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A37756" w14:textId="6C580C81" w:rsidR="00543DE5" w:rsidRPr="005B05B6" w:rsidRDefault="000E6F54" w:rsidP="008E5905">
      <w:pPr>
        <w:pStyle w:val="Heading1Centered"/>
        <w:pageBreakBefore/>
        <w:rPr>
          <w:b w:val="0"/>
          <w:bCs w:val="0"/>
          <w:szCs w:val="28"/>
        </w:rPr>
      </w:pPr>
      <w:bookmarkStart w:id="0" w:name="_Toc328400213"/>
      <w:bookmarkStart w:id="1" w:name="_Toc168495176"/>
      <w:r>
        <w:t>(TSAG-TD592 Attachment 2)</w:t>
      </w:r>
      <w:r>
        <w:br/>
      </w:r>
      <w:bookmarkStart w:id="2" w:name="_Hlk170487818"/>
      <w:r w:rsidR="00543DE5" w:rsidRPr="00C86911">
        <w:t xml:space="preserve">Proposed updates to the </w:t>
      </w:r>
      <w:r w:rsidR="00543DE5">
        <w:t>Study Group</w:t>
      </w:r>
      <w:r w:rsidR="00543DE5" w:rsidRPr="00C86911">
        <w:t xml:space="preserve"> </w:t>
      </w:r>
      <w:r w:rsidR="00543DE5">
        <w:t>9</w:t>
      </w:r>
      <w:r w:rsidR="00543DE5" w:rsidRPr="00C86911">
        <w:t xml:space="preserve"> mandate</w:t>
      </w:r>
      <w:r w:rsidR="008E5905">
        <w:t>,</w:t>
      </w:r>
      <w:r w:rsidR="00543DE5" w:rsidRPr="00C86911">
        <w:t xml:space="preserve"> Lead </w:t>
      </w:r>
      <w:r w:rsidR="00543DE5">
        <w:t>Study Group</w:t>
      </w:r>
      <w:r w:rsidR="00543DE5" w:rsidRPr="00C86911">
        <w:t xml:space="preserve"> roles</w:t>
      </w:r>
      <w:bookmarkEnd w:id="0"/>
      <w:bookmarkEnd w:id="1"/>
      <w:r w:rsidR="008E5905">
        <w:t xml:space="preserve"> and Pont of Guidance </w:t>
      </w:r>
      <w:r w:rsidR="00543DE5" w:rsidRPr="005B05B6">
        <w:rPr>
          <w:szCs w:val="28"/>
        </w:rPr>
        <w:t>(WTSA Resolution 2)</w:t>
      </w:r>
      <w:bookmarkEnd w:id="2"/>
    </w:p>
    <w:p w14:paraId="2E25F0F7" w14:textId="77777777" w:rsidR="00543DE5" w:rsidRPr="00C86911" w:rsidRDefault="00543DE5" w:rsidP="00543DE5">
      <w:pPr>
        <w:spacing w:after="120"/>
      </w:pPr>
      <w:r w:rsidRPr="00C86911">
        <w:t xml:space="preserve">The following are the proposed changes to the </w:t>
      </w:r>
      <w:r>
        <w:t>Study Group</w:t>
      </w:r>
      <w:r w:rsidRPr="00C86911">
        <w:t xml:space="preserve"> </w:t>
      </w:r>
      <w:r>
        <w:t>9</w:t>
      </w:r>
      <w:r w:rsidRPr="00C86911">
        <w:t xml:space="preserve"> mandate and Lead </w:t>
      </w:r>
      <w:r>
        <w:t>Study Group</w:t>
      </w:r>
      <w:r w:rsidRPr="00C86911">
        <w:t xml:space="preserve"> roles agreed at the last </w:t>
      </w:r>
      <w:r>
        <w:t>Study Group</w:t>
      </w:r>
      <w:r w:rsidRPr="00C86911">
        <w:t xml:space="preserve"> </w:t>
      </w:r>
      <w:r>
        <w:t>9</w:t>
      </w:r>
      <w:r w:rsidRPr="00C86911">
        <w:t xml:space="preserve"> meeting in this study period, based on the relevant portions of </w:t>
      </w:r>
      <w:hyperlink r:id="rId7" w:history="1">
        <w:r>
          <w:rPr>
            <w:rStyle w:val="Hyperlink"/>
          </w:rPr>
          <w:t>WTSA-20</w:t>
        </w:r>
        <w:r w:rsidRPr="00C86911">
          <w:rPr>
            <w:rStyle w:val="Hyperlink"/>
          </w:rPr>
          <w:t xml:space="preserve"> Resolution 2</w:t>
        </w:r>
      </w:hyperlink>
      <w:r w:rsidRPr="00C86911">
        <w:t>.</w:t>
      </w:r>
      <w:r>
        <w:t xml:space="preserve"> </w:t>
      </w:r>
      <w:r w:rsidRPr="007340BE">
        <w:t>The relevant updates are recorded using the revision mark function of word</w:t>
      </w:r>
      <w:r>
        <w:t>.</w:t>
      </w:r>
    </w:p>
    <w:p w14:paraId="0099FB97" w14:textId="69EDDE06" w:rsidR="00543DE5" w:rsidRPr="002D33A4" w:rsidRDefault="00543DE5" w:rsidP="00543DE5">
      <w:pPr>
        <w:tabs>
          <w:tab w:val="clear" w:pos="1134"/>
          <w:tab w:val="clear" w:pos="1871"/>
          <w:tab w:val="clear" w:pos="2268"/>
        </w:tabs>
        <w:overflowPunct/>
        <w:autoSpaceDE/>
        <w:autoSpaceDN/>
        <w:adjustRightInd/>
        <w:spacing w:after="160" w:line="259" w:lineRule="auto"/>
        <w:textAlignment w:val="auto"/>
        <w:rPr>
          <w:rFonts w:eastAsia="MS Mincho"/>
          <w:szCs w:val="24"/>
          <w:lang w:eastAsia="ja-JP"/>
        </w:rPr>
      </w:pPr>
      <w:r>
        <w:t xml:space="preserve">SG9 is aware that WTSA may decide to </w:t>
      </w:r>
      <w:r w:rsidRPr="0066062D">
        <w:t>consolidat</w:t>
      </w:r>
      <w:r>
        <w:t>e</w:t>
      </w:r>
      <w:r w:rsidRPr="0066062D">
        <w:t xml:space="preserve"> SG9 and SG16 into one</w:t>
      </w:r>
      <w:r>
        <w:t xml:space="preserve"> </w:t>
      </w:r>
      <w:r w:rsidRPr="0066062D">
        <w:t>Study Group (SGC).</w:t>
      </w:r>
      <w:r>
        <w:t xml:space="preserve"> Therefore, </w:t>
      </w:r>
      <w:r>
        <w:rPr>
          <w:rFonts w:eastAsia="MS Mincho"/>
          <w:szCs w:val="24"/>
          <w:lang w:eastAsia="ja-JP"/>
        </w:rPr>
        <w:t>t</w:t>
      </w:r>
      <w:r w:rsidRPr="002D33A4">
        <w:rPr>
          <w:rFonts w:eastAsia="MS Mincho"/>
          <w:szCs w:val="24"/>
          <w:lang w:eastAsia="ja-JP"/>
        </w:rPr>
        <w:t>his proposal is intended to provide a backup plan in case WTSA-24 decides to maintain SG9 as a</w:t>
      </w:r>
      <w:r>
        <w:rPr>
          <w:rFonts w:eastAsia="MS Mincho"/>
          <w:szCs w:val="24"/>
          <w:lang w:eastAsia="ja-JP"/>
        </w:rPr>
        <w:t>n independent</w:t>
      </w:r>
      <w:r w:rsidRPr="002D33A4">
        <w:rPr>
          <w:rFonts w:eastAsia="MS Mincho"/>
          <w:szCs w:val="24"/>
          <w:lang w:eastAsia="ja-JP"/>
        </w:rPr>
        <w:t xml:space="preserve"> Study Group. </w:t>
      </w:r>
    </w:p>
    <w:p w14:paraId="2E558AC0" w14:textId="553AB665" w:rsidR="00543DE5" w:rsidRPr="002D33A4" w:rsidRDefault="00543DE5" w:rsidP="00543DE5">
      <w:pPr>
        <w:tabs>
          <w:tab w:val="clear" w:pos="1134"/>
          <w:tab w:val="clear" w:pos="1871"/>
          <w:tab w:val="clear" w:pos="2268"/>
        </w:tabs>
        <w:overflowPunct/>
        <w:autoSpaceDE/>
        <w:autoSpaceDN/>
        <w:adjustRightInd/>
        <w:spacing w:after="160" w:line="259" w:lineRule="auto"/>
        <w:textAlignment w:val="auto"/>
        <w:rPr>
          <w:rFonts w:eastAsia="MS Mincho"/>
          <w:szCs w:val="24"/>
          <w:lang w:eastAsia="ja-JP"/>
        </w:rPr>
      </w:pPr>
      <w:r w:rsidRPr="002D33A4">
        <w:rPr>
          <w:rFonts w:eastAsia="MS Mincho"/>
          <w:szCs w:val="24"/>
          <w:lang w:eastAsia="ja-JP"/>
        </w:rPr>
        <w:t>The updated mandate</w:t>
      </w:r>
      <w:r w:rsidRPr="002D33A4">
        <w:rPr>
          <w:rFonts w:eastAsia="MS Mincho" w:hint="eastAsia"/>
          <w:szCs w:val="24"/>
          <w:lang w:eastAsia="ja-JP"/>
        </w:rPr>
        <w:t xml:space="preserve"> </w:t>
      </w:r>
      <w:r w:rsidRPr="002D33A4">
        <w:rPr>
          <w:rFonts w:eastAsia="MS Mincho"/>
          <w:szCs w:val="24"/>
          <w:lang w:eastAsia="ja-JP"/>
        </w:rPr>
        <w:t xml:space="preserve">developed </w:t>
      </w:r>
      <w:r w:rsidRPr="002D33A4">
        <w:rPr>
          <w:rFonts w:eastAsia="MS Mincho" w:hint="eastAsia"/>
          <w:szCs w:val="24"/>
          <w:lang w:eastAsia="ja-JP"/>
        </w:rPr>
        <w:t>by</w:t>
      </w:r>
      <w:r w:rsidRPr="002D33A4">
        <w:rPr>
          <w:rFonts w:eastAsia="MS Mincho"/>
          <w:szCs w:val="24"/>
          <w:lang w:eastAsia="ja-JP"/>
        </w:rPr>
        <w:t xml:space="preserve"> SG9</w:t>
      </w:r>
      <w:r>
        <w:rPr>
          <w:rFonts w:eastAsia="MS Mincho"/>
          <w:szCs w:val="24"/>
          <w:lang w:eastAsia="ja-JP"/>
        </w:rPr>
        <w:t>, found</w:t>
      </w:r>
      <w:r w:rsidRPr="002D33A4">
        <w:rPr>
          <w:rFonts w:eastAsia="MS Mincho"/>
          <w:szCs w:val="24"/>
          <w:lang w:eastAsia="ja-JP"/>
        </w:rPr>
        <w:t xml:space="preserve"> below, includes a proposal from SG9 to WTSA-24 to </w:t>
      </w:r>
      <w:r>
        <w:t>reassigns</w:t>
      </w:r>
      <w:r w:rsidRPr="00214958">
        <w:t xml:space="preserve"> </w:t>
      </w:r>
      <w:r w:rsidRPr="002D33A4">
        <w:rPr>
          <w:rFonts w:eastAsia="MS Mincho"/>
          <w:szCs w:val="24"/>
          <w:lang w:eastAsia="ja-JP"/>
        </w:rPr>
        <w:t xml:space="preserve">five Questions from SG16 to SG9. </w:t>
      </w:r>
    </w:p>
    <w:p w14:paraId="22B8B8C0" w14:textId="77777777" w:rsidR="00543DE5" w:rsidRPr="002D33A4" w:rsidRDefault="00543DE5" w:rsidP="00543DE5">
      <w:pPr>
        <w:numPr>
          <w:ilvl w:val="0"/>
          <w:numId w:val="1"/>
        </w:numPr>
        <w:tabs>
          <w:tab w:val="clear" w:pos="1134"/>
          <w:tab w:val="clear" w:pos="1871"/>
          <w:tab w:val="clear" w:pos="2268"/>
        </w:tabs>
        <w:overflowPunct/>
        <w:autoSpaceDE/>
        <w:autoSpaceDN/>
        <w:adjustRightInd/>
        <w:textAlignment w:val="auto"/>
        <w:rPr>
          <w:rFonts w:eastAsia="SimSun"/>
          <w:b/>
          <w:bCs/>
          <w:i/>
          <w:iCs/>
          <w:szCs w:val="24"/>
          <w:lang w:eastAsia="ja-JP"/>
        </w:rPr>
      </w:pPr>
      <w:r w:rsidRPr="002D33A4">
        <w:rPr>
          <w:rFonts w:eastAsia="SimSun"/>
          <w:b/>
          <w:bCs/>
          <w:i/>
          <w:iCs/>
          <w:szCs w:val="24"/>
          <w:lang w:eastAsia="ja-JP"/>
        </w:rPr>
        <w:t>ACTION: SG9 proposes to WTSA-24 to move Q8/16, Q11/16, Q13/16, Q26/</w:t>
      </w:r>
      <w:proofErr w:type="gramStart"/>
      <w:r w:rsidRPr="002D33A4">
        <w:rPr>
          <w:rFonts w:eastAsia="SimSun"/>
          <w:b/>
          <w:bCs/>
          <w:i/>
          <w:iCs/>
          <w:szCs w:val="24"/>
          <w:lang w:eastAsia="ja-JP"/>
        </w:rPr>
        <w:t>16</w:t>
      </w:r>
      <w:proofErr w:type="gramEnd"/>
      <w:r w:rsidRPr="002D33A4">
        <w:rPr>
          <w:rFonts w:eastAsia="SimSun"/>
          <w:b/>
          <w:bCs/>
          <w:i/>
          <w:iCs/>
          <w:szCs w:val="24"/>
          <w:lang w:eastAsia="ja-JP"/>
        </w:rPr>
        <w:t xml:space="preserve"> and Q27/16 from SG16 to SG9</w:t>
      </w:r>
    </w:p>
    <w:p w14:paraId="23946A4B" w14:textId="77777777" w:rsidR="00543DE5" w:rsidRPr="002D33A4" w:rsidRDefault="00543DE5" w:rsidP="00543DE5">
      <w:pPr>
        <w:tabs>
          <w:tab w:val="clear" w:pos="1134"/>
          <w:tab w:val="clear" w:pos="1871"/>
          <w:tab w:val="clear" w:pos="2268"/>
        </w:tabs>
        <w:overflowPunct/>
        <w:autoSpaceDE/>
        <w:autoSpaceDN/>
        <w:adjustRightInd/>
        <w:textAlignment w:val="auto"/>
        <w:rPr>
          <w:rFonts w:eastAsia="SimSun"/>
          <w:szCs w:val="24"/>
          <w:lang w:eastAsia="ja-JP"/>
        </w:rPr>
      </w:pPr>
      <w:r w:rsidRPr="002D33A4">
        <w:rPr>
          <w:rFonts w:eastAsia="SimSun"/>
          <w:szCs w:val="24"/>
          <w:lang w:eastAsia="ja-JP"/>
        </w:rPr>
        <w:t xml:space="preserve">The </w:t>
      </w:r>
      <w:r>
        <w:rPr>
          <w:rFonts w:eastAsia="SimSun"/>
          <w:szCs w:val="24"/>
          <w:lang w:eastAsia="ja-JP"/>
        </w:rPr>
        <w:t xml:space="preserve">updated mandate </w:t>
      </w:r>
      <w:r w:rsidRPr="002D33A4">
        <w:rPr>
          <w:rFonts w:eastAsia="SimSun"/>
          <w:szCs w:val="24"/>
          <w:lang w:eastAsia="ja-JP"/>
        </w:rPr>
        <w:t xml:space="preserve">includes some text between square brackets highlighted in yellow </w:t>
      </w:r>
      <w:r w:rsidRPr="002D33A4">
        <w:rPr>
          <w:rFonts w:eastAsia="SimSun"/>
          <w:szCs w:val="24"/>
          <w:highlight w:val="yellow"/>
          <w:lang w:eastAsia="ja-JP"/>
        </w:rPr>
        <w:t>[…]</w:t>
      </w:r>
      <w:r w:rsidRPr="002D33A4">
        <w:rPr>
          <w:rFonts w:eastAsia="SimSun"/>
          <w:szCs w:val="24"/>
          <w:lang w:eastAsia="ja-JP"/>
        </w:rPr>
        <w:t xml:space="preserve">. </w:t>
      </w:r>
      <w:r w:rsidRPr="0066062D">
        <w:t xml:space="preserve">The inclusion or not of the </w:t>
      </w:r>
      <w:r>
        <w:t xml:space="preserve">yellow text </w:t>
      </w:r>
      <w:r w:rsidRPr="0066062D">
        <w:t>depends on the move of the above Questions from SG16 to SG9</w:t>
      </w:r>
      <w:r w:rsidRPr="002E2F90">
        <w:t xml:space="preserve">, i.e., the </w:t>
      </w:r>
      <w:r w:rsidRPr="002D33A4">
        <w:rPr>
          <w:rFonts w:eastAsia="SimSun"/>
          <w:szCs w:val="24"/>
          <w:lang w:eastAsia="ja-JP"/>
        </w:rPr>
        <w:t xml:space="preserve">square brackets </w:t>
      </w:r>
      <w:r>
        <w:t>are</w:t>
      </w:r>
      <w:r w:rsidRPr="002E2F90">
        <w:t xml:space="preserve"> removed if th</w:t>
      </w:r>
      <w:r>
        <w:t>e</w:t>
      </w:r>
      <w:r w:rsidRPr="002E2F90">
        <w:t xml:space="preserve">se Questions are moved from SG16 to SG9, otherwise, </w:t>
      </w:r>
      <w:r>
        <w:t>the text in square bracket is removed, unless it is marked as strikethrough in which case it’s kept removing the strikethrough</w:t>
      </w:r>
      <w:r w:rsidRPr="002D33A4">
        <w:rPr>
          <w:rFonts w:eastAsia="SimSun"/>
          <w:szCs w:val="24"/>
          <w:lang w:eastAsia="ja-JP"/>
        </w:rPr>
        <w:t>.</w:t>
      </w:r>
    </w:p>
    <w:p w14:paraId="0FBE747C" w14:textId="77777777" w:rsidR="00543DE5" w:rsidRDefault="00543DE5" w:rsidP="00543DE5">
      <w:pPr>
        <w:tabs>
          <w:tab w:val="clear" w:pos="1134"/>
          <w:tab w:val="clear" w:pos="1871"/>
          <w:tab w:val="clear" w:pos="2268"/>
        </w:tabs>
        <w:overflowPunct/>
        <w:autoSpaceDE/>
        <w:autoSpaceDN/>
        <w:adjustRightInd/>
        <w:textAlignment w:val="auto"/>
        <w:rPr>
          <w:highlight w:val="yellow"/>
        </w:rPr>
      </w:pPr>
      <w:r w:rsidRPr="002D33A4">
        <w:rPr>
          <w:rFonts w:eastAsia="SimSun"/>
          <w:szCs w:val="24"/>
          <w:lang w:eastAsia="ja-JP"/>
        </w:rPr>
        <w:t>The updated mandate of SG9, according to Resolution 2 /Annex A, B and C (portions related to SG9), is provided</w:t>
      </w:r>
      <w:r>
        <w:rPr>
          <w:rFonts w:eastAsia="SimSun"/>
          <w:szCs w:val="24"/>
          <w:lang w:eastAsia="ja-JP"/>
        </w:rPr>
        <w:t xml:space="preserve"> </w:t>
      </w:r>
      <w:r w:rsidRPr="002D33A4">
        <w:rPr>
          <w:rFonts w:eastAsia="SimSun"/>
          <w:szCs w:val="24"/>
          <w:lang w:eastAsia="ja-JP"/>
        </w:rPr>
        <w:t>from next page.</w:t>
      </w:r>
    </w:p>
    <w:p w14:paraId="188781D8" w14:textId="77777777" w:rsidR="00543DE5" w:rsidRDefault="00543DE5" w:rsidP="00543DE5">
      <w:bookmarkStart w:id="3" w:name="_Toc304457409"/>
      <w:bookmarkStart w:id="4" w:name="_Toc324435678"/>
    </w:p>
    <w:p w14:paraId="218CED8F" w14:textId="77777777" w:rsidR="00543DE5" w:rsidRPr="002D33A4" w:rsidRDefault="00543DE5" w:rsidP="00543DE5">
      <w:pPr>
        <w:keepNext/>
        <w:keepLines/>
        <w:pageBreakBefore/>
        <w:tabs>
          <w:tab w:val="clear" w:pos="1134"/>
          <w:tab w:val="clear" w:pos="1871"/>
          <w:tab w:val="clear" w:pos="2268"/>
          <w:tab w:val="left" w:pos="316"/>
          <w:tab w:val="left" w:pos="794"/>
          <w:tab w:val="left" w:pos="1191"/>
          <w:tab w:val="left" w:pos="1588"/>
          <w:tab w:val="left" w:pos="1985"/>
          <w:tab w:val="center" w:pos="4819"/>
        </w:tabs>
        <w:spacing w:before="480" w:after="80"/>
        <w:jc w:val="center"/>
        <w:outlineLvl w:val="0"/>
        <w:rPr>
          <w:rFonts w:eastAsia="DengXian"/>
          <w:caps/>
          <w:sz w:val="28"/>
        </w:rPr>
      </w:pPr>
      <w:r w:rsidRPr="002D33A4">
        <w:rPr>
          <w:rFonts w:eastAsia="DengXian"/>
          <w:caps/>
          <w:sz w:val="28"/>
          <w:lang w:eastAsia="ja-JP"/>
        </w:rPr>
        <w:lastRenderedPageBreak/>
        <w:t>Annex A</w:t>
      </w:r>
      <w:r w:rsidRPr="002D33A4">
        <w:rPr>
          <w:rFonts w:eastAsia="DengXian"/>
          <w:caps/>
          <w:sz w:val="28"/>
          <w:lang w:eastAsia="ja-JP"/>
        </w:rPr>
        <w:br/>
      </w:r>
      <w:r w:rsidRPr="002D33A4">
        <w:rPr>
          <w:rFonts w:eastAsia="DengXian"/>
          <w:sz w:val="28"/>
        </w:rPr>
        <w:t>(to Resolution 2 (Rev. Geneva, 2022))</w:t>
      </w:r>
    </w:p>
    <w:p w14:paraId="36825DFB" w14:textId="77777777" w:rsidR="00543DE5" w:rsidRDefault="00543DE5" w:rsidP="00543DE5"/>
    <w:p w14:paraId="425C2BE8" w14:textId="77777777" w:rsidR="00543DE5" w:rsidRPr="00C86911" w:rsidRDefault="00543DE5" w:rsidP="00543DE5">
      <w:pPr>
        <w:pStyle w:val="Heading4"/>
        <w:tabs>
          <w:tab w:val="left" w:pos="1021"/>
          <w:tab w:val="left" w:pos="1191"/>
          <w:tab w:val="left" w:pos="1588"/>
          <w:tab w:val="left" w:pos="1985"/>
        </w:tabs>
        <w:spacing w:before="240" w:line="320" w:lineRule="exact"/>
        <w:ind w:left="1021" w:hanging="1021"/>
        <w:jc w:val="both"/>
        <w:rPr>
          <w:b/>
          <w:bCs/>
        </w:rPr>
      </w:pPr>
      <w:r w:rsidRPr="00C86911">
        <w:rPr>
          <w:bCs/>
        </w:rPr>
        <w:t xml:space="preserve">PART 1 </w:t>
      </w:r>
      <w:r w:rsidRPr="00C86911">
        <w:rPr>
          <w:bCs/>
        </w:rPr>
        <w:noBreakHyphen/>
        <w:t xml:space="preserve"> General areas of study</w:t>
      </w:r>
      <w:bookmarkEnd w:id="3"/>
      <w:bookmarkEnd w:id="4"/>
    </w:p>
    <w:p w14:paraId="650D2A9C" w14:textId="77777777" w:rsidR="00543DE5" w:rsidRPr="00C86911" w:rsidRDefault="00543DE5" w:rsidP="00543DE5">
      <w:pPr>
        <w:rPr>
          <w:b/>
          <w:bCs/>
          <w:sz w:val="32"/>
          <w:szCs w:val="32"/>
        </w:rPr>
      </w:pPr>
      <w:bookmarkStart w:id="5" w:name="_Toc509631359"/>
      <w:bookmarkStart w:id="6" w:name="_Toc509631356"/>
      <w:r w:rsidRPr="00C86911">
        <w:rPr>
          <w:b/>
          <w:bCs/>
          <w:sz w:val="32"/>
          <w:szCs w:val="32"/>
        </w:rPr>
        <w:t>…</w:t>
      </w:r>
    </w:p>
    <w:bookmarkEnd w:id="5"/>
    <w:p w14:paraId="45289FE1" w14:textId="77777777" w:rsidR="00543DE5" w:rsidRPr="002D33A4" w:rsidRDefault="00543DE5" w:rsidP="00543DE5">
      <w:pPr>
        <w:keepNext/>
        <w:tabs>
          <w:tab w:val="clear" w:pos="1134"/>
          <w:tab w:val="clear" w:pos="1871"/>
          <w:tab w:val="clear" w:pos="2268"/>
          <w:tab w:val="left" w:pos="794"/>
          <w:tab w:val="left" w:pos="1191"/>
          <w:tab w:val="left" w:pos="1588"/>
          <w:tab w:val="left" w:pos="1985"/>
        </w:tabs>
        <w:spacing w:before="160"/>
        <w:rPr>
          <w:rFonts w:eastAsia="DengXian"/>
          <w:b/>
          <w:lang w:eastAsia="ja-JP"/>
        </w:rPr>
      </w:pPr>
      <w:r w:rsidRPr="002D33A4">
        <w:rPr>
          <w:rFonts w:eastAsia="DengXian"/>
          <w:b/>
          <w:lang w:eastAsia="ja-JP"/>
        </w:rPr>
        <w:t>ITU</w:t>
      </w:r>
      <w:r w:rsidRPr="002D33A4">
        <w:rPr>
          <w:rFonts w:eastAsia="DengXian"/>
          <w:b/>
          <w:lang w:eastAsia="ja-JP"/>
        </w:rPr>
        <w:noBreakHyphen/>
        <w:t>T Study Group 9</w:t>
      </w:r>
    </w:p>
    <w:p w14:paraId="428A4238" w14:textId="77777777" w:rsidR="00543DE5" w:rsidRPr="002D33A4" w:rsidRDefault="00543DE5" w:rsidP="00543DE5">
      <w:pPr>
        <w:keepNext/>
        <w:tabs>
          <w:tab w:val="clear" w:pos="1134"/>
          <w:tab w:val="clear" w:pos="1871"/>
          <w:tab w:val="clear" w:pos="2268"/>
          <w:tab w:val="left" w:pos="794"/>
          <w:tab w:val="left" w:pos="1191"/>
          <w:tab w:val="left" w:pos="1588"/>
          <w:tab w:val="left" w:pos="1985"/>
        </w:tabs>
        <w:spacing w:before="160"/>
        <w:rPr>
          <w:rFonts w:eastAsia="SimSun"/>
          <w:b/>
          <w:lang w:eastAsia="ja-JP"/>
        </w:rPr>
      </w:pPr>
      <w:r w:rsidRPr="002D33A4">
        <w:rPr>
          <w:rFonts w:eastAsia="SimSun"/>
          <w:b/>
          <w:lang w:eastAsia="ja-JP"/>
        </w:rPr>
        <w:t>Audiovisual content transmission and integrated broadband cable networks</w:t>
      </w:r>
    </w:p>
    <w:p w14:paraId="4D1B431F" w14:textId="77777777" w:rsidR="00543DE5" w:rsidRPr="002D33A4" w:rsidRDefault="00543DE5" w:rsidP="00543DE5">
      <w:pPr>
        <w:tabs>
          <w:tab w:val="clear" w:pos="1134"/>
          <w:tab w:val="clear" w:pos="1871"/>
          <w:tab w:val="clear" w:pos="2268"/>
        </w:tabs>
        <w:overflowPunct/>
        <w:autoSpaceDE/>
        <w:autoSpaceDN/>
        <w:adjustRightInd/>
        <w:textAlignment w:val="auto"/>
        <w:rPr>
          <w:rFonts w:eastAsia="DengXian"/>
          <w:szCs w:val="24"/>
          <w:lang w:eastAsia="ja-JP"/>
        </w:rPr>
      </w:pPr>
      <w:r w:rsidRPr="002D33A4">
        <w:rPr>
          <w:rFonts w:eastAsia="DengXian"/>
          <w:szCs w:val="24"/>
          <w:lang w:eastAsia="ja-JP"/>
        </w:rPr>
        <w:t>ITU</w:t>
      </w:r>
      <w:r w:rsidRPr="002D33A4">
        <w:rPr>
          <w:rFonts w:eastAsia="DengXian"/>
          <w:szCs w:val="24"/>
          <w:lang w:eastAsia="ja-JP"/>
        </w:rPr>
        <w:noBreakHyphen/>
        <w:t>T Study Group 9 is responsible for studies relating to:</w:t>
      </w:r>
    </w:p>
    <w:p w14:paraId="29EAE1DE" w14:textId="77777777" w:rsidR="00543DE5" w:rsidRPr="002D33A4" w:rsidRDefault="00543DE5" w:rsidP="00543DE5">
      <w:pPr>
        <w:tabs>
          <w:tab w:val="clear" w:pos="1134"/>
          <w:tab w:val="clear" w:pos="1871"/>
          <w:tab w:val="clear" w:pos="2268"/>
          <w:tab w:val="left" w:pos="794"/>
          <w:tab w:val="left" w:pos="1191"/>
          <w:tab w:val="left" w:pos="1588"/>
          <w:tab w:val="left" w:pos="1985"/>
        </w:tabs>
        <w:spacing w:before="80"/>
        <w:ind w:left="794" w:hanging="794"/>
        <w:rPr>
          <w:rFonts w:eastAsia="DengXian"/>
          <w:lang w:eastAsia="ja-JP"/>
        </w:rPr>
      </w:pPr>
      <w:r w:rsidRPr="002D33A4">
        <w:rPr>
          <w:rFonts w:eastAsia="DengXian"/>
          <w:lang w:eastAsia="ja-JP"/>
        </w:rPr>
        <w:t>•</w:t>
      </w:r>
      <w:r w:rsidRPr="002D33A4">
        <w:rPr>
          <w:rFonts w:eastAsia="DengXian"/>
          <w:lang w:eastAsia="ja-JP"/>
        </w:rPr>
        <w:tab/>
        <w:t>use of telecommunication systems for contribution, primary distribution and secondary distribution of audiovisual content, e.g. television programmes and related data services, including interactive services and applications, providing advanced capabilities, e.g. ultra-high definition</w:t>
      </w:r>
      <w:del w:id="7" w:author="TSB" w:date="2024-04-24T17:03:00Z">
        <w:r w:rsidRPr="002D33A4" w:rsidDel="00EA3855">
          <w:rPr>
            <w:rFonts w:eastAsia="DengXian"/>
            <w:lang w:eastAsia="ja-JP"/>
          </w:rPr>
          <w:delText xml:space="preserve"> and</w:delText>
        </w:r>
      </w:del>
      <w:ins w:id="8" w:author="TSB" w:date="2024-04-24T17:03:00Z">
        <w:r w:rsidRPr="002D33A4">
          <w:rPr>
            <w:rFonts w:eastAsia="DengXian"/>
            <w:lang w:eastAsia="ja-JP"/>
          </w:rPr>
          <w:t>,</w:t>
        </w:r>
      </w:ins>
      <w:r w:rsidRPr="002D33A4">
        <w:rPr>
          <w:rFonts w:eastAsia="DengXian"/>
          <w:lang w:eastAsia="ja-JP"/>
        </w:rPr>
        <w:t xml:space="preserve"> high-dynamic range</w:t>
      </w:r>
      <w:ins w:id="9" w:author="TSB" w:date="2024-04-24T12:31:00Z">
        <w:r w:rsidRPr="002D33A4">
          <w:t xml:space="preserve"> and immersive</w:t>
        </w:r>
      </w:ins>
      <w:r w:rsidRPr="002D33A4">
        <w:rPr>
          <w:rFonts w:eastAsia="DengXian"/>
          <w:lang w:eastAsia="ja-JP"/>
        </w:rPr>
        <w:t>,</w:t>
      </w:r>
      <w:ins w:id="10" w:author="TSB" w:date="2024-04-24T17:04:00Z">
        <w:r w:rsidRPr="002D33A4">
          <w:t xml:space="preserve"> including</w:t>
        </w:r>
      </w:ins>
      <w:r w:rsidRPr="002D33A4">
        <w:rPr>
          <w:rFonts w:eastAsia="DengXian"/>
          <w:lang w:eastAsia="ja-JP"/>
        </w:rPr>
        <w:t xml:space="preserve"> 3D</w:t>
      </w:r>
      <w:ins w:id="11" w:author="TSB" w:date="2024-04-25T09:23:00Z">
        <w:r w:rsidRPr="002D33A4">
          <w:rPr>
            <w:rFonts w:eastAsia="DengXian"/>
            <w:lang w:eastAsia="ja-JP"/>
          </w:rPr>
          <w:t xml:space="preserve"> (stereoscopy and holographic type)</w:t>
        </w:r>
      </w:ins>
      <w:r w:rsidRPr="002D33A4">
        <w:rPr>
          <w:rFonts w:eastAsia="DengXian"/>
          <w:lang w:eastAsia="ja-JP"/>
        </w:rPr>
        <w:t xml:space="preserve">, virtual reality, augmented reality and </w:t>
      </w:r>
      <w:proofErr w:type="spellStart"/>
      <w:proofErr w:type="gramStart"/>
      <w:r w:rsidRPr="002D33A4">
        <w:rPr>
          <w:rFonts w:eastAsia="DengXian"/>
          <w:lang w:eastAsia="ja-JP"/>
        </w:rPr>
        <w:t>multiview</w:t>
      </w:r>
      <w:proofErr w:type="spellEnd"/>
      <w:r w:rsidRPr="002D33A4">
        <w:rPr>
          <w:rFonts w:eastAsia="DengXian"/>
          <w:lang w:eastAsia="ja-JP"/>
        </w:rPr>
        <w:t>;</w:t>
      </w:r>
      <w:proofErr w:type="gramEnd"/>
    </w:p>
    <w:p w14:paraId="32E7C0D0" w14:textId="77777777" w:rsidR="00543DE5" w:rsidRPr="002D33A4" w:rsidRDefault="00543DE5" w:rsidP="00543DE5">
      <w:pPr>
        <w:tabs>
          <w:tab w:val="clear" w:pos="1134"/>
          <w:tab w:val="clear" w:pos="1871"/>
          <w:tab w:val="clear" w:pos="2268"/>
          <w:tab w:val="left" w:pos="794"/>
          <w:tab w:val="left" w:pos="1191"/>
          <w:tab w:val="left" w:pos="1588"/>
          <w:tab w:val="left" w:pos="1985"/>
        </w:tabs>
        <w:spacing w:before="80"/>
        <w:ind w:left="794" w:hanging="794"/>
        <w:rPr>
          <w:rFonts w:eastAsia="DengXian"/>
          <w:lang w:eastAsia="ja-JP"/>
        </w:rPr>
      </w:pPr>
      <w:r w:rsidRPr="002D33A4">
        <w:rPr>
          <w:rFonts w:eastAsia="DengXian"/>
          <w:lang w:eastAsia="ja-JP"/>
        </w:rPr>
        <w:t>•</w:t>
      </w:r>
      <w:r w:rsidRPr="002D33A4">
        <w:rPr>
          <w:rFonts w:eastAsia="DengXian"/>
          <w:lang w:eastAsia="ja-JP"/>
        </w:rPr>
        <w:tab/>
        <w:t>use of [</w:t>
      </w:r>
      <w:r w:rsidRPr="002D33A4">
        <w:rPr>
          <w:rFonts w:eastAsia="DengXian"/>
          <w:strike/>
          <w:highlight w:val="yellow"/>
          <w:lang w:eastAsia="ja-JP"/>
        </w:rPr>
        <w:t>cable</w:t>
      </w:r>
      <w:r w:rsidRPr="002D33A4">
        <w:rPr>
          <w:rFonts w:eastAsia="DengXian"/>
          <w:lang w:eastAsia="ja-JP"/>
        </w:rPr>
        <w:t xml:space="preserve">] </w:t>
      </w:r>
      <w:ins w:id="12" w:author="TSB" w:date="2024-04-25T09:24:00Z">
        <w:r w:rsidRPr="002D33A4">
          <w:rPr>
            <w:rFonts w:eastAsia="DengXian"/>
            <w:lang w:eastAsia="ja-JP"/>
          </w:rPr>
          <w:t xml:space="preserve">distribution </w:t>
        </w:r>
      </w:ins>
      <w:r w:rsidRPr="002D33A4">
        <w:rPr>
          <w:rFonts w:eastAsia="DengXian"/>
          <w:lang w:eastAsia="ja-JP"/>
        </w:rPr>
        <w:t xml:space="preserve">networks, e.g. coaxial cable, optical fibre, hybrid fibre coaxial (HFC), </w:t>
      </w:r>
      <w:ins w:id="13" w:author="TSB" w:date="2024-04-25T09:22:00Z">
        <w:r w:rsidRPr="002D33A4">
          <w:rPr>
            <w:rFonts w:eastAsia="DengXian"/>
            <w:lang w:eastAsia="ja-JP"/>
          </w:rPr>
          <w:t>[</w:t>
        </w:r>
        <w:r w:rsidRPr="002D33A4">
          <w:rPr>
            <w:rFonts w:eastAsia="DengXian"/>
            <w:highlight w:val="yellow"/>
            <w:lang w:eastAsia="ja-JP"/>
          </w:rPr>
          <w:t>IPTV,</w:t>
        </w:r>
        <w:r w:rsidRPr="002D33A4">
          <w:rPr>
            <w:rFonts w:eastAsia="DengXian"/>
            <w:lang w:eastAsia="ja-JP"/>
          </w:rPr>
          <w:t xml:space="preserve">] </w:t>
        </w:r>
      </w:ins>
      <w:r w:rsidRPr="002D33A4">
        <w:rPr>
          <w:rFonts w:eastAsia="DengXian"/>
          <w:lang w:eastAsia="ja-JP"/>
        </w:rPr>
        <w:t>etc., to also provide integrated broadband services</w:t>
      </w:r>
      <w:ins w:id="14" w:author="TSB" w:date="2024-04-25T09:23:00Z">
        <w:r w:rsidRPr="002D33A4">
          <w:rPr>
            <w:rFonts w:eastAsia="DengXian"/>
            <w:lang w:eastAsia="ja-JP"/>
          </w:rPr>
          <w:t>, including interconnection with other types of networks such as fixed wireless access network, e.g., wireless local access network, private IMT-2020 network and beyond, etc</w:t>
        </w:r>
      </w:ins>
      <w:r w:rsidRPr="002D33A4">
        <w:rPr>
          <w:rFonts w:eastAsia="DengXian"/>
          <w:lang w:eastAsia="ja-JP"/>
        </w:rPr>
        <w:t>. The cable network, primarily designed for audiovisual content delivery to the home, also carries time</w:t>
      </w:r>
      <w:r w:rsidRPr="002D33A4">
        <w:rPr>
          <w:rFonts w:eastAsia="DengXian"/>
          <w:lang w:eastAsia="ja-JP"/>
        </w:rPr>
        <w:noBreakHyphen/>
        <w:t xml:space="preserve">critical services like voice, gaming, video-on-demand, interactive and multiscreen services, etc. to customer premises equipment (CPE) in the home or </w:t>
      </w:r>
      <w:proofErr w:type="gramStart"/>
      <w:r w:rsidRPr="002D33A4">
        <w:rPr>
          <w:rFonts w:eastAsia="DengXian"/>
          <w:lang w:eastAsia="ja-JP"/>
        </w:rPr>
        <w:t>enterprise;</w:t>
      </w:r>
      <w:proofErr w:type="gramEnd"/>
    </w:p>
    <w:p w14:paraId="7FDCCA1E" w14:textId="77777777" w:rsidR="00543DE5" w:rsidRPr="002D33A4" w:rsidRDefault="00543DE5" w:rsidP="00543DE5">
      <w:pPr>
        <w:tabs>
          <w:tab w:val="clear" w:pos="1134"/>
          <w:tab w:val="clear" w:pos="1871"/>
          <w:tab w:val="clear" w:pos="2268"/>
          <w:tab w:val="left" w:pos="794"/>
          <w:tab w:val="left" w:pos="1191"/>
          <w:tab w:val="left" w:pos="1588"/>
          <w:tab w:val="left" w:pos="1985"/>
        </w:tabs>
        <w:spacing w:before="80"/>
        <w:ind w:left="794" w:hanging="794"/>
        <w:rPr>
          <w:rFonts w:eastAsia="DengXian"/>
          <w:lang w:eastAsia="ja-JP"/>
        </w:rPr>
      </w:pPr>
      <w:r w:rsidRPr="002D33A4">
        <w:rPr>
          <w:rFonts w:eastAsia="DengXian"/>
          <w:lang w:eastAsia="ja-JP"/>
        </w:rPr>
        <w:t>•</w:t>
      </w:r>
      <w:r w:rsidRPr="002D33A4">
        <w:rPr>
          <w:rFonts w:eastAsia="DengXian"/>
          <w:lang w:eastAsia="ja-JP"/>
        </w:rPr>
        <w:tab/>
        <w:t xml:space="preserve">use of cloud computing, artificial intelligence (AI) and other advanced technologies to enhance audiovisual content contribution and distribution as well as integrated broadband services over the cable </w:t>
      </w:r>
      <w:proofErr w:type="gramStart"/>
      <w:r w:rsidRPr="002D33A4">
        <w:rPr>
          <w:rFonts w:eastAsia="DengXian"/>
          <w:lang w:eastAsia="ja-JP"/>
        </w:rPr>
        <w:t>networks;</w:t>
      </w:r>
      <w:proofErr w:type="gramEnd"/>
    </w:p>
    <w:p w14:paraId="5442E9F1" w14:textId="77777777" w:rsidR="00543DE5" w:rsidRPr="002D33A4" w:rsidRDefault="00543DE5" w:rsidP="00543DE5">
      <w:pPr>
        <w:tabs>
          <w:tab w:val="clear" w:pos="1134"/>
          <w:tab w:val="clear" w:pos="1871"/>
          <w:tab w:val="clear" w:pos="2268"/>
          <w:tab w:val="left" w:pos="794"/>
          <w:tab w:val="left" w:pos="1191"/>
          <w:tab w:val="left" w:pos="1588"/>
          <w:tab w:val="left" w:pos="1985"/>
        </w:tabs>
        <w:spacing w:before="80"/>
        <w:ind w:left="794" w:hanging="794"/>
        <w:rPr>
          <w:rFonts w:eastAsia="DengXian"/>
          <w:lang w:eastAsia="ja-JP"/>
        </w:rPr>
      </w:pPr>
      <w:r w:rsidRPr="002D33A4">
        <w:rPr>
          <w:rFonts w:eastAsia="DengXian"/>
          <w:lang w:eastAsia="ja-JP"/>
        </w:rPr>
        <w:t>•</w:t>
      </w:r>
      <w:r w:rsidRPr="002D33A4">
        <w:rPr>
          <w:rFonts w:eastAsia="DengXian"/>
          <w:lang w:eastAsia="ja-JP"/>
        </w:rPr>
        <w:tab/>
        <w:t>use of accessibility services (like captioning, audio caption) and new interaction technologies (like haptic, gesture, eye tracking and so on) to enhance accessibility of audiovisual content and related data services for people with different ranges of abilities.</w:t>
      </w:r>
    </w:p>
    <w:p w14:paraId="2615A4EF" w14:textId="77777777" w:rsidR="00543DE5" w:rsidRPr="002D33A4" w:rsidRDefault="00543DE5" w:rsidP="00543DE5">
      <w:pPr>
        <w:tabs>
          <w:tab w:val="clear" w:pos="1134"/>
          <w:tab w:val="clear" w:pos="1871"/>
          <w:tab w:val="clear" w:pos="2268"/>
        </w:tabs>
        <w:overflowPunct/>
        <w:autoSpaceDE/>
        <w:autoSpaceDN/>
        <w:adjustRightInd/>
        <w:textAlignment w:val="auto"/>
        <w:rPr>
          <w:ins w:id="15" w:author="TSB" w:date="2024-05-10T14:21:00Z"/>
          <w:rFonts w:eastAsia="SimSun"/>
          <w:szCs w:val="24"/>
          <w:lang w:eastAsia="ja-JP"/>
        </w:rPr>
      </w:pPr>
      <w:ins w:id="16" w:author="TSB" w:date="2024-05-13T19:05:00Z">
        <w:r w:rsidRPr="002D33A4">
          <w:rPr>
            <w:rFonts w:eastAsia="SimSun"/>
            <w:szCs w:val="24"/>
            <w:lang w:eastAsia="ja-JP"/>
          </w:rPr>
          <w:t>NOTE 1: Integrated broadband cable network can be referred to as a cable network, e.g., coaxial cable, optical fibre, hybrid fibre coaxial (HFC), etc., that also has capability to provide integrated broadband services coexisting with television services over the same network</w:t>
        </w:r>
      </w:ins>
      <w:ins w:id="17" w:author="TSB" w:date="2024-05-13T19:06:00Z">
        <w:r w:rsidRPr="002D33A4">
          <w:rPr>
            <w:rFonts w:eastAsia="SimSun"/>
            <w:szCs w:val="24"/>
            <w:lang w:eastAsia="ja-JP"/>
          </w:rPr>
          <w:t>.</w:t>
        </w:r>
      </w:ins>
    </w:p>
    <w:p w14:paraId="27652B42" w14:textId="77777777" w:rsidR="00543DE5" w:rsidRPr="002D33A4" w:rsidRDefault="00543DE5" w:rsidP="00543DE5">
      <w:pPr>
        <w:tabs>
          <w:tab w:val="clear" w:pos="1134"/>
          <w:tab w:val="clear" w:pos="1871"/>
          <w:tab w:val="clear" w:pos="2268"/>
        </w:tabs>
        <w:overflowPunct/>
        <w:autoSpaceDE/>
        <w:autoSpaceDN/>
        <w:adjustRightInd/>
        <w:textAlignment w:val="auto"/>
        <w:rPr>
          <w:ins w:id="18" w:author="TSB" w:date="2024-04-24T12:37:00Z"/>
          <w:rFonts w:eastAsia="SimSun"/>
          <w:szCs w:val="24"/>
          <w:highlight w:val="yellow"/>
          <w:lang w:eastAsia="ja-JP"/>
        </w:rPr>
      </w:pPr>
      <w:ins w:id="19" w:author="TSB" w:date="2024-04-24T12:37:00Z">
        <w:r w:rsidRPr="002D33A4">
          <w:rPr>
            <w:rFonts w:eastAsia="SimSun"/>
            <w:szCs w:val="24"/>
            <w:lang w:eastAsia="ja-JP"/>
          </w:rPr>
          <w:t>NOTE</w:t>
        </w:r>
      </w:ins>
      <w:ins w:id="20" w:author="TSB" w:date="2024-05-10T14:25:00Z">
        <w:r w:rsidRPr="002D33A4">
          <w:rPr>
            <w:rFonts w:eastAsia="SimSun"/>
            <w:szCs w:val="24"/>
            <w:lang w:eastAsia="ja-JP"/>
          </w:rPr>
          <w:t xml:space="preserve"> 2</w:t>
        </w:r>
      </w:ins>
      <w:ins w:id="21" w:author="TSB" w:date="2024-04-24T12:37:00Z">
        <w:r w:rsidRPr="002D33A4">
          <w:rPr>
            <w:rFonts w:eastAsia="SimSun"/>
            <w:szCs w:val="24"/>
            <w:lang w:eastAsia="ja-JP"/>
          </w:rPr>
          <w:t xml:space="preserve">: private IMT-2020 network is intended to refer to the private </w:t>
        </w:r>
      </w:ins>
      <w:ins w:id="22" w:author="TSB" w:date="2024-04-24T12:41:00Z">
        <w:r w:rsidRPr="002D33A4">
          <w:rPr>
            <w:rFonts w:eastAsia="SimSun"/>
            <w:szCs w:val="24"/>
            <w:lang w:eastAsia="ja-JP"/>
          </w:rPr>
          <w:t>wireless</w:t>
        </w:r>
      </w:ins>
      <w:ins w:id="23" w:author="TSB" w:date="2024-04-24T12:37:00Z">
        <w:r w:rsidRPr="002D33A4">
          <w:rPr>
            <w:rFonts w:eastAsia="SimSun"/>
            <w:szCs w:val="24"/>
            <w:lang w:eastAsia="ja-JP"/>
          </w:rPr>
          <w:t xml:space="preserve"> network specifically designed for </w:t>
        </w:r>
      </w:ins>
      <w:ins w:id="24" w:author="TSB" w:date="2024-04-24T12:40:00Z">
        <w:r w:rsidRPr="002D33A4">
          <w:rPr>
            <w:rFonts w:eastAsia="SimSun"/>
            <w:szCs w:val="24"/>
            <w:lang w:eastAsia="ja-JP"/>
          </w:rPr>
          <w:t xml:space="preserve">supplementing </w:t>
        </w:r>
      </w:ins>
      <w:ins w:id="25" w:author="TSB" w:date="2024-04-24T12:37:00Z">
        <w:r w:rsidRPr="002D33A4">
          <w:rPr>
            <w:rFonts w:eastAsia="SimSun"/>
            <w:szCs w:val="24"/>
            <w:lang w:eastAsia="ja-JP"/>
          </w:rPr>
          <w:t>cable TV access network.</w:t>
        </w:r>
      </w:ins>
    </w:p>
    <w:p w14:paraId="6F3952EC" w14:textId="77777777" w:rsidR="00543DE5" w:rsidRPr="00C86911" w:rsidRDefault="00543DE5" w:rsidP="00543DE5">
      <w:pPr>
        <w:rPr>
          <w:b/>
          <w:bCs/>
          <w:sz w:val="32"/>
          <w:szCs w:val="32"/>
        </w:rPr>
      </w:pPr>
      <w:bookmarkStart w:id="26" w:name="_Toc304457410"/>
      <w:bookmarkStart w:id="27" w:name="_Toc324411236"/>
      <w:bookmarkEnd w:id="6"/>
      <w:r w:rsidRPr="00C86911">
        <w:rPr>
          <w:b/>
          <w:bCs/>
          <w:sz w:val="32"/>
          <w:szCs w:val="32"/>
        </w:rPr>
        <w:t>…</w:t>
      </w:r>
    </w:p>
    <w:p w14:paraId="052F20AC" w14:textId="77777777" w:rsidR="00543DE5" w:rsidRPr="00C86911" w:rsidRDefault="00543DE5" w:rsidP="00543DE5">
      <w:pPr>
        <w:pStyle w:val="Heading4"/>
        <w:tabs>
          <w:tab w:val="left" w:pos="1021"/>
          <w:tab w:val="left" w:pos="1191"/>
          <w:tab w:val="left" w:pos="1588"/>
          <w:tab w:val="left" w:pos="1985"/>
        </w:tabs>
        <w:spacing w:before="240" w:line="320" w:lineRule="exact"/>
        <w:ind w:left="1021" w:hanging="1021"/>
        <w:jc w:val="both"/>
        <w:rPr>
          <w:b/>
          <w:bCs/>
        </w:rPr>
      </w:pPr>
      <w:bookmarkStart w:id="28" w:name="_Toc324435679"/>
      <w:r w:rsidRPr="00C86911">
        <w:rPr>
          <w:bCs/>
        </w:rPr>
        <w:t xml:space="preserve">PART 2 </w:t>
      </w:r>
      <w:r w:rsidRPr="00C86911">
        <w:rPr>
          <w:bCs/>
        </w:rPr>
        <w:noBreakHyphen/>
        <w:t xml:space="preserve"> Lead Study Groups in specific areas of study</w:t>
      </w:r>
      <w:bookmarkEnd w:id="26"/>
      <w:bookmarkEnd w:id="27"/>
      <w:bookmarkEnd w:id="28"/>
    </w:p>
    <w:p w14:paraId="7C05208D" w14:textId="77777777" w:rsidR="00543DE5" w:rsidRPr="00C86911" w:rsidRDefault="00543DE5" w:rsidP="00543DE5">
      <w:pPr>
        <w:spacing w:before="0"/>
        <w:rPr>
          <w:b/>
          <w:bCs/>
          <w:sz w:val="32"/>
          <w:szCs w:val="32"/>
        </w:rPr>
      </w:pPr>
      <w:r w:rsidRPr="00C86911">
        <w:rPr>
          <w:b/>
          <w:bCs/>
          <w:sz w:val="32"/>
          <w:szCs w:val="32"/>
        </w:rPr>
        <w:t>…</w:t>
      </w:r>
    </w:p>
    <w:p w14:paraId="6BBEB8A8" w14:textId="77777777" w:rsidR="00543DE5" w:rsidRPr="002D33A4" w:rsidRDefault="00543DE5" w:rsidP="00543DE5">
      <w:pPr>
        <w:tabs>
          <w:tab w:val="clear" w:pos="1134"/>
          <w:tab w:val="clear" w:pos="1871"/>
          <w:tab w:val="clear" w:pos="2268"/>
          <w:tab w:val="left" w:pos="794"/>
          <w:tab w:val="left" w:pos="1191"/>
          <w:tab w:val="left" w:pos="1588"/>
          <w:tab w:val="left" w:pos="1985"/>
        </w:tabs>
        <w:spacing w:before="80"/>
        <w:ind w:left="794" w:hanging="794"/>
        <w:rPr>
          <w:ins w:id="29" w:author="Avinash Agarwal" w:date="2023-11-20T20:01:00Z"/>
          <w:rFonts w:eastAsia="DengXian"/>
          <w:lang w:val="en-IN"/>
        </w:rPr>
      </w:pPr>
      <w:r w:rsidRPr="002D33A4">
        <w:rPr>
          <w:rFonts w:eastAsia="DengXian"/>
          <w:lang w:eastAsia="ja-JP"/>
        </w:rPr>
        <w:t>SG9</w:t>
      </w:r>
      <w:r w:rsidRPr="002D33A4">
        <w:rPr>
          <w:rFonts w:eastAsia="DengXian"/>
          <w:lang w:eastAsia="ja-JP"/>
        </w:rPr>
        <w:tab/>
        <w:t>Lead study group on integrated broadband cable networks</w:t>
      </w:r>
      <w:r w:rsidRPr="002D33A4">
        <w:rPr>
          <w:rFonts w:eastAsia="DengXian"/>
          <w:lang w:eastAsia="ja-JP"/>
        </w:rPr>
        <w:br/>
        <w:t xml:space="preserve">Lead study group on audiovisual content delivery over </w:t>
      </w:r>
      <w:ins w:id="30" w:author="TSB" w:date="2024-05-10T13:51:00Z">
        <w:r w:rsidRPr="002D33A4">
          <w:rPr>
            <w:rFonts w:eastAsia="DengXian"/>
            <w:lang w:eastAsia="ja-JP"/>
          </w:rPr>
          <w:t>[</w:t>
        </w:r>
        <w:r w:rsidRPr="002D33A4">
          <w:rPr>
            <w:rFonts w:eastAsia="DengXian"/>
            <w:strike/>
            <w:highlight w:val="yellow"/>
            <w:lang w:eastAsia="ja-JP"/>
          </w:rPr>
          <w:t>cable</w:t>
        </w:r>
        <w:r w:rsidRPr="002D33A4">
          <w:rPr>
            <w:rFonts w:eastAsia="DengXian"/>
            <w:lang w:eastAsia="ja-JP"/>
          </w:rPr>
          <w:t xml:space="preserve">] </w:t>
        </w:r>
      </w:ins>
      <w:ins w:id="31" w:author="TSB" w:date="2024-04-24T17:21:00Z">
        <w:r w:rsidRPr="002D33A4">
          <w:t xml:space="preserve">distribution systems </w:t>
        </w:r>
      </w:ins>
      <w:ins w:id="32" w:author="TSB" w:date="2024-05-10T13:55:00Z">
        <w:r w:rsidRPr="002D33A4">
          <w:t>[</w:t>
        </w:r>
      </w:ins>
      <w:ins w:id="33" w:author="TSB" w:date="2024-04-24T17:21:00Z">
        <w:r w:rsidRPr="002D33A4">
          <w:rPr>
            <w:highlight w:val="yellow"/>
          </w:rPr>
          <w:t xml:space="preserve">such as </w:t>
        </w:r>
      </w:ins>
      <w:r w:rsidRPr="002D33A4">
        <w:rPr>
          <w:rFonts w:eastAsia="DengXian"/>
          <w:highlight w:val="yellow"/>
          <w:lang w:eastAsia="ja-JP"/>
        </w:rPr>
        <w:t>cable networks</w:t>
      </w:r>
      <w:ins w:id="34" w:author="TSB" w:date="2024-04-24T17:21:00Z">
        <w:r w:rsidRPr="002D33A4">
          <w:rPr>
            <w:rFonts w:eastAsia="DengXian"/>
            <w:highlight w:val="yellow"/>
            <w:lang w:eastAsia="ja-JP"/>
          </w:rPr>
          <w:t>,</w:t>
        </w:r>
      </w:ins>
      <w:ins w:id="35" w:author="TSB" w:date="2024-04-25T09:44:00Z">
        <w:r w:rsidRPr="002D33A4">
          <w:rPr>
            <w:rFonts w:eastAsia="DengXian"/>
            <w:highlight w:val="yellow"/>
            <w:lang w:eastAsia="ja-JP"/>
          </w:rPr>
          <w:t xml:space="preserve"> IPTV,</w:t>
        </w:r>
      </w:ins>
      <w:ins w:id="36" w:author="TSB" w:date="2024-04-24T17:21:00Z">
        <w:r w:rsidRPr="002D33A4">
          <w:rPr>
            <w:rFonts w:eastAsia="DengXian"/>
            <w:highlight w:val="yellow"/>
            <w:lang w:eastAsia="ja-JP"/>
          </w:rPr>
          <w:t xml:space="preserve"> etc.</w:t>
        </w:r>
      </w:ins>
      <w:ins w:id="37" w:author="TSB" w:date="2024-05-10T13:55:00Z">
        <w:r w:rsidRPr="002D33A4">
          <w:rPr>
            <w:rFonts w:eastAsia="DengXian"/>
            <w:lang w:eastAsia="ja-JP"/>
          </w:rPr>
          <w:t>]</w:t>
        </w:r>
      </w:ins>
      <w:ins w:id="38" w:author="TSB" w:date="2024-04-24T17:22:00Z">
        <w:r w:rsidRPr="002D33A4">
          <w:rPr>
            <w:rFonts w:eastAsia="DengXian"/>
            <w:lang w:eastAsia="ja-JP"/>
          </w:rPr>
          <w:t>,</w:t>
        </w:r>
      </w:ins>
      <w:ins w:id="39" w:author="TSB" w:date="2024-04-24T17:21:00Z">
        <w:r w:rsidRPr="002D33A4">
          <w:rPr>
            <w:rFonts w:eastAsia="DengXian"/>
            <w:lang w:eastAsia="ja-JP"/>
          </w:rPr>
          <w:t xml:space="preserve"> which could be applied also to satellite and/or terrestrial content distribution;</w:t>
        </w:r>
        <w:r w:rsidRPr="002D33A4">
          <w:br/>
        </w:r>
        <w:r w:rsidRPr="002D33A4">
          <w:rPr>
            <w:highlight w:val="yellow"/>
          </w:rPr>
          <w:t xml:space="preserve">[Lead study group on </w:t>
        </w:r>
        <w:r w:rsidRPr="002D33A4">
          <w:rPr>
            <w:rFonts w:eastAsia="DengXian"/>
            <w:highlight w:val="yellow"/>
            <w:lang w:eastAsia="ja-JP"/>
          </w:rPr>
          <w:t xml:space="preserve">audiovisual content delivery over </w:t>
        </w:r>
        <w:r w:rsidRPr="002D33A4">
          <w:rPr>
            <w:highlight w:val="yellow"/>
          </w:rPr>
          <w:t xml:space="preserve">emerging technologies such as augmented reality (AR), virtual reality (VR), extended reality (XR), and </w:t>
        </w:r>
      </w:ins>
      <w:ins w:id="40" w:author="TSB" w:date="2024-05-10T14:08:00Z">
        <w:r w:rsidRPr="002D33A4">
          <w:rPr>
            <w:highlight w:val="yellow"/>
          </w:rPr>
          <w:t>m</w:t>
        </w:r>
      </w:ins>
      <w:ins w:id="41" w:author="TSB" w:date="2024-04-24T17:21:00Z">
        <w:r w:rsidRPr="002D33A4">
          <w:rPr>
            <w:highlight w:val="yellow"/>
          </w:rPr>
          <w:t>etaverse</w:t>
        </w:r>
        <w:r w:rsidRPr="002D33A4">
          <w:rPr>
            <w:rFonts w:eastAsia="DengXian"/>
            <w:highlight w:val="yellow"/>
            <w:lang w:eastAsia="ja-JP"/>
          </w:rPr>
          <w:br/>
        </w:r>
        <w:r w:rsidRPr="002D33A4">
          <w:rPr>
            <w:highlight w:val="yellow"/>
          </w:rPr>
          <w:t>Lead study group on</w:t>
        </w:r>
        <w:r w:rsidRPr="002D33A4">
          <w:rPr>
            <w:rFonts w:eastAsia="DengXian"/>
            <w:highlight w:val="yellow"/>
            <w:lang w:val="en-IN"/>
          </w:rPr>
          <w:t xml:space="preserve"> IP-based television services and digital signage</w:t>
        </w:r>
        <w:r w:rsidRPr="002D33A4">
          <w:rPr>
            <w:rFonts w:eastAsia="DengXian"/>
            <w:highlight w:val="yellow"/>
            <w:lang w:eastAsia="ja-JP"/>
          </w:rPr>
          <w:br/>
        </w:r>
        <w:r w:rsidRPr="002D33A4">
          <w:rPr>
            <w:highlight w:val="yellow"/>
          </w:rPr>
          <w:t>Lead study group on</w:t>
        </w:r>
        <w:r w:rsidRPr="002D33A4">
          <w:rPr>
            <w:rFonts w:eastAsia="DengXian"/>
            <w:highlight w:val="yellow"/>
            <w:lang w:val="en-IN"/>
          </w:rPr>
          <w:t xml:space="preserve"> human factors and ICT accessibility for digital inclusion</w:t>
        </w:r>
        <w:r w:rsidRPr="002D33A4">
          <w:rPr>
            <w:rFonts w:eastAsia="DengXian"/>
            <w:highlight w:val="yellow"/>
            <w:lang w:val="en-IN"/>
          </w:rPr>
          <w:br/>
        </w:r>
        <w:r w:rsidRPr="002D33A4">
          <w:rPr>
            <w:highlight w:val="yellow"/>
          </w:rPr>
          <w:t>Lead study group on</w:t>
        </w:r>
        <w:r w:rsidRPr="002D33A4">
          <w:rPr>
            <w:rFonts w:eastAsia="DengXian"/>
            <w:highlight w:val="yellow"/>
            <w:lang w:val="en-IN"/>
          </w:rPr>
          <w:t xml:space="preserve"> multimedia aspects of automotive-related intelligent services]</w:t>
        </w:r>
      </w:ins>
      <w:ins w:id="42" w:author="TSB" w:date="2024-05-13T19:07:00Z">
        <w:r w:rsidRPr="002D33A4">
          <w:rPr>
            <w:rFonts w:eastAsia="DengXian"/>
            <w:lang w:val="en-IN"/>
          </w:rPr>
          <w:t>.</w:t>
        </w:r>
      </w:ins>
    </w:p>
    <w:p w14:paraId="0EBEF38E" w14:textId="77777777" w:rsidR="00543DE5" w:rsidRPr="00C86911" w:rsidRDefault="00543DE5" w:rsidP="00543DE5">
      <w:pPr>
        <w:rPr>
          <w:b/>
          <w:bCs/>
          <w:sz w:val="32"/>
          <w:szCs w:val="32"/>
        </w:rPr>
      </w:pPr>
      <w:bookmarkStart w:id="43" w:name="_Toc304457411"/>
      <w:bookmarkStart w:id="44" w:name="_Toc324411237"/>
      <w:r w:rsidRPr="00C86911">
        <w:rPr>
          <w:b/>
          <w:bCs/>
          <w:sz w:val="32"/>
          <w:szCs w:val="32"/>
        </w:rPr>
        <w:lastRenderedPageBreak/>
        <w:t>…</w:t>
      </w:r>
    </w:p>
    <w:p w14:paraId="4E923F10" w14:textId="77777777" w:rsidR="00543DE5" w:rsidRPr="00C86911" w:rsidRDefault="00543DE5" w:rsidP="00543DE5">
      <w:pPr>
        <w:pStyle w:val="AnnexNoTitle"/>
        <w:spacing w:before="360"/>
        <w:rPr>
          <w:lang w:val="en-GB"/>
        </w:rPr>
      </w:pPr>
      <w:bookmarkStart w:id="45" w:name="_Toc324435680"/>
      <w:r w:rsidRPr="00C86911">
        <w:rPr>
          <w:lang w:val="en-GB"/>
        </w:rPr>
        <w:t>Annex B</w:t>
      </w:r>
      <w:r w:rsidRPr="00C86911">
        <w:rPr>
          <w:lang w:val="en-GB"/>
        </w:rPr>
        <w:br/>
      </w:r>
      <w:r w:rsidRPr="00C86911">
        <w:rPr>
          <w:b w:val="0"/>
          <w:bCs/>
          <w:lang w:val="en-GB"/>
        </w:rPr>
        <w:t xml:space="preserve">(to </w:t>
      </w:r>
      <w:r>
        <w:rPr>
          <w:b w:val="0"/>
          <w:bCs/>
          <w:lang w:val="en-GB"/>
        </w:rPr>
        <w:t xml:space="preserve">WTSA </w:t>
      </w:r>
      <w:r w:rsidRPr="00C86911">
        <w:rPr>
          <w:b w:val="0"/>
          <w:bCs/>
          <w:lang w:val="en-GB"/>
        </w:rPr>
        <w:t>Resolution 2)</w:t>
      </w:r>
      <w:r w:rsidRPr="00C86911">
        <w:rPr>
          <w:lang w:val="en-GB"/>
        </w:rPr>
        <w:br/>
      </w:r>
      <w:r w:rsidRPr="00C86911">
        <w:rPr>
          <w:lang w:val="en-GB"/>
        </w:rPr>
        <w:br/>
        <w:t>Points of guidance to s</w:t>
      </w:r>
      <w:r w:rsidRPr="00C86911">
        <w:rPr>
          <w:rFonts w:hint="eastAsia"/>
          <w:lang w:val="en-GB"/>
        </w:rPr>
        <w:t xml:space="preserve">tudy </w:t>
      </w:r>
      <w:r w:rsidRPr="00C86911">
        <w:rPr>
          <w:lang w:val="en-GB"/>
        </w:rPr>
        <w:t>g</w:t>
      </w:r>
      <w:r w:rsidRPr="00C86911">
        <w:rPr>
          <w:rFonts w:hint="eastAsia"/>
          <w:lang w:val="en-GB"/>
        </w:rPr>
        <w:t>roup</w:t>
      </w:r>
      <w:r w:rsidRPr="00C86911">
        <w:rPr>
          <w:lang w:val="en-GB"/>
        </w:rPr>
        <w:t>s for the development</w:t>
      </w:r>
      <w:r w:rsidRPr="00C86911">
        <w:rPr>
          <w:lang w:val="en-GB"/>
        </w:rPr>
        <w:br/>
        <w:t>of the post-20</w:t>
      </w:r>
      <w:r>
        <w:rPr>
          <w:lang w:val="en-GB"/>
        </w:rPr>
        <w:t>22</w:t>
      </w:r>
      <w:r w:rsidRPr="00C86911">
        <w:rPr>
          <w:lang w:val="en-GB"/>
        </w:rPr>
        <w:t xml:space="preserve"> work </w:t>
      </w:r>
      <w:proofErr w:type="gramStart"/>
      <w:r w:rsidRPr="00C86911">
        <w:rPr>
          <w:lang w:val="en-GB"/>
        </w:rPr>
        <w:t>programme</w:t>
      </w:r>
      <w:proofErr w:type="gramEnd"/>
    </w:p>
    <w:bookmarkEnd w:id="43"/>
    <w:bookmarkEnd w:id="44"/>
    <w:bookmarkEnd w:id="45"/>
    <w:p w14:paraId="5B8A36A8" w14:textId="77777777" w:rsidR="00543DE5" w:rsidRPr="002D33A4" w:rsidRDefault="00543DE5" w:rsidP="00543DE5">
      <w:pPr>
        <w:tabs>
          <w:tab w:val="clear" w:pos="1134"/>
          <w:tab w:val="clear" w:pos="1871"/>
          <w:tab w:val="clear" w:pos="2268"/>
        </w:tabs>
        <w:overflowPunct/>
        <w:autoSpaceDE/>
        <w:autoSpaceDN/>
        <w:adjustRightInd/>
        <w:textAlignment w:val="auto"/>
        <w:rPr>
          <w:rFonts w:eastAsia="DengXian"/>
          <w:szCs w:val="24"/>
          <w:lang w:eastAsia="ja-JP"/>
        </w:rPr>
      </w:pPr>
      <w:r w:rsidRPr="002D33A4">
        <w:rPr>
          <w:rFonts w:eastAsia="DengXian"/>
          <w:b/>
          <w:bCs/>
          <w:szCs w:val="24"/>
          <w:lang w:eastAsia="ja-JP"/>
        </w:rPr>
        <w:t>B.1</w:t>
      </w:r>
      <w:r w:rsidRPr="002D33A4">
        <w:rPr>
          <w:rFonts w:eastAsia="DengXian"/>
          <w:szCs w:val="24"/>
          <w:lang w:eastAsia="ja-JP"/>
        </w:rPr>
        <w:tab/>
        <w:t>This annex provides points of guidance to study groups for the development of post</w:t>
      </w:r>
      <w:r w:rsidRPr="002D33A4">
        <w:rPr>
          <w:rFonts w:eastAsia="DengXian"/>
          <w:szCs w:val="24"/>
          <w:lang w:eastAsia="ja-JP"/>
        </w:rPr>
        <w:noBreakHyphen/>
        <w:t xml:space="preserve">2022 study Questions in accordance with their proposed structure and general areas of responsibility. The points of guidance are intended to clarify, where appropriate, interaction between study groups in certain areas of common </w:t>
      </w:r>
      <w:proofErr w:type="gramStart"/>
      <w:r w:rsidRPr="002D33A4">
        <w:rPr>
          <w:rFonts w:eastAsia="DengXian"/>
          <w:szCs w:val="24"/>
          <w:lang w:eastAsia="ja-JP"/>
        </w:rPr>
        <w:t>responsibility, and</w:t>
      </w:r>
      <w:proofErr w:type="gramEnd"/>
      <w:r w:rsidRPr="002D33A4">
        <w:rPr>
          <w:rFonts w:eastAsia="DengXian"/>
          <w:szCs w:val="24"/>
          <w:lang w:eastAsia="ja-JP"/>
        </w:rPr>
        <w:t xml:space="preserve"> are not intended to provide a comprehensive list of such responsibilities.</w:t>
      </w:r>
    </w:p>
    <w:p w14:paraId="605FAFCF" w14:textId="77777777" w:rsidR="00543DE5" w:rsidRPr="002D33A4" w:rsidRDefault="00543DE5" w:rsidP="00543DE5">
      <w:pPr>
        <w:tabs>
          <w:tab w:val="clear" w:pos="1134"/>
          <w:tab w:val="clear" w:pos="1871"/>
          <w:tab w:val="clear" w:pos="2268"/>
        </w:tabs>
        <w:overflowPunct/>
        <w:autoSpaceDE/>
        <w:autoSpaceDN/>
        <w:adjustRightInd/>
        <w:textAlignment w:val="auto"/>
        <w:rPr>
          <w:rFonts w:eastAsia="DengXian"/>
          <w:szCs w:val="24"/>
          <w:lang w:eastAsia="ja-JP"/>
        </w:rPr>
      </w:pPr>
      <w:r w:rsidRPr="002D33A4">
        <w:rPr>
          <w:rFonts w:eastAsia="DengXian"/>
          <w:b/>
          <w:bCs/>
          <w:szCs w:val="24"/>
          <w:lang w:eastAsia="ja-JP"/>
        </w:rPr>
        <w:t>B.2</w:t>
      </w:r>
      <w:r w:rsidRPr="002D33A4">
        <w:rPr>
          <w:rFonts w:eastAsia="DengXian"/>
          <w:szCs w:val="24"/>
          <w:lang w:eastAsia="ja-JP"/>
        </w:rPr>
        <w:tab/>
        <w:t>This annex will be reviewed by the Telecommunication Standardization Advisory Group (TSAG) as necessary to facilitate interaction between study groups, to minimize duplication of effort and to harmonize the overall ITU</w:t>
      </w:r>
      <w:r w:rsidRPr="002D33A4">
        <w:rPr>
          <w:rFonts w:eastAsia="DengXian"/>
          <w:szCs w:val="24"/>
          <w:lang w:eastAsia="ja-JP"/>
        </w:rPr>
        <w:noBreakHyphen/>
        <w:t>T work programme.</w:t>
      </w:r>
    </w:p>
    <w:p w14:paraId="51E87DCD" w14:textId="77777777" w:rsidR="00543DE5" w:rsidRPr="00C86911" w:rsidRDefault="00543DE5" w:rsidP="00543DE5">
      <w:pPr>
        <w:spacing w:before="0"/>
        <w:rPr>
          <w:b/>
          <w:bCs/>
          <w:sz w:val="32"/>
          <w:szCs w:val="32"/>
        </w:rPr>
      </w:pPr>
      <w:r w:rsidRPr="00C86911">
        <w:rPr>
          <w:b/>
          <w:bCs/>
          <w:sz w:val="32"/>
          <w:szCs w:val="32"/>
        </w:rPr>
        <w:t>…</w:t>
      </w:r>
    </w:p>
    <w:p w14:paraId="5F2F0700" w14:textId="77777777" w:rsidR="00543DE5" w:rsidRPr="002D33A4" w:rsidRDefault="00543DE5" w:rsidP="00543DE5">
      <w:pPr>
        <w:keepNext/>
        <w:tabs>
          <w:tab w:val="clear" w:pos="1134"/>
          <w:tab w:val="clear" w:pos="1871"/>
          <w:tab w:val="clear" w:pos="2268"/>
          <w:tab w:val="left" w:pos="794"/>
          <w:tab w:val="left" w:pos="1191"/>
          <w:tab w:val="left" w:pos="1588"/>
          <w:tab w:val="left" w:pos="1985"/>
        </w:tabs>
        <w:spacing w:before="160"/>
        <w:rPr>
          <w:rFonts w:eastAsia="DengXian"/>
          <w:b/>
          <w:lang w:eastAsia="ja-JP"/>
        </w:rPr>
      </w:pPr>
      <w:r w:rsidRPr="002D33A4">
        <w:rPr>
          <w:rFonts w:eastAsia="DengXian"/>
          <w:b/>
          <w:lang w:eastAsia="ja-JP"/>
        </w:rPr>
        <w:t>ITU</w:t>
      </w:r>
      <w:r w:rsidRPr="002D33A4">
        <w:rPr>
          <w:rFonts w:eastAsia="DengXian"/>
          <w:b/>
          <w:lang w:eastAsia="ja-JP"/>
        </w:rPr>
        <w:noBreakHyphen/>
        <w:t>T Study Group 9</w:t>
      </w:r>
    </w:p>
    <w:p w14:paraId="2A2C6990" w14:textId="77777777" w:rsidR="00543DE5" w:rsidRPr="002D33A4" w:rsidRDefault="00543DE5" w:rsidP="00543DE5">
      <w:pPr>
        <w:tabs>
          <w:tab w:val="clear" w:pos="1134"/>
          <w:tab w:val="clear" w:pos="1871"/>
          <w:tab w:val="clear" w:pos="2268"/>
        </w:tabs>
        <w:overflowPunct/>
        <w:autoSpaceDE/>
        <w:autoSpaceDN/>
        <w:adjustRightInd/>
        <w:textAlignment w:val="auto"/>
        <w:rPr>
          <w:rFonts w:eastAsia="DengXian"/>
          <w:szCs w:val="24"/>
          <w:lang w:eastAsia="ja-JP"/>
        </w:rPr>
      </w:pPr>
      <w:r w:rsidRPr="002D33A4">
        <w:rPr>
          <w:rFonts w:eastAsia="DengXian"/>
          <w:szCs w:val="24"/>
          <w:lang w:eastAsia="ja-JP"/>
        </w:rPr>
        <w:t>Within its general area of responsibility, ITU</w:t>
      </w:r>
      <w:r w:rsidRPr="002D33A4">
        <w:rPr>
          <w:rFonts w:eastAsia="DengXian"/>
          <w:szCs w:val="24"/>
          <w:lang w:eastAsia="ja-JP"/>
        </w:rPr>
        <w:noBreakHyphen/>
        <w:t>T Study Group 9 will develop and maintain Recommendations on:</w:t>
      </w:r>
    </w:p>
    <w:p w14:paraId="04DA75A2" w14:textId="77777777" w:rsidR="00543DE5" w:rsidRPr="002D33A4" w:rsidRDefault="00543DE5" w:rsidP="00543DE5">
      <w:pPr>
        <w:tabs>
          <w:tab w:val="clear" w:pos="1134"/>
          <w:tab w:val="clear" w:pos="1871"/>
          <w:tab w:val="clear" w:pos="2268"/>
          <w:tab w:val="left" w:pos="794"/>
          <w:tab w:val="left" w:pos="1191"/>
          <w:tab w:val="left" w:pos="1588"/>
          <w:tab w:val="left" w:pos="1985"/>
        </w:tabs>
        <w:spacing w:before="80"/>
        <w:ind w:left="794" w:hanging="794"/>
        <w:rPr>
          <w:rFonts w:eastAsia="DengXian"/>
          <w:lang w:eastAsia="ja-JP"/>
        </w:rPr>
      </w:pPr>
      <w:r w:rsidRPr="002D33A4">
        <w:rPr>
          <w:rFonts w:eastAsia="DengXian"/>
          <w:lang w:eastAsia="ja-JP"/>
        </w:rPr>
        <w:t>•</w:t>
      </w:r>
      <w:r w:rsidRPr="002D33A4">
        <w:rPr>
          <w:rFonts w:eastAsia="DengXian"/>
          <w:lang w:eastAsia="ja-JP"/>
        </w:rPr>
        <w:tab/>
        <w:t xml:space="preserve">audiovisual content systems for contribution and distribution, including broadcasting, over </w:t>
      </w:r>
      <w:r w:rsidRPr="002D33A4">
        <w:rPr>
          <w:rFonts w:eastAsia="DengXian"/>
          <w:highlight w:val="yellow"/>
          <w:lang w:eastAsia="ja-JP"/>
        </w:rPr>
        <w:t>[</w:t>
      </w:r>
      <w:r w:rsidRPr="002D33A4">
        <w:rPr>
          <w:rFonts w:eastAsia="DengXian"/>
          <w:strike/>
          <w:highlight w:val="yellow"/>
          <w:lang w:eastAsia="ja-JP"/>
        </w:rPr>
        <w:t>cable</w:t>
      </w:r>
      <w:r w:rsidRPr="002D33A4">
        <w:rPr>
          <w:rFonts w:eastAsia="DengXian"/>
          <w:highlight w:val="yellow"/>
          <w:lang w:eastAsia="ja-JP"/>
        </w:rPr>
        <w:t>]</w:t>
      </w:r>
      <w:r w:rsidRPr="002D33A4">
        <w:rPr>
          <w:rFonts w:eastAsia="DengXian"/>
          <w:lang w:eastAsia="ja-JP"/>
        </w:rPr>
        <w:t xml:space="preserve"> </w:t>
      </w:r>
      <w:ins w:id="46" w:author="TSB" w:date="2024-04-25T09:29:00Z">
        <w:r w:rsidRPr="002D33A4">
          <w:rPr>
            <w:rFonts w:eastAsia="DengXian"/>
            <w:lang w:eastAsia="ja-JP"/>
          </w:rPr>
          <w:t xml:space="preserve">distribution </w:t>
        </w:r>
      </w:ins>
      <w:r w:rsidRPr="002D33A4">
        <w:rPr>
          <w:rFonts w:eastAsia="DengXian"/>
          <w:lang w:eastAsia="ja-JP"/>
        </w:rPr>
        <w:t>networks, e.g. coaxial cable, optical fibre</w:t>
      </w:r>
      <w:ins w:id="47" w:author="TSB" w:date="2024-04-25T09:31:00Z">
        <w:r w:rsidRPr="002D33A4">
          <w:rPr>
            <w:rFonts w:eastAsia="DengXian"/>
            <w:lang w:eastAsia="ja-JP"/>
          </w:rPr>
          <w:t>,</w:t>
        </w:r>
      </w:ins>
      <w:r w:rsidRPr="002D33A4">
        <w:rPr>
          <w:rFonts w:eastAsia="DengXian"/>
          <w:lang w:eastAsia="ja-JP"/>
        </w:rPr>
        <w:t xml:space="preserve"> </w:t>
      </w:r>
      <w:del w:id="48" w:author="TSB" w:date="2024-04-25T09:31:00Z">
        <w:r w:rsidRPr="002D33A4" w:rsidDel="00840B6C">
          <w:rPr>
            <w:rFonts w:eastAsia="DengXian"/>
            <w:lang w:eastAsia="ja-JP"/>
          </w:rPr>
          <w:delText xml:space="preserve">or </w:delText>
        </w:r>
      </w:del>
      <w:r w:rsidRPr="002D33A4">
        <w:rPr>
          <w:rFonts w:eastAsia="DengXian"/>
          <w:lang w:eastAsia="ja-JP"/>
        </w:rPr>
        <w:t xml:space="preserve">hybrid fibre coaxial (HFC), </w:t>
      </w:r>
      <w:ins w:id="49" w:author="TSB" w:date="2024-04-25T09:32:00Z">
        <w:r w:rsidRPr="002D33A4">
          <w:rPr>
            <w:rFonts w:eastAsia="DengXian"/>
            <w:lang w:eastAsia="ja-JP"/>
          </w:rPr>
          <w:t>[</w:t>
        </w:r>
        <w:r w:rsidRPr="002D33A4">
          <w:rPr>
            <w:rFonts w:eastAsia="DengXian"/>
            <w:highlight w:val="yellow"/>
            <w:lang w:eastAsia="ja-JP"/>
          </w:rPr>
          <w:t>IPTV,</w:t>
        </w:r>
        <w:r w:rsidRPr="002D33A4">
          <w:rPr>
            <w:rFonts w:eastAsia="DengXian"/>
            <w:lang w:eastAsia="ja-JP"/>
          </w:rPr>
          <w:t xml:space="preserve">] </w:t>
        </w:r>
      </w:ins>
      <w:r w:rsidRPr="002D33A4">
        <w:rPr>
          <w:rFonts w:eastAsia="DengXian"/>
          <w:lang w:eastAsia="ja-JP"/>
        </w:rPr>
        <w:t>etc.</w:t>
      </w:r>
      <w:ins w:id="50" w:author="TSB" w:date="2024-04-25T09:32:00Z">
        <w:r w:rsidRPr="002D33A4">
          <w:rPr>
            <w:rFonts w:eastAsia="DengXian"/>
            <w:lang w:eastAsia="ja-JP"/>
          </w:rPr>
          <w:t xml:space="preserve"> which could be applied also to satellite and/or terrestrial content </w:t>
        </w:r>
        <w:proofErr w:type="gramStart"/>
        <w:r w:rsidRPr="002D33A4">
          <w:rPr>
            <w:rFonts w:eastAsia="DengXian"/>
            <w:lang w:eastAsia="ja-JP"/>
          </w:rPr>
          <w:t>distribution</w:t>
        </w:r>
      </w:ins>
      <w:r w:rsidRPr="002D33A4">
        <w:rPr>
          <w:rFonts w:eastAsia="DengXian"/>
          <w:lang w:eastAsia="ja-JP"/>
        </w:rPr>
        <w:t>;</w:t>
      </w:r>
      <w:proofErr w:type="gramEnd"/>
    </w:p>
    <w:p w14:paraId="4BDF83CB" w14:textId="77777777" w:rsidR="00543DE5" w:rsidRPr="002D33A4" w:rsidRDefault="00543DE5" w:rsidP="00543DE5">
      <w:pPr>
        <w:tabs>
          <w:tab w:val="clear" w:pos="1134"/>
          <w:tab w:val="clear" w:pos="1871"/>
          <w:tab w:val="clear" w:pos="2268"/>
          <w:tab w:val="left" w:pos="794"/>
          <w:tab w:val="left" w:pos="1191"/>
          <w:tab w:val="left" w:pos="1588"/>
          <w:tab w:val="left" w:pos="1985"/>
        </w:tabs>
        <w:spacing w:before="80"/>
        <w:ind w:left="794" w:hanging="794"/>
        <w:rPr>
          <w:rFonts w:eastAsia="DengXian"/>
          <w:lang w:eastAsia="ja-JP"/>
        </w:rPr>
      </w:pPr>
      <w:r w:rsidRPr="002D33A4">
        <w:rPr>
          <w:rFonts w:eastAsia="DengXian"/>
          <w:lang w:eastAsia="ja-JP"/>
        </w:rPr>
        <w:t>•</w:t>
      </w:r>
      <w:r w:rsidRPr="002D33A4">
        <w:rPr>
          <w:rFonts w:eastAsia="DengXian"/>
          <w:lang w:eastAsia="ja-JP"/>
        </w:rPr>
        <w:tab/>
        <w:t xml:space="preserve">procedures for the operation of audiovisual content delivery over cable </w:t>
      </w:r>
      <w:proofErr w:type="gramStart"/>
      <w:r w:rsidRPr="002D33A4">
        <w:rPr>
          <w:rFonts w:eastAsia="DengXian"/>
          <w:lang w:eastAsia="ja-JP"/>
        </w:rPr>
        <w:t>networks;</w:t>
      </w:r>
      <w:proofErr w:type="gramEnd"/>
    </w:p>
    <w:p w14:paraId="58CFE893" w14:textId="77777777" w:rsidR="00543DE5" w:rsidRPr="002D33A4" w:rsidRDefault="00543DE5" w:rsidP="00543DE5">
      <w:pPr>
        <w:tabs>
          <w:tab w:val="clear" w:pos="1134"/>
          <w:tab w:val="clear" w:pos="1871"/>
          <w:tab w:val="clear" w:pos="2268"/>
          <w:tab w:val="left" w:pos="794"/>
          <w:tab w:val="left" w:pos="1191"/>
          <w:tab w:val="left" w:pos="1588"/>
          <w:tab w:val="left" w:pos="1985"/>
        </w:tabs>
        <w:spacing w:before="80"/>
        <w:ind w:left="794" w:hanging="794"/>
        <w:rPr>
          <w:ins w:id="51" w:author="Avinash Agarwal" w:date="2023-11-20T20:09:00Z"/>
          <w:rFonts w:eastAsia="DengXian"/>
          <w:lang w:eastAsia="ja-JP"/>
        </w:rPr>
      </w:pPr>
      <w:ins w:id="52" w:author="Satoshi Miyaji" w:date="2023-10-05T22:03:00Z">
        <w:r w:rsidRPr="002D33A4">
          <w:rPr>
            <w:rFonts w:eastAsia="DengXian"/>
            <w:lang w:eastAsia="ja-JP"/>
          </w:rPr>
          <w:t>•</w:t>
        </w:r>
        <w:r w:rsidRPr="002D33A4">
          <w:rPr>
            <w:rFonts w:eastAsia="DengXian"/>
            <w:lang w:eastAsia="ja-JP"/>
          </w:rPr>
          <w:tab/>
        </w:r>
      </w:ins>
      <w:ins w:id="53" w:author="TSB" w:date="2024-04-24T17:32:00Z">
        <w:r w:rsidRPr="002D33A4">
          <w:rPr>
            <w:rFonts w:eastAsia="DengXian"/>
            <w:lang w:eastAsia="ja-JP"/>
          </w:rPr>
          <w:t xml:space="preserve">interconnection between cable networks and other types of networks such as fixed wireless access network, e.g., wireless local access network, private IMT-2020 network and beyond, </w:t>
        </w:r>
        <w:proofErr w:type="gramStart"/>
        <w:r w:rsidRPr="002D33A4">
          <w:rPr>
            <w:rFonts w:eastAsia="DengXian"/>
            <w:lang w:eastAsia="ja-JP"/>
          </w:rPr>
          <w:t>etc.;</w:t>
        </w:r>
      </w:ins>
      <w:proofErr w:type="gramEnd"/>
    </w:p>
    <w:p w14:paraId="3B1A2379" w14:textId="77777777" w:rsidR="00543DE5" w:rsidRPr="002D33A4" w:rsidRDefault="00543DE5" w:rsidP="00543DE5">
      <w:pPr>
        <w:tabs>
          <w:tab w:val="clear" w:pos="1134"/>
          <w:tab w:val="clear" w:pos="1871"/>
          <w:tab w:val="clear" w:pos="2268"/>
          <w:tab w:val="left" w:pos="794"/>
          <w:tab w:val="left" w:pos="1191"/>
          <w:tab w:val="left" w:pos="1588"/>
          <w:tab w:val="left" w:pos="1985"/>
        </w:tabs>
        <w:spacing w:before="80"/>
        <w:ind w:left="794" w:hanging="794"/>
        <w:rPr>
          <w:rFonts w:eastAsia="DengXian"/>
          <w:lang w:eastAsia="ja-JP"/>
        </w:rPr>
      </w:pPr>
      <w:ins w:id="54" w:author="Avinash Agarwal" w:date="2023-11-20T20:09:00Z">
        <w:r w:rsidRPr="002D33A4">
          <w:rPr>
            <w:rFonts w:eastAsia="DengXian"/>
            <w:lang w:eastAsia="ja-JP"/>
          </w:rPr>
          <w:t>•</w:t>
        </w:r>
        <w:r w:rsidRPr="002D33A4">
          <w:rPr>
            <w:rFonts w:eastAsia="DengXian"/>
            <w:lang w:eastAsia="ja-JP"/>
          </w:rPr>
          <w:tab/>
        </w:r>
      </w:ins>
      <w:ins w:id="55" w:author="TSB" w:date="2024-04-24T17:33:00Z">
        <w:r w:rsidRPr="002D33A4">
          <w:rPr>
            <w:rFonts w:eastAsia="DengXian"/>
            <w:lang w:eastAsia="ja-JP"/>
          </w:rPr>
          <w:t xml:space="preserve">audiovisual content delivery </w:t>
        </w:r>
        <w:r w:rsidRPr="002D33A4">
          <w:rPr>
            <w:rFonts w:eastAsia="DengXian"/>
            <w:strike/>
            <w:highlight w:val="yellow"/>
            <w:lang w:eastAsia="ja-JP"/>
          </w:rPr>
          <w:t>[through cable]</w:t>
        </w:r>
        <w:r w:rsidRPr="002D33A4">
          <w:rPr>
            <w:rFonts w:eastAsia="DengXian"/>
            <w:lang w:eastAsia="ja-JP"/>
          </w:rPr>
          <w:t xml:space="preserve"> over </w:t>
        </w:r>
        <w:r w:rsidRPr="002D33A4">
          <w:t xml:space="preserve">emerging technologies such as augmented reality (AR), virtual reality (VR), extended reality (XR), and </w:t>
        </w:r>
      </w:ins>
      <w:proofErr w:type="gramStart"/>
      <w:ins w:id="56" w:author="TSB" w:date="2024-05-10T14:07:00Z">
        <w:r w:rsidRPr="002D33A4">
          <w:t>m</w:t>
        </w:r>
      </w:ins>
      <w:ins w:id="57" w:author="TSB" w:date="2024-04-24T17:33:00Z">
        <w:r w:rsidRPr="002D33A4">
          <w:t>etaverse;</w:t>
        </w:r>
      </w:ins>
      <w:proofErr w:type="gramEnd"/>
    </w:p>
    <w:p w14:paraId="74CFAB27" w14:textId="77777777" w:rsidR="00543DE5" w:rsidRPr="002D33A4" w:rsidRDefault="00543DE5" w:rsidP="00543DE5">
      <w:pPr>
        <w:tabs>
          <w:tab w:val="clear" w:pos="1134"/>
          <w:tab w:val="clear" w:pos="1871"/>
          <w:tab w:val="clear" w:pos="2268"/>
          <w:tab w:val="left" w:pos="794"/>
          <w:tab w:val="left" w:pos="1191"/>
          <w:tab w:val="left" w:pos="1588"/>
          <w:tab w:val="left" w:pos="1985"/>
        </w:tabs>
        <w:spacing w:before="80"/>
        <w:ind w:left="794" w:hanging="794"/>
        <w:rPr>
          <w:rFonts w:eastAsia="DengXian"/>
          <w:lang w:eastAsia="ja-JP"/>
        </w:rPr>
      </w:pPr>
      <w:r w:rsidRPr="002D33A4">
        <w:rPr>
          <w:rFonts w:eastAsia="DengXian"/>
          <w:lang w:eastAsia="ja-JP"/>
        </w:rPr>
        <w:t>•</w:t>
      </w:r>
      <w:r w:rsidRPr="002D33A4">
        <w:rPr>
          <w:rFonts w:eastAsia="DengXian"/>
          <w:lang w:eastAsia="ja-JP"/>
        </w:rPr>
        <w:tab/>
        <w:t>the use of IP or other appropriate protocols, middleware and operating systems to provide time-critical services, services on demand</w:t>
      </w:r>
      <w:ins w:id="58" w:author="TSB" w:date="2024-04-25T09:41:00Z">
        <w:r w:rsidRPr="002D33A4">
          <w:rPr>
            <w:rFonts w:eastAsia="DengXian"/>
            <w:lang w:eastAsia="ja-JP"/>
          </w:rPr>
          <w:t>,</w:t>
        </w:r>
      </w:ins>
      <w:del w:id="59" w:author="TSB" w:date="2024-04-25T09:42:00Z">
        <w:r w:rsidRPr="002D33A4" w:rsidDel="008B6CE1">
          <w:rPr>
            <w:rFonts w:eastAsia="DengXian"/>
            <w:lang w:eastAsia="ja-JP"/>
          </w:rPr>
          <w:delText xml:space="preserve"> or</w:delText>
        </w:r>
      </w:del>
      <w:r w:rsidRPr="002D33A4">
        <w:rPr>
          <w:rFonts w:eastAsia="DengXian"/>
          <w:lang w:eastAsia="ja-JP"/>
        </w:rPr>
        <w:t xml:space="preserve"> interactive services</w:t>
      </w:r>
      <w:ins w:id="60" w:author="TSB" w:date="2024-04-25T09:33:00Z">
        <w:r w:rsidRPr="002D33A4">
          <w:rPr>
            <w:rFonts w:eastAsia="DengXian"/>
            <w:lang w:eastAsia="ja-JP"/>
          </w:rPr>
          <w:t xml:space="preserve"> or service migrations from RF to IP</w:t>
        </w:r>
      </w:ins>
      <w:r w:rsidRPr="002D33A4">
        <w:rPr>
          <w:rFonts w:eastAsia="DengXian"/>
          <w:lang w:eastAsia="ja-JP"/>
        </w:rPr>
        <w:t xml:space="preserve"> over </w:t>
      </w:r>
      <w:r w:rsidRPr="002D33A4">
        <w:rPr>
          <w:rFonts w:eastAsia="DengXian"/>
          <w:highlight w:val="yellow"/>
          <w:lang w:eastAsia="ja-JP"/>
        </w:rPr>
        <w:t>[</w:t>
      </w:r>
      <w:ins w:id="61" w:author="TSB" w:date="2024-05-13T19:08:00Z">
        <w:r w:rsidRPr="002D33A4">
          <w:rPr>
            <w:rFonts w:eastAsia="DengXian"/>
            <w:strike/>
            <w:highlight w:val="yellow"/>
            <w:lang w:eastAsia="ja-JP"/>
          </w:rPr>
          <w:t xml:space="preserve">Integrated broadband </w:t>
        </w:r>
      </w:ins>
      <w:r w:rsidRPr="002D33A4">
        <w:rPr>
          <w:rFonts w:eastAsia="DengXian"/>
          <w:strike/>
          <w:highlight w:val="yellow"/>
          <w:lang w:eastAsia="ja-JP"/>
        </w:rPr>
        <w:t>cable</w:t>
      </w:r>
      <w:r w:rsidRPr="002D33A4">
        <w:rPr>
          <w:rFonts w:eastAsia="DengXian"/>
          <w:highlight w:val="yellow"/>
          <w:lang w:eastAsia="ja-JP"/>
        </w:rPr>
        <w:t>]</w:t>
      </w:r>
      <w:r w:rsidRPr="002D33A4">
        <w:rPr>
          <w:rFonts w:eastAsia="DengXian"/>
          <w:lang w:eastAsia="ja-JP"/>
        </w:rPr>
        <w:t xml:space="preserve"> </w:t>
      </w:r>
      <w:ins w:id="62" w:author="TSB" w:date="2024-04-25T09:41:00Z">
        <w:r w:rsidRPr="002D33A4">
          <w:rPr>
            <w:rFonts w:eastAsia="DengXian"/>
            <w:lang w:eastAsia="ja-JP"/>
          </w:rPr>
          <w:t xml:space="preserve">distribution </w:t>
        </w:r>
      </w:ins>
      <w:proofErr w:type="gramStart"/>
      <w:r w:rsidRPr="002D33A4">
        <w:rPr>
          <w:rFonts w:eastAsia="DengXian"/>
          <w:lang w:eastAsia="ja-JP"/>
        </w:rPr>
        <w:t>networks;</w:t>
      </w:r>
      <w:proofErr w:type="gramEnd"/>
      <w:r w:rsidRPr="002D33A4">
        <w:rPr>
          <w:rFonts w:eastAsia="DengXian"/>
          <w:lang w:eastAsia="ja-JP"/>
        </w:rPr>
        <w:t xml:space="preserve"> </w:t>
      </w:r>
    </w:p>
    <w:p w14:paraId="5DE5DAF9" w14:textId="77777777" w:rsidR="00543DE5" w:rsidRPr="002D33A4" w:rsidRDefault="00543DE5" w:rsidP="00543DE5">
      <w:pPr>
        <w:tabs>
          <w:tab w:val="clear" w:pos="1134"/>
          <w:tab w:val="clear" w:pos="1871"/>
          <w:tab w:val="clear" w:pos="2268"/>
          <w:tab w:val="left" w:pos="794"/>
          <w:tab w:val="left" w:pos="1191"/>
          <w:tab w:val="left" w:pos="1588"/>
          <w:tab w:val="left" w:pos="1985"/>
        </w:tabs>
        <w:spacing w:before="80"/>
        <w:ind w:left="794" w:hanging="794"/>
        <w:rPr>
          <w:rFonts w:eastAsia="DengXian"/>
          <w:lang w:eastAsia="ja-JP"/>
        </w:rPr>
      </w:pPr>
      <w:r w:rsidRPr="002D33A4">
        <w:rPr>
          <w:rFonts w:eastAsia="DengXian"/>
          <w:lang w:eastAsia="ja-JP"/>
        </w:rPr>
        <w:t>•</w:t>
      </w:r>
      <w:r w:rsidRPr="002D33A4">
        <w:rPr>
          <w:rFonts w:eastAsia="DengXian"/>
          <w:lang w:eastAsia="ja-JP"/>
        </w:rPr>
        <w:tab/>
        <w:t xml:space="preserve">artificial intelligence (AI)-assisted delivery and transmission systems for audiovisual content and other data services over cable </w:t>
      </w:r>
      <w:proofErr w:type="gramStart"/>
      <w:r w:rsidRPr="002D33A4">
        <w:rPr>
          <w:rFonts w:eastAsia="DengXian"/>
          <w:lang w:eastAsia="ja-JP"/>
        </w:rPr>
        <w:t>networks;</w:t>
      </w:r>
      <w:proofErr w:type="gramEnd"/>
    </w:p>
    <w:p w14:paraId="560E5A32" w14:textId="77777777" w:rsidR="00543DE5" w:rsidRPr="002D33A4" w:rsidRDefault="00543DE5" w:rsidP="00543DE5">
      <w:pPr>
        <w:tabs>
          <w:tab w:val="clear" w:pos="1134"/>
          <w:tab w:val="clear" w:pos="1871"/>
          <w:tab w:val="clear" w:pos="2268"/>
          <w:tab w:val="left" w:pos="794"/>
          <w:tab w:val="left" w:pos="1191"/>
          <w:tab w:val="left" w:pos="1588"/>
          <w:tab w:val="left" w:pos="1985"/>
        </w:tabs>
        <w:spacing w:before="80"/>
        <w:ind w:left="794" w:hanging="794"/>
        <w:rPr>
          <w:rFonts w:eastAsia="DengXian"/>
          <w:lang w:eastAsia="ja-JP"/>
        </w:rPr>
      </w:pPr>
      <w:r w:rsidRPr="002D33A4">
        <w:rPr>
          <w:rFonts w:eastAsia="DengXian"/>
          <w:lang w:eastAsia="ja-JP"/>
        </w:rPr>
        <w:t>•</w:t>
      </w:r>
      <w:r w:rsidRPr="002D33A4">
        <w:rPr>
          <w:rFonts w:eastAsia="DengXian"/>
          <w:lang w:eastAsia="ja-JP"/>
        </w:rPr>
        <w:tab/>
        <w:t>cable network terminals and related interfaces (e.g. interfaces to home network devices, such as IoT devices, interfaces to the cloud</w:t>
      </w:r>
      <w:proofErr w:type="gramStart"/>
      <w:r w:rsidRPr="002D33A4">
        <w:rPr>
          <w:rFonts w:eastAsia="DengXian"/>
          <w:lang w:eastAsia="ja-JP"/>
        </w:rPr>
        <w:t>);</w:t>
      </w:r>
      <w:proofErr w:type="gramEnd"/>
    </w:p>
    <w:p w14:paraId="7FA724E6" w14:textId="77777777" w:rsidR="00543DE5" w:rsidRPr="002D33A4" w:rsidRDefault="00543DE5" w:rsidP="00543DE5">
      <w:pPr>
        <w:tabs>
          <w:tab w:val="clear" w:pos="1134"/>
          <w:tab w:val="clear" w:pos="1871"/>
          <w:tab w:val="clear" w:pos="2268"/>
          <w:tab w:val="left" w:pos="794"/>
          <w:tab w:val="left" w:pos="1191"/>
          <w:tab w:val="left" w:pos="1588"/>
          <w:tab w:val="left" w:pos="1985"/>
        </w:tabs>
        <w:spacing w:before="80"/>
        <w:ind w:left="794" w:hanging="794"/>
        <w:rPr>
          <w:rFonts w:eastAsia="DengXian"/>
          <w:lang w:eastAsia="ja-JP"/>
        </w:rPr>
      </w:pPr>
      <w:r w:rsidRPr="002D33A4">
        <w:rPr>
          <w:rFonts w:eastAsia="DengXian"/>
          <w:lang w:eastAsia="ja-JP"/>
        </w:rPr>
        <w:t>•</w:t>
      </w:r>
      <w:r w:rsidRPr="002D33A4">
        <w:rPr>
          <w:rFonts w:eastAsia="DengXian"/>
          <w:lang w:eastAsia="ja-JP"/>
        </w:rPr>
        <w:tab/>
        <w:t xml:space="preserve">end-to-end integrated platforms for cable </w:t>
      </w:r>
      <w:proofErr w:type="gramStart"/>
      <w:r w:rsidRPr="002D33A4">
        <w:rPr>
          <w:rFonts w:eastAsia="DengXian"/>
          <w:lang w:eastAsia="ja-JP"/>
        </w:rPr>
        <w:t>networks;</w:t>
      </w:r>
      <w:proofErr w:type="gramEnd"/>
    </w:p>
    <w:p w14:paraId="4A3F8B9B" w14:textId="77777777" w:rsidR="00543DE5" w:rsidRPr="002D33A4" w:rsidRDefault="00543DE5" w:rsidP="00543DE5">
      <w:pPr>
        <w:tabs>
          <w:tab w:val="clear" w:pos="1134"/>
          <w:tab w:val="clear" w:pos="1871"/>
          <w:tab w:val="clear" w:pos="2268"/>
          <w:tab w:val="left" w:pos="794"/>
          <w:tab w:val="left" w:pos="1191"/>
          <w:tab w:val="left" w:pos="1588"/>
          <w:tab w:val="left" w:pos="1985"/>
        </w:tabs>
        <w:spacing w:before="80"/>
        <w:ind w:left="794" w:hanging="794"/>
        <w:rPr>
          <w:rFonts w:eastAsia="DengXian"/>
          <w:lang w:eastAsia="ja-JP"/>
        </w:rPr>
      </w:pPr>
      <w:r w:rsidRPr="002D33A4">
        <w:rPr>
          <w:rFonts w:eastAsia="DengXian"/>
          <w:lang w:eastAsia="ja-JP"/>
        </w:rPr>
        <w:t>•</w:t>
      </w:r>
      <w:r w:rsidRPr="002D33A4">
        <w:rPr>
          <w:rFonts w:eastAsia="DengXian"/>
          <w:lang w:eastAsia="ja-JP"/>
        </w:rPr>
        <w:tab/>
        <w:t xml:space="preserve">advanced, interactive, time-critical and other services and applications over </w:t>
      </w:r>
      <w:ins w:id="63" w:author="TSB" w:date="2024-05-13T10:03:00Z">
        <w:r w:rsidRPr="002D33A4">
          <w:rPr>
            <w:rFonts w:eastAsia="DengXian"/>
            <w:lang w:eastAsia="ja-JP"/>
          </w:rPr>
          <w:t xml:space="preserve">integrated broadband </w:t>
        </w:r>
      </w:ins>
      <w:r w:rsidRPr="002D33A4">
        <w:rPr>
          <w:rFonts w:eastAsia="DengXian"/>
          <w:lang w:eastAsia="ja-JP"/>
        </w:rPr>
        <w:t xml:space="preserve">cable </w:t>
      </w:r>
      <w:proofErr w:type="gramStart"/>
      <w:r w:rsidRPr="002D33A4">
        <w:rPr>
          <w:rFonts w:eastAsia="DengXian"/>
          <w:lang w:eastAsia="ja-JP"/>
        </w:rPr>
        <w:t>networks;</w:t>
      </w:r>
      <w:proofErr w:type="gramEnd"/>
    </w:p>
    <w:p w14:paraId="02DBA37C" w14:textId="77777777" w:rsidR="00543DE5" w:rsidRPr="002D33A4" w:rsidRDefault="00543DE5" w:rsidP="00543DE5">
      <w:pPr>
        <w:tabs>
          <w:tab w:val="clear" w:pos="1134"/>
          <w:tab w:val="clear" w:pos="1871"/>
          <w:tab w:val="clear" w:pos="2268"/>
          <w:tab w:val="left" w:pos="794"/>
          <w:tab w:val="left" w:pos="1191"/>
          <w:tab w:val="left" w:pos="1588"/>
          <w:tab w:val="left" w:pos="1985"/>
        </w:tabs>
        <w:spacing w:before="80"/>
        <w:ind w:left="794" w:hanging="794"/>
        <w:rPr>
          <w:rFonts w:eastAsia="DengXian"/>
          <w:lang w:eastAsia="ja-JP"/>
        </w:rPr>
      </w:pPr>
      <w:r w:rsidRPr="002D33A4">
        <w:rPr>
          <w:rFonts w:eastAsia="DengXian"/>
          <w:lang w:eastAsia="ja-JP"/>
        </w:rPr>
        <w:t>•</w:t>
      </w:r>
      <w:r w:rsidRPr="002D33A4">
        <w:rPr>
          <w:rFonts w:eastAsia="DengXian"/>
          <w:lang w:eastAsia="ja-JP"/>
        </w:rPr>
        <w:tab/>
        <w:t xml:space="preserve">cloud-based systems for audiovisual content services and control over </w:t>
      </w:r>
      <w:ins w:id="64" w:author="TSB" w:date="2024-05-10T14:12:00Z">
        <w:r w:rsidRPr="002D33A4">
          <w:rPr>
            <w:rFonts w:eastAsia="DengXian"/>
            <w:lang w:eastAsia="ja-JP"/>
          </w:rPr>
          <w:t xml:space="preserve">integrated broadband </w:t>
        </w:r>
      </w:ins>
      <w:r w:rsidRPr="002D33A4">
        <w:rPr>
          <w:rFonts w:eastAsia="DengXian"/>
          <w:lang w:eastAsia="ja-JP"/>
        </w:rPr>
        <w:t xml:space="preserve">cable </w:t>
      </w:r>
      <w:proofErr w:type="gramStart"/>
      <w:r w:rsidRPr="002D33A4">
        <w:rPr>
          <w:rFonts w:eastAsia="DengXian"/>
          <w:lang w:eastAsia="ja-JP"/>
        </w:rPr>
        <w:t>networks;</w:t>
      </w:r>
      <w:proofErr w:type="gramEnd"/>
    </w:p>
    <w:p w14:paraId="3F1B8E49" w14:textId="77777777" w:rsidR="00543DE5" w:rsidRPr="002D33A4" w:rsidRDefault="00543DE5" w:rsidP="00543DE5">
      <w:pPr>
        <w:tabs>
          <w:tab w:val="clear" w:pos="1134"/>
          <w:tab w:val="clear" w:pos="1871"/>
          <w:tab w:val="clear" w:pos="2268"/>
          <w:tab w:val="left" w:pos="794"/>
          <w:tab w:val="left" w:pos="1191"/>
          <w:tab w:val="left" w:pos="1588"/>
          <w:tab w:val="left" w:pos="1985"/>
        </w:tabs>
        <w:spacing w:before="80"/>
        <w:ind w:left="794" w:hanging="794"/>
        <w:rPr>
          <w:rFonts w:eastAsia="DengXian"/>
          <w:lang w:eastAsia="ja-JP"/>
        </w:rPr>
      </w:pPr>
      <w:r w:rsidRPr="002D33A4">
        <w:rPr>
          <w:rFonts w:eastAsia="DengXian"/>
          <w:lang w:eastAsia="ja-JP"/>
        </w:rPr>
        <w:t>•</w:t>
      </w:r>
      <w:r w:rsidRPr="002D33A4">
        <w:rPr>
          <w:rFonts w:eastAsia="DengXian"/>
          <w:lang w:eastAsia="ja-JP"/>
        </w:rPr>
        <w:tab/>
        <w:t xml:space="preserve">secured audiovisual content contribution and distribution, for example conditional access (CA) systems and digital rights management (DRM), over cable </w:t>
      </w:r>
      <w:proofErr w:type="gramStart"/>
      <w:r w:rsidRPr="002D33A4">
        <w:rPr>
          <w:rFonts w:eastAsia="DengXian"/>
          <w:lang w:eastAsia="ja-JP"/>
        </w:rPr>
        <w:t>networks;</w:t>
      </w:r>
      <w:proofErr w:type="gramEnd"/>
    </w:p>
    <w:p w14:paraId="1F2E4FE1" w14:textId="77777777" w:rsidR="00543DE5" w:rsidRPr="002D33A4" w:rsidRDefault="00543DE5" w:rsidP="00543DE5">
      <w:pPr>
        <w:tabs>
          <w:tab w:val="clear" w:pos="1134"/>
          <w:tab w:val="clear" w:pos="1871"/>
          <w:tab w:val="clear" w:pos="2268"/>
          <w:tab w:val="left" w:pos="794"/>
          <w:tab w:val="left" w:pos="1191"/>
          <w:tab w:val="left" w:pos="1588"/>
          <w:tab w:val="left" w:pos="1985"/>
        </w:tabs>
        <w:spacing w:before="80"/>
        <w:ind w:left="794" w:hanging="794"/>
        <w:rPr>
          <w:rFonts w:eastAsia="DengXian"/>
          <w:lang w:eastAsia="ja-JP"/>
        </w:rPr>
      </w:pPr>
      <w:r w:rsidRPr="002D33A4">
        <w:rPr>
          <w:rFonts w:eastAsia="DengXian"/>
          <w:lang w:eastAsia="ja-JP"/>
        </w:rPr>
        <w:t>•</w:t>
      </w:r>
      <w:r w:rsidRPr="002D33A4">
        <w:rPr>
          <w:rFonts w:eastAsia="DengXian"/>
          <w:lang w:eastAsia="ja-JP"/>
        </w:rPr>
        <w:tab/>
        <w:t xml:space="preserve">accessibility applications </w:t>
      </w:r>
      <w:del w:id="65" w:author="TSB" w:date="2024-04-24T17:41:00Z">
        <w:r w:rsidRPr="002D33A4" w:rsidDel="002F44CE">
          <w:rPr>
            <w:rFonts w:eastAsia="DengXian"/>
            <w:lang w:eastAsia="ja-JP"/>
          </w:rPr>
          <w:delText xml:space="preserve">to access </w:delText>
        </w:r>
      </w:del>
      <w:ins w:id="66" w:author="TSB" w:date="2024-04-24T17:42:00Z">
        <w:r w:rsidRPr="002D33A4">
          <w:rPr>
            <w:rFonts w:eastAsia="DengXian"/>
            <w:lang w:eastAsia="ja-JP"/>
          </w:rPr>
          <w:t xml:space="preserve">for delivery of </w:t>
        </w:r>
      </w:ins>
      <w:r w:rsidRPr="002D33A4">
        <w:rPr>
          <w:rFonts w:eastAsia="DengXian"/>
          <w:lang w:eastAsia="ja-JP"/>
        </w:rPr>
        <w:t xml:space="preserve">audiovisual content </w:t>
      </w:r>
      <w:del w:id="67" w:author="TSB" w:date="2024-04-24T17:42:00Z">
        <w:r w:rsidRPr="002D33A4" w:rsidDel="002F44CE">
          <w:rPr>
            <w:rFonts w:eastAsia="DengXian"/>
            <w:lang w:eastAsia="ja-JP"/>
          </w:rPr>
          <w:delText xml:space="preserve">over </w:delText>
        </w:r>
      </w:del>
      <w:del w:id="68" w:author="TSB" w:date="2024-05-17T14:39:00Z">
        <w:r w:rsidRPr="002D33A4" w:rsidDel="00C43437">
          <w:rPr>
            <w:rFonts w:eastAsia="DengXian"/>
            <w:lang w:eastAsia="ja-JP"/>
          </w:rPr>
          <w:delText xml:space="preserve">cable </w:delText>
        </w:r>
      </w:del>
      <w:del w:id="69" w:author="TSB" w:date="2024-04-24T17:42:00Z">
        <w:r w:rsidRPr="002D33A4" w:rsidDel="002F44CE">
          <w:rPr>
            <w:rFonts w:eastAsia="DengXian"/>
            <w:lang w:eastAsia="ja-JP"/>
          </w:rPr>
          <w:delText>networks</w:delText>
        </w:r>
      </w:del>
      <w:ins w:id="70" w:author="TSB" w:date="2024-05-17T14:39:00Z">
        <w:r w:rsidRPr="002D33A4">
          <w:rPr>
            <w:rFonts w:eastAsia="DengXian"/>
            <w:lang w:eastAsia="ja-JP"/>
          </w:rPr>
          <w:t xml:space="preserve">for </w:t>
        </w:r>
      </w:ins>
      <w:ins w:id="71" w:author="TSB" w:date="2024-04-24T17:41:00Z">
        <w:r w:rsidRPr="002D33A4">
          <w:rPr>
            <w:rFonts w:eastAsia="DengXian"/>
            <w:lang w:eastAsia="ja-JP"/>
          </w:rPr>
          <w:t xml:space="preserve">television viewing experiences, as well </w:t>
        </w:r>
      </w:ins>
      <w:ins w:id="72" w:author="TSB" w:date="2024-05-10T14:08:00Z">
        <w:r w:rsidRPr="002D33A4">
          <w:rPr>
            <w:rFonts w:eastAsia="DengXian"/>
            <w:lang w:eastAsia="ja-JP"/>
          </w:rPr>
          <w:t xml:space="preserve">as </w:t>
        </w:r>
      </w:ins>
      <w:ins w:id="73" w:author="TSB" w:date="2024-05-10T14:06:00Z">
        <w:r w:rsidRPr="002D33A4">
          <w:rPr>
            <w:rFonts w:eastAsia="DengXian"/>
            <w:lang w:eastAsia="ja-JP"/>
          </w:rPr>
          <w:t xml:space="preserve">emerging technologies such </w:t>
        </w:r>
      </w:ins>
      <w:ins w:id="74" w:author="TSB" w:date="2024-04-24T17:41:00Z">
        <w:r w:rsidRPr="002D33A4">
          <w:rPr>
            <w:rFonts w:eastAsia="DengXian"/>
            <w:lang w:eastAsia="ja-JP"/>
          </w:rPr>
          <w:t xml:space="preserve">as augmented reality (AR), virtual reality (VR), extended reality (XR), and </w:t>
        </w:r>
      </w:ins>
      <w:proofErr w:type="gramStart"/>
      <w:ins w:id="75" w:author="TSB" w:date="2024-05-10T14:06:00Z">
        <w:r w:rsidRPr="002D33A4">
          <w:rPr>
            <w:rFonts w:eastAsia="DengXian"/>
            <w:lang w:eastAsia="ja-JP"/>
          </w:rPr>
          <w:t>m</w:t>
        </w:r>
      </w:ins>
      <w:ins w:id="76" w:author="TSB" w:date="2024-04-24T17:41:00Z">
        <w:r w:rsidRPr="002D33A4">
          <w:rPr>
            <w:rFonts w:eastAsia="DengXian"/>
            <w:lang w:eastAsia="ja-JP"/>
          </w:rPr>
          <w:t>etaverse</w:t>
        </w:r>
      </w:ins>
      <w:r w:rsidRPr="002D33A4">
        <w:rPr>
          <w:rFonts w:eastAsia="DengXian"/>
          <w:lang w:eastAsia="ja-JP"/>
        </w:rPr>
        <w:t>;</w:t>
      </w:r>
      <w:proofErr w:type="gramEnd"/>
    </w:p>
    <w:p w14:paraId="4EBB2E8C" w14:textId="77777777" w:rsidR="00543DE5" w:rsidRPr="002D33A4" w:rsidRDefault="00543DE5" w:rsidP="00543DE5">
      <w:pPr>
        <w:tabs>
          <w:tab w:val="clear" w:pos="1134"/>
          <w:tab w:val="clear" w:pos="1871"/>
          <w:tab w:val="clear" w:pos="2268"/>
          <w:tab w:val="left" w:pos="794"/>
          <w:tab w:val="left" w:pos="1191"/>
          <w:tab w:val="left" w:pos="1588"/>
          <w:tab w:val="left" w:pos="1985"/>
        </w:tabs>
        <w:spacing w:before="80"/>
        <w:ind w:left="794" w:hanging="794"/>
        <w:rPr>
          <w:rFonts w:eastAsia="DengXian"/>
          <w:lang w:eastAsia="ja-JP"/>
        </w:rPr>
      </w:pPr>
      <w:r w:rsidRPr="002D33A4">
        <w:rPr>
          <w:rFonts w:eastAsia="DengXian"/>
          <w:lang w:eastAsia="ja-JP"/>
        </w:rPr>
        <w:lastRenderedPageBreak/>
        <w:t>•</w:t>
      </w:r>
      <w:r w:rsidRPr="002D33A4">
        <w:rPr>
          <w:rFonts w:eastAsia="DengXian"/>
          <w:lang w:eastAsia="ja-JP"/>
        </w:rPr>
        <w:tab/>
        <w:t>common user profile and participation taxonomy for broadband cable-TV accessibility.</w:t>
      </w:r>
    </w:p>
    <w:p w14:paraId="7DF59975" w14:textId="77777777" w:rsidR="00543DE5" w:rsidRPr="002D33A4" w:rsidRDefault="00543DE5" w:rsidP="00543DE5">
      <w:pPr>
        <w:tabs>
          <w:tab w:val="clear" w:pos="1134"/>
          <w:tab w:val="clear" w:pos="1871"/>
          <w:tab w:val="clear" w:pos="2268"/>
        </w:tabs>
        <w:overflowPunct/>
        <w:autoSpaceDE/>
        <w:autoSpaceDN/>
        <w:adjustRightInd/>
        <w:textAlignment w:val="auto"/>
        <w:rPr>
          <w:rFonts w:eastAsia="DengXian"/>
          <w:szCs w:val="24"/>
          <w:lang w:eastAsia="ja-JP"/>
        </w:rPr>
      </w:pPr>
      <w:r w:rsidRPr="002D33A4">
        <w:rPr>
          <w:rFonts w:eastAsia="DengXian"/>
          <w:szCs w:val="24"/>
          <w:lang w:eastAsia="ja-JP"/>
        </w:rPr>
        <w:t>Study Group 9 will develop and maintain implementation guidelines to support the deployment of audiovisual content contribution and distribution in developing countries.</w:t>
      </w:r>
    </w:p>
    <w:p w14:paraId="520D0D39" w14:textId="77777777" w:rsidR="00543DE5" w:rsidRPr="002D33A4" w:rsidRDefault="00543DE5" w:rsidP="00543DE5">
      <w:pPr>
        <w:tabs>
          <w:tab w:val="clear" w:pos="1134"/>
          <w:tab w:val="clear" w:pos="1871"/>
          <w:tab w:val="clear" w:pos="2268"/>
        </w:tabs>
        <w:overflowPunct/>
        <w:autoSpaceDE/>
        <w:autoSpaceDN/>
        <w:adjustRightInd/>
        <w:textAlignment w:val="auto"/>
        <w:rPr>
          <w:rFonts w:eastAsia="DengXian"/>
          <w:szCs w:val="24"/>
          <w:lang w:eastAsia="ja-JP"/>
        </w:rPr>
      </w:pPr>
      <w:r w:rsidRPr="002D33A4">
        <w:rPr>
          <w:rFonts w:eastAsia="DengXian"/>
          <w:szCs w:val="24"/>
          <w:lang w:eastAsia="ja-JP"/>
        </w:rPr>
        <w:t>Study Group 9 is responsible for coordination with the ITU Radiocommunication Sector (ITU</w:t>
      </w:r>
      <w:r w:rsidRPr="002D33A4">
        <w:rPr>
          <w:rFonts w:eastAsia="DengXian"/>
          <w:szCs w:val="24"/>
          <w:lang w:eastAsia="ja-JP"/>
        </w:rPr>
        <w:noBreakHyphen/>
        <w:t>R) on broadcasting matters.</w:t>
      </w:r>
    </w:p>
    <w:p w14:paraId="59C116F3" w14:textId="77777777" w:rsidR="00543DE5" w:rsidRPr="002D33A4" w:rsidRDefault="00543DE5" w:rsidP="00543DE5">
      <w:pPr>
        <w:tabs>
          <w:tab w:val="clear" w:pos="1134"/>
          <w:tab w:val="clear" w:pos="1871"/>
          <w:tab w:val="clear" w:pos="2268"/>
        </w:tabs>
        <w:overflowPunct/>
        <w:autoSpaceDE/>
        <w:autoSpaceDN/>
        <w:adjustRightInd/>
        <w:textAlignment w:val="auto"/>
        <w:rPr>
          <w:rFonts w:eastAsia="DengXian"/>
          <w:szCs w:val="24"/>
          <w:lang w:eastAsia="ja-JP"/>
        </w:rPr>
      </w:pPr>
      <w:r w:rsidRPr="002D33A4">
        <w:rPr>
          <w:rFonts w:eastAsia="DengXian"/>
          <w:szCs w:val="24"/>
          <w:lang w:eastAsia="ja-JP"/>
        </w:rPr>
        <w:t>Inter-Sector rapporteur group activities of different Sectors and/or joint rapporteur group activities of different study groups shall be seen as complying with the WTSA expectations for collaboration and coordination.</w:t>
      </w:r>
    </w:p>
    <w:p w14:paraId="5F9A60E9" w14:textId="77777777" w:rsidR="00543DE5" w:rsidRPr="00C86911" w:rsidRDefault="00543DE5" w:rsidP="00543DE5">
      <w:pPr>
        <w:spacing w:before="0"/>
        <w:rPr>
          <w:b/>
          <w:bCs/>
          <w:sz w:val="32"/>
          <w:szCs w:val="32"/>
        </w:rPr>
      </w:pPr>
      <w:r w:rsidRPr="00C86911">
        <w:rPr>
          <w:b/>
          <w:bCs/>
          <w:sz w:val="32"/>
          <w:szCs w:val="32"/>
        </w:rPr>
        <w:t>…</w:t>
      </w:r>
    </w:p>
    <w:p w14:paraId="4084B56B" w14:textId="77777777" w:rsidR="00543DE5" w:rsidRPr="005B05B6" w:rsidRDefault="00543DE5" w:rsidP="00543DE5">
      <w:pPr>
        <w:rPr>
          <w:highlight w:val="yellow"/>
        </w:rPr>
      </w:pPr>
      <w:del w:id="77" w:author="Tahawi, Hiba" w:date="2024-06-05T15:47:00Z">
        <w:r w:rsidRPr="005B05B6" w:rsidDel="002D33A4">
          <w:rPr>
            <w:highlight w:val="yellow"/>
          </w:rPr>
          <w:delText>[</w:delText>
        </w:r>
        <w:r w:rsidDel="002D33A4">
          <w:rPr>
            <w:highlight w:val="yellow"/>
          </w:rPr>
          <w:delText xml:space="preserve">ANNEX C IS </w:delText>
        </w:r>
        <w:r w:rsidRPr="005B05B6" w:rsidDel="002D33A4">
          <w:rPr>
            <w:highlight w:val="yellow"/>
          </w:rPr>
          <w:delText>OPTIONAL]</w:delText>
        </w:r>
      </w:del>
    </w:p>
    <w:p w14:paraId="3E309D7E" w14:textId="77777777" w:rsidR="00543DE5" w:rsidRPr="00C86911" w:rsidRDefault="00543DE5" w:rsidP="00543DE5">
      <w:pPr>
        <w:pStyle w:val="AnnexNoTitle"/>
        <w:spacing w:before="360"/>
        <w:rPr>
          <w:lang w:val="en-GB"/>
        </w:rPr>
      </w:pPr>
      <w:r w:rsidRPr="00C86911">
        <w:rPr>
          <w:lang w:val="en-GB"/>
        </w:rPr>
        <w:t>Annex C</w:t>
      </w:r>
      <w:r w:rsidRPr="00C86911">
        <w:rPr>
          <w:lang w:val="en-GB"/>
        </w:rPr>
        <w:br/>
      </w:r>
      <w:r w:rsidRPr="00C86911">
        <w:rPr>
          <w:b w:val="0"/>
          <w:lang w:val="en-GB"/>
        </w:rPr>
        <w:t xml:space="preserve">(to </w:t>
      </w:r>
      <w:r>
        <w:rPr>
          <w:b w:val="0"/>
          <w:lang w:val="en-GB"/>
        </w:rPr>
        <w:t xml:space="preserve">WTSA </w:t>
      </w:r>
      <w:r w:rsidRPr="00C86911">
        <w:rPr>
          <w:b w:val="0"/>
          <w:lang w:val="en-GB"/>
        </w:rPr>
        <w:t>Resolution 2)</w:t>
      </w:r>
      <w:r w:rsidRPr="00C86911">
        <w:rPr>
          <w:lang w:val="en-GB"/>
        </w:rPr>
        <w:br/>
      </w:r>
      <w:r w:rsidRPr="00C86911">
        <w:rPr>
          <w:bCs/>
          <w:lang w:val="en-GB"/>
        </w:rPr>
        <w:br/>
      </w:r>
      <w:r w:rsidRPr="00C86911">
        <w:rPr>
          <w:lang w:val="en-GB"/>
        </w:rPr>
        <w:t xml:space="preserve">List of Recommendations under the responsibility of the respective </w:t>
      </w:r>
      <w:r w:rsidRPr="00C86911">
        <w:rPr>
          <w:lang w:val="en-GB"/>
        </w:rPr>
        <w:br/>
        <w:t xml:space="preserve">study groups and TSAG in the </w:t>
      </w:r>
      <w:r>
        <w:rPr>
          <w:lang w:val="en-GB"/>
        </w:rPr>
        <w:t>2025-2028</w:t>
      </w:r>
      <w:r w:rsidRPr="00C86911">
        <w:rPr>
          <w:lang w:val="en-GB"/>
        </w:rPr>
        <w:t xml:space="preserve"> study </w:t>
      </w:r>
      <w:proofErr w:type="gramStart"/>
      <w:r w:rsidRPr="00C86911">
        <w:rPr>
          <w:lang w:val="en-GB"/>
        </w:rPr>
        <w:t>period</w:t>
      </w:r>
      <w:proofErr w:type="gramEnd"/>
    </w:p>
    <w:p w14:paraId="6A16B985" w14:textId="77777777" w:rsidR="00543DE5" w:rsidRPr="00C86911" w:rsidRDefault="00543DE5" w:rsidP="00543DE5">
      <w:pPr>
        <w:spacing w:before="0"/>
        <w:rPr>
          <w:b/>
          <w:bCs/>
          <w:sz w:val="32"/>
          <w:szCs w:val="32"/>
        </w:rPr>
      </w:pPr>
      <w:r w:rsidRPr="00C86911">
        <w:rPr>
          <w:b/>
          <w:bCs/>
          <w:sz w:val="32"/>
          <w:szCs w:val="32"/>
        </w:rPr>
        <w:t>…</w:t>
      </w:r>
    </w:p>
    <w:p w14:paraId="04D81FDA" w14:textId="77777777" w:rsidR="00543DE5" w:rsidRPr="002D33A4" w:rsidRDefault="00543DE5" w:rsidP="00543DE5">
      <w:pPr>
        <w:keepNext/>
        <w:tabs>
          <w:tab w:val="clear" w:pos="1134"/>
          <w:tab w:val="clear" w:pos="1871"/>
          <w:tab w:val="clear" w:pos="2268"/>
          <w:tab w:val="left" w:pos="794"/>
          <w:tab w:val="left" w:pos="1191"/>
          <w:tab w:val="left" w:pos="1588"/>
          <w:tab w:val="left" w:pos="1985"/>
        </w:tabs>
        <w:spacing w:before="160"/>
        <w:rPr>
          <w:rFonts w:eastAsia="SimSun"/>
          <w:b/>
          <w:lang w:eastAsia="ja-JP"/>
        </w:rPr>
      </w:pPr>
      <w:r w:rsidRPr="002D33A4">
        <w:rPr>
          <w:rFonts w:eastAsia="SimSun"/>
          <w:b/>
          <w:lang w:eastAsia="ja-JP"/>
        </w:rPr>
        <w:t>ITU</w:t>
      </w:r>
      <w:r w:rsidRPr="002D33A4">
        <w:rPr>
          <w:rFonts w:eastAsia="SimSun"/>
          <w:b/>
          <w:lang w:eastAsia="ja-JP"/>
        </w:rPr>
        <w:noBreakHyphen/>
        <w:t>T Study Group 9</w:t>
      </w:r>
    </w:p>
    <w:p w14:paraId="724A9D53" w14:textId="77777777" w:rsidR="00543DE5" w:rsidRPr="002D33A4" w:rsidRDefault="00543DE5" w:rsidP="00543DE5">
      <w:pPr>
        <w:tabs>
          <w:tab w:val="clear" w:pos="1134"/>
          <w:tab w:val="clear" w:pos="1871"/>
          <w:tab w:val="clear" w:pos="2268"/>
        </w:tabs>
        <w:overflowPunct/>
        <w:autoSpaceDE/>
        <w:autoSpaceDN/>
        <w:adjustRightInd/>
        <w:textAlignment w:val="auto"/>
        <w:rPr>
          <w:rFonts w:eastAsia="DengXian"/>
          <w:szCs w:val="24"/>
          <w:lang w:eastAsia="ja-JP"/>
        </w:rPr>
      </w:pPr>
      <w:r w:rsidRPr="002D33A4">
        <w:rPr>
          <w:rFonts w:eastAsia="DengXian"/>
          <w:szCs w:val="24"/>
          <w:lang w:eastAsia="ja-JP"/>
        </w:rPr>
        <w:t>ITU</w:t>
      </w:r>
      <w:r w:rsidRPr="002D33A4">
        <w:rPr>
          <w:rFonts w:eastAsia="DengXian"/>
          <w:szCs w:val="24"/>
          <w:lang w:eastAsia="ja-JP"/>
        </w:rPr>
        <w:noBreakHyphen/>
        <w:t>T J-series, except those under the responsibility of Study Groups 12 and 15</w:t>
      </w:r>
    </w:p>
    <w:p w14:paraId="33825CA8" w14:textId="77777777" w:rsidR="00543DE5" w:rsidRPr="002D33A4" w:rsidRDefault="00543DE5" w:rsidP="00543DE5">
      <w:pPr>
        <w:tabs>
          <w:tab w:val="clear" w:pos="1134"/>
          <w:tab w:val="clear" w:pos="1871"/>
          <w:tab w:val="clear" w:pos="2268"/>
        </w:tabs>
        <w:overflowPunct/>
        <w:autoSpaceDE/>
        <w:autoSpaceDN/>
        <w:adjustRightInd/>
        <w:textAlignment w:val="auto"/>
        <w:rPr>
          <w:rFonts w:eastAsia="DengXian"/>
          <w:szCs w:val="24"/>
          <w:lang w:eastAsia="ja-JP"/>
        </w:rPr>
      </w:pPr>
      <w:r w:rsidRPr="002D33A4">
        <w:rPr>
          <w:rFonts w:eastAsia="DengXian"/>
          <w:szCs w:val="24"/>
          <w:lang w:eastAsia="ja-JP"/>
        </w:rPr>
        <w:t>ITU</w:t>
      </w:r>
      <w:r w:rsidRPr="002D33A4">
        <w:rPr>
          <w:rFonts w:eastAsia="DengXian"/>
          <w:szCs w:val="24"/>
          <w:lang w:eastAsia="ja-JP"/>
        </w:rPr>
        <w:noBreakHyphen/>
        <w:t>T N-series</w:t>
      </w:r>
    </w:p>
    <w:p w14:paraId="2B297B44" w14:textId="77777777" w:rsidR="00543DE5" w:rsidRPr="002D33A4" w:rsidRDefault="00543DE5" w:rsidP="00543DE5">
      <w:pPr>
        <w:tabs>
          <w:tab w:val="clear" w:pos="1134"/>
          <w:tab w:val="clear" w:pos="1871"/>
          <w:tab w:val="clear" w:pos="2268"/>
        </w:tabs>
        <w:overflowPunct/>
        <w:autoSpaceDE/>
        <w:autoSpaceDN/>
        <w:adjustRightInd/>
        <w:textAlignment w:val="auto"/>
        <w:rPr>
          <w:rFonts w:eastAsia="MS Mincho"/>
          <w:szCs w:val="24"/>
          <w:lang w:eastAsia="ja-JP"/>
        </w:rPr>
      </w:pPr>
      <w:ins w:id="78" w:author="TSB" w:date="2024-04-24T13:07:00Z">
        <w:r w:rsidRPr="002D33A4">
          <w:rPr>
            <w:rFonts w:eastAsia="MS Mincho"/>
            <w:szCs w:val="24"/>
            <w:highlight w:val="yellow"/>
            <w:lang w:eastAsia="ja-JP"/>
          </w:rPr>
          <w:t>[</w:t>
        </w:r>
      </w:ins>
      <w:ins w:id="79" w:author="TSB" w:date="2024-04-24T13:05:00Z">
        <w:r w:rsidRPr="002D33A4">
          <w:rPr>
            <w:rFonts w:eastAsia="MS Mincho"/>
            <w:szCs w:val="24"/>
            <w:highlight w:val="yellow"/>
            <w:lang w:eastAsia="ja-JP"/>
          </w:rPr>
          <w:t>ITU-T H</w:t>
        </w:r>
      </w:ins>
      <w:ins w:id="80" w:author="TSB" w:date="2024-04-24T13:06:00Z">
        <w:r w:rsidRPr="002D33A4">
          <w:rPr>
            <w:rFonts w:eastAsia="MS Mincho"/>
            <w:szCs w:val="24"/>
            <w:highlight w:val="yellow"/>
            <w:lang w:eastAsia="ja-JP"/>
          </w:rPr>
          <w:t xml:space="preserve">-series </w:t>
        </w:r>
      </w:ins>
      <w:ins w:id="81" w:author="TSB" w:date="2024-04-24T13:07:00Z">
        <w:r w:rsidRPr="002D33A4">
          <w:rPr>
            <w:rFonts w:eastAsia="MS Mincho"/>
            <w:szCs w:val="24"/>
            <w:highlight w:val="yellow"/>
            <w:lang w:eastAsia="ja-JP"/>
          </w:rPr>
          <w:t xml:space="preserve">and </w:t>
        </w:r>
      </w:ins>
      <w:ins w:id="82" w:author="TSB" w:date="2024-04-24T13:06:00Z">
        <w:r w:rsidRPr="002D33A4">
          <w:rPr>
            <w:rFonts w:eastAsia="MS Mincho"/>
            <w:szCs w:val="24"/>
            <w:highlight w:val="yellow"/>
            <w:lang w:eastAsia="ja-JP"/>
          </w:rPr>
          <w:t xml:space="preserve">F-series </w:t>
        </w:r>
      </w:ins>
      <w:ins w:id="83" w:author="TSB" w:date="2024-04-24T13:07:00Z">
        <w:r w:rsidRPr="002D33A4">
          <w:rPr>
            <w:rFonts w:eastAsia="MS Mincho"/>
            <w:szCs w:val="24"/>
            <w:highlight w:val="yellow"/>
            <w:lang w:eastAsia="ja-JP"/>
          </w:rPr>
          <w:t>related to</w:t>
        </w:r>
        <w:r w:rsidRPr="002D33A4">
          <w:rPr>
            <w:rFonts w:eastAsia="SimSun"/>
            <w:szCs w:val="24"/>
            <w:highlight w:val="yellow"/>
            <w:lang w:eastAsia="ja-JP"/>
          </w:rPr>
          <w:t xml:space="preserve"> Q8/16, Q11/16, Q13/16, </w:t>
        </w:r>
      </w:ins>
      <w:ins w:id="84" w:author="TSB" w:date="2024-04-24T17:44:00Z">
        <w:r w:rsidRPr="002D33A4">
          <w:rPr>
            <w:rFonts w:eastAsia="SimSun"/>
            <w:szCs w:val="24"/>
            <w:highlight w:val="yellow"/>
            <w:lang w:eastAsia="ja-JP"/>
          </w:rPr>
          <w:t>Q26/</w:t>
        </w:r>
        <w:proofErr w:type="gramStart"/>
        <w:r w:rsidRPr="002D33A4">
          <w:rPr>
            <w:rFonts w:eastAsia="SimSun"/>
            <w:szCs w:val="24"/>
            <w:highlight w:val="yellow"/>
            <w:lang w:eastAsia="ja-JP"/>
          </w:rPr>
          <w:t>16</w:t>
        </w:r>
        <w:proofErr w:type="gramEnd"/>
        <w:r w:rsidRPr="002D33A4">
          <w:rPr>
            <w:rFonts w:eastAsia="SimSun"/>
            <w:szCs w:val="24"/>
            <w:highlight w:val="yellow"/>
            <w:lang w:eastAsia="ja-JP"/>
          </w:rPr>
          <w:t xml:space="preserve"> and </w:t>
        </w:r>
      </w:ins>
      <w:ins w:id="85" w:author="TSB" w:date="2024-04-24T13:07:00Z">
        <w:r w:rsidRPr="002D33A4">
          <w:rPr>
            <w:rFonts w:eastAsia="SimSun"/>
            <w:szCs w:val="24"/>
            <w:highlight w:val="yellow"/>
            <w:lang w:eastAsia="ja-JP"/>
          </w:rPr>
          <w:t>Q27/16</w:t>
        </w:r>
        <w:r w:rsidRPr="002D33A4">
          <w:rPr>
            <w:rFonts w:eastAsia="MS Mincho"/>
            <w:szCs w:val="24"/>
            <w:lang w:eastAsia="ja-JP"/>
          </w:rPr>
          <w:t>]</w:t>
        </w:r>
      </w:ins>
    </w:p>
    <w:p w14:paraId="716A9832" w14:textId="77777777" w:rsidR="00543DE5" w:rsidRPr="00C86911" w:rsidRDefault="00543DE5" w:rsidP="00543DE5">
      <w:pPr>
        <w:spacing w:before="0"/>
        <w:rPr>
          <w:b/>
          <w:bCs/>
          <w:sz w:val="32"/>
          <w:szCs w:val="32"/>
        </w:rPr>
      </w:pPr>
      <w:r w:rsidRPr="00C86911">
        <w:rPr>
          <w:b/>
          <w:bCs/>
          <w:sz w:val="32"/>
          <w:szCs w:val="32"/>
        </w:rPr>
        <w:t>…</w:t>
      </w:r>
    </w:p>
    <w:p w14:paraId="215DB4B8" w14:textId="77777777" w:rsidR="00543DE5" w:rsidRPr="00647BF7" w:rsidRDefault="00543DE5" w:rsidP="00543DE5">
      <w:pPr>
        <w:jc w:val="center"/>
      </w:pPr>
      <w:r w:rsidRPr="001411EF">
        <w:t>___________________</w:t>
      </w:r>
    </w:p>
    <w:p w14:paraId="5A39268B" w14:textId="77777777" w:rsidR="002C3B7E" w:rsidRDefault="002C3B7E"/>
    <w:sectPr w:rsidR="002C3B7E" w:rsidSect="00543DE5">
      <w:headerReference w:type="default" r:id="rId8"/>
      <w:footerReference w:type="even" r:id="rId9"/>
      <w:pgSz w:w="11907" w:h="16834"/>
      <w:pgMar w:top="1134" w:right="1134" w:bottom="1134" w:left="1134" w:header="425"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4CE148" w14:textId="77777777" w:rsidR="000E6F54" w:rsidRDefault="000E6F54">
      <w:pPr>
        <w:spacing w:before="0"/>
      </w:pPr>
      <w:r>
        <w:separator/>
      </w:r>
    </w:p>
  </w:endnote>
  <w:endnote w:type="continuationSeparator" w:id="0">
    <w:p w14:paraId="12E705F7" w14:textId="77777777" w:rsidR="000E6F54" w:rsidRDefault="000E6F5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6FD186" w14:textId="77777777" w:rsidR="00543DE5" w:rsidRDefault="00543DE5">
    <w:pPr>
      <w:framePr w:wrap="around" w:vAnchor="text" w:hAnchor="margin" w:xAlign="right" w:y="1"/>
    </w:pPr>
    <w:r>
      <w:fldChar w:fldCharType="begin"/>
    </w:r>
    <w:r>
      <w:instrText xml:space="preserve">PAGE  </w:instrText>
    </w:r>
    <w:r>
      <w:fldChar w:fldCharType="end"/>
    </w:r>
  </w:p>
  <w:p w14:paraId="32C5E975" w14:textId="1515040F" w:rsidR="00543DE5" w:rsidRPr="0041348E" w:rsidRDefault="00543DE5">
    <w:pPr>
      <w:ind w:right="360"/>
      <w:rPr>
        <w:lang w:val="en-US"/>
      </w:rPr>
    </w:pPr>
    <w:r>
      <w:fldChar w:fldCharType="begin"/>
    </w:r>
    <w:r w:rsidRPr="0041348E">
      <w:rPr>
        <w:lang w:val="en-US"/>
      </w:rPr>
      <w:instrText xml:space="preserve"> FILENAME \p  \* MERGEFORMAT </w:instrText>
    </w:r>
    <w:r>
      <w:fldChar w:fldCharType="separate"/>
    </w:r>
    <w:r>
      <w:rPr>
        <w:noProof/>
        <w:lang w:val="en-US"/>
      </w:rPr>
      <w:t>M:\SG_DOC\SG9\2022-2024\WTSA-24 Docs\SG9-WTSA24E_Report_Part_1-Draft-v1.docx</w:t>
    </w:r>
    <w:r>
      <w:fldChar w:fldCharType="end"/>
    </w:r>
    <w:r w:rsidRPr="0041348E">
      <w:rPr>
        <w:lang w:val="en-US"/>
      </w:rPr>
      <w:tab/>
    </w:r>
    <w:r>
      <w:fldChar w:fldCharType="begin"/>
    </w:r>
    <w:r>
      <w:instrText xml:space="preserve"> SAVEDATE \@ DD.MM.YY </w:instrText>
    </w:r>
    <w:r>
      <w:fldChar w:fldCharType="separate"/>
    </w:r>
    <w:r w:rsidR="008E5905">
      <w:rPr>
        <w:noProof/>
      </w:rPr>
      <w:t>28.06.24</w:t>
    </w:r>
    <w:r>
      <w:fldChar w:fldCharType="end"/>
    </w:r>
    <w:r w:rsidRPr="0041348E">
      <w:rPr>
        <w:lang w:val="en-US"/>
      </w:rPr>
      <w:tab/>
    </w:r>
    <w:r>
      <w:fldChar w:fldCharType="begin"/>
    </w:r>
    <w:r>
      <w:instrText xml:space="preserve"> PRINTDATE \@ DD.MM.YY </w:instrText>
    </w:r>
    <w:r>
      <w:fldChar w:fldCharType="separate"/>
    </w:r>
    <w:r>
      <w:rPr>
        <w:noProof/>
      </w:rPr>
      <w:t>06.06.16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5982D3" w14:textId="77777777" w:rsidR="000E6F54" w:rsidRDefault="000E6F54">
      <w:pPr>
        <w:spacing w:before="0"/>
      </w:pPr>
      <w:r>
        <w:separator/>
      </w:r>
    </w:p>
  </w:footnote>
  <w:footnote w:type="continuationSeparator" w:id="0">
    <w:p w14:paraId="4AB353D2" w14:textId="77777777" w:rsidR="000E6F54" w:rsidRDefault="000E6F54">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EAC8BE" w14:textId="77777777" w:rsidR="00543DE5" w:rsidRDefault="00543DE5" w:rsidP="00B96406">
    <w:pPr>
      <w:pStyle w:val="Header"/>
    </w:pPr>
    <w:r>
      <w:fldChar w:fldCharType="begin"/>
    </w:r>
    <w:r>
      <w:instrText xml:space="preserve"> PAGE </w:instrText>
    </w:r>
    <w:r>
      <w:fldChar w:fldCharType="separate"/>
    </w:r>
    <w:r>
      <w:t>2</w:t>
    </w:r>
    <w:r>
      <w:rPr>
        <w:noProof/>
      </w:rPr>
      <w:fldChar w:fldCharType="end"/>
    </w:r>
  </w:p>
  <w:p w14:paraId="2423E8F5" w14:textId="7FBCB2F2" w:rsidR="00543DE5" w:rsidRDefault="00543DE5" w:rsidP="00B96406">
    <w:pPr>
      <w:pStyle w:val="Header"/>
    </w:pPr>
    <w:r>
      <w:t>WTSA-24/</w:t>
    </w:r>
    <w:r>
      <w:rPr>
        <w:noProof/>
      </w:rPr>
      <w:fldChar w:fldCharType="begin"/>
    </w:r>
    <w:r>
      <w:rPr>
        <w:noProof/>
      </w:rPr>
      <w:instrText xml:space="preserve"> styleref DocNumber </w:instrText>
    </w:r>
    <w:r>
      <w:rPr>
        <w:noProof/>
      </w:rPr>
      <w:fldChar w:fldCharType="separate"/>
    </w:r>
    <w:r w:rsidR="008E5905">
      <w:rPr>
        <w:b/>
        <w:bCs/>
        <w:noProof/>
        <w:lang w:val="en-US"/>
      </w:rPr>
      <w:t>Error! Use the Home tab to apply DocNumber to the text that you want to appear here.</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080155"/>
    <w:multiLevelType w:val="hybridMultilevel"/>
    <w:tmpl w:val="83FE43FA"/>
    <w:lvl w:ilvl="0" w:tplc="E5A68DC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557864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SB">
    <w15:presenceInfo w15:providerId="None" w15:userId="TSB"/>
  </w15:person>
  <w15:person w15:author="Avinash Agarwal">
    <w15:presenceInfo w15:providerId="None" w15:userId="Avinash Agarwal"/>
  </w15:person>
  <w15:person w15:author="Satoshi Miyaji">
    <w15:presenceInfo w15:providerId="None" w15:userId="Satoshi Miyaji"/>
  </w15:person>
  <w15:person w15:author="Tahawi, Hiba">
    <w15:presenceInfo w15:providerId="None" w15:userId="Tahawi, Hi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DE5"/>
    <w:rsid w:val="000E6F54"/>
    <w:rsid w:val="00171D0D"/>
    <w:rsid w:val="002C3B7E"/>
    <w:rsid w:val="0041598D"/>
    <w:rsid w:val="00543DE5"/>
    <w:rsid w:val="008E5905"/>
    <w:rsid w:val="009F1CEE"/>
    <w:rsid w:val="00CF2DD7"/>
    <w:rsid w:val="00D21E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E5FD9"/>
  <w15:chartTrackingRefBased/>
  <w15:docId w15:val="{1DD12256-4C75-4D4B-AEE1-0959CCB72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3DE5"/>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543D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43D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43DE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543D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43D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43DE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3DE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3DE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3DE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3DE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3D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3D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3D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3DE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3D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3D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3D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3DE5"/>
    <w:rPr>
      <w:rFonts w:eastAsiaTheme="majorEastAsia" w:cstheme="majorBidi"/>
      <w:color w:val="272727" w:themeColor="text1" w:themeTint="D8"/>
    </w:rPr>
  </w:style>
  <w:style w:type="paragraph" w:styleId="Title">
    <w:name w:val="Title"/>
    <w:basedOn w:val="Normal"/>
    <w:next w:val="Normal"/>
    <w:link w:val="TitleChar"/>
    <w:uiPriority w:val="10"/>
    <w:qFormat/>
    <w:rsid w:val="00543DE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3D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3D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3D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3DE5"/>
    <w:pPr>
      <w:spacing w:before="160"/>
      <w:jc w:val="center"/>
    </w:pPr>
    <w:rPr>
      <w:i/>
      <w:iCs/>
      <w:color w:val="404040" w:themeColor="text1" w:themeTint="BF"/>
    </w:rPr>
  </w:style>
  <w:style w:type="character" w:customStyle="1" w:styleId="QuoteChar">
    <w:name w:val="Quote Char"/>
    <w:basedOn w:val="DefaultParagraphFont"/>
    <w:link w:val="Quote"/>
    <w:uiPriority w:val="29"/>
    <w:rsid w:val="00543DE5"/>
    <w:rPr>
      <w:i/>
      <w:iCs/>
      <w:color w:val="404040" w:themeColor="text1" w:themeTint="BF"/>
    </w:rPr>
  </w:style>
  <w:style w:type="paragraph" w:styleId="ListParagraph">
    <w:name w:val="List Paragraph"/>
    <w:basedOn w:val="Normal"/>
    <w:uiPriority w:val="34"/>
    <w:qFormat/>
    <w:rsid w:val="00543DE5"/>
    <w:pPr>
      <w:ind w:left="720"/>
      <w:contextualSpacing/>
    </w:pPr>
  </w:style>
  <w:style w:type="character" w:styleId="IntenseEmphasis">
    <w:name w:val="Intense Emphasis"/>
    <w:basedOn w:val="DefaultParagraphFont"/>
    <w:uiPriority w:val="21"/>
    <w:qFormat/>
    <w:rsid w:val="00543DE5"/>
    <w:rPr>
      <w:i/>
      <w:iCs/>
      <w:color w:val="0F4761" w:themeColor="accent1" w:themeShade="BF"/>
    </w:rPr>
  </w:style>
  <w:style w:type="paragraph" w:styleId="IntenseQuote">
    <w:name w:val="Intense Quote"/>
    <w:basedOn w:val="Normal"/>
    <w:next w:val="Normal"/>
    <w:link w:val="IntenseQuoteChar"/>
    <w:uiPriority w:val="30"/>
    <w:qFormat/>
    <w:rsid w:val="00543D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43DE5"/>
    <w:rPr>
      <w:i/>
      <w:iCs/>
      <w:color w:val="0F4761" w:themeColor="accent1" w:themeShade="BF"/>
    </w:rPr>
  </w:style>
  <w:style w:type="character" w:styleId="IntenseReference">
    <w:name w:val="Intense Reference"/>
    <w:basedOn w:val="DefaultParagraphFont"/>
    <w:uiPriority w:val="32"/>
    <w:qFormat/>
    <w:rsid w:val="00543DE5"/>
    <w:rPr>
      <w:b/>
      <w:bCs/>
      <w:smallCaps/>
      <w:color w:val="0F4761" w:themeColor="accent1" w:themeShade="BF"/>
      <w:spacing w:val="5"/>
    </w:rPr>
  </w:style>
  <w:style w:type="paragraph" w:styleId="Header">
    <w:name w:val="header"/>
    <w:basedOn w:val="Normal"/>
    <w:link w:val="HeaderChar"/>
    <w:rsid w:val="00543DE5"/>
    <w:pPr>
      <w:spacing w:before="0"/>
      <w:jc w:val="center"/>
    </w:pPr>
    <w:rPr>
      <w:sz w:val="18"/>
    </w:rPr>
  </w:style>
  <w:style w:type="character" w:customStyle="1" w:styleId="HeaderChar">
    <w:name w:val="Header Char"/>
    <w:basedOn w:val="DefaultParagraphFont"/>
    <w:link w:val="Header"/>
    <w:rsid w:val="00543DE5"/>
    <w:rPr>
      <w:rFonts w:ascii="Times New Roman" w:eastAsia="Times New Roman" w:hAnsi="Times New Roman" w:cs="Times New Roman"/>
      <w:kern w:val="0"/>
      <w:sz w:val="18"/>
      <w:szCs w:val="20"/>
      <w14:ligatures w14:val="none"/>
    </w:rPr>
  </w:style>
  <w:style w:type="character" w:styleId="Hyperlink">
    <w:name w:val="Hyperlink"/>
    <w:aliases w:val="超级链接,Style 58,超????,超?级链,하이퍼링크2,하이퍼링크21"/>
    <w:basedOn w:val="DefaultParagraphFont"/>
    <w:uiPriority w:val="99"/>
    <w:unhideWhenUsed/>
    <w:rsid w:val="00543DE5"/>
    <w:rPr>
      <w:color w:val="467886" w:themeColor="hyperlink"/>
      <w:u w:val="single"/>
    </w:rPr>
  </w:style>
  <w:style w:type="paragraph" w:customStyle="1" w:styleId="Heading1Centered">
    <w:name w:val="Heading 1 Centered"/>
    <w:basedOn w:val="Heading1"/>
    <w:rsid w:val="00543DE5"/>
    <w:pPr>
      <w:tabs>
        <w:tab w:val="left" w:pos="794"/>
        <w:tab w:val="left" w:pos="1191"/>
        <w:tab w:val="left" w:pos="1588"/>
        <w:tab w:val="left" w:pos="1985"/>
      </w:tabs>
      <w:spacing w:after="0"/>
      <w:jc w:val="center"/>
    </w:pPr>
    <w:rPr>
      <w:rFonts w:ascii="Times New Roman" w:eastAsia="SimSun" w:hAnsi="Times New Roman" w:cs="Times New Roman"/>
      <w:b/>
      <w:bCs/>
      <w:color w:val="auto"/>
      <w:sz w:val="28"/>
      <w:szCs w:val="20"/>
    </w:rPr>
  </w:style>
  <w:style w:type="paragraph" w:customStyle="1" w:styleId="AnnexNoTitle">
    <w:name w:val="Annex_NoTitle"/>
    <w:basedOn w:val="Normal"/>
    <w:next w:val="Normal"/>
    <w:rsid w:val="00543DE5"/>
    <w:pPr>
      <w:keepNext/>
      <w:keepLines/>
      <w:tabs>
        <w:tab w:val="clear" w:pos="1134"/>
        <w:tab w:val="clear" w:pos="1871"/>
        <w:tab w:val="clear" w:pos="2268"/>
        <w:tab w:val="left" w:pos="794"/>
        <w:tab w:val="left" w:pos="1191"/>
        <w:tab w:val="left" w:pos="1588"/>
        <w:tab w:val="left" w:pos="1985"/>
      </w:tabs>
      <w:overflowPunct/>
      <w:autoSpaceDE/>
      <w:autoSpaceDN/>
      <w:adjustRightInd/>
      <w:spacing w:before="720" w:after="120" w:line="280" w:lineRule="exact"/>
      <w:jc w:val="center"/>
      <w:textAlignment w:val="auto"/>
    </w:pPr>
    <w:rPr>
      <w:rFonts w:eastAsiaTheme="minorHAnsi"/>
      <w:b/>
      <w:szCs w:val="24"/>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itu.int/dms_pub/itu-t/opb/res/T-RES-T.2-2022-PDF-E.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1231</Words>
  <Characters>7023</Characters>
  <Application>Microsoft Office Word</Application>
  <DocSecurity>0</DocSecurity>
  <Lines>58</Lines>
  <Paragraphs>16</Paragraphs>
  <ScaleCrop>false</ScaleCrop>
  <Company>ITU</Company>
  <LinksUpToDate>false</LinksUpToDate>
  <CharactersWithSpaces>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Editor</dc:creator>
  <cp:keywords/>
  <dc:description/>
  <cp:lastModifiedBy>Editor</cp:lastModifiedBy>
  <cp:revision>3</cp:revision>
  <dcterms:created xsi:type="dcterms:W3CDTF">2024-06-28T12:33:00Z</dcterms:created>
  <dcterms:modified xsi:type="dcterms:W3CDTF">2024-06-28T15:24:00Z</dcterms:modified>
</cp:coreProperties>
</file>