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ayout w:type="fixed"/>
        <w:tblLook w:val="0000" w:firstRow="0" w:lastRow="0" w:firstColumn="0" w:lastColumn="0" w:noHBand="0" w:noVBand="0"/>
      </w:tblPr>
      <w:tblGrid>
        <w:gridCol w:w="1290"/>
        <w:gridCol w:w="4947"/>
        <w:gridCol w:w="1787"/>
        <w:gridCol w:w="481"/>
        <w:gridCol w:w="1134"/>
      </w:tblGrid>
      <w:tr w:rsidR="006A719E" w:rsidRPr="00214958" w14:paraId="310D18BE" w14:textId="77777777" w:rsidTr="006A719E">
        <w:trPr>
          <w:cantSplit/>
        </w:trPr>
        <w:tc>
          <w:tcPr>
            <w:tcW w:w="1290" w:type="dxa"/>
            <w:vAlign w:val="center"/>
          </w:tcPr>
          <w:p w14:paraId="676322AF" w14:textId="77777777" w:rsidR="006A719E" w:rsidRPr="00214958" w:rsidRDefault="006A719E" w:rsidP="00AC1096">
            <w:pPr>
              <w:spacing w:before="0"/>
            </w:pPr>
            <w:bookmarkStart w:id="0" w:name="_Hlk159917882"/>
            <w:r w:rsidRPr="00214958">
              <w:rPr>
                <w:noProof/>
              </w:rPr>
              <w:drawing>
                <wp:inline distT="0" distB="0" distL="0" distR="0" wp14:anchorId="1A1F2899" wp14:editId="386522B1">
                  <wp:extent cx="681990" cy="681990"/>
                  <wp:effectExtent l="0" t="0" r="0" b="0"/>
                  <wp:docPr id="1183565643" name="Picture 1" descr="A logo of a fla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565643" name="Picture 1" descr="A logo of a flag&#10;&#10;Description automatically generated"/>
                          <pic:cNvPicPr/>
                        </pic:nvPicPr>
                        <pic:blipFill>
                          <a:blip r:embed="rId11"/>
                          <a:stretch>
                            <a:fillRect/>
                          </a:stretch>
                        </pic:blipFill>
                        <pic:spPr>
                          <a:xfrm>
                            <a:off x="0" y="0"/>
                            <a:ext cx="681990" cy="681990"/>
                          </a:xfrm>
                          <a:prstGeom prst="rect">
                            <a:avLst/>
                          </a:prstGeom>
                        </pic:spPr>
                      </pic:pic>
                    </a:graphicData>
                  </a:graphic>
                </wp:inline>
              </w:drawing>
            </w:r>
          </w:p>
        </w:tc>
        <w:tc>
          <w:tcPr>
            <w:tcW w:w="7215" w:type="dxa"/>
            <w:gridSpan w:val="3"/>
            <w:vAlign w:val="center"/>
          </w:tcPr>
          <w:p w14:paraId="61368D2E" w14:textId="77777777" w:rsidR="006A719E" w:rsidRPr="00214958" w:rsidRDefault="006A719E" w:rsidP="00AC1096">
            <w:pPr>
              <w:pStyle w:val="TopHeader"/>
            </w:pPr>
            <w:r w:rsidRPr="00214958">
              <w:t>World Telecommunication Standardization Assembly (WTSA-24)</w:t>
            </w:r>
            <w:r w:rsidRPr="00214958">
              <w:br/>
            </w:r>
            <w:r w:rsidRPr="00214958">
              <w:rPr>
                <w:sz w:val="18"/>
                <w:szCs w:val="18"/>
              </w:rPr>
              <w:t>New Delhi, 15–24 October 2024</w:t>
            </w:r>
          </w:p>
        </w:tc>
        <w:tc>
          <w:tcPr>
            <w:tcW w:w="1134" w:type="dxa"/>
            <w:tcBorders>
              <w:left w:val="nil"/>
            </w:tcBorders>
            <w:vAlign w:val="center"/>
          </w:tcPr>
          <w:p w14:paraId="04D31659" w14:textId="77777777" w:rsidR="006A719E" w:rsidRPr="00214958" w:rsidRDefault="006A719E" w:rsidP="00AC1096">
            <w:pPr>
              <w:spacing w:before="0"/>
            </w:pPr>
            <w:r w:rsidRPr="00214958">
              <w:rPr>
                <w:noProof/>
                <w:lang w:eastAsia="zh-CN"/>
              </w:rPr>
              <w:drawing>
                <wp:inline distT="0" distB="0" distL="0" distR="0" wp14:anchorId="1AF0AC9E" wp14:editId="1E1AF022">
                  <wp:extent cx="682402" cy="720000"/>
                  <wp:effectExtent l="0" t="0" r="3810" b="4445"/>
                  <wp:docPr id="2" name="Picture 2" descr="A blue logo with a globe and lightn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ue logo with a globe and lightning&#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82402" cy="720000"/>
                          </a:xfrm>
                          <a:prstGeom prst="rect">
                            <a:avLst/>
                          </a:prstGeom>
                        </pic:spPr>
                      </pic:pic>
                    </a:graphicData>
                  </a:graphic>
                </wp:inline>
              </w:drawing>
            </w:r>
          </w:p>
        </w:tc>
      </w:tr>
      <w:tr w:rsidR="006A719E" w:rsidRPr="00214958" w14:paraId="306DFCB1" w14:textId="77777777" w:rsidTr="006A719E">
        <w:trPr>
          <w:cantSplit/>
        </w:trPr>
        <w:tc>
          <w:tcPr>
            <w:tcW w:w="9639" w:type="dxa"/>
            <w:gridSpan w:val="5"/>
            <w:tcBorders>
              <w:bottom w:val="single" w:sz="12" w:space="0" w:color="auto"/>
            </w:tcBorders>
          </w:tcPr>
          <w:p w14:paraId="5E7B04A4" w14:textId="77777777" w:rsidR="006A719E" w:rsidRPr="00214958" w:rsidRDefault="006A719E" w:rsidP="00AC1096">
            <w:pPr>
              <w:spacing w:before="0"/>
            </w:pPr>
          </w:p>
        </w:tc>
      </w:tr>
      <w:tr w:rsidR="006A719E" w:rsidRPr="00214958" w14:paraId="20214480" w14:textId="77777777" w:rsidTr="006A719E">
        <w:trPr>
          <w:cantSplit/>
        </w:trPr>
        <w:tc>
          <w:tcPr>
            <w:tcW w:w="6237" w:type="dxa"/>
            <w:gridSpan w:val="2"/>
            <w:tcBorders>
              <w:top w:val="single" w:sz="12" w:space="0" w:color="auto"/>
            </w:tcBorders>
          </w:tcPr>
          <w:p w14:paraId="0683E879" w14:textId="77777777" w:rsidR="006A719E" w:rsidRPr="00214958" w:rsidRDefault="006A719E" w:rsidP="00AC1096">
            <w:pPr>
              <w:spacing w:before="0"/>
            </w:pPr>
          </w:p>
        </w:tc>
        <w:tc>
          <w:tcPr>
            <w:tcW w:w="3402" w:type="dxa"/>
            <w:gridSpan w:val="3"/>
          </w:tcPr>
          <w:p w14:paraId="0D7A1917" w14:textId="77777777" w:rsidR="006A719E" w:rsidRPr="00214958" w:rsidRDefault="006A719E" w:rsidP="00AC1096">
            <w:pPr>
              <w:spacing w:before="0"/>
              <w:rPr>
                <w:rFonts w:ascii="Verdana" w:hAnsi="Verdana"/>
                <w:b/>
                <w:bCs/>
                <w:sz w:val="20"/>
              </w:rPr>
            </w:pPr>
          </w:p>
        </w:tc>
      </w:tr>
      <w:tr w:rsidR="006A719E" w:rsidRPr="00214958" w14:paraId="4E4D9031" w14:textId="77777777" w:rsidTr="006A719E">
        <w:trPr>
          <w:cantSplit/>
        </w:trPr>
        <w:tc>
          <w:tcPr>
            <w:tcW w:w="6237" w:type="dxa"/>
            <w:gridSpan w:val="2"/>
          </w:tcPr>
          <w:p w14:paraId="374D9E5E" w14:textId="77777777" w:rsidR="006A719E" w:rsidRPr="00214958" w:rsidRDefault="006A719E" w:rsidP="006A719E">
            <w:pPr>
              <w:pStyle w:val="Committee"/>
              <w:rPr>
                <w:highlight w:val="yellow"/>
              </w:rPr>
            </w:pPr>
            <w:r w:rsidRPr="00214958">
              <w:t>PLENARY MEETING</w:t>
            </w:r>
          </w:p>
        </w:tc>
        <w:tc>
          <w:tcPr>
            <w:tcW w:w="1787" w:type="dxa"/>
          </w:tcPr>
          <w:p w14:paraId="37C15B02" w14:textId="77777777" w:rsidR="006A719E" w:rsidRPr="00214958" w:rsidRDefault="006A719E" w:rsidP="006A719E">
            <w:pPr>
              <w:pStyle w:val="TopHeader"/>
              <w:spacing w:before="0"/>
            </w:pPr>
            <w:r w:rsidRPr="00214958">
              <w:rPr>
                <w:sz w:val="20"/>
                <w:szCs w:val="20"/>
              </w:rPr>
              <w:t>Document</w:t>
            </w:r>
          </w:p>
        </w:tc>
        <w:tc>
          <w:tcPr>
            <w:tcW w:w="1615" w:type="dxa"/>
            <w:gridSpan w:val="2"/>
          </w:tcPr>
          <w:p w14:paraId="0FCD33EC" w14:textId="38CFEE59" w:rsidR="006A719E" w:rsidRPr="00214958" w:rsidRDefault="00C37C63" w:rsidP="006A719E">
            <w:pPr>
              <w:pStyle w:val="Docnumber"/>
            </w:pPr>
            <w:r w:rsidRPr="00214958">
              <w:t>08</w:t>
            </w:r>
            <w:r w:rsidR="006A719E" w:rsidRPr="00214958">
              <w:t>-E</w:t>
            </w:r>
          </w:p>
        </w:tc>
      </w:tr>
      <w:tr w:rsidR="006A719E" w:rsidRPr="00214958" w14:paraId="1837DEF6" w14:textId="77777777" w:rsidTr="006A719E">
        <w:trPr>
          <w:cantSplit/>
        </w:trPr>
        <w:tc>
          <w:tcPr>
            <w:tcW w:w="6237" w:type="dxa"/>
            <w:gridSpan w:val="2"/>
          </w:tcPr>
          <w:p w14:paraId="10A18F21" w14:textId="77777777" w:rsidR="006A719E" w:rsidRPr="00214958" w:rsidRDefault="006A719E" w:rsidP="00AC1096">
            <w:pPr>
              <w:spacing w:before="0"/>
            </w:pPr>
          </w:p>
        </w:tc>
        <w:tc>
          <w:tcPr>
            <w:tcW w:w="3402" w:type="dxa"/>
            <w:gridSpan w:val="3"/>
          </w:tcPr>
          <w:p w14:paraId="20FCAAF9" w14:textId="1DD242D6" w:rsidR="006A719E" w:rsidRPr="00214958" w:rsidRDefault="006C4159" w:rsidP="00AC1096">
            <w:pPr>
              <w:pStyle w:val="TopHeader"/>
              <w:spacing w:before="0"/>
              <w:rPr>
                <w:sz w:val="20"/>
                <w:szCs w:val="20"/>
              </w:rPr>
            </w:pPr>
            <w:r w:rsidRPr="00214958">
              <w:rPr>
                <w:sz w:val="20"/>
                <w:szCs w:val="20"/>
              </w:rPr>
              <w:t xml:space="preserve">October </w:t>
            </w:r>
            <w:r w:rsidR="006A719E" w:rsidRPr="00214958">
              <w:rPr>
                <w:sz w:val="20"/>
                <w:szCs w:val="20"/>
              </w:rPr>
              <w:t>2024</w:t>
            </w:r>
          </w:p>
        </w:tc>
      </w:tr>
      <w:tr w:rsidR="006A719E" w:rsidRPr="00214958" w14:paraId="077474FF" w14:textId="77777777" w:rsidTr="006A719E">
        <w:trPr>
          <w:cantSplit/>
        </w:trPr>
        <w:tc>
          <w:tcPr>
            <w:tcW w:w="6237" w:type="dxa"/>
            <w:gridSpan w:val="2"/>
          </w:tcPr>
          <w:p w14:paraId="3271484D" w14:textId="77777777" w:rsidR="006A719E" w:rsidRPr="00214958" w:rsidRDefault="006A719E" w:rsidP="00AC1096">
            <w:pPr>
              <w:spacing w:before="0"/>
            </w:pPr>
          </w:p>
        </w:tc>
        <w:tc>
          <w:tcPr>
            <w:tcW w:w="3402" w:type="dxa"/>
            <w:gridSpan w:val="3"/>
          </w:tcPr>
          <w:p w14:paraId="3EEF9002" w14:textId="77777777" w:rsidR="006A719E" w:rsidRPr="00214958" w:rsidRDefault="006A719E" w:rsidP="00AC1096">
            <w:pPr>
              <w:pStyle w:val="TopHeader"/>
              <w:spacing w:before="0"/>
              <w:rPr>
                <w:sz w:val="20"/>
                <w:szCs w:val="20"/>
              </w:rPr>
            </w:pPr>
            <w:r w:rsidRPr="00214958">
              <w:rPr>
                <w:sz w:val="20"/>
                <w:szCs w:val="20"/>
              </w:rPr>
              <w:t>Original: English</w:t>
            </w:r>
          </w:p>
        </w:tc>
      </w:tr>
      <w:tr w:rsidR="006A719E" w:rsidRPr="00214958" w14:paraId="6B370204" w14:textId="77777777" w:rsidTr="006A719E">
        <w:trPr>
          <w:cantSplit/>
        </w:trPr>
        <w:tc>
          <w:tcPr>
            <w:tcW w:w="9639" w:type="dxa"/>
            <w:gridSpan w:val="5"/>
          </w:tcPr>
          <w:p w14:paraId="19B90D11" w14:textId="77777777" w:rsidR="006A719E" w:rsidRPr="00214958" w:rsidRDefault="006A719E" w:rsidP="00AC1096">
            <w:pPr>
              <w:pStyle w:val="TopHeader"/>
              <w:spacing w:before="0"/>
              <w:rPr>
                <w:sz w:val="20"/>
              </w:rPr>
            </w:pPr>
          </w:p>
        </w:tc>
      </w:tr>
      <w:tr w:rsidR="006A719E" w:rsidRPr="00214958" w14:paraId="398BC767" w14:textId="77777777" w:rsidTr="006A719E">
        <w:trPr>
          <w:cantSplit/>
          <w:trHeight w:val="1341"/>
        </w:trPr>
        <w:tc>
          <w:tcPr>
            <w:tcW w:w="9639" w:type="dxa"/>
            <w:gridSpan w:val="5"/>
            <w:vAlign w:val="bottom"/>
          </w:tcPr>
          <w:p w14:paraId="3855402D" w14:textId="77777777" w:rsidR="006A719E" w:rsidRPr="00214958" w:rsidRDefault="006A719E" w:rsidP="00265FB4">
            <w:pPr>
              <w:pStyle w:val="Source"/>
              <w:spacing w:before="120"/>
            </w:pPr>
            <w:r w:rsidRPr="00214958">
              <w:t>ITU</w:t>
            </w:r>
            <w:r w:rsidRPr="00214958">
              <w:noBreakHyphen/>
              <w:t xml:space="preserve">T Study Group </w:t>
            </w:r>
            <w:r w:rsidR="00265FB4" w:rsidRPr="00214958">
              <w:t>9</w:t>
            </w:r>
            <w:r w:rsidRPr="00214958">
              <w:br/>
            </w:r>
            <w:r w:rsidR="00265FB4" w:rsidRPr="00214958">
              <w:rPr>
                <w:bCs/>
              </w:rPr>
              <w:t>Audiovisual content transmission and integrated broadband cable networks</w:t>
            </w:r>
          </w:p>
        </w:tc>
      </w:tr>
      <w:tr w:rsidR="006A719E" w:rsidRPr="00214958" w14:paraId="0170130F" w14:textId="77777777" w:rsidTr="006A719E">
        <w:trPr>
          <w:cantSplit/>
        </w:trPr>
        <w:tc>
          <w:tcPr>
            <w:tcW w:w="9639" w:type="dxa"/>
            <w:gridSpan w:val="5"/>
          </w:tcPr>
          <w:p w14:paraId="426D9814" w14:textId="77777777" w:rsidR="006A719E" w:rsidRPr="00214958" w:rsidRDefault="006A719E" w:rsidP="00AC1096">
            <w:pPr>
              <w:pStyle w:val="Title1"/>
              <w:rPr>
                <w:highlight w:val="yellow"/>
              </w:rPr>
            </w:pPr>
            <w:r w:rsidRPr="00214958">
              <w:t>Report of ITU-T SG</w:t>
            </w:r>
            <w:r w:rsidR="00265FB4" w:rsidRPr="00214958">
              <w:t>9</w:t>
            </w:r>
            <w:r w:rsidRPr="00214958">
              <w:t xml:space="preserve"> to the World Telecommunication Standardization Assembly (WTSA-24), Part II: Questions proposed for study during the next study period (2025-2028)</w:t>
            </w:r>
          </w:p>
        </w:tc>
      </w:tr>
      <w:tr w:rsidR="006A719E" w:rsidRPr="00214958" w14:paraId="30BEAB3C" w14:textId="77777777" w:rsidTr="006A719E">
        <w:trPr>
          <w:cantSplit/>
          <w:trHeight w:hRule="exact" w:val="240"/>
        </w:trPr>
        <w:tc>
          <w:tcPr>
            <w:tcW w:w="9639" w:type="dxa"/>
            <w:gridSpan w:val="5"/>
          </w:tcPr>
          <w:p w14:paraId="4397C71E" w14:textId="77777777" w:rsidR="006A719E" w:rsidRPr="00214958" w:rsidRDefault="006A719E" w:rsidP="00AC1096">
            <w:pPr>
              <w:pStyle w:val="Title2"/>
              <w:spacing w:before="240"/>
            </w:pPr>
          </w:p>
        </w:tc>
      </w:tr>
      <w:tr w:rsidR="006A719E" w:rsidRPr="00214958" w14:paraId="4AA1CE8C" w14:textId="77777777" w:rsidTr="006A719E">
        <w:trPr>
          <w:cantSplit/>
          <w:trHeight w:hRule="exact" w:val="240"/>
        </w:trPr>
        <w:tc>
          <w:tcPr>
            <w:tcW w:w="9639" w:type="dxa"/>
            <w:gridSpan w:val="5"/>
          </w:tcPr>
          <w:p w14:paraId="1DBBD9DE" w14:textId="77777777" w:rsidR="006A719E" w:rsidRPr="00214958" w:rsidRDefault="006A719E" w:rsidP="00AC1096">
            <w:pPr>
              <w:pStyle w:val="Agendaitem"/>
              <w:spacing w:before="0"/>
              <w:rPr>
                <w:lang w:val="en-GB"/>
              </w:rPr>
            </w:pPr>
          </w:p>
        </w:tc>
      </w:tr>
    </w:tbl>
    <w:p w14:paraId="3C7DB3D7" w14:textId="77777777" w:rsidR="006A719E" w:rsidRPr="00214958" w:rsidRDefault="006A719E" w:rsidP="006A719E"/>
    <w:tbl>
      <w:tblPr>
        <w:tblW w:w="5000" w:type="pct"/>
        <w:tblLayout w:type="fixed"/>
        <w:tblLook w:val="0000" w:firstRow="0" w:lastRow="0" w:firstColumn="0" w:lastColumn="0" w:noHBand="0" w:noVBand="0"/>
      </w:tblPr>
      <w:tblGrid>
        <w:gridCol w:w="1912"/>
        <w:gridCol w:w="3935"/>
        <w:gridCol w:w="3792"/>
      </w:tblGrid>
      <w:tr w:rsidR="006A719E" w:rsidRPr="00214958" w14:paraId="59E4A1D5" w14:textId="77777777" w:rsidTr="006A719E">
        <w:trPr>
          <w:cantSplit/>
        </w:trPr>
        <w:tc>
          <w:tcPr>
            <w:tcW w:w="1912" w:type="dxa"/>
          </w:tcPr>
          <w:p w14:paraId="3D6916EC" w14:textId="77777777" w:rsidR="006A719E" w:rsidRPr="00214958" w:rsidRDefault="006A719E" w:rsidP="00AC1096">
            <w:r w:rsidRPr="00214958">
              <w:rPr>
                <w:b/>
                <w:bCs/>
              </w:rPr>
              <w:t>Abstract:</w:t>
            </w:r>
          </w:p>
        </w:tc>
        <w:tc>
          <w:tcPr>
            <w:tcW w:w="7727" w:type="dxa"/>
            <w:gridSpan w:val="2"/>
          </w:tcPr>
          <w:p w14:paraId="03A13115" w14:textId="77777777" w:rsidR="006A719E" w:rsidRPr="00214958" w:rsidRDefault="006A719E" w:rsidP="00AC1096">
            <w:pPr>
              <w:pStyle w:val="Abstract"/>
              <w:rPr>
                <w:lang w:val="en-GB"/>
              </w:rPr>
            </w:pPr>
            <w:r w:rsidRPr="00214958">
              <w:rPr>
                <w:lang w:val="en-GB"/>
              </w:rPr>
              <w:t xml:space="preserve">This contribution contains the text of the Study Group </w:t>
            </w:r>
            <w:r w:rsidR="00265FB4" w:rsidRPr="00214958">
              <w:rPr>
                <w:lang w:val="en-GB"/>
              </w:rPr>
              <w:t>9</w:t>
            </w:r>
            <w:r w:rsidRPr="00214958">
              <w:rPr>
                <w:lang w:val="en-GB"/>
              </w:rPr>
              <w:t xml:space="preserve"> Questions proposed for approval by the Assembly for the </w:t>
            </w:r>
            <w:r w:rsidR="005B3686" w:rsidRPr="00214958">
              <w:rPr>
                <w:lang w:val="en-GB"/>
              </w:rPr>
              <w:t xml:space="preserve">2025-2028 </w:t>
            </w:r>
            <w:r w:rsidRPr="00214958">
              <w:rPr>
                <w:lang w:val="en-GB"/>
              </w:rPr>
              <w:t>study period.</w:t>
            </w:r>
          </w:p>
        </w:tc>
      </w:tr>
      <w:tr w:rsidR="006A719E" w:rsidRPr="00214958" w14:paraId="61E4D3B5" w14:textId="77777777" w:rsidTr="006A719E">
        <w:trPr>
          <w:cantSplit/>
        </w:trPr>
        <w:tc>
          <w:tcPr>
            <w:tcW w:w="1912" w:type="dxa"/>
          </w:tcPr>
          <w:p w14:paraId="332152DA" w14:textId="77777777" w:rsidR="006A719E" w:rsidRPr="00214958" w:rsidRDefault="006A719E" w:rsidP="00AC1096">
            <w:pPr>
              <w:rPr>
                <w:b/>
                <w:bCs/>
                <w:szCs w:val="24"/>
              </w:rPr>
            </w:pPr>
            <w:r w:rsidRPr="00214958">
              <w:rPr>
                <w:b/>
                <w:bCs/>
                <w:szCs w:val="24"/>
              </w:rPr>
              <w:t>Contact:</w:t>
            </w:r>
          </w:p>
        </w:tc>
        <w:tc>
          <w:tcPr>
            <w:tcW w:w="3935" w:type="dxa"/>
          </w:tcPr>
          <w:p w14:paraId="2074534F" w14:textId="4B20B581" w:rsidR="006A719E" w:rsidRPr="00214958" w:rsidRDefault="00265FB4" w:rsidP="00AC1096">
            <w:r w:rsidRPr="00214958">
              <w:t>Mr Satoshi MIYAJI</w:t>
            </w:r>
            <w:r w:rsidRPr="00214958">
              <w:br/>
              <w:t>Chair ITU-T SG9</w:t>
            </w:r>
            <w:r w:rsidRPr="00214958">
              <w:br/>
              <w:t>Japan</w:t>
            </w:r>
          </w:p>
        </w:tc>
        <w:tc>
          <w:tcPr>
            <w:tcW w:w="3792" w:type="dxa"/>
          </w:tcPr>
          <w:p w14:paraId="29ACB692" w14:textId="77777777" w:rsidR="006A719E" w:rsidRPr="00214958" w:rsidRDefault="00265FB4" w:rsidP="00AC1096">
            <w:r w:rsidRPr="00214958">
              <w:t>Tel:</w:t>
            </w:r>
            <w:r w:rsidRPr="00214958">
              <w:tab/>
            </w:r>
            <w:r w:rsidRPr="00214958">
              <w:rPr>
                <w:szCs w:val="24"/>
                <w:lang w:eastAsia="ja-JP"/>
              </w:rPr>
              <w:t>+81 3 5931 0657</w:t>
            </w:r>
            <w:r w:rsidR="006A719E" w:rsidRPr="00214958">
              <w:br/>
              <w:t>E-mail:</w:t>
            </w:r>
            <w:r w:rsidR="006A719E" w:rsidRPr="00214958">
              <w:tab/>
            </w:r>
            <w:hyperlink r:id="rId13" w:history="1">
              <w:r w:rsidRPr="00214958">
                <w:rPr>
                  <w:rStyle w:val="Hyperlink"/>
                </w:rPr>
                <w:t>sa-miyaji@kddi.com</w:t>
              </w:r>
            </w:hyperlink>
          </w:p>
        </w:tc>
      </w:tr>
    </w:tbl>
    <w:p w14:paraId="229AAA56" w14:textId="77777777" w:rsidR="006A719E" w:rsidRPr="00214958" w:rsidRDefault="006A719E" w:rsidP="006A719E"/>
    <w:bookmarkEnd w:id="0"/>
    <w:p w14:paraId="72F6A200" w14:textId="77777777" w:rsidR="00FE4AF9" w:rsidRPr="00214958" w:rsidRDefault="00FE4AF9" w:rsidP="00FE4AF9">
      <w:pPr>
        <w:pStyle w:val="Headingb"/>
        <w:rPr>
          <w:lang w:val="en-GB"/>
        </w:rPr>
      </w:pPr>
      <w:r w:rsidRPr="00214958">
        <w:rPr>
          <w:lang w:val="en-GB"/>
        </w:rPr>
        <w:t>Note by the TSB:</w:t>
      </w:r>
    </w:p>
    <w:p w14:paraId="7AB1D8ED" w14:textId="77777777" w:rsidR="00FE4AF9" w:rsidRPr="00214958" w:rsidRDefault="00FE4AF9" w:rsidP="00FE4AF9">
      <w:r w:rsidRPr="00214958">
        <w:t xml:space="preserve">The report of Study Group </w:t>
      </w:r>
      <w:r w:rsidR="00265FB4" w:rsidRPr="00214958">
        <w:t>9</w:t>
      </w:r>
      <w:r w:rsidRPr="00214958">
        <w:t xml:space="preserve"> to the WTSA-24 is presented in the following documents:</w:t>
      </w:r>
    </w:p>
    <w:p w14:paraId="13DBF0EA" w14:textId="3B66DEFA" w:rsidR="00FE4AF9" w:rsidRPr="00214958" w:rsidRDefault="00FE4AF9" w:rsidP="00FE4AF9">
      <w:pPr>
        <w:tabs>
          <w:tab w:val="left" w:pos="851"/>
        </w:tabs>
      </w:pPr>
      <w:r w:rsidRPr="00214958">
        <w:t>Part I:</w:t>
      </w:r>
      <w:r w:rsidRPr="00214958">
        <w:tab/>
      </w:r>
      <w:r w:rsidRPr="00214958">
        <w:rPr>
          <w:b/>
          <w:bCs/>
        </w:rPr>
        <w:t xml:space="preserve">Document </w:t>
      </w:r>
      <w:hyperlink r:id="rId14" w:history="1">
        <w:r w:rsidR="00C37C63" w:rsidRPr="00214958">
          <w:rPr>
            <w:rStyle w:val="Hyperlink"/>
            <w:b/>
            <w:bCs/>
          </w:rPr>
          <w:t>07</w:t>
        </w:r>
      </w:hyperlink>
      <w:r w:rsidRPr="00214958">
        <w:t xml:space="preserve"> – General</w:t>
      </w:r>
    </w:p>
    <w:p w14:paraId="77B5FB60" w14:textId="28628C53" w:rsidR="00FE4AF9" w:rsidRPr="00214958" w:rsidRDefault="00FE4AF9" w:rsidP="00FE4AF9">
      <w:pPr>
        <w:tabs>
          <w:tab w:val="left" w:pos="851"/>
        </w:tabs>
      </w:pPr>
      <w:r w:rsidRPr="00214958">
        <w:t>Part II:</w:t>
      </w:r>
      <w:r w:rsidRPr="00214958">
        <w:tab/>
      </w:r>
      <w:r w:rsidRPr="00214958">
        <w:rPr>
          <w:b/>
          <w:bCs/>
        </w:rPr>
        <w:t xml:space="preserve">Document </w:t>
      </w:r>
      <w:hyperlink r:id="rId15" w:history="1">
        <w:r w:rsidR="00C37C63" w:rsidRPr="00214958">
          <w:rPr>
            <w:rStyle w:val="Hyperlink"/>
            <w:b/>
            <w:bCs/>
          </w:rPr>
          <w:t>08</w:t>
        </w:r>
      </w:hyperlink>
      <w:r w:rsidRPr="00214958">
        <w:t xml:space="preserve"> – Questions proposed for study during the study period 2025-2028</w:t>
      </w:r>
    </w:p>
    <w:p w14:paraId="1B797ED3" w14:textId="77777777" w:rsidR="00FE4AF9" w:rsidRPr="00214958" w:rsidRDefault="00FE4AF9" w:rsidP="00FE4AF9"/>
    <w:p w14:paraId="1F031C54" w14:textId="77777777" w:rsidR="00FE4AF9" w:rsidRPr="00214958" w:rsidRDefault="00FE4AF9" w:rsidP="00FE4AF9"/>
    <w:p w14:paraId="5562746B" w14:textId="77777777" w:rsidR="00FE4AF9" w:rsidRPr="00214958" w:rsidRDefault="00FE4AF9" w:rsidP="00FE4AF9">
      <w:pPr>
        <w:tabs>
          <w:tab w:val="clear" w:pos="1134"/>
          <w:tab w:val="clear" w:pos="1871"/>
          <w:tab w:val="clear" w:pos="2268"/>
        </w:tabs>
        <w:overflowPunct/>
        <w:autoSpaceDE/>
        <w:autoSpaceDN/>
        <w:adjustRightInd/>
        <w:spacing w:before="0"/>
        <w:sectPr w:rsidR="00FE4AF9" w:rsidRPr="00214958" w:rsidSect="00576844">
          <w:headerReference w:type="default" r:id="rId16"/>
          <w:footerReference w:type="default" r:id="rId17"/>
          <w:pgSz w:w="11907" w:h="16834"/>
          <w:pgMar w:top="1134" w:right="1134" w:bottom="1134" w:left="1134" w:header="425" w:footer="709" w:gutter="0"/>
          <w:cols w:space="720"/>
        </w:sectPr>
      </w:pPr>
    </w:p>
    <w:p w14:paraId="0D75E23B" w14:textId="6FDD2F05" w:rsidR="001B3561" w:rsidRDefault="00005790">
      <w:pPr>
        <w:pStyle w:val="TOC1"/>
        <w:rPr>
          <w:rFonts w:asciiTheme="minorHAnsi" w:eastAsiaTheme="minorEastAsia" w:hAnsiTheme="minorHAnsi" w:cstheme="minorBidi"/>
          <w:kern w:val="2"/>
          <w:szCs w:val="24"/>
          <w:lang w:eastAsia="zh-CN"/>
          <w14:ligatures w14:val="standardContextual"/>
        </w:rPr>
      </w:pPr>
      <w:r w:rsidRPr="00214958">
        <w:lastRenderedPageBreak/>
        <w:fldChar w:fldCharType="begin"/>
      </w:r>
      <w:r w:rsidRPr="00214958">
        <w:instrText xml:space="preserve"> TOC \o "1-3" \h \z \u </w:instrText>
      </w:r>
      <w:r w:rsidRPr="00214958">
        <w:fldChar w:fldCharType="separate"/>
      </w:r>
      <w:hyperlink w:anchor="_Toc170267965" w:history="1">
        <w:r w:rsidR="001B3561" w:rsidRPr="007113F1">
          <w:rPr>
            <w:rStyle w:val="Hyperlink"/>
          </w:rPr>
          <w:t>1</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List of Questions proposed by Study Group 9</w:t>
        </w:r>
        <w:r w:rsidR="001B3561">
          <w:rPr>
            <w:webHidden/>
          </w:rPr>
          <w:tab/>
        </w:r>
        <w:r w:rsidR="001B3561">
          <w:rPr>
            <w:webHidden/>
          </w:rPr>
          <w:fldChar w:fldCharType="begin"/>
        </w:r>
        <w:r w:rsidR="001B3561">
          <w:rPr>
            <w:webHidden/>
          </w:rPr>
          <w:instrText xml:space="preserve"> PAGEREF _Toc170267965 \h </w:instrText>
        </w:r>
        <w:r w:rsidR="001B3561">
          <w:rPr>
            <w:webHidden/>
          </w:rPr>
        </w:r>
        <w:r w:rsidR="001B3561">
          <w:rPr>
            <w:webHidden/>
          </w:rPr>
          <w:fldChar w:fldCharType="separate"/>
        </w:r>
        <w:r w:rsidR="001B3561">
          <w:rPr>
            <w:webHidden/>
          </w:rPr>
          <w:t>4</w:t>
        </w:r>
        <w:r w:rsidR="001B3561">
          <w:rPr>
            <w:webHidden/>
          </w:rPr>
          <w:fldChar w:fldCharType="end"/>
        </w:r>
      </w:hyperlink>
    </w:p>
    <w:p w14:paraId="7E74A0DC" w14:textId="704B4EAF" w:rsidR="001B3561" w:rsidRDefault="00C20C32">
      <w:pPr>
        <w:pStyle w:val="TOC1"/>
        <w:rPr>
          <w:rFonts w:asciiTheme="minorHAnsi" w:eastAsiaTheme="minorEastAsia" w:hAnsiTheme="minorHAnsi" w:cstheme="minorBidi"/>
          <w:kern w:val="2"/>
          <w:szCs w:val="24"/>
          <w:lang w:eastAsia="zh-CN"/>
          <w14:ligatures w14:val="standardContextual"/>
        </w:rPr>
      </w:pPr>
      <w:hyperlink w:anchor="_Toc170267966" w:history="1">
        <w:r w:rsidR="001B3561" w:rsidRPr="007113F1">
          <w:rPr>
            <w:rStyle w:val="Hyperlink"/>
          </w:rPr>
          <w:t>2</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Wording of Questions</w:t>
        </w:r>
        <w:r w:rsidR="001B3561">
          <w:rPr>
            <w:webHidden/>
          </w:rPr>
          <w:tab/>
        </w:r>
        <w:r w:rsidR="001B3561">
          <w:rPr>
            <w:webHidden/>
          </w:rPr>
          <w:fldChar w:fldCharType="begin"/>
        </w:r>
        <w:r w:rsidR="001B3561">
          <w:rPr>
            <w:webHidden/>
          </w:rPr>
          <w:instrText xml:space="preserve"> PAGEREF _Toc170267966 \h </w:instrText>
        </w:r>
        <w:r w:rsidR="001B3561">
          <w:rPr>
            <w:webHidden/>
          </w:rPr>
        </w:r>
        <w:r w:rsidR="001B3561">
          <w:rPr>
            <w:webHidden/>
          </w:rPr>
          <w:fldChar w:fldCharType="separate"/>
        </w:r>
        <w:r w:rsidR="001B3561">
          <w:rPr>
            <w:webHidden/>
          </w:rPr>
          <w:t>5</w:t>
        </w:r>
        <w:r w:rsidR="001B3561">
          <w:rPr>
            <w:webHidden/>
          </w:rPr>
          <w:fldChar w:fldCharType="end"/>
        </w:r>
      </w:hyperlink>
    </w:p>
    <w:p w14:paraId="5B4C174C" w14:textId="19BB8D32" w:rsidR="001B3561" w:rsidRDefault="00C20C32">
      <w:pPr>
        <w:pStyle w:val="TOC2"/>
        <w:rPr>
          <w:rFonts w:asciiTheme="minorHAnsi" w:eastAsiaTheme="minorEastAsia" w:hAnsiTheme="minorHAnsi" w:cstheme="minorBidi"/>
          <w:kern w:val="2"/>
          <w:szCs w:val="24"/>
          <w:lang w:eastAsia="zh-CN"/>
          <w14:ligatures w14:val="standardContextual"/>
        </w:rPr>
      </w:pPr>
      <w:hyperlink w:anchor="_Toc170267967" w:history="1">
        <w:r w:rsidR="001B3561" w:rsidRPr="007113F1">
          <w:rPr>
            <w:rStyle w:val="Hyperlink"/>
            <w:bCs/>
          </w:rPr>
          <w:t xml:space="preserve">DRAFT QUESTION A/9 </w:t>
        </w:r>
        <w:r w:rsidR="001B3561" w:rsidRPr="007113F1">
          <w:rPr>
            <w:rStyle w:val="Hyperlink"/>
          </w:rPr>
          <w:t>Transmission and delivery control of television and sound programme  signal for contribution, primary distribution and secondary distribution</w:t>
        </w:r>
        <w:r w:rsidR="001B3561">
          <w:rPr>
            <w:webHidden/>
          </w:rPr>
          <w:tab/>
        </w:r>
        <w:r w:rsidR="001B3561">
          <w:rPr>
            <w:webHidden/>
          </w:rPr>
          <w:fldChar w:fldCharType="begin"/>
        </w:r>
        <w:r w:rsidR="001B3561">
          <w:rPr>
            <w:webHidden/>
          </w:rPr>
          <w:instrText xml:space="preserve"> PAGEREF _Toc170267967 \h </w:instrText>
        </w:r>
        <w:r w:rsidR="001B3561">
          <w:rPr>
            <w:webHidden/>
          </w:rPr>
        </w:r>
        <w:r w:rsidR="001B3561">
          <w:rPr>
            <w:webHidden/>
          </w:rPr>
          <w:fldChar w:fldCharType="separate"/>
        </w:r>
        <w:r w:rsidR="001B3561">
          <w:rPr>
            <w:webHidden/>
          </w:rPr>
          <w:t>5</w:t>
        </w:r>
        <w:r w:rsidR="001B3561">
          <w:rPr>
            <w:webHidden/>
          </w:rPr>
          <w:fldChar w:fldCharType="end"/>
        </w:r>
      </w:hyperlink>
    </w:p>
    <w:p w14:paraId="1126B6B9" w14:textId="355EC8FD"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7968" w:history="1">
        <w:r w:rsidR="001B3561" w:rsidRPr="007113F1">
          <w:rPr>
            <w:rStyle w:val="Hyperlink"/>
          </w:rPr>
          <w:t>A.1</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Motivation</w:t>
        </w:r>
        <w:r w:rsidR="001B3561">
          <w:rPr>
            <w:webHidden/>
          </w:rPr>
          <w:tab/>
        </w:r>
        <w:r w:rsidR="001B3561">
          <w:rPr>
            <w:webHidden/>
          </w:rPr>
          <w:fldChar w:fldCharType="begin"/>
        </w:r>
        <w:r w:rsidR="001B3561">
          <w:rPr>
            <w:webHidden/>
          </w:rPr>
          <w:instrText xml:space="preserve"> PAGEREF _Toc170267968 \h </w:instrText>
        </w:r>
        <w:r w:rsidR="001B3561">
          <w:rPr>
            <w:webHidden/>
          </w:rPr>
        </w:r>
        <w:r w:rsidR="001B3561">
          <w:rPr>
            <w:webHidden/>
          </w:rPr>
          <w:fldChar w:fldCharType="separate"/>
        </w:r>
        <w:r w:rsidR="001B3561">
          <w:rPr>
            <w:webHidden/>
          </w:rPr>
          <w:t>5</w:t>
        </w:r>
        <w:r w:rsidR="001B3561">
          <w:rPr>
            <w:webHidden/>
          </w:rPr>
          <w:fldChar w:fldCharType="end"/>
        </w:r>
      </w:hyperlink>
    </w:p>
    <w:p w14:paraId="153C9134" w14:textId="3162244C"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7969" w:history="1">
        <w:r w:rsidR="001B3561" w:rsidRPr="007113F1">
          <w:rPr>
            <w:rStyle w:val="Hyperlink"/>
          </w:rPr>
          <w:t>NOTE 2 – Measurement and control of quality of service is covered by Study Group 12.A.2</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Question</w:t>
        </w:r>
        <w:r w:rsidR="001B3561">
          <w:rPr>
            <w:webHidden/>
          </w:rPr>
          <w:tab/>
        </w:r>
        <w:r w:rsidR="001B3561">
          <w:rPr>
            <w:webHidden/>
          </w:rPr>
          <w:fldChar w:fldCharType="begin"/>
        </w:r>
        <w:r w:rsidR="001B3561">
          <w:rPr>
            <w:webHidden/>
          </w:rPr>
          <w:instrText xml:space="preserve"> PAGEREF _Toc170267969 \h </w:instrText>
        </w:r>
        <w:r w:rsidR="001B3561">
          <w:rPr>
            <w:webHidden/>
          </w:rPr>
        </w:r>
        <w:r w:rsidR="001B3561">
          <w:rPr>
            <w:webHidden/>
          </w:rPr>
          <w:fldChar w:fldCharType="separate"/>
        </w:r>
        <w:r w:rsidR="001B3561">
          <w:rPr>
            <w:webHidden/>
          </w:rPr>
          <w:t>6</w:t>
        </w:r>
        <w:r w:rsidR="001B3561">
          <w:rPr>
            <w:webHidden/>
          </w:rPr>
          <w:fldChar w:fldCharType="end"/>
        </w:r>
      </w:hyperlink>
    </w:p>
    <w:p w14:paraId="4F9B41FE" w14:textId="19907E7A"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7970" w:history="1">
        <w:r w:rsidR="001B3561" w:rsidRPr="007113F1">
          <w:rPr>
            <w:rStyle w:val="Hyperlink"/>
          </w:rPr>
          <w:t>A.3</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Tasks</w:t>
        </w:r>
        <w:r w:rsidR="001B3561">
          <w:rPr>
            <w:webHidden/>
          </w:rPr>
          <w:tab/>
        </w:r>
        <w:r w:rsidR="001B3561">
          <w:rPr>
            <w:webHidden/>
          </w:rPr>
          <w:fldChar w:fldCharType="begin"/>
        </w:r>
        <w:r w:rsidR="001B3561">
          <w:rPr>
            <w:webHidden/>
          </w:rPr>
          <w:instrText xml:space="preserve"> PAGEREF _Toc170267970 \h </w:instrText>
        </w:r>
        <w:r w:rsidR="001B3561">
          <w:rPr>
            <w:webHidden/>
          </w:rPr>
        </w:r>
        <w:r w:rsidR="001B3561">
          <w:rPr>
            <w:webHidden/>
          </w:rPr>
          <w:fldChar w:fldCharType="separate"/>
        </w:r>
        <w:r w:rsidR="001B3561">
          <w:rPr>
            <w:webHidden/>
          </w:rPr>
          <w:t>7</w:t>
        </w:r>
        <w:r w:rsidR="001B3561">
          <w:rPr>
            <w:webHidden/>
          </w:rPr>
          <w:fldChar w:fldCharType="end"/>
        </w:r>
      </w:hyperlink>
    </w:p>
    <w:p w14:paraId="123F9FC4" w14:textId="63003991"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7971" w:history="1">
        <w:r w:rsidR="001B3561" w:rsidRPr="007113F1">
          <w:rPr>
            <w:rStyle w:val="Hyperlink"/>
          </w:rPr>
          <w:t>A.4</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Relationships</w:t>
        </w:r>
        <w:r w:rsidR="001B3561">
          <w:rPr>
            <w:webHidden/>
          </w:rPr>
          <w:tab/>
        </w:r>
        <w:r w:rsidR="001B3561">
          <w:rPr>
            <w:webHidden/>
          </w:rPr>
          <w:fldChar w:fldCharType="begin"/>
        </w:r>
        <w:r w:rsidR="001B3561">
          <w:rPr>
            <w:webHidden/>
          </w:rPr>
          <w:instrText xml:space="preserve"> PAGEREF _Toc170267971 \h </w:instrText>
        </w:r>
        <w:r w:rsidR="001B3561">
          <w:rPr>
            <w:webHidden/>
          </w:rPr>
        </w:r>
        <w:r w:rsidR="001B3561">
          <w:rPr>
            <w:webHidden/>
          </w:rPr>
          <w:fldChar w:fldCharType="separate"/>
        </w:r>
        <w:r w:rsidR="001B3561">
          <w:rPr>
            <w:webHidden/>
          </w:rPr>
          <w:t>7</w:t>
        </w:r>
        <w:r w:rsidR="001B3561">
          <w:rPr>
            <w:webHidden/>
          </w:rPr>
          <w:fldChar w:fldCharType="end"/>
        </w:r>
      </w:hyperlink>
    </w:p>
    <w:p w14:paraId="2DE0EAA9" w14:textId="519B5A0D" w:rsidR="001B3561" w:rsidRDefault="00C20C32">
      <w:pPr>
        <w:pStyle w:val="TOC2"/>
        <w:rPr>
          <w:rFonts w:asciiTheme="minorHAnsi" w:eastAsiaTheme="minorEastAsia" w:hAnsiTheme="minorHAnsi" w:cstheme="minorBidi"/>
          <w:kern w:val="2"/>
          <w:szCs w:val="24"/>
          <w:lang w:eastAsia="zh-CN"/>
          <w14:ligatures w14:val="standardContextual"/>
        </w:rPr>
      </w:pPr>
      <w:hyperlink w:anchor="_Toc170267972" w:history="1">
        <w:r w:rsidR="001B3561" w:rsidRPr="007113F1">
          <w:rPr>
            <w:rStyle w:val="Hyperlink"/>
            <w:bCs/>
          </w:rPr>
          <w:t>DRAFT QUESTION B/9</w:t>
        </w:r>
        <w:r w:rsidR="001B3561" w:rsidRPr="007113F1">
          <w:rPr>
            <w:rStyle w:val="Hyperlink"/>
          </w:rPr>
          <w:t xml:space="preserve"> Methods and practices for conditional access and content protection</w:t>
        </w:r>
        <w:r w:rsidR="001B3561">
          <w:rPr>
            <w:webHidden/>
          </w:rPr>
          <w:tab/>
        </w:r>
        <w:r w:rsidR="001B3561">
          <w:rPr>
            <w:webHidden/>
          </w:rPr>
          <w:fldChar w:fldCharType="begin"/>
        </w:r>
        <w:r w:rsidR="001B3561">
          <w:rPr>
            <w:webHidden/>
          </w:rPr>
          <w:instrText xml:space="preserve"> PAGEREF _Toc170267972 \h </w:instrText>
        </w:r>
        <w:r w:rsidR="001B3561">
          <w:rPr>
            <w:webHidden/>
          </w:rPr>
        </w:r>
        <w:r w:rsidR="001B3561">
          <w:rPr>
            <w:webHidden/>
          </w:rPr>
          <w:fldChar w:fldCharType="separate"/>
        </w:r>
        <w:r w:rsidR="001B3561">
          <w:rPr>
            <w:webHidden/>
          </w:rPr>
          <w:t>9</w:t>
        </w:r>
        <w:r w:rsidR="001B3561">
          <w:rPr>
            <w:webHidden/>
          </w:rPr>
          <w:fldChar w:fldCharType="end"/>
        </w:r>
      </w:hyperlink>
    </w:p>
    <w:p w14:paraId="289721AC" w14:textId="2498798E"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7973" w:history="1">
        <w:r w:rsidR="001B3561" w:rsidRPr="007113F1">
          <w:rPr>
            <w:rStyle w:val="Hyperlink"/>
          </w:rPr>
          <w:t>B.1</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Motivation</w:t>
        </w:r>
        <w:r w:rsidR="001B3561">
          <w:rPr>
            <w:webHidden/>
          </w:rPr>
          <w:tab/>
        </w:r>
        <w:r w:rsidR="001B3561">
          <w:rPr>
            <w:webHidden/>
          </w:rPr>
          <w:fldChar w:fldCharType="begin"/>
        </w:r>
        <w:r w:rsidR="001B3561">
          <w:rPr>
            <w:webHidden/>
          </w:rPr>
          <w:instrText xml:space="preserve"> PAGEREF _Toc170267973 \h </w:instrText>
        </w:r>
        <w:r w:rsidR="001B3561">
          <w:rPr>
            <w:webHidden/>
          </w:rPr>
        </w:r>
        <w:r w:rsidR="001B3561">
          <w:rPr>
            <w:webHidden/>
          </w:rPr>
          <w:fldChar w:fldCharType="separate"/>
        </w:r>
        <w:r w:rsidR="001B3561">
          <w:rPr>
            <w:webHidden/>
          </w:rPr>
          <w:t>9</w:t>
        </w:r>
        <w:r w:rsidR="001B3561">
          <w:rPr>
            <w:webHidden/>
          </w:rPr>
          <w:fldChar w:fldCharType="end"/>
        </w:r>
      </w:hyperlink>
    </w:p>
    <w:p w14:paraId="48F399E0" w14:textId="66892874"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7974" w:history="1">
        <w:r w:rsidR="001B3561" w:rsidRPr="007113F1">
          <w:rPr>
            <w:rStyle w:val="Hyperlink"/>
          </w:rPr>
          <w:t>B.2</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Question</w:t>
        </w:r>
        <w:r w:rsidR="001B3561">
          <w:rPr>
            <w:webHidden/>
          </w:rPr>
          <w:tab/>
        </w:r>
        <w:r w:rsidR="001B3561">
          <w:rPr>
            <w:webHidden/>
          </w:rPr>
          <w:fldChar w:fldCharType="begin"/>
        </w:r>
        <w:r w:rsidR="001B3561">
          <w:rPr>
            <w:webHidden/>
          </w:rPr>
          <w:instrText xml:space="preserve"> PAGEREF _Toc170267974 \h </w:instrText>
        </w:r>
        <w:r w:rsidR="001B3561">
          <w:rPr>
            <w:webHidden/>
          </w:rPr>
        </w:r>
        <w:r w:rsidR="001B3561">
          <w:rPr>
            <w:webHidden/>
          </w:rPr>
          <w:fldChar w:fldCharType="separate"/>
        </w:r>
        <w:r w:rsidR="001B3561">
          <w:rPr>
            <w:webHidden/>
          </w:rPr>
          <w:t>11</w:t>
        </w:r>
        <w:r w:rsidR="001B3561">
          <w:rPr>
            <w:webHidden/>
          </w:rPr>
          <w:fldChar w:fldCharType="end"/>
        </w:r>
      </w:hyperlink>
    </w:p>
    <w:p w14:paraId="446310C6" w14:textId="2A3A09E7"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7975" w:history="1">
        <w:r w:rsidR="001B3561" w:rsidRPr="007113F1">
          <w:rPr>
            <w:rStyle w:val="Hyperlink"/>
          </w:rPr>
          <w:t>B.3</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Tasks</w:t>
        </w:r>
        <w:r w:rsidR="001B3561">
          <w:rPr>
            <w:webHidden/>
          </w:rPr>
          <w:tab/>
        </w:r>
        <w:r w:rsidR="001B3561">
          <w:rPr>
            <w:webHidden/>
          </w:rPr>
          <w:fldChar w:fldCharType="begin"/>
        </w:r>
        <w:r w:rsidR="001B3561">
          <w:rPr>
            <w:webHidden/>
          </w:rPr>
          <w:instrText xml:space="preserve"> PAGEREF _Toc170267975 \h </w:instrText>
        </w:r>
        <w:r w:rsidR="001B3561">
          <w:rPr>
            <w:webHidden/>
          </w:rPr>
        </w:r>
        <w:r w:rsidR="001B3561">
          <w:rPr>
            <w:webHidden/>
          </w:rPr>
          <w:fldChar w:fldCharType="separate"/>
        </w:r>
        <w:r w:rsidR="001B3561">
          <w:rPr>
            <w:webHidden/>
          </w:rPr>
          <w:t>12</w:t>
        </w:r>
        <w:r w:rsidR="001B3561">
          <w:rPr>
            <w:webHidden/>
          </w:rPr>
          <w:fldChar w:fldCharType="end"/>
        </w:r>
      </w:hyperlink>
    </w:p>
    <w:p w14:paraId="27875313" w14:textId="5EAC63EA"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7976" w:history="1">
        <w:r w:rsidR="001B3561" w:rsidRPr="007113F1">
          <w:rPr>
            <w:rStyle w:val="Hyperlink"/>
          </w:rPr>
          <w:t>B.4</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Relationships</w:t>
        </w:r>
        <w:r w:rsidR="001B3561">
          <w:rPr>
            <w:webHidden/>
          </w:rPr>
          <w:tab/>
        </w:r>
        <w:r w:rsidR="001B3561">
          <w:rPr>
            <w:webHidden/>
          </w:rPr>
          <w:fldChar w:fldCharType="begin"/>
        </w:r>
        <w:r w:rsidR="001B3561">
          <w:rPr>
            <w:webHidden/>
          </w:rPr>
          <w:instrText xml:space="preserve"> PAGEREF _Toc170267976 \h </w:instrText>
        </w:r>
        <w:r w:rsidR="001B3561">
          <w:rPr>
            <w:webHidden/>
          </w:rPr>
        </w:r>
        <w:r w:rsidR="001B3561">
          <w:rPr>
            <w:webHidden/>
          </w:rPr>
          <w:fldChar w:fldCharType="separate"/>
        </w:r>
        <w:r w:rsidR="001B3561">
          <w:rPr>
            <w:webHidden/>
          </w:rPr>
          <w:t>12</w:t>
        </w:r>
        <w:r w:rsidR="001B3561">
          <w:rPr>
            <w:webHidden/>
          </w:rPr>
          <w:fldChar w:fldCharType="end"/>
        </w:r>
      </w:hyperlink>
    </w:p>
    <w:p w14:paraId="0D8ABCE6" w14:textId="7C1303CC" w:rsidR="001B3561" w:rsidRDefault="00C20C32">
      <w:pPr>
        <w:pStyle w:val="TOC2"/>
        <w:rPr>
          <w:rFonts w:asciiTheme="minorHAnsi" w:eastAsiaTheme="minorEastAsia" w:hAnsiTheme="minorHAnsi" w:cstheme="minorBidi"/>
          <w:kern w:val="2"/>
          <w:szCs w:val="24"/>
          <w:lang w:eastAsia="zh-CN"/>
          <w14:ligatures w14:val="standardContextual"/>
        </w:rPr>
      </w:pPr>
      <w:hyperlink w:anchor="_Toc170267977" w:history="1">
        <w:r w:rsidR="001B3561" w:rsidRPr="007113F1">
          <w:rPr>
            <w:rStyle w:val="Hyperlink"/>
          </w:rPr>
          <w:t>DRAFT QUESTION C/9</w:t>
        </w:r>
        <w:r w:rsidR="001B3561" w:rsidRPr="007113F1">
          <w:rPr>
            <w:rStyle w:val="Hyperlink"/>
            <w:bCs/>
          </w:rPr>
          <w:t xml:space="preserve"> </w:t>
        </w:r>
        <w:r w:rsidR="001B3561" w:rsidRPr="007113F1">
          <w:rPr>
            <w:rStyle w:val="Hyperlink"/>
          </w:rPr>
          <w:t>AI-enabled enhanced functions over integrated broadband cable network</w:t>
        </w:r>
        <w:r w:rsidR="001B3561">
          <w:rPr>
            <w:webHidden/>
          </w:rPr>
          <w:tab/>
        </w:r>
        <w:r w:rsidR="001B3561">
          <w:rPr>
            <w:webHidden/>
          </w:rPr>
          <w:fldChar w:fldCharType="begin"/>
        </w:r>
        <w:r w:rsidR="001B3561">
          <w:rPr>
            <w:webHidden/>
          </w:rPr>
          <w:instrText xml:space="preserve"> PAGEREF _Toc170267977 \h </w:instrText>
        </w:r>
        <w:r w:rsidR="001B3561">
          <w:rPr>
            <w:webHidden/>
          </w:rPr>
        </w:r>
        <w:r w:rsidR="001B3561">
          <w:rPr>
            <w:webHidden/>
          </w:rPr>
          <w:fldChar w:fldCharType="separate"/>
        </w:r>
        <w:r w:rsidR="001B3561">
          <w:rPr>
            <w:webHidden/>
          </w:rPr>
          <w:t>14</w:t>
        </w:r>
        <w:r w:rsidR="001B3561">
          <w:rPr>
            <w:webHidden/>
          </w:rPr>
          <w:fldChar w:fldCharType="end"/>
        </w:r>
      </w:hyperlink>
    </w:p>
    <w:p w14:paraId="1E7D717D" w14:textId="45F6F83D"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7978" w:history="1">
        <w:r w:rsidR="001B3561" w:rsidRPr="007113F1">
          <w:rPr>
            <w:rStyle w:val="Hyperlink"/>
          </w:rPr>
          <w:t>C.1</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Motivation</w:t>
        </w:r>
        <w:r w:rsidR="001B3561">
          <w:rPr>
            <w:webHidden/>
          </w:rPr>
          <w:tab/>
        </w:r>
        <w:r w:rsidR="001B3561">
          <w:rPr>
            <w:webHidden/>
          </w:rPr>
          <w:fldChar w:fldCharType="begin"/>
        </w:r>
        <w:r w:rsidR="001B3561">
          <w:rPr>
            <w:webHidden/>
          </w:rPr>
          <w:instrText xml:space="preserve"> PAGEREF _Toc170267978 \h </w:instrText>
        </w:r>
        <w:r w:rsidR="001B3561">
          <w:rPr>
            <w:webHidden/>
          </w:rPr>
        </w:r>
        <w:r w:rsidR="001B3561">
          <w:rPr>
            <w:webHidden/>
          </w:rPr>
          <w:fldChar w:fldCharType="separate"/>
        </w:r>
        <w:r w:rsidR="001B3561">
          <w:rPr>
            <w:webHidden/>
          </w:rPr>
          <w:t>14</w:t>
        </w:r>
        <w:r w:rsidR="001B3561">
          <w:rPr>
            <w:webHidden/>
          </w:rPr>
          <w:fldChar w:fldCharType="end"/>
        </w:r>
      </w:hyperlink>
    </w:p>
    <w:p w14:paraId="4D778926" w14:textId="23C42E6E"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7979" w:history="1">
        <w:r w:rsidR="001B3561" w:rsidRPr="007113F1">
          <w:rPr>
            <w:rStyle w:val="Hyperlink"/>
          </w:rPr>
          <w:t>C.2</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Question</w:t>
        </w:r>
        <w:r w:rsidR="001B3561">
          <w:rPr>
            <w:webHidden/>
          </w:rPr>
          <w:tab/>
        </w:r>
        <w:r w:rsidR="001B3561">
          <w:rPr>
            <w:webHidden/>
          </w:rPr>
          <w:fldChar w:fldCharType="begin"/>
        </w:r>
        <w:r w:rsidR="001B3561">
          <w:rPr>
            <w:webHidden/>
          </w:rPr>
          <w:instrText xml:space="preserve"> PAGEREF _Toc170267979 \h </w:instrText>
        </w:r>
        <w:r w:rsidR="001B3561">
          <w:rPr>
            <w:webHidden/>
          </w:rPr>
        </w:r>
        <w:r w:rsidR="001B3561">
          <w:rPr>
            <w:webHidden/>
          </w:rPr>
          <w:fldChar w:fldCharType="separate"/>
        </w:r>
        <w:r w:rsidR="001B3561">
          <w:rPr>
            <w:webHidden/>
          </w:rPr>
          <w:t>14</w:t>
        </w:r>
        <w:r w:rsidR="001B3561">
          <w:rPr>
            <w:webHidden/>
          </w:rPr>
          <w:fldChar w:fldCharType="end"/>
        </w:r>
      </w:hyperlink>
    </w:p>
    <w:p w14:paraId="7DD54E3E" w14:textId="2F97DB2C"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7980" w:history="1">
        <w:r w:rsidR="001B3561" w:rsidRPr="007113F1">
          <w:rPr>
            <w:rStyle w:val="Hyperlink"/>
          </w:rPr>
          <w:t>C.3</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Tasks</w:t>
        </w:r>
        <w:r w:rsidR="001B3561">
          <w:rPr>
            <w:webHidden/>
          </w:rPr>
          <w:tab/>
        </w:r>
        <w:r w:rsidR="001B3561">
          <w:rPr>
            <w:webHidden/>
          </w:rPr>
          <w:fldChar w:fldCharType="begin"/>
        </w:r>
        <w:r w:rsidR="001B3561">
          <w:rPr>
            <w:webHidden/>
          </w:rPr>
          <w:instrText xml:space="preserve"> PAGEREF _Toc170267980 \h </w:instrText>
        </w:r>
        <w:r w:rsidR="001B3561">
          <w:rPr>
            <w:webHidden/>
          </w:rPr>
        </w:r>
        <w:r w:rsidR="001B3561">
          <w:rPr>
            <w:webHidden/>
          </w:rPr>
          <w:fldChar w:fldCharType="separate"/>
        </w:r>
        <w:r w:rsidR="001B3561">
          <w:rPr>
            <w:webHidden/>
          </w:rPr>
          <w:t>15</w:t>
        </w:r>
        <w:r w:rsidR="001B3561">
          <w:rPr>
            <w:webHidden/>
          </w:rPr>
          <w:fldChar w:fldCharType="end"/>
        </w:r>
      </w:hyperlink>
    </w:p>
    <w:p w14:paraId="7B279FC0" w14:textId="0CEF4E99"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7981" w:history="1">
        <w:r w:rsidR="001B3561" w:rsidRPr="007113F1">
          <w:rPr>
            <w:rStyle w:val="Hyperlink"/>
          </w:rPr>
          <w:t>C.4</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Relationships</w:t>
        </w:r>
        <w:r w:rsidR="001B3561">
          <w:rPr>
            <w:webHidden/>
          </w:rPr>
          <w:tab/>
        </w:r>
        <w:r w:rsidR="001B3561">
          <w:rPr>
            <w:webHidden/>
          </w:rPr>
          <w:fldChar w:fldCharType="begin"/>
        </w:r>
        <w:r w:rsidR="001B3561">
          <w:rPr>
            <w:webHidden/>
          </w:rPr>
          <w:instrText xml:space="preserve"> PAGEREF _Toc170267981 \h </w:instrText>
        </w:r>
        <w:r w:rsidR="001B3561">
          <w:rPr>
            <w:webHidden/>
          </w:rPr>
        </w:r>
        <w:r w:rsidR="001B3561">
          <w:rPr>
            <w:webHidden/>
          </w:rPr>
          <w:fldChar w:fldCharType="separate"/>
        </w:r>
        <w:r w:rsidR="001B3561">
          <w:rPr>
            <w:webHidden/>
          </w:rPr>
          <w:t>15</w:t>
        </w:r>
        <w:r w:rsidR="001B3561">
          <w:rPr>
            <w:webHidden/>
          </w:rPr>
          <w:fldChar w:fldCharType="end"/>
        </w:r>
      </w:hyperlink>
    </w:p>
    <w:p w14:paraId="3A287313" w14:textId="39B42E5E" w:rsidR="001B3561" w:rsidRDefault="00C20C32">
      <w:pPr>
        <w:pStyle w:val="TOC2"/>
        <w:rPr>
          <w:rFonts w:asciiTheme="minorHAnsi" w:eastAsiaTheme="minorEastAsia" w:hAnsiTheme="minorHAnsi" w:cstheme="minorBidi"/>
          <w:kern w:val="2"/>
          <w:szCs w:val="24"/>
          <w:lang w:eastAsia="zh-CN"/>
          <w14:ligatures w14:val="standardContextual"/>
        </w:rPr>
      </w:pPr>
      <w:hyperlink w:anchor="_Toc170267982" w:history="1">
        <w:r w:rsidR="001B3561" w:rsidRPr="007113F1">
          <w:rPr>
            <w:rStyle w:val="Hyperlink"/>
          </w:rPr>
          <w:t>DRAFT QUESTION D/9</w:t>
        </w:r>
        <w:r w:rsidR="001B3561" w:rsidRPr="007113F1">
          <w:rPr>
            <w:rStyle w:val="Hyperlink"/>
            <w:bCs/>
          </w:rPr>
          <w:t xml:space="preserve"> </w:t>
        </w:r>
        <w:r w:rsidR="001B3561" w:rsidRPr="007113F1">
          <w:rPr>
            <w:rStyle w:val="Hyperlink"/>
          </w:rPr>
          <w:t>Guidelines for developing countries to implement and deploy digital cable television networks</w:t>
        </w:r>
        <w:r w:rsidR="001B3561">
          <w:rPr>
            <w:webHidden/>
          </w:rPr>
          <w:tab/>
        </w:r>
        <w:r w:rsidR="001B3561">
          <w:rPr>
            <w:webHidden/>
          </w:rPr>
          <w:fldChar w:fldCharType="begin"/>
        </w:r>
        <w:r w:rsidR="001B3561">
          <w:rPr>
            <w:webHidden/>
          </w:rPr>
          <w:instrText xml:space="preserve"> PAGEREF _Toc170267982 \h </w:instrText>
        </w:r>
        <w:r w:rsidR="001B3561">
          <w:rPr>
            <w:webHidden/>
          </w:rPr>
        </w:r>
        <w:r w:rsidR="001B3561">
          <w:rPr>
            <w:webHidden/>
          </w:rPr>
          <w:fldChar w:fldCharType="separate"/>
        </w:r>
        <w:r w:rsidR="001B3561">
          <w:rPr>
            <w:webHidden/>
          </w:rPr>
          <w:t>16</w:t>
        </w:r>
        <w:r w:rsidR="001B3561">
          <w:rPr>
            <w:webHidden/>
          </w:rPr>
          <w:fldChar w:fldCharType="end"/>
        </w:r>
      </w:hyperlink>
    </w:p>
    <w:p w14:paraId="3CD37027" w14:textId="7E3616F9"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7983" w:history="1">
        <w:r w:rsidR="001B3561" w:rsidRPr="007113F1">
          <w:rPr>
            <w:rStyle w:val="Hyperlink"/>
          </w:rPr>
          <w:t>D.1</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Motivation</w:t>
        </w:r>
        <w:r w:rsidR="001B3561">
          <w:rPr>
            <w:webHidden/>
          </w:rPr>
          <w:tab/>
        </w:r>
        <w:r w:rsidR="001B3561">
          <w:rPr>
            <w:webHidden/>
          </w:rPr>
          <w:fldChar w:fldCharType="begin"/>
        </w:r>
        <w:r w:rsidR="001B3561">
          <w:rPr>
            <w:webHidden/>
          </w:rPr>
          <w:instrText xml:space="preserve"> PAGEREF _Toc170267983 \h </w:instrText>
        </w:r>
        <w:r w:rsidR="001B3561">
          <w:rPr>
            <w:webHidden/>
          </w:rPr>
        </w:r>
        <w:r w:rsidR="001B3561">
          <w:rPr>
            <w:webHidden/>
          </w:rPr>
          <w:fldChar w:fldCharType="separate"/>
        </w:r>
        <w:r w:rsidR="001B3561">
          <w:rPr>
            <w:webHidden/>
          </w:rPr>
          <w:t>16</w:t>
        </w:r>
        <w:r w:rsidR="001B3561">
          <w:rPr>
            <w:webHidden/>
          </w:rPr>
          <w:fldChar w:fldCharType="end"/>
        </w:r>
      </w:hyperlink>
    </w:p>
    <w:p w14:paraId="16825040" w14:textId="7C4232AB"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7984" w:history="1">
        <w:r w:rsidR="001B3561" w:rsidRPr="007113F1">
          <w:rPr>
            <w:rStyle w:val="Hyperlink"/>
          </w:rPr>
          <w:t>D.2</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Question</w:t>
        </w:r>
        <w:r w:rsidR="001B3561">
          <w:rPr>
            <w:webHidden/>
          </w:rPr>
          <w:tab/>
        </w:r>
        <w:r w:rsidR="001B3561">
          <w:rPr>
            <w:webHidden/>
          </w:rPr>
          <w:fldChar w:fldCharType="begin"/>
        </w:r>
        <w:r w:rsidR="001B3561">
          <w:rPr>
            <w:webHidden/>
          </w:rPr>
          <w:instrText xml:space="preserve"> PAGEREF _Toc170267984 \h </w:instrText>
        </w:r>
        <w:r w:rsidR="001B3561">
          <w:rPr>
            <w:webHidden/>
          </w:rPr>
        </w:r>
        <w:r w:rsidR="001B3561">
          <w:rPr>
            <w:webHidden/>
          </w:rPr>
          <w:fldChar w:fldCharType="separate"/>
        </w:r>
        <w:r w:rsidR="001B3561">
          <w:rPr>
            <w:webHidden/>
          </w:rPr>
          <w:t>16</w:t>
        </w:r>
        <w:r w:rsidR="001B3561">
          <w:rPr>
            <w:webHidden/>
          </w:rPr>
          <w:fldChar w:fldCharType="end"/>
        </w:r>
      </w:hyperlink>
    </w:p>
    <w:p w14:paraId="204D770D" w14:textId="5A41B115"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7985" w:history="1">
        <w:r w:rsidR="001B3561" w:rsidRPr="007113F1">
          <w:rPr>
            <w:rStyle w:val="Hyperlink"/>
          </w:rPr>
          <w:t>D.3</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Tasks</w:t>
        </w:r>
        <w:r w:rsidR="001B3561">
          <w:rPr>
            <w:webHidden/>
          </w:rPr>
          <w:tab/>
        </w:r>
        <w:r w:rsidR="001B3561">
          <w:rPr>
            <w:webHidden/>
          </w:rPr>
          <w:fldChar w:fldCharType="begin"/>
        </w:r>
        <w:r w:rsidR="001B3561">
          <w:rPr>
            <w:webHidden/>
          </w:rPr>
          <w:instrText xml:space="preserve"> PAGEREF _Toc170267985 \h </w:instrText>
        </w:r>
        <w:r w:rsidR="001B3561">
          <w:rPr>
            <w:webHidden/>
          </w:rPr>
        </w:r>
        <w:r w:rsidR="001B3561">
          <w:rPr>
            <w:webHidden/>
          </w:rPr>
          <w:fldChar w:fldCharType="separate"/>
        </w:r>
        <w:r w:rsidR="001B3561">
          <w:rPr>
            <w:webHidden/>
          </w:rPr>
          <w:t>16</w:t>
        </w:r>
        <w:r w:rsidR="001B3561">
          <w:rPr>
            <w:webHidden/>
          </w:rPr>
          <w:fldChar w:fldCharType="end"/>
        </w:r>
      </w:hyperlink>
    </w:p>
    <w:p w14:paraId="56DCF25B" w14:textId="7AE8B15A"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7986" w:history="1">
        <w:r w:rsidR="001B3561" w:rsidRPr="007113F1">
          <w:rPr>
            <w:rStyle w:val="Hyperlink"/>
          </w:rPr>
          <w:t>D.4</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Relationships</w:t>
        </w:r>
        <w:r w:rsidR="001B3561">
          <w:rPr>
            <w:webHidden/>
          </w:rPr>
          <w:tab/>
        </w:r>
        <w:r w:rsidR="001B3561">
          <w:rPr>
            <w:webHidden/>
          </w:rPr>
          <w:fldChar w:fldCharType="begin"/>
        </w:r>
        <w:r w:rsidR="001B3561">
          <w:rPr>
            <w:webHidden/>
          </w:rPr>
          <w:instrText xml:space="preserve"> PAGEREF _Toc170267986 \h </w:instrText>
        </w:r>
        <w:r w:rsidR="001B3561">
          <w:rPr>
            <w:webHidden/>
          </w:rPr>
        </w:r>
        <w:r w:rsidR="001B3561">
          <w:rPr>
            <w:webHidden/>
          </w:rPr>
          <w:fldChar w:fldCharType="separate"/>
        </w:r>
        <w:r w:rsidR="001B3561">
          <w:rPr>
            <w:webHidden/>
          </w:rPr>
          <w:t>17</w:t>
        </w:r>
        <w:r w:rsidR="001B3561">
          <w:rPr>
            <w:webHidden/>
          </w:rPr>
          <w:fldChar w:fldCharType="end"/>
        </w:r>
      </w:hyperlink>
    </w:p>
    <w:p w14:paraId="754A7595" w14:textId="5838F6A6" w:rsidR="001B3561" w:rsidRDefault="00C20C32">
      <w:pPr>
        <w:pStyle w:val="TOC2"/>
        <w:rPr>
          <w:rFonts w:asciiTheme="minorHAnsi" w:eastAsiaTheme="minorEastAsia" w:hAnsiTheme="minorHAnsi" w:cstheme="minorBidi"/>
          <w:kern w:val="2"/>
          <w:szCs w:val="24"/>
          <w:lang w:eastAsia="zh-CN"/>
          <w14:ligatures w14:val="standardContextual"/>
        </w:rPr>
      </w:pPr>
      <w:hyperlink w:anchor="_Toc170267987" w:history="1">
        <w:r w:rsidR="001B3561" w:rsidRPr="007113F1">
          <w:rPr>
            <w:rStyle w:val="Hyperlink"/>
          </w:rPr>
          <w:t>DRAFT QUESTION E/9</w:t>
        </w:r>
        <w:r w:rsidR="001B3561" w:rsidRPr="007113F1">
          <w:rPr>
            <w:rStyle w:val="Hyperlink"/>
            <w:bCs/>
          </w:rPr>
          <w:t xml:space="preserve"> </w:t>
        </w:r>
        <w:r w:rsidR="001B3561" w:rsidRPr="007113F1">
          <w:rPr>
            <w:rStyle w:val="Hyperlink"/>
            <w:lang w:eastAsia="zh-CN"/>
          </w:rPr>
          <w:t>Software frameworks and architectures for advanced content distribution services over integrated broadband cable networks</w:t>
        </w:r>
        <w:r w:rsidR="001B3561">
          <w:rPr>
            <w:webHidden/>
          </w:rPr>
          <w:tab/>
        </w:r>
        <w:r w:rsidR="001B3561">
          <w:rPr>
            <w:webHidden/>
          </w:rPr>
          <w:fldChar w:fldCharType="begin"/>
        </w:r>
        <w:r w:rsidR="001B3561">
          <w:rPr>
            <w:webHidden/>
          </w:rPr>
          <w:instrText xml:space="preserve"> PAGEREF _Toc170267987 \h </w:instrText>
        </w:r>
        <w:r w:rsidR="001B3561">
          <w:rPr>
            <w:webHidden/>
          </w:rPr>
        </w:r>
        <w:r w:rsidR="001B3561">
          <w:rPr>
            <w:webHidden/>
          </w:rPr>
          <w:fldChar w:fldCharType="separate"/>
        </w:r>
        <w:r w:rsidR="001B3561">
          <w:rPr>
            <w:webHidden/>
          </w:rPr>
          <w:t>18</w:t>
        </w:r>
        <w:r w:rsidR="001B3561">
          <w:rPr>
            <w:webHidden/>
          </w:rPr>
          <w:fldChar w:fldCharType="end"/>
        </w:r>
      </w:hyperlink>
    </w:p>
    <w:p w14:paraId="448DBDE1" w14:textId="1C3F44E8"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7988" w:history="1">
        <w:r w:rsidR="001B3561" w:rsidRPr="007113F1">
          <w:rPr>
            <w:rStyle w:val="Hyperlink"/>
          </w:rPr>
          <w:t>E.1</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Motivation</w:t>
        </w:r>
        <w:r w:rsidR="001B3561">
          <w:rPr>
            <w:webHidden/>
          </w:rPr>
          <w:tab/>
        </w:r>
        <w:r w:rsidR="001B3561">
          <w:rPr>
            <w:webHidden/>
          </w:rPr>
          <w:fldChar w:fldCharType="begin"/>
        </w:r>
        <w:r w:rsidR="001B3561">
          <w:rPr>
            <w:webHidden/>
          </w:rPr>
          <w:instrText xml:space="preserve"> PAGEREF _Toc170267988 \h </w:instrText>
        </w:r>
        <w:r w:rsidR="001B3561">
          <w:rPr>
            <w:webHidden/>
          </w:rPr>
        </w:r>
        <w:r w:rsidR="001B3561">
          <w:rPr>
            <w:webHidden/>
          </w:rPr>
          <w:fldChar w:fldCharType="separate"/>
        </w:r>
        <w:r w:rsidR="001B3561">
          <w:rPr>
            <w:webHidden/>
          </w:rPr>
          <w:t>18</w:t>
        </w:r>
        <w:r w:rsidR="001B3561">
          <w:rPr>
            <w:webHidden/>
          </w:rPr>
          <w:fldChar w:fldCharType="end"/>
        </w:r>
      </w:hyperlink>
    </w:p>
    <w:p w14:paraId="0CBA382F" w14:textId="0EEB18E3"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7989" w:history="1">
        <w:r w:rsidR="001B3561" w:rsidRPr="007113F1">
          <w:rPr>
            <w:rStyle w:val="Hyperlink"/>
          </w:rPr>
          <w:t>E.2</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Question</w:t>
        </w:r>
        <w:r w:rsidR="001B3561">
          <w:rPr>
            <w:webHidden/>
          </w:rPr>
          <w:tab/>
        </w:r>
        <w:r w:rsidR="001B3561">
          <w:rPr>
            <w:webHidden/>
          </w:rPr>
          <w:fldChar w:fldCharType="begin"/>
        </w:r>
        <w:r w:rsidR="001B3561">
          <w:rPr>
            <w:webHidden/>
          </w:rPr>
          <w:instrText xml:space="preserve"> PAGEREF _Toc170267989 \h </w:instrText>
        </w:r>
        <w:r w:rsidR="001B3561">
          <w:rPr>
            <w:webHidden/>
          </w:rPr>
        </w:r>
        <w:r w:rsidR="001B3561">
          <w:rPr>
            <w:webHidden/>
          </w:rPr>
          <w:fldChar w:fldCharType="separate"/>
        </w:r>
        <w:r w:rsidR="001B3561">
          <w:rPr>
            <w:webHidden/>
          </w:rPr>
          <w:t>18</w:t>
        </w:r>
        <w:r w:rsidR="001B3561">
          <w:rPr>
            <w:webHidden/>
          </w:rPr>
          <w:fldChar w:fldCharType="end"/>
        </w:r>
      </w:hyperlink>
    </w:p>
    <w:p w14:paraId="5F0A1593" w14:textId="6E55128E"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7990" w:history="1">
        <w:r w:rsidR="001B3561" w:rsidRPr="007113F1">
          <w:rPr>
            <w:rStyle w:val="Hyperlink"/>
          </w:rPr>
          <w:t>E.3</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Tasks</w:t>
        </w:r>
        <w:r w:rsidR="001B3561">
          <w:rPr>
            <w:webHidden/>
          </w:rPr>
          <w:tab/>
        </w:r>
        <w:r w:rsidR="001B3561">
          <w:rPr>
            <w:webHidden/>
          </w:rPr>
          <w:fldChar w:fldCharType="begin"/>
        </w:r>
        <w:r w:rsidR="001B3561">
          <w:rPr>
            <w:webHidden/>
          </w:rPr>
          <w:instrText xml:space="preserve"> PAGEREF _Toc170267990 \h </w:instrText>
        </w:r>
        <w:r w:rsidR="001B3561">
          <w:rPr>
            <w:webHidden/>
          </w:rPr>
        </w:r>
        <w:r w:rsidR="001B3561">
          <w:rPr>
            <w:webHidden/>
          </w:rPr>
          <w:fldChar w:fldCharType="separate"/>
        </w:r>
        <w:r w:rsidR="001B3561">
          <w:rPr>
            <w:webHidden/>
          </w:rPr>
          <w:t>19</w:t>
        </w:r>
        <w:r w:rsidR="001B3561">
          <w:rPr>
            <w:webHidden/>
          </w:rPr>
          <w:fldChar w:fldCharType="end"/>
        </w:r>
      </w:hyperlink>
    </w:p>
    <w:p w14:paraId="20EA9294" w14:textId="2353CEF4"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7991" w:history="1">
        <w:r w:rsidR="001B3561" w:rsidRPr="007113F1">
          <w:rPr>
            <w:rStyle w:val="Hyperlink"/>
          </w:rPr>
          <w:t>E.4</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Relationships</w:t>
        </w:r>
        <w:r w:rsidR="001B3561">
          <w:rPr>
            <w:webHidden/>
          </w:rPr>
          <w:tab/>
        </w:r>
        <w:r w:rsidR="001B3561">
          <w:rPr>
            <w:webHidden/>
          </w:rPr>
          <w:fldChar w:fldCharType="begin"/>
        </w:r>
        <w:r w:rsidR="001B3561">
          <w:rPr>
            <w:webHidden/>
          </w:rPr>
          <w:instrText xml:space="preserve"> PAGEREF _Toc170267991 \h </w:instrText>
        </w:r>
        <w:r w:rsidR="001B3561">
          <w:rPr>
            <w:webHidden/>
          </w:rPr>
        </w:r>
        <w:r w:rsidR="001B3561">
          <w:rPr>
            <w:webHidden/>
          </w:rPr>
          <w:fldChar w:fldCharType="separate"/>
        </w:r>
        <w:r w:rsidR="001B3561">
          <w:rPr>
            <w:webHidden/>
          </w:rPr>
          <w:t>19</w:t>
        </w:r>
        <w:r w:rsidR="001B3561">
          <w:rPr>
            <w:webHidden/>
          </w:rPr>
          <w:fldChar w:fldCharType="end"/>
        </w:r>
      </w:hyperlink>
    </w:p>
    <w:p w14:paraId="6205FA00" w14:textId="7850AB16" w:rsidR="001B3561" w:rsidRDefault="00C20C32">
      <w:pPr>
        <w:pStyle w:val="TOC2"/>
        <w:rPr>
          <w:rFonts w:asciiTheme="minorHAnsi" w:eastAsiaTheme="minorEastAsia" w:hAnsiTheme="minorHAnsi" w:cstheme="minorBidi"/>
          <w:kern w:val="2"/>
          <w:szCs w:val="24"/>
          <w:lang w:eastAsia="zh-CN"/>
          <w14:ligatures w14:val="standardContextual"/>
        </w:rPr>
      </w:pPr>
      <w:hyperlink w:anchor="_Toc170267992" w:history="1">
        <w:r w:rsidR="001B3561" w:rsidRPr="007113F1">
          <w:rPr>
            <w:rStyle w:val="Hyperlink"/>
          </w:rPr>
          <w:t>DRAFT QUESTION F/9</w:t>
        </w:r>
        <w:r w:rsidR="001B3561" w:rsidRPr="007113F1">
          <w:rPr>
            <w:rStyle w:val="Hyperlink"/>
            <w:bCs/>
          </w:rPr>
          <w:t xml:space="preserve"> </w:t>
        </w:r>
        <w:r w:rsidR="001B3561" w:rsidRPr="007113F1">
          <w:rPr>
            <w:rStyle w:val="Hyperlink"/>
          </w:rPr>
          <w:t>Functional requirements for terminal devices of the integrated broadband cable networks</w:t>
        </w:r>
        <w:r w:rsidR="001B3561">
          <w:rPr>
            <w:webHidden/>
          </w:rPr>
          <w:tab/>
        </w:r>
        <w:r w:rsidR="001B3561">
          <w:rPr>
            <w:webHidden/>
          </w:rPr>
          <w:fldChar w:fldCharType="begin"/>
        </w:r>
        <w:r w:rsidR="001B3561">
          <w:rPr>
            <w:webHidden/>
          </w:rPr>
          <w:instrText xml:space="preserve"> PAGEREF _Toc170267992 \h </w:instrText>
        </w:r>
        <w:r w:rsidR="001B3561">
          <w:rPr>
            <w:webHidden/>
          </w:rPr>
        </w:r>
        <w:r w:rsidR="001B3561">
          <w:rPr>
            <w:webHidden/>
          </w:rPr>
          <w:fldChar w:fldCharType="separate"/>
        </w:r>
        <w:r w:rsidR="001B3561">
          <w:rPr>
            <w:webHidden/>
          </w:rPr>
          <w:t>21</w:t>
        </w:r>
        <w:r w:rsidR="001B3561">
          <w:rPr>
            <w:webHidden/>
          </w:rPr>
          <w:fldChar w:fldCharType="end"/>
        </w:r>
      </w:hyperlink>
    </w:p>
    <w:p w14:paraId="1A54C1B9" w14:textId="33B2CD1B"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7993" w:history="1">
        <w:r w:rsidR="001B3561" w:rsidRPr="007113F1">
          <w:rPr>
            <w:rStyle w:val="Hyperlink"/>
          </w:rPr>
          <w:t>F.1</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Motivation</w:t>
        </w:r>
        <w:r w:rsidR="001B3561">
          <w:rPr>
            <w:webHidden/>
          </w:rPr>
          <w:tab/>
        </w:r>
        <w:r w:rsidR="001B3561">
          <w:rPr>
            <w:webHidden/>
          </w:rPr>
          <w:fldChar w:fldCharType="begin"/>
        </w:r>
        <w:r w:rsidR="001B3561">
          <w:rPr>
            <w:webHidden/>
          </w:rPr>
          <w:instrText xml:space="preserve"> PAGEREF _Toc170267993 \h </w:instrText>
        </w:r>
        <w:r w:rsidR="001B3561">
          <w:rPr>
            <w:webHidden/>
          </w:rPr>
        </w:r>
        <w:r w:rsidR="001B3561">
          <w:rPr>
            <w:webHidden/>
          </w:rPr>
          <w:fldChar w:fldCharType="separate"/>
        </w:r>
        <w:r w:rsidR="001B3561">
          <w:rPr>
            <w:webHidden/>
          </w:rPr>
          <w:t>21</w:t>
        </w:r>
        <w:r w:rsidR="001B3561">
          <w:rPr>
            <w:webHidden/>
          </w:rPr>
          <w:fldChar w:fldCharType="end"/>
        </w:r>
      </w:hyperlink>
    </w:p>
    <w:p w14:paraId="40988304" w14:textId="4C3D874C"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7994" w:history="1">
        <w:r w:rsidR="001B3561" w:rsidRPr="007113F1">
          <w:rPr>
            <w:rStyle w:val="Hyperlink"/>
          </w:rPr>
          <w:t>F.2</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Question</w:t>
        </w:r>
        <w:r w:rsidR="001B3561">
          <w:rPr>
            <w:webHidden/>
          </w:rPr>
          <w:tab/>
        </w:r>
        <w:r w:rsidR="001B3561">
          <w:rPr>
            <w:webHidden/>
          </w:rPr>
          <w:fldChar w:fldCharType="begin"/>
        </w:r>
        <w:r w:rsidR="001B3561">
          <w:rPr>
            <w:webHidden/>
          </w:rPr>
          <w:instrText xml:space="preserve"> PAGEREF _Toc170267994 \h </w:instrText>
        </w:r>
        <w:r w:rsidR="001B3561">
          <w:rPr>
            <w:webHidden/>
          </w:rPr>
        </w:r>
        <w:r w:rsidR="001B3561">
          <w:rPr>
            <w:webHidden/>
          </w:rPr>
          <w:fldChar w:fldCharType="separate"/>
        </w:r>
        <w:r w:rsidR="001B3561">
          <w:rPr>
            <w:webHidden/>
          </w:rPr>
          <w:t>21</w:t>
        </w:r>
        <w:r w:rsidR="001B3561">
          <w:rPr>
            <w:webHidden/>
          </w:rPr>
          <w:fldChar w:fldCharType="end"/>
        </w:r>
      </w:hyperlink>
    </w:p>
    <w:p w14:paraId="35E6FBC2" w14:textId="2BFE1E80"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7995" w:history="1">
        <w:r w:rsidR="001B3561" w:rsidRPr="007113F1">
          <w:rPr>
            <w:rStyle w:val="Hyperlink"/>
          </w:rPr>
          <w:t>F.3</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Tasks</w:t>
        </w:r>
        <w:r w:rsidR="001B3561">
          <w:rPr>
            <w:webHidden/>
          </w:rPr>
          <w:tab/>
        </w:r>
        <w:r w:rsidR="001B3561">
          <w:rPr>
            <w:webHidden/>
          </w:rPr>
          <w:fldChar w:fldCharType="begin"/>
        </w:r>
        <w:r w:rsidR="001B3561">
          <w:rPr>
            <w:webHidden/>
          </w:rPr>
          <w:instrText xml:space="preserve"> PAGEREF _Toc170267995 \h </w:instrText>
        </w:r>
        <w:r w:rsidR="001B3561">
          <w:rPr>
            <w:webHidden/>
          </w:rPr>
        </w:r>
        <w:r w:rsidR="001B3561">
          <w:rPr>
            <w:webHidden/>
          </w:rPr>
          <w:fldChar w:fldCharType="separate"/>
        </w:r>
        <w:r w:rsidR="001B3561">
          <w:rPr>
            <w:webHidden/>
          </w:rPr>
          <w:t>22</w:t>
        </w:r>
        <w:r w:rsidR="001B3561">
          <w:rPr>
            <w:webHidden/>
          </w:rPr>
          <w:fldChar w:fldCharType="end"/>
        </w:r>
      </w:hyperlink>
    </w:p>
    <w:p w14:paraId="79550A01" w14:textId="75436DB8"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7996" w:history="1">
        <w:r w:rsidR="001B3561" w:rsidRPr="007113F1">
          <w:rPr>
            <w:rStyle w:val="Hyperlink"/>
          </w:rPr>
          <w:t>F.4</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Relationships</w:t>
        </w:r>
        <w:r w:rsidR="001B3561">
          <w:rPr>
            <w:webHidden/>
          </w:rPr>
          <w:tab/>
        </w:r>
        <w:r w:rsidR="001B3561">
          <w:rPr>
            <w:webHidden/>
          </w:rPr>
          <w:fldChar w:fldCharType="begin"/>
        </w:r>
        <w:r w:rsidR="001B3561">
          <w:rPr>
            <w:webHidden/>
          </w:rPr>
          <w:instrText xml:space="preserve"> PAGEREF _Toc170267996 \h </w:instrText>
        </w:r>
        <w:r w:rsidR="001B3561">
          <w:rPr>
            <w:webHidden/>
          </w:rPr>
        </w:r>
        <w:r w:rsidR="001B3561">
          <w:rPr>
            <w:webHidden/>
          </w:rPr>
          <w:fldChar w:fldCharType="separate"/>
        </w:r>
        <w:r w:rsidR="001B3561">
          <w:rPr>
            <w:webHidden/>
          </w:rPr>
          <w:t>22</w:t>
        </w:r>
        <w:r w:rsidR="001B3561">
          <w:rPr>
            <w:webHidden/>
          </w:rPr>
          <w:fldChar w:fldCharType="end"/>
        </w:r>
      </w:hyperlink>
    </w:p>
    <w:p w14:paraId="4E6DC1F9" w14:textId="65C7E2D9" w:rsidR="001B3561" w:rsidRDefault="00C20C32">
      <w:pPr>
        <w:pStyle w:val="TOC2"/>
        <w:rPr>
          <w:rFonts w:asciiTheme="minorHAnsi" w:eastAsiaTheme="minorEastAsia" w:hAnsiTheme="minorHAnsi" w:cstheme="minorBidi"/>
          <w:kern w:val="2"/>
          <w:szCs w:val="24"/>
          <w:lang w:eastAsia="zh-CN"/>
          <w14:ligatures w14:val="standardContextual"/>
        </w:rPr>
      </w:pPr>
      <w:hyperlink w:anchor="_Toc170267997" w:history="1">
        <w:r w:rsidR="001B3561" w:rsidRPr="007113F1">
          <w:rPr>
            <w:rStyle w:val="Hyperlink"/>
          </w:rPr>
          <w:t>DRAFT QUESTION G/9</w:t>
        </w:r>
        <w:r w:rsidR="001B3561" w:rsidRPr="007113F1">
          <w:rPr>
            <w:rStyle w:val="Hyperlink"/>
            <w:bCs/>
          </w:rPr>
          <w:t xml:space="preserve"> </w:t>
        </w:r>
        <w:r w:rsidR="001B3561" w:rsidRPr="007113F1">
          <w:rPr>
            <w:rStyle w:val="Hyperlink"/>
          </w:rPr>
          <w:t>Transmission control and interfaces (MAC layer) for IP and/or packet-based data over integrated broadband cable networks</w:t>
        </w:r>
        <w:r w:rsidR="001B3561">
          <w:rPr>
            <w:webHidden/>
          </w:rPr>
          <w:tab/>
        </w:r>
        <w:r w:rsidR="001B3561">
          <w:rPr>
            <w:webHidden/>
          </w:rPr>
          <w:fldChar w:fldCharType="begin"/>
        </w:r>
        <w:r w:rsidR="001B3561">
          <w:rPr>
            <w:webHidden/>
          </w:rPr>
          <w:instrText xml:space="preserve"> PAGEREF _Toc170267997 \h </w:instrText>
        </w:r>
        <w:r w:rsidR="001B3561">
          <w:rPr>
            <w:webHidden/>
          </w:rPr>
        </w:r>
        <w:r w:rsidR="001B3561">
          <w:rPr>
            <w:webHidden/>
          </w:rPr>
          <w:fldChar w:fldCharType="separate"/>
        </w:r>
        <w:r w:rsidR="001B3561">
          <w:rPr>
            <w:webHidden/>
          </w:rPr>
          <w:t>23</w:t>
        </w:r>
        <w:r w:rsidR="001B3561">
          <w:rPr>
            <w:webHidden/>
          </w:rPr>
          <w:fldChar w:fldCharType="end"/>
        </w:r>
      </w:hyperlink>
    </w:p>
    <w:p w14:paraId="63B73FCD" w14:textId="61811256"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7998" w:history="1">
        <w:r w:rsidR="001B3561" w:rsidRPr="007113F1">
          <w:rPr>
            <w:rStyle w:val="Hyperlink"/>
          </w:rPr>
          <w:t>G.1</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Motivation</w:t>
        </w:r>
        <w:r w:rsidR="001B3561">
          <w:rPr>
            <w:webHidden/>
          </w:rPr>
          <w:tab/>
        </w:r>
        <w:r w:rsidR="001B3561">
          <w:rPr>
            <w:webHidden/>
          </w:rPr>
          <w:fldChar w:fldCharType="begin"/>
        </w:r>
        <w:r w:rsidR="001B3561">
          <w:rPr>
            <w:webHidden/>
          </w:rPr>
          <w:instrText xml:space="preserve"> PAGEREF _Toc170267998 \h </w:instrText>
        </w:r>
        <w:r w:rsidR="001B3561">
          <w:rPr>
            <w:webHidden/>
          </w:rPr>
        </w:r>
        <w:r w:rsidR="001B3561">
          <w:rPr>
            <w:webHidden/>
          </w:rPr>
          <w:fldChar w:fldCharType="separate"/>
        </w:r>
        <w:r w:rsidR="001B3561">
          <w:rPr>
            <w:webHidden/>
          </w:rPr>
          <w:t>23</w:t>
        </w:r>
        <w:r w:rsidR="001B3561">
          <w:rPr>
            <w:webHidden/>
          </w:rPr>
          <w:fldChar w:fldCharType="end"/>
        </w:r>
      </w:hyperlink>
    </w:p>
    <w:p w14:paraId="08178D38" w14:textId="4C692459"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7999" w:history="1">
        <w:r w:rsidR="001B3561" w:rsidRPr="007113F1">
          <w:rPr>
            <w:rStyle w:val="Hyperlink"/>
          </w:rPr>
          <w:t>G.2</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Question</w:t>
        </w:r>
        <w:r w:rsidR="001B3561">
          <w:rPr>
            <w:webHidden/>
          </w:rPr>
          <w:tab/>
        </w:r>
        <w:r w:rsidR="001B3561">
          <w:rPr>
            <w:webHidden/>
          </w:rPr>
          <w:fldChar w:fldCharType="begin"/>
        </w:r>
        <w:r w:rsidR="001B3561">
          <w:rPr>
            <w:webHidden/>
          </w:rPr>
          <w:instrText xml:space="preserve"> PAGEREF _Toc170267999 \h </w:instrText>
        </w:r>
        <w:r w:rsidR="001B3561">
          <w:rPr>
            <w:webHidden/>
          </w:rPr>
        </w:r>
        <w:r w:rsidR="001B3561">
          <w:rPr>
            <w:webHidden/>
          </w:rPr>
          <w:fldChar w:fldCharType="separate"/>
        </w:r>
        <w:r w:rsidR="001B3561">
          <w:rPr>
            <w:webHidden/>
          </w:rPr>
          <w:t>23</w:t>
        </w:r>
        <w:r w:rsidR="001B3561">
          <w:rPr>
            <w:webHidden/>
          </w:rPr>
          <w:fldChar w:fldCharType="end"/>
        </w:r>
      </w:hyperlink>
    </w:p>
    <w:p w14:paraId="0A91467C" w14:textId="66F3D570"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8000" w:history="1">
        <w:r w:rsidR="001B3561" w:rsidRPr="007113F1">
          <w:rPr>
            <w:rStyle w:val="Hyperlink"/>
          </w:rPr>
          <w:t>G.3</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Tasks</w:t>
        </w:r>
        <w:r w:rsidR="001B3561">
          <w:rPr>
            <w:webHidden/>
          </w:rPr>
          <w:tab/>
        </w:r>
        <w:r w:rsidR="001B3561">
          <w:rPr>
            <w:webHidden/>
          </w:rPr>
          <w:fldChar w:fldCharType="begin"/>
        </w:r>
        <w:r w:rsidR="001B3561">
          <w:rPr>
            <w:webHidden/>
          </w:rPr>
          <w:instrText xml:space="preserve"> PAGEREF _Toc170268000 \h </w:instrText>
        </w:r>
        <w:r w:rsidR="001B3561">
          <w:rPr>
            <w:webHidden/>
          </w:rPr>
        </w:r>
        <w:r w:rsidR="001B3561">
          <w:rPr>
            <w:webHidden/>
          </w:rPr>
          <w:fldChar w:fldCharType="separate"/>
        </w:r>
        <w:r w:rsidR="001B3561">
          <w:rPr>
            <w:webHidden/>
          </w:rPr>
          <w:t>24</w:t>
        </w:r>
        <w:r w:rsidR="001B3561">
          <w:rPr>
            <w:webHidden/>
          </w:rPr>
          <w:fldChar w:fldCharType="end"/>
        </w:r>
      </w:hyperlink>
    </w:p>
    <w:p w14:paraId="0249ABD0" w14:textId="281BBCDC"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8001" w:history="1">
        <w:r w:rsidR="001B3561" w:rsidRPr="007113F1">
          <w:rPr>
            <w:rStyle w:val="Hyperlink"/>
          </w:rPr>
          <w:t>G.4</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Relationships</w:t>
        </w:r>
        <w:r w:rsidR="001B3561">
          <w:rPr>
            <w:webHidden/>
          </w:rPr>
          <w:tab/>
        </w:r>
        <w:r w:rsidR="001B3561">
          <w:rPr>
            <w:webHidden/>
          </w:rPr>
          <w:fldChar w:fldCharType="begin"/>
        </w:r>
        <w:r w:rsidR="001B3561">
          <w:rPr>
            <w:webHidden/>
          </w:rPr>
          <w:instrText xml:space="preserve"> PAGEREF _Toc170268001 \h </w:instrText>
        </w:r>
        <w:r w:rsidR="001B3561">
          <w:rPr>
            <w:webHidden/>
          </w:rPr>
        </w:r>
        <w:r w:rsidR="001B3561">
          <w:rPr>
            <w:webHidden/>
          </w:rPr>
          <w:fldChar w:fldCharType="separate"/>
        </w:r>
        <w:r w:rsidR="001B3561">
          <w:rPr>
            <w:webHidden/>
          </w:rPr>
          <w:t>24</w:t>
        </w:r>
        <w:r w:rsidR="001B3561">
          <w:rPr>
            <w:webHidden/>
          </w:rPr>
          <w:fldChar w:fldCharType="end"/>
        </w:r>
      </w:hyperlink>
    </w:p>
    <w:p w14:paraId="5F50F6D8" w14:textId="5BC0BCD7" w:rsidR="001B3561" w:rsidRDefault="00C20C32">
      <w:pPr>
        <w:pStyle w:val="TOC2"/>
        <w:rPr>
          <w:rFonts w:asciiTheme="minorHAnsi" w:eastAsiaTheme="minorEastAsia" w:hAnsiTheme="minorHAnsi" w:cstheme="minorBidi"/>
          <w:kern w:val="2"/>
          <w:szCs w:val="24"/>
          <w:lang w:eastAsia="zh-CN"/>
          <w14:ligatures w14:val="standardContextual"/>
        </w:rPr>
      </w:pPr>
      <w:hyperlink w:anchor="_Toc170268002" w:history="1">
        <w:r w:rsidR="001B3561" w:rsidRPr="007113F1">
          <w:rPr>
            <w:rStyle w:val="Hyperlink"/>
          </w:rPr>
          <w:t>DRAFT QUESTION H/9</w:t>
        </w:r>
        <w:r w:rsidR="001B3561" w:rsidRPr="007113F1">
          <w:rPr>
            <w:rStyle w:val="Hyperlink"/>
            <w:bCs/>
          </w:rPr>
          <w:t xml:space="preserve"> </w:t>
        </w:r>
        <w:r w:rsidR="001B3561" w:rsidRPr="007113F1">
          <w:rPr>
            <w:rStyle w:val="Hyperlink"/>
          </w:rPr>
          <w:t>The Internet Protocol (IP) enabled multimedia applications and services for cable television networks enabled by converged platforms</w:t>
        </w:r>
        <w:r w:rsidR="001B3561">
          <w:rPr>
            <w:webHidden/>
          </w:rPr>
          <w:tab/>
        </w:r>
        <w:r w:rsidR="001B3561">
          <w:rPr>
            <w:webHidden/>
          </w:rPr>
          <w:fldChar w:fldCharType="begin"/>
        </w:r>
        <w:r w:rsidR="001B3561">
          <w:rPr>
            <w:webHidden/>
          </w:rPr>
          <w:instrText xml:space="preserve"> PAGEREF _Toc170268002 \h </w:instrText>
        </w:r>
        <w:r w:rsidR="001B3561">
          <w:rPr>
            <w:webHidden/>
          </w:rPr>
        </w:r>
        <w:r w:rsidR="001B3561">
          <w:rPr>
            <w:webHidden/>
          </w:rPr>
          <w:fldChar w:fldCharType="separate"/>
        </w:r>
        <w:r w:rsidR="001B3561">
          <w:rPr>
            <w:webHidden/>
          </w:rPr>
          <w:t>25</w:t>
        </w:r>
        <w:r w:rsidR="001B3561">
          <w:rPr>
            <w:webHidden/>
          </w:rPr>
          <w:fldChar w:fldCharType="end"/>
        </w:r>
      </w:hyperlink>
    </w:p>
    <w:p w14:paraId="401AA3B9" w14:textId="7381AD18"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8003" w:history="1">
        <w:r w:rsidR="001B3561" w:rsidRPr="007113F1">
          <w:rPr>
            <w:rStyle w:val="Hyperlink"/>
          </w:rPr>
          <w:t>H.1</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Motivation</w:t>
        </w:r>
        <w:r w:rsidR="001B3561">
          <w:rPr>
            <w:webHidden/>
          </w:rPr>
          <w:tab/>
        </w:r>
        <w:r w:rsidR="001B3561">
          <w:rPr>
            <w:webHidden/>
          </w:rPr>
          <w:fldChar w:fldCharType="begin"/>
        </w:r>
        <w:r w:rsidR="001B3561">
          <w:rPr>
            <w:webHidden/>
          </w:rPr>
          <w:instrText xml:space="preserve"> PAGEREF _Toc170268003 \h </w:instrText>
        </w:r>
        <w:r w:rsidR="001B3561">
          <w:rPr>
            <w:webHidden/>
          </w:rPr>
        </w:r>
        <w:r w:rsidR="001B3561">
          <w:rPr>
            <w:webHidden/>
          </w:rPr>
          <w:fldChar w:fldCharType="separate"/>
        </w:r>
        <w:r w:rsidR="001B3561">
          <w:rPr>
            <w:webHidden/>
          </w:rPr>
          <w:t>25</w:t>
        </w:r>
        <w:r w:rsidR="001B3561">
          <w:rPr>
            <w:webHidden/>
          </w:rPr>
          <w:fldChar w:fldCharType="end"/>
        </w:r>
      </w:hyperlink>
    </w:p>
    <w:p w14:paraId="5907C639" w14:textId="53FA25F6"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8004" w:history="1">
        <w:r w:rsidR="001B3561" w:rsidRPr="007113F1">
          <w:rPr>
            <w:rStyle w:val="Hyperlink"/>
          </w:rPr>
          <w:t>H.2</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Question</w:t>
        </w:r>
        <w:r w:rsidR="001B3561">
          <w:rPr>
            <w:webHidden/>
          </w:rPr>
          <w:tab/>
        </w:r>
        <w:r w:rsidR="001B3561">
          <w:rPr>
            <w:webHidden/>
          </w:rPr>
          <w:fldChar w:fldCharType="begin"/>
        </w:r>
        <w:r w:rsidR="001B3561">
          <w:rPr>
            <w:webHidden/>
          </w:rPr>
          <w:instrText xml:space="preserve"> PAGEREF _Toc170268004 \h </w:instrText>
        </w:r>
        <w:r w:rsidR="001B3561">
          <w:rPr>
            <w:webHidden/>
          </w:rPr>
        </w:r>
        <w:r w:rsidR="001B3561">
          <w:rPr>
            <w:webHidden/>
          </w:rPr>
          <w:fldChar w:fldCharType="separate"/>
        </w:r>
        <w:r w:rsidR="001B3561">
          <w:rPr>
            <w:webHidden/>
          </w:rPr>
          <w:t>25</w:t>
        </w:r>
        <w:r w:rsidR="001B3561">
          <w:rPr>
            <w:webHidden/>
          </w:rPr>
          <w:fldChar w:fldCharType="end"/>
        </w:r>
      </w:hyperlink>
    </w:p>
    <w:p w14:paraId="1A4C66A1" w14:textId="2DB379B4"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8005" w:history="1">
        <w:r w:rsidR="001B3561" w:rsidRPr="007113F1">
          <w:rPr>
            <w:rStyle w:val="Hyperlink"/>
          </w:rPr>
          <w:t>H.3</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Tasks</w:t>
        </w:r>
        <w:r w:rsidR="001B3561">
          <w:rPr>
            <w:webHidden/>
          </w:rPr>
          <w:tab/>
        </w:r>
        <w:r w:rsidR="001B3561">
          <w:rPr>
            <w:webHidden/>
          </w:rPr>
          <w:fldChar w:fldCharType="begin"/>
        </w:r>
        <w:r w:rsidR="001B3561">
          <w:rPr>
            <w:webHidden/>
          </w:rPr>
          <w:instrText xml:space="preserve"> PAGEREF _Toc170268005 \h </w:instrText>
        </w:r>
        <w:r w:rsidR="001B3561">
          <w:rPr>
            <w:webHidden/>
          </w:rPr>
        </w:r>
        <w:r w:rsidR="001B3561">
          <w:rPr>
            <w:webHidden/>
          </w:rPr>
          <w:fldChar w:fldCharType="separate"/>
        </w:r>
        <w:r w:rsidR="001B3561">
          <w:rPr>
            <w:webHidden/>
          </w:rPr>
          <w:t>26</w:t>
        </w:r>
        <w:r w:rsidR="001B3561">
          <w:rPr>
            <w:webHidden/>
          </w:rPr>
          <w:fldChar w:fldCharType="end"/>
        </w:r>
      </w:hyperlink>
    </w:p>
    <w:p w14:paraId="0009F3E0" w14:textId="6E83203B"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8006" w:history="1">
        <w:r w:rsidR="001B3561" w:rsidRPr="007113F1">
          <w:rPr>
            <w:rStyle w:val="Hyperlink"/>
          </w:rPr>
          <w:t>H.4</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Relationships</w:t>
        </w:r>
        <w:r w:rsidR="001B3561">
          <w:rPr>
            <w:webHidden/>
          </w:rPr>
          <w:tab/>
        </w:r>
        <w:r w:rsidR="001B3561">
          <w:rPr>
            <w:webHidden/>
          </w:rPr>
          <w:fldChar w:fldCharType="begin"/>
        </w:r>
        <w:r w:rsidR="001B3561">
          <w:rPr>
            <w:webHidden/>
          </w:rPr>
          <w:instrText xml:space="preserve"> PAGEREF _Toc170268006 \h </w:instrText>
        </w:r>
        <w:r w:rsidR="001B3561">
          <w:rPr>
            <w:webHidden/>
          </w:rPr>
        </w:r>
        <w:r w:rsidR="001B3561">
          <w:rPr>
            <w:webHidden/>
          </w:rPr>
          <w:fldChar w:fldCharType="separate"/>
        </w:r>
        <w:r w:rsidR="001B3561">
          <w:rPr>
            <w:webHidden/>
          </w:rPr>
          <w:t>26</w:t>
        </w:r>
        <w:r w:rsidR="001B3561">
          <w:rPr>
            <w:webHidden/>
          </w:rPr>
          <w:fldChar w:fldCharType="end"/>
        </w:r>
      </w:hyperlink>
    </w:p>
    <w:p w14:paraId="18DD937F" w14:textId="1642F3EA" w:rsidR="001B3561" w:rsidRDefault="00C20C32">
      <w:pPr>
        <w:pStyle w:val="TOC2"/>
        <w:rPr>
          <w:rFonts w:asciiTheme="minorHAnsi" w:eastAsiaTheme="minorEastAsia" w:hAnsiTheme="minorHAnsi" w:cstheme="minorBidi"/>
          <w:kern w:val="2"/>
          <w:szCs w:val="24"/>
          <w:lang w:eastAsia="zh-CN"/>
          <w14:ligatures w14:val="standardContextual"/>
        </w:rPr>
      </w:pPr>
      <w:hyperlink w:anchor="_Toc170268007" w:history="1">
        <w:r w:rsidR="001B3561" w:rsidRPr="007113F1">
          <w:rPr>
            <w:rStyle w:val="Hyperlink"/>
          </w:rPr>
          <w:t>DRAFT QUESTION I/9</w:t>
        </w:r>
        <w:r w:rsidR="001B3561" w:rsidRPr="007113F1">
          <w:rPr>
            <w:rStyle w:val="Hyperlink"/>
            <w:bCs/>
          </w:rPr>
          <w:t xml:space="preserve"> </w:t>
        </w:r>
        <w:r w:rsidR="001B3561" w:rsidRPr="007113F1">
          <w:rPr>
            <w:rStyle w:val="Hyperlink"/>
          </w:rPr>
          <w:t xml:space="preserve">Requirements, methods, and interfaces of the advanced service platforms to enhance the delivery of </w:t>
        </w:r>
        <w:r w:rsidR="001B3561" w:rsidRPr="007113F1">
          <w:rPr>
            <w:rStyle w:val="Hyperlink"/>
            <w:rFonts w:eastAsia="MS Mincho"/>
          </w:rPr>
          <w:t>audiovisual content</w:t>
        </w:r>
        <w:r w:rsidR="001B3561" w:rsidRPr="007113F1">
          <w:rPr>
            <w:rStyle w:val="Hyperlink"/>
          </w:rPr>
          <w:t>, and other multimedia interactive services over integrated broadband cable networks</w:t>
        </w:r>
        <w:r w:rsidR="001B3561">
          <w:rPr>
            <w:webHidden/>
          </w:rPr>
          <w:tab/>
        </w:r>
        <w:r w:rsidR="001B3561">
          <w:rPr>
            <w:webHidden/>
          </w:rPr>
          <w:fldChar w:fldCharType="begin"/>
        </w:r>
        <w:r w:rsidR="001B3561">
          <w:rPr>
            <w:webHidden/>
          </w:rPr>
          <w:instrText xml:space="preserve"> PAGEREF _Toc170268007 \h </w:instrText>
        </w:r>
        <w:r w:rsidR="001B3561">
          <w:rPr>
            <w:webHidden/>
          </w:rPr>
        </w:r>
        <w:r w:rsidR="001B3561">
          <w:rPr>
            <w:webHidden/>
          </w:rPr>
          <w:fldChar w:fldCharType="separate"/>
        </w:r>
        <w:r w:rsidR="001B3561">
          <w:rPr>
            <w:webHidden/>
          </w:rPr>
          <w:t>28</w:t>
        </w:r>
        <w:r w:rsidR="001B3561">
          <w:rPr>
            <w:webHidden/>
          </w:rPr>
          <w:fldChar w:fldCharType="end"/>
        </w:r>
      </w:hyperlink>
    </w:p>
    <w:p w14:paraId="07702EAE" w14:textId="289B4E23"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8008" w:history="1">
        <w:r w:rsidR="001B3561" w:rsidRPr="007113F1">
          <w:rPr>
            <w:rStyle w:val="Hyperlink"/>
          </w:rPr>
          <w:t>I.1</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Motivation</w:t>
        </w:r>
        <w:r w:rsidR="001B3561">
          <w:rPr>
            <w:webHidden/>
          </w:rPr>
          <w:tab/>
        </w:r>
        <w:r w:rsidR="001B3561">
          <w:rPr>
            <w:webHidden/>
          </w:rPr>
          <w:fldChar w:fldCharType="begin"/>
        </w:r>
        <w:r w:rsidR="001B3561">
          <w:rPr>
            <w:webHidden/>
          </w:rPr>
          <w:instrText xml:space="preserve"> PAGEREF _Toc170268008 \h </w:instrText>
        </w:r>
        <w:r w:rsidR="001B3561">
          <w:rPr>
            <w:webHidden/>
          </w:rPr>
        </w:r>
        <w:r w:rsidR="001B3561">
          <w:rPr>
            <w:webHidden/>
          </w:rPr>
          <w:fldChar w:fldCharType="separate"/>
        </w:r>
        <w:r w:rsidR="001B3561">
          <w:rPr>
            <w:webHidden/>
          </w:rPr>
          <w:t>28</w:t>
        </w:r>
        <w:r w:rsidR="001B3561">
          <w:rPr>
            <w:webHidden/>
          </w:rPr>
          <w:fldChar w:fldCharType="end"/>
        </w:r>
      </w:hyperlink>
    </w:p>
    <w:p w14:paraId="75BB8B8A" w14:textId="16FECFD8"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8009" w:history="1">
        <w:r w:rsidR="001B3561" w:rsidRPr="007113F1">
          <w:rPr>
            <w:rStyle w:val="Hyperlink"/>
          </w:rPr>
          <w:t>I.2</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Question</w:t>
        </w:r>
        <w:r w:rsidR="001B3561">
          <w:rPr>
            <w:webHidden/>
          </w:rPr>
          <w:tab/>
        </w:r>
        <w:r w:rsidR="001B3561">
          <w:rPr>
            <w:webHidden/>
          </w:rPr>
          <w:fldChar w:fldCharType="begin"/>
        </w:r>
        <w:r w:rsidR="001B3561">
          <w:rPr>
            <w:webHidden/>
          </w:rPr>
          <w:instrText xml:space="preserve"> PAGEREF _Toc170268009 \h </w:instrText>
        </w:r>
        <w:r w:rsidR="001B3561">
          <w:rPr>
            <w:webHidden/>
          </w:rPr>
        </w:r>
        <w:r w:rsidR="001B3561">
          <w:rPr>
            <w:webHidden/>
          </w:rPr>
          <w:fldChar w:fldCharType="separate"/>
        </w:r>
        <w:r w:rsidR="001B3561">
          <w:rPr>
            <w:webHidden/>
          </w:rPr>
          <w:t>28</w:t>
        </w:r>
        <w:r w:rsidR="001B3561">
          <w:rPr>
            <w:webHidden/>
          </w:rPr>
          <w:fldChar w:fldCharType="end"/>
        </w:r>
      </w:hyperlink>
    </w:p>
    <w:p w14:paraId="36E51BF9" w14:textId="3D20B144"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8010" w:history="1">
        <w:r w:rsidR="001B3561" w:rsidRPr="007113F1">
          <w:rPr>
            <w:rStyle w:val="Hyperlink"/>
          </w:rPr>
          <w:t>I.3</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Tasks</w:t>
        </w:r>
        <w:r w:rsidR="001B3561">
          <w:rPr>
            <w:webHidden/>
          </w:rPr>
          <w:tab/>
        </w:r>
        <w:r w:rsidR="001B3561">
          <w:rPr>
            <w:webHidden/>
          </w:rPr>
          <w:fldChar w:fldCharType="begin"/>
        </w:r>
        <w:r w:rsidR="001B3561">
          <w:rPr>
            <w:webHidden/>
          </w:rPr>
          <w:instrText xml:space="preserve"> PAGEREF _Toc170268010 \h </w:instrText>
        </w:r>
        <w:r w:rsidR="001B3561">
          <w:rPr>
            <w:webHidden/>
          </w:rPr>
        </w:r>
        <w:r w:rsidR="001B3561">
          <w:rPr>
            <w:webHidden/>
          </w:rPr>
          <w:fldChar w:fldCharType="separate"/>
        </w:r>
        <w:r w:rsidR="001B3561">
          <w:rPr>
            <w:webHidden/>
          </w:rPr>
          <w:t>29</w:t>
        </w:r>
        <w:r w:rsidR="001B3561">
          <w:rPr>
            <w:webHidden/>
          </w:rPr>
          <w:fldChar w:fldCharType="end"/>
        </w:r>
      </w:hyperlink>
    </w:p>
    <w:p w14:paraId="0E6EE405" w14:textId="2C19F4D6"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8011" w:history="1">
        <w:r w:rsidR="001B3561" w:rsidRPr="007113F1">
          <w:rPr>
            <w:rStyle w:val="Hyperlink"/>
          </w:rPr>
          <w:t>I.4</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Relationships</w:t>
        </w:r>
        <w:r w:rsidR="001B3561">
          <w:rPr>
            <w:webHidden/>
          </w:rPr>
          <w:tab/>
        </w:r>
        <w:r w:rsidR="001B3561">
          <w:rPr>
            <w:webHidden/>
          </w:rPr>
          <w:fldChar w:fldCharType="begin"/>
        </w:r>
        <w:r w:rsidR="001B3561">
          <w:rPr>
            <w:webHidden/>
          </w:rPr>
          <w:instrText xml:space="preserve"> PAGEREF _Toc170268011 \h </w:instrText>
        </w:r>
        <w:r w:rsidR="001B3561">
          <w:rPr>
            <w:webHidden/>
          </w:rPr>
        </w:r>
        <w:r w:rsidR="001B3561">
          <w:rPr>
            <w:webHidden/>
          </w:rPr>
          <w:fldChar w:fldCharType="separate"/>
        </w:r>
        <w:r w:rsidR="001B3561">
          <w:rPr>
            <w:webHidden/>
          </w:rPr>
          <w:t>29</w:t>
        </w:r>
        <w:r w:rsidR="001B3561">
          <w:rPr>
            <w:webHidden/>
          </w:rPr>
          <w:fldChar w:fldCharType="end"/>
        </w:r>
      </w:hyperlink>
    </w:p>
    <w:p w14:paraId="4F2E4F02" w14:textId="505E34F3" w:rsidR="001B3561" w:rsidRDefault="00C20C32">
      <w:pPr>
        <w:pStyle w:val="TOC2"/>
        <w:rPr>
          <w:rFonts w:asciiTheme="minorHAnsi" w:eastAsiaTheme="minorEastAsia" w:hAnsiTheme="minorHAnsi" w:cstheme="minorBidi"/>
          <w:kern w:val="2"/>
          <w:szCs w:val="24"/>
          <w:lang w:eastAsia="zh-CN"/>
          <w14:ligatures w14:val="standardContextual"/>
        </w:rPr>
      </w:pPr>
      <w:hyperlink w:anchor="_Toc170268012" w:history="1">
        <w:r w:rsidR="001B3561" w:rsidRPr="007113F1">
          <w:rPr>
            <w:rStyle w:val="Hyperlink"/>
          </w:rPr>
          <w:t>DRAFT QUESTION J/9</w:t>
        </w:r>
        <w:r w:rsidR="001B3561" w:rsidRPr="007113F1">
          <w:rPr>
            <w:rStyle w:val="Hyperlink"/>
            <w:bCs/>
          </w:rPr>
          <w:t xml:space="preserve"> </w:t>
        </w:r>
        <w:r w:rsidR="001B3561" w:rsidRPr="007113F1">
          <w:rPr>
            <w:rStyle w:val="Hyperlink"/>
          </w:rPr>
          <w:t>Work programme, coordination and planning</w:t>
        </w:r>
        <w:r w:rsidR="001B3561">
          <w:rPr>
            <w:webHidden/>
          </w:rPr>
          <w:tab/>
        </w:r>
        <w:r w:rsidR="001B3561">
          <w:rPr>
            <w:webHidden/>
          </w:rPr>
          <w:fldChar w:fldCharType="begin"/>
        </w:r>
        <w:r w:rsidR="001B3561">
          <w:rPr>
            <w:webHidden/>
          </w:rPr>
          <w:instrText xml:space="preserve"> PAGEREF _Toc170268012 \h </w:instrText>
        </w:r>
        <w:r w:rsidR="001B3561">
          <w:rPr>
            <w:webHidden/>
          </w:rPr>
        </w:r>
        <w:r w:rsidR="001B3561">
          <w:rPr>
            <w:webHidden/>
          </w:rPr>
          <w:fldChar w:fldCharType="separate"/>
        </w:r>
        <w:r w:rsidR="001B3561">
          <w:rPr>
            <w:webHidden/>
          </w:rPr>
          <w:t>30</w:t>
        </w:r>
        <w:r w:rsidR="001B3561">
          <w:rPr>
            <w:webHidden/>
          </w:rPr>
          <w:fldChar w:fldCharType="end"/>
        </w:r>
      </w:hyperlink>
    </w:p>
    <w:p w14:paraId="3E99EC99" w14:textId="0728A6C0"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8013" w:history="1">
        <w:r w:rsidR="001B3561" w:rsidRPr="007113F1">
          <w:rPr>
            <w:rStyle w:val="Hyperlink"/>
          </w:rPr>
          <w:t>J.1</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Motivation</w:t>
        </w:r>
        <w:r w:rsidR="001B3561">
          <w:rPr>
            <w:webHidden/>
          </w:rPr>
          <w:tab/>
        </w:r>
        <w:r w:rsidR="001B3561">
          <w:rPr>
            <w:webHidden/>
          </w:rPr>
          <w:fldChar w:fldCharType="begin"/>
        </w:r>
        <w:r w:rsidR="001B3561">
          <w:rPr>
            <w:webHidden/>
          </w:rPr>
          <w:instrText xml:space="preserve"> PAGEREF _Toc170268013 \h </w:instrText>
        </w:r>
        <w:r w:rsidR="001B3561">
          <w:rPr>
            <w:webHidden/>
          </w:rPr>
        </w:r>
        <w:r w:rsidR="001B3561">
          <w:rPr>
            <w:webHidden/>
          </w:rPr>
          <w:fldChar w:fldCharType="separate"/>
        </w:r>
        <w:r w:rsidR="001B3561">
          <w:rPr>
            <w:webHidden/>
          </w:rPr>
          <w:t>30</w:t>
        </w:r>
        <w:r w:rsidR="001B3561">
          <w:rPr>
            <w:webHidden/>
          </w:rPr>
          <w:fldChar w:fldCharType="end"/>
        </w:r>
      </w:hyperlink>
    </w:p>
    <w:p w14:paraId="32168080" w14:textId="71BC2BEF"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8014" w:history="1">
        <w:r w:rsidR="001B3561" w:rsidRPr="007113F1">
          <w:rPr>
            <w:rStyle w:val="Hyperlink"/>
          </w:rPr>
          <w:t>J.2</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Question</w:t>
        </w:r>
        <w:r w:rsidR="001B3561">
          <w:rPr>
            <w:webHidden/>
          </w:rPr>
          <w:tab/>
        </w:r>
        <w:r w:rsidR="001B3561">
          <w:rPr>
            <w:webHidden/>
          </w:rPr>
          <w:fldChar w:fldCharType="begin"/>
        </w:r>
        <w:r w:rsidR="001B3561">
          <w:rPr>
            <w:webHidden/>
          </w:rPr>
          <w:instrText xml:space="preserve"> PAGEREF _Toc170268014 \h </w:instrText>
        </w:r>
        <w:r w:rsidR="001B3561">
          <w:rPr>
            <w:webHidden/>
          </w:rPr>
        </w:r>
        <w:r w:rsidR="001B3561">
          <w:rPr>
            <w:webHidden/>
          </w:rPr>
          <w:fldChar w:fldCharType="separate"/>
        </w:r>
        <w:r w:rsidR="001B3561">
          <w:rPr>
            <w:webHidden/>
          </w:rPr>
          <w:t>30</w:t>
        </w:r>
        <w:r w:rsidR="001B3561">
          <w:rPr>
            <w:webHidden/>
          </w:rPr>
          <w:fldChar w:fldCharType="end"/>
        </w:r>
      </w:hyperlink>
    </w:p>
    <w:p w14:paraId="244C7CF4" w14:textId="7421C2C5"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8015" w:history="1">
        <w:r w:rsidR="001B3561" w:rsidRPr="007113F1">
          <w:rPr>
            <w:rStyle w:val="Hyperlink"/>
          </w:rPr>
          <w:t>J.3</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Tasks</w:t>
        </w:r>
        <w:r w:rsidR="001B3561">
          <w:rPr>
            <w:webHidden/>
          </w:rPr>
          <w:tab/>
        </w:r>
        <w:r w:rsidR="001B3561">
          <w:rPr>
            <w:webHidden/>
          </w:rPr>
          <w:fldChar w:fldCharType="begin"/>
        </w:r>
        <w:r w:rsidR="001B3561">
          <w:rPr>
            <w:webHidden/>
          </w:rPr>
          <w:instrText xml:space="preserve"> PAGEREF _Toc170268015 \h </w:instrText>
        </w:r>
        <w:r w:rsidR="001B3561">
          <w:rPr>
            <w:webHidden/>
          </w:rPr>
        </w:r>
        <w:r w:rsidR="001B3561">
          <w:rPr>
            <w:webHidden/>
          </w:rPr>
          <w:fldChar w:fldCharType="separate"/>
        </w:r>
        <w:r w:rsidR="001B3561">
          <w:rPr>
            <w:webHidden/>
          </w:rPr>
          <w:t>30</w:t>
        </w:r>
        <w:r w:rsidR="001B3561">
          <w:rPr>
            <w:webHidden/>
          </w:rPr>
          <w:fldChar w:fldCharType="end"/>
        </w:r>
      </w:hyperlink>
    </w:p>
    <w:p w14:paraId="256256F0" w14:textId="232CDE09"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8016" w:history="1">
        <w:r w:rsidR="001B3561" w:rsidRPr="007113F1">
          <w:rPr>
            <w:rStyle w:val="Hyperlink"/>
          </w:rPr>
          <w:t>J.4</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Relationships</w:t>
        </w:r>
        <w:r w:rsidR="001B3561">
          <w:rPr>
            <w:webHidden/>
          </w:rPr>
          <w:tab/>
        </w:r>
        <w:r w:rsidR="001B3561">
          <w:rPr>
            <w:webHidden/>
          </w:rPr>
          <w:fldChar w:fldCharType="begin"/>
        </w:r>
        <w:r w:rsidR="001B3561">
          <w:rPr>
            <w:webHidden/>
          </w:rPr>
          <w:instrText xml:space="preserve"> PAGEREF _Toc170268016 \h </w:instrText>
        </w:r>
        <w:r w:rsidR="001B3561">
          <w:rPr>
            <w:webHidden/>
          </w:rPr>
        </w:r>
        <w:r w:rsidR="001B3561">
          <w:rPr>
            <w:webHidden/>
          </w:rPr>
          <w:fldChar w:fldCharType="separate"/>
        </w:r>
        <w:r w:rsidR="001B3561">
          <w:rPr>
            <w:webHidden/>
          </w:rPr>
          <w:t>31</w:t>
        </w:r>
        <w:r w:rsidR="001B3561">
          <w:rPr>
            <w:webHidden/>
          </w:rPr>
          <w:fldChar w:fldCharType="end"/>
        </w:r>
      </w:hyperlink>
    </w:p>
    <w:p w14:paraId="48ADF4CD" w14:textId="149013F4" w:rsidR="001B3561" w:rsidRDefault="00C20C32">
      <w:pPr>
        <w:pStyle w:val="TOC2"/>
        <w:rPr>
          <w:rFonts w:asciiTheme="minorHAnsi" w:eastAsiaTheme="minorEastAsia" w:hAnsiTheme="minorHAnsi" w:cstheme="minorBidi"/>
          <w:kern w:val="2"/>
          <w:szCs w:val="24"/>
          <w:lang w:eastAsia="zh-CN"/>
          <w14:ligatures w14:val="standardContextual"/>
        </w:rPr>
      </w:pPr>
      <w:hyperlink w:anchor="_Toc170268017" w:history="1">
        <w:r w:rsidR="001B3561" w:rsidRPr="007113F1">
          <w:rPr>
            <w:rStyle w:val="Hyperlink"/>
            <w:bCs/>
          </w:rPr>
          <w:t xml:space="preserve">DRAFT QUESTION K/9 </w:t>
        </w:r>
        <w:r w:rsidR="001B3561" w:rsidRPr="007113F1">
          <w:rPr>
            <w:rStyle w:val="Hyperlink"/>
          </w:rPr>
          <w:t>Accessibility to content distribution systems, audiovisual and AR/VR/XR services</w:t>
        </w:r>
        <w:r w:rsidR="001B3561">
          <w:rPr>
            <w:webHidden/>
          </w:rPr>
          <w:tab/>
        </w:r>
        <w:r w:rsidR="001B3561">
          <w:rPr>
            <w:webHidden/>
          </w:rPr>
          <w:fldChar w:fldCharType="begin"/>
        </w:r>
        <w:r w:rsidR="001B3561">
          <w:rPr>
            <w:webHidden/>
          </w:rPr>
          <w:instrText xml:space="preserve"> PAGEREF _Toc170268017 \h </w:instrText>
        </w:r>
        <w:r w:rsidR="001B3561">
          <w:rPr>
            <w:webHidden/>
          </w:rPr>
        </w:r>
        <w:r w:rsidR="001B3561">
          <w:rPr>
            <w:webHidden/>
          </w:rPr>
          <w:fldChar w:fldCharType="separate"/>
        </w:r>
        <w:r w:rsidR="001B3561">
          <w:rPr>
            <w:webHidden/>
          </w:rPr>
          <w:t>32</w:t>
        </w:r>
        <w:r w:rsidR="001B3561">
          <w:rPr>
            <w:webHidden/>
          </w:rPr>
          <w:fldChar w:fldCharType="end"/>
        </w:r>
      </w:hyperlink>
    </w:p>
    <w:p w14:paraId="54953E7A" w14:textId="7C442CEC"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8018" w:history="1">
        <w:r w:rsidR="001B3561" w:rsidRPr="007113F1">
          <w:rPr>
            <w:rStyle w:val="Hyperlink"/>
          </w:rPr>
          <w:t>K.1</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Motivation</w:t>
        </w:r>
        <w:r w:rsidR="001B3561">
          <w:rPr>
            <w:webHidden/>
          </w:rPr>
          <w:tab/>
        </w:r>
        <w:r w:rsidR="001B3561">
          <w:rPr>
            <w:webHidden/>
          </w:rPr>
          <w:fldChar w:fldCharType="begin"/>
        </w:r>
        <w:r w:rsidR="001B3561">
          <w:rPr>
            <w:webHidden/>
          </w:rPr>
          <w:instrText xml:space="preserve"> PAGEREF _Toc170268018 \h </w:instrText>
        </w:r>
        <w:r w:rsidR="001B3561">
          <w:rPr>
            <w:webHidden/>
          </w:rPr>
        </w:r>
        <w:r w:rsidR="001B3561">
          <w:rPr>
            <w:webHidden/>
          </w:rPr>
          <w:fldChar w:fldCharType="separate"/>
        </w:r>
        <w:r w:rsidR="001B3561">
          <w:rPr>
            <w:webHidden/>
          </w:rPr>
          <w:t>32</w:t>
        </w:r>
        <w:r w:rsidR="001B3561">
          <w:rPr>
            <w:webHidden/>
          </w:rPr>
          <w:fldChar w:fldCharType="end"/>
        </w:r>
      </w:hyperlink>
    </w:p>
    <w:p w14:paraId="7C8ABEA2" w14:textId="57481BF5"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8019" w:history="1">
        <w:r w:rsidR="001B3561" w:rsidRPr="007113F1">
          <w:rPr>
            <w:rStyle w:val="Hyperlink"/>
          </w:rPr>
          <w:t>K.2</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Question</w:t>
        </w:r>
        <w:r w:rsidR="001B3561">
          <w:rPr>
            <w:webHidden/>
          </w:rPr>
          <w:tab/>
        </w:r>
        <w:r w:rsidR="001B3561">
          <w:rPr>
            <w:webHidden/>
          </w:rPr>
          <w:fldChar w:fldCharType="begin"/>
        </w:r>
        <w:r w:rsidR="001B3561">
          <w:rPr>
            <w:webHidden/>
          </w:rPr>
          <w:instrText xml:space="preserve"> PAGEREF _Toc170268019 \h </w:instrText>
        </w:r>
        <w:r w:rsidR="001B3561">
          <w:rPr>
            <w:webHidden/>
          </w:rPr>
        </w:r>
        <w:r w:rsidR="001B3561">
          <w:rPr>
            <w:webHidden/>
          </w:rPr>
          <w:fldChar w:fldCharType="separate"/>
        </w:r>
        <w:r w:rsidR="001B3561">
          <w:rPr>
            <w:webHidden/>
          </w:rPr>
          <w:t>32</w:t>
        </w:r>
        <w:r w:rsidR="001B3561">
          <w:rPr>
            <w:webHidden/>
          </w:rPr>
          <w:fldChar w:fldCharType="end"/>
        </w:r>
      </w:hyperlink>
    </w:p>
    <w:p w14:paraId="71C057C4" w14:textId="1DF3615A"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8020" w:history="1">
        <w:r w:rsidR="001B3561" w:rsidRPr="007113F1">
          <w:rPr>
            <w:rStyle w:val="Hyperlink"/>
          </w:rPr>
          <w:t>K.3</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Tasks</w:t>
        </w:r>
        <w:r w:rsidR="001B3561">
          <w:rPr>
            <w:webHidden/>
          </w:rPr>
          <w:tab/>
        </w:r>
        <w:r w:rsidR="001B3561">
          <w:rPr>
            <w:webHidden/>
          </w:rPr>
          <w:fldChar w:fldCharType="begin"/>
        </w:r>
        <w:r w:rsidR="001B3561">
          <w:rPr>
            <w:webHidden/>
          </w:rPr>
          <w:instrText xml:space="preserve"> PAGEREF _Toc170268020 \h </w:instrText>
        </w:r>
        <w:r w:rsidR="001B3561">
          <w:rPr>
            <w:webHidden/>
          </w:rPr>
        </w:r>
        <w:r w:rsidR="001B3561">
          <w:rPr>
            <w:webHidden/>
          </w:rPr>
          <w:fldChar w:fldCharType="separate"/>
        </w:r>
        <w:r w:rsidR="001B3561">
          <w:rPr>
            <w:webHidden/>
          </w:rPr>
          <w:t>32</w:t>
        </w:r>
        <w:r w:rsidR="001B3561">
          <w:rPr>
            <w:webHidden/>
          </w:rPr>
          <w:fldChar w:fldCharType="end"/>
        </w:r>
      </w:hyperlink>
    </w:p>
    <w:p w14:paraId="7AF3F169" w14:textId="67E866C2" w:rsidR="001B3561" w:rsidRDefault="00C20C32">
      <w:pPr>
        <w:pStyle w:val="TOC3"/>
        <w:rPr>
          <w:rFonts w:asciiTheme="minorHAnsi" w:eastAsiaTheme="minorEastAsia" w:hAnsiTheme="minorHAnsi" w:cstheme="minorBidi"/>
          <w:kern w:val="2"/>
          <w:szCs w:val="24"/>
          <w:lang w:eastAsia="zh-CN"/>
          <w14:ligatures w14:val="standardContextual"/>
        </w:rPr>
      </w:pPr>
      <w:hyperlink w:anchor="_Toc170268021" w:history="1">
        <w:r w:rsidR="001B3561" w:rsidRPr="007113F1">
          <w:rPr>
            <w:rStyle w:val="Hyperlink"/>
          </w:rPr>
          <w:t>K.4</w:t>
        </w:r>
        <w:r w:rsidR="001B3561">
          <w:rPr>
            <w:rFonts w:asciiTheme="minorHAnsi" w:eastAsiaTheme="minorEastAsia" w:hAnsiTheme="minorHAnsi" w:cstheme="minorBidi"/>
            <w:kern w:val="2"/>
            <w:szCs w:val="24"/>
            <w:lang w:eastAsia="zh-CN"/>
            <w14:ligatures w14:val="standardContextual"/>
          </w:rPr>
          <w:tab/>
        </w:r>
        <w:r w:rsidR="001B3561" w:rsidRPr="007113F1">
          <w:rPr>
            <w:rStyle w:val="Hyperlink"/>
          </w:rPr>
          <w:t>Relationships</w:t>
        </w:r>
        <w:r w:rsidR="001B3561">
          <w:rPr>
            <w:webHidden/>
          </w:rPr>
          <w:tab/>
        </w:r>
        <w:r w:rsidR="001B3561">
          <w:rPr>
            <w:webHidden/>
          </w:rPr>
          <w:fldChar w:fldCharType="begin"/>
        </w:r>
        <w:r w:rsidR="001B3561">
          <w:rPr>
            <w:webHidden/>
          </w:rPr>
          <w:instrText xml:space="preserve"> PAGEREF _Toc170268021 \h </w:instrText>
        </w:r>
        <w:r w:rsidR="001B3561">
          <w:rPr>
            <w:webHidden/>
          </w:rPr>
        </w:r>
        <w:r w:rsidR="001B3561">
          <w:rPr>
            <w:webHidden/>
          </w:rPr>
          <w:fldChar w:fldCharType="separate"/>
        </w:r>
        <w:r w:rsidR="001B3561">
          <w:rPr>
            <w:webHidden/>
          </w:rPr>
          <w:t>33</w:t>
        </w:r>
        <w:r w:rsidR="001B3561">
          <w:rPr>
            <w:webHidden/>
          </w:rPr>
          <w:fldChar w:fldCharType="end"/>
        </w:r>
      </w:hyperlink>
    </w:p>
    <w:p w14:paraId="3CF65808" w14:textId="7B81490B" w:rsidR="00005790" w:rsidRPr="00214958" w:rsidRDefault="00005790">
      <w:pPr>
        <w:tabs>
          <w:tab w:val="clear" w:pos="1134"/>
          <w:tab w:val="clear" w:pos="1871"/>
          <w:tab w:val="clear" w:pos="2268"/>
        </w:tabs>
        <w:overflowPunct/>
        <w:autoSpaceDE/>
        <w:autoSpaceDN/>
        <w:adjustRightInd/>
        <w:spacing w:before="0"/>
        <w:textAlignment w:val="auto"/>
      </w:pPr>
      <w:r w:rsidRPr="00214958">
        <w:fldChar w:fldCharType="end"/>
      </w:r>
    </w:p>
    <w:p w14:paraId="6337BA38" w14:textId="06887B7E" w:rsidR="00005790" w:rsidRPr="00214958" w:rsidRDefault="00005790">
      <w:pPr>
        <w:tabs>
          <w:tab w:val="clear" w:pos="1134"/>
          <w:tab w:val="clear" w:pos="1871"/>
          <w:tab w:val="clear" w:pos="2268"/>
        </w:tabs>
        <w:overflowPunct/>
        <w:autoSpaceDE/>
        <w:autoSpaceDN/>
        <w:adjustRightInd/>
        <w:spacing w:before="0"/>
        <w:textAlignment w:val="auto"/>
      </w:pPr>
      <w:r w:rsidRPr="00214958">
        <w:br w:type="page"/>
      </w:r>
    </w:p>
    <w:p w14:paraId="3D1905A9" w14:textId="6975B1ED" w:rsidR="00FE4AF9" w:rsidRPr="00214958" w:rsidRDefault="00FE4AF9" w:rsidP="00FE4AF9">
      <w:pPr>
        <w:pStyle w:val="Heading1"/>
      </w:pPr>
      <w:bookmarkStart w:id="1" w:name="_Toc170267965"/>
      <w:bookmarkStart w:id="2" w:name="_Toc169880297"/>
      <w:r w:rsidRPr="00214958">
        <w:t>1</w:t>
      </w:r>
      <w:r w:rsidRPr="00214958">
        <w:tab/>
        <w:t xml:space="preserve">List of Questions proposed by Study Group </w:t>
      </w:r>
      <w:r w:rsidR="00265FB4" w:rsidRPr="00214958">
        <w:t>9</w:t>
      </w:r>
      <w:bookmarkEnd w:id="1"/>
      <w:bookmarkEnd w:id="2"/>
    </w:p>
    <w:tbl>
      <w:tblPr>
        <w:tblW w:w="975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40"/>
        <w:gridCol w:w="5456"/>
        <w:gridCol w:w="2756"/>
      </w:tblGrid>
      <w:tr w:rsidR="00FE4AF9" w:rsidRPr="00214958" w14:paraId="786A3C1D" w14:textId="77777777" w:rsidTr="001963E2">
        <w:trPr>
          <w:tblHeader/>
          <w:jc w:val="center"/>
        </w:trPr>
        <w:tc>
          <w:tcPr>
            <w:tcW w:w="1540" w:type="dxa"/>
            <w:tcBorders>
              <w:top w:val="single" w:sz="12" w:space="0" w:color="auto"/>
              <w:left w:val="single" w:sz="12" w:space="0" w:color="auto"/>
              <w:bottom w:val="single" w:sz="12" w:space="0" w:color="auto"/>
              <w:right w:val="single" w:sz="4" w:space="0" w:color="auto"/>
            </w:tcBorders>
            <w:vAlign w:val="center"/>
            <w:hideMark/>
          </w:tcPr>
          <w:p w14:paraId="03FB079B" w14:textId="77777777" w:rsidR="00FE4AF9" w:rsidRPr="00214958" w:rsidRDefault="00FE4AF9">
            <w:pPr>
              <w:pStyle w:val="Tablehead"/>
            </w:pPr>
            <w:r w:rsidRPr="00214958">
              <w:t>Question number</w:t>
            </w:r>
          </w:p>
        </w:tc>
        <w:tc>
          <w:tcPr>
            <w:tcW w:w="5456" w:type="dxa"/>
            <w:tcBorders>
              <w:top w:val="single" w:sz="12" w:space="0" w:color="auto"/>
              <w:left w:val="single" w:sz="4" w:space="0" w:color="auto"/>
              <w:bottom w:val="single" w:sz="12" w:space="0" w:color="auto"/>
              <w:right w:val="single" w:sz="4" w:space="0" w:color="auto"/>
            </w:tcBorders>
            <w:vAlign w:val="center"/>
            <w:hideMark/>
          </w:tcPr>
          <w:p w14:paraId="505F654D" w14:textId="77777777" w:rsidR="00FE4AF9" w:rsidRPr="00214958" w:rsidRDefault="00FE4AF9">
            <w:pPr>
              <w:pStyle w:val="Tablehead"/>
            </w:pPr>
            <w:r w:rsidRPr="00214958">
              <w:t>Question title</w:t>
            </w:r>
          </w:p>
        </w:tc>
        <w:tc>
          <w:tcPr>
            <w:tcW w:w="2756" w:type="dxa"/>
            <w:tcBorders>
              <w:top w:val="single" w:sz="12" w:space="0" w:color="auto"/>
              <w:left w:val="single" w:sz="4" w:space="0" w:color="auto"/>
              <w:bottom w:val="single" w:sz="12" w:space="0" w:color="auto"/>
              <w:right w:val="single" w:sz="12" w:space="0" w:color="auto"/>
            </w:tcBorders>
            <w:vAlign w:val="center"/>
            <w:hideMark/>
          </w:tcPr>
          <w:p w14:paraId="76BE2A50" w14:textId="77777777" w:rsidR="00FE4AF9" w:rsidRPr="00214958" w:rsidRDefault="00FE4AF9">
            <w:pPr>
              <w:pStyle w:val="Tablehead"/>
            </w:pPr>
            <w:r w:rsidRPr="00214958">
              <w:t>Status</w:t>
            </w:r>
          </w:p>
        </w:tc>
      </w:tr>
      <w:tr w:rsidR="00FE4AF9" w:rsidRPr="00214958" w14:paraId="7435B5CE" w14:textId="77777777" w:rsidTr="001963E2">
        <w:trPr>
          <w:jc w:val="center"/>
        </w:trPr>
        <w:tc>
          <w:tcPr>
            <w:tcW w:w="1540" w:type="dxa"/>
            <w:tcBorders>
              <w:top w:val="single" w:sz="12" w:space="0" w:color="auto"/>
              <w:left w:val="single" w:sz="12" w:space="0" w:color="auto"/>
              <w:bottom w:val="single" w:sz="4" w:space="0" w:color="auto"/>
              <w:right w:val="single" w:sz="4" w:space="0" w:color="auto"/>
            </w:tcBorders>
            <w:hideMark/>
          </w:tcPr>
          <w:p w14:paraId="1E912AE2" w14:textId="77777777" w:rsidR="00FE4AF9" w:rsidRPr="00214958" w:rsidRDefault="00FE4AF9">
            <w:pPr>
              <w:pStyle w:val="Tabletext"/>
              <w:jc w:val="center"/>
            </w:pPr>
            <w:r w:rsidRPr="00214958">
              <w:t>A/</w:t>
            </w:r>
            <w:r w:rsidR="00265FB4" w:rsidRPr="00214958">
              <w:t>9</w:t>
            </w:r>
          </w:p>
        </w:tc>
        <w:tc>
          <w:tcPr>
            <w:tcW w:w="5456" w:type="dxa"/>
            <w:tcBorders>
              <w:top w:val="single" w:sz="12" w:space="0" w:color="auto"/>
              <w:left w:val="single" w:sz="4" w:space="0" w:color="auto"/>
              <w:bottom w:val="single" w:sz="4" w:space="0" w:color="auto"/>
              <w:right w:val="single" w:sz="4" w:space="0" w:color="auto"/>
            </w:tcBorders>
          </w:tcPr>
          <w:p w14:paraId="4226EDCD" w14:textId="77777777" w:rsidR="00FE4AF9" w:rsidRPr="00214958" w:rsidRDefault="00471501" w:rsidP="00471501">
            <w:pPr>
              <w:pStyle w:val="Tabletext"/>
            </w:pPr>
            <w:r w:rsidRPr="00214958">
              <w:t>Transmission and delivery control of television and sound programme signal for contribution, primary distribution and secondary distribution</w:t>
            </w:r>
          </w:p>
        </w:tc>
        <w:tc>
          <w:tcPr>
            <w:tcW w:w="2756" w:type="dxa"/>
            <w:tcBorders>
              <w:top w:val="single" w:sz="12" w:space="0" w:color="auto"/>
              <w:left w:val="single" w:sz="4" w:space="0" w:color="auto"/>
              <w:bottom w:val="single" w:sz="4" w:space="0" w:color="auto"/>
              <w:right w:val="single" w:sz="12" w:space="0" w:color="auto"/>
            </w:tcBorders>
            <w:hideMark/>
          </w:tcPr>
          <w:p w14:paraId="6A7DB92C" w14:textId="77777777" w:rsidR="00FE4AF9" w:rsidRPr="00214958" w:rsidRDefault="00FE4AF9">
            <w:pPr>
              <w:pStyle w:val="Tabletext"/>
            </w:pPr>
            <w:r w:rsidRPr="00214958">
              <w:t>Continuation of Q1/</w:t>
            </w:r>
            <w:r w:rsidR="00471501" w:rsidRPr="00214958">
              <w:t>9</w:t>
            </w:r>
          </w:p>
        </w:tc>
      </w:tr>
      <w:tr w:rsidR="00FE4AF9" w:rsidRPr="00214958" w14:paraId="2C557BB1" w14:textId="77777777" w:rsidTr="001963E2">
        <w:trPr>
          <w:jc w:val="center"/>
        </w:trPr>
        <w:tc>
          <w:tcPr>
            <w:tcW w:w="1540" w:type="dxa"/>
            <w:tcBorders>
              <w:top w:val="single" w:sz="4" w:space="0" w:color="auto"/>
              <w:left w:val="single" w:sz="12" w:space="0" w:color="auto"/>
              <w:bottom w:val="single" w:sz="4" w:space="0" w:color="auto"/>
              <w:right w:val="single" w:sz="4" w:space="0" w:color="auto"/>
            </w:tcBorders>
            <w:hideMark/>
          </w:tcPr>
          <w:p w14:paraId="4B8CA475" w14:textId="77777777" w:rsidR="00FE4AF9" w:rsidRPr="00214958" w:rsidRDefault="00FE4AF9">
            <w:pPr>
              <w:pStyle w:val="Tabletext"/>
              <w:jc w:val="center"/>
            </w:pPr>
            <w:r w:rsidRPr="00214958">
              <w:t>B/</w:t>
            </w:r>
            <w:r w:rsidR="00265FB4" w:rsidRPr="00214958">
              <w:t>9</w:t>
            </w:r>
          </w:p>
        </w:tc>
        <w:tc>
          <w:tcPr>
            <w:tcW w:w="5456" w:type="dxa"/>
            <w:tcBorders>
              <w:top w:val="single" w:sz="4" w:space="0" w:color="auto"/>
              <w:left w:val="single" w:sz="4" w:space="0" w:color="auto"/>
              <w:bottom w:val="single" w:sz="4" w:space="0" w:color="auto"/>
              <w:right w:val="single" w:sz="4" w:space="0" w:color="auto"/>
            </w:tcBorders>
          </w:tcPr>
          <w:p w14:paraId="6D8E09D2" w14:textId="77777777" w:rsidR="00FE4AF9" w:rsidRPr="00214958" w:rsidRDefault="00F91A83">
            <w:pPr>
              <w:pStyle w:val="Tabletext"/>
            </w:pPr>
            <w:r w:rsidRPr="00214958">
              <w:t>Methods and practices for conditional access and content protection</w:t>
            </w:r>
          </w:p>
        </w:tc>
        <w:tc>
          <w:tcPr>
            <w:tcW w:w="2756" w:type="dxa"/>
            <w:tcBorders>
              <w:top w:val="single" w:sz="4" w:space="0" w:color="auto"/>
              <w:left w:val="single" w:sz="4" w:space="0" w:color="auto"/>
              <w:bottom w:val="single" w:sz="4" w:space="0" w:color="auto"/>
              <w:right w:val="single" w:sz="12" w:space="0" w:color="auto"/>
            </w:tcBorders>
            <w:hideMark/>
          </w:tcPr>
          <w:p w14:paraId="7D1BBE03" w14:textId="77777777" w:rsidR="00FE4AF9" w:rsidRPr="00214958" w:rsidRDefault="00FE4AF9">
            <w:pPr>
              <w:pStyle w:val="Tabletext"/>
            </w:pPr>
            <w:r w:rsidRPr="00214958">
              <w:t>Continuation of Q2/</w:t>
            </w:r>
            <w:r w:rsidR="00F91A83" w:rsidRPr="00214958">
              <w:t>9</w:t>
            </w:r>
          </w:p>
        </w:tc>
      </w:tr>
      <w:tr w:rsidR="00FE4AF9" w:rsidRPr="00214958" w14:paraId="6430BE03" w14:textId="77777777" w:rsidTr="001963E2">
        <w:trPr>
          <w:jc w:val="center"/>
        </w:trPr>
        <w:tc>
          <w:tcPr>
            <w:tcW w:w="1540" w:type="dxa"/>
            <w:tcBorders>
              <w:top w:val="single" w:sz="4" w:space="0" w:color="auto"/>
              <w:left w:val="single" w:sz="12" w:space="0" w:color="auto"/>
              <w:bottom w:val="single" w:sz="4" w:space="0" w:color="auto"/>
              <w:right w:val="single" w:sz="4" w:space="0" w:color="auto"/>
            </w:tcBorders>
            <w:hideMark/>
          </w:tcPr>
          <w:p w14:paraId="6676FFDA" w14:textId="77777777" w:rsidR="00FE4AF9" w:rsidRPr="00214958" w:rsidRDefault="00FE4AF9">
            <w:pPr>
              <w:pStyle w:val="Tabletext"/>
              <w:jc w:val="center"/>
            </w:pPr>
            <w:r w:rsidRPr="00214958">
              <w:t>C/</w:t>
            </w:r>
            <w:r w:rsidR="00265FB4" w:rsidRPr="00214958">
              <w:t>9</w:t>
            </w:r>
          </w:p>
        </w:tc>
        <w:tc>
          <w:tcPr>
            <w:tcW w:w="5456" w:type="dxa"/>
            <w:tcBorders>
              <w:top w:val="single" w:sz="4" w:space="0" w:color="auto"/>
              <w:left w:val="single" w:sz="4" w:space="0" w:color="auto"/>
              <w:bottom w:val="single" w:sz="4" w:space="0" w:color="auto"/>
              <w:right w:val="single" w:sz="4" w:space="0" w:color="auto"/>
            </w:tcBorders>
          </w:tcPr>
          <w:p w14:paraId="7E424421" w14:textId="77777777" w:rsidR="00FE4AF9" w:rsidRPr="00214958" w:rsidRDefault="00F91A83">
            <w:pPr>
              <w:pStyle w:val="Tabletext"/>
            </w:pPr>
            <w:r w:rsidRPr="00214958">
              <w:t>AI-enabled enhanced functions over integrated broadband cable network</w:t>
            </w:r>
          </w:p>
        </w:tc>
        <w:tc>
          <w:tcPr>
            <w:tcW w:w="2756" w:type="dxa"/>
            <w:tcBorders>
              <w:top w:val="single" w:sz="4" w:space="0" w:color="auto"/>
              <w:left w:val="single" w:sz="4" w:space="0" w:color="auto"/>
              <w:bottom w:val="single" w:sz="4" w:space="0" w:color="auto"/>
              <w:right w:val="single" w:sz="12" w:space="0" w:color="auto"/>
            </w:tcBorders>
            <w:hideMark/>
          </w:tcPr>
          <w:p w14:paraId="4F3CA272" w14:textId="77777777" w:rsidR="00FE4AF9" w:rsidRPr="00214958" w:rsidRDefault="00FE4AF9">
            <w:pPr>
              <w:pStyle w:val="Tabletext"/>
            </w:pPr>
            <w:r w:rsidRPr="00214958">
              <w:t>Continuation of Q3/</w:t>
            </w:r>
            <w:r w:rsidR="00F91A83" w:rsidRPr="00214958">
              <w:t>9</w:t>
            </w:r>
          </w:p>
        </w:tc>
      </w:tr>
      <w:tr w:rsidR="00FE4AF9" w:rsidRPr="00214958" w14:paraId="0B83926B" w14:textId="77777777" w:rsidTr="001963E2">
        <w:trPr>
          <w:jc w:val="center"/>
        </w:trPr>
        <w:tc>
          <w:tcPr>
            <w:tcW w:w="1540" w:type="dxa"/>
            <w:tcBorders>
              <w:top w:val="single" w:sz="4" w:space="0" w:color="auto"/>
              <w:left w:val="single" w:sz="12" w:space="0" w:color="auto"/>
              <w:bottom w:val="single" w:sz="4" w:space="0" w:color="auto"/>
              <w:right w:val="single" w:sz="4" w:space="0" w:color="auto"/>
            </w:tcBorders>
            <w:hideMark/>
          </w:tcPr>
          <w:p w14:paraId="3CF667AF" w14:textId="77777777" w:rsidR="00FE4AF9" w:rsidRPr="00214958" w:rsidRDefault="00FE4AF9">
            <w:pPr>
              <w:pStyle w:val="Tabletext"/>
              <w:jc w:val="center"/>
            </w:pPr>
            <w:r w:rsidRPr="00214958">
              <w:t>D/</w:t>
            </w:r>
            <w:r w:rsidR="00265FB4" w:rsidRPr="00214958">
              <w:t>9</w:t>
            </w:r>
          </w:p>
        </w:tc>
        <w:tc>
          <w:tcPr>
            <w:tcW w:w="5456" w:type="dxa"/>
            <w:tcBorders>
              <w:top w:val="single" w:sz="4" w:space="0" w:color="auto"/>
              <w:left w:val="single" w:sz="4" w:space="0" w:color="auto"/>
              <w:bottom w:val="single" w:sz="4" w:space="0" w:color="auto"/>
              <w:right w:val="single" w:sz="4" w:space="0" w:color="auto"/>
            </w:tcBorders>
          </w:tcPr>
          <w:p w14:paraId="53F4824F" w14:textId="13E672F5" w:rsidR="00FE4AF9" w:rsidRPr="00214958" w:rsidRDefault="00CC046B">
            <w:pPr>
              <w:pStyle w:val="Tabletext"/>
            </w:pPr>
            <w:r w:rsidRPr="00214958">
              <w:t xml:space="preserve">Guidelines for </w:t>
            </w:r>
            <w:del w:id="3" w:author="Editor" w:date="2024-06-28T14:05:00Z" w16du:dateUtc="2024-06-28T12:05:00Z">
              <w:r w:rsidRPr="00B61E18">
                <w:delText>implementations</w:delText>
              </w:r>
            </w:del>
            <w:ins w:id="4" w:author="Editor" w:date="2024-06-28T14:05:00Z" w16du:dateUtc="2024-06-28T12:05:00Z">
              <w:r w:rsidR="00411EE1" w:rsidRPr="00214958">
                <w:t xml:space="preserve">developing countries to </w:t>
              </w:r>
              <w:r w:rsidRPr="00214958">
                <w:t>implement</w:t>
              </w:r>
            </w:ins>
            <w:r w:rsidRPr="00214958">
              <w:t xml:space="preserve"> and </w:t>
            </w:r>
            <w:del w:id="5" w:author="Editor" w:date="2024-06-28T14:05:00Z" w16du:dateUtc="2024-06-28T12:05:00Z">
              <w:r w:rsidRPr="00B61E18">
                <w:delText>deployment of transmission of</w:delText>
              </w:r>
            </w:del>
            <w:ins w:id="6" w:author="Editor" w:date="2024-06-28T14:05:00Z" w16du:dateUtc="2024-06-28T12:05:00Z">
              <w:r w:rsidRPr="00214958">
                <w:t>deploy</w:t>
              </w:r>
            </w:ins>
            <w:r w:rsidRPr="00214958">
              <w:t xml:space="preserve"> digital </w:t>
            </w:r>
            <w:ins w:id="7" w:author="Editor" w:date="2024-06-28T14:05:00Z" w16du:dateUtc="2024-06-28T12:05:00Z">
              <w:r w:rsidR="00411EE1" w:rsidRPr="00214958">
                <w:t xml:space="preserve">cable </w:t>
              </w:r>
            </w:ins>
            <w:r w:rsidRPr="00214958">
              <w:t xml:space="preserve">television </w:t>
            </w:r>
            <w:del w:id="8" w:author="Editor" w:date="2024-06-28T14:05:00Z" w16du:dateUtc="2024-06-28T12:05:00Z">
              <w:r w:rsidRPr="00B61E18">
                <w:delText xml:space="preserve">signals over optical access </w:delText>
              </w:r>
            </w:del>
            <w:r w:rsidR="00411EE1" w:rsidRPr="00214958">
              <w:t>networks</w:t>
            </w:r>
            <w:del w:id="9" w:author="Editor" w:date="2024-06-28T14:05:00Z" w16du:dateUtc="2024-06-28T12:05:00Z">
              <w:r w:rsidRPr="00B61E18">
                <w:delText xml:space="preserve"> and Hybrid Fibre-Coaxial (HFC)</w:delText>
              </w:r>
              <w:r>
                <w:delText>, and use of metallic access network</w:delText>
              </w:r>
            </w:del>
          </w:p>
        </w:tc>
        <w:tc>
          <w:tcPr>
            <w:tcW w:w="2756" w:type="dxa"/>
            <w:tcBorders>
              <w:top w:val="single" w:sz="4" w:space="0" w:color="auto"/>
              <w:left w:val="single" w:sz="4" w:space="0" w:color="auto"/>
              <w:bottom w:val="single" w:sz="4" w:space="0" w:color="auto"/>
              <w:right w:val="single" w:sz="12" w:space="0" w:color="auto"/>
            </w:tcBorders>
            <w:hideMark/>
          </w:tcPr>
          <w:p w14:paraId="6637F374" w14:textId="77777777" w:rsidR="00FE4AF9" w:rsidRPr="00214958" w:rsidRDefault="00FE4AF9">
            <w:pPr>
              <w:pStyle w:val="Tabletext"/>
            </w:pPr>
            <w:r w:rsidRPr="00214958">
              <w:t>Continuation of Q4/</w:t>
            </w:r>
            <w:r w:rsidR="00CC046B" w:rsidRPr="00214958">
              <w:t>9</w:t>
            </w:r>
          </w:p>
        </w:tc>
      </w:tr>
      <w:tr w:rsidR="00FE4AF9" w:rsidRPr="00214958" w14:paraId="2AB288A1" w14:textId="77777777" w:rsidTr="001963E2">
        <w:trPr>
          <w:jc w:val="center"/>
        </w:trPr>
        <w:tc>
          <w:tcPr>
            <w:tcW w:w="1540" w:type="dxa"/>
            <w:tcBorders>
              <w:top w:val="single" w:sz="4" w:space="0" w:color="auto"/>
              <w:left w:val="single" w:sz="12" w:space="0" w:color="auto"/>
              <w:bottom w:val="single" w:sz="4" w:space="0" w:color="auto"/>
              <w:right w:val="single" w:sz="4" w:space="0" w:color="auto"/>
            </w:tcBorders>
            <w:hideMark/>
          </w:tcPr>
          <w:p w14:paraId="5194CE37" w14:textId="77777777" w:rsidR="00FE4AF9" w:rsidRPr="00214958" w:rsidRDefault="00FE4AF9">
            <w:pPr>
              <w:pStyle w:val="Tabletext"/>
              <w:jc w:val="center"/>
            </w:pPr>
            <w:r w:rsidRPr="00214958">
              <w:t>E/</w:t>
            </w:r>
            <w:r w:rsidR="00265FB4" w:rsidRPr="00214958">
              <w:t>9</w:t>
            </w:r>
          </w:p>
        </w:tc>
        <w:tc>
          <w:tcPr>
            <w:tcW w:w="5456" w:type="dxa"/>
            <w:tcBorders>
              <w:top w:val="single" w:sz="4" w:space="0" w:color="auto"/>
              <w:left w:val="single" w:sz="4" w:space="0" w:color="auto"/>
              <w:bottom w:val="single" w:sz="4" w:space="0" w:color="auto"/>
              <w:right w:val="single" w:sz="4" w:space="0" w:color="auto"/>
            </w:tcBorders>
          </w:tcPr>
          <w:p w14:paraId="54B7E86C" w14:textId="5EB965FA" w:rsidR="00FE4AF9" w:rsidRPr="00214958" w:rsidRDefault="002A0AA5" w:rsidP="00556FA7">
            <w:pPr>
              <w:pStyle w:val="Tabletext"/>
            </w:pPr>
            <w:r w:rsidRPr="00214958">
              <w:rPr>
                <w:rFonts w:hint="eastAsia"/>
                <w:bCs/>
              </w:rPr>
              <w:t>S</w:t>
            </w:r>
            <w:r w:rsidRPr="00214958">
              <w:rPr>
                <w:bCs/>
              </w:rPr>
              <w:t xml:space="preserve">oftware </w:t>
            </w:r>
            <w:del w:id="10" w:author="Editor" w:date="2024-06-28T14:05:00Z" w16du:dateUtc="2024-06-28T12:05:00Z">
              <w:r>
                <w:delText xml:space="preserve">components, application programming interfaces (APIs), </w:delText>
              </w:r>
            </w:del>
            <w:r w:rsidRPr="00214958">
              <w:rPr>
                <w:bCs/>
              </w:rPr>
              <w:t xml:space="preserve">frameworks and </w:t>
            </w:r>
            <w:del w:id="11" w:author="Editor" w:date="2024-06-28T14:05:00Z" w16du:dateUtc="2024-06-28T12:05:00Z">
              <w:r>
                <w:delText>overall software architecture</w:delText>
              </w:r>
            </w:del>
            <w:ins w:id="12" w:author="Editor" w:date="2024-06-28T14:05:00Z" w16du:dateUtc="2024-06-28T12:05:00Z">
              <w:r w:rsidRPr="00214958">
                <w:rPr>
                  <w:bCs/>
                </w:rPr>
                <w:t>architectures</w:t>
              </w:r>
            </w:ins>
            <w:r w:rsidRPr="00214958">
              <w:rPr>
                <w:bCs/>
              </w:rPr>
              <w:t xml:space="preserve"> for advanced content distribution services </w:t>
            </w:r>
            <w:del w:id="13" w:author="Editor" w:date="2024-06-28T14:05:00Z" w16du:dateUtc="2024-06-28T12:05:00Z">
              <w:r>
                <w:delText>within the scope of Study Group 9</w:delText>
              </w:r>
              <w:r w:rsidRPr="00556FA7">
                <w:rPr>
                  <w:rFonts w:hint="eastAsia"/>
                  <w:bCs/>
                </w:rPr>
                <w:delText xml:space="preserve"> </w:delText>
              </w:r>
            </w:del>
            <w:ins w:id="14" w:author="Editor" w:date="2024-06-28T14:05:00Z" w16du:dateUtc="2024-06-28T12:05:00Z">
              <w:r w:rsidRPr="00214958">
                <w:rPr>
                  <w:bCs/>
                </w:rPr>
                <w:t>over integrated broadband cable networks</w:t>
              </w:r>
            </w:ins>
          </w:p>
        </w:tc>
        <w:tc>
          <w:tcPr>
            <w:tcW w:w="2756" w:type="dxa"/>
            <w:tcBorders>
              <w:top w:val="single" w:sz="4" w:space="0" w:color="auto"/>
              <w:left w:val="single" w:sz="4" w:space="0" w:color="auto"/>
              <w:bottom w:val="single" w:sz="4" w:space="0" w:color="auto"/>
              <w:right w:val="single" w:sz="12" w:space="0" w:color="auto"/>
            </w:tcBorders>
            <w:hideMark/>
          </w:tcPr>
          <w:p w14:paraId="2E5C6C46" w14:textId="77777777" w:rsidR="00FE4AF9" w:rsidRPr="00214958" w:rsidRDefault="00FE4AF9">
            <w:pPr>
              <w:pStyle w:val="Tabletext"/>
            </w:pPr>
            <w:r w:rsidRPr="00214958">
              <w:t>Continuation of Q5/</w:t>
            </w:r>
            <w:r w:rsidR="00556FA7" w:rsidRPr="00214958">
              <w:t>9</w:t>
            </w:r>
          </w:p>
        </w:tc>
      </w:tr>
      <w:tr w:rsidR="00FE4AF9" w:rsidRPr="00214958" w14:paraId="2B47D6A2" w14:textId="77777777" w:rsidTr="001963E2">
        <w:trPr>
          <w:jc w:val="center"/>
        </w:trPr>
        <w:tc>
          <w:tcPr>
            <w:tcW w:w="1540" w:type="dxa"/>
            <w:tcBorders>
              <w:top w:val="single" w:sz="4" w:space="0" w:color="auto"/>
              <w:left w:val="single" w:sz="12" w:space="0" w:color="auto"/>
              <w:bottom w:val="single" w:sz="4" w:space="0" w:color="auto"/>
              <w:right w:val="single" w:sz="4" w:space="0" w:color="auto"/>
            </w:tcBorders>
            <w:hideMark/>
          </w:tcPr>
          <w:p w14:paraId="1E30621B" w14:textId="77777777" w:rsidR="00FE4AF9" w:rsidRPr="00214958" w:rsidRDefault="00FE4AF9">
            <w:pPr>
              <w:pStyle w:val="Tabletext"/>
              <w:jc w:val="center"/>
            </w:pPr>
            <w:r w:rsidRPr="00214958">
              <w:t>F/</w:t>
            </w:r>
            <w:r w:rsidR="00265FB4" w:rsidRPr="00214958">
              <w:t>9</w:t>
            </w:r>
          </w:p>
        </w:tc>
        <w:tc>
          <w:tcPr>
            <w:tcW w:w="5456" w:type="dxa"/>
            <w:tcBorders>
              <w:top w:val="single" w:sz="4" w:space="0" w:color="auto"/>
              <w:left w:val="single" w:sz="4" w:space="0" w:color="auto"/>
              <w:bottom w:val="single" w:sz="4" w:space="0" w:color="auto"/>
              <w:right w:val="single" w:sz="4" w:space="0" w:color="auto"/>
            </w:tcBorders>
          </w:tcPr>
          <w:p w14:paraId="41306293" w14:textId="098A172B" w:rsidR="00FE4AF9" w:rsidRPr="00214958" w:rsidRDefault="00556FA7">
            <w:pPr>
              <w:pStyle w:val="Tabletext"/>
            </w:pPr>
            <w:r w:rsidRPr="00214958">
              <w:t xml:space="preserve">Functional requirements for terminal devices of the integrated broadband cable </w:t>
            </w:r>
            <w:del w:id="15" w:author="Editor" w:date="2024-06-28T14:05:00Z" w16du:dateUtc="2024-06-28T12:05:00Z">
              <w:r w:rsidRPr="00B61E18">
                <w:delText>network</w:delText>
              </w:r>
            </w:del>
            <w:ins w:id="16" w:author="Editor" w:date="2024-06-28T14:05:00Z" w16du:dateUtc="2024-06-28T12:05:00Z">
              <w:r w:rsidRPr="00214958">
                <w:t>network</w:t>
              </w:r>
              <w:r w:rsidR="002A0AA5" w:rsidRPr="00214958">
                <w:t>s</w:t>
              </w:r>
            </w:ins>
          </w:p>
        </w:tc>
        <w:tc>
          <w:tcPr>
            <w:tcW w:w="2756" w:type="dxa"/>
            <w:tcBorders>
              <w:top w:val="single" w:sz="4" w:space="0" w:color="auto"/>
              <w:left w:val="single" w:sz="4" w:space="0" w:color="auto"/>
              <w:bottom w:val="single" w:sz="4" w:space="0" w:color="auto"/>
              <w:right w:val="single" w:sz="12" w:space="0" w:color="auto"/>
            </w:tcBorders>
            <w:hideMark/>
          </w:tcPr>
          <w:p w14:paraId="78428727" w14:textId="77777777" w:rsidR="00FE4AF9" w:rsidRPr="00214958" w:rsidRDefault="00FE4AF9">
            <w:pPr>
              <w:pStyle w:val="Tabletext"/>
            </w:pPr>
            <w:r w:rsidRPr="00214958">
              <w:t>Continuation of Q6/</w:t>
            </w:r>
            <w:r w:rsidR="00556FA7" w:rsidRPr="00214958">
              <w:t>9</w:t>
            </w:r>
          </w:p>
        </w:tc>
      </w:tr>
      <w:tr w:rsidR="00FE4AF9" w:rsidRPr="00214958" w14:paraId="025D73BC" w14:textId="77777777" w:rsidTr="001963E2">
        <w:trPr>
          <w:jc w:val="center"/>
        </w:trPr>
        <w:tc>
          <w:tcPr>
            <w:tcW w:w="1540" w:type="dxa"/>
            <w:tcBorders>
              <w:top w:val="single" w:sz="4" w:space="0" w:color="auto"/>
              <w:left w:val="single" w:sz="12" w:space="0" w:color="auto"/>
              <w:bottom w:val="single" w:sz="4" w:space="0" w:color="auto"/>
              <w:right w:val="single" w:sz="4" w:space="0" w:color="auto"/>
            </w:tcBorders>
            <w:hideMark/>
          </w:tcPr>
          <w:p w14:paraId="7E01DB3E" w14:textId="77777777" w:rsidR="00FE4AF9" w:rsidRPr="00214958" w:rsidRDefault="00FE4AF9">
            <w:pPr>
              <w:pStyle w:val="Tabletext"/>
              <w:jc w:val="center"/>
            </w:pPr>
            <w:r w:rsidRPr="00214958">
              <w:t>G/</w:t>
            </w:r>
            <w:r w:rsidR="00265FB4" w:rsidRPr="00214958">
              <w:t>9</w:t>
            </w:r>
          </w:p>
        </w:tc>
        <w:tc>
          <w:tcPr>
            <w:tcW w:w="5456" w:type="dxa"/>
            <w:tcBorders>
              <w:top w:val="single" w:sz="4" w:space="0" w:color="auto"/>
              <w:left w:val="single" w:sz="4" w:space="0" w:color="auto"/>
              <w:bottom w:val="single" w:sz="4" w:space="0" w:color="auto"/>
              <w:right w:val="single" w:sz="4" w:space="0" w:color="auto"/>
            </w:tcBorders>
          </w:tcPr>
          <w:p w14:paraId="2844C3EC" w14:textId="77777777" w:rsidR="00FE4AF9" w:rsidRPr="00214958" w:rsidRDefault="006A72BF">
            <w:pPr>
              <w:pStyle w:val="Tabletext"/>
            </w:pPr>
            <w:r w:rsidRPr="00214958">
              <w:t>Transmission control and interfaces (MAC layer) for IP and/or packet-based data over integrated broadband cable networks</w:t>
            </w:r>
          </w:p>
        </w:tc>
        <w:tc>
          <w:tcPr>
            <w:tcW w:w="2756" w:type="dxa"/>
            <w:tcBorders>
              <w:top w:val="single" w:sz="4" w:space="0" w:color="auto"/>
              <w:left w:val="single" w:sz="4" w:space="0" w:color="auto"/>
              <w:bottom w:val="single" w:sz="4" w:space="0" w:color="auto"/>
              <w:right w:val="single" w:sz="12" w:space="0" w:color="auto"/>
            </w:tcBorders>
            <w:hideMark/>
          </w:tcPr>
          <w:p w14:paraId="711D0BE0" w14:textId="77777777" w:rsidR="00FE4AF9" w:rsidRPr="00214958" w:rsidRDefault="00FE4AF9">
            <w:pPr>
              <w:pStyle w:val="Tabletext"/>
            </w:pPr>
            <w:r w:rsidRPr="00214958">
              <w:t>Continuation of Q7/</w:t>
            </w:r>
            <w:r w:rsidR="006A72BF" w:rsidRPr="00214958">
              <w:t>9</w:t>
            </w:r>
          </w:p>
        </w:tc>
      </w:tr>
      <w:tr w:rsidR="00FE4AF9" w:rsidRPr="00214958" w14:paraId="028A172B" w14:textId="77777777" w:rsidTr="001963E2">
        <w:trPr>
          <w:jc w:val="center"/>
        </w:trPr>
        <w:tc>
          <w:tcPr>
            <w:tcW w:w="1540" w:type="dxa"/>
            <w:tcBorders>
              <w:top w:val="single" w:sz="4" w:space="0" w:color="auto"/>
              <w:left w:val="single" w:sz="12" w:space="0" w:color="auto"/>
              <w:bottom w:val="single" w:sz="4" w:space="0" w:color="auto"/>
              <w:right w:val="single" w:sz="4" w:space="0" w:color="auto"/>
            </w:tcBorders>
            <w:hideMark/>
          </w:tcPr>
          <w:p w14:paraId="562DA160" w14:textId="77777777" w:rsidR="00FE4AF9" w:rsidRPr="00214958" w:rsidRDefault="00FE4AF9">
            <w:pPr>
              <w:pStyle w:val="Tabletext"/>
              <w:jc w:val="center"/>
            </w:pPr>
            <w:r w:rsidRPr="00214958">
              <w:t>H/</w:t>
            </w:r>
            <w:r w:rsidR="00265FB4" w:rsidRPr="00214958">
              <w:t>9</w:t>
            </w:r>
          </w:p>
        </w:tc>
        <w:tc>
          <w:tcPr>
            <w:tcW w:w="5456" w:type="dxa"/>
            <w:tcBorders>
              <w:top w:val="single" w:sz="4" w:space="0" w:color="auto"/>
              <w:left w:val="single" w:sz="4" w:space="0" w:color="auto"/>
              <w:bottom w:val="single" w:sz="4" w:space="0" w:color="auto"/>
              <w:right w:val="single" w:sz="4" w:space="0" w:color="auto"/>
            </w:tcBorders>
          </w:tcPr>
          <w:p w14:paraId="2F94D4EB" w14:textId="1236BF77" w:rsidR="00FE4AF9" w:rsidRPr="00214958" w:rsidRDefault="00576844">
            <w:pPr>
              <w:pStyle w:val="Tabletext"/>
            </w:pPr>
            <w:r w:rsidRPr="00214958">
              <w:t>The Internet Protocol (IP) enabled multimedia applications and services for cable television networks enabled by converged platforms</w:t>
            </w:r>
          </w:p>
        </w:tc>
        <w:tc>
          <w:tcPr>
            <w:tcW w:w="2756" w:type="dxa"/>
            <w:tcBorders>
              <w:top w:val="single" w:sz="4" w:space="0" w:color="auto"/>
              <w:left w:val="single" w:sz="4" w:space="0" w:color="auto"/>
              <w:bottom w:val="single" w:sz="4" w:space="0" w:color="auto"/>
              <w:right w:val="single" w:sz="12" w:space="0" w:color="auto"/>
            </w:tcBorders>
            <w:hideMark/>
          </w:tcPr>
          <w:p w14:paraId="7BB8FB35" w14:textId="1D4C308D" w:rsidR="00FE4AF9" w:rsidRPr="00214958" w:rsidRDefault="00FE4AF9">
            <w:pPr>
              <w:pStyle w:val="Tabletext"/>
            </w:pPr>
            <w:r w:rsidRPr="00214958">
              <w:t>Continuation of Q</w:t>
            </w:r>
            <w:r w:rsidR="00576844" w:rsidRPr="00214958">
              <w:t>8</w:t>
            </w:r>
            <w:r w:rsidRPr="00214958">
              <w:t>/</w:t>
            </w:r>
            <w:r w:rsidR="00576844" w:rsidRPr="00214958">
              <w:t>9</w:t>
            </w:r>
          </w:p>
        </w:tc>
      </w:tr>
      <w:tr w:rsidR="00FE4AF9" w:rsidRPr="00214958" w14:paraId="581DFBF3" w14:textId="77777777" w:rsidTr="001963E2">
        <w:trPr>
          <w:jc w:val="center"/>
        </w:trPr>
        <w:tc>
          <w:tcPr>
            <w:tcW w:w="1540" w:type="dxa"/>
            <w:tcBorders>
              <w:top w:val="single" w:sz="4" w:space="0" w:color="auto"/>
              <w:left w:val="single" w:sz="12" w:space="0" w:color="auto"/>
              <w:bottom w:val="single" w:sz="4" w:space="0" w:color="auto"/>
              <w:right w:val="single" w:sz="4" w:space="0" w:color="auto"/>
            </w:tcBorders>
            <w:hideMark/>
          </w:tcPr>
          <w:p w14:paraId="06A78A4A" w14:textId="77777777" w:rsidR="00FE4AF9" w:rsidRPr="00214958" w:rsidRDefault="00FE4AF9">
            <w:pPr>
              <w:pStyle w:val="Tabletext"/>
              <w:jc w:val="center"/>
            </w:pPr>
            <w:r w:rsidRPr="00214958">
              <w:t>I/</w:t>
            </w:r>
            <w:r w:rsidR="00265FB4" w:rsidRPr="00214958">
              <w:t>9</w:t>
            </w:r>
          </w:p>
        </w:tc>
        <w:tc>
          <w:tcPr>
            <w:tcW w:w="5456" w:type="dxa"/>
            <w:tcBorders>
              <w:top w:val="single" w:sz="4" w:space="0" w:color="auto"/>
              <w:left w:val="single" w:sz="4" w:space="0" w:color="auto"/>
              <w:bottom w:val="single" w:sz="4" w:space="0" w:color="auto"/>
              <w:right w:val="single" w:sz="4" w:space="0" w:color="auto"/>
            </w:tcBorders>
          </w:tcPr>
          <w:p w14:paraId="6470FF2A" w14:textId="0436C573" w:rsidR="00FE4AF9" w:rsidRPr="00214958" w:rsidRDefault="00C53EA9">
            <w:pPr>
              <w:pStyle w:val="Tabletext"/>
            </w:pPr>
            <w:r w:rsidRPr="00214958">
              <w:t xml:space="preserve">Requirements, methods, and interfaces of the advanced service platforms to enhance the delivery of </w:t>
            </w:r>
            <w:r w:rsidRPr="00214958">
              <w:rPr>
                <w:rFonts w:eastAsia="MS Mincho"/>
              </w:rPr>
              <w:t>audiovisual content</w:t>
            </w:r>
            <w:r w:rsidRPr="00214958">
              <w:t>, and other multimedia interactive services over integrated broadband cable networks</w:t>
            </w:r>
          </w:p>
        </w:tc>
        <w:tc>
          <w:tcPr>
            <w:tcW w:w="2756" w:type="dxa"/>
            <w:tcBorders>
              <w:top w:val="single" w:sz="4" w:space="0" w:color="auto"/>
              <w:left w:val="single" w:sz="4" w:space="0" w:color="auto"/>
              <w:bottom w:val="single" w:sz="4" w:space="0" w:color="auto"/>
              <w:right w:val="single" w:sz="12" w:space="0" w:color="auto"/>
            </w:tcBorders>
            <w:hideMark/>
          </w:tcPr>
          <w:p w14:paraId="5DF9EDA0" w14:textId="5DC07798" w:rsidR="00FE4AF9" w:rsidRPr="00214958" w:rsidRDefault="00FE4AF9">
            <w:pPr>
              <w:pStyle w:val="Tabletext"/>
            </w:pPr>
            <w:r w:rsidRPr="00214958">
              <w:t>Continuation of Q</w:t>
            </w:r>
            <w:r w:rsidR="00C53EA9" w:rsidRPr="00214958">
              <w:t>9</w:t>
            </w:r>
            <w:r w:rsidRPr="00214958">
              <w:t>/</w:t>
            </w:r>
            <w:r w:rsidR="00C53EA9" w:rsidRPr="00214958">
              <w:t>9</w:t>
            </w:r>
          </w:p>
        </w:tc>
      </w:tr>
      <w:tr w:rsidR="00FE4AF9" w:rsidRPr="00214958" w14:paraId="0B226727" w14:textId="77777777" w:rsidTr="001963E2">
        <w:trPr>
          <w:jc w:val="center"/>
        </w:trPr>
        <w:tc>
          <w:tcPr>
            <w:tcW w:w="1540" w:type="dxa"/>
            <w:tcBorders>
              <w:top w:val="single" w:sz="4" w:space="0" w:color="auto"/>
              <w:left w:val="single" w:sz="12" w:space="0" w:color="auto"/>
              <w:bottom w:val="single" w:sz="4" w:space="0" w:color="auto"/>
              <w:right w:val="single" w:sz="4" w:space="0" w:color="auto"/>
            </w:tcBorders>
            <w:hideMark/>
          </w:tcPr>
          <w:p w14:paraId="1157778A" w14:textId="77777777" w:rsidR="00FE4AF9" w:rsidRPr="00214958" w:rsidRDefault="00FE4AF9">
            <w:pPr>
              <w:pStyle w:val="Tabletext"/>
              <w:jc w:val="center"/>
            </w:pPr>
            <w:r w:rsidRPr="00214958">
              <w:t>J/</w:t>
            </w:r>
            <w:r w:rsidR="00265FB4" w:rsidRPr="00214958">
              <w:t>9</w:t>
            </w:r>
          </w:p>
        </w:tc>
        <w:tc>
          <w:tcPr>
            <w:tcW w:w="5456" w:type="dxa"/>
            <w:tcBorders>
              <w:top w:val="single" w:sz="4" w:space="0" w:color="auto"/>
              <w:left w:val="single" w:sz="4" w:space="0" w:color="auto"/>
              <w:bottom w:val="single" w:sz="4" w:space="0" w:color="auto"/>
              <w:right w:val="single" w:sz="4" w:space="0" w:color="auto"/>
            </w:tcBorders>
          </w:tcPr>
          <w:p w14:paraId="6391AFF0" w14:textId="11266562" w:rsidR="00FE4AF9" w:rsidRPr="00214958" w:rsidRDefault="001963E2">
            <w:pPr>
              <w:pStyle w:val="Tabletext"/>
            </w:pPr>
            <w:bookmarkStart w:id="17" w:name="_Toc342650879"/>
            <w:bookmarkStart w:id="18" w:name="_Toc343528304"/>
            <w:bookmarkStart w:id="19" w:name="_Toc474318572"/>
            <w:r w:rsidRPr="00214958">
              <w:t>Work programme, coordination and planning</w:t>
            </w:r>
            <w:bookmarkEnd w:id="17"/>
            <w:bookmarkEnd w:id="18"/>
            <w:bookmarkEnd w:id="19"/>
          </w:p>
        </w:tc>
        <w:tc>
          <w:tcPr>
            <w:tcW w:w="2756" w:type="dxa"/>
            <w:tcBorders>
              <w:top w:val="single" w:sz="4" w:space="0" w:color="auto"/>
              <w:left w:val="single" w:sz="4" w:space="0" w:color="auto"/>
              <w:bottom w:val="single" w:sz="4" w:space="0" w:color="auto"/>
              <w:right w:val="single" w:sz="12" w:space="0" w:color="auto"/>
            </w:tcBorders>
            <w:hideMark/>
          </w:tcPr>
          <w:p w14:paraId="67177CFA" w14:textId="58D3912C" w:rsidR="00FE4AF9" w:rsidRPr="00214958" w:rsidRDefault="00FE4AF9">
            <w:pPr>
              <w:pStyle w:val="Tabletext"/>
            </w:pPr>
            <w:r w:rsidRPr="00214958">
              <w:t>Continuation of Q</w:t>
            </w:r>
            <w:r w:rsidR="001963E2" w:rsidRPr="00214958">
              <w:t>10</w:t>
            </w:r>
            <w:r w:rsidRPr="00214958">
              <w:t>/</w:t>
            </w:r>
            <w:r w:rsidR="001963E2" w:rsidRPr="00214958">
              <w:t>9</w:t>
            </w:r>
          </w:p>
        </w:tc>
      </w:tr>
      <w:tr w:rsidR="00FE4AF9" w:rsidRPr="00214958" w14:paraId="6C3FBB54" w14:textId="77777777" w:rsidTr="001963E2">
        <w:trPr>
          <w:jc w:val="center"/>
        </w:trPr>
        <w:tc>
          <w:tcPr>
            <w:tcW w:w="1540" w:type="dxa"/>
            <w:tcBorders>
              <w:top w:val="single" w:sz="4" w:space="0" w:color="auto"/>
              <w:left w:val="single" w:sz="12" w:space="0" w:color="auto"/>
              <w:bottom w:val="single" w:sz="4" w:space="0" w:color="auto"/>
              <w:right w:val="single" w:sz="4" w:space="0" w:color="auto"/>
            </w:tcBorders>
            <w:hideMark/>
          </w:tcPr>
          <w:p w14:paraId="41DBFEF6" w14:textId="77777777" w:rsidR="00FE4AF9" w:rsidRPr="00214958" w:rsidRDefault="00FE4AF9">
            <w:pPr>
              <w:pStyle w:val="Tabletext"/>
              <w:jc w:val="center"/>
            </w:pPr>
            <w:r w:rsidRPr="00214958">
              <w:t>K/</w:t>
            </w:r>
            <w:r w:rsidR="00265FB4" w:rsidRPr="00214958">
              <w:t>9</w:t>
            </w:r>
          </w:p>
        </w:tc>
        <w:tc>
          <w:tcPr>
            <w:tcW w:w="5456" w:type="dxa"/>
            <w:tcBorders>
              <w:top w:val="single" w:sz="4" w:space="0" w:color="auto"/>
              <w:left w:val="single" w:sz="4" w:space="0" w:color="auto"/>
              <w:bottom w:val="single" w:sz="4" w:space="0" w:color="auto"/>
              <w:right w:val="single" w:sz="4" w:space="0" w:color="auto"/>
            </w:tcBorders>
          </w:tcPr>
          <w:p w14:paraId="2FD0FB42" w14:textId="11A77CF4" w:rsidR="00FE4AF9" w:rsidRPr="00214958" w:rsidRDefault="00C37C63">
            <w:pPr>
              <w:pStyle w:val="Tabletext"/>
            </w:pPr>
            <w:r w:rsidRPr="00214958">
              <w:t>Accessibility to</w:t>
            </w:r>
            <w:r w:rsidR="0032696F" w:rsidRPr="00214958">
              <w:t xml:space="preserve"> </w:t>
            </w:r>
            <w:del w:id="20" w:author="Editor" w:date="2024-06-28T14:05:00Z" w16du:dateUtc="2024-06-28T12:05:00Z">
              <w:r w:rsidR="0032696F" w:rsidRPr="008F4388">
                <w:delText>cable</w:delText>
              </w:r>
            </w:del>
            <w:ins w:id="21" w:author="Editor" w:date="2024-06-28T14:05:00Z" w16du:dateUtc="2024-06-28T12:05:00Z">
              <w:r w:rsidR="008F4388" w:rsidRPr="00214958">
                <w:t>content</w:t>
              </w:r>
              <w:r w:rsidRPr="00214958">
                <w:t xml:space="preserve"> </w:t>
              </w:r>
              <w:r w:rsidR="0032696F" w:rsidRPr="00214958">
                <w:t>distribution</w:t>
              </w:r>
            </w:ins>
            <w:r w:rsidR="0032696F" w:rsidRPr="00214958">
              <w:t xml:space="preserve"> </w:t>
            </w:r>
            <w:r w:rsidRPr="00214958">
              <w:t>systems</w:t>
            </w:r>
            <w:ins w:id="22" w:author="Editor" w:date="2024-06-28T14:05:00Z" w16du:dateUtc="2024-06-28T12:05:00Z">
              <w:r w:rsidR="0032696F" w:rsidRPr="00214958">
                <w:t xml:space="preserve">, </w:t>
              </w:r>
              <w:r w:rsidR="00214958">
                <w:t>audiovisual</w:t>
              </w:r>
            </w:ins>
            <w:r w:rsidRPr="00214958">
              <w:t xml:space="preserve"> and </w:t>
            </w:r>
            <w:ins w:id="23" w:author="Editor" w:date="2024-06-28T14:05:00Z" w16du:dateUtc="2024-06-28T12:05:00Z">
              <w:r w:rsidR="0032696F" w:rsidRPr="00214958">
                <w:t xml:space="preserve">AR/VR/XR </w:t>
              </w:r>
            </w:ins>
            <w:r w:rsidRPr="00214958">
              <w:t>services</w:t>
            </w:r>
          </w:p>
        </w:tc>
        <w:tc>
          <w:tcPr>
            <w:tcW w:w="2756" w:type="dxa"/>
            <w:tcBorders>
              <w:top w:val="single" w:sz="4" w:space="0" w:color="auto"/>
              <w:left w:val="single" w:sz="4" w:space="0" w:color="auto"/>
              <w:bottom w:val="single" w:sz="4" w:space="0" w:color="auto"/>
              <w:right w:val="single" w:sz="12" w:space="0" w:color="auto"/>
            </w:tcBorders>
            <w:hideMark/>
          </w:tcPr>
          <w:p w14:paraId="7F43EF49" w14:textId="3C4082FA" w:rsidR="00FE4AF9" w:rsidRPr="00214958" w:rsidRDefault="00FE4AF9">
            <w:pPr>
              <w:pStyle w:val="Tabletext"/>
            </w:pPr>
            <w:r w:rsidRPr="00214958">
              <w:t>Continuation of Q</w:t>
            </w:r>
            <w:r w:rsidR="001963E2" w:rsidRPr="00214958">
              <w:t>11</w:t>
            </w:r>
            <w:r w:rsidRPr="00214958">
              <w:t>/</w:t>
            </w:r>
            <w:r w:rsidR="001963E2" w:rsidRPr="00214958">
              <w:t>9</w:t>
            </w:r>
          </w:p>
        </w:tc>
      </w:tr>
    </w:tbl>
    <w:p w14:paraId="0857A416" w14:textId="7B6F4618" w:rsidR="005616F2" w:rsidRDefault="0066062D" w:rsidP="0066062D">
      <w:pPr>
        <w:rPr>
          <w:b/>
          <w:bCs/>
        </w:rPr>
      </w:pPr>
      <w:r w:rsidRPr="00214958">
        <w:rPr>
          <w:b/>
          <w:bCs/>
        </w:rPr>
        <w:t>NOTE:</w:t>
      </w:r>
    </w:p>
    <w:p w14:paraId="2F7E9AAD" w14:textId="22A8A8EF" w:rsidR="0066062D" w:rsidRPr="00214958" w:rsidRDefault="005616F2" w:rsidP="00E0196E">
      <w:r>
        <w:t xml:space="preserve">ITU-T </w:t>
      </w:r>
      <w:r w:rsidR="0066062D" w:rsidRPr="00214958">
        <w:t>SG9 is aware that WTSA may decide to consolidate SG9 and SG16 into one Study Group (SGC).</w:t>
      </w:r>
      <w:r w:rsidR="00E0196E">
        <w:t xml:space="preserve"> </w:t>
      </w:r>
      <w:r w:rsidR="0066062D" w:rsidRPr="00214958">
        <w:t xml:space="preserve">However, this list of Question texts </w:t>
      </w:r>
      <w:r w:rsidR="0066062D" w:rsidRPr="00214958">
        <w:t>w</w:t>
      </w:r>
      <w:r>
        <w:t>as</w:t>
      </w:r>
      <w:r w:rsidR="0066062D" w:rsidRPr="00214958">
        <w:t xml:space="preserve"> prepared updating the current SG9 Question texts as if SG9 would be maintained as </w:t>
      </w:r>
      <w:r w:rsidR="0066062D" w:rsidRPr="00214958">
        <w:t>a</w:t>
      </w:r>
      <w:r>
        <w:t>n</w:t>
      </w:r>
      <w:r w:rsidR="0066062D" w:rsidRPr="00214958">
        <w:t xml:space="preserve"> independent Study Group.</w:t>
      </w:r>
      <w:r>
        <w:t xml:space="preserve"> </w:t>
      </w:r>
      <w:r w:rsidR="0066062D" w:rsidRPr="00214958">
        <w:t xml:space="preserve">In that case, SG9 </w:t>
      </w:r>
      <w:r>
        <w:t xml:space="preserve">would </w:t>
      </w:r>
      <w:r w:rsidR="00E0196E">
        <w:t xml:space="preserve">further </w:t>
      </w:r>
      <w:r w:rsidR="0066062D" w:rsidRPr="00214958">
        <w:t xml:space="preserve">propose </w:t>
      </w:r>
      <w:r>
        <w:t>that</w:t>
      </w:r>
      <w:r w:rsidR="0066062D" w:rsidRPr="00214958">
        <w:t xml:space="preserve"> WTSA</w:t>
      </w:r>
      <w:r>
        <w:noBreakHyphen/>
      </w:r>
      <w:r w:rsidR="0066062D" w:rsidRPr="00214958">
        <w:t xml:space="preserve">24 </w:t>
      </w:r>
      <w:r>
        <w:t>reassigns</w:t>
      </w:r>
      <w:r w:rsidR="0066062D" w:rsidRPr="00214958">
        <w:t xml:space="preserve"> five Questions from SG16 to SG9</w:t>
      </w:r>
      <w:r>
        <w:t>:</w:t>
      </w:r>
    </w:p>
    <w:p w14:paraId="2700A189" w14:textId="4EE5159B" w:rsidR="0066062D" w:rsidRPr="005616F2" w:rsidRDefault="005616F2" w:rsidP="005616F2">
      <w:pPr>
        <w:pStyle w:val="enumlev1"/>
        <w:rPr>
          <w:i/>
          <w:iCs/>
        </w:rPr>
      </w:pPr>
      <w:r w:rsidRPr="005616F2">
        <w:rPr>
          <w:b/>
          <w:bCs/>
          <w:i/>
          <w:iCs/>
        </w:rPr>
        <w:t>–</w:t>
      </w:r>
      <w:r w:rsidRPr="005616F2">
        <w:rPr>
          <w:b/>
          <w:bCs/>
          <w:i/>
          <w:iCs/>
        </w:rPr>
        <w:tab/>
      </w:r>
      <w:r w:rsidR="0066062D" w:rsidRPr="005616F2">
        <w:rPr>
          <w:b/>
          <w:bCs/>
          <w:i/>
          <w:iCs/>
        </w:rPr>
        <w:t>Q8/16, Q11/16, Q13/16, Q26/16 and Q27/16</w:t>
      </w:r>
      <w:r>
        <w:rPr>
          <w:b/>
          <w:bCs/>
          <w:i/>
          <w:iCs/>
        </w:rPr>
        <w:br/>
      </w:r>
      <w:r w:rsidRPr="005616F2">
        <w:rPr>
          <w:i/>
          <w:iCs/>
        </w:rPr>
        <w:t xml:space="preserve">(NB – Questions D/16, E/16, G/16, L/16, and M/16 in </w:t>
      </w:r>
      <w:hyperlink r:id="rId18" w:history="1">
        <w:r w:rsidRPr="005616F2">
          <w:rPr>
            <w:rStyle w:val="Hyperlink"/>
            <w:i/>
            <w:iCs/>
          </w:rPr>
          <w:t>WTSA-24 C18</w:t>
        </w:r>
      </w:hyperlink>
      <w:r w:rsidRPr="005616F2">
        <w:rPr>
          <w:i/>
          <w:iCs/>
        </w:rPr>
        <w:t>)</w:t>
      </w:r>
    </w:p>
    <w:p w14:paraId="5E41D192" w14:textId="5B6A7AD7" w:rsidR="0066062D" w:rsidRPr="00214958" w:rsidRDefault="0066062D" w:rsidP="0066062D">
      <w:r w:rsidRPr="00214958">
        <w:t xml:space="preserve">This </w:t>
      </w:r>
      <w:r w:rsidR="005B1D3F">
        <w:t>report</w:t>
      </w:r>
      <w:r w:rsidR="005B1D3F">
        <w:t xml:space="preserve"> </w:t>
      </w:r>
      <w:r w:rsidRPr="00214958">
        <w:t xml:space="preserve">includes some text in yellow </w:t>
      </w:r>
      <w:r w:rsidR="005B1D3F">
        <w:t xml:space="preserve">highlight </w:t>
      </w:r>
      <w:r w:rsidRPr="00214958">
        <w:t>[</w:t>
      </w:r>
      <w:r w:rsidRPr="00214958">
        <w:rPr>
          <w:highlight w:val="yellow"/>
        </w:rPr>
        <w:t>…</w:t>
      </w:r>
      <w:r w:rsidRPr="00214958">
        <w:t>]</w:t>
      </w:r>
      <w:r w:rsidR="006D5DB5" w:rsidRPr="00214958">
        <w:t xml:space="preserve"> </w:t>
      </w:r>
      <w:r w:rsidR="0021587E" w:rsidRPr="00214958">
        <w:t>between brackets</w:t>
      </w:r>
      <w:r w:rsidRPr="00214958">
        <w:t>.</w:t>
      </w:r>
    </w:p>
    <w:p w14:paraId="07C43CE3" w14:textId="616C94F1" w:rsidR="00005790" w:rsidRPr="00214958" w:rsidRDefault="0066062D" w:rsidP="00FE4AF9">
      <w:r w:rsidRPr="00214958">
        <w:t xml:space="preserve">The inclusion or not of the </w:t>
      </w:r>
      <w:r w:rsidR="0021587E" w:rsidRPr="00214958">
        <w:t xml:space="preserve">yellow </w:t>
      </w:r>
      <w:r w:rsidR="005B1D3F">
        <w:t xml:space="preserve">highlighted </w:t>
      </w:r>
      <w:r w:rsidRPr="00214958">
        <w:t>text</w:t>
      </w:r>
      <w:r w:rsidR="005B1D3F">
        <w:t>s</w:t>
      </w:r>
      <w:r w:rsidRPr="00214958">
        <w:t xml:space="preserve"> depends on the move of the above Questions from SG16 to SG9</w:t>
      </w:r>
      <w:r w:rsidR="002E2F90" w:rsidRPr="00214958">
        <w:t>,</w:t>
      </w:r>
      <w:r w:rsidR="002E2F90" w:rsidRPr="00214958">
        <w:t xml:space="preserve"> </w:t>
      </w:r>
      <w:bookmarkStart w:id="24" w:name="_Hlk170122539"/>
      <w:r w:rsidR="002E2F90" w:rsidRPr="00214958">
        <w:t xml:space="preserve">i.e., the yellow </w:t>
      </w:r>
      <w:r w:rsidR="005B1D3F">
        <w:t xml:space="preserve">highlighted </w:t>
      </w:r>
      <w:r w:rsidR="002E2F90" w:rsidRPr="00214958">
        <w:t>text</w:t>
      </w:r>
      <w:r w:rsidR="005B1D3F">
        <w:t>s</w:t>
      </w:r>
      <w:r w:rsidR="002E2F90" w:rsidRPr="00214958">
        <w:t xml:space="preserve"> between brackets </w:t>
      </w:r>
      <w:r w:rsidR="005B1D3F">
        <w:t>are</w:t>
      </w:r>
      <w:r w:rsidR="002E2F90" w:rsidRPr="00214958">
        <w:t xml:space="preserve"> removed if these Questions are moved from SG16 to SG9, otherwise, </w:t>
      </w:r>
      <w:r w:rsidR="005B1D3F">
        <w:t>they are</w:t>
      </w:r>
      <w:r w:rsidR="002E2F90" w:rsidRPr="00214958">
        <w:t xml:space="preserve"> kept</w:t>
      </w:r>
      <w:r w:rsidRPr="00214958">
        <w:t>.</w:t>
      </w:r>
      <w:bookmarkEnd w:id="24"/>
    </w:p>
    <w:p w14:paraId="1FB403AF" w14:textId="77777777" w:rsidR="00FE4AF9" w:rsidRPr="00214958" w:rsidRDefault="00FE4AF9" w:rsidP="00FE4AF9">
      <w:pPr>
        <w:pStyle w:val="Heading1"/>
        <w:pageBreakBefore/>
      </w:pPr>
      <w:bookmarkStart w:id="25" w:name="_Toc170267966"/>
      <w:bookmarkStart w:id="26" w:name="_Toc169880298"/>
      <w:r w:rsidRPr="00214958">
        <w:t>2</w:t>
      </w:r>
      <w:r w:rsidRPr="00214958">
        <w:tab/>
        <w:t>Wording of Questions</w:t>
      </w:r>
      <w:bookmarkEnd w:id="25"/>
      <w:bookmarkEnd w:id="26"/>
    </w:p>
    <w:p w14:paraId="57FE1D3A" w14:textId="77777777" w:rsidR="00FE4AF9" w:rsidRPr="00214958" w:rsidRDefault="00323A1E" w:rsidP="00471501">
      <w:pPr>
        <w:pStyle w:val="Heading2"/>
      </w:pPr>
      <w:bookmarkStart w:id="27" w:name="_Toc170267967"/>
      <w:bookmarkStart w:id="28" w:name="_Toc169880299"/>
      <w:r w:rsidRPr="00214958">
        <w:rPr>
          <w:b w:val="0"/>
          <w:bCs/>
        </w:rPr>
        <w:t>DRAFT QUESTION A/</w:t>
      </w:r>
      <w:r w:rsidR="00471501" w:rsidRPr="00214958">
        <w:rPr>
          <w:b w:val="0"/>
          <w:bCs/>
        </w:rPr>
        <w:t>9</w:t>
      </w:r>
      <w:r w:rsidRPr="00214958">
        <w:rPr>
          <w:b w:val="0"/>
          <w:bCs/>
        </w:rPr>
        <w:br/>
      </w:r>
      <w:r w:rsidR="00471501" w:rsidRPr="00214958">
        <w:t xml:space="preserve">Transmission and delivery control of television and sound programme </w:t>
      </w:r>
      <w:r w:rsidR="00471501" w:rsidRPr="00214958">
        <w:br/>
        <w:t>signal for contribution, primary distribution and secondary distribution</w:t>
      </w:r>
      <w:bookmarkEnd w:id="27"/>
      <w:bookmarkEnd w:id="28"/>
    </w:p>
    <w:p w14:paraId="4AB40CF1" w14:textId="77777777" w:rsidR="00FE4AF9" w:rsidRPr="00214958" w:rsidRDefault="00471501" w:rsidP="0047406F">
      <w:pPr>
        <w:pStyle w:val="Questionhistory"/>
      </w:pPr>
      <w:r w:rsidRPr="00214958">
        <w:t>(Continuation of Question 1/9)</w:t>
      </w:r>
    </w:p>
    <w:p w14:paraId="78614F57" w14:textId="77777777" w:rsidR="00FE4AF9" w:rsidRPr="00214958" w:rsidRDefault="00FE4AF9" w:rsidP="00FE4AF9">
      <w:pPr>
        <w:pStyle w:val="Heading3"/>
      </w:pPr>
      <w:bookmarkStart w:id="29" w:name="_Toc170267968"/>
      <w:bookmarkStart w:id="30" w:name="_Toc169880300"/>
      <w:r w:rsidRPr="00214958">
        <w:t>A.1</w:t>
      </w:r>
      <w:r w:rsidRPr="00214958">
        <w:tab/>
        <w:t>Motivation</w:t>
      </w:r>
      <w:bookmarkEnd w:id="29"/>
      <w:bookmarkEnd w:id="30"/>
    </w:p>
    <w:p w14:paraId="482DBBFC" w14:textId="5D9CDB41" w:rsidR="00471501" w:rsidRPr="00214958" w:rsidRDefault="00471501" w:rsidP="00471501">
      <w:r w:rsidRPr="00214958">
        <w:t xml:space="preserve">ITU‑T and ITU‑R are studying the standards to be used for digital television and sound programme signals </w:t>
      </w:r>
      <w:ins w:id="31" w:author="Editor" w:date="2024-06-28T14:05:00Z" w16du:dateUtc="2024-06-28T12:05:00Z">
        <w:r w:rsidR="0032696F" w:rsidRPr="00214958">
          <w:t xml:space="preserve">and related data </w:t>
        </w:r>
      </w:ins>
      <w:r w:rsidRPr="00214958">
        <w:t>transmission.</w:t>
      </w:r>
    </w:p>
    <w:p w14:paraId="1D91844C" w14:textId="77777777" w:rsidR="00471501" w:rsidRPr="00214958" w:rsidRDefault="00471501" w:rsidP="00471501">
      <w:r w:rsidRPr="00214958">
        <w:t>Television distribution operators such as cable television operators, video distributors and broadcasters normally receive several programme signals from different local or remote sources, and they switch the appropriate signal at the specified time to accommodate local advertisements, local programming, emergency messages, etc.</w:t>
      </w:r>
    </w:p>
    <w:p w14:paraId="728D119A" w14:textId="77777777" w:rsidR="00471501" w:rsidRPr="00214958" w:rsidRDefault="00471501" w:rsidP="00471501">
      <w:r w:rsidRPr="00214958">
        <w:t>Bit-rate reduction processing of such digital signals is widely used both in studio installations and for direct broadcasting from terrestrial or satellite transmitters as well as for transmission, including transmission for contribution and for primary and secondary distribution, defined as:</w:t>
      </w:r>
    </w:p>
    <w:p w14:paraId="28E9316A" w14:textId="10267D03" w:rsidR="00471501" w:rsidRPr="00214958" w:rsidRDefault="00471501" w:rsidP="00471501">
      <w:pPr>
        <w:pStyle w:val="enumlev1"/>
      </w:pPr>
      <w:r w:rsidRPr="00214958">
        <w:t>–</w:t>
      </w:r>
      <w:r w:rsidRPr="00214958">
        <w:tab/>
        <w:t>Contribution: Carriage of signals to production centres where post-production processing may take place</w:t>
      </w:r>
      <w:del w:id="32" w:author="Editor" w:date="2024-06-28T14:05:00Z" w16du:dateUtc="2024-06-28T12:05:00Z">
        <w:r w:rsidRPr="00B61E18">
          <w:delText>;</w:delText>
        </w:r>
      </w:del>
      <w:ins w:id="33" w:author="Editor" w:date="2024-06-28T14:05:00Z" w16du:dateUtc="2024-06-28T12:05:00Z">
        <w:r w:rsidR="005616F2">
          <w:t>.</w:t>
        </w:r>
      </w:ins>
    </w:p>
    <w:p w14:paraId="15197BB6" w14:textId="40926261" w:rsidR="00471501" w:rsidRPr="00214958" w:rsidRDefault="00471501" w:rsidP="00471501">
      <w:pPr>
        <w:pStyle w:val="enumlev1"/>
      </w:pPr>
      <w:r w:rsidRPr="00214958">
        <w:t>–</w:t>
      </w:r>
      <w:r w:rsidRPr="00214958">
        <w:tab/>
        <w:t>Primary distribution: Use of a transmission channel for transferring audio and/or video information to one or several destination points without a view to further post-processing on reception (e.g</w:t>
      </w:r>
      <w:del w:id="34" w:author="Editor" w:date="2024-06-28T14:05:00Z" w16du:dateUtc="2024-06-28T12:05:00Z">
        <w:r w:rsidRPr="00B61E18">
          <w:delText>.</w:delText>
        </w:r>
      </w:del>
      <w:ins w:id="35" w:author="Editor" w:date="2024-06-28T14:05:00Z" w16du:dateUtc="2024-06-28T12:05:00Z">
        <w:r w:rsidRPr="00214958">
          <w:t>.</w:t>
        </w:r>
        <w:r w:rsidR="005616F2">
          <w:t>,</w:t>
        </w:r>
      </w:ins>
      <w:r w:rsidRPr="00214958">
        <w:t xml:space="preserve"> from a continuity studio to a transmitter network</w:t>
      </w:r>
      <w:del w:id="36" w:author="Editor" w:date="2024-06-28T14:05:00Z" w16du:dateUtc="2024-06-28T12:05:00Z">
        <w:r w:rsidRPr="00B61E18">
          <w:delText>);</w:delText>
        </w:r>
      </w:del>
      <w:ins w:id="37" w:author="Editor" w:date="2024-06-28T14:05:00Z" w16du:dateUtc="2024-06-28T12:05:00Z">
        <w:r w:rsidRPr="00214958">
          <w:t>)</w:t>
        </w:r>
        <w:r w:rsidR="005616F2">
          <w:t>.</w:t>
        </w:r>
      </w:ins>
    </w:p>
    <w:p w14:paraId="0DABC48B" w14:textId="67907EDA" w:rsidR="00471501" w:rsidRPr="00214958" w:rsidRDefault="00471501" w:rsidP="00471501">
      <w:pPr>
        <w:pStyle w:val="enumlev1"/>
      </w:pPr>
      <w:r w:rsidRPr="00214958">
        <w:t>–</w:t>
      </w:r>
      <w:r w:rsidRPr="00214958">
        <w:tab/>
        <w:t>Secondary distribution: Use of a transmission channel for distribution of programmes to viewers at</w:t>
      </w:r>
      <w:r w:rsidR="005616F2">
        <w:t xml:space="preserve"> </w:t>
      </w:r>
      <w:r w:rsidRPr="00214958">
        <w:t xml:space="preserve">large </w:t>
      </w:r>
      <w:del w:id="38" w:author="Editor" w:date="2024-06-28T14:05:00Z" w16du:dateUtc="2024-06-28T12:05:00Z">
        <w:r w:rsidRPr="00B61E18">
          <w:delText>(by</w:delText>
        </w:r>
      </w:del>
      <w:ins w:id="39" w:author="Editor" w:date="2024-06-28T14:05:00Z" w16du:dateUtc="2024-06-28T12:05:00Z">
        <w:r w:rsidR="005616F2">
          <w:t>using</w:t>
        </w:r>
      </w:ins>
      <w:r w:rsidRPr="00214958">
        <w:t xml:space="preserve"> over-the-air broadcasting or</w:t>
      </w:r>
      <w:del w:id="40" w:author="Editor" w:date="2024-06-28T14:05:00Z" w16du:dateUtc="2024-06-28T12:05:00Z">
        <w:r w:rsidRPr="00B61E18">
          <w:delText xml:space="preserve"> by</w:delText>
        </w:r>
      </w:del>
      <w:r w:rsidRPr="00214958">
        <w:t xml:space="preserve"> cable television, including retransmission, such as by broadcast repeaters, by satellite master antenna television (SMATV) and by community based-network, e.g., community antenna television (CATV).</w:t>
      </w:r>
    </w:p>
    <w:p w14:paraId="119FD0A8" w14:textId="77777777" w:rsidR="00471501" w:rsidRPr="00214958" w:rsidRDefault="00471501" w:rsidP="00471501">
      <w:pPr>
        <w:pStyle w:val="Note"/>
      </w:pPr>
      <w:r w:rsidRPr="00214958">
        <w:t>NOTE 1 – Both "community antenna television" and "cable television" are commonly identified by CATV.</w:t>
      </w:r>
    </w:p>
    <w:p w14:paraId="3B146D70" w14:textId="77777777" w:rsidR="00471501" w:rsidRPr="00214958" w:rsidRDefault="00471501" w:rsidP="00471501">
      <w:r w:rsidRPr="00214958">
        <w:t>It is also important to study the operating requirements for programme delivery controls such as multiplexing, switching and insertion of compressed programme bit streams into different programme streams at content distribution functions such as cable television head-ends. Cost effective and operationally efficient solutions should be found to meet those requirements.</w:t>
      </w:r>
    </w:p>
    <w:p w14:paraId="19B72234" w14:textId="77777777" w:rsidR="00471501" w:rsidRPr="00214958" w:rsidRDefault="00471501" w:rsidP="00471501">
      <w:r w:rsidRPr="00214958">
        <w:t>To facilitate the international exchange of programmes and to rationalize the design of equipment, it is desirable to continue to study the methods used for digital source coding of such signals, as defined by other standardization bodies such as Study Group 16.</w:t>
      </w:r>
    </w:p>
    <w:p w14:paraId="21A7E76E" w14:textId="77777777" w:rsidR="00471501" w:rsidRPr="00214958" w:rsidRDefault="00471501" w:rsidP="00471501">
      <w:r w:rsidRPr="00214958">
        <w:t>Indeed, the challenge is to find a balanced compromise among the various factors that interplay in the specification of the transmission method to be preferred for each application. For instance, a compromise must be found among:</w:t>
      </w:r>
    </w:p>
    <w:p w14:paraId="416625D3" w14:textId="77777777" w:rsidR="00471501" w:rsidRPr="00214958" w:rsidRDefault="00471501" w:rsidP="00AF06A9">
      <w:pPr>
        <w:pStyle w:val="enumlev1"/>
      </w:pPr>
      <w:r w:rsidRPr="00214958">
        <w:t>–</w:t>
      </w:r>
      <w:r w:rsidRPr="00214958">
        <w:tab/>
        <w:t>required availability of the service;</w:t>
      </w:r>
    </w:p>
    <w:p w14:paraId="06C5F8B5" w14:textId="77777777" w:rsidR="00471501" w:rsidRPr="00214958" w:rsidRDefault="00471501" w:rsidP="00AF06A9">
      <w:pPr>
        <w:pStyle w:val="enumlev1"/>
      </w:pPr>
      <w:r w:rsidRPr="00214958">
        <w:t>–</w:t>
      </w:r>
      <w:r w:rsidRPr="00214958">
        <w:tab/>
        <w:t>required quality of the picture and sound delivered to the user;</w:t>
      </w:r>
    </w:p>
    <w:p w14:paraId="73E2DE30" w14:textId="77777777" w:rsidR="00471501" w:rsidRPr="00214958" w:rsidRDefault="00471501" w:rsidP="00AF06A9">
      <w:pPr>
        <w:pStyle w:val="enumlev1"/>
      </w:pPr>
      <w:r w:rsidRPr="00214958">
        <w:t>–</w:t>
      </w:r>
      <w:r w:rsidRPr="00214958">
        <w:tab/>
        <w:t>total latency of the signal in the transmission chain;</w:t>
      </w:r>
    </w:p>
    <w:p w14:paraId="6172DE9B" w14:textId="77777777" w:rsidR="00471501" w:rsidRPr="00214958" w:rsidRDefault="00471501" w:rsidP="00AF06A9">
      <w:pPr>
        <w:pStyle w:val="enumlev1"/>
      </w:pPr>
      <w:r w:rsidRPr="00214958">
        <w:t>–</w:t>
      </w:r>
      <w:r w:rsidRPr="00214958">
        <w:tab/>
        <w:t>recommended bit-rate reduction method and profile;</w:t>
      </w:r>
    </w:p>
    <w:p w14:paraId="0ED2D43A" w14:textId="77777777" w:rsidR="00471501" w:rsidRPr="00214958" w:rsidRDefault="00471501" w:rsidP="00AF06A9">
      <w:pPr>
        <w:pStyle w:val="enumlev1"/>
      </w:pPr>
      <w:r w:rsidRPr="00214958">
        <w:t>–</w:t>
      </w:r>
      <w:r w:rsidRPr="00214958">
        <w:tab/>
        <w:t>bit rate needed in the channel to deliver the service.</w:t>
      </w:r>
    </w:p>
    <w:p w14:paraId="2D5F4DBC" w14:textId="77777777" w:rsidR="00471501" w:rsidRPr="00B61E18" w:rsidRDefault="00471501" w:rsidP="00471501">
      <w:pPr>
        <w:rPr>
          <w:del w:id="41" w:author="Editor" w:date="2024-06-28T14:05:00Z" w16du:dateUtc="2024-06-28T12:05:00Z"/>
        </w:rPr>
      </w:pPr>
      <w:r w:rsidRPr="00214958">
        <w:t xml:space="preserve">Delivery controls </w:t>
      </w:r>
      <w:ins w:id="42" w:author="Editor" w:date="2024-06-28T14:05:00Z" w16du:dateUtc="2024-06-28T12:05:00Z">
        <w:r w:rsidR="00C267A8">
          <w:t>(</w:t>
        </w:r>
      </w:ins>
      <w:r w:rsidRPr="00214958">
        <w:t>such as multiplexing, switching and/or insertion</w:t>
      </w:r>
      <w:ins w:id="43" w:author="Editor" w:date="2024-06-28T14:05:00Z" w16du:dateUtc="2024-06-28T12:05:00Z">
        <w:r w:rsidR="00C267A8">
          <w:t>)</w:t>
        </w:r>
      </w:ins>
      <w:r w:rsidRPr="00214958">
        <w:t xml:space="preserve"> should</w:t>
      </w:r>
      <w:del w:id="44" w:author="Editor" w:date="2024-06-28T14:05:00Z" w16du:dateUtc="2024-06-28T12:05:00Z">
        <w:r w:rsidRPr="00B61E18">
          <w:delText xml:space="preserve"> satisfy the following requirements:</w:delText>
        </w:r>
      </w:del>
    </w:p>
    <w:p w14:paraId="14C8B4AA" w14:textId="3C35E549" w:rsidR="00471501" w:rsidRPr="00214958" w:rsidRDefault="00471501" w:rsidP="00AF06A9">
      <w:del w:id="45" w:author="Editor" w:date="2024-06-28T14:05:00Z" w16du:dateUtc="2024-06-28T12:05:00Z">
        <w:r w:rsidRPr="00B61E18">
          <w:delText>–</w:delText>
        </w:r>
        <w:r w:rsidRPr="00B61E18">
          <w:tab/>
          <w:delText>would</w:delText>
        </w:r>
      </w:del>
      <w:r w:rsidRPr="00214958">
        <w:t xml:space="preserve"> not cause disruptive disturbances to home decoders.</w:t>
      </w:r>
    </w:p>
    <w:p w14:paraId="72C794E7" w14:textId="7AAA0000" w:rsidR="00471501" w:rsidRPr="00214958" w:rsidRDefault="00471501" w:rsidP="00471501">
      <w:pPr>
        <w:keepNext/>
      </w:pPr>
      <w:r w:rsidRPr="00214958">
        <w:t xml:space="preserve">In addition, these solutions would satisfy the above requirements even when the various </w:t>
      </w:r>
      <w:del w:id="46" w:author="Editor" w:date="2024-06-28T14:05:00Z" w16du:dateUtc="2024-06-28T12:05:00Z">
        <w:r w:rsidRPr="00B61E18">
          <w:delText>bit streams</w:delText>
        </w:r>
      </w:del>
      <w:ins w:id="47" w:author="Editor" w:date="2024-06-28T14:05:00Z" w16du:dateUtc="2024-06-28T12:05:00Z">
        <w:r w:rsidRPr="00214958">
          <w:t>bitstreams</w:t>
        </w:r>
      </w:ins>
      <w:r w:rsidRPr="00214958">
        <w:t>:</w:t>
      </w:r>
    </w:p>
    <w:p w14:paraId="6DA85621" w14:textId="77777777" w:rsidR="00471501" w:rsidRPr="00214958" w:rsidRDefault="00471501" w:rsidP="00471501">
      <w:pPr>
        <w:pStyle w:val="enumlev1"/>
      </w:pPr>
      <w:r w:rsidRPr="00214958">
        <w:t>–</w:t>
      </w:r>
      <w:r w:rsidRPr="00214958">
        <w:tab/>
        <w:t>are not synchronized to each other;</w:t>
      </w:r>
    </w:p>
    <w:p w14:paraId="6DFD25B3" w14:textId="77777777" w:rsidR="00471501" w:rsidRPr="00214958" w:rsidRDefault="00471501" w:rsidP="00471501">
      <w:pPr>
        <w:pStyle w:val="enumlev1"/>
      </w:pPr>
      <w:r w:rsidRPr="00214958">
        <w:t>–</w:t>
      </w:r>
      <w:r w:rsidRPr="00214958">
        <w:tab/>
        <w:t>use different bit rates and resolutions;</w:t>
      </w:r>
    </w:p>
    <w:p w14:paraId="239C2BA8" w14:textId="77777777" w:rsidR="00471501" w:rsidRPr="00214958" w:rsidRDefault="00471501" w:rsidP="00471501">
      <w:pPr>
        <w:pStyle w:val="enumlev1"/>
      </w:pPr>
      <w:r w:rsidRPr="00214958">
        <w:t>–</w:t>
      </w:r>
      <w:r w:rsidRPr="00214958">
        <w:tab/>
        <w:t>conform to different picture formats and profiles;</w:t>
      </w:r>
    </w:p>
    <w:p w14:paraId="3943879A" w14:textId="77777777" w:rsidR="00471501" w:rsidRPr="00214958" w:rsidRDefault="00471501" w:rsidP="00471501">
      <w:pPr>
        <w:pStyle w:val="enumlev1"/>
      </w:pPr>
      <w:r w:rsidRPr="00214958">
        <w:t>–</w:t>
      </w:r>
      <w:r w:rsidRPr="00214958">
        <w:tab/>
        <w:t>conform to different compression standards;</w:t>
      </w:r>
    </w:p>
    <w:p w14:paraId="6EB5E1EE" w14:textId="77777777" w:rsidR="00471501" w:rsidRPr="00214958" w:rsidRDefault="00471501" w:rsidP="00471501">
      <w:pPr>
        <w:pStyle w:val="enumlev1"/>
      </w:pPr>
      <w:r w:rsidRPr="00214958">
        <w:t>–</w:t>
      </w:r>
      <w:r w:rsidRPr="00214958">
        <w:tab/>
        <w:t>are encapsulated in TS, MMT or other stream formats;</w:t>
      </w:r>
    </w:p>
    <w:p w14:paraId="52A95023" w14:textId="77777777" w:rsidR="00471501" w:rsidRPr="00214958" w:rsidRDefault="00471501" w:rsidP="00471501">
      <w:pPr>
        <w:pStyle w:val="enumlev1"/>
      </w:pPr>
      <w:r w:rsidRPr="00214958">
        <w:t>–</w:t>
      </w:r>
      <w:r w:rsidRPr="00214958">
        <w:tab/>
        <w:t>are conveyed over various types of networks after multiplexing (only applies to MMT).</w:t>
      </w:r>
    </w:p>
    <w:p w14:paraId="44741F1D" w14:textId="66CF0213" w:rsidR="00471501" w:rsidRPr="00214958" w:rsidRDefault="00471501" w:rsidP="00471501">
      <w:r w:rsidRPr="00214958">
        <w:t>The studies cover not only television and sound programme signals but also the service delivery of emerging advanced video systems such as UHDTV, HDR</w:t>
      </w:r>
      <w:del w:id="48" w:author="Editor" w:date="2024-06-28T14:05:00Z" w16du:dateUtc="2024-06-28T12:05:00Z">
        <w:r w:rsidRPr="00B61E18">
          <w:delText>, 3D,</w:delText>
        </w:r>
      </w:del>
      <w:ins w:id="49" w:author="Editor" w:date="2024-06-28T14:05:00Z" w16du:dateUtc="2024-06-28T12:05:00Z">
        <w:r w:rsidR="00BD1657" w:rsidRPr="00214958">
          <w:t xml:space="preserve"> and immersive, including</w:t>
        </w:r>
        <w:r w:rsidRPr="00214958">
          <w:t xml:space="preserve"> 3D</w:t>
        </w:r>
        <w:r w:rsidRPr="00214958">
          <w:rPr>
            <w:rFonts w:eastAsia="DengXian"/>
          </w:rPr>
          <w:t xml:space="preserve"> (stereoscopy and holographic type)</w:t>
        </w:r>
        <w:r w:rsidRPr="00214958">
          <w:t>,</w:t>
        </w:r>
      </w:ins>
      <w:r w:rsidRPr="00214958">
        <w:t xml:space="preserve"> multi-view and free-viewpoint video over a variety of transport means, including IP-based ones.</w:t>
      </w:r>
    </w:p>
    <w:p w14:paraId="5AF69989" w14:textId="2005A01D" w:rsidR="00EF28A5" w:rsidRDefault="00471501" w:rsidP="009344E4">
      <w:bookmarkStart w:id="50" w:name="_Toc170267969"/>
      <w:r w:rsidRPr="00214958">
        <w:t>NOTE 2 – Measurement and control of quality of service is covered by Study Group 12.</w:t>
      </w:r>
    </w:p>
    <w:p w14:paraId="18431C25" w14:textId="70AA93D7" w:rsidR="00FE4AF9" w:rsidRPr="00214958" w:rsidRDefault="00FE4AF9" w:rsidP="00FE4AF9">
      <w:pPr>
        <w:pStyle w:val="Heading3"/>
      </w:pPr>
      <w:bookmarkStart w:id="51" w:name="_Toc169880301"/>
      <w:r w:rsidRPr="00214958">
        <w:t>A.2</w:t>
      </w:r>
      <w:r w:rsidRPr="00214958">
        <w:tab/>
        <w:t>Question</w:t>
      </w:r>
      <w:bookmarkEnd w:id="50"/>
      <w:bookmarkEnd w:id="51"/>
    </w:p>
    <w:p w14:paraId="25108C23" w14:textId="77777777" w:rsidR="00471501" w:rsidRPr="00214958" w:rsidRDefault="00471501" w:rsidP="00471501">
      <w:pPr>
        <w:keepNext/>
      </w:pPr>
      <w:bookmarkStart w:id="52" w:name="_Hlk159923085"/>
      <w:r w:rsidRPr="00214958">
        <w:t>Study items to be considered include, but are not limited to:</w:t>
      </w:r>
    </w:p>
    <w:p w14:paraId="2E8F7955" w14:textId="77777777" w:rsidR="00471501" w:rsidRPr="00B61E18" w:rsidRDefault="00471501" w:rsidP="00471501">
      <w:pPr>
        <w:keepNext/>
        <w:rPr>
          <w:del w:id="53" w:author="Editor" w:date="2024-06-28T14:05:00Z" w16du:dateUtc="2024-06-28T12:05:00Z"/>
        </w:rPr>
      </w:pPr>
      <w:del w:id="54" w:author="Editor" w:date="2024-06-28T14:05:00Z" w16du:dateUtc="2024-06-28T12:05:00Z">
        <w:r w:rsidRPr="00B61E18">
          <w:delText>Study items to be considered include, but are not limited to:</w:delText>
        </w:r>
      </w:del>
    </w:p>
    <w:p w14:paraId="06DCDA42" w14:textId="77777777" w:rsidR="00471501" w:rsidRPr="00214958" w:rsidRDefault="00471501" w:rsidP="00471501">
      <w:pPr>
        <w:pStyle w:val="enumlev1"/>
        <w:spacing w:before="60"/>
      </w:pPr>
      <w:r w:rsidRPr="00214958">
        <w:t>–</w:t>
      </w:r>
      <w:r w:rsidRPr="00214958">
        <w:tab/>
        <w:t>Which source coding methods and which interfaces can be recommended for the transmission of digital television and sound programme signals for purposes of contribution over digital transmission circuits and chains?</w:t>
      </w:r>
    </w:p>
    <w:p w14:paraId="61ADCAA6" w14:textId="77777777" w:rsidR="00471501" w:rsidRPr="00214958" w:rsidRDefault="00471501" w:rsidP="00471501">
      <w:pPr>
        <w:pStyle w:val="enumlev1"/>
        <w:spacing w:before="60"/>
      </w:pPr>
      <w:r w:rsidRPr="00214958">
        <w:t>–</w:t>
      </w:r>
      <w:r w:rsidRPr="00214958">
        <w:tab/>
        <w:t>Which solutions, from those studied by ITU‑R Study Group 6, should be recommended for point-to-point contribution transmission of UHDTV and HDR programme material over physical connections?</w:t>
      </w:r>
    </w:p>
    <w:p w14:paraId="634436BE" w14:textId="77777777" w:rsidR="00471501" w:rsidRPr="00214958" w:rsidRDefault="00471501" w:rsidP="00471501">
      <w:pPr>
        <w:pStyle w:val="enumlev1"/>
        <w:spacing w:before="60"/>
      </w:pPr>
      <w:r w:rsidRPr="00214958">
        <w:t>–</w:t>
      </w:r>
      <w:r w:rsidRPr="00214958">
        <w:tab/>
        <w:t>What are the appropriate multiplexing arrangements (component, service, higher level protocols) for the applications above?</w:t>
      </w:r>
    </w:p>
    <w:p w14:paraId="4AF4FB34" w14:textId="77777777" w:rsidR="00471501" w:rsidRPr="00214958" w:rsidRDefault="00471501" w:rsidP="00471501">
      <w:pPr>
        <w:pStyle w:val="enumlev1"/>
        <w:spacing w:before="60"/>
      </w:pPr>
      <w:r w:rsidRPr="00214958">
        <w:t>–</w:t>
      </w:r>
      <w:r w:rsidRPr="00214958">
        <w:tab/>
        <w:t>What are the service availability requirements and how do they translate into methods of protection against digital transmission errors for those applications?</w:t>
      </w:r>
    </w:p>
    <w:p w14:paraId="3355CE1C" w14:textId="77777777" w:rsidR="00471501" w:rsidRPr="00214958" w:rsidRDefault="00471501" w:rsidP="00471501">
      <w:pPr>
        <w:pStyle w:val="enumlev1"/>
        <w:spacing w:before="60"/>
      </w:pPr>
      <w:r w:rsidRPr="00214958">
        <w:t>–</w:t>
      </w:r>
      <w:r w:rsidRPr="00214958">
        <w:tab/>
        <w:t>Which requirements must be imposed on the various parameters that interplay to determine the performance of the transmission service, such as QoS, picture and sound quality, signal latency, etc., in order to ensure that the transmission service provides adequate performance for those applications using a reasonable amount of resources, such as a reasonable amount of bit-rate?</w:t>
      </w:r>
    </w:p>
    <w:p w14:paraId="591409CD" w14:textId="77777777" w:rsidR="00AF06A9" w:rsidRDefault="00471501" w:rsidP="00471501">
      <w:pPr>
        <w:pStyle w:val="enumlev1"/>
        <w:spacing w:before="60"/>
      </w:pPr>
      <w:r w:rsidRPr="00214958">
        <w:t>–</w:t>
      </w:r>
      <w:r w:rsidRPr="00214958">
        <w:tab/>
        <w:t>What are the requirements and interfaces to interconnect with the outside entities providing content and/or services to the video and sound transmission networks</w:t>
      </w:r>
      <w:ins w:id="55" w:author="Editor" w:date="2024-06-28T14:05:00Z" w16du:dateUtc="2024-06-28T12:05:00Z">
        <w:r w:rsidR="00411EE1" w:rsidRPr="00214958">
          <w:t>, fixed wireless access network (e.g. wireless local access network, private IMT-2020 network and beyond), etc</w:t>
        </w:r>
      </w:ins>
      <w:r w:rsidR="00411EE1" w:rsidRPr="00214958">
        <w:t>?</w:t>
      </w:r>
    </w:p>
    <w:p w14:paraId="38BD1233" w14:textId="3B429D55" w:rsidR="00EF28A5" w:rsidRDefault="00411EE1" w:rsidP="00EF28A5">
      <w:pPr>
        <w:pStyle w:val="enumlev1"/>
        <w:tabs>
          <w:tab w:val="clear" w:pos="1134"/>
        </w:tabs>
        <w:spacing w:before="60"/>
        <w:ind w:left="1143" w:firstLine="0"/>
        <w:rPr>
          <w:ins w:id="56" w:author="Editor" w:date="2024-06-28T14:05:00Z" w16du:dateUtc="2024-06-28T12:05:00Z"/>
        </w:rPr>
      </w:pPr>
      <w:ins w:id="57" w:author="Editor" w:date="2024-06-28T14:05:00Z" w16du:dateUtc="2024-06-28T12:05:00Z">
        <w:r w:rsidRPr="00214958">
          <w:t>NOTE</w:t>
        </w:r>
        <w:r w:rsidR="00AF06A9">
          <w:t xml:space="preserve"> </w:t>
        </w:r>
        <w:r w:rsidR="00AF06A9">
          <w:rPr>
            <w:bCs/>
          </w:rPr>
          <w:t xml:space="preserve">– </w:t>
        </w:r>
        <w:r w:rsidR="00AF06A9" w:rsidRPr="00214958">
          <w:t xml:space="preserve">Private </w:t>
        </w:r>
        <w:r w:rsidRPr="00214958">
          <w:t xml:space="preserve">IMT-2020 network is intended to refer to the private </w:t>
        </w:r>
        <w:r w:rsidR="003B526F" w:rsidRPr="00214958">
          <w:t>wireless</w:t>
        </w:r>
        <w:r w:rsidRPr="00214958">
          <w:t xml:space="preserve"> network specifically designed for </w:t>
        </w:r>
        <w:r w:rsidR="003B526F" w:rsidRPr="00214958">
          <w:t xml:space="preserve">supplementing </w:t>
        </w:r>
        <w:r w:rsidRPr="00214958">
          <w:t>cable TV access network.</w:t>
        </w:r>
      </w:ins>
    </w:p>
    <w:p w14:paraId="526CD3E6" w14:textId="79B1E577" w:rsidR="00471501" w:rsidRPr="00214958" w:rsidRDefault="00471501" w:rsidP="00471501">
      <w:pPr>
        <w:pStyle w:val="enumlev1"/>
        <w:spacing w:before="60"/>
      </w:pPr>
      <w:r w:rsidRPr="00214958">
        <w:t>–</w:t>
      </w:r>
      <w:r w:rsidRPr="00214958">
        <w:tab/>
        <w:t>What are the requirements and interfaces for the video and sound transmission networks to interconnect with other outside networks for video and sound distribution not under the responsibility of ITU-T SG9, e.g., vehicle multimedia networks?</w:t>
      </w:r>
    </w:p>
    <w:p w14:paraId="3409F732" w14:textId="71A37D18" w:rsidR="00471501" w:rsidRPr="00214958" w:rsidRDefault="00214958" w:rsidP="00471501">
      <w:pPr>
        <w:pStyle w:val="enumlev1"/>
        <w:spacing w:before="60"/>
        <w:rPr>
          <w:ins w:id="58" w:author="Editor" w:date="2024-06-28T14:05:00Z" w16du:dateUtc="2024-06-28T12:05:00Z"/>
        </w:rPr>
      </w:pPr>
      <w:ins w:id="59" w:author="Editor" w:date="2024-06-28T14:05:00Z" w16du:dateUtc="2024-06-28T12:05:00Z">
        <w:r w:rsidRPr="00214958">
          <w:t>–</w:t>
        </w:r>
        <w:r w:rsidRPr="00214958">
          <w:tab/>
        </w:r>
        <w:r w:rsidR="001142C2" w:rsidRPr="00214958">
          <w:t>What are the requirements and interfaces for video and sound transmission networks to provide related data services?</w:t>
        </w:r>
      </w:ins>
    </w:p>
    <w:p w14:paraId="7D5D0E6E" w14:textId="77777777" w:rsidR="00471501" w:rsidRPr="00214958" w:rsidRDefault="00471501" w:rsidP="00471501">
      <w:pPr>
        <w:pStyle w:val="enumlev1"/>
        <w:spacing w:before="60"/>
      </w:pPr>
      <w:r w:rsidRPr="00214958">
        <w:t>–</w:t>
      </w:r>
      <w:r w:rsidRPr="00214958">
        <w:tab/>
        <w:t>What are the functional and operational requirements of the various applications that must be met for delivery control of different compressed programme bit streams and/or packet streams, i.e., TS or MMT, on the output channel of television distribution systems such as multiplexing, switching, and insertion?</w:t>
      </w:r>
    </w:p>
    <w:p w14:paraId="75FF86EC" w14:textId="77777777" w:rsidR="00471501" w:rsidRPr="00214958" w:rsidRDefault="00471501" w:rsidP="00471501">
      <w:pPr>
        <w:pStyle w:val="enumlev1"/>
      </w:pPr>
      <w:r w:rsidRPr="00214958">
        <w:t>–</w:t>
      </w:r>
      <w:r w:rsidRPr="00214958">
        <w:tab/>
        <w:t>Which technical solutions can be recommended to allow the delivery control, such as multiplexing, switching and insertion, of different compressed programme bit streams and/or packet streams, i.e., TS or MMT, on the output channel of television distribution systems?</w:t>
      </w:r>
    </w:p>
    <w:p w14:paraId="66E7FA67" w14:textId="512E70F8" w:rsidR="00471501" w:rsidRPr="00214958" w:rsidRDefault="00471501" w:rsidP="00471501">
      <w:pPr>
        <w:pStyle w:val="enumlev1"/>
        <w:spacing w:before="60"/>
      </w:pPr>
      <w:r w:rsidRPr="00214958">
        <w:t>–</w:t>
      </w:r>
      <w:r w:rsidRPr="00214958">
        <w:tab/>
        <w:t>What are the appropriate system model, requirements and transmission methods for UHDTV, HDR</w:t>
      </w:r>
      <w:del w:id="60" w:author="Editor" w:date="2024-06-28T14:05:00Z" w16du:dateUtc="2024-06-28T12:05:00Z">
        <w:r w:rsidRPr="00B61E18">
          <w:delText>, 3D (stereoscopic/autostereoscopic/hologram</w:delText>
        </w:r>
      </w:del>
      <w:ins w:id="61" w:author="Editor" w:date="2024-06-28T14:05:00Z" w16du:dateUtc="2024-06-28T12:05:00Z">
        <w:r w:rsidR="00A26C15" w:rsidRPr="00214958">
          <w:t xml:space="preserve"> and immersive</w:t>
        </w:r>
        <w:r w:rsidRPr="00214958">
          <w:t>,</w:t>
        </w:r>
        <w:r w:rsidR="00A26C15" w:rsidRPr="00214958">
          <w:t xml:space="preserve"> including</w:t>
        </w:r>
        <w:r w:rsidRPr="00214958">
          <w:t xml:space="preserve"> 3D </w:t>
        </w:r>
        <w:r w:rsidRPr="00214958">
          <w:rPr>
            <w:rFonts w:eastAsia="DengXian"/>
          </w:rPr>
          <w:t>(stereoscopy and holographic type</w:t>
        </w:r>
      </w:ins>
      <w:r w:rsidRPr="00214958">
        <w:rPr>
          <w:rFonts w:eastAsia="DengXian"/>
        </w:rPr>
        <w:t>)</w:t>
      </w:r>
      <w:r w:rsidRPr="00214958">
        <w:t>, multi-view and free-viewpoint video signals using different transport means?</w:t>
      </w:r>
    </w:p>
    <w:p w14:paraId="6C7E2632" w14:textId="7DB0B1AE" w:rsidR="00471501" w:rsidRPr="00214958" w:rsidRDefault="00471501" w:rsidP="00471501">
      <w:pPr>
        <w:pStyle w:val="enumlev1"/>
        <w:spacing w:before="60"/>
      </w:pPr>
      <w:r w:rsidRPr="00214958">
        <w:t>–</w:t>
      </w:r>
      <w:r w:rsidRPr="00214958">
        <w:tab/>
        <w:t xml:space="preserve">What enhancements to existing Recommendations are required to provide energy savings directly or indirectly in information and communication technologies </w:t>
      </w:r>
      <w:del w:id="62" w:author="Editor" w:date="2024-06-28T14:05:00Z" w16du:dateUtc="2024-06-28T12:05:00Z">
        <w:r w:rsidRPr="00B61E18">
          <w:delText xml:space="preserve">(ICTs) </w:delText>
        </w:r>
      </w:del>
      <w:r w:rsidRPr="00214958">
        <w:t>or in other industries? What enhancements to developing or new Recommendations are required to provide such energy savings?</w:t>
      </w:r>
    </w:p>
    <w:p w14:paraId="3E8C31C4" w14:textId="7E9D6D5F" w:rsidR="00471501" w:rsidRPr="00214958" w:rsidRDefault="00471501" w:rsidP="00471501">
      <w:pPr>
        <w:pStyle w:val="enumlev1"/>
        <w:spacing w:before="60"/>
      </w:pPr>
      <w:r w:rsidRPr="00214958">
        <w:t>–</w:t>
      </w:r>
      <w:r w:rsidRPr="00214958">
        <w:tab/>
        <w:t>What is an appropriate way to convey large volume UHDTV</w:t>
      </w:r>
      <w:ins w:id="63" w:author="Editor" w:date="2024-06-28T14:05:00Z" w16du:dateUtc="2024-06-28T12:05:00Z">
        <w:r w:rsidR="00A26C15" w:rsidRPr="00214958">
          <w:t>,</w:t>
        </w:r>
        <w:r w:rsidRPr="00214958">
          <w:t xml:space="preserve"> HDR</w:t>
        </w:r>
      </w:ins>
      <w:r w:rsidRPr="00214958">
        <w:t xml:space="preserve"> </w:t>
      </w:r>
      <w:r w:rsidR="00A26C15" w:rsidRPr="00214958">
        <w:t xml:space="preserve">and </w:t>
      </w:r>
      <w:del w:id="64" w:author="Editor" w:date="2024-06-28T14:05:00Z" w16du:dateUtc="2024-06-28T12:05:00Z">
        <w:r w:rsidRPr="00B61E18">
          <w:delText>HDR signal</w:delText>
        </w:r>
      </w:del>
      <w:ins w:id="65" w:author="Editor" w:date="2024-06-28T14:05:00Z" w16du:dateUtc="2024-06-28T12:05:00Z">
        <w:r w:rsidR="00A26C15" w:rsidRPr="00214958">
          <w:t xml:space="preserve">immersive </w:t>
        </w:r>
        <w:r w:rsidRPr="00214958">
          <w:t>signal</w:t>
        </w:r>
        <w:r w:rsidR="00A26C15" w:rsidRPr="00214958">
          <w:t>s</w:t>
        </w:r>
      </w:ins>
      <w:r w:rsidRPr="00214958">
        <w:t xml:space="preserve"> from field to broadcaster station?</w:t>
      </w:r>
    </w:p>
    <w:p w14:paraId="250BA219" w14:textId="7879DDCE" w:rsidR="00C267A8" w:rsidRDefault="00471501" w:rsidP="00C267A8">
      <w:pPr>
        <w:pStyle w:val="enumlev1"/>
      </w:pPr>
      <w:r w:rsidRPr="00214958">
        <w:t>–</w:t>
      </w:r>
      <w:r w:rsidRPr="00214958">
        <w:tab/>
        <w:t>What mechanism is required for physical layer to enable IP-multicast for large volume data such as UHDTV</w:t>
      </w:r>
      <w:ins w:id="66" w:author="Editor" w:date="2024-06-28T14:05:00Z" w16du:dateUtc="2024-06-28T12:05:00Z">
        <w:r w:rsidR="00A26C15" w:rsidRPr="00214958">
          <w:t>,</w:t>
        </w:r>
        <w:r w:rsidRPr="00214958">
          <w:t xml:space="preserve"> HDR</w:t>
        </w:r>
      </w:ins>
      <w:r w:rsidRPr="00214958">
        <w:t xml:space="preserve"> </w:t>
      </w:r>
      <w:r w:rsidR="00A26C15" w:rsidRPr="00214958">
        <w:t xml:space="preserve">and </w:t>
      </w:r>
      <w:del w:id="67" w:author="Editor" w:date="2024-06-28T14:05:00Z" w16du:dateUtc="2024-06-28T12:05:00Z">
        <w:r w:rsidRPr="00B61E18">
          <w:delText>HDR signal</w:delText>
        </w:r>
      </w:del>
      <w:ins w:id="68" w:author="Editor" w:date="2024-06-28T14:05:00Z" w16du:dateUtc="2024-06-28T12:05:00Z">
        <w:r w:rsidR="00A26C15" w:rsidRPr="00214958">
          <w:t xml:space="preserve">immersive </w:t>
        </w:r>
        <w:r w:rsidRPr="00214958">
          <w:t>signal</w:t>
        </w:r>
        <w:r w:rsidR="00A26C15" w:rsidRPr="00214958">
          <w:t>s</w:t>
        </w:r>
      </w:ins>
      <w:r w:rsidRPr="00214958">
        <w:t>?</w:t>
      </w:r>
      <w:bookmarkEnd w:id="52"/>
    </w:p>
    <w:p w14:paraId="6ADB117E" w14:textId="526919B2" w:rsidR="00FE4AF9" w:rsidRPr="00214958" w:rsidRDefault="00FE4AF9" w:rsidP="00FE4AF9">
      <w:pPr>
        <w:pStyle w:val="Heading3"/>
      </w:pPr>
      <w:bookmarkStart w:id="69" w:name="_Toc170267970"/>
      <w:bookmarkStart w:id="70" w:name="_Toc169880302"/>
      <w:r w:rsidRPr="00214958">
        <w:t>A.3</w:t>
      </w:r>
      <w:r w:rsidRPr="00214958">
        <w:tab/>
        <w:t>Tasks</w:t>
      </w:r>
      <w:bookmarkEnd w:id="69"/>
      <w:bookmarkEnd w:id="70"/>
    </w:p>
    <w:p w14:paraId="713AF174" w14:textId="77777777" w:rsidR="00FE4AF9" w:rsidRPr="00214958" w:rsidRDefault="00FE4AF9" w:rsidP="00FE4AF9">
      <w:r w:rsidRPr="00214958">
        <w:t>Tasks include, but are not limited to:</w:t>
      </w:r>
    </w:p>
    <w:p w14:paraId="7D4DD185" w14:textId="763F1142" w:rsidR="00471501" w:rsidRPr="00214958" w:rsidRDefault="00471501" w:rsidP="00471501">
      <w:pPr>
        <w:pStyle w:val="enumlev1"/>
      </w:pPr>
      <w:r w:rsidRPr="00214958">
        <w:t>–</w:t>
      </w:r>
      <w:r w:rsidRPr="00214958">
        <w:tab/>
        <w:t xml:space="preserve">Preparation of a number of </w:t>
      </w:r>
      <w:ins w:id="71" w:author="Editor" w:date="2024-06-28T14:05:00Z" w16du:dateUtc="2024-06-28T12:05:00Z">
        <w:r w:rsidRPr="00214958">
          <w:t xml:space="preserve">revised or </w:t>
        </w:r>
      </w:ins>
      <w:r w:rsidRPr="00214958">
        <w:t>new draft Recommendations</w:t>
      </w:r>
      <w:del w:id="72" w:author="Editor" w:date="2024-06-28T14:05:00Z" w16du:dateUtc="2024-06-28T12:05:00Z">
        <w:r w:rsidRPr="00B61E18">
          <w:delText xml:space="preserve"> by the year 2024</w:delText>
        </w:r>
      </w:del>
      <w:r w:rsidRPr="00214958">
        <w:t xml:space="preserve">, which will specify the methods to be used for the transmission and delivery controls of advanced video programmes for purposes of contribution and of primary distribution, and over the digital cable television infrastructure including community based-network, </w:t>
      </w:r>
      <w:ins w:id="73" w:author="Editor" w:date="2024-06-28T14:05:00Z" w16du:dateUtc="2024-06-28T12:05:00Z">
        <w:r w:rsidRPr="00214958">
          <w:t>fixed wireless access network, e.g., wireless local access network, and private IMT-2020 network</w:t>
        </w:r>
        <w:r w:rsidR="00A26C15" w:rsidRPr="00214958">
          <w:t xml:space="preserve"> and beyond</w:t>
        </w:r>
        <w:r w:rsidRPr="00214958">
          <w:t xml:space="preserve">, </w:t>
        </w:r>
      </w:ins>
      <w:r w:rsidRPr="00214958">
        <w:t>depending on the contributions received, and on progress in the work of the appointed Rapporteur(s).</w:t>
      </w:r>
    </w:p>
    <w:p w14:paraId="2D6BC830" w14:textId="77777777" w:rsidR="00FE4AF9" w:rsidRPr="00214958" w:rsidRDefault="00FE4AF9" w:rsidP="00FE4AF9">
      <w:r w:rsidRPr="00214958">
        <w:t>An up-to-date status of work under this Question is contained in the SG</w:t>
      </w:r>
      <w:r w:rsidR="00471501" w:rsidRPr="00214958">
        <w:t>9</w:t>
      </w:r>
      <w:r w:rsidRPr="00214958">
        <w:t xml:space="preserve"> work programme (</w:t>
      </w:r>
      <w:hyperlink r:id="rId19" w:history="1">
        <w:r w:rsidR="00471501" w:rsidRPr="00214958">
          <w:rPr>
            <w:rStyle w:val="Hyperlink"/>
          </w:rPr>
          <w:t>https://itu.int/ITU-T/workprog/wp_search.aspx?sg=9</w:t>
        </w:r>
      </w:hyperlink>
      <w:r w:rsidRPr="00214958">
        <w:t>)</w:t>
      </w:r>
    </w:p>
    <w:p w14:paraId="1AEBB06F" w14:textId="77777777" w:rsidR="00FE4AF9" w:rsidRPr="008B2E52" w:rsidRDefault="00FE4AF9" w:rsidP="00FE4AF9">
      <w:pPr>
        <w:pStyle w:val="Heading3"/>
        <w:rPr>
          <w:lang w:val="fr-FR"/>
        </w:rPr>
      </w:pPr>
      <w:bookmarkStart w:id="74" w:name="_Toc170267971"/>
      <w:bookmarkStart w:id="75" w:name="_Toc169880303"/>
      <w:r w:rsidRPr="008B2E52">
        <w:rPr>
          <w:lang w:val="fr-FR"/>
        </w:rPr>
        <w:t>A.4</w:t>
      </w:r>
      <w:r w:rsidRPr="008B2E52">
        <w:rPr>
          <w:lang w:val="fr-FR"/>
        </w:rPr>
        <w:tab/>
        <w:t>Relationships</w:t>
      </w:r>
      <w:bookmarkEnd w:id="74"/>
      <w:bookmarkEnd w:id="75"/>
    </w:p>
    <w:p w14:paraId="5EDC4161" w14:textId="77777777" w:rsidR="00FE4AF9" w:rsidRPr="008B2E52" w:rsidRDefault="00FE4AF9" w:rsidP="00FE4AF9">
      <w:pPr>
        <w:pStyle w:val="Headingb"/>
        <w:rPr>
          <w:lang w:val="fr-FR"/>
        </w:rPr>
      </w:pPr>
      <w:r w:rsidRPr="008B2E52">
        <w:rPr>
          <w:lang w:val="fr-FR"/>
        </w:rPr>
        <w:t>Recommendations:</w:t>
      </w:r>
    </w:p>
    <w:p w14:paraId="42C502C6" w14:textId="77777777" w:rsidR="00471501" w:rsidRPr="008B2E52" w:rsidRDefault="00FE4AF9" w:rsidP="00471501">
      <w:pPr>
        <w:pStyle w:val="enumlev1"/>
        <w:rPr>
          <w:lang w:val="fr-FR"/>
        </w:rPr>
      </w:pPr>
      <w:r w:rsidRPr="008B2E52">
        <w:rPr>
          <w:lang w:val="fr-FR"/>
        </w:rPr>
        <w:t>–</w:t>
      </w:r>
      <w:r w:rsidRPr="008B2E52">
        <w:rPr>
          <w:lang w:val="fr-FR"/>
        </w:rPr>
        <w:tab/>
      </w:r>
      <w:r w:rsidR="00471501" w:rsidRPr="008B2E52">
        <w:rPr>
          <w:lang w:val="fr-FR"/>
        </w:rPr>
        <w:t>ITU-T H.261, H.262, H.263, H.264, H.265</w:t>
      </w:r>
      <w:ins w:id="76" w:author="Editor" w:date="2024-06-28T14:05:00Z" w16du:dateUtc="2024-06-28T12:05:00Z">
        <w:r w:rsidR="00471501" w:rsidRPr="008B2E52">
          <w:rPr>
            <w:lang w:val="fr-FR"/>
          </w:rPr>
          <w:t>, H.266, H.274</w:t>
        </w:r>
      </w:ins>
    </w:p>
    <w:p w14:paraId="1B084C49" w14:textId="77777777" w:rsidR="00471501" w:rsidRPr="008B2E52" w:rsidRDefault="00471501" w:rsidP="00471501">
      <w:pPr>
        <w:pStyle w:val="enumlev1"/>
        <w:rPr>
          <w:lang w:val="fr-FR"/>
        </w:rPr>
      </w:pPr>
      <w:r w:rsidRPr="008B2E52">
        <w:rPr>
          <w:lang w:val="fr-FR"/>
        </w:rPr>
        <w:t>–</w:t>
      </w:r>
      <w:r w:rsidRPr="008B2E52">
        <w:rPr>
          <w:lang w:val="fr-FR"/>
        </w:rPr>
        <w:tab/>
        <w:t>ITU-T H.222.0</w:t>
      </w:r>
    </w:p>
    <w:p w14:paraId="286344A5" w14:textId="5963C78C" w:rsidR="00471501" w:rsidRPr="008B2E52" w:rsidRDefault="00471501" w:rsidP="00471501">
      <w:pPr>
        <w:pStyle w:val="enumlev1"/>
        <w:rPr>
          <w:lang w:val="fr-FR"/>
        </w:rPr>
      </w:pPr>
      <w:r w:rsidRPr="008B2E52">
        <w:rPr>
          <w:lang w:val="fr-FR"/>
        </w:rPr>
        <w:t>–</w:t>
      </w:r>
      <w:r w:rsidRPr="008B2E52">
        <w:rPr>
          <w:lang w:val="fr-FR"/>
        </w:rPr>
        <w:tab/>
        <w:t xml:space="preserve">ITU-T J-series (e.g. J.83, </w:t>
      </w:r>
      <w:r w:rsidR="00FE7264" w:rsidRPr="008B2E52">
        <w:rPr>
          <w:lang w:val="fr-FR"/>
        </w:rPr>
        <w:t>J.</w:t>
      </w:r>
      <w:ins w:id="77" w:author="Editor" w:date="2024-06-28T14:05:00Z" w16du:dateUtc="2024-06-28T12:05:00Z">
        <w:r w:rsidR="00FE7264" w:rsidRPr="008B2E52">
          <w:rPr>
            <w:lang w:val="fr-FR"/>
          </w:rPr>
          <w:t xml:space="preserve">152, </w:t>
        </w:r>
        <w:r w:rsidRPr="008B2E52">
          <w:rPr>
            <w:lang w:val="fr-FR"/>
          </w:rPr>
          <w:t>J.</w:t>
        </w:r>
      </w:ins>
      <w:r w:rsidRPr="008B2E52">
        <w:rPr>
          <w:lang w:val="fr-FR"/>
        </w:rPr>
        <w:t>181, J.183, J.189, J.195</w:t>
      </w:r>
      <w:r w:rsidR="00FE7264" w:rsidRPr="008B2E52">
        <w:rPr>
          <w:lang w:val="fr-FR"/>
        </w:rPr>
        <w:t>-</w:t>
      </w:r>
      <w:ins w:id="78" w:author="Editor" w:date="2024-06-28T14:05:00Z" w16du:dateUtc="2024-06-28T12:05:00Z">
        <w:r w:rsidR="00FE7264" w:rsidRPr="008B2E52">
          <w:rPr>
            <w:lang w:val="fr-FR"/>
          </w:rPr>
          <w:t xml:space="preserve">series, </w:t>
        </w:r>
      </w:ins>
      <w:r w:rsidRPr="008B2E52">
        <w:rPr>
          <w:lang w:val="fr-FR"/>
        </w:rPr>
        <w:t>J.196</w:t>
      </w:r>
      <w:ins w:id="79" w:author="Editor" w:date="2024-06-28T14:05:00Z" w16du:dateUtc="2024-06-28T12:05:00Z">
        <w:r w:rsidR="00FE7264" w:rsidRPr="008B2E52">
          <w:rPr>
            <w:lang w:val="fr-FR"/>
          </w:rPr>
          <w:t>-series, J.198-series</w:t>
        </w:r>
      </w:ins>
      <w:r w:rsidRPr="008B2E52">
        <w:rPr>
          <w:lang w:val="fr-FR"/>
        </w:rPr>
        <w:t>, J.216, J.222-J.225, J.280, J.288, J.380-series, J.382, J.383, J.225, J.481, J.482</w:t>
      </w:r>
      <w:ins w:id="80" w:author="Editor" w:date="2024-06-28T14:05:00Z" w16du:dateUtc="2024-06-28T12:05:00Z">
        <w:r w:rsidRPr="008B2E52">
          <w:rPr>
            <w:lang w:val="fr-FR"/>
          </w:rPr>
          <w:t>, J.483</w:t>
        </w:r>
      </w:ins>
      <w:r w:rsidRPr="008B2E52">
        <w:rPr>
          <w:lang w:val="fr-FR"/>
        </w:rPr>
        <w:t>)</w:t>
      </w:r>
    </w:p>
    <w:p w14:paraId="034D234B" w14:textId="6C8600B1" w:rsidR="00471501" w:rsidRPr="00214958" w:rsidRDefault="00471501" w:rsidP="00471501">
      <w:pPr>
        <w:pStyle w:val="enumlev1"/>
      </w:pPr>
      <w:r w:rsidRPr="00214958">
        <w:t>–</w:t>
      </w:r>
      <w:r w:rsidRPr="00214958">
        <w:tab/>
        <w:t>ITU-T J</w:t>
      </w:r>
      <w:del w:id="81" w:author="Editor" w:date="2024-06-28T14:05:00Z" w16du:dateUtc="2024-06-28T12:05:00Z">
        <w:r w:rsidRPr="00706661">
          <w:delText xml:space="preserve"> Suppl.</w:delText>
        </w:r>
      </w:del>
      <w:ins w:id="82" w:author="Editor" w:date="2024-06-28T14:05:00Z" w16du:dateUtc="2024-06-28T12:05:00Z">
        <w:r w:rsidR="00214958">
          <w:t>-series</w:t>
        </w:r>
        <w:r w:rsidRPr="00214958">
          <w:t xml:space="preserve"> Suppl</w:t>
        </w:r>
        <w:r w:rsidR="001C715C">
          <w:t xml:space="preserve">ements </w:t>
        </w:r>
      </w:ins>
      <w:r w:rsidRPr="00214958">
        <w:t>10</w:t>
      </w:r>
      <w:ins w:id="83" w:author="Editor" w:date="2024-06-28T14:05:00Z" w16du:dateUtc="2024-06-28T12:05:00Z">
        <w:r w:rsidR="00FE7264" w:rsidRPr="00214958">
          <w:t>, 11 and 12</w:t>
        </w:r>
      </w:ins>
    </w:p>
    <w:p w14:paraId="414FB44F" w14:textId="77777777" w:rsidR="00FE4AF9" w:rsidRPr="00214958" w:rsidRDefault="00471501" w:rsidP="00471501">
      <w:pPr>
        <w:pStyle w:val="enumlev1"/>
      </w:pPr>
      <w:r w:rsidRPr="00214958">
        <w:t>–</w:t>
      </w:r>
      <w:r w:rsidRPr="00214958">
        <w:tab/>
        <w:t>ITU-R BT.1769, BT.1121-1, BT.1548-2</w:t>
      </w:r>
    </w:p>
    <w:p w14:paraId="29C52028" w14:textId="77777777" w:rsidR="00FE4AF9" w:rsidRPr="00214958" w:rsidRDefault="00FE4AF9" w:rsidP="00FE4AF9">
      <w:pPr>
        <w:pStyle w:val="Headingb"/>
        <w:rPr>
          <w:lang w:val="en-GB"/>
        </w:rPr>
      </w:pPr>
      <w:r w:rsidRPr="00214958">
        <w:rPr>
          <w:lang w:val="en-GB"/>
        </w:rPr>
        <w:t>Questions:</w:t>
      </w:r>
    </w:p>
    <w:p w14:paraId="0A6F66C4" w14:textId="18CCD0DF" w:rsidR="00FE4AF9" w:rsidRPr="00214958" w:rsidRDefault="00FE4AF9" w:rsidP="00FE4AF9">
      <w:pPr>
        <w:pStyle w:val="enumlev1"/>
      </w:pPr>
      <w:r w:rsidRPr="00214958">
        <w:t>–</w:t>
      </w:r>
      <w:r w:rsidRPr="00214958">
        <w:tab/>
      </w:r>
      <w:r w:rsidR="006C4159" w:rsidRPr="00214958">
        <w:t>D/9</w:t>
      </w:r>
      <w:r w:rsidR="00471501" w:rsidRPr="00214958">
        <w:rPr>
          <w:rFonts w:eastAsia="MS Mincho" w:hint="eastAsia"/>
        </w:rPr>
        <w:t xml:space="preserve">, </w:t>
      </w:r>
      <w:r w:rsidR="006C4159" w:rsidRPr="00214958">
        <w:rPr>
          <w:rFonts w:eastAsia="MS Mincho"/>
        </w:rPr>
        <w:t>G/9</w:t>
      </w:r>
      <w:r w:rsidR="00471501" w:rsidRPr="00214958">
        <w:rPr>
          <w:rFonts w:eastAsia="MS Mincho"/>
        </w:rPr>
        <w:t xml:space="preserve"> and </w:t>
      </w:r>
      <w:r w:rsidR="006C4159" w:rsidRPr="00214958">
        <w:rPr>
          <w:rFonts w:eastAsia="MS Mincho"/>
        </w:rPr>
        <w:t>I/9</w:t>
      </w:r>
    </w:p>
    <w:p w14:paraId="6EC62493" w14:textId="77777777" w:rsidR="00FE4AF9" w:rsidRPr="00214958" w:rsidRDefault="00FE4AF9" w:rsidP="00FE4AF9">
      <w:pPr>
        <w:pStyle w:val="Headingb"/>
        <w:rPr>
          <w:lang w:val="en-GB"/>
        </w:rPr>
      </w:pPr>
      <w:r w:rsidRPr="00214958">
        <w:rPr>
          <w:lang w:val="en-GB"/>
        </w:rPr>
        <w:t xml:space="preserve">Study </w:t>
      </w:r>
      <w:r w:rsidR="00E21CE7" w:rsidRPr="00214958">
        <w:rPr>
          <w:lang w:val="en-GB"/>
        </w:rPr>
        <w:t>groups</w:t>
      </w:r>
      <w:r w:rsidRPr="00214958">
        <w:rPr>
          <w:lang w:val="en-GB"/>
        </w:rPr>
        <w:t>:</w:t>
      </w:r>
    </w:p>
    <w:p w14:paraId="4275FE28" w14:textId="6BD57FE8" w:rsidR="00471501" w:rsidRPr="00214958" w:rsidRDefault="00471501" w:rsidP="00471501">
      <w:pPr>
        <w:pStyle w:val="enumlev1"/>
      </w:pPr>
      <w:r w:rsidRPr="00214958">
        <w:t>–</w:t>
      </w:r>
      <w:r w:rsidRPr="00214958">
        <w:tab/>
        <w:t xml:space="preserve">ITU-T SG12 (especially </w:t>
      </w:r>
      <w:del w:id="84" w:author="Editor" w:date="2024-06-28T14:05:00Z" w16du:dateUtc="2024-06-28T12:05:00Z">
        <w:r w:rsidRPr="00706661">
          <w:delText>Q19/</w:delText>
        </w:r>
        <w:r w:rsidRPr="00B61E18">
          <w:delText>12</w:delText>
        </w:r>
      </w:del>
      <w:ins w:id="85" w:author="Editor" w:date="2024-06-28T14:05:00Z" w16du:dateUtc="2024-06-28T12:05:00Z">
        <w:r w:rsidR="00AF06A9">
          <w:t xml:space="preserve">on </w:t>
        </w:r>
        <w:r w:rsidR="00AF06A9" w:rsidRPr="00AF06A9">
          <w:t>objective and subjective methods</w:t>
        </w:r>
        <w:r w:rsidR="00BE160E">
          <w:t xml:space="preserve"> for </w:t>
        </w:r>
        <w:r w:rsidR="00BE160E" w:rsidRPr="00BE160E">
          <w:t>perceptual audiovisual quality</w:t>
        </w:r>
        <w:r w:rsidR="00BE160E">
          <w:t xml:space="preserve"> evaluation</w:t>
        </w:r>
      </w:ins>
      <w:r w:rsidRPr="00214958">
        <w:t>)</w:t>
      </w:r>
    </w:p>
    <w:p w14:paraId="43A42DF5" w14:textId="7898DFFD" w:rsidR="00471501" w:rsidRPr="00214958" w:rsidRDefault="00471501" w:rsidP="00471501">
      <w:pPr>
        <w:pStyle w:val="enumlev1"/>
      </w:pPr>
      <w:r w:rsidRPr="00214958">
        <w:t>–</w:t>
      </w:r>
      <w:r w:rsidRPr="00214958">
        <w:tab/>
        <w:t xml:space="preserve">ITU-T SG16 (especially </w:t>
      </w:r>
      <w:del w:id="86" w:author="Editor" w:date="2024-06-28T14:05:00Z" w16du:dateUtc="2024-06-28T12:05:00Z">
        <w:r w:rsidRPr="00FC633B">
          <w:delText>Q6/16</w:delText>
        </w:r>
      </w:del>
      <w:ins w:id="87" w:author="Editor" w:date="2024-06-28T14:05:00Z" w16du:dateUtc="2024-06-28T12:05:00Z">
        <w:r w:rsidR="00214958">
          <w:t>on media coding</w:t>
        </w:r>
      </w:ins>
      <w:r w:rsidRPr="00214958">
        <w:t>)</w:t>
      </w:r>
    </w:p>
    <w:p w14:paraId="0C83D94A" w14:textId="77777777" w:rsidR="00FE4AF9" w:rsidRPr="00214958" w:rsidRDefault="00471501" w:rsidP="00471501">
      <w:pPr>
        <w:pStyle w:val="enumlev1"/>
      </w:pPr>
      <w:r w:rsidRPr="00214958">
        <w:t>–</w:t>
      </w:r>
      <w:r w:rsidRPr="00214958">
        <w:tab/>
        <w:t>ITU-R SGs 4, 5 and 6</w:t>
      </w:r>
    </w:p>
    <w:p w14:paraId="393391B9" w14:textId="77777777" w:rsidR="00FE4AF9" w:rsidRPr="00214958" w:rsidRDefault="008B3301" w:rsidP="00FE4AF9">
      <w:pPr>
        <w:pStyle w:val="Headingb"/>
        <w:rPr>
          <w:lang w:val="en-GB"/>
        </w:rPr>
      </w:pPr>
      <w:r w:rsidRPr="00214958">
        <w:rPr>
          <w:bCs/>
          <w:lang w:val="en-GB"/>
        </w:rPr>
        <w:t>Other</w:t>
      </w:r>
      <w:r w:rsidRPr="00214958">
        <w:rPr>
          <w:lang w:val="en-GB"/>
        </w:rPr>
        <w:t xml:space="preserve"> bodies</w:t>
      </w:r>
      <w:r w:rsidRPr="00214958">
        <w:rPr>
          <w:b w:val="0"/>
          <w:lang w:val="en-GB"/>
        </w:rPr>
        <w:t>:</w:t>
      </w:r>
    </w:p>
    <w:p w14:paraId="0A6A35A2" w14:textId="77777777" w:rsidR="00471501" w:rsidRPr="00214958" w:rsidRDefault="00FE4AF9" w:rsidP="00471501">
      <w:pPr>
        <w:pStyle w:val="enumlev1"/>
      </w:pPr>
      <w:r w:rsidRPr="00214958">
        <w:t>–</w:t>
      </w:r>
      <w:r w:rsidRPr="00214958">
        <w:tab/>
      </w:r>
      <w:r w:rsidR="00471501" w:rsidRPr="00214958">
        <w:t>AES</w:t>
      </w:r>
    </w:p>
    <w:p w14:paraId="27985002" w14:textId="77777777" w:rsidR="00471501" w:rsidRPr="00214958" w:rsidRDefault="00471501" w:rsidP="00471501">
      <w:pPr>
        <w:pStyle w:val="enumlev1"/>
      </w:pPr>
      <w:r w:rsidRPr="00214958">
        <w:t>–</w:t>
      </w:r>
      <w:r w:rsidRPr="00214958">
        <w:tab/>
        <w:t>CableLabs</w:t>
      </w:r>
    </w:p>
    <w:p w14:paraId="1942337F" w14:textId="77777777" w:rsidR="00471501" w:rsidRPr="00214958" w:rsidRDefault="00471501" w:rsidP="00471501">
      <w:pPr>
        <w:pStyle w:val="enumlev1"/>
      </w:pPr>
      <w:r w:rsidRPr="00214958">
        <w:t>–</w:t>
      </w:r>
      <w:r w:rsidRPr="00214958">
        <w:tab/>
        <w:t>DVB</w:t>
      </w:r>
    </w:p>
    <w:p w14:paraId="1BBE4FA7" w14:textId="77777777" w:rsidR="00471501" w:rsidRPr="00214958" w:rsidRDefault="00471501" w:rsidP="00471501">
      <w:pPr>
        <w:pStyle w:val="enumlev1"/>
      </w:pPr>
      <w:r w:rsidRPr="00214958">
        <w:t>–</w:t>
      </w:r>
      <w:r w:rsidRPr="00214958">
        <w:tab/>
        <w:t>ETSI TC Cable</w:t>
      </w:r>
    </w:p>
    <w:p w14:paraId="6F027C34" w14:textId="77777777" w:rsidR="00471501" w:rsidRPr="00214958" w:rsidRDefault="00471501" w:rsidP="00471501">
      <w:pPr>
        <w:pStyle w:val="enumlev1"/>
      </w:pPr>
      <w:r w:rsidRPr="00214958">
        <w:t>–</w:t>
      </w:r>
      <w:r w:rsidRPr="00214958">
        <w:tab/>
        <w:t>IEC TC100</w:t>
      </w:r>
    </w:p>
    <w:p w14:paraId="4D63BC1E" w14:textId="77777777" w:rsidR="00471501" w:rsidRPr="00214958" w:rsidRDefault="00471501" w:rsidP="00471501">
      <w:pPr>
        <w:pStyle w:val="enumlev1"/>
      </w:pPr>
      <w:r w:rsidRPr="00214958">
        <w:t>–</w:t>
      </w:r>
      <w:r w:rsidRPr="00214958">
        <w:tab/>
        <w:t>IEEE</w:t>
      </w:r>
    </w:p>
    <w:p w14:paraId="0634B407" w14:textId="77777777" w:rsidR="00471501" w:rsidRPr="00214958" w:rsidRDefault="00471501" w:rsidP="00471501">
      <w:pPr>
        <w:pStyle w:val="enumlev1"/>
      </w:pPr>
      <w:r w:rsidRPr="00214958">
        <w:t>–</w:t>
      </w:r>
      <w:r w:rsidRPr="00214958">
        <w:tab/>
        <w:t>ISO/IEC JTC1/SC29</w:t>
      </w:r>
    </w:p>
    <w:p w14:paraId="2EEB1DF3" w14:textId="77777777" w:rsidR="00471501" w:rsidRPr="008B2E52" w:rsidRDefault="00471501" w:rsidP="00471501">
      <w:pPr>
        <w:pStyle w:val="enumlev1"/>
        <w:rPr>
          <w:lang w:val="fr-FR"/>
        </w:rPr>
      </w:pPr>
      <w:r w:rsidRPr="008B2E52">
        <w:rPr>
          <w:lang w:val="fr-FR"/>
        </w:rPr>
        <w:t>–</w:t>
      </w:r>
      <w:r w:rsidRPr="008B2E52">
        <w:rPr>
          <w:lang w:val="fr-FR"/>
        </w:rPr>
        <w:tab/>
        <w:t>Japan Cable Laboratories</w:t>
      </w:r>
    </w:p>
    <w:p w14:paraId="0CE8CFF8" w14:textId="77777777" w:rsidR="00471501" w:rsidRPr="008B2E52" w:rsidRDefault="00471501" w:rsidP="00471501">
      <w:pPr>
        <w:pStyle w:val="enumlev1"/>
        <w:rPr>
          <w:lang w:val="fr-FR"/>
        </w:rPr>
      </w:pPr>
      <w:r w:rsidRPr="008B2E52">
        <w:rPr>
          <w:lang w:val="fr-FR"/>
        </w:rPr>
        <w:t>–</w:t>
      </w:r>
      <w:r w:rsidRPr="008B2E52">
        <w:rPr>
          <w:lang w:val="fr-FR"/>
        </w:rPr>
        <w:tab/>
        <w:t>JCTEA</w:t>
      </w:r>
    </w:p>
    <w:p w14:paraId="5A7F04A8" w14:textId="77777777" w:rsidR="00471501" w:rsidRPr="008B2E52" w:rsidRDefault="00471501" w:rsidP="00471501">
      <w:pPr>
        <w:pStyle w:val="enumlev1"/>
        <w:rPr>
          <w:lang w:val="fr-FR"/>
        </w:rPr>
      </w:pPr>
      <w:r w:rsidRPr="008B2E52">
        <w:rPr>
          <w:lang w:val="fr-FR"/>
        </w:rPr>
        <w:t>–</w:t>
      </w:r>
      <w:r w:rsidRPr="008B2E52">
        <w:rPr>
          <w:lang w:val="fr-FR"/>
        </w:rPr>
        <w:tab/>
        <w:t>SCTE</w:t>
      </w:r>
    </w:p>
    <w:p w14:paraId="55E27746" w14:textId="77777777" w:rsidR="00FE4AF9" w:rsidRPr="008B2E52" w:rsidRDefault="00471501" w:rsidP="00471501">
      <w:pPr>
        <w:pStyle w:val="enumlev1"/>
        <w:rPr>
          <w:lang w:val="fr-FR"/>
        </w:rPr>
      </w:pPr>
      <w:r w:rsidRPr="008B2E52">
        <w:rPr>
          <w:lang w:val="fr-FR"/>
        </w:rPr>
        <w:t>–</w:t>
      </w:r>
      <w:r w:rsidRPr="008B2E52">
        <w:rPr>
          <w:lang w:val="fr-FR"/>
        </w:rPr>
        <w:tab/>
        <w:t>SMPTE</w:t>
      </w:r>
    </w:p>
    <w:p w14:paraId="6C0694E4" w14:textId="77777777" w:rsidR="001D291D" w:rsidRPr="00214958" w:rsidRDefault="001D291D" w:rsidP="001D291D">
      <w:pPr>
        <w:pStyle w:val="Headingb"/>
        <w:rPr>
          <w:lang w:val="en-GB"/>
        </w:rPr>
      </w:pPr>
      <w:r w:rsidRPr="00214958">
        <w:rPr>
          <w:lang w:val="en-GB"/>
        </w:rPr>
        <w:t>WSIS Action Lines:</w:t>
      </w:r>
    </w:p>
    <w:p w14:paraId="538ACE36" w14:textId="77777777" w:rsidR="001D291D" w:rsidRPr="00214958" w:rsidRDefault="001D291D" w:rsidP="001D291D">
      <w:pPr>
        <w:pStyle w:val="enumlev1"/>
      </w:pPr>
      <w:r w:rsidRPr="00214958">
        <w:t>–</w:t>
      </w:r>
      <w:r w:rsidRPr="00214958">
        <w:tab/>
      </w:r>
      <w:r w:rsidR="00471501" w:rsidRPr="00214958">
        <w:t>C2, C3, C5, C6, C9, C11</w:t>
      </w:r>
    </w:p>
    <w:p w14:paraId="0F15D04D" w14:textId="77777777" w:rsidR="001D291D" w:rsidRPr="00214958" w:rsidRDefault="001D291D" w:rsidP="001D291D">
      <w:pPr>
        <w:pStyle w:val="Headingb"/>
        <w:rPr>
          <w:lang w:val="en-GB"/>
        </w:rPr>
      </w:pPr>
      <w:r w:rsidRPr="00214958">
        <w:rPr>
          <w:lang w:val="en-GB"/>
        </w:rPr>
        <w:t>Sustainable Development Goals:</w:t>
      </w:r>
    </w:p>
    <w:p w14:paraId="17E2FA6E" w14:textId="5B8CF3A4" w:rsidR="008B3E3D" w:rsidRPr="00214958" w:rsidRDefault="008B3E3D" w:rsidP="008B3E3D">
      <w:pPr>
        <w:pStyle w:val="enumlev1"/>
      </w:pPr>
      <w:r w:rsidRPr="00214958">
        <w:t>–</w:t>
      </w:r>
      <w:r w:rsidRPr="00214958">
        <w:tab/>
        <w:t>9</w:t>
      </w:r>
    </w:p>
    <w:p w14:paraId="6DEA4BA8" w14:textId="3725D4B8" w:rsidR="00C267A8" w:rsidRDefault="00C267A8" w:rsidP="00C267A8"/>
    <w:p w14:paraId="2FEF57D6" w14:textId="00CDB01F" w:rsidR="00471501" w:rsidRPr="00214958" w:rsidRDefault="00471501">
      <w:pPr>
        <w:tabs>
          <w:tab w:val="clear" w:pos="1134"/>
          <w:tab w:val="clear" w:pos="1871"/>
          <w:tab w:val="clear" w:pos="2268"/>
        </w:tabs>
        <w:overflowPunct/>
        <w:autoSpaceDE/>
        <w:autoSpaceDN/>
        <w:adjustRightInd/>
        <w:spacing w:before="0"/>
        <w:textAlignment w:val="auto"/>
      </w:pPr>
      <w:r w:rsidRPr="00214958">
        <w:br w:type="page"/>
      </w:r>
    </w:p>
    <w:p w14:paraId="7D591D6D" w14:textId="77777777" w:rsidR="00C267A8" w:rsidRDefault="00506335" w:rsidP="00C267A8">
      <w:pPr>
        <w:pStyle w:val="Heading2"/>
      </w:pPr>
      <w:bookmarkStart w:id="88" w:name="_Toc170267972"/>
      <w:bookmarkStart w:id="89" w:name="_Toc169880304"/>
      <w:r w:rsidRPr="00C267A8">
        <w:rPr>
          <w:b w:val="0"/>
          <w:bCs/>
        </w:rPr>
        <w:t>DRAFT QUESTION B/9</w:t>
      </w:r>
      <w:r w:rsidRPr="00C267A8">
        <w:br/>
        <w:t>Methods and practices for conditional access and content protection</w:t>
      </w:r>
      <w:bookmarkEnd w:id="88"/>
      <w:bookmarkEnd w:id="89"/>
    </w:p>
    <w:p w14:paraId="4A309BF7" w14:textId="0F5CFCC0" w:rsidR="00506335" w:rsidRPr="00C267A8" w:rsidRDefault="00506335" w:rsidP="00C267A8">
      <w:pPr>
        <w:pStyle w:val="Questionhistory"/>
      </w:pPr>
      <w:r w:rsidRPr="00C267A8">
        <w:t>(Continuation of Question 2/9)</w:t>
      </w:r>
    </w:p>
    <w:p w14:paraId="45DC2E98" w14:textId="77777777" w:rsidR="00506335" w:rsidRPr="00214958" w:rsidRDefault="00506335" w:rsidP="00506335">
      <w:pPr>
        <w:pStyle w:val="Heading3"/>
      </w:pPr>
      <w:bookmarkStart w:id="90" w:name="_Toc170267973"/>
      <w:bookmarkStart w:id="91" w:name="_Toc169880305"/>
      <w:r w:rsidRPr="00214958">
        <w:t>B.1</w:t>
      </w:r>
      <w:r w:rsidRPr="00214958">
        <w:tab/>
        <w:t>Motivation</w:t>
      </w:r>
      <w:bookmarkEnd w:id="90"/>
      <w:bookmarkEnd w:id="91"/>
    </w:p>
    <w:p w14:paraId="2AF44B39" w14:textId="76CE5C1C" w:rsidR="00506335" w:rsidRPr="00214958" w:rsidRDefault="00506335" w:rsidP="00506335">
      <w:r w:rsidRPr="00214958">
        <w:t>Studies are currently under way in several countries, on ways to improve the security of conditional access systems used for television subscription, pay-per-view</w:t>
      </w:r>
      <w:ins w:id="92" w:author="Editor" w:date="2024-06-28T14:05:00Z" w16du:dateUtc="2024-06-28T12:05:00Z">
        <w:r w:rsidRPr="00214958">
          <w:rPr>
            <w:rFonts w:hint="eastAsia"/>
            <w:lang w:eastAsia="zh-CN"/>
          </w:rPr>
          <w:t>,</w:t>
        </w:r>
        <w:r w:rsidRPr="00214958">
          <w:rPr>
            <w:lang w:eastAsia="zh-CN"/>
          </w:rPr>
          <w:t xml:space="preserve"> multiscreen service, cast service</w:t>
        </w:r>
      </w:ins>
      <w:r w:rsidRPr="00214958">
        <w:rPr>
          <w:lang w:eastAsia="zh-CN"/>
        </w:rPr>
        <w:t xml:space="preserve"> </w:t>
      </w:r>
      <w:r w:rsidRPr="00214958">
        <w:t xml:space="preserve">and similar services distributed to the home by cable television. The need for such studies immediately emerges when the security and viability of conditional access </w:t>
      </w:r>
      <w:del w:id="93" w:author="Editor" w:date="2024-06-28T14:05:00Z" w16du:dateUtc="2024-06-28T12:05:00Z">
        <w:r w:rsidRPr="00B61E18">
          <w:delText>systemscurrently</w:delText>
        </w:r>
      </w:del>
      <w:ins w:id="94" w:author="Editor" w:date="2024-06-28T14:05:00Z" w16du:dateUtc="2024-06-28T12:05:00Z">
        <w:r w:rsidRPr="00214958">
          <w:t>and content protection</w:t>
        </w:r>
        <w:r w:rsidRPr="00214958" w:rsidDel="00D83318">
          <w:t xml:space="preserve"> </w:t>
        </w:r>
        <w:r w:rsidRPr="00214958">
          <w:t>systems, currently</w:t>
        </w:r>
      </w:ins>
      <w:r w:rsidRPr="00214958">
        <w:t xml:space="preserve"> used in Europe, the United States and elsewhere, is assessed.</w:t>
      </w:r>
    </w:p>
    <w:p w14:paraId="78F6808D" w14:textId="653BECEB" w:rsidR="00506335" w:rsidRPr="00214958" w:rsidRDefault="00506335" w:rsidP="00506335">
      <w:r w:rsidRPr="00214958">
        <w:t>Such an assessment shows the evident need to develop enhanced, better performing, piracy-resistant systems that would enable a cable television system to implement programme distribution to the home (be it a subscription or a pay-per-view service) with a security level adequate to make it commercially viable. Indeed, conditional access</w:t>
      </w:r>
      <w:ins w:id="95" w:author="Editor" w:date="2024-06-28T14:05:00Z" w16du:dateUtc="2024-06-28T12:05:00Z">
        <w:r w:rsidRPr="00214958">
          <w:t xml:space="preserve"> and content protection</w:t>
        </w:r>
      </w:ins>
      <w:r w:rsidRPr="00214958" w:rsidDel="00D83318">
        <w:t xml:space="preserve"> </w:t>
      </w:r>
      <w:r w:rsidRPr="00214958">
        <w:t xml:space="preserve">systems that were considered to be totally secure when they were developed only a few years ago for television distribution to the home, have been invariably "compromised" by pirates, who extract the conditional access enabling information </w:t>
      </w:r>
      <w:ins w:id="96" w:author="Editor" w:date="2024-06-28T14:05:00Z" w16du:dateUtc="2024-06-28T12:05:00Z">
        <w:r w:rsidRPr="00214958">
          <w:t xml:space="preserve">or the license information </w:t>
        </w:r>
      </w:ins>
      <w:r w:rsidRPr="00214958">
        <w:t>and sell it at a fraction of the regular subscription fee.</w:t>
      </w:r>
    </w:p>
    <w:p w14:paraId="23AE9FEE" w14:textId="65B09681" w:rsidR="00506335" w:rsidRPr="00214958" w:rsidRDefault="00506335" w:rsidP="00506335">
      <w:r w:rsidRPr="00214958">
        <w:t xml:space="preserve">Any conditional access </w:t>
      </w:r>
      <w:del w:id="97" w:author="Editor" w:date="2024-06-28T14:05:00Z" w16du:dateUtc="2024-06-28T12:05:00Z">
        <w:r w:rsidRPr="00B61E18">
          <w:delText>system</w:delText>
        </w:r>
      </w:del>
      <w:ins w:id="98" w:author="Editor" w:date="2024-06-28T14:05:00Z" w16du:dateUtc="2024-06-28T12:05:00Z">
        <w:r w:rsidRPr="00214958">
          <w:t>and content protection</w:t>
        </w:r>
        <w:r w:rsidRPr="00214958" w:rsidDel="00D83318">
          <w:t xml:space="preserve"> </w:t>
        </w:r>
        <w:r w:rsidRPr="00214958">
          <w:t>systems</w:t>
        </w:r>
      </w:ins>
      <w:r w:rsidRPr="00214958">
        <w:t xml:space="preserve"> may eventually be compromised, irrespective of its sophistication, if the compromised enabling information </w:t>
      </w:r>
      <w:ins w:id="99" w:author="Editor" w:date="2024-06-28T14:05:00Z" w16du:dateUtc="2024-06-28T12:05:00Z">
        <w:r w:rsidRPr="00214958">
          <w:t xml:space="preserve">or the compromised license information </w:t>
        </w:r>
      </w:ins>
      <w:r w:rsidRPr="00214958">
        <w:t>can be sold to a sufficiently large base of customers.</w:t>
      </w:r>
    </w:p>
    <w:p w14:paraId="7D3A26ED" w14:textId="0089B553" w:rsidR="00506335" w:rsidRPr="00214958" w:rsidRDefault="00506335" w:rsidP="00506335">
      <w:r w:rsidRPr="00214958">
        <w:t xml:space="preserve">It seems that a conditional access system </w:t>
      </w:r>
      <w:ins w:id="100" w:author="Editor" w:date="2024-06-28T14:05:00Z" w16du:dateUtc="2024-06-28T12:05:00Z">
        <w:r w:rsidRPr="00214958">
          <w:t xml:space="preserve">and content protection system </w:t>
        </w:r>
      </w:ins>
      <w:r w:rsidRPr="00214958">
        <w:t>will be more secure if the conditions below are met:</w:t>
      </w:r>
    </w:p>
    <w:p w14:paraId="3AF45E84" w14:textId="77777777" w:rsidR="00506335" w:rsidRPr="00214958" w:rsidRDefault="00506335" w:rsidP="00506335">
      <w:pPr>
        <w:pStyle w:val="enumlev1"/>
      </w:pPr>
      <w:r w:rsidRPr="00214958">
        <w:t>–</w:t>
      </w:r>
      <w:r w:rsidRPr="00214958">
        <w:tab/>
        <w:t>the scrambling</w:t>
      </w:r>
      <w:ins w:id="101" w:author="Editor" w:date="2024-06-28T14:05:00Z" w16du:dateUtc="2024-06-28T12:05:00Z">
        <w:r w:rsidRPr="00214958">
          <w:t xml:space="preserve"> process or the encryption</w:t>
        </w:r>
      </w:ins>
      <w:r w:rsidRPr="00214958">
        <w:t xml:space="preserve"> process is highly secure;</w:t>
      </w:r>
    </w:p>
    <w:p w14:paraId="4BDAB0B7" w14:textId="77777777" w:rsidR="00506335" w:rsidRPr="00214958" w:rsidRDefault="00506335" w:rsidP="00506335">
      <w:pPr>
        <w:pStyle w:val="enumlev1"/>
      </w:pPr>
      <w:r w:rsidRPr="00214958">
        <w:t>–</w:t>
      </w:r>
      <w:r w:rsidRPr="00214958">
        <w:tab/>
        <w:t>the cryptographic algorithm is highly secure;</w:t>
      </w:r>
    </w:p>
    <w:p w14:paraId="1FBA3041" w14:textId="77777777" w:rsidR="00506335" w:rsidRPr="00214958" w:rsidRDefault="00506335" w:rsidP="00506335">
      <w:pPr>
        <w:pStyle w:val="enumlev1"/>
      </w:pPr>
      <w:r w:rsidRPr="00214958">
        <w:t>–</w:t>
      </w:r>
      <w:r w:rsidRPr="00214958">
        <w:tab/>
        <w:t>the key and the entitlement information are changed at sufficiently frequent intervals;</w:t>
      </w:r>
    </w:p>
    <w:p w14:paraId="44D9E3F0" w14:textId="77777777" w:rsidR="00506335" w:rsidRPr="00214958" w:rsidRDefault="00506335" w:rsidP="00506335">
      <w:pPr>
        <w:pStyle w:val="enumlev1"/>
      </w:pPr>
      <w:r w:rsidRPr="00214958">
        <w:t>–</w:t>
      </w:r>
      <w:r w:rsidRPr="00214958">
        <w:tab/>
        <w:t>subscribers are divided into small sub-entities, each with its own key and entitlement.</w:t>
      </w:r>
    </w:p>
    <w:p w14:paraId="760A3C1C" w14:textId="77777777" w:rsidR="00506335" w:rsidRPr="00214958" w:rsidRDefault="00506335" w:rsidP="00506335">
      <w:r w:rsidRPr="00214958">
        <w:t>The concurrence of these conditions makes it expensive to compromise the system, and it reduces the pirate's customer base, to the point where piracy is no longer economically viable.</w:t>
      </w:r>
    </w:p>
    <w:p w14:paraId="01B0FAC8" w14:textId="428AC847" w:rsidR="00506335" w:rsidRPr="00214958" w:rsidRDefault="00506335" w:rsidP="00506335">
      <w:r w:rsidRPr="00214958">
        <w:t xml:space="preserve">Another very important aspect dealing with digital rights management that is related to </w:t>
      </w:r>
      <w:del w:id="102" w:author="Editor" w:date="2024-06-28T14:05:00Z" w16du:dateUtc="2024-06-28T12:05:00Z">
        <w:r w:rsidRPr="00B61E18">
          <w:delText>conditional access</w:delText>
        </w:r>
      </w:del>
      <w:ins w:id="103" w:author="Editor" w:date="2024-06-28T14:05:00Z" w16du:dateUtc="2024-06-28T12:05:00Z">
        <w:r w:rsidRPr="00214958">
          <w:t>content licensing</w:t>
        </w:r>
      </w:ins>
      <w:r w:rsidRPr="00214958">
        <w:t xml:space="preserve"> is the provision of measures to prevent a distributed programme from being copied or redistributed, unless the owner of its intellectual property rights authorizes such copying or redistribution. Several approaches, which are not mutually exclusive, are being investigated to achieve this goal:</w:t>
      </w:r>
    </w:p>
    <w:p w14:paraId="7D9180D3" w14:textId="61321778" w:rsidR="00506335" w:rsidRPr="00214958" w:rsidRDefault="00506335" w:rsidP="00506335">
      <w:pPr>
        <w:pStyle w:val="enumlev1"/>
      </w:pPr>
      <w:r w:rsidRPr="00214958">
        <w:t>–</w:t>
      </w:r>
      <w:r w:rsidRPr="00214958">
        <w:tab/>
      </w:r>
      <w:del w:id="104" w:author="Editor" w:date="2024-06-28T14:05:00Z" w16du:dateUtc="2024-06-28T12:05:00Z">
        <w:r w:rsidRPr="00B61E18">
          <w:delText>The</w:delText>
        </w:r>
      </w:del>
      <w:ins w:id="105" w:author="Editor" w:date="2024-06-28T14:05:00Z" w16du:dateUtc="2024-06-28T12:05:00Z">
        <w:r w:rsidR="008B2E52">
          <w:t>the</w:t>
        </w:r>
      </w:ins>
      <w:r w:rsidR="008B2E52">
        <w:t xml:space="preserve"> </w:t>
      </w:r>
      <w:r w:rsidRPr="00214958">
        <w:t>conditional access</w:t>
      </w:r>
      <w:ins w:id="106" w:author="Editor" w:date="2024-06-28T14:05:00Z" w16du:dateUtc="2024-06-28T12:05:00Z">
        <w:r w:rsidRPr="00214958">
          <w:t xml:space="preserve"> and content protection</w:t>
        </w:r>
      </w:ins>
      <w:r w:rsidRPr="00214958" w:rsidDel="00F56876">
        <w:t xml:space="preserve"> </w:t>
      </w:r>
      <w:r w:rsidRPr="00214958">
        <w:t>system could be designed in such a way as to separate viewing authorization from copying authorization. In other words it would provide a viewable output to those users that are authorized to view the programme, but it would provide a recordable output only to those users that are separately authorized to copy it. The issue is further complicated by the need of intellectual property holders to have various degrees of authorization, namely: no copy, one copy or any number of copies;</w:t>
      </w:r>
    </w:p>
    <w:p w14:paraId="52082B5F" w14:textId="59BB41F7" w:rsidR="00506335" w:rsidRPr="00214958" w:rsidRDefault="00506335" w:rsidP="00506335">
      <w:pPr>
        <w:pStyle w:val="enumlev1"/>
      </w:pPr>
      <w:r w:rsidRPr="00214958">
        <w:t>–</w:t>
      </w:r>
      <w:r w:rsidRPr="00214958">
        <w:tab/>
      </w:r>
      <w:del w:id="107" w:author="Editor" w:date="2024-06-28T14:05:00Z" w16du:dateUtc="2024-06-28T12:05:00Z">
        <w:r w:rsidRPr="00B61E18">
          <w:delText>The</w:delText>
        </w:r>
      </w:del>
      <w:ins w:id="108" w:author="Editor" w:date="2024-06-28T14:05:00Z" w16du:dateUtc="2024-06-28T12:05:00Z">
        <w:r w:rsidR="008B2E52">
          <w:t>the</w:t>
        </w:r>
      </w:ins>
      <w:r w:rsidR="008B2E52">
        <w:t xml:space="preserve"> </w:t>
      </w:r>
      <w:r w:rsidRPr="00214958">
        <w:t>conditional access</w:t>
      </w:r>
      <w:ins w:id="109" w:author="Editor" w:date="2024-06-28T14:05:00Z" w16du:dateUtc="2024-06-28T12:05:00Z">
        <w:r w:rsidRPr="00214958">
          <w:t xml:space="preserve"> and content protection</w:t>
        </w:r>
      </w:ins>
      <w:r w:rsidRPr="00214958">
        <w:t xml:space="preserve"> system could be designed to signal redistribution authorization with respect to the local environment (e.g. the home) in which the content was received;</w:t>
      </w:r>
    </w:p>
    <w:p w14:paraId="1E74AAB7" w14:textId="7FDE85BB" w:rsidR="00506335" w:rsidRPr="00214958" w:rsidRDefault="00506335" w:rsidP="00506335">
      <w:pPr>
        <w:pStyle w:val="enumlev1"/>
      </w:pPr>
      <w:r w:rsidRPr="00214958">
        <w:t>–</w:t>
      </w:r>
      <w:r w:rsidRPr="00214958">
        <w:tab/>
      </w:r>
      <w:del w:id="110" w:author="Editor" w:date="2024-06-28T14:05:00Z" w16du:dateUtc="2024-06-28T12:05:00Z">
        <w:r w:rsidRPr="00B61E18">
          <w:delText>The</w:delText>
        </w:r>
      </w:del>
      <w:ins w:id="111" w:author="Editor" w:date="2024-06-28T14:05:00Z" w16du:dateUtc="2024-06-28T12:05:00Z">
        <w:r w:rsidR="008B2E52">
          <w:t>the</w:t>
        </w:r>
      </w:ins>
      <w:r w:rsidR="008B2E52">
        <w:t xml:space="preserve"> </w:t>
      </w:r>
      <w:r w:rsidRPr="00214958">
        <w:t>conditional access</w:t>
      </w:r>
      <w:ins w:id="112" w:author="Editor" w:date="2024-06-28T14:05:00Z" w16du:dateUtc="2024-06-28T12:05:00Z">
        <w:r w:rsidRPr="00214958">
          <w:t xml:space="preserve"> and content protection</w:t>
        </w:r>
      </w:ins>
      <w:r w:rsidRPr="00214958">
        <w:t xml:space="preserve"> system could be designed to signal redistribution authorization with respect to the personal authorized domain of the device that originally received the content (e.g. the devices belonging to a single individual or household);</w:t>
      </w:r>
    </w:p>
    <w:p w14:paraId="7CC5E1BA" w14:textId="16BD5172" w:rsidR="00506335" w:rsidRPr="00214958" w:rsidRDefault="00506335" w:rsidP="00506335">
      <w:pPr>
        <w:pStyle w:val="enumlev1"/>
      </w:pPr>
      <w:r w:rsidRPr="00214958">
        <w:t>–</w:t>
      </w:r>
      <w:r w:rsidRPr="00214958">
        <w:tab/>
      </w:r>
      <w:del w:id="113" w:author="Editor" w:date="2024-06-28T14:05:00Z" w16du:dateUtc="2024-06-28T12:05:00Z">
        <w:r w:rsidRPr="00B61E18">
          <w:delText>The</w:delText>
        </w:r>
      </w:del>
      <w:ins w:id="114" w:author="Editor" w:date="2024-06-28T14:05:00Z" w16du:dateUtc="2024-06-28T12:05:00Z">
        <w:r w:rsidR="008B2E52">
          <w:t>the</w:t>
        </w:r>
      </w:ins>
      <w:r w:rsidR="008B2E52">
        <w:t xml:space="preserve"> </w:t>
      </w:r>
      <w:r w:rsidRPr="00214958">
        <w:t>conditional access</w:t>
      </w:r>
      <w:ins w:id="115" w:author="Editor" w:date="2024-06-28T14:05:00Z" w16du:dateUtc="2024-06-28T12:05:00Z">
        <w:r w:rsidRPr="00214958">
          <w:t xml:space="preserve"> and content protection</w:t>
        </w:r>
      </w:ins>
      <w:r w:rsidRPr="00214958">
        <w:t xml:space="preserve"> system could be designed to selectively provide an output to a particular device that meets certain characteristics such as resolution or format of the reconstructed signal through a secure negotiation;</w:t>
      </w:r>
    </w:p>
    <w:p w14:paraId="4E71A610" w14:textId="77EA354A" w:rsidR="00506335" w:rsidRPr="00214958" w:rsidRDefault="00506335" w:rsidP="00506335">
      <w:pPr>
        <w:pStyle w:val="enumlev1"/>
      </w:pPr>
      <w:r w:rsidRPr="00214958">
        <w:t>–</w:t>
      </w:r>
      <w:r w:rsidRPr="00214958">
        <w:tab/>
      </w:r>
      <w:del w:id="116" w:author="Editor" w:date="2024-06-28T14:05:00Z" w16du:dateUtc="2024-06-28T12:05:00Z">
        <w:r w:rsidRPr="00B61E18">
          <w:delText>The</w:delText>
        </w:r>
      </w:del>
      <w:ins w:id="117" w:author="Editor" w:date="2024-06-28T14:05:00Z" w16du:dateUtc="2024-06-28T12:05:00Z">
        <w:r w:rsidR="008B2E52">
          <w:t>the</w:t>
        </w:r>
      </w:ins>
      <w:r w:rsidR="008B2E52">
        <w:t xml:space="preserve"> </w:t>
      </w:r>
      <w:r w:rsidRPr="00214958">
        <w:t>programme could be "watermarked" with a hidden coded information, which can neither be removed nor altered, and would identify the holder to the programme intellectual property rights, thus allowing to trace the history of unauthorized copies and take appropriate legal action against pirates;</w:t>
      </w:r>
    </w:p>
    <w:p w14:paraId="78FC99A3" w14:textId="6F0B3E88" w:rsidR="00506335" w:rsidRPr="00214958" w:rsidRDefault="00506335" w:rsidP="00506335">
      <w:pPr>
        <w:pStyle w:val="enumlev1"/>
      </w:pPr>
      <w:r w:rsidRPr="00214958">
        <w:t>–</w:t>
      </w:r>
      <w:r w:rsidRPr="00214958">
        <w:tab/>
      </w:r>
      <w:del w:id="118" w:author="Editor" w:date="2024-06-28T14:05:00Z" w16du:dateUtc="2024-06-28T12:05:00Z">
        <w:r w:rsidRPr="00B61E18">
          <w:delText>The</w:delText>
        </w:r>
      </w:del>
      <w:ins w:id="119" w:author="Editor" w:date="2024-06-28T14:05:00Z" w16du:dateUtc="2024-06-28T12:05:00Z">
        <w:r w:rsidR="008B2E52">
          <w:t>the</w:t>
        </w:r>
      </w:ins>
      <w:r w:rsidR="008B2E52">
        <w:t xml:space="preserve"> </w:t>
      </w:r>
      <w:r w:rsidRPr="00214958">
        <w:t>programme could be "watermarked" with a hidden coded information, which can neither be removed nor altered, and would signal the usage rights associated with content.</w:t>
      </w:r>
    </w:p>
    <w:p w14:paraId="0D9EFCA7" w14:textId="77777777" w:rsidR="00506335" w:rsidRPr="00214958" w:rsidRDefault="00506335" w:rsidP="00506335">
      <w:r w:rsidRPr="00214958">
        <w:t>The study should thus focus on:</w:t>
      </w:r>
    </w:p>
    <w:p w14:paraId="274F3EA7" w14:textId="2869A740" w:rsidR="00506335" w:rsidRPr="00214958" w:rsidRDefault="00506335" w:rsidP="00506335">
      <w:pPr>
        <w:pStyle w:val="enumlev1"/>
      </w:pPr>
      <w:r w:rsidRPr="00214958">
        <w:t>–</w:t>
      </w:r>
      <w:r w:rsidRPr="00214958">
        <w:tab/>
      </w:r>
      <w:del w:id="120" w:author="Editor" w:date="2024-06-28T14:05:00Z" w16du:dateUtc="2024-06-28T12:05:00Z">
        <w:r w:rsidRPr="00B61E18">
          <w:delText>Specification</w:delText>
        </w:r>
      </w:del>
      <w:ins w:id="121" w:author="Editor" w:date="2024-06-28T14:05:00Z" w16du:dateUtc="2024-06-28T12:05:00Z">
        <w:r w:rsidR="008260A9">
          <w:t>s</w:t>
        </w:r>
        <w:r w:rsidR="00BE160E" w:rsidRPr="00214958">
          <w:t>pecification</w:t>
        </w:r>
      </w:ins>
      <w:r w:rsidR="00BE160E" w:rsidRPr="00214958">
        <w:t xml:space="preserve"> </w:t>
      </w:r>
      <w:r w:rsidRPr="00214958">
        <w:t>of a highly secure scrambling system</w:t>
      </w:r>
      <w:del w:id="122" w:author="Editor" w:date="2024-06-28T14:05:00Z" w16du:dateUtc="2024-06-28T12:05:00Z">
        <w:r w:rsidRPr="00B61E18">
          <w:delText>;</w:delText>
        </w:r>
      </w:del>
      <w:ins w:id="123" w:author="Editor" w:date="2024-06-28T14:05:00Z" w16du:dateUtc="2024-06-28T12:05:00Z">
        <w:r w:rsidRPr="00214958">
          <w:t xml:space="preserve"> </w:t>
        </w:r>
        <w:r w:rsidRPr="00214958">
          <w:rPr>
            <w:rFonts w:hint="eastAsia"/>
          </w:rPr>
          <w:t>o</w:t>
        </w:r>
        <w:r w:rsidRPr="00214958">
          <w:t>r a highly secure encryption system;</w:t>
        </w:r>
      </w:ins>
    </w:p>
    <w:p w14:paraId="2623580C" w14:textId="78420289" w:rsidR="00506335" w:rsidRPr="00214958" w:rsidRDefault="00506335" w:rsidP="00506335">
      <w:pPr>
        <w:pStyle w:val="enumlev1"/>
      </w:pPr>
      <w:r w:rsidRPr="00214958">
        <w:t>–</w:t>
      </w:r>
      <w:r w:rsidRPr="00214958">
        <w:tab/>
      </w:r>
      <w:del w:id="124" w:author="Editor" w:date="2024-06-28T14:05:00Z" w16du:dateUtc="2024-06-28T12:05:00Z">
        <w:r w:rsidRPr="00B61E18">
          <w:delText>Specification</w:delText>
        </w:r>
      </w:del>
      <w:ins w:id="125" w:author="Editor" w:date="2024-06-28T14:05:00Z" w16du:dateUtc="2024-06-28T12:05:00Z">
        <w:r w:rsidR="008260A9">
          <w:t>s</w:t>
        </w:r>
        <w:r w:rsidR="00BE160E" w:rsidRPr="00214958">
          <w:t>pecification</w:t>
        </w:r>
      </w:ins>
      <w:r w:rsidR="00BE160E" w:rsidRPr="00214958">
        <w:t xml:space="preserve"> </w:t>
      </w:r>
      <w:r w:rsidRPr="00214958">
        <w:t>of a highly secure cryptographic system that can be implemented at a viable cost for programme distribution by cable television to the home, namely, in a mass-produced consumer premises equipment environment;</w:t>
      </w:r>
    </w:p>
    <w:p w14:paraId="34F593DC" w14:textId="17683C21" w:rsidR="00506335" w:rsidRPr="00214958" w:rsidRDefault="00506335" w:rsidP="00506335">
      <w:pPr>
        <w:pStyle w:val="enumlev1"/>
      </w:pPr>
      <w:r w:rsidRPr="00214958">
        <w:t>–</w:t>
      </w:r>
      <w:r w:rsidRPr="00214958">
        <w:tab/>
      </w:r>
      <w:del w:id="126" w:author="Editor" w:date="2024-06-28T14:05:00Z" w16du:dateUtc="2024-06-28T12:05:00Z">
        <w:r w:rsidRPr="00B61E18">
          <w:delText>Specification</w:delText>
        </w:r>
      </w:del>
      <w:ins w:id="127" w:author="Editor" w:date="2024-06-28T14:05:00Z" w16du:dateUtc="2024-06-28T12:05:00Z">
        <w:r w:rsidR="008260A9">
          <w:t>s</w:t>
        </w:r>
        <w:r w:rsidR="00BE160E" w:rsidRPr="00214958">
          <w:t>pecification</w:t>
        </w:r>
      </w:ins>
      <w:r w:rsidR="00BE160E" w:rsidRPr="00214958">
        <w:t xml:space="preserve"> </w:t>
      </w:r>
      <w:r w:rsidRPr="00214958">
        <w:t>and generation of keys and an enabling information distribution system that has adequate protection, capacity and flexibility to serve the diversified requirements of various cable television systems and their various subscribers;</w:t>
      </w:r>
    </w:p>
    <w:p w14:paraId="4C362E0C" w14:textId="14D7894B" w:rsidR="00506335" w:rsidRPr="00214958" w:rsidRDefault="00506335" w:rsidP="00506335">
      <w:pPr>
        <w:pStyle w:val="enumlev1"/>
      </w:pPr>
      <w:r w:rsidRPr="00214958">
        <w:t>–</w:t>
      </w:r>
      <w:r w:rsidRPr="00214958">
        <w:tab/>
      </w:r>
      <w:del w:id="128" w:author="Editor" w:date="2024-06-28T14:05:00Z" w16du:dateUtc="2024-06-28T12:05:00Z">
        <w:r w:rsidRPr="00B61E18">
          <w:delText>Development</w:delText>
        </w:r>
      </w:del>
      <w:ins w:id="129" w:author="Editor" w:date="2024-06-28T14:05:00Z" w16du:dateUtc="2024-06-28T12:05:00Z">
        <w:r w:rsidR="008260A9">
          <w:t>d</w:t>
        </w:r>
        <w:r w:rsidR="00BE160E" w:rsidRPr="00214958">
          <w:t>evelopment</w:t>
        </w:r>
      </w:ins>
      <w:r w:rsidR="00BE160E" w:rsidRPr="00214958">
        <w:t xml:space="preserve"> </w:t>
      </w:r>
      <w:r w:rsidRPr="00214958">
        <w:t>of a set of guidelines on the optimal time interval at which the key and the enabling information should be updated, and on the optimal size of the subscriber population to which the same enabling information is assigned;</w:t>
      </w:r>
    </w:p>
    <w:p w14:paraId="55915501" w14:textId="2BBACAC7" w:rsidR="00506335" w:rsidRPr="00214958" w:rsidRDefault="00506335" w:rsidP="00506335">
      <w:pPr>
        <w:pStyle w:val="enumlev1"/>
      </w:pPr>
      <w:r w:rsidRPr="00214958">
        <w:t>–</w:t>
      </w:r>
      <w:r w:rsidRPr="00214958">
        <w:tab/>
      </w:r>
      <w:del w:id="130" w:author="Editor" w:date="2024-06-28T14:05:00Z" w16du:dateUtc="2024-06-28T12:05:00Z">
        <w:r w:rsidRPr="00B61E18">
          <w:delText>Specifications</w:delText>
        </w:r>
      </w:del>
      <w:ins w:id="131" w:author="Editor" w:date="2024-06-28T14:05:00Z" w16du:dateUtc="2024-06-28T12:05:00Z">
        <w:r w:rsidR="008260A9">
          <w:t>s</w:t>
        </w:r>
        <w:r w:rsidR="00BE160E" w:rsidRPr="00214958">
          <w:t>pecifications</w:t>
        </w:r>
      </w:ins>
      <w:r w:rsidR="00BE160E" w:rsidRPr="00214958">
        <w:t xml:space="preserve"> </w:t>
      </w:r>
      <w:r w:rsidRPr="00214958">
        <w:t>for an application of the cryptographic system appropriate to implement protection against unauthorized copying at various levels of authorization (no copy, one copy only, any number of copies);</w:t>
      </w:r>
    </w:p>
    <w:p w14:paraId="4376EE9D" w14:textId="3802078A" w:rsidR="00506335" w:rsidRPr="00214958" w:rsidRDefault="00506335" w:rsidP="00506335">
      <w:pPr>
        <w:pStyle w:val="enumlev1"/>
      </w:pPr>
      <w:r w:rsidRPr="00214958">
        <w:t>–</w:t>
      </w:r>
      <w:r w:rsidRPr="00214958">
        <w:tab/>
      </w:r>
      <w:del w:id="132" w:author="Editor" w:date="2024-06-28T14:05:00Z" w16du:dateUtc="2024-06-28T12:05:00Z">
        <w:r w:rsidRPr="00B61E18">
          <w:delText>Specifications</w:delText>
        </w:r>
      </w:del>
      <w:ins w:id="133" w:author="Editor" w:date="2024-06-28T14:05:00Z" w16du:dateUtc="2024-06-28T12:05:00Z">
        <w:r w:rsidR="008260A9">
          <w:t>s</w:t>
        </w:r>
        <w:r w:rsidR="00BE160E" w:rsidRPr="00214958">
          <w:t>pecifications</w:t>
        </w:r>
      </w:ins>
      <w:r w:rsidR="00BE160E" w:rsidRPr="00214958">
        <w:t xml:space="preserve"> </w:t>
      </w:r>
      <w:r w:rsidRPr="00214958">
        <w:t>for an application of the cryptographic system appropriate to implement "redistribution control" with respect to the local environment (e.g. the home) in which the content was received;</w:t>
      </w:r>
    </w:p>
    <w:p w14:paraId="44ACE26A" w14:textId="40E80B68" w:rsidR="00506335" w:rsidRPr="00214958" w:rsidRDefault="00506335" w:rsidP="00506335">
      <w:pPr>
        <w:pStyle w:val="enumlev1"/>
      </w:pPr>
      <w:r w:rsidRPr="00214958">
        <w:t>–</w:t>
      </w:r>
      <w:r w:rsidRPr="00214958">
        <w:tab/>
      </w:r>
      <w:del w:id="134" w:author="Editor" w:date="2024-06-28T14:05:00Z" w16du:dateUtc="2024-06-28T12:05:00Z">
        <w:r w:rsidRPr="00B61E18">
          <w:delText>Specifications</w:delText>
        </w:r>
      </w:del>
      <w:ins w:id="135" w:author="Editor" w:date="2024-06-28T14:05:00Z" w16du:dateUtc="2024-06-28T12:05:00Z">
        <w:r w:rsidR="008260A9">
          <w:t>s</w:t>
        </w:r>
        <w:r w:rsidR="00BE160E" w:rsidRPr="00214958">
          <w:t>pecifications</w:t>
        </w:r>
      </w:ins>
      <w:r w:rsidR="00BE160E" w:rsidRPr="00214958">
        <w:t xml:space="preserve"> </w:t>
      </w:r>
      <w:r w:rsidRPr="00214958">
        <w:t>for an application of the cryptographic system appropriate to implement "redistribution control" with respect to the personal authorized domain of the device that originally received the content (e.g. the devices belonging to a single individual or household);</w:t>
      </w:r>
    </w:p>
    <w:p w14:paraId="3776CD22" w14:textId="210A5931" w:rsidR="00506335" w:rsidRPr="00214958" w:rsidRDefault="00506335" w:rsidP="00506335">
      <w:pPr>
        <w:pStyle w:val="enumlev1"/>
      </w:pPr>
      <w:r w:rsidRPr="00214958">
        <w:t>–</w:t>
      </w:r>
      <w:r w:rsidRPr="00214958">
        <w:tab/>
      </w:r>
      <w:del w:id="136" w:author="Editor" w:date="2024-06-28T14:05:00Z" w16du:dateUtc="2024-06-28T12:05:00Z">
        <w:r w:rsidRPr="00B61E18">
          <w:delText>Specifications</w:delText>
        </w:r>
      </w:del>
      <w:ins w:id="137" w:author="Editor" w:date="2024-06-28T14:05:00Z" w16du:dateUtc="2024-06-28T12:05:00Z">
        <w:r w:rsidR="008260A9">
          <w:t>s</w:t>
        </w:r>
        <w:r w:rsidR="00BE160E" w:rsidRPr="00214958">
          <w:t>pecifications</w:t>
        </w:r>
      </w:ins>
      <w:r w:rsidR="00BE160E" w:rsidRPr="00214958">
        <w:t xml:space="preserve"> </w:t>
      </w:r>
      <w:r w:rsidRPr="00214958">
        <w:t>for an application of the cryptographic system to negotiate authorized transfer of content between devices within the authorized domain meeting signal format or resolution constraints;</w:t>
      </w:r>
    </w:p>
    <w:p w14:paraId="63A855E9" w14:textId="250C806C" w:rsidR="00506335" w:rsidRPr="00214958" w:rsidRDefault="00506335" w:rsidP="00506335">
      <w:pPr>
        <w:pStyle w:val="enumlev1"/>
      </w:pPr>
      <w:r w:rsidRPr="00214958">
        <w:t>–</w:t>
      </w:r>
      <w:r w:rsidRPr="00214958">
        <w:tab/>
      </w:r>
      <w:del w:id="138" w:author="Editor" w:date="2024-06-28T14:05:00Z" w16du:dateUtc="2024-06-28T12:05:00Z">
        <w:r w:rsidRPr="00B61E18">
          <w:delText>Specifications</w:delText>
        </w:r>
      </w:del>
      <w:ins w:id="139" w:author="Editor" w:date="2024-06-28T14:05:00Z" w16du:dateUtc="2024-06-28T12:05:00Z">
        <w:r w:rsidR="008260A9">
          <w:t>s</w:t>
        </w:r>
        <w:r w:rsidR="00BE160E" w:rsidRPr="00214958">
          <w:t>pecifications</w:t>
        </w:r>
      </w:ins>
      <w:r w:rsidR="00BE160E" w:rsidRPr="00214958">
        <w:t xml:space="preserve"> </w:t>
      </w:r>
      <w:r w:rsidRPr="00214958">
        <w:t>for a highly secure watermarking system that would not affect the perceptual quality of the distributed programme;</w:t>
      </w:r>
    </w:p>
    <w:p w14:paraId="4BF4AD33" w14:textId="7009FC1F" w:rsidR="00506335" w:rsidRPr="00214958" w:rsidRDefault="00506335" w:rsidP="00506335">
      <w:pPr>
        <w:pStyle w:val="enumlev1"/>
      </w:pPr>
      <w:r w:rsidRPr="00214958">
        <w:t>–</w:t>
      </w:r>
      <w:r w:rsidRPr="00214958">
        <w:tab/>
      </w:r>
      <w:del w:id="140" w:author="Editor" w:date="2024-06-28T14:05:00Z" w16du:dateUtc="2024-06-28T12:05:00Z">
        <w:r w:rsidRPr="00B61E18">
          <w:delText>Specifications</w:delText>
        </w:r>
      </w:del>
      <w:ins w:id="141" w:author="Editor" w:date="2024-06-28T14:05:00Z" w16du:dateUtc="2024-06-28T12:05:00Z">
        <w:r w:rsidR="008260A9">
          <w:t>s</w:t>
        </w:r>
        <w:r w:rsidR="00BE160E" w:rsidRPr="00214958">
          <w:t>pecifications</w:t>
        </w:r>
      </w:ins>
      <w:r w:rsidR="00BE160E" w:rsidRPr="00214958">
        <w:t xml:space="preserve"> </w:t>
      </w:r>
      <w:r w:rsidRPr="00214958">
        <w:t xml:space="preserve">for new advanced types of conditional access </w:t>
      </w:r>
      <w:del w:id="142" w:author="Editor" w:date="2024-06-28T14:05:00Z" w16du:dateUtc="2024-06-28T12:05:00Z">
        <w:r w:rsidRPr="00B61E18">
          <w:delText>system</w:delText>
        </w:r>
      </w:del>
      <w:ins w:id="143" w:author="Editor" w:date="2024-06-28T14:05:00Z" w16du:dateUtc="2024-06-28T12:05:00Z">
        <w:r w:rsidRPr="00214958">
          <w:t>or digital rights management systems</w:t>
        </w:r>
      </w:ins>
      <w:r w:rsidRPr="00214958">
        <w:t xml:space="preserve"> that are applicable to emerging services (e.g. online content access service over HTTP, media protection service in HTML5, content protection service in DASH or MMT, hybrid broadcasting service, ultra</w:t>
      </w:r>
      <w:del w:id="144" w:author="Editor" w:date="2024-06-28T14:05:00Z" w16du:dateUtc="2024-06-28T12:05:00Z">
        <w:r w:rsidRPr="00B61E18">
          <w:delText xml:space="preserve"> </w:delText>
        </w:r>
      </w:del>
      <w:ins w:id="145" w:author="Editor" w:date="2024-06-28T14:05:00Z" w16du:dateUtc="2024-06-28T12:05:00Z">
        <w:r w:rsidR="00C267A8">
          <w:t>-</w:t>
        </w:r>
      </w:ins>
      <w:r w:rsidRPr="00214958">
        <w:t>high definition television service, 3DTV service, etc.) when they are serviced over cable television networks.</w:t>
      </w:r>
    </w:p>
    <w:p w14:paraId="04A56A67" w14:textId="77777777" w:rsidR="00506335" w:rsidRPr="00214958" w:rsidRDefault="00506335" w:rsidP="00506335">
      <w:pPr>
        <w:pStyle w:val="Heading3"/>
      </w:pPr>
      <w:bookmarkStart w:id="146" w:name="_Toc170267974"/>
      <w:bookmarkStart w:id="147" w:name="_Toc169880306"/>
      <w:r w:rsidRPr="00214958">
        <w:t>B.2</w:t>
      </w:r>
      <w:r w:rsidRPr="00214958">
        <w:tab/>
        <w:t>Question</w:t>
      </w:r>
      <w:bookmarkEnd w:id="146"/>
      <w:bookmarkEnd w:id="147"/>
    </w:p>
    <w:p w14:paraId="58EFA1F8" w14:textId="77777777" w:rsidR="00506335" w:rsidRPr="00214958" w:rsidRDefault="00506335" w:rsidP="00506335">
      <w:pPr>
        <w:keepNext/>
      </w:pPr>
      <w:r w:rsidRPr="00214958">
        <w:t>Study items to be considered include, but are not limited to:</w:t>
      </w:r>
    </w:p>
    <w:p w14:paraId="7C259BE7" w14:textId="77777777" w:rsidR="00506335" w:rsidRPr="00214958" w:rsidRDefault="00506335" w:rsidP="00506335">
      <w:pPr>
        <w:pStyle w:val="enumlev1"/>
      </w:pPr>
      <w:r w:rsidRPr="00214958">
        <w:t>–</w:t>
      </w:r>
      <w:r w:rsidRPr="00214958">
        <w:tab/>
        <w:t>What scrambling</w:t>
      </w:r>
      <w:ins w:id="148" w:author="Editor" w:date="2024-06-28T14:05:00Z" w16du:dateUtc="2024-06-28T12:05:00Z">
        <w:r w:rsidRPr="00214958">
          <w:t xml:space="preserve"> or content protection</w:t>
        </w:r>
      </w:ins>
      <w:r w:rsidRPr="00214958">
        <w:t xml:space="preserve"> approaches can be recommended for digital cable television distribution to the home?</w:t>
      </w:r>
    </w:p>
    <w:p w14:paraId="49DAF3F0" w14:textId="77777777" w:rsidR="00506335" w:rsidRPr="00214958" w:rsidRDefault="00506335" w:rsidP="00506335">
      <w:pPr>
        <w:pStyle w:val="enumlev1"/>
      </w:pPr>
      <w:r w:rsidRPr="00214958">
        <w:t>–</w:t>
      </w:r>
      <w:r w:rsidRPr="00214958">
        <w:tab/>
        <w:t>What is the capacity required of a conditional access system for cable television distribution to the home, in terms of number of individually addressable subscribers or subscriber groups, etc.?</w:t>
      </w:r>
    </w:p>
    <w:p w14:paraId="6FCD2450" w14:textId="77777777" w:rsidR="00506335" w:rsidRPr="00214958" w:rsidRDefault="00506335" w:rsidP="00506335">
      <w:pPr>
        <w:pStyle w:val="enumlev1"/>
      </w:pPr>
      <w:r w:rsidRPr="00214958">
        <w:t>–</w:t>
      </w:r>
      <w:r w:rsidRPr="00214958">
        <w:tab/>
        <w:t>What are the specifications for a (preferably unique) cryptographic approach appropriate to such conditional access system</w:t>
      </w:r>
      <w:ins w:id="149" w:author="Editor" w:date="2024-06-28T14:05:00Z" w16du:dateUtc="2024-06-28T12:05:00Z">
        <w:r w:rsidRPr="00214958">
          <w:t xml:space="preserve"> or content protection</w:t>
        </w:r>
      </w:ins>
      <w:r w:rsidRPr="00214958">
        <w:t>?</w:t>
      </w:r>
    </w:p>
    <w:p w14:paraId="2BF70102" w14:textId="77777777" w:rsidR="00506335" w:rsidRPr="00214958" w:rsidRDefault="00506335" w:rsidP="00506335">
      <w:pPr>
        <w:pStyle w:val="enumlev1"/>
      </w:pPr>
      <w:r w:rsidRPr="00214958">
        <w:t>–</w:t>
      </w:r>
      <w:r w:rsidRPr="00214958">
        <w:tab/>
        <w:t>What are the specifications for an application of the cryptographic system, appropriate to implement protection against unauthorized copying at various levels of authorization (no copy, one copy only, any number of copies)?</w:t>
      </w:r>
    </w:p>
    <w:p w14:paraId="3DEE6B97" w14:textId="77777777" w:rsidR="00506335" w:rsidRPr="00214958" w:rsidRDefault="00506335" w:rsidP="00506335">
      <w:pPr>
        <w:pStyle w:val="enumlev1"/>
      </w:pPr>
      <w:r w:rsidRPr="00214958">
        <w:t>–</w:t>
      </w:r>
      <w:r w:rsidRPr="00214958">
        <w:tab/>
        <w:t>What are the specifications for an application of the cryptographic system, appropriate to implement "redistribution control" with respect to the local environment (e.g. home) in which the content was received?</w:t>
      </w:r>
    </w:p>
    <w:p w14:paraId="7EA24CBA" w14:textId="77777777" w:rsidR="00506335" w:rsidRPr="00214958" w:rsidRDefault="00506335" w:rsidP="00506335">
      <w:pPr>
        <w:pStyle w:val="enumlev1"/>
      </w:pPr>
      <w:r w:rsidRPr="00214958">
        <w:t>–</w:t>
      </w:r>
      <w:r w:rsidRPr="00214958">
        <w:tab/>
        <w:t>What are the specifications for an application of the cryptographic system, appropriate to implement "redistribution control" with respect to the personal authorized domain of the device that originally received the content (e.g. the devices belonging to a single individual or household)?</w:t>
      </w:r>
    </w:p>
    <w:p w14:paraId="336689B6" w14:textId="77777777" w:rsidR="00506335" w:rsidRPr="00214958" w:rsidRDefault="00506335" w:rsidP="00506335">
      <w:pPr>
        <w:pStyle w:val="enumlev1"/>
      </w:pPr>
      <w:r w:rsidRPr="00214958">
        <w:t>–</w:t>
      </w:r>
      <w:r w:rsidRPr="00214958">
        <w:tab/>
        <w:t>What are the specifications for an application of the cryptographic system, appropriate to implement "redistribution control" with respect to the signal output characteristics of the device that originally received the content (e.g. the devices supporting multiple output formats and resolutions)?</w:t>
      </w:r>
    </w:p>
    <w:p w14:paraId="7FBDD49E" w14:textId="77777777" w:rsidR="00506335" w:rsidRPr="00214958" w:rsidRDefault="00506335" w:rsidP="00506335">
      <w:pPr>
        <w:pStyle w:val="enumlev1"/>
      </w:pPr>
      <w:r w:rsidRPr="00214958">
        <w:t>–</w:t>
      </w:r>
      <w:r w:rsidRPr="00214958">
        <w:tab/>
        <w:t>What are the specifications for the (preferably unique) removable (e.g. ISO 7816, PCMCIA, USB2.0/3.0, USIM, Nano-SIM, etc.) or renewable (e.g. programmable secure microprocessor based) cryptographic device, if one is used in such a conditional access system?</w:t>
      </w:r>
    </w:p>
    <w:p w14:paraId="3092B8DF" w14:textId="77777777" w:rsidR="00506335" w:rsidRPr="00214958" w:rsidRDefault="00506335" w:rsidP="00506335">
      <w:pPr>
        <w:pStyle w:val="enumlev1"/>
      </w:pPr>
      <w:r w:rsidRPr="00214958">
        <w:t>–</w:t>
      </w:r>
      <w:r w:rsidRPr="00214958">
        <w:tab/>
        <w:t>How often should the conditional access keys be updated?</w:t>
      </w:r>
    </w:p>
    <w:p w14:paraId="07CB0614" w14:textId="77777777" w:rsidR="00506335" w:rsidRPr="00214958" w:rsidRDefault="00506335" w:rsidP="00506335">
      <w:pPr>
        <w:pStyle w:val="enumlev1"/>
      </w:pPr>
      <w:r w:rsidRPr="00214958">
        <w:t>–</w:t>
      </w:r>
      <w:r w:rsidRPr="00214958">
        <w:tab/>
        <w:t>Which criteria should be used to time the replacement of the (removable or renewable) cryptographic device or of the enabling information in it?</w:t>
      </w:r>
    </w:p>
    <w:p w14:paraId="12B4D02F" w14:textId="77777777" w:rsidR="00506335" w:rsidRPr="00214958" w:rsidRDefault="00506335" w:rsidP="00506335">
      <w:pPr>
        <w:pStyle w:val="enumlev1"/>
      </w:pPr>
      <w:r w:rsidRPr="00214958">
        <w:t>–</w:t>
      </w:r>
      <w:r w:rsidRPr="00214958">
        <w:tab/>
        <w:t>What is the optimal size of the subscriber population to which the same key and enabling information may be safely assigned?</w:t>
      </w:r>
    </w:p>
    <w:p w14:paraId="3DA36747" w14:textId="77777777" w:rsidR="00506335" w:rsidRPr="00214958" w:rsidRDefault="00506335" w:rsidP="00506335">
      <w:pPr>
        <w:pStyle w:val="enumlev1"/>
      </w:pPr>
      <w:r w:rsidRPr="00214958">
        <w:t>–</w:t>
      </w:r>
      <w:r w:rsidRPr="00214958">
        <w:tab/>
        <w:t>Can conditional access solutions developed for terrestrial and satellite broadcasting be used for cable television also?</w:t>
      </w:r>
    </w:p>
    <w:p w14:paraId="40BDDE38" w14:textId="77777777" w:rsidR="00506335" w:rsidRPr="00214958" w:rsidRDefault="00506335" w:rsidP="00506335">
      <w:pPr>
        <w:pStyle w:val="enumlev1"/>
      </w:pPr>
      <w:r w:rsidRPr="00214958">
        <w:t>–</w:t>
      </w:r>
      <w:r w:rsidRPr="00214958">
        <w:tab/>
        <w:t>What are the specifications for a highly secure watermarking system that would not affect the perceptual quality of the distributed programme?</w:t>
      </w:r>
    </w:p>
    <w:p w14:paraId="4F02D280" w14:textId="77777777" w:rsidR="00506335" w:rsidRPr="00214958" w:rsidRDefault="00506335" w:rsidP="00506335">
      <w:pPr>
        <w:pStyle w:val="enumlev1"/>
      </w:pPr>
      <w:r w:rsidRPr="00214958">
        <w:t>–</w:t>
      </w:r>
      <w:r w:rsidRPr="00214958">
        <w:tab/>
        <w:t>What are the specifications for downloadable conditional access systems?</w:t>
      </w:r>
    </w:p>
    <w:p w14:paraId="3A524F45" w14:textId="77777777" w:rsidR="00506335" w:rsidRPr="00214958" w:rsidRDefault="00506335" w:rsidP="00506335">
      <w:pPr>
        <w:pStyle w:val="enumlev1"/>
      </w:pPr>
      <w:r w:rsidRPr="00214958">
        <w:t>–</w:t>
      </w:r>
      <w:r w:rsidRPr="00214958">
        <w:tab/>
        <w:t>What are the specifications for downloadable multi-CA/DRM systems?</w:t>
      </w:r>
    </w:p>
    <w:p w14:paraId="02B7CA95" w14:textId="77777777" w:rsidR="00506335" w:rsidRPr="00214958" w:rsidRDefault="00506335" w:rsidP="00506335">
      <w:pPr>
        <w:pStyle w:val="enumlev1"/>
      </w:pPr>
      <w:r w:rsidRPr="00214958">
        <w:t>–</w:t>
      </w:r>
      <w:r w:rsidRPr="00214958">
        <w:tab/>
        <w:t>What are the specifications for software-only or software-friendly conditional access solutions?</w:t>
      </w:r>
    </w:p>
    <w:p w14:paraId="5FE378AA" w14:textId="77777777" w:rsidR="00506335" w:rsidRPr="00214958" w:rsidRDefault="00506335" w:rsidP="00506335">
      <w:pPr>
        <w:pStyle w:val="enumlev1"/>
      </w:pPr>
      <w:r w:rsidRPr="00214958">
        <w:t>–</w:t>
      </w:r>
      <w:r w:rsidRPr="00214958">
        <w:tab/>
        <w:t>What are the specifications for exchangeable embedded CA/DRM solutions?</w:t>
      </w:r>
    </w:p>
    <w:p w14:paraId="3498F6FD" w14:textId="77777777" w:rsidR="00506335" w:rsidRPr="00214958" w:rsidRDefault="00506335" w:rsidP="00506335">
      <w:pPr>
        <w:pStyle w:val="enumlev1"/>
      </w:pPr>
      <w:r w:rsidRPr="00214958">
        <w:t>–</w:t>
      </w:r>
      <w:r w:rsidRPr="00214958">
        <w:tab/>
        <w:t>What are the specifications for DRM/multi-DRM for cable television multiscreen services?</w:t>
      </w:r>
    </w:p>
    <w:p w14:paraId="6B482199" w14:textId="67B22D87" w:rsidR="00506335" w:rsidRPr="00214958" w:rsidRDefault="00506335" w:rsidP="00506335">
      <w:pPr>
        <w:pStyle w:val="enumlev1"/>
      </w:pPr>
      <w:r w:rsidRPr="00214958">
        <w:t>–</w:t>
      </w:r>
      <w:r w:rsidRPr="00214958">
        <w:tab/>
        <w:t xml:space="preserve">What are the specifications for new advanced types of broadcasting content protection </w:t>
      </w:r>
      <w:del w:id="150" w:author="Editor" w:date="2024-06-28T14:05:00Z" w16du:dateUtc="2024-06-28T12:05:00Z">
        <w:r w:rsidRPr="00B61E18">
          <w:delText>system</w:delText>
        </w:r>
      </w:del>
      <w:ins w:id="151" w:author="Editor" w:date="2024-06-28T14:05:00Z" w16du:dateUtc="2024-06-28T12:05:00Z">
        <w:r w:rsidRPr="00214958">
          <w:t>and content protection</w:t>
        </w:r>
        <w:r w:rsidRPr="00214958" w:rsidDel="00372CD9">
          <w:t xml:space="preserve"> </w:t>
        </w:r>
        <w:r w:rsidRPr="00214958">
          <w:t>systems</w:t>
        </w:r>
      </w:ins>
      <w:r w:rsidRPr="00214958">
        <w:t xml:space="preserve"> that is applicable to emerging services (e.g. online content access service over HTTP, media protection service in hypertext mark-up language 5 (HTML5), content protection service in dynamic adaptive streaming over HTTP (DASH) or modern media transport (MMT), hybrid broadcasting service, ultra</w:t>
      </w:r>
      <w:del w:id="152" w:author="Editor" w:date="2024-06-28T14:05:00Z" w16du:dateUtc="2024-06-28T12:05:00Z">
        <w:r w:rsidRPr="00B61E18">
          <w:delText xml:space="preserve"> </w:delText>
        </w:r>
      </w:del>
      <w:ins w:id="153" w:author="Editor" w:date="2024-06-28T14:05:00Z" w16du:dateUtc="2024-06-28T12:05:00Z">
        <w:r w:rsidR="00C267A8">
          <w:t>-</w:t>
        </w:r>
      </w:ins>
      <w:r w:rsidRPr="00214958">
        <w:t xml:space="preserve">high definition television service, 3DTV service, </w:t>
      </w:r>
      <w:ins w:id="154" w:author="Editor" w:date="2024-06-28T14:05:00Z" w16du:dateUtc="2024-06-28T12:05:00Z">
        <w:r w:rsidRPr="00214958">
          <w:rPr>
            <w:lang w:eastAsia="zh-CN"/>
          </w:rPr>
          <w:t xml:space="preserve">multiscreen service, cast service, </w:t>
        </w:r>
      </w:ins>
      <w:r w:rsidRPr="00214958">
        <w:t>internet of things (IoT), etc.) when they are serviced over cable television networks?</w:t>
      </w:r>
    </w:p>
    <w:p w14:paraId="7B5B756A" w14:textId="00E67F1E" w:rsidR="00AF06A9" w:rsidRDefault="00506335" w:rsidP="00506335">
      <w:pPr>
        <w:pStyle w:val="enumlev1"/>
        <w:rPr>
          <w:ins w:id="155" w:author="Editor" w:date="2024-06-28T14:05:00Z" w16du:dateUtc="2024-06-28T12:05:00Z"/>
        </w:rPr>
      </w:pPr>
      <w:bookmarkStart w:id="156" w:name="_Hlk166533028"/>
      <w:ins w:id="157" w:author="Editor" w:date="2024-06-28T14:05:00Z" w16du:dateUtc="2024-06-28T12:05:00Z">
        <w:r w:rsidRPr="00214958">
          <w:t>–</w:t>
        </w:r>
        <w:r w:rsidRPr="00214958">
          <w:tab/>
        </w:r>
        <w:r w:rsidR="002B03F4" w:rsidRPr="00214958">
          <w:t xml:space="preserve">What is required to ensure cable television is compliant with </w:t>
        </w:r>
        <w:r w:rsidR="00BE160E" w:rsidRPr="00214958">
          <w:t>content provenance and authenticity</w:t>
        </w:r>
        <w:r w:rsidR="002B03F4" w:rsidRPr="00214958">
          <w:t xml:space="preserve"> systems</w:t>
        </w:r>
        <w:r w:rsidRPr="00214958">
          <w:t>?</w:t>
        </w:r>
      </w:ins>
    </w:p>
    <w:p w14:paraId="58E65ABC" w14:textId="3C337B75" w:rsidR="00214958" w:rsidRDefault="00506335" w:rsidP="00AF06A9">
      <w:pPr>
        <w:pStyle w:val="Note"/>
        <w:ind w:left="1134"/>
        <w:rPr>
          <w:ins w:id="158" w:author="Editor" w:date="2024-06-28T14:05:00Z" w16du:dateUtc="2024-06-28T12:05:00Z"/>
        </w:rPr>
      </w:pPr>
      <w:ins w:id="159" w:author="Editor" w:date="2024-06-28T14:05:00Z" w16du:dateUtc="2024-06-28T12:05:00Z">
        <w:r w:rsidRPr="00214958">
          <w:t>NOTE</w:t>
        </w:r>
        <w:r w:rsidR="00AF06A9">
          <w:t xml:space="preserve"> </w:t>
        </w:r>
        <w:r w:rsidR="00AF06A9">
          <w:rPr>
            <w:bCs/>
          </w:rPr>
          <w:t>–</w:t>
        </w:r>
        <w:r w:rsidRPr="00214958">
          <w:t xml:space="preserve"> </w:t>
        </w:r>
        <w:r w:rsidR="00AF06A9" w:rsidRPr="00214958">
          <w:t>See</w:t>
        </w:r>
        <w:r w:rsidR="002B03F4" w:rsidRPr="00214958">
          <w:t xml:space="preserve"> </w:t>
        </w:r>
        <w:r w:rsidR="00C20C32">
          <w:fldChar w:fldCharType="begin"/>
        </w:r>
        <w:r w:rsidR="00C20C32">
          <w:instrText>HYPERLINK "https://c2pa.org/"</w:instrText>
        </w:r>
        <w:r w:rsidR="00C20C32">
          <w:fldChar w:fldCharType="separate"/>
        </w:r>
        <w:r w:rsidR="00AF06A9" w:rsidRPr="00043D6A">
          <w:rPr>
            <w:rStyle w:val="Hyperlink"/>
          </w:rPr>
          <w:t>https://c2pa.org/</w:t>
        </w:r>
        <w:r w:rsidR="00C20C32">
          <w:rPr>
            <w:rStyle w:val="Hyperlink"/>
          </w:rPr>
          <w:fldChar w:fldCharType="end"/>
        </w:r>
        <w:r w:rsidR="00AF06A9" w:rsidRPr="00AF06A9">
          <w:t xml:space="preserve"> </w:t>
        </w:r>
        <w:r w:rsidR="002B03F4" w:rsidRPr="00214958">
          <w:t>for more information.</w:t>
        </w:r>
        <w:bookmarkEnd w:id="156"/>
      </w:ins>
    </w:p>
    <w:p w14:paraId="1E71060F" w14:textId="6B3D46C2" w:rsidR="00506335" w:rsidRPr="00214958" w:rsidRDefault="00506335" w:rsidP="00506335">
      <w:pPr>
        <w:pStyle w:val="enumlev1"/>
        <w:rPr>
          <w:ins w:id="160" w:author="Editor" w:date="2024-06-28T14:05:00Z" w16du:dateUtc="2024-06-28T12:05:00Z"/>
        </w:rPr>
      </w:pPr>
      <w:r w:rsidRPr="00214958">
        <w:t>–</w:t>
      </w:r>
      <w:r w:rsidRPr="00214958">
        <w:tab/>
        <w:t xml:space="preserve">What enhancements to existing Recommendations are required to provide energy savings directly or indirectly in information and communication technologies </w:t>
      </w:r>
      <w:del w:id="161" w:author="Editor" w:date="2024-06-28T14:05:00Z" w16du:dateUtc="2024-06-28T12:05:00Z">
        <w:r w:rsidRPr="00B61E18">
          <w:delText xml:space="preserve">(ICTs) </w:delText>
        </w:r>
      </w:del>
      <w:r w:rsidRPr="00214958">
        <w:t>or in other industries? What enhancements to developing or new Recommendations are required to provide such energy savings?</w:t>
      </w:r>
    </w:p>
    <w:p w14:paraId="139B43F3" w14:textId="77777777" w:rsidR="00506335" w:rsidRPr="00214958" w:rsidRDefault="00506335" w:rsidP="00506335">
      <w:pPr>
        <w:pStyle w:val="Heading3"/>
      </w:pPr>
      <w:bookmarkStart w:id="162" w:name="_Toc170267975"/>
      <w:bookmarkStart w:id="163" w:name="_Toc169880307"/>
      <w:r w:rsidRPr="00214958">
        <w:t>B.3</w:t>
      </w:r>
      <w:r w:rsidRPr="00214958">
        <w:tab/>
        <w:t>Tasks</w:t>
      </w:r>
      <w:bookmarkEnd w:id="162"/>
      <w:bookmarkEnd w:id="163"/>
    </w:p>
    <w:p w14:paraId="468A6DB6" w14:textId="77777777" w:rsidR="00506335" w:rsidRPr="00214958" w:rsidRDefault="00506335" w:rsidP="00506335">
      <w:pPr>
        <w:keepNext/>
      </w:pPr>
      <w:r w:rsidRPr="00214958">
        <w:t>Tasks include, but are not limited to:</w:t>
      </w:r>
    </w:p>
    <w:p w14:paraId="479FADF1" w14:textId="77777777" w:rsidR="00506335" w:rsidRPr="00214958" w:rsidRDefault="00506335" w:rsidP="00506335">
      <w:pPr>
        <w:pStyle w:val="enumlev1"/>
      </w:pPr>
      <w:r w:rsidRPr="00214958">
        <w:t>–</w:t>
      </w:r>
      <w:r w:rsidRPr="00214958">
        <w:tab/>
        <w:t>Preparation of new Recommendation(s) regarding the above study items as well as maintenance of existing Recommendations.</w:t>
      </w:r>
    </w:p>
    <w:p w14:paraId="53E0D3B0" w14:textId="77777777" w:rsidR="00506335" w:rsidRPr="00214958" w:rsidRDefault="00506335" w:rsidP="00506335">
      <w:r w:rsidRPr="00214958">
        <w:t>An up-to-date status of work under this Question is contained in the SG9 work programme (</w:t>
      </w:r>
      <w:hyperlink r:id="rId20" w:history="1">
        <w:r w:rsidRPr="00214958">
          <w:rPr>
            <w:rStyle w:val="Hyperlink"/>
          </w:rPr>
          <w:t>https://itu.int/ITU-T/workprog/wp_search.aspx?sg=9</w:t>
        </w:r>
      </w:hyperlink>
      <w:r w:rsidRPr="00214958">
        <w:t>).</w:t>
      </w:r>
    </w:p>
    <w:p w14:paraId="7325D84F" w14:textId="77777777" w:rsidR="00506335" w:rsidRPr="008B2E52" w:rsidRDefault="00506335" w:rsidP="00506335">
      <w:pPr>
        <w:pStyle w:val="Heading3"/>
        <w:rPr>
          <w:lang w:val="fr-FR"/>
        </w:rPr>
      </w:pPr>
      <w:bookmarkStart w:id="164" w:name="_Toc170267976"/>
      <w:bookmarkStart w:id="165" w:name="_Toc169880308"/>
      <w:r w:rsidRPr="008B2E52">
        <w:rPr>
          <w:lang w:val="fr-FR"/>
        </w:rPr>
        <w:t>B.4</w:t>
      </w:r>
      <w:r w:rsidRPr="008B2E52">
        <w:rPr>
          <w:lang w:val="fr-FR"/>
        </w:rPr>
        <w:tab/>
        <w:t>Relationships</w:t>
      </w:r>
      <w:bookmarkEnd w:id="164"/>
      <w:bookmarkEnd w:id="165"/>
    </w:p>
    <w:p w14:paraId="0DE83295" w14:textId="77777777" w:rsidR="00506335" w:rsidRPr="008B2E52" w:rsidRDefault="00506335" w:rsidP="00506335">
      <w:pPr>
        <w:pStyle w:val="Headingb"/>
        <w:rPr>
          <w:lang w:val="fr-FR"/>
        </w:rPr>
      </w:pPr>
      <w:r w:rsidRPr="008B2E52">
        <w:rPr>
          <w:lang w:val="fr-FR"/>
        </w:rPr>
        <w:t>Recommendations:</w:t>
      </w:r>
    </w:p>
    <w:p w14:paraId="1FE9368D" w14:textId="77777777" w:rsidR="00506335" w:rsidRPr="008B2E52" w:rsidRDefault="00506335" w:rsidP="00506335">
      <w:pPr>
        <w:pStyle w:val="enumlev1"/>
        <w:rPr>
          <w:lang w:val="fr-FR"/>
        </w:rPr>
      </w:pPr>
      <w:r w:rsidRPr="008B2E52">
        <w:rPr>
          <w:lang w:val="fr-FR"/>
        </w:rPr>
        <w:t>–</w:t>
      </w:r>
      <w:r w:rsidRPr="008B2E52">
        <w:rPr>
          <w:lang w:val="fr-FR"/>
        </w:rPr>
        <w:tab/>
        <w:t>Copy Protection: ITU-T J.95</w:t>
      </w:r>
    </w:p>
    <w:p w14:paraId="50DE9072" w14:textId="77777777" w:rsidR="00506335" w:rsidRPr="008B2E52" w:rsidRDefault="00506335" w:rsidP="00506335">
      <w:pPr>
        <w:pStyle w:val="enumlev1"/>
        <w:rPr>
          <w:lang w:val="fr-FR"/>
        </w:rPr>
      </w:pPr>
      <w:r w:rsidRPr="008B2E52">
        <w:rPr>
          <w:lang w:val="fr-FR"/>
        </w:rPr>
        <w:t>–</w:t>
      </w:r>
      <w:r w:rsidRPr="008B2E52">
        <w:rPr>
          <w:lang w:val="fr-FR"/>
        </w:rPr>
        <w:tab/>
        <w:t>DRM: ITU-T J.197</w:t>
      </w:r>
    </w:p>
    <w:p w14:paraId="05583B5C" w14:textId="77777777" w:rsidR="00506335" w:rsidRPr="008B2E52" w:rsidRDefault="00506335" w:rsidP="00506335">
      <w:pPr>
        <w:pStyle w:val="enumlev1"/>
        <w:rPr>
          <w:lang w:val="fr-FR"/>
        </w:rPr>
      </w:pPr>
      <w:r w:rsidRPr="008B2E52">
        <w:rPr>
          <w:lang w:val="fr-FR"/>
        </w:rPr>
        <w:t>–</w:t>
      </w:r>
      <w:r w:rsidRPr="008B2E52">
        <w:rPr>
          <w:lang w:val="fr-FR"/>
        </w:rPr>
        <w:tab/>
        <w:t>Conditional Access: ITU-T J.93, J.290, J.291, J.295, J.296</w:t>
      </w:r>
    </w:p>
    <w:p w14:paraId="24E9F903" w14:textId="77777777" w:rsidR="00506335" w:rsidRPr="00214958" w:rsidRDefault="00506335" w:rsidP="00506335">
      <w:pPr>
        <w:pStyle w:val="enumlev1"/>
      </w:pPr>
      <w:r w:rsidRPr="00214958">
        <w:t>–</w:t>
      </w:r>
      <w:r w:rsidRPr="00214958">
        <w:tab/>
        <w:t>DOCSIS Security: ITU-T J.222.3</w:t>
      </w:r>
    </w:p>
    <w:p w14:paraId="3F02B198" w14:textId="77777777" w:rsidR="00506335" w:rsidRPr="00214958" w:rsidRDefault="00506335" w:rsidP="00506335">
      <w:pPr>
        <w:pStyle w:val="enumlev1"/>
      </w:pPr>
      <w:r w:rsidRPr="00214958">
        <w:t>–</w:t>
      </w:r>
      <w:r w:rsidRPr="00214958">
        <w:tab/>
        <w:t>DRM for cable television multiscreen service: ITU-T J.1005</w:t>
      </w:r>
      <w:ins w:id="166" w:author="Editor" w:date="2024-06-28T14:05:00Z" w16du:dateUtc="2024-06-28T12:05:00Z">
        <w:r w:rsidRPr="00214958">
          <w:t>, J.1006</w:t>
        </w:r>
      </w:ins>
    </w:p>
    <w:p w14:paraId="6563F553" w14:textId="77777777" w:rsidR="00506335" w:rsidRPr="00214958" w:rsidRDefault="00506335" w:rsidP="00506335">
      <w:pPr>
        <w:pStyle w:val="enumlev1"/>
      </w:pPr>
      <w:r w:rsidRPr="00214958">
        <w:t>–</w:t>
      </w:r>
      <w:r w:rsidRPr="00214958">
        <w:tab/>
        <w:t>Renewable conditional access system: ITU-T J.1001, J.1002, J.1003, J.1004</w:t>
      </w:r>
    </w:p>
    <w:p w14:paraId="46C75A94" w14:textId="77777777" w:rsidR="00506335" w:rsidRPr="00214958" w:rsidRDefault="00506335" w:rsidP="00506335">
      <w:pPr>
        <w:pStyle w:val="enumlev1"/>
      </w:pPr>
      <w:r w:rsidRPr="00214958">
        <w:t>–</w:t>
      </w:r>
      <w:r w:rsidRPr="00214958">
        <w:tab/>
        <w:t>Downloadable Conditional Access System: ITU-T J.1020, J.1026, J.1027, J.1028, J.1031, J.1032, J.1033</w:t>
      </w:r>
    </w:p>
    <w:p w14:paraId="68EAA90B" w14:textId="60615657" w:rsidR="00506335" w:rsidRPr="00214958" w:rsidRDefault="00506335" w:rsidP="00506335">
      <w:pPr>
        <w:pStyle w:val="enumlev1"/>
      </w:pPr>
      <w:r w:rsidRPr="00214958">
        <w:t>–</w:t>
      </w:r>
      <w:r w:rsidRPr="00214958">
        <w:tab/>
        <w:t>Embedded Common Interface (ECI) for exchangeable CA/DRM solutions: ITU-T J.</w:t>
      </w:r>
      <w:ins w:id="167" w:author="Editor" w:date="2024-06-28T14:05:00Z" w16du:dateUtc="2024-06-28T12:05:00Z">
        <w:r w:rsidRPr="00214958">
          <w:t>1010, J.1011, J.</w:t>
        </w:r>
      </w:ins>
      <w:r w:rsidRPr="00214958">
        <w:t>1012, J.1013, J.1014, J.1015, J.1015.1, J</w:t>
      </w:r>
      <w:del w:id="168" w:author="Editor" w:date="2024-06-28T14:05:00Z" w16du:dateUtc="2024-06-28T12:05:00Z">
        <w:r w:rsidRPr="00B61E18">
          <w:delText>.Sup7, J.Sup8</w:delText>
        </w:r>
      </w:del>
      <w:ins w:id="169" w:author="Editor" w:date="2024-06-28T14:05:00Z" w16du:dateUtc="2024-06-28T12:05:00Z">
        <w:r w:rsidR="00AF06A9">
          <w:t xml:space="preserve">-Series </w:t>
        </w:r>
        <w:r w:rsidRPr="00214958">
          <w:t>Sup</w:t>
        </w:r>
        <w:r w:rsidR="00AF06A9">
          <w:t>pl</w:t>
        </w:r>
        <w:r w:rsidR="0073390C">
          <w:t>ements</w:t>
        </w:r>
        <w:r w:rsidR="00AF06A9">
          <w:t xml:space="preserve"> </w:t>
        </w:r>
        <w:r w:rsidRPr="00214958">
          <w:t>7, 8</w:t>
        </w:r>
      </w:ins>
      <w:r w:rsidRPr="00214958">
        <w:t xml:space="preserve"> and </w:t>
      </w:r>
      <w:del w:id="170" w:author="Editor" w:date="2024-06-28T14:05:00Z" w16du:dateUtc="2024-06-28T12:05:00Z">
        <w:r w:rsidRPr="00B61E18">
          <w:delText>J.Sup9</w:delText>
        </w:r>
      </w:del>
      <w:ins w:id="171" w:author="Editor" w:date="2024-06-28T14:05:00Z" w16du:dateUtc="2024-06-28T12:05:00Z">
        <w:r w:rsidRPr="00214958">
          <w:t>9</w:t>
        </w:r>
      </w:ins>
    </w:p>
    <w:p w14:paraId="0D63FD91" w14:textId="467FB3EB" w:rsidR="00506335" w:rsidRPr="00214958" w:rsidRDefault="00506335" w:rsidP="00506335">
      <w:pPr>
        <w:pStyle w:val="enumlev1"/>
        <w:rPr>
          <w:ins w:id="172" w:author="Editor" w:date="2024-06-28T14:05:00Z" w16du:dateUtc="2024-06-28T12:05:00Z"/>
        </w:rPr>
      </w:pPr>
      <w:ins w:id="173" w:author="Editor" w:date="2024-06-28T14:05:00Z" w16du:dateUtc="2024-06-28T12:05:00Z">
        <w:r w:rsidRPr="00214958">
          <w:t>–</w:t>
        </w:r>
        <w:r w:rsidRPr="00214958">
          <w:tab/>
          <w:t>Factual subscriber-base reporting and protected content delivery in conditional access systems: ITU-T J.1036 and J</w:t>
        </w:r>
        <w:r w:rsidR="00AF06A9">
          <w:t>-series</w:t>
        </w:r>
        <w:r w:rsidRPr="00214958">
          <w:t xml:space="preserve"> Suppl</w:t>
        </w:r>
        <w:r w:rsidR="001C715C">
          <w:t>ement</w:t>
        </w:r>
        <w:r w:rsidRPr="00214958">
          <w:t xml:space="preserve"> 13</w:t>
        </w:r>
      </w:ins>
    </w:p>
    <w:p w14:paraId="50034CBC" w14:textId="77777777" w:rsidR="00506335" w:rsidRPr="00214958" w:rsidRDefault="00506335" w:rsidP="00506335">
      <w:pPr>
        <w:pStyle w:val="Headingb"/>
        <w:rPr>
          <w:lang w:val="en-GB"/>
        </w:rPr>
      </w:pPr>
      <w:r w:rsidRPr="00214958">
        <w:rPr>
          <w:lang w:val="en-GB"/>
        </w:rPr>
        <w:t>Questions:</w:t>
      </w:r>
    </w:p>
    <w:p w14:paraId="29A3B6D1" w14:textId="77777777" w:rsidR="00506335" w:rsidRPr="00214958" w:rsidRDefault="00506335" w:rsidP="00506335">
      <w:pPr>
        <w:pStyle w:val="enumlev1"/>
      </w:pPr>
      <w:r w:rsidRPr="00214958">
        <w:t>–</w:t>
      </w:r>
      <w:r w:rsidRPr="00214958">
        <w:tab/>
        <w:t>All Questions of SG9</w:t>
      </w:r>
    </w:p>
    <w:p w14:paraId="08A946B2" w14:textId="77777777" w:rsidR="00506335" w:rsidRPr="00214958" w:rsidRDefault="00506335" w:rsidP="00506335">
      <w:pPr>
        <w:pStyle w:val="Headingb"/>
        <w:rPr>
          <w:lang w:val="en-GB"/>
        </w:rPr>
      </w:pPr>
      <w:r w:rsidRPr="00214958">
        <w:rPr>
          <w:lang w:val="en-GB"/>
        </w:rPr>
        <w:t>Study groups:</w:t>
      </w:r>
    </w:p>
    <w:p w14:paraId="6109DB2D" w14:textId="77777777" w:rsidR="00506335" w:rsidRPr="008B2E52" w:rsidRDefault="00506335" w:rsidP="00506335">
      <w:pPr>
        <w:pStyle w:val="enumlev1"/>
        <w:rPr>
          <w:lang w:val="fr-FR"/>
        </w:rPr>
      </w:pPr>
      <w:r w:rsidRPr="008B2E52">
        <w:rPr>
          <w:lang w:val="fr-FR"/>
        </w:rPr>
        <w:t>–</w:t>
      </w:r>
      <w:r w:rsidRPr="008B2E52">
        <w:rPr>
          <w:lang w:val="fr-FR"/>
        </w:rPr>
        <w:tab/>
        <w:t>ITU</w:t>
      </w:r>
      <w:r w:rsidRPr="008B2E52">
        <w:rPr>
          <w:lang w:val="fr-FR"/>
        </w:rPr>
        <w:noBreakHyphen/>
        <w:t>T SG17</w:t>
      </w:r>
    </w:p>
    <w:p w14:paraId="386FF41E" w14:textId="2B2757F2" w:rsidR="00506335" w:rsidRPr="008B2E52" w:rsidRDefault="00506335" w:rsidP="00506335">
      <w:pPr>
        <w:pStyle w:val="enumlev1"/>
        <w:rPr>
          <w:lang w:val="fr-FR"/>
        </w:rPr>
      </w:pPr>
      <w:r w:rsidRPr="008B2E52">
        <w:rPr>
          <w:lang w:val="fr-FR"/>
        </w:rPr>
        <w:t>–</w:t>
      </w:r>
      <w:r w:rsidRPr="008B2E52">
        <w:rPr>
          <w:lang w:val="fr-FR"/>
        </w:rPr>
        <w:tab/>
        <w:t>ITU</w:t>
      </w:r>
      <w:r w:rsidRPr="008B2E52">
        <w:rPr>
          <w:lang w:val="fr-FR"/>
        </w:rPr>
        <w:noBreakHyphen/>
        <w:t>R SG6</w:t>
      </w:r>
    </w:p>
    <w:p w14:paraId="113A3441" w14:textId="77777777" w:rsidR="00506335" w:rsidRPr="006C4159" w:rsidRDefault="00506335" w:rsidP="00506335">
      <w:pPr>
        <w:pStyle w:val="enumlev1"/>
        <w:rPr>
          <w:del w:id="174" w:author="Editor" w:date="2024-06-28T14:05:00Z" w16du:dateUtc="2024-06-28T12:05:00Z"/>
        </w:rPr>
      </w:pPr>
      <w:del w:id="175" w:author="Editor" w:date="2024-06-28T14:05:00Z" w16du:dateUtc="2024-06-28T12:05:00Z">
        <w:r w:rsidRPr="006C4159">
          <w:delText>–</w:delText>
        </w:r>
        <w:r w:rsidRPr="006C4159">
          <w:tab/>
          <w:delText>ITU</w:delText>
        </w:r>
        <w:r w:rsidRPr="006C4159">
          <w:noBreakHyphen/>
          <w:delText>T SG20</w:delText>
        </w:r>
      </w:del>
    </w:p>
    <w:p w14:paraId="39F4E596" w14:textId="77777777" w:rsidR="00506335" w:rsidRPr="008B2E52" w:rsidRDefault="00506335" w:rsidP="00506335">
      <w:pPr>
        <w:pStyle w:val="Headingb"/>
        <w:rPr>
          <w:lang w:val="fr-FR"/>
        </w:rPr>
      </w:pPr>
      <w:r w:rsidRPr="008B2E52">
        <w:rPr>
          <w:lang w:val="fr-FR"/>
        </w:rPr>
        <w:t>Other bodies</w:t>
      </w:r>
      <w:r w:rsidRPr="008B2E52">
        <w:rPr>
          <w:b w:val="0"/>
          <w:lang w:val="fr-FR"/>
        </w:rPr>
        <w:t>:</w:t>
      </w:r>
    </w:p>
    <w:p w14:paraId="0318784C" w14:textId="77777777" w:rsidR="00506335" w:rsidRPr="008B2E52" w:rsidRDefault="00506335" w:rsidP="00506335">
      <w:pPr>
        <w:pStyle w:val="enumlev1"/>
        <w:rPr>
          <w:lang w:val="fr-FR"/>
        </w:rPr>
      </w:pPr>
      <w:r w:rsidRPr="008B2E52">
        <w:rPr>
          <w:lang w:val="fr-FR"/>
        </w:rPr>
        <w:t>–</w:t>
      </w:r>
      <w:r w:rsidRPr="008B2E52">
        <w:rPr>
          <w:lang w:val="fr-FR"/>
        </w:rPr>
        <w:tab/>
        <w:t>DVB-CM (CI-Plus, CP, SEG, SSC)</w:t>
      </w:r>
    </w:p>
    <w:p w14:paraId="5CCBB60D" w14:textId="77777777" w:rsidR="00506335" w:rsidRPr="008B2E52" w:rsidRDefault="00506335" w:rsidP="00506335">
      <w:pPr>
        <w:pStyle w:val="enumlev1"/>
        <w:rPr>
          <w:lang w:val="fr-FR"/>
        </w:rPr>
      </w:pPr>
      <w:r w:rsidRPr="008B2E52">
        <w:rPr>
          <w:lang w:val="fr-FR"/>
        </w:rPr>
        <w:t>–</w:t>
      </w:r>
      <w:r w:rsidRPr="008B2E52">
        <w:rPr>
          <w:lang w:val="fr-FR"/>
        </w:rPr>
        <w:tab/>
        <w:t>DVB-TM (CI-Plus, CPT, CSA)</w:t>
      </w:r>
    </w:p>
    <w:p w14:paraId="0E1404A4" w14:textId="00F363A1" w:rsidR="00506335" w:rsidRPr="00214958" w:rsidRDefault="00506335" w:rsidP="00506335">
      <w:pPr>
        <w:pStyle w:val="enumlev1"/>
      </w:pPr>
      <w:r w:rsidRPr="00214958">
        <w:t>–</w:t>
      </w:r>
      <w:r w:rsidRPr="00214958">
        <w:tab/>
        <w:t>ETSI</w:t>
      </w:r>
      <w:del w:id="176" w:author="Editor" w:date="2024-06-28T14:05:00Z" w16du:dateUtc="2024-06-28T12:05:00Z">
        <w:r w:rsidRPr="00B61E18">
          <w:delText xml:space="preserve"> ISG ECI</w:delText>
        </w:r>
      </w:del>
    </w:p>
    <w:p w14:paraId="3102D1FC" w14:textId="77777777" w:rsidR="00506335" w:rsidRPr="00214958" w:rsidRDefault="00506335" w:rsidP="00506335">
      <w:pPr>
        <w:pStyle w:val="Headingb"/>
        <w:rPr>
          <w:lang w:val="en-GB"/>
        </w:rPr>
      </w:pPr>
      <w:r w:rsidRPr="00214958">
        <w:rPr>
          <w:lang w:val="en-GB"/>
        </w:rPr>
        <w:t>WSIS Action Lines:</w:t>
      </w:r>
    </w:p>
    <w:p w14:paraId="543E722F" w14:textId="77777777" w:rsidR="00506335" w:rsidRPr="00214958" w:rsidRDefault="00506335" w:rsidP="00506335">
      <w:pPr>
        <w:pStyle w:val="enumlev1"/>
      </w:pPr>
      <w:r w:rsidRPr="00214958">
        <w:t>–</w:t>
      </w:r>
      <w:r w:rsidRPr="00214958">
        <w:tab/>
        <w:t>C2, C3, C5, C6, C9, C11</w:t>
      </w:r>
    </w:p>
    <w:p w14:paraId="7AAF5368" w14:textId="77777777" w:rsidR="00506335" w:rsidRPr="00214958" w:rsidRDefault="00506335" w:rsidP="00506335">
      <w:pPr>
        <w:pStyle w:val="Headingb"/>
        <w:rPr>
          <w:lang w:val="en-GB"/>
        </w:rPr>
      </w:pPr>
      <w:r w:rsidRPr="00214958">
        <w:rPr>
          <w:lang w:val="en-GB"/>
        </w:rPr>
        <w:t>Sustainable Development Goals:</w:t>
      </w:r>
    </w:p>
    <w:p w14:paraId="331FB0EC" w14:textId="77777777" w:rsidR="00506335" w:rsidRPr="00214958" w:rsidRDefault="00506335" w:rsidP="00506335">
      <w:pPr>
        <w:pStyle w:val="enumlev1"/>
      </w:pPr>
      <w:r w:rsidRPr="00214958">
        <w:t>–</w:t>
      </w:r>
      <w:r w:rsidRPr="00214958">
        <w:tab/>
        <w:t>9</w:t>
      </w:r>
    </w:p>
    <w:p w14:paraId="200901A8" w14:textId="77777777" w:rsidR="00506335" w:rsidRPr="00214958" w:rsidRDefault="00506335" w:rsidP="00506335"/>
    <w:p w14:paraId="4EEC8E33" w14:textId="7B847059" w:rsidR="00F91A83" w:rsidRPr="00214958" w:rsidRDefault="00F91A83" w:rsidP="008B3E3D">
      <w:pPr>
        <w:pStyle w:val="enumlev1"/>
        <w:pBdr>
          <w:bottom w:val="single" w:sz="12" w:space="1" w:color="auto"/>
        </w:pBdr>
      </w:pPr>
      <w:r w:rsidRPr="00214958">
        <w:br w:type="page"/>
      </w:r>
    </w:p>
    <w:p w14:paraId="09FC3977" w14:textId="77777777" w:rsidR="00C267A8" w:rsidRDefault="00F91A83" w:rsidP="00C267A8">
      <w:pPr>
        <w:pStyle w:val="Heading2"/>
      </w:pPr>
      <w:bookmarkStart w:id="177" w:name="_Toc170267977"/>
      <w:bookmarkStart w:id="178" w:name="_Toc169880309"/>
      <w:r w:rsidRPr="00C267A8">
        <w:rPr>
          <w:b w:val="0"/>
        </w:rPr>
        <w:t>DRAFT QUESTION C/9</w:t>
      </w:r>
      <w:r w:rsidRPr="00214958">
        <w:rPr>
          <w:bCs/>
        </w:rPr>
        <w:br/>
      </w:r>
      <w:r w:rsidRPr="00214958">
        <w:t>AI-enabled enhanced functions over integrated broadband cable network</w:t>
      </w:r>
      <w:bookmarkEnd w:id="177"/>
      <w:bookmarkEnd w:id="178"/>
    </w:p>
    <w:p w14:paraId="0BFD1E60" w14:textId="7931E3C7" w:rsidR="00F91A83" w:rsidRPr="00214958" w:rsidRDefault="00F91A83" w:rsidP="00F91A83">
      <w:pPr>
        <w:pStyle w:val="Questionhistory"/>
      </w:pPr>
      <w:r w:rsidRPr="00214958">
        <w:t>(Continuation of Question 3/9)</w:t>
      </w:r>
    </w:p>
    <w:p w14:paraId="0882F550" w14:textId="77777777" w:rsidR="00F91A83" w:rsidRPr="00214958" w:rsidRDefault="00F91A83" w:rsidP="00F91A83">
      <w:pPr>
        <w:pStyle w:val="Heading3"/>
      </w:pPr>
      <w:bookmarkStart w:id="179" w:name="_Toc170267978"/>
      <w:bookmarkStart w:id="180" w:name="_Toc169880310"/>
      <w:r w:rsidRPr="00214958">
        <w:t>C.1</w:t>
      </w:r>
      <w:r w:rsidRPr="00214958">
        <w:tab/>
        <w:t>Motivation</w:t>
      </w:r>
      <w:bookmarkEnd w:id="179"/>
      <w:bookmarkEnd w:id="180"/>
    </w:p>
    <w:p w14:paraId="2309A687" w14:textId="3B3995B9" w:rsidR="00F91A83" w:rsidRPr="00214958" w:rsidRDefault="00F91A83" w:rsidP="00F91A83">
      <w:r w:rsidRPr="00214958">
        <w:t>Artificial intelligence (AI) is</w:t>
      </w:r>
      <w:del w:id="181" w:author="Editor" w:date="2024-06-28T14:05:00Z" w16du:dateUtc="2024-06-28T12:05:00Z">
        <w:r w:rsidRPr="00B61E18">
          <w:delText xml:space="preserve"> becoming</w:delText>
        </w:r>
      </w:del>
      <w:r w:rsidRPr="00214958">
        <w:t xml:space="preserve"> very popular in the framework of end-to-end transmission and displaying of advanced video and TV content, thus the implementation of AI-enabled functions is changing the customer behaviour and experience. Through these intelligent functions, the final users can benefit from personalized proposals selection and filtering of video content as well as a more effective video delivering and harmonization of the video displaying. Service providers can also benefit by learning the user behaviours which facilitate the migration and upgrade of networks, systems and devices.</w:t>
      </w:r>
    </w:p>
    <w:p w14:paraId="44463FD1" w14:textId="77777777" w:rsidR="00F91A83" w:rsidRPr="00214958" w:rsidRDefault="00F91A83" w:rsidP="00F91A83">
      <w:r w:rsidRPr="00214958">
        <w:t>In addition to the conventional transmission and display functions, various other intelligent functions, including gathering and analysing statistics to suggest personalized content, optimizing systems and devices, etc. can be installed into the integrated broadband</w:t>
      </w:r>
      <w:ins w:id="182" w:author="Editor" w:date="2024-06-28T14:05:00Z" w16du:dateUtc="2024-06-28T12:05:00Z">
        <w:r w:rsidRPr="00214958">
          <w:t xml:space="preserve"> cable</w:t>
        </w:r>
      </w:ins>
      <w:r w:rsidRPr="00214958">
        <w:t xml:space="preserve"> networks to enable an immersive video experience and zero-touch service satisfaction of the customer. Those AI functions can be conceived and implemented in various parts of the entire network, e.g. the cloud platform, the edge computing entity, the operating system, the gateway, the set-top-box, and the management and optimization system.</w:t>
      </w:r>
    </w:p>
    <w:p w14:paraId="560B064C" w14:textId="77777777" w:rsidR="00F91A83" w:rsidRPr="00214958" w:rsidRDefault="00F91A83" w:rsidP="00F91A83">
      <w:r w:rsidRPr="00214958">
        <w:t>To maximize the use of the intelligent functions, the following aspects need to be studied:</w:t>
      </w:r>
    </w:p>
    <w:p w14:paraId="7FFD757C" w14:textId="77777777" w:rsidR="00F91A83" w:rsidRPr="00214958" w:rsidRDefault="00F91A83" w:rsidP="00AF06A9">
      <w:pPr>
        <w:pStyle w:val="enumlev1"/>
      </w:pPr>
      <w:r w:rsidRPr="00214958">
        <w:t>–</w:t>
      </w:r>
      <w:r w:rsidRPr="00214958">
        <w:tab/>
        <w:t>statistical analysis of the watching behaviour for a better personalized service to the customer;</w:t>
      </w:r>
    </w:p>
    <w:p w14:paraId="39911B1F" w14:textId="77777777" w:rsidR="00F91A83" w:rsidRPr="00214958" w:rsidRDefault="00F91A83" w:rsidP="00AF06A9">
      <w:pPr>
        <w:pStyle w:val="enumlev1"/>
      </w:pPr>
      <w:r w:rsidRPr="00214958">
        <w:t>–</w:t>
      </w:r>
      <w:r w:rsidRPr="00214958">
        <w:tab/>
        <w:t xml:space="preserve">video, television and data transmission optimization from both source and channel coding aspects over the integrated broadband </w:t>
      </w:r>
      <w:ins w:id="183" w:author="Editor" w:date="2024-06-28T14:05:00Z" w16du:dateUtc="2024-06-28T12:05:00Z">
        <w:r w:rsidRPr="00214958">
          <w:t xml:space="preserve">cable </w:t>
        </w:r>
      </w:ins>
      <w:r w:rsidRPr="00214958">
        <w:t>network;</w:t>
      </w:r>
    </w:p>
    <w:p w14:paraId="0ECA3E85" w14:textId="77777777" w:rsidR="00F91A83" w:rsidRPr="00214958" w:rsidRDefault="00F91A83" w:rsidP="00AF06A9">
      <w:pPr>
        <w:pStyle w:val="enumlev1"/>
      </w:pPr>
      <w:r w:rsidRPr="00214958">
        <w:t>–</w:t>
      </w:r>
      <w:r w:rsidRPr="00214958">
        <w:tab/>
        <w:t>multi-quality-of-service (multi-QoS) optimization and dynamic self-adaptation and network slicing for harmonizing both video and data transmission;</w:t>
      </w:r>
    </w:p>
    <w:p w14:paraId="7FCD2803" w14:textId="77777777" w:rsidR="00F91A83" w:rsidRPr="00214958" w:rsidRDefault="00F91A83" w:rsidP="00AF06A9">
      <w:pPr>
        <w:pStyle w:val="enumlev1"/>
      </w:pPr>
      <w:r w:rsidRPr="00214958">
        <w:t>–</w:t>
      </w:r>
      <w:r w:rsidRPr="00214958">
        <w:tab/>
        <w:t>key performance indicators (KPI) as well as their monitoring and management for the use of multi-QoS optimization;</w:t>
      </w:r>
    </w:p>
    <w:p w14:paraId="7C850807" w14:textId="77777777" w:rsidR="00F91A83" w:rsidRPr="00214958" w:rsidRDefault="00F91A83" w:rsidP="00AF06A9">
      <w:pPr>
        <w:pStyle w:val="enumlev1"/>
      </w:pPr>
      <w:r w:rsidRPr="00214958">
        <w:t>–</w:t>
      </w:r>
      <w:r w:rsidRPr="00214958">
        <w:tab/>
        <w:t>precision marketing over television and other over-the-top (OTT) video terminals;</w:t>
      </w:r>
    </w:p>
    <w:p w14:paraId="1691E803" w14:textId="77777777" w:rsidR="00F91A83" w:rsidRPr="00214958" w:rsidRDefault="00F91A83" w:rsidP="00AF06A9">
      <w:pPr>
        <w:pStyle w:val="enumlev1"/>
      </w:pPr>
      <w:r w:rsidRPr="00214958">
        <w:t>–</w:t>
      </w:r>
      <w:r w:rsidRPr="00214958">
        <w:tab/>
        <w:t xml:space="preserve">fast zero-touch troubleshooting, diagnosing as well as AI-assisted migration plan for the integrated broadband </w:t>
      </w:r>
      <w:ins w:id="184" w:author="Editor" w:date="2024-06-28T14:05:00Z" w16du:dateUtc="2024-06-28T12:05:00Z">
        <w:r w:rsidRPr="00214958">
          <w:t xml:space="preserve">cable </w:t>
        </w:r>
      </w:ins>
      <w:r w:rsidRPr="00214958">
        <w:t>network;</w:t>
      </w:r>
    </w:p>
    <w:p w14:paraId="25409CEB" w14:textId="24B3EC13" w:rsidR="00A65DCA" w:rsidRPr="00214958" w:rsidRDefault="00F91A83" w:rsidP="00AF06A9">
      <w:pPr>
        <w:pStyle w:val="enumlev1"/>
        <w:rPr>
          <w:ins w:id="185" w:author="Editor" w:date="2024-06-28T14:05:00Z" w16du:dateUtc="2024-06-28T12:05:00Z"/>
        </w:rPr>
      </w:pPr>
      <w:r w:rsidRPr="00214958">
        <w:t>–</w:t>
      </w:r>
      <w:r w:rsidRPr="00214958">
        <w:tab/>
        <w:t>use of business analytics and anti-fraud techniques</w:t>
      </w:r>
      <w:ins w:id="186" w:author="Editor" w:date="2024-06-28T14:05:00Z" w16du:dateUtc="2024-06-28T12:05:00Z">
        <w:r w:rsidR="00AF06A9">
          <w:t>;</w:t>
        </w:r>
      </w:ins>
    </w:p>
    <w:p w14:paraId="6AE0484B" w14:textId="69B4198B" w:rsidR="00F91A83" w:rsidRPr="00214958" w:rsidRDefault="00F91A83" w:rsidP="00622C15">
      <w:pPr>
        <w:pStyle w:val="enumlev1"/>
      </w:pPr>
      <w:ins w:id="187" w:author="Editor" w:date="2024-06-28T14:05:00Z" w16du:dateUtc="2024-06-28T12:05:00Z">
        <w:r w:rsidRPr="00214958">
          <w:t>–</w:t>
        </w:r>
        <w:r w:rsidRPr="00214958">
          <w:tab/>
        </w:r>
        <w:r w:rsidR="00A65DCA" w:rsidRPr="00214958">
          <w:t>use of AI for the intelligent functions described above, taking into account principles on ethical, responsible and trustworthy use of AI</w:t>
        </w:r>
      </w:ins>
      <w:r w:rsidR="00AF06A9">
        <w:t>.</w:t>
      </w:r>
    </w:p>
    <w:p w14:paraId="394262C0" w14:textId="77777777" w:rsidR="00F91A83" w:rsidRPr="00214958" w:rsidRDefault="00F91A83" w:rsidP="00F91A83">
      <w:r w:rsidRPr="00214958">
        <w:t>To facilitate implementation of the above aspects, it is important to study the collaboration, coordination and information exchange among the different intelligent entities. As a consequence, besides intelligent functions, it is also necessary to study the various interactions, which depends on the general or the dedicated AI functions framework, architecture, interfaces and data models.</w:t>
      </w:r>
    </w:p>
    <w:p w14:paraId="42D3432E" w14:textId="77777777" w:rsidR="00F91A83" w:rsidRPr="00214958" w:rsidRDefault="00F91A83" w:rsidP="00F91A83">
      <w:r w:rsidRPr="00214958">
        <w:t>Furthermore, the intelligent function shall be manageable, customizable and controllable. It can be either forced, preferred or disabled at different parts of the video transmission network and at different time, depending on the combinations of the service package, the network policy of the service providers or the final user configuration.</w:t>
      </w:r>
    </w:p>
    <w:p w14:paraId="3DC516F9" w14:textId="77777777" w:rsidR="00F91A83" w:rsidRPr="00214958" w:rsidRDefault="00F91A83" w:rsidP="00F91A83">
      <w:pPr>
        <w:pStyle w:val="Heading3"/>
      </w:pPr>
      <w:bookmarkStart w:id="188" w:name="_Toc170267979"/>
      <w:bookmarkStart w:id="189" w:name="_Toc169880311"/>
      <w:r w:rsidRPr="00214958">
        <w:t>C.2</w:t>
      </w:r>
      <w:r w:rsidRPr="00214958">
        <w:tab/>
        <w:t>Question</w:t>
      </w:r>
      <w:bookmarkEnd w:id="188"/>
      <w:bookmarkEnd w:id="189"/>
    </w:p>
    <w:p w14:paraId="4D0F3170" w14:textId="77777777" w:rsidR="00F91A83" w:rsidRPr="00214958" w:rsidRDefault="00F91A83" w:rsidP="00F91A83">
      <w:pPr>
        <w:keepNext/>
      </w:pPr>
      <w:r w:rsidRPr="00214958">
        <w:t>Study items to be considered include, but are not limited to:</w:t>
      </w:r>
    </w:p>
    <w:p w14:paraId="5AE86D81" w14:textId="77777777" w:rsidR="00F91A83" w:rsidRPr="00214958" w:rsidRDefault="00F91A83" w:rsidP="00F91A83">
      <w:pPr>
        <w:pStyle w:val="enumlev1"/>
      </w:pPr>
      <w:r w:rsidRPr="00214958">
        <w:t>–</w:t>
      </w:r>
      <w:r w:rsidRPr="00214958">
        <w:tab/>
        <w:t xml:space="preserve">What kinds of intelligent functions are applied for video and data transmission over the integrated broadband </w:t>
      </w:r>
      <w:ins w:id="190" w:author="Editor" w:date="2024-06-28T14:05:00Z" w16du:dateUtc="2024-06-28T12:05:00Z">
        <w:r w:rsidRPr="00214958">
          <w:t xml:space="preserve">cable </w:t>
        </w:r>
      </w:ins>
      <w:r w:rsidRPr="00214958">
        <w:t>network?</w:t>
      </w:r>
    </w:p>
    <w:p w14:paraId="21BDC335" w14:textId="77777777" w:rsidR="00F91A83" w:rsidRPr="00214958" w:rsidRDefault="00F91A83" w:rsidP="00F91A83">
      <w:pPr>
        <w:pStyle w:val="enumlev1"/>
      </w:pPr>
      <w:r w:rsidRPr="00214958">
        <w:t>–</w:t>
      </w:r>
      <w:r w:rsidRPr="00214958">
        <w:tab/>
        <w:t>What are the requirements and benefits about the use of intelligent functions for the video and data transmission?</w:t>
      </w:r>
    </w:p>
    <w:p w14:paraId="07F69DD3" w14:textId="77777777" w:rsidR="00F91A83" w:rsidRPr="00214958" w:rsidRDefault="00F91A83" w:rsidP="00F91A83">
      <w:pPr>
        <w:pStyle w:val="enumlev1"/>
      </w:pPr>
      <w:r w:rsidRPr="00214958">
        <w:t>–</w:t>
      </w:r>
      <w:r w:rsidRPr="00214958">
        <w:tab/>
        <w:t xml:space="preserve">Where and how intelligent functions are logically deployed within the integrated broadband </w:t>
      </w:r>
      <w:ins w:id="191" w:author="Editor" w:date="2024-06-28T14:05:00Z" w16du:dateUtc="2024-06-28T12:05:00Z">
        <w:r w:rsidRPr="00214958">
          <w:t xml:space="preserve">cable </w:t>
        </w:r>
      </w:ins>
      <w:r w:rsidRPr="00214958">
        <w:t>network?</w:t>
      </w:r>
    </w:p>
    <w:p w14:paraId="1B116BC4" w14:textId="37A8B5AA" w:rsidR="00F91A83" w:rsidRPr="00214958" w:rsidRDefault="00F91A83" w:rsidP="00F91A83">
      <w:pPr>
        <w:pStyle w:val="enumlev1"/>
        <w:rPr>
          <w:ins w:id="192" w:author="Editor" w:date="2024-06-28T14:05:00Z" w16du:dateUtc="2024-06-28T12:05:00Z"/>
        </w:rPr>
      </w:pPr>
      <w:ins w:id="193" w:author="Editor" w:date="2024-06-28T14:05:00Z" w16du:dateUtc="2024-06-28T12:05:00Z">
        <w:r w:rsidRPr="00214958">
          <w:t>–</w:t>
        </w:r>
        <w:r w:rsidRPr="00214958">
          <w:tab/>
        </w:r>
        <w:r w:rsidR="007A549A" w:rsidRPr="00214958">
          <w:t>What kinds of intelligent functions can be used in operation and maintenance system over the integrated broadband cable network?</w:t>
        </w:r>
      </w:ins>
    </w:p>
    <w:p w14:paraId="065FF5F4" w14:textId="77777777" w:rsidR="00F91A83" w:rsidRPr="00214958" w:rsidRDefault="00F91A83" w:rsidP="00F91A83">
      <w:pPr>
        <w:pStyle w:val="enumlev1"/>
      </w:pPr>
      <w:r w:rsidRPr="00214958">
        <w:rPr>
          <w:rFonts w:hint="eastAsia"/>
        </w:rPr>
        <w:t>–</w:t>
      </w:r>
      <w:r w:rsidRPr="00214958">
        <w:tab/>
        <w:t xml:space="preserve">What and how interfaces and data models can be used for harmonizing the intelligent functions of video and data transmission, also to ensure compatibility with the traditional functions over the integrated broadband </w:t>
      </w:r>
      <w:ins w:id="194" w:author="Editor" w:date="2024-06-28T14:05:00Z" w16du:dateUtc="2024-06-28T12:05:00Z">
        <w:r w:rsidRPr="00214958">
          <w:t xml:space="preserve">cable </w:t>
        </w:r>
      </w:ins>
      <w:r w:rsidRPr="00214958">
        <w:t>network?</w:t>
      </w:r>
    </w:p>
    <w:p w14:paraId="2A6B4A83" w14:textId="2B31AFE4" w:rsidR="00F91A83" w:rsidRPr="00214958" w:rsidRDefault="00F91A83" w:rsidP="00F91A83">
      <w:pPr>
        <w:pStyle w:val="enumlev1"/>
      </w:pPr>
      <w:r w:rsidRPr="00214958">
        <w:rPr>
          <w:rFonts w:hint="eastAsia"/>
        </w:rPr>
        <w:t>–</w:t>
      </w:r>
      <w:r w:rsidRPr="00214958">
        <w:tab/>
        <w:t xml:space="preserve">What are the physical and logical entities that enable intelligent functions over the entire </w:t>
      </w:r>
      <w:del w:id="195" w:author="Editor" w:date="2024-06-28T14:05:00Z" w16du:dateUtc="2024-06-28T12:05:00Z">
        <w:r w:rsidRPr="00B61E18">
          <w:delText>video and data transmissionnetwork</w:delText>
        </w:r>
      </w:del>
      <w:ins w:id="196" w:author="Editor" w:date="2024-06-28T14:05:00Z" w16du:dateUtc="2024-06-28T12:05:00Z">
        <w:r w:rsidR="007A549A" w:rsidRPr="00214958">
          <w:t xml:space="preserve">integrated broadband cable </w:t>
        </w:r>
        <w:r w:rsidRPr="00214958">
          <w:t>network</w:t>
        </w:r>
      </w:ins>
      <w:r w:rsidRPr="00214958">
        <w:t xml:space="preserve"> for the use and configuration of the service provider or customers or both?</w:t>
      </w:r>
    </w:p>
    <w:p w14:paraId="71165842" w14:textId="4A8487A3" w:rsidR="00F91A83" w:rsidRPr="00214958" w:rsidRDefault="00F91A83" w:rsidP="00F91A83">
      <w:pPr>
        <w:pStyle w:val="enumlev1"/>
      </w:pPr>
      <w:r w:rsidRPr="00214958">
        <w:rPr>
          <w:rFonts w:hint="eastAsia"/>
        </w:rPr>
        <w:t>–</w:t>
      </w:r>
      <w:r w:rsidRPr="00214958">
        <w:tab/>
      </w:r>
      <w:del w:id="197" w:author="Editor" w:date="2024-06-28T14:05:00Z" w16du:dateUtc="2024-06-28T12:05:00Z">
        <w:r w:rsidRPr="00B61E18">
          <w:delText>Taking advantage</w:delText>
        </w:r>
      </w:del>
      <w:ins w:id="198" w:author="Editor" w:date="2024-06-28T14:05:00Z" w16du:dateUtc="2024-06-28T12:05:00Z">
        <w:r w:rsidRPr="00214958">
          <w:t>What kinds</w:t>
        </w:r>
      </w:ins>
      <w:r w:rsidRPr="00214958">
        <w:t xml:space="preserve"> of </w:t>
      </w:r>
      <w:del w:id="199" w:author="Editor" w:date="2024-06-28T14:05:00Z" w16du:dateUtc="2024-06-28T12:05:00Z">
        <w:r w:rsidRPr="00B61E18">
          <w:delText xml:space="preserve">the </w:delText>
        </w:r>
      </w:del>
      <w:r w:rsidRPr="00214958">
        <w:t xml:space="preserve">intelligent functions </w:t>
      </w:r>
      <w:del w:id="200" w:author="Editor" w:date="2024-06-28T14:05:00Z" w16du:dateUtc="2024-06-28T12:05:00Z">
        <w:r w:rsidRPr="00B61E18">
          <w:delText>for video and data transmission optimization over the network, what</w:delText>
        </w:r>
      </w:del>
      <w:ins w:id="201" w:author="Editor" w:date="2024-06-28T14:05:00Z" w16du:dateUtc="2024-06-28T12:05:00Z">
        <w:r w:rsidRPr="00214958">
          <w:t>or</w:t>
        </w:r>
      </w:ins>
      <w:r w:rsidRPr="00214958">
        <w:t xml:space="preserve"> methods can be utilized to enhance the video experience for the final customer</w:t>
      </w:r>
      <w:ins w:id="202" w:author="Editor" w:date="2024-06-28T14:05:00Z" w16du:dateUtc="2024-06-28T12:05:00Z">
        <w:r w:rsidRPr="00214958">
          <w:t xml:space="preserve"> over the integrated broadband cable network</w:t>
        </w:r>
      </w:ins>
      <w:r w:rsidRPr="00214958">
        <w:t>?</w:t>
      </w:r>
    </w:p>
    <w:p w14:paraId="0144BF8F" w14:textId="77777777" w:rsidR="00F91A83" w:rsidRPr="00214958" w:rsidRDefault="00F91A83" w:rsidP="00F91A83">
      <w:pPr>
        <w:pStyle w:val="Heading3"/>
      </w:pPr>
      <w:bookmarkStart w:id="203" w:name="_Toc170267980"/>
      <w:bookmarkStart w:id="204" w:name="_Toc169880312"/>
      <w:r w:rsidRPr="00214958">
        <w:t>C.3</w:t>
      </w:r>
      <w:r w:rsidRPr="00214958">
        <w:tab/>
        <w:t>Tasks</w:t>
      </w:r>
      <w:bookmarkEnd w:id="203"/>
      <w:bookmarkEnd w:id="204"/>
    </w:p>
    <w:p w14:paraId="457593DC" w14:textId="77777777" w:rsidR="00F91A83" w:rsidRPr="00214958" w:rsidRDefault="00F91A83" w:rsidP="00F91A83">
      <w:pPr>
        <w:keepNext/>
      </w:pPr>
      <w:r w:rsidRPr="00214958">
        <w:t>Tasks include, but are not limited to:</w:t>
      </w:r>
    </w:p>
    <w:p w14:paraId="4AB640A1" w14:textId="11448720" w:rsidR="00F91A83" w:rsidRPr="00214958" w:rsidRDefault="00F91A83" w:rsidP="00F91A83">
      <w:pPr>
        <w:pStyle w:val="enumlev1"/>
      </w:pPr>
      <w:r w:rsidRPr="00214958">
        <w:t>–</w:t>
      </w:r>
      <w:r w:rsidRPr="00214958">
        <w:tab/>
      </w:r>
      <w:del w:id="205" w:author="Editor" w:date="2024-06-28T14:05:00Z" w16du:dateUtc="2024-06-28T12:05:00Z">
        <w:r w:rsidRPr="00B61E18">
          <w:delText>Preparation</w:delText>
        </w:r>
      </w:del>
      <w:ins w:id="206" w:author="Editor" w:date="2024-06-28T14:05:00Z" w16du:dateUtc="2024-06-28T12:05:00Z">
        <w:r w:rsidR="008B2E52">
          <w:t>p</w:t>
        </w:r>
        <w:r w:rsidRPr="00214958">
          <w:t>reparation</w:t>
        </w:r>
      </w:ins>
      <w:r w:rsidRPr="00214958">
        <w:t xml:space="preserve"> of new Recommendation(s) regarding the above study items</w:t>
      </w:r>
      <w:del w:id="207" w:author="Editor" w:date="2024-06-28T14:05:00Z" w16du:dateUtc="2024-06-28T12:05:00Z">
        <w:r w:rsidRPr="00B61E18">
          <w:delText xml:space="preserve"> listed under "Question";</w:delText>
        </w:r>
      </w:del>
      <w:ins w:id="208" w:author="Editor" w:date="2024-06-28T14:05:00Z" w16du:dateUtc="2024-06-28T12:05:00Z">
        <w:r w:rsidRPr="00214958">
          <w:t>;</w:t>
        </w:r>
      </w:ins>
    </w:p>
    <w:p w14:paraId="4CDA4065" w14:textId="0D009365" w:rsidR="00F91A83" w:rsidRPr="00214958" w:rsidRDefault="00F91A83" w:rsidP="00F91A83">
      <w:pPr>
        <w:pStyle w:val="enumlev1"/>
        <w:jc w:val="both"/>
      </w:pPr>
      <w:r w:rsidRPr="00214958">
        <w:t>–</w:t>
      </w:r>
      <w:r w:rsidRPr="00214958">
        <w:tab/>
      </w:r>
      <w:del w:id="209" w:author="Editor" w:date="2024-06-28T14:05:00Z" w16du:dateUtc="2024-06-28T12:05:00Z">
        <w:r w:rsidRPr="00B61E18">
          <w:delText>Maintenance</w:delText>
        </w:r>
      </w:del>
      <w:ins w:id="210" w:author="Editor" w:date="2024-06-28T14:05:00Z" w16du:dateUtc="2024-06-28T12:05:00Z">
        <w:r w:rsidR="008B2E52">
          <w:t>m</w:t>
        </w:r>
        <w:r w:rsidRPr="00214958">
          <w:t>aintenance</w:t>
        </w:r>
      </w:ins>
      <w:r w:rsidRPr="00214958">
        <w:t xml:space="preserve"> and enhancements of existing Recommendations in the J.1600-series.</w:t>
      </w:r>
    </w:p>
    <w:p w14:paraId="6BE54FB6" w14:textId="77777777" w:rsidR="00F91A83" w:rsidRPr="00214958" w:rsidRDefault="00F91A83" w:rsidP="00F91A83">
      <w:r w:rsidRPr="00214958">
        <w:t>An up-to-date status of work under this Question is contained in the SG9 work programme (</w:t>
      </w:r>
      <w:hyperlink r:id="rId21" w:history="1">
        <w:r w:rsidRPr="00214958">
          <w:rPr>
            <w:rStyle w:val="Hyperlink"/>
          </w:rPr>
          <w:t>https://itu.int/ITU-T/workprog/wp_search.aspx?sg=9</w:t>
        </w:r>
      </w:hyperlink>
      <w:r w:rsidRPr="00214958">
        <w:t>).</w:t>
      </w:r>
    </w:p>
    <w:p w14:paraId="572FDDF8" w14:textId="77777777" w:rsidR="00F91A83" w:rsidRPr="00214958" w:rsidRDefault="00F91A83" w:rsidP="00F91A83">
      <w:pPr>
        <w:pStyle w:val="Heading3"/>
      </w:pPr>
      <w:bookmarkStart w:id="211" w:name="_Toc170267981"/>
      <w:bookmarkStart w:id="212" w:name="_Toc169880313"/>
      <w:r w:rsidRPr="00214958">
        <w:t>C.4</w:t>
      </w:r>
      <w:r w:rsidRPr="00214958">
        <w:tab/>
        <w:t>Relationships</w:t>
      </w:r>
      <w:bookmarkEnd w:id="211"/>
      <w:bookmarkEnd w:id="212"/>
    </w:p>
    <w:p w14:paraId="62635FD0" w14:textId="77777777" w:rsidR="00F91A83" w:rsidRPr="00214958" w:rsidRDefault="00F91A83" w:rsidP="00F91A83">
      <w:pPr>
        <w:pStyle w:val="Headingb"/>
        <w:rPr>
          <w:lang w:val="en-GB"/>
        </w:rPr>
      </w:pPr>
      <w:r w:rsidRPr="00214958">
        <w:rPr>
          <w:lang w:val="en-GB"/>
        </w:rPr>
        <w:t>Recommendations</w:t>
      </w:r>
      <w:r w:rsidR="00556FA7" w:rsidRPr="00214958">
        <w:rPr>
          <w:lang w:val="en-GB"/>
        </w:rPr>
        <w:t>:</w:t>
      </w:r>
    </w:p>
    <w:p w14:paraId="195F9DE9" w14:textId="77777777" w:rsidR="00F91A83" w:rsidRPr="00214958" w:rsidRDefault="00F91A83" w:rsidP="00F91A83">
      <w:pPr>
        <w:pStyle w:val="enumlev1"/>
      </w:pPr>
      <w:r w:rsidRPr="00214958">
        <w:t>–</w:t>
      </w:r>
      <w:r w:rsidRPr="00214958">
        <w:tab/>
        <w:t>AI assisted cable networks: ITU-T J.1600-series</w:t>
      </w:r>
    </w:p>
    <w:p w14:paraId="0439A3FA" w14:textId="77777777" w:rsidR="00F91A83" w:rsidRPr="00214958" w:rsidRDefault="00F91A83" w:rsidP="00F91A83">
      <w:pPr>
        <w:pStyle w:val="enumlev1"/>
      </w:pPr>
      <w:r w:rsidRPr="00214958">
        <w:t>–</w:t>
      </w:r>
      <w:r w:rsidRPr="00214958">
        <w:tab/>
        <w:t>ITU-T J.1600: Premium cable network platform – Framework</w:t>
      </w:r>
    </w:p>
    <w:p w14:paraId="3254675E" w14:textId="77777777" w:rsidR="00F91A83" w:rsidRPr="00214958" w:rsidRDefault="00F91A83" w:rsidP="00F91A83">
      <w:pPr>
        <w:pStyle w:val="Headingb"/>
        <w:rPr>
          <w:lang w:val="en-GB"/>
        </w:rPr>
      </w:pPr>
      <w:r w:rsidRPr="00214958">
        <w:rPr>
          <w:lang w:val="en-GB"/>
        </w:rPr>
        <w:t>Questions</w:t>
      </w:r>
      <w:r w:rsidR="00556FA7" w:rsidRPr="00214958">
        <w:rPr>
          <w:lang w:val="en-GB"/>
        </w:rPr>
        <w:t>:</w:t>
      </w:r>
    </w:p>
    <w:p w14:paraId="6B0E47CE" w14:textId="6A234914" w:rsidR="00F91A83" w:rsidRPr="00214958" w:rsidRDefault="00F91A83" w:rsidP="00F91A83">
      <w:pPr>
        <w:pStyle w:val="enumlev1"/>
      </w:pPr>
      <w:r w:rsidRPr="00214958">
        <w:t>–</w:t>
      </w:r>
      <w:r w:rsidRPr="00214958">
        <w:tab/>
      </w:r>
      <w:r w:rsidR="006C4159" w:rsidRPr="00214958">
        <w:t>A/9</w:t>
      </w:r>
      <w:r w:rsidRPr="00214958">
        <w:t xml:space="preserve">, </w:t>
      </w:r>
      <w:r w:rsidR="006C4159" w:rsidRPr="00214958">
        <w:t>E/9</w:t>
      </w:r>
      <w:r w:rsidRPr="00214958">
        <w:t xml:space="preserve">, </w:t>
      </w:r>
      <w:r w:rsidR="006C4159" w:rsidRPr="00214958">
        <w:t>F/9</w:t>
      </w:r>
      <w:r w:rsidRPr="00214958">
        <w:t xml:space="preserve">, </w:t>
      </w:r>
      <w:r w:rsidR="006C4159" w:rsidRPr="00214958">
        <w:t>G/9</w:t>
      </w:r>
      <w:r w:rsidRPr="00214958">
        <w:t xml:space="preserve">, </w:t>
      </w:r>
      <w:r w:rsidR="006C4159" w:rsidRPr="00214958">
        <w:t>H/9</w:t>
      </w:r>
      <w:r w:rsidRPr="00214958">
        <w:t xml:space="preserve">, </w:t>
      </w:r>
      <w:ins w:id="213" w:author="Editor" w:date="2024-06-28T14:05:00Z" w16du:dateUtc="2024-06-28T12:05:00Z">
        <w:r w:rsidR="006C4159" w:rsidRPr="00214958">
          <w:t>I/9</w:t>
        </w:r>
        <w:r w:rsidR="00D10A98" w:rsidRPr="00214958">
          <w:t xml:space="preserve">, </w:t>
        </w:r>
      </w:ins>
      <w:r w:rsidR="00D10A98" w:rsidRPr="00214958">
        <w:t xml:space="preserve">and </w:t>
      </w:r>
      <w:del w:id="214" w:author="Editor" w:date="2024-06-28T14:05:00Z" w16du:dateUtc="2024-06-28T12:05:00Z">
        <w:r w:rsidR="006C4159" w:rsidRPr="006C4159">
          <w:delText>I</w:delText>
        </w:r>
      </w:del>
      <w:ins w:id="215" w:author="Editor" w:date="2024-06-28T14:05:00Z" w16du:dateUtc="2024-06-28T12:05:00Z">
        <w:r w:rsidR="006C4159" w:rsidRPr="00214958">
          <w:t>K</w:t>
        </w:r>
      </w:ins>
      <w:r w:rsidR="00D10A98" w:rsidRPr="00214958">
        <w:t>/9</w:t>
      </w:r>
    </w:p>
    <w:p w14:paraId="1DE58EB1" w14:textId="77777777" w:rsidR="00F91A83" w:rsidRPr="008B2E52" w:rsidRDefault="00F91A83" w:rsidP="00F91A83">
      <w:pPr>
        <w:pStyle w:val="Headingb"/>
        <w:rPr>
          <w:lang w:val="fr-FR"/>
        </w:rPr>
      </w:pPr>
      <w:r w:rsidRPr="008B2E52">
        <w:rPr>
          <w:lang w:val="fr-FR"/>
        </w:rPr>
        <w:t>Study groups</w:t>
      </w:r>
      <w:r w:rsidR="00556FA7" w:rsidRPr="008B2E52">
        <w:rPr>
          <w:lang w:val="fr-FR"/>
        </w:rPr>
        <w:t>:</w:t>
      </w:r>
    </w:p>
    <w:p w14:paraId="0A9FE2A9" w14:textId="77777777" w:rsidR="00F91A83" w:rsidRPr="008B2E52" w:rsidRDefault="00F91A83" w:rsidP="00F91A83">
      <w:pPr>
        <w:pStyle w:val="enumlev1"/>
        <w:rPr>
          <w:lang w:val="fr-FR"/>
        </w:rPr>
      </w:pPr>
      <w:r w:rsidRPr="008B2E52">
        <w:rPr>
          <w:lang w:val="fr-FR"/>
        </w:rPr>
        <w:t>–</w:t>
      </w:r>
      <w:r w:rsidRPr="008B2E52">
        <w:rPr>
          <w:lang w:val="fr-FR"/>
        </w:rPr>
        <w:tab/>
        <w:t>ITU</w:t>
      </w:r>
      <w:r w:rsidRPr="008B2E52">
        <w:rPr>
          <w:lang w:val="fr-FR"/>
        </w:rPr>
        <w:noBreakHyphen/>
        <w:t>T SG12</w:t>
      </w:r>
    </w:p>
    <w:p w14:paraId="32C73660" w14:textId="77777777" w:rsidR="00F91A83" w:rsidRPr="008B2E52" w:rsidRDefault="00F91A83" w:rsidP="00F91A83">
      <w:pPr>
        <w:pStyle w:val="enumlev1"/>
        <w:rPr>
          <w:lang w:val="fr-FR"/>
        </w:rPr>
      </w:pPr>
      <w:r w:rsidRPr="008B2E52">
        <w:rPr>
          <w:lang w:val="fr-FR"/>
        </w:rPr>
        <w:t>–</w:t>
      </w:r>
      <w:r w:rsidRPr="008B2E52">
        <w:rPr>
          <w:lang w:val="fr-FR"/>
        </w:rPr>
        <w:tab/>
        <w:t>ITU</w:t>
      </w:r>
      <w:r w:rsidRPr="008B2E52">
        <w:rPr>
          <w:lang w:val="fr-FR"/>
        </w:rPr>
        <w:noBreakHyphen/>
        <w:t>T SG13</w:t>
      </w:r>
    </w:p>
    <w:p w14:paraId="66B777BA" w14:textId="77777777" w:rsidR="00F91A83" w:rsidRPr="00B843FE" w:rsidRDefault="00F91A83" w:rsidP="00F91A83">
      <w:pPr>
        <w:pStyle w:val="enumlev1"/>
        <w:rPr>
          <w:del w:id="216" w:author="Editor" w:date="2024-06-28T14:05:00Z" w16du:dateUtc="2024-06-28T12:05:00Z"/>
          <w:lang w:val="fr-CH"/>
        </w:rPr>
      </w:pPr>
      <w:del w:id="217" w:author="Editor" w:date="2024-06-28T14:05:00Z" w16du:dateUtc="2024-06-28T12:05:00Z">
        <w:r w:rsidRPr="00B843FE">
          <w:rPr>
            <w:lang w:val="fr-CH"/>
          </w:rPr>
          <w:delText>–</w:delText>
        </w:r>
        <w:r w:rsidRPr="00B843FE">
          <w:rPr>
            <w:lang w:val="fr-CH"/>
          </w:rPr>
          <w:tab/>
          <w:delText>ITU</w:delText>
        </w:r>
        <w:r w:rsidRPr="00B843FE">
          <w:rPr>
            <w:lang w:val="fr-CH"/>
          </w:rPr>
          <w:noBreakHyphen/>
          <w:delText>T SG15</w:delText>
        </w:r>
      </w:del>
    </w:p>
    <w:p w14:paraId="39C3B596" w14:textId="4BCD86C1" w:rsidR="00F91A83" w:rsidRPr="008B2E52" w:rsidRDefault="00F91A83" w:rsidP="00F91A83">
      <w:pPr>
        <w:pStyle w:val="enumlev1"/>
        <w:rPr>
          <w:lang w:val="fr-FR"/>
        </w:rPr>
      </w:pPr>
      <w:r w:rsidRPr="008B2E52">
        <w:rPr>
          <w:lang w:val="fr-FR"/>
        </w:rPr>
        <w:t>–</w:t>
      </w:r>
      <w:r w:rsidRPr="008B2E52">
        <w:rPr>
          <w:lang w:val="fr-FR"/>
        </w:rPr>
        <w:tab/>
        <w:t>ITU</w:t>
      </w:r>
      <w:r w:rsidRPr="008B2E52">
        <w:rPr>
          <w:lang w:val="fr-FR"/>
        </w:rPr>
        <w:noBreakHyphen/>
        <w:t>T SG16</w:t>
      </w:r>
    </w:p>
    <w:p w14:paraId="0CA350EE" w14:textId="27791741" w:rsidR="00E42380" w:rsidRPr="008B2E52" w:rsidRDefault="00E42380" w:rsidP="00F91A83">
      <w:pPr>
        <w:pStyle w:val="enumlev1"/>
        <w:rPr>
          <w:lang w:val="fr-FR"/>
        </w:rPr>
      </w:pPr>
      <w:r w:rsidRPr="008B2E52">
        <w:rPr>
          <w:lang w:val="fr-FR"/>
        </w:rPr>
        <w:t>–</w:t>
      </w:r>
      <w:r w:rsidRPr="008B2E52">
        <w:rPr>
          <w:lang w:val="fr-FR"/>
        </w:rPr>
        <w:tab/>
        <w:t>ITU</w:t>
      </w:r>
      <w:del w:id="218" w:author="Editor" w:date="2024-06-28T14:05:00Z" w16du:dateUtc="2024-06-28T12:05:00Z">
        <w:r w:rsidR="00F91A83" w:rsidRPr="00706661">
          <w:rPr>
            <w:lang w:val="fr-FR"/>
          </w:rPr>
          <w:noBreakHyphen/>
          <w:delText>T SG20</w:delText>
        </w:r>
      </w:del>
      <w:ins w:id="219" w:author="Editor" w:date="2024-06-28T14:05:00Z" w16du:dateUtc="2024-06-28T12:05:00Z">
        <w:r w:rsidRPr="008B2E52">
          <w:rPr>
            <w:lang w:val="fr-FR"/>
          </w:rPr>
          <w:t>-R SG6</w:t>
        </w:r>
      </w:ins>
    </w:p>
    <w:p w14:paraId="14D150A9" w14:textId="77777777" w:rsidR="00F91A83" w:rsidRPr="00214958" w:rsidRDefault="008B3301" w:rsidP="00F91A83">
      <w:pPr>
        <w:pStyle w:val="Headingb"/>
        <w:rPr>
          <w:lang w:val="en-GB"/>
        </w:rPr>
      </w:pPr>
      <w:r w:rsidRPr="00214958">
        <w:rPr>
          <w:bCs/>
          <w:lang w:val="en-GB"/>
        </w:rPr>
        <w:t>Other</w:t>
      </w:r>
      <w:r w:rsidRPr="00214958">
        <w:rPr>
          <w:lang w:val="en-GB"/>
        </w:rPr>
        <w:t xml:space="preserve"> bodies</w:t>
      </w:r>
      <w:r w:rsidRPr="00214958">
        <w:rPr>
          <w:b w:val="0"/>
          <w:lang w:val="en-GB"/>
        </w:rPr>
        <w:t>:</w:t>
      </w:r>
    </w:p>
    <w:p w14:paraId="3D10299A" w14:textId="77777777" w:rsidR="00F91A83" w:rsidRPr="00214958" w:rsidRDefault="00F91A83" w:rsidP="00F91A83">
      <w:pPr>
        <w:pStyle w:val="enumlev1"/>
      </w:pPr>
      <w:r w:rsidRPr="00214958">
        <w:t>–</w:t>
      </w:r>
      <w:r w:rsidRPr="00214958">
        <w:tab/>
        <w:t>ETSI</w:t>
      </w:r>
    </w:p>
    <w:p w14:paraId="17BB81F8" w14:textId="6D0E6BE4" w:rsidR="00E42380" w:rsidRPr="00214958" w:rsidRDefault="00E42380" w:rsidP="00F91A83">
      <w:pPr>
        <w:pStyle w:val="enumlev1"/>
        <w:rPr>
          <w:ins w:id="220" w:author="Editor" w:date="2024-06-28T14:05:00Z" w16du:dateUtc="2024-06-28T12:05:00Z"/>
        </w:rPr>
      </w:pPr>
      <w:ins w:id="221" w:author="Editor" w:date="2024-06-28T14:05:00Z" w16du:dateUtc="2024-06-28T12:05:00Z">
        <w:r w:rsidRPr="00214958">
          <w:t>–</w:t>
        </w:r>
        <w:r w:rsidRPr="00214958">
          <w:tab/>
          <w:t>UN Agencies working on AI</w:t>
        </w:r>
      </w:ins>
    </w:p>
    <w:p w14:paraId="3018DA5A" w14:textId="77777777" w:rsidR="00F91A83" w:rsidRPr="00214958" w:rsidRDefault="00556FA7" w:rsidP="00F91A83">
      <w:pPr>
        <w:pStyle w:val="Headingb"/>
        <w:rPr>
          <w:lang w:val="en-GB"/>
        </w:rPr>
      </w:pPr>
      <w:r w:rsidRPr="00214958">
        <w:rPr>
          <w:lang w:val="en-GB"/>
        </w:rPr>
        <w:t>WSIS Action Lines:</w:t>
      </w:r>
    </w:p>
    <w:p w14:paraId="447D8DA1" w14:textId="77777777" w:rsidR="00F91A83" w:rsidRPr="00214958" w:rsidRDefault="00F91A83" w:rsidP="00F91A83">
      <w:pPr>
        <w:pStyle w:val="enumlev1"/>
      </w:pPr>
      <w:r w:rsidRPr="00214958">
        <w:t>–</w:t>
      </w:r>
      <w:r w:rsidRPr="00214958">
        <w:tab/>
        <w:t>C2, C3, C5, C6, C9, C11</w:t>
      </w:r>
    </w:p>
    <w:p w14:paraId="1FAF38A6" w14:textId="77777777" w:rsidR="00F91A83" w:rsidRPr="00214958" w:rsidRDefault="00556FA7" w:rsidP="00F91A83">
      <w:pPr>
        <w:pStyle w:val="Headingb"/>
        <w:rPr>
          <w:lang w:val="en-GB"/>
        </w:rPr>
      </w:pPr>
      <w:r w:rsidRPr="00214958">
        <w:rPr>
          <w:lang w:val="en-GB"/>
        </w:rPr>
        <w:t>Sustainable Development Goals:</w:t>
      </w:r>
    </w:p>
    <w:p w14:paraId="201D0602" w14:textId="77777777" w:rsidR="00F91A83" w:rsidRPr="00214958" w:rsidRDefault="00F91A83" w:rsidP="008B3E3D">
      <w:pPr>
        <w:pStyle w:val="enumlev1"/>
      </w:pPr>
      <w:r w:rsidRPr="00214958">
        <w:t>–</w:t>
      </w:r>
      <w:r w:rsidRPr="00214958">
        <w:tab/>
        <w:t>9</w:t>
      </w:r>
    </w:p>
    <w:p w14:paraId="54B7B54B" w14:textId="77777777" w:rsidR="00E0196E" w:rsidRPr="00E0196E" w:rsidRDefault="00E0196E" w:rsidP="00E0196E"/>
    <w:p w14:paraId="147C3C11" w14:textId="023F62A3" w:rsidR="00F91A83" w:rsidRPr="00E0196E" w:rsidRDefault="00F91A83" w:rsidP="00E0196E">
      <w:r w:rsidRPr="00E0196E">
        <w:br w:type="page"/>
      </w:r>
    </w:p>
    <w:p w14:paraId="1BB0689A" w14:textId="627DB1A3" w:rsidR="00C267A8" w:rsidRDefault="00CC046B" w:rsidP="00C267A8">
      <w:pPr>
        <w:pStyle w:val="Heading2"/>
      </w:pPr>
      <w:bookmarkStart w:id="222" w:name="_Toc170267982"/>
      <w:bookmarkStart w:id="223" w:name="_Toc169880314"/>
      <w:r w:rsidRPr="00C267A8">
        <w:rPr>
          <w:b w:val="0"/>
        </w:rPr>
        <w:t>DRAFT QUESTION D/9</w:t>
      </w:r>
      <w:r w:rsidRPr="00214958">
        <w:rPr>
          <w:bCs/>
        </w:rPr>
        <w:br/>
      </w:r>
      <w:r w:rsidRPr="00214958">
        <w:t xml:space="preserve">Guidelines for </w:t>
      </w:r>
      <w:del w:id="224" w:author="Editor" w:date="2024-06-28T14:05:00Z" w16du:dateUtc="2024-06-28T12:05:00Z">
        <w:r w:rsidRPr="00B61E18">
          <w:delText>implementations</w:delText>
        </w:r>
      </w:del>
      <w:ins w:id="225" w:author="Editor" w:date="2024-06-28T14:05:00Z" w16du:dateUtc="2024-06-28T12:05:00Z">
        <w:r w:rsidR="0018685A" w:rsidRPr="00214958">
          <w:t xml:space="preserve">developing countries </w:t>
        </w:r>
        <w:r w:rsidR="004C4318" w:rsidRPr="00214958">
          <w:t>to</w:t>
        </w:r>
        <w:r w:rsidR="0018685A" w:rsidRPr="00214958">
          <w:t xml:space="preserve"> </w:t>
        </w:r>
        <w:r w:rsidRPr="00214958">
          <w:t>implement</w:t>
        </w:r>
      </w:ins>
      <w:r w:rsidRPr="00214958">
        <w:t xml:space="preserve"> and </w:t>
      </w:r>
      <w:del w:id="226" w:author="Editor" w:date="2024-06-28T14:05:00Z" w16du:dateUtc="2024-06-28T12:05:00Z">
        <w:r w:rsidRPr="00B61E18">
          <w:delText>deployment of transmission of multichannel</w:delText>
        </w:r>
      </w:del>
      <w:ins w:id="227" w:author="Editor" w:date="2024-06-28T14:05:00Z" w16du:dateUtc="2024-06-28T12:05:00Z">
        <w:r w:rsidRPr="00214958">
          <w:t>deploy</w:t>
        </w:r>
      </w:ins>
      <w:r w:rsidRPr="00214958">
        <w:t xml:space="preserve"> digital </w:t>
      </w:r>
      <w:ins w:id="228" w:author="Editor" w:date="2024-06-28T14:05:00Z" w16du:dateUtc="2024-06-28T12:05:00Z">
        <w:r w:rsidR="004C4318" w:rsidRPr="00214958">
          <w:t xml:space="preserve">cable </w:t>
        </w:r>
      </w:ins>
      <w:r w:rsidRPr="00214958">
        <w:t xml:space="preserve">television </w:t>
      </w:r>
      <w:del w:id="229" w:author="Editor" w:date="2024-06-28T14:05:00Z" w16du:dateUtc="2024-06-28T12:05:00Z">
        <w:r w:rsidRPr="00B61E18">
          <w:delText xml:space="preserve">signals over optical access </w:delText>
        </w:r>
      </w:del>
      <w:r w:rsidR="0018685A" w:rsidRPr="00214958">
        <w:t>network</w:t>
      </w:r>
      <w:r w:rsidR="004C4318" w:rsidRPr="00214958">
        <w:t>s</w:t>
      </w:r>
      <w:bookmarkEnd w:id="222"/>
      <w:del w:id="230" w:author="Editor" w:date="2024-06-28T14:05:00Z" w16du:dateUtc="2024-06-28T12:05:00Z">
        <w:r w:rsidRPr="00B61E18">
          <w:delText xml:space="preserve"> and Hybrid Fibre-Coaxial (HFC)</w:delText>
        </w:r>
      </w:del>
      <w:bookmarkEnd w:id="223"/>
    </w:p>
    <w:p w14:paraId="471FBD79" w14:textId="54535353" w:rsidR="00CC046B" w:rsidRPr="00214958" w:rsidRDefault="00CC046B" w:rsidP="00CC046B">
      <w:pPr>
        <w:pStyle w:val="Questionhistory"/>
      </w:pPr>
      <w:r w:rsidRPr="00214958">
        <w:t>(Continuation of Question 4/9)</w:t>
      </w:r>
    </w:p>
    <w:p w14:paraId="27B4B847" w14:textId="77777777" w:rsidR="00CC046B" w:rsidRPr="00214958" w:rsidRDefault="00CC046B" w:rsidP="00CC046B">
      <w:pPr>
        <w:pStyle w:val="Heading3"/>
      </w:pPr>
      <w:bookmarkStart w:id="231" w:name="_Toc343528275"/>
      <w:bookmarkStart w:id="232" w:name="_Toc170267983"/>
      <w:bookmarkStart w:id="233" w:name="_Toc169880315"/>
      <w:r w:rsidRPr="00214958">
        <w:t>D.1</w:t>
      </w:r>
      <w:r w:rsidRPr="00214958">
        <w:tab/>
        <w:t>Motivation</w:t>
      </w:r>
      <w:bookmarkEnd w:id="231"/>
      <w:bookmarkEnd w:id="232"/>
      <w:bookmarkEnd w:id="233"/>
    </w:p>
    <w:p w14:paraId="5B0E5628" w14:textId="13D61929" w:rsidR="00CC046B" w:rsidRPr="00214958" w:rsidRDefault="00CC046B" w:rsidP="00CC046B">
      <w:r w:rsidRPr="00214958">
        <w:t>Recent fibre optical transmission technology allows extending fibre networks to the curb, the building or the home.</w:t>
      </w:r>
    </w:p>
    <w:p w14:paraId="500C189E" w14:textId="0B149E79" w:rsidR="00CC046B" w:rsidRPr="00214958" w:rsidRDefault="00CC046B" w:rsidP="00CC046B">
      <w:r w:rsidRPr="00214958">
        <w:t>Fibre networks can be brought closer to users' premises than hybrid fibre-coaxial (HFC) networks, although HFC is still widely used in developed countries</w:t>
      </w:r>
      <w:del w:id="234" w:author="Editor" w:date="2024-06-28T14:05:00Z" w16du:dateUtc="2024-06-28T12:05:00Z">
        <w:r w:rsidRPr="00B61E18">
          <w:delText xml:space="preserve"> and expected to be used in some developing countries as the primary cable access infrastructure</w:delText>
        </w:r>
      </w:del>
      <w:r w:rsidRPr="00214958">
        <w:t>.</w:t>
      </w:r>
    </w:p>
    <w:p w14:paraId="7B19484D" w14:textId="5ADAE449" w:rsidR="00CC046B" w:rsidRPr="00214958" w:rsidRDefault="00CC046B" w:rsidP="00CC046B">
      <w:pPr>
        <w:rPr>
          <w:ins w:id="235" w:author="Editor" w:date="2024-06-28T14:05:00Z" w16du:dateUtc="2024-06-28T12:05:00Z"/>
        </w:rPr>
      </w:pPr>
      <w:ins w:id="236" w:author="Editor" w:date="2024-06-28T14:05:00Z" w16du:dateUtc="2024-06-28T12:05:00Z">
        <w:r w:rsidRPr="00214958">
          <w:t xml:space="preserve">In developing countries, HFC is expected to be used as the primary cable access infrastructure, but use of metallic cable </w:t>
        </w:r>
        <w:r w:rsidR="003D1092" w:rsidRPr="00214958">
          <w:t>(</w:t>
        </w:r>
        <w:r w:rsidRPr="00214958">
          <w:t>as the last miles</w:t>
        </w:r>
        <w:r w:rsidR="003D1092" w:rsidRPr="00214958">
          <w:t>)</w:t>
        </w:r>
        <w:r w:rsidRPr="00214958">
          <w:t xml:space="preserve"> </w:t>
        </w:r>
        <w:r w:rsidR="00AF06A9">
          <w:t>is</w:t>
        </w:r>
        <w:r w:rsidRPr="00214958">
          <w:t xml:space="preserve"> considered less expensive to support transmission of digital television.</w:t>
        </w:r>
      </w:ins>
    </w:p>
    <w:p w14:paraId="13F7A930" w14:textId="31103CC8" w:rsidR="00CC046B" w:rsidRPr="00214958" w:rsidRDefault="00CC046B" w:rsidP="00CC046B">
      <w:r w:rsidRPr="00214958">
        <w:t>Fibre technology enables transmission of multichannel digital television signals in the form of RF as in the HFC networks.  It can also provide high capacity (</w:t>
      </w:r>
      <w:del w:id="237" w:author="Editor" w:date="2024-06-28T14:05:00Z" w16du:dateUtc="2024-06-28T12:05:00Z">
        <w:r w:rsidRPr="00B61E18">
          <w:delText>10Gbps</w:delText>
        </w:r>
      </w:del>
      <w:ins w:id="238" w:author="Editor" w:date="2024-06-28T14:05:00Z" w16du:dateUtc="2024-06-28T12:05:00Z">
        <w:r w:rsidRPr="00214958">
          <w:t>10Gb</w:t>
        </w:r>
        <w:r w:rsidR="00AF06A9">
          <w:t>it/s</w:t>
        </w:r>
      </w:ins>
      <w:r w:rsidRPr="00214958">
        <w:t xml:space="preserve"> or more) in the forward and return channel in the form of high-speed digital signals such as IP, which is required for the provision of typical cable television services, including interactive ones.</w:t>
      </w:r>
    </w:p>
    <w:p w14:paraId="1F22499E" w14:textId="77777777" w:rsidR="00CC046B" w:rsidRPr="00214958" w:rsidRDefault="00CC046B" w:rsidP="00CC046B">
      <w:r w:rsidRPr="00214958">
        <w:t>Although several Recommendations on optical access networks have been developed to transmit high quality television signals, further study on the interworking and interfaces between digital video systems and fibre networks is needed.</w:t>
      </w:r>
    </w:p>
    <w:p w14:paraId="016EE833" w14:textId="77777777" w:rsidR="00CC046B" w:rsidRPr="00214958" w:rsidRDefault="00CC046B" w:rsidP="00CC046B">
      <w:pPr>
        <w:pStyle w:val="Heading3"/>
      </w:pPr>
      <w:bookmarkStart w:id="239" w:name="_Toc343528276"/>
      <w:bookmarkStart w:id="240" w:name="_Toc170267984"/>
      <w:bookmarkStart w:id="241" w:name="_Toc169880316"/>
      <w:r w:rsidRPr="00214958">
        <w:t>D.2</w:t>
      </w:r>
      <w:r w:rsidRPr="00214958">
        <w:tab/>
        <w:t>Question</w:t>
      </w:r>
      <w:bookmarkEnd w:id="239"/>
      <w:bookmarkEnd w:id="240"/>
      <w:bookmarkEnd w:id="241"/>
    </w:p>
    <w:p w14:paraId="16CEB00A" w14:textId="77777777" w:rsidR="00CC046B" w:rsidRPr="00214958" w:rsidRDefault="00CC046B" w:rsidP="00CC046B">
      <w:pPr>
        <w:keepNext/>
      </w:pPr>
      <w:r w:rsidRPr="00214958">
        <w:t>Study items to be considered include, but are not limited to:</w:t>
      </w:r>
    </w:p>
    <w:p w14:paraId="12443C5D" w14:textId="77777777" w:rsidR="00CC046B" w:rsidRPr="00214958" w:rsidRDefault="00CC046B" w:rsidP="00CC046B">
      <w:pPr>
        <w:pStyle w:val="enumlev1"/>
      </w:pPr>
      <w:r w:rsidRPr="00214958">
        <w:t>–</w:t>
      </w:r>
      <w:r w:rsidRPr="00214958">
        <w:tab/>
        <w:t>Which mechanisms can be used to transport multichannel digital television signals over fibre networks and hybrid fibre–coaxial (HFC), in view of the high loss of optical splitters used for PON (passive optical networks)?</w:t>
      </w:r>
    </w:p>
    <w:p w14:paraId="5ECC7AC3" w14:textId="77777777" w:rsidR="00CC046B" w:rsidRPr="00214958" w:rsidRDefault="00CC046B" w:rsidP="00CC046B">
      <w:pPr>
        <w:pStyle w:val="enumlev1"/>
      </w:pPr>
      <w:r w:rsidRPr="00214958">
        <w:t>–</w:t>
      </w:r>
      <w:r w:rsidRPr="00214958">
        <w:tab/>
        <w:t>Which mechanisms can be used to ensure the low composite distortion and high carrier-to-noise ratio (CNR) that are required for frequency division multiplex (FDM) transport of digital television signals over fibre networks?</w:t>
      </w:r>
    </w:p>
    <w:p w14:paraId="658E6B28" w14:textId="77777777" w:rsidR="00CC046B" w:rsidRPr="00214958" w:rsidRDefault="00CC046B" w:rsidP="00CC046B">
      <w:pPr>
        <w:pStyle w:val="enumlev1"/>
      </w:pPr>
      <w:r w:rsidRPr="00214958">
        <w:t>–</w:t>
      </w:r>
      <w:r w:rsidRPr="00214958">
        <w:tab/>
        <w:t>Which mechanism can be used to transport multichannel digital television signals over fibre networks in the form of a high-speed digital communication link or IP packets?</w:t>
      </w:r>
    </w:p>
    <w:p w14:paraId="23B1DDA9" w14:textId="77777777" w:rsidR="00CC046B" w:rsidRPr="00214958" w:rsidRDefault="00CC046B" w:rsidP="00CC046B">
      <w:pPr>
        <w:pStyle w:val="enumlev1"/>
      </w:pPr>
      <w:r w:rsidRPr="00214958">
        <w:t>–</w:t>
      </w:r>
      <w:r w:rsidRPr="00214958">
        <w:tab/>
        <w:t>Which mechanism can be used to compensate the jitter arising from transporting over asynchronous communication links over fibre networks?</w:t>
      </w:r>
    </w:p>
    <w:p w14:paraId="79916718" w14:textId="77777777" w:rsidR="00CC046B" w:rsidRPr="00214958" w:rsidRDefault="00CC046B" w:rsidP="00CC046B">
      <w:pPr>
        <w:pStyle w:val="enumlev1"/>
      </w:pPr>
      <w:r w:rsidRPr="00214958">
        <w:t>–</w:t>
      </w:r>
      <w:r w:rsidRPr="00214958">
        <w:tab/>
        <w:t>Which mechanism can be used to compensate the packet loss arising from transporting over best effort communication links over fibre networks?</w:t>
      </w:r>
    </w:p>
    <w:p w14:paraId="5A2D0797" w14:textId="77777777" w:rsidR="00CC046B" w:rsidRPr="00214958" w:rsidRDefault="00CC046B" w:rsidP="00CC046B">
      <w:pPr>
        <w:pStyle w:val="enumlev1"/>
      </w:pPr>
      <w:r w:rsidRPr="00214958">
        <w:t>–</w:t>
      </w:r>
      <w:r w:rsidRPr="00214958">
        <w:tab/>
        <w:t>Which mechanism or interface can be used between content providers, core networks and optical access networks/HFC?</w:t>
      </w:r>
    </w:p>
    <w:p w14:paraId="0C892013" w14:textId="77777777" w:rsidR="00CC046B" w:rsidRPr="00214958" w:rsidRDefault="00CC046B" w:rsidP="00CC046B">
      <w:pPr>
        <w:pStyle w:val="enumlev1"/>
      </w:pPr>
      <w:r w:rsidRPr="00214958">
        <w:t>–</w:t>
      </w:r>
      <w:r w:rsidRPr="00214958">
        <w:tab/>
        <w:t>Which mechanism can be used to control access to the traffic in term of traffic management and security?</w:t>
      </w:r>
    </w:p>
    <w:p w14:paraId="03A021D1" w14:textId="56F8A0AB" w:rsidR="00CC046B" w:rsidRPr="00214958" w:rsidRDefault="00CC046B" w:rsidP="00CC046B">
      <w:pPr>
        <w:pStyle w:val="enumlev1"/>
      </w:pPr>
      <w:r w:rsidRPr="00214958">
        <w:t>–</w:t>
      </w:r>
      <w:r w:rsidRPr="00214958">
        <w:tab/>
        <w:t>How ITU-T SG9 can support developing countries to deploy digital television services on optical fibres</w:t>
      </w:r>
      <w:del w:id="242" w:author="Editor" w:date="2024-06-28T14:05:00Z" w16du:dateUtc="2024-06-28T12:05:00Z">
        <w:r w:rsidRPr="00B61E18">
          <w:delText xml:space="preserve"> and HFC,</w:delText>
        </w:r>
      </w:del>
      <w:ins w:id="243" w:author="Editor" w:date="2024-06-28T14:05:00Z" w16du:dateUtc="2024-06-28T12:05:00Z">
        <w:r w:rsidRPr="00214958">
          <w:t xml:space="preserve">, HFC, and use of metallic cable </w:t>
        </w:r>
        <w:r w:rsidR="004C4318" w:rsidRPr="00214958">
          <w:t>(</w:t>
        </w:r>
        <w:r w:rsidRPr="00214958">
          <w:t>as the last miles</w:t>
        </w:r>
        <w:r w:rsidR="004C4318" w:rsidRPr="00214958">
          <w:t>)</w:t>
        </w:r>
        <w:r w:rsidRPr="00214958">
          <w:t>,</w:t>
        </w:r>
      </w:ins>
      <w:r w:rsidRPr="00214958">
        <w:t xml:space="preserve"> taking into account their limited resources as well as other specific needs?</w:t>
      </w:r>
    </w:p>
    <w:p w14:paraId="313E0925" w14:textId="77777777" w:rsidR="00CC046B" w:rsidRPr="00214958" w:rsidRDefault="00CC046B" w:rsidP="00CC046B">
      <w:pPr>
        <w:pStyle w:val="Heading3"/>
      </w:pPr>
      <w:bookmarkStart w:id="244" w:name="_Toc343528277"/>
      <w:bookmarkStart w:id="245" w:name="_Toc170267985"/>
      <w:bookmarkStart w:id="246" w:name="_Toc169880317"/>
      <w:r w:rsidRPr="00214958">
        <w:t>D.3</w:t>
      </w:r>
      <w:r w:rsidRPr="00214958">
        <w:tab/>
        <w:t>Tasks</w:t>
      </w:r>
      <w:bookmarkEnd w:id="244"/>
      <w:bookmarkEnd w:id="245"/>
      <w:bookmarkEnd w:id="246"/>
    </w:p>
    <w:p w14:paraId="33F1AF74" w14:textId="77777777" w:rsidR="00CC046B" w:rsidRPr="00214958" w:rsidRDefault="00CC046B" w:rsidP="00CC046B">
      <w:pPr>
        <w:keepNext/>
      </w:pPr>
      <w:r w:rsidRPr="00214958">
        <w:t>Tasks include, but are not limited to:</w:t>
      </w:r>
    </w:p>
    <w:p w14:paraId="59E4B4E7" w14:textId="65C7C06A" w:rsidR="00CC046B" w:rsidRPr="00214958" w:rsidRDefault="00CC046B" w:rsidP="00CC046B">
      <w:pPr>
        <w:pStyle w:val="enumlev1"/>
        <w:rPr>
          <w:rFonts w:eastAsia="MS Mincho"/>
        </w:rPr>
      </w:pPr>
      <w:r w:rsidRPr="00214958">
        <w:t>–</w:t>
      </w:r>
      <w:r w:rsidRPr="00214958">
        <w:tab/>
      </w:r>
      <w:del w:id="247" w:author="Editor" w:date="2024-06-28T14:05:00Z" w16du:dateUtc="2024-06-28T12:05:00Z">
        <w:r w:rsidRPr="00B61E18">
          <w:delText>Preparation</w:delText>
        </w:r>
      </w:del>
      <w:ins w:id="248" w:author="Editor" w:date="2024-06-28T14:05:00Z" w16du:dateUtc="2024-06-28T12:05:00Z">
        <w:r w:rsidR="00AF06A9" w:rsidRPr="00214958">
          <w:t>preparation</w:t>
        </w:r>
      </w:ins>
      <w:r w:rsidR="00AF06A9" w:rsidRPr="00214958">
        <w:t xml:space="preserve"> </w:t>
      </w:r>
      <w:r w:rsidRPr="00214958">
        <w:t xml:space="preserve">of new Recommendation(s) regarding the above study items </w:t>
      </w:r>
      <w:del w:id="249" w:author="Editor" w:date="2024-06-28T14:05:00Z" w16du:dateUtc="2024-06-28T12:05:00Z">
        <w:r w:rsidRPr="00B61E18">
          <w:delText xml:space="preserve">listed under "Question" </w:delText>
        </w:r>
      </w:del>
      <w:r w:rsidRPr="00214958">
        <w:t>as well as maintenance of existing Recommendations such as ITU-T J.185 and J.186;</w:t>
      </w:r>
    </w:p>
    <w:p w14:paraId="35FCF1DD" w14:textId="28367721" w:rsidR="00CC046B" w:rsidRPr="00214958" w:rsidRDefault="00CC046B" w:rsidP="00CC046B">
      <w:pPr>
        <w:pStyle w:val="enumlev1"/>
        <w:rPr>
          <w:rFonts w:eastAsia="MS Mincho"/>
        </w:rPr>
      </w:pPr>
      <w:r w:rsidRPr="00214958">
        <w:t>–</w:t>
      </w:r>
      <w:r w:rsidRPr="00214958">
        <w:tab/>
      </w:r>
      <w:del w:id="250" w:author="Editor" w:date="2024-06-28T14:05:00Z" w16du:dateUtc="2024-06-28T12:05:00Z">
        <w:r w:rsidRPr="00B61E18">
          <w:rPr>
            <w:rFonts w:eastAsia="MS Mincho"/>
          </w:rPr>
          <w:delText>Publish</w:delText>
        </w:r>
      </w:del>
      <w:ins w:id="251" w:author="Editor" w:date="2024-06-28T14:05:00Z" w16du:dateUtc="2024-06-28T12:05:00Z">
        <w:r w:rsidR="00AF06A9" w:rsidRPr="00214958">
          <w:rPr>
            <w:rFonts w:eastAsia="MS Mincho"/>
          </w:rPr>
          <w:t>publish</w:t>
        </w:r>
      </w:ins>
      <w:r w:rsidR="00AF06A9" w:rsidRPr="00214958">
        <w:rPr>
          <w:rFonts w:eastAsia="MS Mincho"/>
        </w:rPr>
        <w:t xml:space="preserve"> </w:t>
      </w:r>
      <w:r w:rsidRPr="00214958">
        <w:rPr>
          <w:rFonts w:eastAsia="MS Mincho" w:hint="eastAsia"/>
        </w:rPr>
        <w:t xml:space="preserve">useful information (e.g. </w:t>
      </w:r>
      <w:del w:id="252" w:author="Editor" w:date="2024-06-28T14:05:00Z" w16du:dateUtc="2024-06-28T12:05:00Z">
        <w:r w:rsidRPr="00B61E18">
          <w:rPr>
            <w:rFonts w:eastAsia="MS Mincho" w:hint="eastAsia"/>
          </w:rPr>
          <w:delText>Reports</w:delText>
        </w:r>
        <w:r w:rsidRPr="00B61E18">
          <w:rPr>
            <w:rFonts w:eastAsia="MS Mincho"/>
          </w:rPr>
          <w:delText>,</w:delText>
        </w:r>
        <w:r w:rsidRPr="00B61E18">
          <w:delText xml:space="preserve"> </w:delText>
        </w:r>
        <w:r w:rsidRPr="00B61E18">
          <w:rPr>
            <w:rFonts w:eastAsia="MS Mincho"/>
          </w:rPr>
          <w:delText>Surveys, Supplements, Guidelines</w:delText>
        </w:r>
      </w:del>
      <w:ins w:id="253" w:author="Editor" w:date="2024-06-28T14:05:00Z" w16du:dateUtc="2024-06-28T12:05:00Z">
        <w:r w:rsidR="00AF06A9" w:rsidRPr="00214958">
          <w:rPr>
            <w:rFonts w:eastAsia="MS Mincho"/>
          </w:rPr>
          <w:t>reports,</w:t>
        </w:r>
        <w:r w:rsidR="00AF06A9" w:rsidRPr="00214958">
          <w:t xml:space="preserve"> </w:t>
        </w:r>
        <w:r w:rsidR="00AF06A9" w:rsidRPr="00214958">
          <w:rPr>
            <w:rFonts w:eastAsia="MS Mincho"/>
          </w:rPr>
          <w:t>surveys, supplements, guidelines</w:t>
        </w:r>
      </w:ins>
      <w:r w:rsidR="00AF06A9" w:rsidRPr="00214958">
        <w:rPr>
          <w:rFonts w:eastAsia="MS Mincho"/>
        </w:rPr>
        <w:t xml:space="preserve"> or </w:t>
      </w:r>
      <w:del w:id="254" w:author="Editor" w:date="2024-06-28T14:05:00Z" w16du:dateUtc="2024-06-28T12:05:00Z">
        <w:r w:rsidRPr="00B61E18">
          <w:rPr>
            <w:rFonts w:eastAsia="MS Mincho" w:hint="eastAsia"/>
          </w:rPr>
          <w:delText>Handbooks</w:delText>
        </w:r>
      </w:del>
      <w:ins w:id="255" w:author="Editor" w:date="2024-06-28T14:05:00Z" w16du:dateUtc="2024-06-28T12:05:00Z">
        <w:r w:rsidR="00AF06A9" w:rsidRPr="00214958">
          <w:rPr>
            <w:rFonts w:eastAsia="MS Mincho"/>
          </w:rPr>
          <w:t>handbooks</w:t>
        </w:r>
      </w:ins>
      <w:r w:rsidRPr="00214958">
        <w:rPr>
          <w:rFonts w:eastAsia="MS Mincho" w:hint="eastAsia"/>
        </w:rPr>
        <w:t>) to</w:t>
      </w:r>
      <w:r w:rsidRPr="00214958">
        <w:rPr>
          <w:rFonts w:eastAsia="MS Mincho"/>
        </w:rPr>
        <w:t xml:space="preserve"> support the</w:t>
      </w:r>
      <w:r w:rsidRPr="00214958">
        <w:rPr>
          <w:rFonts w:eastAsia="MS Mincho" w:hint="eastAsia"/>
        </w:rPr>
        <w:t xml:space="preserve"> deploy</w:t>
      </w:r>
      <w:r w:rsidRPr="00214958">
        <w:rPr>
          <w:rFonts w:eastAsia="MS Mincho"/>
        </w:rPr>
        <w:t>ment of</w:t>
      </w:r>
      <w:r w:rsidRPr="00214958">
        <w:rPr>
          <w:rFonts w:eastAsia="MS Mincho" w:hint="eastAsia"/>
        </w:rPr>
        <w:t xml:space="preserve"> digital television services on optical </w:t>
      </w:r>
      <w:r w:rsidRPr="00214958">
        <w:rPr>
          <w:rFonts w:eastAsia="MS Mincho"/>
        </w:rPr>
        <w:t>fibres</w:t>
      </w:r>
      <w:r w:rsidRPr="00214958">
        <w:rPr>
          <w:rFonts w:eastAsia="MS Mincho" w:hint="eastAsia"/>
        </w:rPr>
        <w:t xml:space="preserve"> </w:t>
      </w:r>
      <w:r w:rsidRPr="00214958">
        <w:rPr>
          <w:rFonts w:eastAsia="MS Mincho"/>
        </w:rPr>
        <w:t xml:space="preserve">and HFC </w:t>
      </w:r>
      <w:r w:rsidRPr="00214958">
        <w:rPr>
          <w:rFonts w:eastAsia="MS Mincho" w:hint="eastAsia"/>
        </w:rPr>
        <w:t>in developing countries</w:t>
      </w:r>
      <w:del w:id="256" w:author="Editor" w:date="2024-06-28T14:05:00Z" w16du:dateUtc="2024-06-28T12:05:00Z">
        <w:r w:rsidRPr="00B61E18">
          <w:rPr>
            <w:rFonts w:eastAsia="MS Mincho"/>
          </w:rPr>
          <w:delText>.</w:delText>
        </w:r>
      </w:del>
      <w:ins w:id="257" w:author="Editor" w:date="2024-06-28T14:05:00Z" w16du:dateUtc="2024-06-28T12:05:00Z">
        <w:r w:rsidR="00AF06A9">
          <w:rPr>
            <w:rFonts w:eastAsia="MS Mincho"/>
          </w:rPr>
          <w:t>;</w:t>
        </w:r>
      </w:ins>
    </w:p>
    <w:p w14:paraId="43D76CFF" w14:textId="4AE6DD9E" w:rsidR="00CC046B" w:rsidRPr="00214958" w:rsidRDefault="00CC046B" w:rsidP="00CC046B">
      <w:pPr>
        <w:pStyle w:val="enumlev1"/>
        <w:rPr>
          <w:ins w:id="258" w:author="Editor" w:date="2024-06-28T14:05:00Z" w16du:dateUtc="2024-06-28T12:05:00Z"/>
        </w:rPr>
      </w:pPr>
      <w:ins w:id="259" w:author="Editor" w:date="2024-06-28T14:05:00Z" w16du:dateUtc="2024-06-28T12:05:00Z">
        <w:r w:rsidRPr="00214958">
          <w:t>–</w:t>
        </w:r>
        <w:r w:rsidRPr="00214958">
          <w:tab/>
        </w:r>
        <w:r w:rsidR="00AF06A9" w:rsidRPr="00214958">
          <w:t xml:space="preserve">collaborate </w:t>
        </w:r>
        <w:r w:rsidRPr="00214958">
          <w:t>with ITU-D SG1 and SG2 to fulfil the above tasks and to address bridging standardization gap (BSG) objectives of SG9, including organizing relevant sessions in the framework of the ITU workshops on future of TV in the various regions of the world.</w:t>
        </w:r>
      </w:ins>
    </w:p>
    <w:p w14:paraId="3A7D57F1" w14:textId="77777777" w:rsidR="00CC046B" w:rsidRPr="00214958" w:rsidRDefault="00CC046B" w:rsidP="00CC046B">
      <w:r w:rsidRPr="00214958">
        <w:t>An up-to-date status of work under this Question is contained in the SG9 work programme (</w:t>
      </w:r>
      <w:hyperlink r:id="rId22" w:history="1">
        <w:r w:rsidRPr="00214958">
          <w:rPr>
            <w:rStyle w:val="Hyperlink"/>
          </w:rPr>
          <w:t>https://itu.int/ITU-T/workprog/wp_search.aspx?sg=9</w:t>
        </w:r>
      </w:hyperlink>
      <w:r w:rsidRPr="00214958">
        <w:t>).</w:t>
      </w:r>
    </w:p>
    <w:p w14:paraId="75A38234" w14:textId="77777777" w:rsidR="00CC046B" w:rsidRPr="00214958" w:rsidRDefault="00CC046B" w:rsidP="00CC046B">
      <w:pPr>
        <w:pStyle w:val="Heading3"/>
      </w:pPr>
      <w:bookmarkStart w:id="260" w:name="_Toc343528278"/>
      <w:bookmarkStart w:id="261" w:name="_Toc170267986"/>
      <w:bookmarkStart w:id="262" w:name="_Toc169880318"/>
      <w:r w:rsidRPr="00214958">
        <w:t>D.4</w:t>
      </w:r>
      <w:r w:rsidRPr="00214958">
        <w:tab/>
        <w:t>Relationships</w:t>
      </w:r>
      <w:bookmarkEnd w:id="260"/>
      <w:bookmarkEnd w:id="261"/>
      <w:bookmarkEnd w:id="262"/>
    </w:p>
    <w:p w14:paraId="1CC6F3F0" w14:textId="77777777" w:rsidR="00CC046B" w:rsidRPr="00214958" w:rsidRDefault="00CC046B" w:rsidP="00CC046B">
      <w:pPr>
        <w:pStyle w:val="Headingb"/>
        <w:rPr>
          <w:lang w:val="en-GB"/>
        </w:rPr>
      </w:pPr>
      <w:r w:rsidRPr="00214958">
        <w:rPr>
          <w:lang w:val="en-GB"/>
        </w:rPr>
        <w:t>Recommendations</w:t>
      </w:r>
      <w:r w:rsidR="00556FA7" w:rsidRPr="00214958">
        <w:rPr>
          <w:lang w:val="en-GB"/>
        </w:rPr>
        <w:t>:</w:t>
      </w:r>
    </w:p>
    <w:p w14:paraId="1788F929" w14:textId="77777777" w:rsidR="00CC046B" w:rsidRPr="00214958" w:rsidRDefault="00CC046B" w:rsidP="00CC046B">
      <w:pPr>
        <w:pStyle w:val="enumlev1"/>
      </w:pPr>
      <w:r w:rsidRPr="00214958">
        <w:t>–</w:t>
      </w:r>
      <w:r w:rsidRPr="00214958">
        <w:tab/>
        <w:t>ITU-T J.83, J.185, J.186 and other relevant J-series Recommendations</w:t>
      </w:r>
    </w:p>
    <w:p w14:paraId="7CCB4B7E" w14:textId="77777777" w:rsidR="00CC046B" w:rsidRPr="00214958" w:rsidRDefault="00CC046B" w:rsidP="00CC046B">
      <w:pPr>
        <w:pStyle w:val="enumlev1"/>
      </w:pPr>
      <w:r w:rsidRPr="00214958">
        <w:t>–</w:t>
      </w:r>
      <w:r w:rsidRPr="00214958">
        <w:tab/>
        <w:t>ITU-T G.984-series, G.987-series, G.9807-series and other G-series Recommendations addressing optical fibre networks, systems and interfaces</w:t>
      </w:r>
    </w:p>
    <w:p w14:paraId="1E1C2A6B" w14:textId="3314D0A2" w:rsidR="00CC046B" w:rsidRPr="00214958" w:rsidRDefault="00CC046B" w:rsidP="00CC046B">
      <w:pPr>
        <w:pStyle w:val="enumlev1"/>
        <w:rPr>
          <w:ins w:id="263" w:author="Editor" w:date="2024-06-28T14:05:00Z" w16du:dateUtc="2024-06-28T12:05:00Z"/>
        </w:rPr>
      </w:pPr>
      <w:ins w:id="264" w:author="Editor" w:date="2024-06-28T14:05:00Z" w16du:dateUtc="2024-06-28T12:05:00Z">
        <w:r w:rsidRPr="00214958">
          <w:t>–</w:t>
        </w:r>
        <w:r w:rsidRPr="00214958">
          <w:tab/>
          <w:t>Recommendations addressing metallic access networks</w:t>
        </w:r>
        <w:r w:rsidR="00E0196E">
          <w:t xml:space="preserve"> such as </w:t>
        </w:r>
        <w:r w:rsidR="00E0196E" w:rsidRPr="00214958">
          <w:t>ITU-T G.992-series, G.993-series, G.9701</w:t>
        </w:r>
      </w:ins>
    </w:p>
    <w:p w14:paraId="39941846" w14:textId="4C84F598" w:rsidR="00CC046B" w:rsidRPr="008B2E52" w:rsidRDefault="00CC046B" w:rsidP="00CC046B">
      <w:pPr>
        <w:pStyle w:val="enumlev1"/>
        <w:rPr>
          <w:lang w:val="fr-FR"/>
        </w:rPr>
      </w:pPr>
      <w:r w:rsidRPr="008B2E52">
        <w:rPr>
          <w:lang w:val="fr-FR"/>
        </w:rPr>
        <w:t>–</w:t>
      </w:r>
      <w:r w:rsidRPr="008B2E52">
        <w:rPr>
          <w:lang w:val="fr-FR"/>
        </w:rPr>
        <w:tab/>
        <w:t>ITU-T J.1401 and J</w:t>
      </w:r>
      <w:del w:id="265" w:author="Editor" w:date="2024-06-28T14:05:00Z" w16du:dateUtc="2024-06-28T12:05:00Z">
        <w:r w:rsidRPr="00FC633B">
          <w:rPr>
            <w:lang w:val="fr-FR"/>
          </w:rPr>
          <w:delText xml:space="preserve"> Sup.</w:delText>
        </w:r>
      </w:del>
      <w:ins w:id="266" w:author="Editor" w:date="2024-06-28T14:05:00Z" w16du:dateUtc="2024-06-28T12:05:00Z">
        <w:r w:rsidR="00AF06A9" w:rsidRPr="008B2E52">
          <w:rPr>
            <w:lang w:val="fr-FR"/>
          </w:rPr>
          <w:t>-series</w:t>
        </w:r>
        <w:r w:rsidRPr="008B2E52">
          <w:rPr>
            <w:lang w:val="fr-FR"/>
          </w:rPr>
          <w:t xml:space="preserve"> Sup</w:t>
        </w:r>
        <w:r w:rsidR="00AF06A9" w:rsidRPr="008B2E52">
          <w:rPr>
            <w:lang w:val="fr-FR"/>
          </w:rPr>
          <w:t>pl</w:t>
        </w:r>
        <w:r w:rsidR="001C715C" w:rsidRPr="008B2E52">
          <w:rPr>
            <w:lang w:val="fr-FR"/>
          </w:rPr>
          <w:t xml:space="preserve">ement </w:t>
        </w:r>
      </w:ins>
      <w:r w:rsidRPr="008B2E52">
        <w:rPr>
          <w:lang w:val="fr-FR"/>
        </w:rPr>
        <w:t>11</w:t>
      </w:r>
    </w:p>
    <w:p w14:paraId="01740143" w14:textId="77777777" w:rsidR="00CC046B" w:rsidRPr="008B2E52" w:rsidRDefault="00CC046B" w:rsidP="00CC046B">
      <w:pPr>
        <w:pStyle w:val="Headingb"/>
        <w:rPr>
          <w:lang w:val="fr-FR"/>
        </w:rPr>
      </w:pPr>
      <w:r w:rsidRPr="008B2E52">
        <w:rPr>
          <w:lang w:val="fr-FR"/>
        </w:rPr>
        <w:t>Questions</w:t>
      </w:r>
      <w:r w:rsidR="00556FA7" w:rsidRPr="008B2E52">
        <w:rPr>
          <w:lang w:val="fr-FR"/>
        </w:rPr>
        <w:t>:</w:t>
      </w:r>
    </w:p>
    <w:p w14:paraId="5A6113EC" w14:textId="77777777" w:rsidR="00CC046B" w:rsidRPr="00214958" w:rsidRDefault="00CC046B" w:rsidP="00CC046B">
      <w:pPr>
        <w:pStyle w:val="enumlev1"/>
      </w:pPr>
      <w:r w:rsidRPr="00214958">
        <w:t>–</w:t>
      </w:r>
      <w:r w:rsidRPr="00214958">
        <w:tab/>
        <w:t>All Questions of SG9</w:t>
      </w:r>
    </w:p>
    <w:p w14:paraId="5946217F" w14:textId="77777777" w:rsidR="00CC046B" w:rsidRPr="00214958" w:rsidRDefault="00CC046B" w:rsidP="00CC046B">
      <w:pPr>
        <w:pStyle w:val="Headingb"/>
        <w:rPr>
          <w:lang w:val="en-GB"/>
        </w:rPr>
      </w:pPr>
      <w:r w:rsidRPr="00214958">
        <w:rPr>
          <w:lang w:val="en-GB"/>
        </w:rPr>
        <w:t>Study groups</w:t>
      </w:r>
      <w:r w:rsidR="00556FA7" w:rsidRPr="00214958">
        <w:rPr>
          <w:lang w:val="en-GB"/>
        </w:rPr>
        <w:t>:</w:t>
      </w:r>
    </w:p>
    <w:p w14:paraId="727FE57E" w14:textId="77777777" w:rsidR="00CC046B" w:rsidRPr="00214958" w:rsidRDefault="00CC046B" w:rsidP="00CC046B">
      <w:pPr>
        <w:pStyle w:val="enumlev1"/>
        <w:rPr>
          <w:rFonts w:eastAsia="MS Mincho"/>
        </w:rPr>
      </w:pPr>
      <w:r w:rsidRPr="00214958">
        <w:t>–</w:t>
      </w:r>
      <w:r w:rsidRPr="00214958">
        <w:tab/>
        <w:t>ITU</w:t>
      </w:r>
      <w:r w:rsidRPr="00214958">
        <w:noBreakHyphen/>
        <w:t>T SG15 (optical network architectures, particularly those related to PON systems, and optical interfaces</w:t>
      </w:r>
      <w:ins w:id="267" w:author="Editor" w:date="2024-06-28T14:05:00Z" w16du:dateUtc="2024-06-28T12:05:00Z">
        <w:r w:rsidRPr="00214958">
          <w:t>, and metallic access network</w:t>
        </w:r>
      </w:ins>
      <w:r w:rsidRPr="00214958">
        <w:t>)</w:t>
      </w:r>
    </w:p>
    <w:p w14:paraId="75EA1525" w14:textId="77777777" w:rsidR="004C4318" w:rsidRPr="00214958" w:rsidRDefault="004C4318" w:rsidP="004C4318">
      <w:pPr>
        <w:pStyle w:val="enumlev1"/>
        <w:rPr>
          <w:ins w:id="268" w:author="Editor" w:date="2024-06-28T14:05:00Z" w16du:dateUtc="2024-06-28T12:05:00Z"/>
        </w:rPr>
      </w:pPr>
      <w:ins w:id="269" w:author="Editor" w:date="2024-06-28T14:05:00Z" w16du:dateUtc="2024-06-28T12:05:00Z">
        <w:r w:rsidRPr="00214958">
          <w:t>–</w:t>
        </w:r>
        <w:r w:rsidRPr="00214958">
          <w:tab/>
          <w:t>ITU-R SG6</w:t>
        </w:r>
      </w:ins>
    </w:p>
    <w:p w14:paraId="2F94033E" w14:textId="77777777" w:rsidR="00CC046B" w:rsidRPr="00214958" w:rsidRDefault="00CC046B" w:rsidP="00CC046B">
      <w:pPr>
        <w:pStyle w:val="enumlev1"/>
        <w:rPr>
          <w:rFonts w:eastAsia="MS Mincho"/>
        </w:rPr>
      </w:pPr>
      <w:r w:rsidRPr="00214958">
        <w:t>–</w:t>
      </w:r>
      <w:r w:rsidRPr="00214958">
        <w:tab/>
      </w:r>
      <w:r w:rsidRPr="00214958">
        <w:rPr>
          <w:rFonts w:eastAsia="MS Mincho" w:hint="eastAsia"/>
        </w:rPr>
        <w:t>ITU-D SG1 and SG2</w:t>
      </w:r>
    </w:p>
    <w:p w14:paraId="5C4D2DB9" w14:textId="77777777" w:rsidR="00CC046B" w:rsidRPr="00214958" w:rsidRDefault="008B3301" w:rsidP="00CC046B">
      <w:pPr>
        <w:pStyle w:val="Headingb"/>
        <w:rPr>
          <w:lang w:val="en-GB"/>
        </w:rPr>
      </w:pPr>
      <w:r w:rsidRPr="00214958">
        <w:rPr>
          <w:bCs/>
          <w:lang w:val="en-GB"/>
        </w:rPr>
        <w:t>Other</w:t>
      </w:r>
      <w:r w:rsidRPr="00214958">
        <w:rPr>
          <w:lang w:val="en-GB"/>
        </w:rPr>
        <w:t xml:space="preserve"> bodies</w:t>
      </w:r>
      <w:r w:rsidRPr="00214958">
        <w:rPr>
          <w:b w:val="0"/>
          <w:lang w:val="en-GB"/>
        </w:rPr>
        <w:t>:</w:t>
      </w:r>
    </w:p>
    <w:p w14:paraId="23CEA26F" w14:textId="77777777" w:rsidR="00CC046B" w:rsidRPr="00B61E18" w:rsidRDefault="00CC046B" w:rsidP="00CC046B">
      <w:pPr>
        <w:pStyle w:val="enumlev1"/>
        <w:rPr>
          <w:del w:id="270" w:author="Editor" w:date="2024-06-28T14:05:00Z" w16du:dateUtc="2024-06-28T12:05:00Z"/>
        </w:rPr>
      </w:pPr>
      <w:del w:id="271" w:author="Editor" w:date="2024-06-28T14:05:00Z" w16du:dateUtc="2024-06-28T12:05:00Z">
        <w:r w:rsidRPr="00B61E18">
          <w:delText>–</w:delText>
        </w:r>
        <w:r w:rsidRPr="00B61E18">
          <w:tab/>
          <w:delText>IEEE 802.3</w:delText>
        </w:r>
      </w:del>
    </w:p>
    <w:p w14:paraId="089F89CC" w14:textId="77777777" w:rsidR="00CC046B" w:rsidRPr="00214958" w:rsidRDefault="00CC046B" w:rsidP="00CC046B">
      <w:pPr>
        <w:pStyle w:val="enumlev1"/>
      </w:pPr>
      <w:r w:rsidRPr="00214958">
        <w:t>–</w:t>
      </w:r>
      <w:r w:rsidRPr="00214958">
        <w:tab/>
        <w:t>IEC TC 100</w:t>
      </w:r>
    </w:p>
    <w:p w14:paraId="6B760783" w14:textId="77777777" w:rsidR="00CC046B" w:rsidRPr="00214958" w:rsidRDefault="00556FA7" w:rsidP="00CC046B">
      <w:pPr>
        <w:pStyle w:val="Headingb"/>
        <w:rPr>
          <w:lang w:val="en-GB"/>
        </w:rPr>
      </w:pPr>
      <w:r w:rsidRPr="00214958">
        <w:rPr>
          <w:lang w:val="en-GB"/>
        </w:rPr>
        <w:t>WSIS Action Lines:</w:t>
      </w:r>
    </w:p>
    <w:p w14:paraId="2A0B1378" w14:textId="77777777" w:rsidR="00CC046B" w:rsidRPr="00214958" w:rsidRDefault="00CC046B" w:rsidP="00CC046B">
      <w:pPr>
        <w:pStyle w:val="enumlev1"/>
      </w:pPr>
      <w:r w:rsidRPr="00214958">
        <w:t>–</w:t>
      </w:r>
      <w:r w:rsidRPr="00214958">
        <w:tab/>
        <w:t>C2, C3, C5, C6, C9, C11</w:t>
      </w:r>
    </w:p>
    <w:p w14:paraId="05F6A535" w14:textId="77777777" w:rsidR="00CC046B" w:rsidRPr="00214958" w:rsidRDefault="00556FA7" w:rsidP="00556FA7">
      <w:pPr>
        <w:pStyle w:val="Headingb"/>
        <w:rPr>
          <w:lang w:val="en-GB"/>
        </w:rPr>
      </w:pPr>
      <w:r w:rsidRPr="00214958">
        <w:rPr>
          <w:lang w:val="en-GB"/>
        </w:rPr>
        <w:t>Sustainable Development Goals:</w:t>
      </w:r>
    </w:p>
    <w:p w14:paraId="44251446" w14:textId="3F3219ED" w:rsidR="00C53EA9" w:rsidRPr="00214958" w:rsidRDefault="00C53EA9" w:rsidP="00C53EA9">
      <w:r w:rsidRPr="00214958">
        <w:t>–</w:t>
      </w:r>
      <w:r w:rsidRPr="00214958">
        <w:tab/>
        <w:t>9</w:t>
      </w:r>
    </w:p>
    <w:p w14:paraId="6FFA6D45" w14:textId="77777777" w:rsidR="00E0196E" w:rsidRDefault="00E0196E" w:rsidP="00E0196E"/>
    <w:p w14:paraId="663938EB" w14:textId="22494575" w:rsidR="00CC046B" w:rsidRPr="00214958" w:rsidRDefault="00CC046B" w:rsidP="00E0196E">
      <w:r w:rsidRPr="00214958">
        <w:br w:type="page"/>
      </w:r>
    </w:p>
    <w:p w14:paraId="281CD651" w14:textId="51BEDACA" w:rsidR="00C267A8" w:rsidRDefault="00506335" w:rsidP="00C267A8">
      <w:pPr>
        <w:pStyle w:val="Heading2"/>
        <w:rPr>
          <w:lang w:eastAsia="zh-CN"/>
        </w:rPr>
      </w:pPr>
      <w:bookmarkStart w:id="272" w:name="_Toc170267987"/>
      <w:bookmarkStart w:id="273" w:name="_Toc169880319"/>
      <w:r w:rsidRPr="00C267A8">
        <w:rPr>
          <w:b w:val="0"/>
        </w:rPr>
        <w:t>DRAFT QUESTION E/9</w:t>
      </w:r>
      <w:r w:rsidRPr="00214958">
        <w:rPr>
          <w:bCs/>
        </w:rPr>
        <w:br/>
      </w:r>
      <w:r w:rsidRPr="00214958">
        <w:rPr>
          <w:rFonts w:hint="eastAsia"/>
          <w:lang w:eastAsia="zh-CN"/>
        </w:rPr>
        <w:t>S</w:t>
      </w:r>
      <w:r w:rsidRPr="00214958">
        <w:rPr>
          <w:lang w:eastAsia="zh-CN"/>
        </w:rPr>
        <w:t xml:space="preserve">oftware </w:t>
      </w:r>
      <w:del w:id="274" w:author="Editor" w:date="2024-06-28T14:05:00Z" w16du:dateUtc="2024-06-28T12:05:00Z">
        <w:r w:rsidRPr="00B61E18">
          <w:delText xml:space="preserve">components, application programming interfaces (APIs), </w:delText>
        </w:r>
      </w:del>
      <w:r w:rsidRPr="00214958">
        <w:rPr>
          <w:lang w:eastAsia="zh-CN"/>
        </w:rPr>
        <w:t xml:space="preserve">frameworks and </w:t>
      </w:r>
      <w:del w:id="275" w:author="Editor" w:date="2024-06-28T14:05:00Z" w16du:dateUtc="2024-06-28T12:05:00Z">
        <w:r w:rsidRPr="00B61E18">
          <w:delText>overall software architecture</w:delText>
        </w:r>
      </w:del>
      <w:ins w:id="276" w:author="Editor" w:date="2024-06-28T14:05:00Z" w16du:dateUtc="2024-06-28T12:05:00Z">
        <w:r w:rsidRPr="00214958">
          <w:rPr>
            <w:lang w:eastAsia="zh-CN"/>
          </w:rPr>
          <w:t>architectures</w:t>
        </w:r>
      </w:ins>
      <w:r w:rsidRPr="00214958">
        <w:rPr>
          <w:lang w:eastAsia="zh-CN"/>
        </w:rPr>
        <w:t xml:space="preserve"> for advanced content distribution services </w:t>
      </w:r>
      <w:del w:id="277" w:author="Editor" w:date="2024-06-28T14:05:00Z" w16du:dateUtc="2024-06-28T12:05:00Z">
        <w:r w:rsidRPr="00B61E18">
          <w:delText>within the scope of Study Group 9</w:delText>
        </w:r>
        <w:r w:rsidRPr="00556FA7">
          <w:rPr>
            <w:rFonts w:hint="eastAsia"/>
            <w:lang w:eastAsia="zh-CN"/>
          </w:rPr>
          <w:delText xml:space="preserve"> </w:delText>
        </w:r>
      </w:del>
      <w:bookmarkEnd w:id="273"/>
      <w:ins w:id="278" w:author="Editor" w:date="2024-06-28T14:05:00Z" w16du:dateUtc="2024-06-28T12:05:00Z">
        <w:r w:rsidRPr="00214958">
          <w:rPr>
            <w:lang w:eastAsia="zh-CN"/>
          </w:rPr>
          <w:t>over integrated broadband cable networks</w:t>
        </w:r>
      </w:ins>
      <w:bookmarkEnd w:id="272"/>
    </w:p>
    <w:p w14:paraId="6B2918DF" w14:textId="4455BC12" w:rsidR="00506335" w:rsidRPr="00214958" w:rsidRDefault="00506335" w:rsidP="00506335">
      <w:pPr>
        <w:pStyle w:val="Questionhistory"/>
      </w:pPr>
      <w:r w:rsidRPr="00214958">
        <w:t>(Continuation of Question 5/9)</w:t>
      </w:r>
    </w:p>
    <w:p w14:paraId="22AC0D1D" w14:textId="77777777" w:rsidR="00506335" w:rsidRPr="00214958" w:rsidRDefault="00506335" w:rsidP="00506335">
      <w:pPr>
        <w:pStyle w:val="Heading3"/>
      </w:pPr>
      <w:bookmarkStart w:id="279" w:name="_Toc170267988"/>
      <w:bookmarkStart w:id="280" w:name="_Toc169880320"/>
      <w:r w:rsidRPr="00214958">
        <w:t>E.1</w:t>
      </w:r>
      <w:r w:rsidRPr="00214958">
        <w:tab/>
        <w:t>Motivation</w:t>
      </w:r>
      <w:bookmarkEnd w:id="279"/>
      <w:bookmarkEnd w:id="280"/>
    </w:p>
    <w:p w14:paraId="3D7FCCCE" w14:textId="77777777" w:rsidR="00506335" w:rsidRPr="00214958" w:rsidRDefault="00506335" w:rsidP="00E0196E">
      <w:r w:rsidRPr="00214958">
        <w:t>The design of the next generation set-top boxes and/or digital receivers for advanced content</w:t>
      </w:r>
      <w:r w:rsidRPr="00214958">
        <w:rPr>
          <w:vertAlign w:val="superscript"/>
        </w:rPr>
        <w:t>1</w:t>
      </w:r>
      <w:r w:rsidRPr="00214958">
        <w:t xml:space="preserve"> distribution services for consumer use will require the smooth integration of many hardware and software components.</w:t>
      </w:r>
    </w:p>
    <w:p w14:paraId="6AE0C84F" w14:textId="77777777" w:rsidR="00506335" w:rsidRPr="00214958" w:rsidRDefault="00506335" w:rsidP="00506335">
      <w:pPr>
        <w:pStyle w:val="Note"/>
      </w:pPr>
      <w:r w:rsidRPr="00214958">
        <w:t>NOTE – The ITU Terminology database defines "content" as "program material and related information of any variety".</w:t>
      </w:r>
    </w:p>
    <w:p w14:paraId="4C7177DC" w14:textId="77777777" w:rsidR="00506335" w:rsidRPr="00214958" w:rsidRDefault="00506335" w:rsidP="00506335">
      <w:r w:rsidRPr="00214958">
        <w:t>Particularly, these software components will have to be built following proven architectural practices, will have to communicate with each other through clearly defined application programming interfaces (APIs) and will have to be integrated as much as possible in a reusable form. A set of portable, interoperable, and properly abstracted functional components for a specific scope, which is sometimes called "framework", is a useful tool to develop an advanced system. Integrated APIs play an important role in frameworks to facilitate faster development of products, solutions or projects within the specified scope. These frameworks should also follow precise rules and definitions that would enable their reusability and hence reduce the overall cost of such advanced systems.</w:t>
      </w:r>
    </w:p>
    <w:p w14:paraId="381001D2" w14:textId="21DC4F6D" w:rsidR="00506335" w:rsidRPr="00214958" w:rsidRDefault="00506335" w:rsidP="00506335">
      <w:r w:rsidRPr="00214958">
        <w:t>Today, software components usage is not limited only to content distribution services. There are many types of services such as integrated broadcast-broadband services, multiple device presentation and synchronization services, user-generated content services, social TV, etc. These services will enable better interactivity, accessibility and usability. This in turn leads to the same need for well-defined and well-organized software</w:t>
      </w:r>
      <w:r w:rsidRPr="00214958">
        <w:rPr>
          <w:rFonts w:hint="eastAsia"/>
        </w:rPr>
        <w:t xml:space="preserve"> </w:t>
      </w:r>
      <w:del w:id="281" w:author="Editor" w:date="2024-06-28T14:05:00Z" w16du:dateUtc="2024-06-28T12:05:00Z">
        <w:r w:rsidRPr="00B61E18">
          <w:rPr>
            <w:rFonts w:hint="eastAsia"/>
          </w:rPr>
          <w:delText>architecture</w:delText>
        </w:r>
      </w:del>
      <w:ins w:id="282" w:author="Editor" w:date="2024-06-28T14:05:00Z" w16du:dateUtc="2024-06-28T12:05:00Z">
        <w:r w:rsidRPr="00214958">
          <w:rPr>
            <w:rFonts w:hint="eastAsia"/>
          </w:rPr>
          <w:t>architecture</w:t>
        </w:r>
        <w:r w:rsidRPr="00214958">
          <w:t>s</w:t>
        </w:r>
      </w:ins>
      <w:r w:rsidRPr="00214958">
        <w:t>.</w:t>
      </w:r>
    </w:p>
    <w:p w14:paraId="5922B964" w14:textId="1BDFCC7C" w:rsidR="00506335" w:rsidRPr="00214958" w:rsidRDefault="00506335" w:rsidP="00506335">
      <w:r w:rsidRPr="00214958">
        <w:t>The software</w:t>
      </w:r>
      <w:r w:rsidRPr="00214958">
        <w:rPr>
          <w:rFonts w:hint="eastAsia"/>
        </w:rPr>
        <w:t xml:space="preserve"> </w:t>
      </w:r>
      <w:del w:id="283" w:author="Editor" w:date="2024-06-28T14:05:00Z" w16du:dateUtc="2024-06-28T12:05:00Z">
        <w:r w:rsidRPr="00B61E18">
          <w:rPr>
            <w:rFonts w:hint="eastAsia"/>
          </w:rPr>
          <w:delText>architecture</w:delText>
        </w:r>
      </w:del>
      <w:ins w:id="284" w:author="Editor" w:date="2024-06-28T14:05:00Z" w16du:dateUtc="2024-06-28T12:05:00Z">
        <w:r w:rsidRPr="00214958">
          <w:rPr>
            <w:rFonts w:hint="eastAsia"/>
          </w:rPr>
          <w:t>architecture</w:t>
        </w:r>
        <w:r w:rsidRPr="00214958">
          <w:t>s</w:t>
        </w:r>
      </w:ins>
      <w:r w:rsidRPr="00214958">
        <w:t xml:space="preserve"> described above stands on the fact that a detailed knowledge and ability to control each API is of great importance; indeed, since some APIs can grow to take control of and supersede other APIs, and since even only one of such closed APIs in an otherwise open set-top box and/or digital receiver makes the entire box a closed environment, the control of practically all of the key APIs is of paramount importance. It is of course also highly desirable that the specified APIs should conform to accessible published standards, e.g. ITU-T Recommendations, rather than to proprietary standards, and that they should incorporate well-defined mechanisms for adding extensions.</w:t>
      </w:r>
    </w:p>
    <w:p w14:paraId="242F24F2" w14:textId="77777777" w:rsidR="00506335" w:rsidRPr="00214958" w:rsidRDefault="00506335" w:rsidP="00506335">
      <w:r w:rsidRPr="00214958">
        <w:t xml:space="preserve">A further purpose of defining these </w:t>
      </w:r>
      <w:r w:rsidRPr="00214958">
        <w:rPr>
          <w:rFonts w:hint="eastAsia"/>
          <w:iCs/>
        </w:rPr>
        <w:t xml:space="preserve">software architectures, </w:t>
      </w:r>
      <w:r w:rsidRPr="00214958">
        <w:t>frameworks and APIs is to enable service operators to deploy advanced set-top boxes and/or digital receivers, while ensuring their ability to keep costs low, choose among flexible architectures, maintain a multi-vendor modular environment, and obviate the need to compromise on features and functionality.</w:t>
      </w:r>
    </w:p>
    <w:p w14:paraId="3FA915CE" w14:textId="4061A1D1" w:rsidR="00506335" w:rsidRPr="00214958" w:rsidRDefault="00506335" w:rsidP="00506335">
      <w:r w:rsidRPr="00214958">
        <w:t xml:space="preserve">It is thus important </w:t>
      </w:r>
      <w:del w:id="285" w:author="Editor" w:date="2024-06-28T14:05:00Z" w16du:dateUtc="2024-06-28T12:05:00Z">
        <w:r w:rsidRPr="00B61E18">
          <w:delText xml:space="preserve">and urgent that </w:delText>
        </w:r>
      </w:del>
      <w:ins w:id="286" w:author="Editor" w:date="2024-06-28T14:05:00Z" w16du:dateUtc="2024-06-28T12:05:00Z">
        <w:r w:rsidRPr="00214958">
          <w:t xml:space="preserve">to study the </w:t>
        </w:r>
      </w:ins>
      <w:r w:rsidRPr="00214958">
        <w:t xml:space="preserve">APIs, </w:t>
      </w:r>
      <w:ins w:id="287" w:author="Editor" w:date="2024-06-28T14:05:00Z" w16du:dateUtc="2024-06-28T12:05:00Z">
        <w:r w:rsidRPr="00214958">
          <w:t xml:space="preserve">the </w:t>
        </w:r>
      </w:ins>
      <w:r w:rsidRPr="00214958">
        <w:t>frameworks and the overall software</w:t>
      </w:r>
      <w:r w:rsidRPr="00214958">
        <w:rPr>
          <w:rFonts w:hint="eastAsia"/>
        </w:rPr>
        <w:t xml:space="preserve"> </w:t>
      </w:r>
      <w:del w:id="288" w:author="Editor" w:date="2024-06-28T14:05:00Z" w16du:dateUtc="2024-06-28T12:05:00Z">
        <w:r w:rsidRPr="00B61E18">
          <w:rPr>
            <w:rFonts w:hint="eastAsia"/>
          </w:rPr>
          <w:delText>architecture</w:delText>
        </w:r>
      </w:del>
      <w:ins w:id="289" w:author="Editor" w:date="2024-06-28T14:05:00Z" w16du:dateUtc="2024-06-28T12:05:00Z">
        <w:r w:rsidRPr="00214958">
          <w:rPr>
            <w:rFonts w:hint="eastAsia"/>
          </w:rPr>
          <w:t>architecture</w:t>
        </w:r>
        <w:r w:rsidRPr="00214958">
          <w:t>s</w:t>
        </w:r>
      </w:ins>
      <w:r w:rsidRPr="00214958">
        <w:t xml:space="preserve"> used </w:t>
      </w:r>
      <w:del w:id="290" w:author="Editor" w:date="2024-06-28T14:05:00Z" w16du:dateUtc="2024-06-28T12:05:00Z">
        <w:r w:rsidRPr="00B61E18">
          <w:delText>in the</w:delText>
        </w:r>
      </w:del>
      <w:ins w:id="291" w:author="Editor" w:date="2024-06-28T14:05:00Z" w16du:dateUtc="2024-06-28T12:05:00Z">
        <w:r w:rsidRPr="00214958">
          <w:t>for</w:t>
        </w:r>
      </w:ins>
      <w:r w:rsidRPr="00214958">
        <w:t xml:space="preserve"> advanced content distribution services </w:t>
      </w:r>
      <w:del w:id="292" w:author="Editor" w:date="2024-06-28T14:05:00Z" w16du:dateUtc="2024-06-28T12:05:00Z">
        <w:r w:rsidRPr="00B61E18">
          <w:delText>and</w:delText>
        </w:r>
      </w:del>
      <w:ins w:id="293" w:author="Editor" w:date="2024-06-28T14:05:00Z" w16du:dateUtc="2024-06-28T12:05:00Z">
        <w:r w:rsidRPr="00214958">
          <w:t>in</w:t>
        </w:r>
      </w:ins>
      <w:r w:rsidRPr="00214958">
        <w:t xml:space="preserve"> next generation set-top boxes and/or digital receivers</w:t>
      </w:r>
      <w:del w:id="294" w:author="Editor" w:date="2024-06-28T14:05:00Z" w16du:dateUtc="2024-06-28T12:05:00Z">
        <w:r w:rsidRPr="00B61E18">
          <w:delText>,</w:delText>
        </w:r>
      </w:del>
      <w:ins w:id="295" w:author="Editor" w:date="2024-06-28T14:05:00Z" w16du:dateUtc="2024-06-28T12:05:00Z">
        <w:r w:rsidRPr="00214958">
          <w:t>. These items should</w:t>
        </w:r>
      </w:ins>
      <w:r w:rsidRPr="00214958">
        <w:t xml:space="preserve"> be</w:t>
      </w:r>
      <w:del w:id="296" w:author="Editor" w:date="2024-06-28T14:05:00Z" w16du:dateUtc="2024-06-28T12:05:00Z">
        <w:r w:rsidRPr="00B61E18">
          <w:delText xml:space="preserve"> studied and</w:delText>
        </w:r>
      </w:del>
      <w:r w:rsidRPr="00214958">
        <w:t xml:space="preserve"> specified to conform to the operating requirements delineated above.</w:t>
      </w:r>
    </w:p>
    <w:p w14:paraId="54B65B06" w14:textId="77777777" w:rsidR="00506335" w:rsidRPr="00214958" w:rsidRDefault="00506335" w:rsidP="00506335">
      <w:pPr>
        <w:pStyle w:val="Heading3"/>
      </w:pPr>
      <w:bookmarkStart w:id="297" w:name="_Toc170267989"/>
      <w:bookmarkStart w:id="298" w:name="_Toc169880321"/>
      <w:r w:rsidRPr="00214958">
        <w:t>E.2</w:t>
      </w:r>
      <w:r w:rsidRPr="00214958">
        <w:tab/>
        <w:t>Question</w:t>
      </w:r>
      <w:bookmarkEnd w:id="297"/>
      <w:bookmarkEnd w:id="298"/>
    </w:p>
    <w:p w14:paraId="72CED130" w14:textId="77777777" w:rsidR="00506335" w:rsidRPr="00214958" w:rsidRDefault="00506335" w:rsidP="00506335">
      <w:pPr>
        <w:keepNext/>
      </w:pPr>
      <w:r w:rsidRPr="00214958">
        <w:t>Study items to be considered include, but are not limited to:</w:t>
      </w:r>
    </w:p>
    <w:p w14:paraId="033C20BE" w14:textId="7C89B653" w:rsidR="00506335" w:rsidRPr="00214958" w:rsidRDefault="00506335" w:rsidP="00506335">
      <w:pPr>
        <w:pStyle w:val="enumlev1"/>
      </w:pPr>
      <w:r w:rsidRPr="00214958">
        <w:t>–</w:t>
      </w:r>
      <w:r w:rsidRPr="00214958">
        <w:tab/>
        <w:t>What are the relevant requirements for the APIs</w:t>
      </w:r>
      <w:del w:id="299" w:author="Editor" w:date="2024-06-28T14:05:00Z" w16du:dateUtc="2024-06-28T12:05:00Z">
        <w:r w:rsidRPr="00B61E18">
          <w:delText xml:space="preserve"> (e.g. APIs for the set-top-boxes or digital receivers)</w:delText>
        </w:r>
      </w:del>
      <w:ins w:id="300" w:author="Editor" w:date="2024-06-28T14:05:00Z" w16du:dateUtc="2024-06-28T12:05:00Z">
        <w:r w:rsidRPr="00214958">
          <w:t>, the related frameworks and the software architectures</w:t>
        </w:r>
      </w:ins>
      <w:r w:rsidRPr="00214958">
        <w:t xml:space="preserve"> to support the required advanced content distribution and functionalities?</w:t>
      </w:r>
    </w:p>
    <w:p w14:paraId="06594F54" w14:textId="4A248177" w:rsidR="00AF06A9" w:rsidRDefault="00506335" w:rsidP="00506335">
      <w:pPr>
        <w:pStyle w:val="enumlev1"/>
        <w:rPr>
          <w:ins w:id="301" w:author="Editor" w:date="2024-06-28T14:05:00Z" w16du:dateUtc="2024-06-28T12:05:00Z"/>
          <w:lang w:eastAsia="zh-CN"/>
        </w:rPr>
      </w:pPr>
      <w:r w:rsidRPr="00214958">
        <w:t>–</w:t>
      </w:r>
      <w:r w:rsidRPr="00214958">
        <w:tab/>
        <w:t>What are the specifications of the APIs</w:t>
      </w:r>
      <w:ins w:id="302" w:author="Editor" w:date="2024-06-28T14:05:00Z" w16du:dateUtc="2024-06-28T12:05:00Z">
        <w:r w:rsidRPr="00214958">
          <w:t>, the related frameworks and the software architectures</w:t>
        </w:r>
      </w:ins>
      <w:r w:rsidRPr="00214958">
        <w:t xml:space="preserve"> that can be recommended for use in application</w:t>
      </w:r>
      <w:r w:rsidRPr="00214958">
        <w:rPr>
          <w:rFonts w:hint="eastAsia"/>
          <w:lang w:eastAsia="zh-CN"/>
        </w:rPr>
        <w:t>s</w:t>
      </w:r>
      <w:del w:id="303" w:author="Editor" w:date="2024-06-28T14:05:00Z" w16du:dateUtc="2024-06-28T12:05:00Z">
        <w:r w:rsidRPr="00B61E18">
          <w:delText>, paying attention to their desirable interoperability</w:delText>
        </w:r>
      </w:del>
      <w:ins w:id="304" w:author="Editor" w:date="2024-06-28T14:05:00Z" w16du:dateUtc="2024-06-28T12:05:00Z">
        <w:r w:rsidRPr="00214958">
          <w:rPr>
            <w:lang w:eastAsia="zh-CN"/>
          </w:rPr>
          <w:t>?</w:t>
        </w:r>
      </w:ins>
    </w:p>
    <w:p w14:paraId="34C0C7B4" w14:textId="7587A10C" w:rsidR="00506335" w:rsidRPr="00AF06A9" w:rsidRDefault="00506335" w:rsidP="00AF06A9">
      <w:pPr>
        <w:pStyle w:val="Note"/>
        <w:ind w:left="1134"/>
      </w:pPr>
      <w:ins w:id="305" w:author="Editor" w:date="2024-06-28T14:05:00Z" w16du:dateUtc="2024-06-28T12:05:00Z">
        <w:r w:rsidRPr="00AF06A9">
          <w:t>NOTE</w:t>
        </w:r>
        <w:r w:rsidR="00AF06A9" w:rsidRPr="00AF06A9">
          <w:t xml:space="preserve"> </w:t>
        </w:r>
        <w:r w:rsidR="00AF06A9">
          <w:t xml:space="preserve">1 </w:t>
        </w:r>
        <w:r w:rsidR="00AF06A9" w:rsidRPr="00AF06A9">
          <w:t>–</w:t>
        </w:r>
        <w:r w:rsidRPr="00AF06A9">
          <w:t xml:space="preserve"> Interoperability</w:t>
        </w:r>
      </w:ins>
      <w:r w:rsidRPr="00AF06A9">
        <w:t xml:space="preserve"> with other APIs use</w:t>
      </w:r>
      <w:r w:rsidRPr="00AF06A9">
        <w:rPr>
          <w:rFonts w:hint="eastAsia"/>
        </w:rPr>
        <w:t>d</w:t>
      </w:r>
      <w:r w:rsidRPr="00AF06A9">
        <w:t xml:space="preserve"> in other services and next generation set-top boxes for the reception of advanced content distribution services via </w:t>
      </w:r>
      <w:del w:id="306" w:author="Editor" w:date="2024-06-28T14:05:00Z" w16du:dateUtc="2024-06-28T12:05:00Z">
        <w:r w:rsidRPr="00B61E18">
          <w:delText>interactive systems?</w:delText>
        </w:r>
      </w:del>
      <w:ins w:id="307" w:author="Editor" w:date="2024-06-28T14:05:00Z" w16du:dateUtc="2024-06-28T12:05:00Z">
        <w:r w:rsidRPr="00AF06A9">
          <w:t>integrated broadband cable networks, should be taken into account.</w:t>
        </w:r>
      </w:ins>
    </w:p>
    <w:p w14:paraId="3C8D3DA0" w14:textId="281CA28B" w:rsidR="00AF06A9" w:rsidRDefault="00506335" w:rsidP="00506335">
      <w:pPr>
        <w:pStyle w:val="enumlev1"/>
        <w:rPr>
          <w:ins w:id="308" w:author="Editor" w:date="2024-06-28T14:05:00Z" w16du:dateUtc="2024-06-28T12:05:00Z"/>
        </w:rPr>
      </w:pPr>
      <w:r w:rsidRPr="00214958">
        <w:t>–</w:t>
      </w:r>
      <w:r w:rsidRPr="00214958">
        <w:tab/>
        <w:t xml:space="preserve">What are the </w:t>
      </w:r>
      <w:del w:id="309" w:author="Editor" w:date="2024-06-28T14:05:00Z" w16du:dateUtc="2024-06-28T12:05:00Z">
        <w:r w:rsidRPr="00B61E18">
          <w:delText>specification</w:delText>
        </w:r>
      </w:del>
      <w:ins w:id="310" w:author="Editor" w:date="2024-06-28T14:05:00Z" w16du:dateUtc="2024-06-28T12:05:00Z">
        <w:r w:rsidRPr="00214958">
          <w:t>specifications</w:t>
        </w:r>
      </w:ins>
      <w:r w:rsidRPr="00214958">
        <w:t xml:space="preserve"> of </w:t>
      </w:r>
      <w:ins w:id="311" w:author="Editor" w:date="2024-06-28T14:05:00Z" w16du:dateUtc="2024-06-28T12:05:00Z">
        <w:r w:rsidRPr="00214958">
          <w:t xml:space="preserve">the </w:t>
        </w:r>
      </w:ins>
      <w:r w:rsidRPr="00214958">
        <w:t>APIs</w:t>
      </w:r>
      <w:ins w:id="312" w:author="Editor" w:date="2024-06-28T14:05:00Z" w16du:dateUtc="2024-06-28T12:05:00Z">
        <w:r w:rsidRPr="00214958">
          <w:t>, the related frameworks and the software architectures</w:t>
        </w:r>
      </w:ins>
      <w:r w:rsidRPr="00214958">
        <w:t xml:space="preserve"> that can be recommended for use in multiple devices, such as multiple STBs or mobile devices, to provide a service</w:t>
      </w:r>
      <w:del w:id="313" w:author="Editor" w:date="2024-06-28T14:05:00Z" w16du:dateUtc="2024-06-28T12:05:00Z">
        <w:r w:rsidRPr="00B61E18">
          <w:delText>, paying attention to the desirable interoperability</w:delText>
        </w:r>
      </w:del>
      <w:ins w:id="314" w:author="Editor" w:date="2024-06-28T14:05:00Z" w16du:dateUtc="2024-06-28T12:05:00Z">
        <w:r w:rsidRPr="00214958">
          <w:t>?</w:t>
        </w:r>
      </w:ins>
    </w:p>
    <w:p w14:paraId="62BA2473" w14:textId="6D94808A" w:rsidR="00506335" w:rsidRPr="00214958" w:rsidRDefault="00506335" w:rsidP="00AF06A9">
      <w:pPr>
        <w:pStyle w:val="Note"/>
        <w:ind w:left="1134"/>
      </w:pPr>
      <w:ins w:id="315" w:author="Editor" w:date="2024-06-28T14:05:00Z" w16du:dateUtc="2024-06-28T12:05:00Z">
        <w:r w:rsidRPr="00214958">
          <w:t>NOTE</w:t>
        </w:r>
        <w:r w:rsidR="00AF06A9" w:rsidRPr="00AF06A9">
          <w:t xml:space="preserve"> </w:t>
        </w:r>
        <w:r w:rsidR="00AF06A9">
          <w:t xml:space="preserve">2 </w:t>
        </w:r>
        <w:r w:rsidR="00AF06A9" w:rsidRPr="00AF06A9">
          <w:t>–</w:t>
        </w:r>
        <w:r w:rsidRPr="00214958">
          <w:t xml:space="preserve"> Interoperability</w:t>
        </w:r>
      </w:ins>
      <w:r w:rsidRPr="00214958">
        <w:t xml:space="preserve"> with other APIs used in each device, to enable advanced content distribution services via </w:t>
      </w:r>
      <w:del w:id="316" w:author="Editor" w:date="2024-06-28T14:05:00Z" w16du:dateUtc="2024-06-28T12:05:00Z">
        <w:r w:rsidRPr="00B61E18">
          <w:delText>interactive systems?</w:delText>
        </w:r>
      </w:del>
      <w:ins w:id="317" w:author="Editor" w:date="2024-06-28T14:05:00Z" w16du:dateUtc="2024-06-28T12:05:00Z">
        <w:r w:rsidRPr="00214958">
          <w:t>integrated broadband cable networks, should be taken into account.</w:t>
        </w:r>
      </w:ins>
    </w:p>
    <w:p w14:paraId="1A153B61" w14:textId="75142A5C" w:rsidR="00506335" w:rsidRPr="00214958" w:rsidRDefault="00506335" w:rsidP="00506335">
      <w:pPr>
        <w:pStyle w:val="enumlev1"/>
      </w:pPr>
      <w:r w:rsidRPr="00214958">
        <w:t>–</w:t>
      </w:r>
      <w:r w:rsidRPr="00214958">
        <w:tab/>
        <w:t xml:space="preserve">What </w:t>
      </w:r>
      <w:r w:rsidRPr="00214958">
        <w:rPr>
          <w:rFonts w:hint="eastAsia"/>
          <w:lang w:eastAsia="zh-CN"/>
        </w:rPr>
        <w:t>are the</w:t>
      </w:r>
      <w:r w:rsidRPr="00214958">
        <w:t xml:space="preserve"> appropriate Operating Systems architecture</w:t>
      </w:r>
      <w:r w:rsidRPr="00214958">
        <w:rPr>
          <w:rFonts w:hint="eastAsia"/>
          <w:lang w:eastAsia="zh-CN"/>
        </w:rPr>
        <w:t>s</w:t>
      </w:r>
      <w:r w:rsidRPr="00214958">
        <w:t xml:space="preserve"> and frameworks that can be recommended to enable advanced content distribution services via </w:t>
      </w:r>
      <w:del w:id="318" w:author="Editor" w:date="2024-06-28T14:05:00Z" w16du:dateUtc="2024-06-28T12:05:00Z">
        <w:r w:rsidRPr="00B61E18">
          <w:delText>interactive systems</w:delText>
        </w:r>
      </w:del>
      <w:ins w:id="319" w:author="Editor" w:date="2024-06-28T14:05:00Z" w16du:dateUtc="2024-06-28T12:05:00Z">
        <w:r w:rsidRPr="00214958">
          <w:t>integrated broadband cable networks</w:t>
        </w:r>
      </w:ins>
      <w:r w:rsidRPr="00214958">
        <w:t>?</w:t>
      </w:r>
    </w:p>
    <w:p w14:paraId="3B93A56C" w14:textId="77777777" w:rsidR="00506335" w:rsidRPr="00214958" w:rsidRDefault="00506335" w:rsidP="00506335">
      <w:pPr>
        <w:pStyle w:val="enumlev1"/>
      </w:pPr>
      <w:r w:rsidRPr="00214958">
        <w:t>–</w:t>
      </w:r>
      <w:r w:rsidRPr="00214958">
        <w:tab/>
        <w:t>What are the specifications of the APIs</w:t>
      </w:r>
      <w:ins w:id="320" w:author="Editor" w:date="2024-06-28T14:05:00Z" w16du:dateUtc="2024-06-28T12:05:00Z">
        <w:r w:rsidRPr="00214958">
          <w:t>, the related frameworks and the software architectures</w:t>
        </w:r>
      </w:ins>
      <w:r w:rsidRPr="00214958">
        <w:t xml:space="preserve"> that can be recommended to provide the mechanisms to allow its future extension to further functionalities?</w:t>
      </w:r>
    </w:p>
    <w:p w14:paraId="2A3DE804" w14:textId="77777777" w:rsidR="00506335" w:rsidRPr="00214958" w:rsidRDefault="00506335" w:rsidP="00506335">
      <w:pPr>
        <w:pStyle w:val="enumlev1"/>
      </w:pPr>
      <w:r w:rsidRPr="00214958">
        <w:t>–</w:t>
      </w:r>
      <w:r w:rsidRPr="00214958">
        <w:tab/>
        <w:t xml:space="preserve">What are the specifications of </w:t>
      </w:r>
      <w:ins w:id="321" w:author="Editor" w:date="2024-06-28T14:05:00Z" w16du:dateUtc="2024-06-28T12:05:00Z">
        <w:r w:rsidRPr="00214958">
          <w:t xml:space="preserve">the </w:t>
        </w:r>
      </w:ins>
      <w:r w:rsidRPr="00214958">
        <w:t>APIs</w:t>
      </w:r>
      <w:ins w:id="322" w:author="Editor" w:date="2024-06-28T14:05:00Z" w16du:dateUtc="2024-06-28T12:05:00Z">
        <w:r w:rsidRPr="00214958">
          <w:t>, the related frameworks and the software architectures</w:t>
        </w:r>
      </w:ins>
      <w:r w:rsidRPr="00214958">
        <w:t xml:space="preserve"> to support accessibility requirements?</w:t>
      </w:r>
    </w:p>
    <w:p w14:paraId="23FABBBE" w14:textId="77777777" w:rsidR="00506335" w:rsidRPr="00214958" w:rsidRDefault="00506335" w:rsidP="00506335">
      <w:pPr>
        <w:pStyle w:val="Heading3"/>
      </w:pPr>
      <w:bookmarkStart w:id="323" w:name="_Toc170267990"/>
      <w:bookmarkStart w:id="324" w:name="_Toc169880322"/>
      <w:r w:rsidRPr="00214958">
        <w:t>E.3</w:t>
      </w:r>
      <w:r w:rsidRPr="00214958">
        <w:tab/>
        <w:t>Tasks</w:t>
      </w:r>
      <w:bookmarkEnd w:id="323"/>
      <w:bookmarkEnd w:id="324"/>
    </w:p>
    <w:p w14:paraId="65013D24" w14:textId="77777777" w:rsidR="00506335" w:rsidRPr="00214958" w:rsidRDefault="00506335" w:rsidP="00506335">
      <w:pPr>
        <w:keepNext/>
      </w:pPr>
      <w:r w:rsidRPr="00214958">
        <w:t>Tasks include, but are not limited to:</w:t>
      </w:r>
    </w:p>
    <w:p w14:paraId="7B93751A" w14:textId="4A6A6C2F" w:rsidR="00506335" w:rsidRPr="00214958" w:rsidRDefault="00506335" w:rsidP="00506335">
      <w:pPr>
        <w:pStyle w:val="enumlev1"/>
      </w:pPr>
      <w:r w:rsidRPr="00214958">
        <w:t>–</w:t>
      </w:r>
      <w:r w:rsidRPr="00214958">
        <w:tab/>
      </w:r>
      <w:del w:id="325" w:author="Editor" w:date="2024-06-28T14:05:00Z" w16du:dateUtc="2024-06-28T12:05:00Z">
        <w:r w:rsidRPr="00B61E18">
          <w:delText>The</w:delText>
        </w:r>
      </w:del>
      <w:ins w:id="326" w:author="Editor" w:date="2024-06-28T14:05:00Z" w16du:dateUtc="2024-06-28T12:05:00Z">
        <w:r w:rsidR="008B2E52">
          <w:t>t</w:t>
        </w:r>
        <w:r w:rsidRPr="00214958">
          <w:t>he</w:t>
        </w:r>
      </w:ins>
      <w:r w:rsidRPr="00214958">
        <w:t xml:space="preserve"> preparation of new Recommendation(s) to address the </w:t>
      </w:r>
      <w:ins w:id="327" w:author="Editor" w:date="2024-06-28T14:05:00Z" w16du:dateUtc="2024-06-28T12:05:00Z">
        <w:r w:rsidR="00AF06A9">
          <w:t xml:space="preserve">above </w:t>
        </w:r>
      </w:ins>
      <w:r w:rsidRPr="00214958">
        <w:t>study items</w:t>
      </w:r>
      <w:del w:id="328" w:author="Editor" w:date="2024-06-28T14:05:00Z" w16du:dateUtc="2024-06-28T12:05:00Z">
        <w:r w:rsidRPr="00B61E18">
          <w:delText xml:space="preserve"> under "Question" above, that</w:delText>
        </w:r>
      </w:del>
      <w:ins w:id="329" w:author="Editor" w:date="2024-06-28T14:05:00Z" w16du:dateUtc="2024-06-28T12:05:00Z">
        <w:r w:rsidRPr="00214958">
          <w:t xml:space="preserve">, </w:t>
        </w:r>
        <w:r w:rsidR="00AF06A9">
          <w:t>which</w:t>
        </w:r>
      </w:ins>
      <w:r w:rsidRPr="00214958">
        <w:t xml:space="preserve"> will eventually fully specify all the APIs, frameworks and overall software architecture recommended for use in the advanced content distribution services via </w:t>
      </w:r>
      <w:del w:id="330" w:author="Editor" w:date="2024-06-28T14:05:00Z" w16du:dateUtc="2024-06-28T12:05:00Z">
        <w:r w:rsidRPr="00B61E18">
          <w:delText>interactive access</w:delText>
        </w:r>
      </w:del>
      <w:ins w:id="331" w:author="Editor" w:date="2024-06-28T14:05:00Z" w16du:dateUtc="2024-06-28T12:05:00Z">
        <w:r w:rsidRPr="00214958">
          <w:t>integrated broadband cable</w:t>
        </w:r>
      </w:ins>
      <w:r w:rsidRPr="00214958">
        <w:t xml:space="preserve"> networks.</w:t>
      </w:r>
    </w:p>
    <w:p w14:paraId="63005D48" w14:textId="77777777" w:rsidR="00506335" w:rsidRPr="00214958" w:rsidRDefault="00506335" w:rsidP="00506335">
      <w:r w:rsidRPr="00214958">
        <w:t>An up-to-date status of work under this Question is contained in the SG9 work programme (</w:t>
      </w:r>
      <w:hyperlink r:id="rId23" w:history="1">
        <w:r w:rsidRPr="00214958">
          <w:rPr>
            <w:rStyle w:val="Hyperlink"/>
          </w:rPr>
          <w:t>https://itu.int/ITU-T/workprog/wp_search.aspx?sg=9</w:t>
        </w:r>
      </w:hyperlink>
      <w:r w:rsidRPr="00214958">
        <w:t>).</w:t>
      </w:r>
    </w:p>
    <w:p w14:paraId="2007704B" w14:textId="77777777" w:rsidR="00506335" w:rsidRPr="00214958" w:rsidRDefault="00506335" w:rsidP="00506335">
      <w:pPr>
        <w:pStyle w:val="Heading3"/>
      </w:pPr>
      <w:bookmarkStart w:id="332" w:name="_Toc170267991"/>
      <w:bookmarkStart w:id="333" w:name="_Toc169880323"/>
      <w:r w:rsidRPr="00214958">
        <w:t>E.4</w:t>
      </w:r>
      <w:r w:rsidRPr="00214958">
        <w:tab/>
        <w:t>Relationships</w:t>
      </w:r>
      <w:bookmarkEnd w:id="332"/>
      <w:bookmarkEnd w:id="333"/>
    </w:p>
    <w:p w14:paraId="586BBE9E" w14:textId="77777777" w:rsidR="00506335" w:rsidRPr="00214958" w:rsidRDefault="00506335" w:rsidP="00506335">
      <w:pPr>
        <w:pStyle w:val="Headingb"/>
        <w:rPr>
          <w:lang w:val="en-GB"/>
        </w:rPr>
      </w:pPr>
      <w:r w:rsidRPr="00214958">
        <w:rPr>
          <w:lang w:val="en-GB"/>
        </w:rPr>
        <w:t>Recommendations:</w:t>
      </w:r>
    </w:p>
    <w:p w14:paraId="387C9747" w14:textId="77777777" w:rsidR="00506335" w:rsidRPr="00214958" w:rsidRDefault="00506335" w:rsidP="00506335">
      <w:pPr>
        <w:pStyle w:val="enumlev1"/>
      </w:pPr>
      <w:r w:rsidRPr="00214958">
        <w:t>–</w:t>
      </w:r>
      <w:r w:rsidRPr="00214958">
        <w:tab/>
        <w:t xml:space="preserve">APIs: </w:t>
      </w:r>
      <w:ins w:id="334" w:author="Editor" w:date="2024-06-28T14:05:00Z" w16du:dateUtc="2024-06-28T12:05:00Z">
        <w:r w:rsidRPr="00214958">
          <w:t xml:space="preserve">ITU-T </w:t>
        </w:r>
      </w:ins>
      <w:r w:rsidRPr="00214958">
        <w:t>J.200-series</w:t>
      </w:r>
    </w:p>
    <w:p w14:paraId="1EC45D81" w14:textId="77777777" w:rsidR="00506335" w:rsidRPr="00214958" w:rsidRDefault="00506335" w:rsidP="00506335">
      <w:pPr>
        <w:pStyle w:val="enumlev1"/>
        <w:rPr>
          <w:lang w:eastAsia="zh-CN"/>
        </w:rPr>
      </w:pPr>
      <w:r w:rsidRPr="00214958">
        <w:t>–</w:t>
      </w:r>
      <w:r w:rsidRPr="00214958">
        <w:tab/>
        <w:t xml:space="preserve">TVOS: </w:t>
      </w:r>
      <w:ins w:id="335" w:author="Editor" w:date="2024-06-28T14:05:00Z" w16du:dateUtc="2024-06-28T12:05:00Z">
        <w:r w:rsidRPr="00214958">
          <w:t xml:space="preserve">ITU-T </w:t>
        </w:r>
      </w:ins>
      <w:r w:rsidRPr="00214958">
        <w:t>J.</w:t>
      </w:r>
      <w:r w:rsidRPr="00214958">
        <w:rPr>
          <w:rFonts w:hint="eastAsia"/>
          <w:lang w:eastAsia="zh-CN"/>
        </w:rPr>
        <w:t>1</w:t>
      </w:r>
      <w:r w:rsidRPr="00214958">
        <w:t>200-series</w:t>
      </w:r>
    </w:p>
    <w:p w14:paraId="6E43E81D" w14:textId="6FC530A5" w:rsidR="00506335" w:rsidRPr="00214958" w:rsidRDefault="00506335" w:rsidP="00506335">
      <w:pPr>
        <w:pStyle w:val="enumlev1"/>
      </w:pPr>
      <w:r w:rsidRPr="00214958">
        <w:t>–</w:t>
      </w:r>
      <w:r w:rsidRPr="00214958">
        <w:tab/>
        <w:t>IBB: ITU</w:t>
      </w:r>
      <w:r w:rsidRPr="00214958">
        <w:noBreakHyphen/>
        <w:t>R BT.1699, BT.1722, BT.1889, BT.2037, BT.2053 and BT.</w:t>
      </w:r>
      <w:del w:id="336" w:author="Editor" w:date="2024-06-28T14:05:00Z" w16du:dateUtc="2024-06-28T12:05:00Z">
        <w:r w:rsidRPr="00DB3456">
          <w:delText>2075Questions:</w:delText>
        </w:r>
      </w:del>
      <w:ins w:id="337" w:author="Editor" w:date="2024-06-28T14:05:00Z" w16du:dateUtc="2024-06-28T12:05:00Z">
        <w:r w:rsidRPr="00214958">
          <w:t>2075</w:t>
        </w:r>
      </w:ins>
    </w:p>
    <w:p w14:paraId="3E2CA0F6" w14:textId="77777777" w:rsidR="00506335" w:rsidRPr="00706661" w:rsidRDefault="00506335" w:rsidP="00506335">
      <w:pPr>
        <w:pStyle w:val="enumlev1"/>
        <w:rPr>
          <w:ins w:id="338" w:author="Editor" w:date="2024-06-28T14:05:00Z" w16du:dateUtc="2024-06-28T12:05:00Z"/>
        </w:rPr>
      </w:pPr>
      <w:ins w:id="339" w:author="Editor" w:date="2024-06-28T14:05:00Z" w16du:dateUtc="2024-06-28T12:05:00Z">
        <w:r w:rsidRPr="00706661">
          <w:t>–</w:t>
        </w:r>
        <w:r w:rsidRPr="00706661">
          <w:tab/>
          <w:t>IPTV: ITU-T H.700-series</w:t>
        </w:r>
      </w:ins>
    </w:p>
    <w:p w14:paraId="026647B0" w14:textId="77777777" w:rsidR="00506335" w:rsidRPr="00706661" w:rsidRDefault="00506335" w:rsidP="00506335">
      <w:pPr>
        <w:pStyle w:val="Headingb"/>
        <w:rPr>
          <w:ins w:id="340" w:author="Editor" w:date="2024-06-28T14:05:00Z" w16du:dateUtc="2024-06-28T12:05:00Z"/>
          <w:lang w:val="en-GB"/>
        </w:rPr>
      </w:pPr>
      <w:ins w:id="341" w:author="Editor" w:date="2024-06-28T14:05:00Z" w16du:dateUtc="2024-06-28T12:05:00Z">
        <w:r w:rsidRPr="00706661">
          <w:rPr>
            <w:lang w:val="en-GB"/>
          </w:rPr>
          <w:t>Questions:</w:t>
        </w:r>
      </w:ins>
    </w:p>
    <w:p w14:paraId="28D8CBAF" w14:textId="7AE82785" w:rsidR="00506335" w:rsidRPr="00214958" w:rsidRDefault="00506335" w:rsidP="00506335">
      <w:pPr>
        <w:pStyle w:val="enumlev1"/>
      </w:pPr>
      <w:r w:rsidRPr="00214958">
        <w:t>–</w:t>
      </w:r>
      <w:r w:rsidRPr="00214958">
        <w:tab/>
      </w:r>
      <w:r w:rsidR="006C4159" w:rsidRPr="00214958">
        <w:t>B/</w:t>
      </w:r>
      <w:del w:id="342" w:author="Editor" w:date="2024-06-28T14:05:00Z" w16du:dateUtc="2024-06-28T12:05:00Z">
        <w:r w:rsidR="006C4159" w:rsidRPr="006C4159">
          <w:delText>9C</w:delText>
        </w:r>
      </w:del>
      <w:ins w:id="343" w:author="Editor" w:date="2024-06-28T14:05:00Z" w16du:dateUtc="2024-06-28T12:05:00Z">
        <w:r w:rsidR="006C4159" w:rsidRPr="00214958">
          <w:t>9</w:t>
        </w:r>
        <w:r w:rsidRPr="00214958">
          <w:rPr>
            <w:rFonts w:hint="eastAsia"/>
            <w:lang w:eastAsia="zh-CN"/>
          </w:rPr>
          <w:t>,</w:t>
        </w:r>
        <w:r w:rsidRPr="00214958">
          <w:rPr>
            <w:lang w:eastAsia="zh-CN"/>
          </w:rPr>
          <w:t xml:space="preserve"> </w:t>
        </w:r>
        <w:r w:rsidR="006C4159" w:rsidRPr="00214958">
          <w:t>C</w:t>
        </w:r>
      </w:ins>
      <w:r w:rsidR="006C4159" w:rsidRPr="00214958">
        <w:t>/9</w:t>
      </w:r>
      <w:r w:rsidRPr="00214958">
        <w:t xml:space="preserve">, </w:t>
      </w:r>
      <w:r w:rsidR="006C4159" w:rsidRPr="00214958">
        <w:t>F/9</w:t>
      </w:r>
      <w:r w:rsidRPr="00214958">
        <w:t xml:space="preserve">, </w:t>
      </w:r>
      <w:r w:rsidR="006C4159" w:rsidRPr="00214958">
        <w:t>G/9</w:t>
      </w:r>
      <w:r w:rsidRPr="00214958">
        <w:rPr>
          <w:rFonts w:hint="eastAsia"/>
          <w:lang w:eastAsia="zh-CN"/>
        </w:rPr>
        <w:t xml:space="preserve">, </w:t>
      </w:r>
      <w:r w:rsidR="006C4159" w:rsidRPr="00214958">
        <w:rPr>
          <w:lang w:eastAsia="zh-CN"/>
        </w:rPr>
        <w:t>H/9</w:t>
      </w:r>
      <w:r w:rsidRPr="00214958">
        <w:rPr>
          <w:lang w:eastAsia="zh-CN"/>
        </w:rPr>
        <w:t xml:space="preserve">, </w:t>
      </w:r>
      <w:r w:rsidR="006C4159" w:rsidRPr="00214958">
        <w:rPr>
          <w:lang w:eastAsia="zh-CN"/>
        </w:rPr>
        <w:t>I/9</w:t>
      </w:r>
      <w:r w:rsidRPr="00214958">
        <w:rPr>
          <w:lang w:eastAsia="zh-CN"/>
        </w:rPr>
        <w:t xml:space="preserve"> and </w:t>
      </w:r>
      <w:r w:rsidR="006C4159" w:rsidRPr="00214958">
        <w:rPr>
          <w:lang w:eastAsia="zh-CN"/>
        </w:rPr>
        <w:t>K/9</w:t>
      </w:r>
    </w:p>
    <w:p w14:paraId="200ABA84" w14:textId="77777777" w:rsidR="00506335" w:rsidRPr="00214958" w:rsidRDefault="00506335" w:rsidP="00506335">
      <w:pPr>
        <w:pStyle w:val="Headingb"/>
        <w:rPr>
          <w:lang w:val="en-GB"/>
        </w:rPr>
      </w:pPr>
      <w:r w:rsidRPr="00214958">
        <w:rPr>
          <w:lang w:val="en-GB"/>
        </w:rPr>
        <w:t>Study groups:</w:t>
      </w:r>
    </w:p>
    <w:p w14:paraId="56A21E70" w14:textId="54357AD3" w:rsidR="00506335" w:rsidRPr="00214958" w:rsidRDefault="00506335" w:rsidP="00506335">
      <w:pPr>
        <w:pStyle w:val="enumlev1"/>
      </w:pPr>
      <w:r w:rsidRPr="00AF06A9">
        <w:t>–</w:t>
      </w:r>
      <w:r w:rsidRPr="00AF06A9">
        <w:tab/>
        <w:t>ITU</w:t>
      </w:r>
      <w:r w:rsidRPr="00AF06A9">
        <w:noBreakHyphen/>
        <w:t xml:space="preserve">T SG16 </w:t>
      </w:r>
      <w:r w:rsidR="0073390C">
        <w:t>[</w:t>
      </w:r>
      <w:r w:rsidRPr="0073390C">
        <w:rPr>
          <w:highlight w:val="yellow"/>
        </w:rPr>
        <w:t>(</w:t>
      </w:r>
      <w:r w:rsidRPr="009344E4">
        <w:rPr>
          <w:highlight w:val="yellow"/>
        </w:rPr>
        <w:t xml:space="preserve">especially </w:t>
      </w:r>
      <w:del w:id="344" w:author="Editor" w:date="2024-06-28T14:05:00Z" w16du:dateUtc="2024-06-28T12:05:00Z">
        <w:r w:rsidRPr="006D5DB5">
          <w:rPr>
            <w:highlight w:val="yellow"/>
          </w:rPr>
          <w:delText>Q13</w:delText>
        </w:r>
      </w:del>
      <w:ins w:id="345" w:author="Editor" w:date="2024-06-28T14:05:00Z" w16du:dateUtc="2024-06-28T12:05:00Z">
        <w:r w:rsidR="0073390C" w:rsidRPr="0073390C">
          <w:rPr>
            <w:highlight w:val="yellow"/>
          </w:rPr>
          <w:t>Q</w:t>
        </w:r>
        <w:r w:rsidR="003A1BE6">
          <w:rPr>
            <w:highlight w:val="yellow"/>
          </w:rPr>
          <w:t xml:space="preserve">uestion </w:t>
        </w:r>
        <w:r w:rsidR="0073390C" w:rsidRPr="0073390C">
          <w:rPr>
            <w:highlight w:val="yellow"/>
          </w:rPr>
          <w:t>13</w:t>
        </w:r>
      </w:ins>
      <w:r w:rsidR="0073390C" w:rsidRPr="0073390C">
        <w:rPr>
          <w:highlight w:val="yellow"/>
        </w:rPr>
        <w:t>/16</w:t>
      </w:r>
      <w:ins w:id="346" w:author="Editor" w:date="2024-06-28T14:05:00Z" w16du:dateUtc="2024-06-28T12:05:00Z">
        <w:r w:rsidR="0073390C" w:rsidRPr="0073390C">
          <w:rPr>
            <w:highlight w:val="yellow"/>
          </w:rPr>
          <w:t xml:space="preserve"> </w:t>
        </w:r>
        <w:r w:rsidR="003A1BE6">
          <w:rPr>
            <w:highlight w:val="yellow"/>
          </w:rPr>
          <w:t>[G/16]</w:t>
        </w:r>
        <w:r w:rsidR="008260A9">
          <w:rPr>
            <w:highlight w:val="yellow"/>
          </w:rPr>
          <w:t xml:space="preserve"> </w:t>
        </w:r>
        <w:r w:rsidR="0073390C" w:rsidRPr="009344E4">
          <w:rPr>
            <w:highlight w:val="yellow"/>
          </w:rPr>
          <w:t>on multimedia streaming-related systems and services</w:t>
        </w:r>
      </w:ins>
      <w:r w:rsidRPr="009344E4">
        <w:rPr>
          <w:highlight w:val="yellow"/>
        </w:rPr>
        <w:t>)</w:t>
      </w:r>
      <w:r w:rsidR="0073390C">
        <w:t>]</w:t>
      </w:r>
    </w:p>
    <w:p w14:paraId="24768947" w14:textId="77777777" w:rsidR="00506335" w:rsidRPr="00214958" w:rsidRDefault="00506335" w:rsidP="00506335">
      <w:pPr>
        <w:pStyle w:val="enumlev1"/>
        <w:rPr>
          <w:rFonts w:eastAsia="MS Mincho"/>
        </w:rPr>
      </w:pPr>
      <w:r w:rsidRPr="00214958">
        <w:t>–</w:t>
      </w:r>
      <w:r w:rsidRPr="00214958">
        <w:tab/>
        <w:t>ITU</w:t>
      </w:r>
      <w:r w:rsidRPr="00214958">
        <w:noBreakHyphen/>
        <w:t>R SG6</w:t>
      </w:r>
    </w:p>
    <w:p w14:paraId="727D336B" w14:textId="77777777" w:rsidR="00506335" w:rsidRPr="00214958" w:rsidRDefault="00506335" w:rsidP="00506335">
      <w:pPr>
        <w:pStyle w:val="Headingb"/>
        <w:rPr>
          <w:lang w:val="en-GB"/>
        </w:rPr>
      </w:pPr>
      <w:r w:rsidRPr="00214958">
        <w:rPr>
          <w:bCs/>
          <w:lang w:val="en-GB"/>
        </w:rPr>
        <w:t>Other</w:t>
      </w:r>
      <w:r w:rsidRPr="00214958">
        <w:rPr>
          <w:lang w:val="en-GB"/>
        </w:rPr>
        <w:t xml:space="preserve"> bodies</w:t>
      </w:r>
      <w:r w:rsidRPr="00214958">
        <w:rPr>
          <w:b w:val="0"/>
          <w:lang w:val="en-GB"/>
        </w:rPr>
        <w:t>:</w:t>
      </w:r>
    </w:p>
    <w:p w14:paraId="482A8CC7" w14:textId="77777777" w:rsidR="00506335" w:rsidRPr="00214958" w:rsidRDefault="00506335" w:rsidP="00506335">
      <w:pPr>
        <w:pStyle w:val="enumlev1"/>
      </w:pPr>
      <w:r w:rsidRPr="00214958">
        <w:t>–</w:t>
      </w:r>
      <w:r w:rsidRPr="00214958">
        <w:tab/>
        <w:t>ISO/IEC JTC 1</w:t>
      </w:r>
    </w:p>
    <w:p w14:paraId="23678057" w14:textId="77777777" w:rsidR="00506335" w:rsidRPr="00214958" w:rsidRDefault="00506335" w:rsidP="00506335">
      <w:pPr>
        <w:pStyle w:val="enumlev1"/>
      </w:pPr>
      <w:r w:rsidRPr="00214958">
        <w:t>–</w:t>
      </w:r>
      <w:r w:rsidRPr="00214958">
        <w:tab/>
        <w:t>DVB</w:t>
      </w:r>
    </w:p>
    <w:p w14:paraId="54B35F79" w14:textId="77777777" w:rsidR="00506335" w:rsidRPr="00214958" w:rsidRDefault="00506335" w:rsidP="00506335">
      <w:pPr>
        <w:pStyle w:val="enumlev1"/>
      </w:pPr>
      <w:r w:rsidRPr="00214958">
        <w:t>–</w:t>
      </w:r>
      <w:r w:rsidRPr="00214958">
        <w:tab/>
        <w:t>ETSI</w:t>
      </w:r>
    </w:p>
    <w:p w14:paraId="006284F2" w14:textId="77777777" w:rsidR="00506335" w:rsidRPr="00214958" w:rsidRDefault="00506335" w:rsidP="00506335">
      <w:pPr>
        <w:pStyle w:val="enumlev1"/>
      </w:pPr>
      <w:r w:rsidRPr="00214958">
        <w:t>–</w:t>
      </w:r>
      <w:r w:rsidRPr="00214958">
        <w:tab/>
        <w:t>W3C</w:t>
      </w:r>
    </w:p>
    <w:p w14:paraId="5E92DF2D" w14:textId="77777777" w:rsidR="00506335" w:rsidRPr="00214958" w:rsidRDefault="00506335" w:rsidP="00506335">
      <w:pPr>
        <w:pStyle w:val="Headingb"/>
        <w:rPr>
          <w:lang w:val="en-GB"/>
        </w:rPr>
      </w:pPr>
      <w:r w:rsidRPr="00214958">
        <w:rPr>
          <w:lang w:val="en-GB"/>
        </w:rPr>
        <w:t>WSIS Action Lines:</w:t>
      </w:r>
    </w:p>
    <w:p w14:paraId="4388A215" w14:textId="77777777" w:rsidR="00506335" w:rsidRPr="00214958" w:rsidRDefault="00506335" w:rsidP="00506335">
      <w:pPr>
        <w:pStyle w:val="enumlev1"/>
      </w:pPr>
      <w:r w:rsidRPr="00214958">
        <w:t>–</w:t>
      </w:r>
      <w:r w:rsidRPr="00214958">
        <w:tab/>
        <w:t>C2, C3, C5, C6, C9, C11</w:t>
      </w:r>
    </w:p>
    <w:p w14:paraId="6BBED498" w14:textId="77777777" w:rsidR="00506335" w:rsidRPr="00214958" w:rsidRDefault="00506335" w:rsidP="00506335">
      <w:pPr>
        <w:pStyle w:val="Headingb"/>
        <w:rPr>
          <w:lang w:val="en-GB"/>
        </w:rPr>
      </w:pPr>
      <w:r w:rsidRPr="00214958">
        <w:rPr>
          <w:lang w:val="en-GB"/>
        </w:rPr>
        <w:t>Sustainable Development Goals:</w:t>
      </w:r>
    </w:p>
    <w:p w14:paraId="12EECAAD" w14:textId="77777777" w:rsidR="00506335" w:rsidRPr="00214958" w:rsidRDefault="00506335" w:rsidP="00506335">
      <w:pPr>
        <w:pStyle w:val="enumlev1"/>
      </w:pPr>
      <w:r w:rsidRPr="00214958">
        <w:t>–</w:t>
      </w:r>
      <w:r w:rsidRPr="00214958">
        <w:tab/>
        <w:t>9</w:t>
      </w:r>
    </w:p>
    <w:p w14:paraId="2FB307FB" w14:textId="77777777" w:rsidR="00E0196E" w:rsidRDefault="00E0196E" w:rsidP="00E0196E"/>
    <w:p w14:paraId="6514AA8C" w14:textId="04DD0FC7" w:rsidR="00556FA7" w:rsidRPr="00214958" w:rsidRDefault="00556FA7" w:rsidP="00E0196E">
      <w:r w:rsidRPr="00214958">
        <w:br w:type="page"/>
      </w:r>
    </w:p>
    <w:p w14:paraId="49522C8E" w14:textId="363C91E2" w:rsidR="00C267A8" w:rsidRDefault="00556FA7" w:rsidP="00C267A8">
      <w:pPr>
        <w:pStyle w:val="Heading2"/>
      </w:pPr>
      <w:bookmarkStart w:id="347" w:name="_Toc170267992"/>
      <w:bookmarkStart w:id="348" w:name="_Toc169880324"/>
      <w:r w:rsidRPr="00C267A8">
        <w:rPr>
          <w:b w:val="0"/>
        </w:rPr>
        <w:t>DRAFT QUESTION F/9</w:t>
      </w:r>
      <w:r w:rsidRPr="00214958">
        <w:rPr>
          <w:bCs/>
        </w:rPr>
        <w:br/>
      </w:r>
      <w:r w:rsidRPr="00214958">
        <w:t>Functional requirements for terminal devices of</w:t>
      </w:r>
      <w:r w:rsidR="006A72BF" w:rsidRPr="00214958">
        <w:br/>
      </w:r>
      <w:r w:rsidRPr="00214958">
        <w:t xml:space="preserve">the integrated broadband cable </w:t>
      </w:r>
      <w:del w:id="349" w:author="Editor" w:date="2024-06-28T14:05:00Z" w16du:dateUtc="2024-06-28T12:05:00Z">
        <w:r w:rsidRPr="00B61E18">
          <w:delText>network</w:delText>
        </w:r>
      </w:del>
      <w:bookmarkEnd w:id="348"/>
      <w:ins w:id="350" w:author="Editor" w:date="2024-06-28T14:05:00Z" w16du:dateUtc="2024-06-28T12:05:00Z">
        <w:r w:rsidRPr="00214958">
          <w:t>network</w:t>
        </w:r>
        <w:r w:rsidR="002A0AA5" w:rsidRPr="00214958">
          <w:t>s</w:t>
        </w:r>
      </w:ins>
      <w:bookmarkEnd w:id="347"/>
    </w:p>
    <w:p w14:paraId="71FB334F" w14:textId="17523F46" w:rsidR="00556FA7" w:rsidRPr="00214958" w:rsidRDefault="00556FA7" w:rsidP="00556FA7">
      <w:pPr>
        <w:pStyle w:val="Questionhistory"/>
      </w:pPr>
      <w:r w:rsidRPr="00214958">
        <w:t>(Continuation of Question 6/9)</w:t>
      </w:r>
    </w:p>
    <w:p w14:paraId="4CEC3F68" w14:textId="77777777" w:rsidR="00556FA7" w:rsidRPr="00214958" w:rsidRDefault="00556FA7" w:rsidP="00556FA7">
      <w:pPr>
        <w:pStyle w:val="Heading3"/>
      </w:pPr>
      <w:bookmarkStart w:id="351" w:name="_Toc343528285"/>
      <w:bookmarkStart w:id="352" w:name="_Toc170267993"/>
      <w:bookmarkStart w:id="353" w:name="_Toc169880325"/>
      <w:r w:rsidRPr="00214958">
        <w:t>F.1</w:t>
      </w:r>
      <w:r w:rsidRPr="00214958">
        <w:tab/>
        <w:t>Motivation</w:t>
      </w:r>
      <w:bookmarkEnd w:id="351"/>
      <w:bookmarkEnd w:id="352"/>
      <w:bookmarkEnd w:id="353"/>
    </w:p>
    <w:p w14:paraId="1E494D3A" w14:textId="77777777" w:rsidR="00556FA7" w:rsidRPr="00214958" w:rsidRDefault="00556FA7" w:rsidP="00556FA7">
      <w:r w:rsidRPr="00214958">
        <w:rPr>
          <w:rFonts w:hint="eastAsia"/>
          <w:lang w:eastAsia="zh-CN"/>
        </w:rPr>
        <w:t>As</w:t>
      </w:r>
      <w:r w:rsidRPr="00214958">
        <w:t xml:space="preserve"> the technologies advance, the services are evolving towards more and more interactive, intelligent, user friendly and with ever-increasing new functions and services, thus a variety of functions will be required by devices in the home. Due to considerations on consumer cost and convenience, it is desirable that all those functions be integrated into a single device. In order to provide this wide variety of services in a manner that is acceptable to service providers, consumers, and content providers, it is important to standardize a number of critical areas for the terminals. These include hardware configuration, interfaces, security, conditional access, content protection, device provisioning and management, user interface, application program interface (API), etc.</w:t>
      </w:r>
    </w:p>
    <w:p w14:paraId="7D2478BE" w14:textId="77777777" w:rsidR="00556FA7" w:rsidRPr="00214958" w:rsidRDefault="00556FA7" w:rsidP="00556FA7">
      <w:pPr>
        <w:rPr>
          <w:lang w:eastAsia="zh-CN"/>
        </w:rPr>
      </w:pPr>
      <w:r w:rsidRPr="00214958">
        <w:t>Furthermore, the various services that home users will be able to access over the digital television infrastructure, may be based on various service platforms that support a variety of applications. A flexible architecture would be necessary to bundle these service platforms and to make dynamic changes of functions easy and convenient.</w:t>
      </w:r>
    </w:p>
    <w:p w14:paraId="7B390695" w14:textId="65BFD439" w:rsidR="00556FA7" w:rsidRPr="00214958" w:rsidRDefault="00556FA7" w:rsidP="00556FA7">
      <w:pPr>
        <w:rPr>
          <w:lang w:eastAsia="zh-CN"/>
        </w:rPr>
      </w:pPr>
      <w:r w:rsidRPr="00214958">
        <w:rPr>
          <w:rFonts w:hint="eastAsia"/>
          <w:lang w:eastAsia="zh-CN"/>
        </w:rPr>
        <w:t xml:space="preserve">Considering the rapid development of </w:t>
      </w:r>
      <w:r w:rsidRPr="00214958">
        <w:rPr>
          <w:lang w:eastAsia="zh-CN"/>
        </w:rPr>
        <w:t>new services such as</w:t>
      </w:r>
      <w:r w:rsidRPr="00214958">
        <w:rPr>
          <w:rFonts w:hint="eastAsia"/>
          <w:lang w:eastAsia="zh-CN"/>
        </w:rPr>
        <w:t xml:space="preserve"> </w:t>
      </w:r>
      <w:r w:rsidRPr="00214958">
        <w:rPr>
          <w:lang w:eastAsia="zh-CN"/>
        </w:rPr>
        <w:t>high dynamic range (</w:t>
      </w:r>
      <w:r w:rsidRPr="00214958">
        <w:rPr>
          <w:rFonts w:hint="eastAsia"/>
          <w:lang w:eastAsia="zh-CN"/>
        </w:rPr>
        <w:t xml:space="preserve">HDR), </w:t>
      </w:r>
      <w:r w:rsidRPr="00214958">
        <w:rPr>
          <w:lang w:eastAsia="zh-CN"/>
        </w:rPr>
        <w:t xml:space="preserve">4K and 8K </w:t>
      </w:r>
      <w:r w:rsidRPr="00214958">
        <w:rPr>
          <w:rFonts w:hint="eastAsia"/>
          <w:lang w:eastAsia="zh-CN"/>
        </w:rPr>
        <w:t>ultra high definition television</w:t>
      </w:r>
      <w:r w:rsidRPr="00214958">
        <w:rPr>
          <w:lang w:eastAsia="zh-CN"/>
        </w:rPr>
        <w:t xml:space="preserve"> (</w:t>
      </w:r>
      <w:r w:rsidRPr="00214958">
        <w:rPr>
          <w:rFonts w:hint="eastAsia"/>
          <w:lang w:eastAsia="zh-CN"/>
        </w:rPr>
        <w:t xml:space="preserve">UHDTV), </w:t>
      </w:r>
      <w:r w:rsidRPr="00214958">
        <w:rPr>
          <w:lang w:eastAsia="zh-CN"/>
        </w:rPr>
        <w:t xml:space="preserve">and the deployment of new </w:t>
      </w:r>
      <w:r w:rsidRPr="00214958">
        <w:rPr>
          <w:rFonts w:hint="eastAsia"/>
          <w:lang w:eastAsia="zh-CN"/>
        </w:rPr>
        <w:t>technologies</w:t>
      </w:r>
      <w:r w:rsidRPr="00214958">
        <w:rPr>
          <w:lang w:eastAsia="zh-CN"/>
        </w:rPr>
        <w:t xml:space="preserve"> </w:t>
      </w:r>
      <w:r w:rsidRPr="00214958">
        <w:rPr>
          <w:rFonts w:hint="eastAsia"/>
          <w:lang w:eastAsia="zh-CN"/>
        </w:rPr>
        <w:t>within cable industry</w:t>
      </w:r>
      <w:r w:rsidRPr="00214958">
        <w:rPr>
          <w:lang w:eastAsia="zh-CN"/>
        </w:rPr>
        <w:t xml:space="preserve"> such as VR/AR</w:t>
      </w:r>
      <w:r w:rsidRPr="00214958">
        <w:rPr>
          <w:rFonts w:hint="eastAsia"/>
          <w:lang w:eastAsia="zh-CN"/>
        </w:rPr>
        <w:t>,</w:t>
      </w:r>
      <w:ins w:id="354" w:author="Editor" w:date="2024-06-28T14:05:00Z" w16du:dateUtc="2024-06-28T12:05:00Z">
        <w:r w:rsidRPr="00214958">
          <w:rPr>
            <w:lang w:eastAsia="zh-CN"/>
          </w:rPr>
          <w:t xml:space="preserve"> </w:t>
        </w:r>
        <w:r w:rsidR="00E1540D" w:rsidRPr="00214958">
          <w:rPr>
            <w:lang w:eastAsia="zh-CN"/>
          </w:rPr>
          <w:t xml:space="preserve">metaverse, </w:t>
        </w:r>
      </w:ins>
      <w:r w:rsidRPr="00214958">
        <w:rPr>
          <w:rFonts w:hint="eastAsia"/>
          <w:lang w:eastAsia="zh-CN"/>
        </w:rPr>
        <w:t>multi-screen, internet of things</w:t>
      </w:r>
      <w:r w:rsidRPr="00214958">
        <w:rPr>
          <w:lang w:eastAsia="zh-CN"/>
        </w:rPr>
        <w:t xml:space="preserve"> (</w:t>
      </w:r>
      <w:r w:rsidRPr="00214958">
        <w:rPr>
          <w:rFonts w:hint="eastAsia"/>
          <w:lang w:eastAsia="zh-CN"/>
        </w:rPr>
        <w:t>IoT)</w:t>
      </w:r>
      <w:r w:rsidRPr="00214958">
        <w:rPr>
          <w:lang w:eastAsia="zh-CN"/>
        </w:rPr>
        <w:t>, artificial intelligence (AI)</w:t>
      </w:r>
      <w:r w:rsidRPr="00214958">
        <w:rPr>
          <w:rFonts w:hint="eastAsia"/>
          <w:lang w:eastAsia="zh-CN"/>
        </w:rPr>
        <w:t xml:space="preserve"> and Smart</w:t>
      </w:r>
      <w:r w:rsidRPr="00214958">
        <w:rPr>
          <w:lang w:eastAsia="zh-CN"/>
        </w:rPr>
        <w:t xml:space="preserve"> </w:t>
      </w:r>
      <w:r w:rsidRPr="00214958">
        <w:rPr>
          <w:rFonts w:hint="eastAsia"/>
          <w:lang w:eastAsia="zh-CN"/>
        </w:rPr>
        <w:t>Home</w:t>
      </w:r>
      <w:r w:rsidRPr="00214958">
        <w:rPr>
          <w:lang w:eastAsia="zh-CN"/>
        </w:rPr>
        <w:t>, the terminal devices</w:t>
      </w:r>
      <w:r w:rsidRPr="00214958">
        <w:rPr>
          <w:rFonts w:hint="eastAsia"/>
          <w:lang w:eastAsia="zh-CN"/>
        </w:rPr>
        <w:t xml:space="preserve"> </w:t>
      </w:r>
      <w:r w:rsidRPr="00214958">
        <w:rPr>
          <w:lang w:eastAsia="zh-CN"/>
        </w:rPr>
        <w:t>need to</w:t>
      </w:r>
      <w:r w:rsidRPr="00214958">
        <w:rPr>
          <w:rFonts w:hint="eastAsia"/>
          <w:lang w:eastAsia="zh-CN"/>
        </w:rPr>
        <w:t xml:space="preserve"> support </w:t>
      </w:r>
      <w:r w:rsidRPr="00214958">
        <w:rPr>
          <w:lang w:eastAsia="zh-CN"/>
        </w:rPr>
        <w:t>related</w:t>
      </w:r>
      <w:r w:rsidRPr="00214958">
        <w:rPr>
          <w:rFonts w:hint="eastAsia"/>
          <w:lang w:eastAsia="zh-CN"/>
        </w:rPr>
        <w:t xml:space="preserve"> applications and services on demand with enhanced functionalities and APIs embedded.</w:t>
      </w:r>
    </w:p>
    <w:p w14:paraId="55BE822E" w14:textId="77777777" w:rsidR="00556FA7" w:rsidRPr="00214958" w:rsidRDefault="00556FA7" w:rsidP="00556FA7">
      <w:pPr>
        <w:pStyle w:val="Heading3"/>
      </w:pPr>
      <w:bookmarkStart w:id="355" w:name="_Toc343528286"/>
      <w:bookmarkStart w:id="356" w:name="_Toc170267994"/>
      <w:bookmarkStart w:id="357" w:name="_Toc169880326"/>
      <w:r w:rsidRPr="00214958">
        <w:t>F.2</w:t>
      </w:r>
      <w:r w:rsidRPr="00214958">
        <w:tab/>
        <w:t>Question</w:t>
      </w:r>
      <w:bookmarkEnd w:id="355"/>
      <w:bookmarkEnd w:id="356"/>
      <w:bookmarkEnd w:id="357"/>
    </w:p>
    <w:p w14:paraId="089508E3" w14:textId="77777777" w:rsidR="00556FA7" w:rsidRPr="00214958" w:rsidRDefault="00556FA7" w:rsidP="00556FA7">
      <w:pPr>
        <w:keepNext/>
      </w:pPr>
      <w:r w:rsidRPr="00214958">
        <w:t>Study items to be considered include, but are not limited to:</w:t>
      </w:r>
    </w:p>
    <w:p w14:paraId="5882AEB3" w14:textId="77777777" w:rsidR="00556FA7" w:rsidRPr="00214958" w:rsidRDefault="00556FA7" w:rsidP="00556FA7">
      <w:pPr>
        <w:pStyle w:val="enumlev1"/>
      </w:pPr>
      <w:r w:rsidRPr="00214958">
        <w:t>–</w:t>
      </w:r>
      <w:r w:rsidRPr="00214958">
        <w:tab/>
        <w:t>What architecture will be required for the future terminal devices of the integrated broadband cable network?</w:t>
      </w:r>
    </w:p>
    <w:p w14:paraId="2874F8BF" w14:textId="77777777" w:rsidR="00556FA7" w:rsidRPr="00214958" w:rsidRDefault="00556FA7" w:rsidP="00556FA7">
      <w:pPr>
        <w:pStyle w:val="enumlev1"/>
      </w:pPr>
      <w:r w:rsidRPr="00214958">
        <w:t>–</w:t>
      </w:r>
      <w:r w:rsidRPr="00214958">
        <w:tab/>
        <w:t>How will broadcast and IP-based service reception, via connection to the access network, be integrated into the future terminal devices of the integrated broadband cable network?</w:t>
      </w:r>
    </w:p>
    <w:p w14:paraId="2A778A8F" w14:textId="77777777" w:rsidR="00556FA7" w:rsidRPr="00214958" w:rsidRDefault="00556FA7" w:rsidP="00556FA7">
      <w:pPr>
        <w:pStyle w:val="enumlev1"/>
      </w:pPr>
      <w:r w:rsidRPr="00214958">
        <w:t>–</w:t>
      </w:r>
      <w:r w:rsidRPr="00214958">
        <w:tab/>
        <w:t>What gateway functions should be included in terminal devices of the integrated broadband cable network to interconnect with smart home devices?</w:t>
      </w:r>
    </w:p>
    <w:p w14:paraId="470B5B41" w14:textId="77777777" w:rsidR="00556FA7" w:rsidRPr="00214958" w:rsidRDefault="00556FA7" w:rsidP="00556FA7">
      <w:pPr>
        <w:pStyle w:val="enumlev1"/>
      </w:pPr>
      <w:r w:rsidRPr="00214958">
        <w:t>–</w:t>
      </w:r>
      <w:r w:rsidRPr="00214958">
        <w:tab/>
        <w:t>What operating system, middleware and related user interfaces are required for terminal devices of the integrated broadband cable network?</w:t>
      </w:r>
    </w:p>
    <w:p w14:paraId="19B89526" w14:textId="77777777" w:rsidR="00556FA7" w:rsidRPr="00214958" w:rsidRDefault="00556FA7" w:rsidP="00556FA7">
      <w:pPr>
        <w:pStyle w:val="enumlev1"/>
      </w:pPr>
      <w:r w:rsidRPr="00214958">
        <w:t>–</w:t>
      </w:r>
      <w:r w:rsidRPr="00214958">
        <w:tab/>
        <w:t>What implementation of security mechanisms, conditional access and content protection is required for terminal devices of the integrated broadband cable network?</w:t>
      </w:r>
    </w:p>
    <w:p w14:paraId="593E7FAF" w14:textId="77777777" w:rsidR="00556FA7" w:rsidRPr="00214958" w:rsidRDefault="00556FA7" w:rsidP="00556FA7">
      <w:pPr>
        <w:pStyle w:val="enumlev1"/>
      </w:pPr>
      <w:r w:rsidRPr="00214958">
        <w:t>–</w:t>
      </w:r>
      <w:r w:rsidRPr="00214958">
        <w:tab/>
        <w:t>What provisioning and terminal devices management tools will be required for terminal devices of the integrated broadband cable network?</w:t>
      </w:r>
    </w:p>
    <w:p w14:paraId="4DB55535" w14:textId="77777777" w:rsidR="00556FA7" w:rsidRPr="00214958" w:rsidRDefault="00556FA7" w:rsidP="00556FA7">
      <w:pPr>
        <w:pStyle w:val="enumlev1"/>
      </w:pPr>
      <w:r w:rsidRPr="00214958">
        <w:t>–</w:t>
      </w:r>
      <w:r w:rsidRPr="00214958">
        <w:tab/>
        <w:t>What types of content management capabilities will be required for terminal devices of the integrated broadband cable network?</w:t>
      </w:r>
    </w:p>
    <w:p w14:paraId="4092BD07" w14:textId="77777777" w:rsidR="00556FA7" w:rsidRPr="00214958" w:rsidRDefault="00556FA7" w:rsidP="00556FA7">
      <w:pPr>
        <w:pStyle w:val="enumlev1"/>
      </w:pPr>
      <w:r w:rsidRPr="00214958">
        <w:t>–</w:t>
      </w:r>
      <w:r w:rsidRPr="00214958">
        <w:tab/>
        <w:t>What mechanism will be required for terminal devices of the integrated broadband cable network to satisfy various quality of services?</w:t>
      </w:r>
    </w:p>
    <w:p w14:paraId="586A8929" w14:textId="77777777" w:rsidR="00556FA7" w:rsidRPr="00214958" w:rsidRDefault="00556FA7" w:rsidP="00556FA7">
      <w:pPr>
        <w:pStyle w:val="enumlev1"/>
      </w:pPr>
      <w:r w:rsidRPr="00214958">
        <w:t>–</w:t>
      </w:r>
      <w:r w:rsidRPr="00214958">
        <w:tab/>
        <w:t>What protocols will be required to enable terminal devices of the integrated broadband cable network to interoperate with other devices in the home, including both IP and non-IP devices?</w:t>
      </w:r>
    </w:p>
    <w:p w14:paraId="0A1CDF03" w14:textId="77777777" w:rsidR="00556FA7" w:rsidRPr="00214958" w:rsidRDefault="00556FA7" w:rsidP="00556FA7">
      <w:pPr>
        <w:pStyle w:val="enumlev1"/>
      </w:pPr>
      <w:r w:rsidRPr="00214958">
        <w:t>–</w:t>
      </w:r>
      <w:r w:rsidRPr="00214958">
        <w:tab/>
        <w:t xml:space="preserve">What requirements are needed to present services </w:t>
      </w:r>
      <w:r w:rsidRPr="00214958">
        <w:rPr>
          <w:rFonts w:hint="eastAsia"/>
          <w:lang w:eastAsia="zh-CN"/>
        </w:rPr>
        <w:t>(including HDR,</w:t>
      </w:r>
      <w:r w:rsidRPr="00214958">
        <w:rPr>
          <w:lang w:eastAsia="zh-CN"/>
        </w:rPr>
        <w:t xml:space="preserve"> 4K and 8K</w:t>
      </w:r>
      <w:r w:rsidRPr="00214958">
        <w:rPr>
          <w:rFonts w:hint="eastAsia"/>
          <w:lang w:eastAsia="zh-CN"/>
        </w:rPr>
        <w:t xml:space="preserve"> UHDTV, </w:t>
      </w:r>
      <w:r w:rsidRPr="00214958">
        <w:rPr>
          <w:lang w:eastAsia="zh-CN"/>
        </w:rPr>
        <w:t xml:space="preserve">VR/AR, </w:t>
      </w:r>
      <w:ins w:id="358" w:author="Editor" w:date="2024-06-28T14:05:00Z" w16du:dateUtc="2024-06-28T12:05:00Z">
        <w:r w:rsidRPr="00214958">
          <w:rPr>
            <w:lang w:eastAsia="zh-CN"/>
          </w:rPr>
          <w:t xml:space="preserve">metaverse, </w:t>
        </w:r>
      </w:ins>
      <w:r w:rsidRPr="00214958">
        <w:rPr>
          <w:rFonts w:hint="eastAsia"/>
          <w:lang w:eastAsia="zh-CN"/>
        </w:rPr>
        <w:t xml:space="preserve">multi-screen) </w:t>
      </w:r>
      <w:r w:rsidRPr="00214958">
        <w:rPr>
          <w:lang w:eastAsia="zh-CN"/>
        </w:rPr>
        <w:t>making use of new technologies (e.g. AI, IoT etc.</w:t>
      </w:r>
      <w:r w:rsidRPr="00214958">
        <w:t>) to consumers in terminal devices of the integrated broadband cable network?</w:t>
      </w:r>
    </w:p>
    <w:p w14:paraId="10A425E6" w14:textId="0CAC1A3C" w:rsidR="00556FA7" w:rsidRPr="00214958" w:rsidRDefault="00556FA7" w:rsidP="00556FA7">
      <w:pPr>
        <w:pStyle w:val="enumlev1"/>
        <w:rPr>
          <w:ins w:id="359" w:author="Editor" w:date="2024-06-28T14:05:00Z" w16du:dateUtc="2024-06-28T12:05:00Z"/>
        </w:rPr>
      </w:pPr>
      <w:ins w:id="360" w:author="Editor" w:date="2024-06-28T14:05:00Z" w16du:dateUtc="2024-06-28T12:05:00Z">
        <w:r w:rsidRPr="00214958">
          <w:t>–</w:t>
        </w:r>
        <w:r w:rsidRPr="00214958">
          <w:tab/>
        </w:r>
        <w:r w:rsidR="001F2591" w:rsidRPr="00214958">
          <w:t>What are the requirements for compact and cost-effective terminal devices, such as set-top boxes, for integrated broadband cable network?</w:t>
        </w:r>
      </w:ins>
    </w:p>
    <w:p w14:paraId="044E97B0" w14:textId="77777777" w:rsidR="00556FA7" w:rsidRPr="00214958" w:rsidRDefault="00556FA7" w:rsidP="00556FA7">
      <w:pPr>
        <w:pStyle w:val="Heading3"/>
      </w:pPr>
      <w:bookmarkStart w:id="361" w:name="_Toc343528287"/>
      <w:bookmarkStart w:id="362" w:name="_Toc170267995"/>
      <w:bookmarkStart w:id="363" w:name="_Toc169880327"/>
      <w:r w:rsidRPr="00214958">
        <w:t>F.3</w:t>
      </w:r>
      <w:r w:rsidRPr="00214958">
        <w:tab/>
        <w:t>Tasks</w:t>
      </w:r>
      <w:bookmarkEnd w:id="361"/>
      <w:bookmarkEnd w:id="362"/>
      <w:bookmarkEnd w:id="363"/>
    </w:p>
    <w:p w14:paraId="561DF814" w14:textId="77777777" w:rsidR="00556FA7" w:rsidRPr="00214958" w:rsidRDefault="00556FA7" w:rsidP="00556FA7">
      <w:pPr>
        <w:keepNext/>
      </w:pPr>
      <w:r w:rsidRPr="00214958">
        <w:t>Tasks include, but are not limited to:</w:t>
      </w:r>
    </w:p>
    <w:p w14:paraId="56C2F97F" w14:textId="62C0C7D2" w:rsidR="00556FA7" w:rsidRPr="00214958" w:rsidRDefault="00556FA7" w:rsidP="00556FA7">
      <w:pPr>
        <w:pStyle w:val="enumlev1"/>
      </w:pPr>
      <w:r w:rsidRPr="00214958">
        <w:t>–</w:t>
      </w:r>
      <w:r w:rsidRPr="00214958">
        <w:tab/>
      </w:r>
      <w:del w:id="364" w:author="Editor" w:date="2024-06-28T14:05:00Z" w16du:dateUtc="2024-06-28T12:05:00Z">
        <w:r w:rsidRPr="00B61E18">
          <w:delText>Preparation</w:delText>
        </w:r>
      </w:del>
      <w:ins w:id="365" w:author="Editor" w:date="2024-06-28T14:05:00Z" w16du:dateUtc="2024-06-28T12:05:00Z">
        <w:r w:rsidR="008B2E52">
          <w:t>p</w:t>
        </w:r>
        <w:r w:rsidRPr="00214958">
          <w:t>reparation</w:t>
        </w:r>
      </w:ins>
      <w:r w:rsidRPr="00214958">
        <w:t xml:space="preserve"> of new Recommendation(s) regarding the above study items</w:t>
      </w:r>
      <w:del w:id="366" w:author="Editor" w:date="2024-06-28T14:05:00Z" w16du:dateUtc="2024-06-28T12:05:00Z">
        <w:r w:rsidRPr="00B61E18">
          <w:delText xml:space="preserve"> under the paragraph "Question"</w:delText>
        </w:r>
      </w:del>
      <w:r w:rsidRPr="00214958">
        <w:t xml:space="preserve"> as well as maintenance of existing Recommendations.</w:t>
      </w:r>
    </w:p>
    <w:p w14:paraId="10EA5C00" w14:textId="77777777" w:rsidR="00556FA7" w:rsidRPr="00214958" w:rsidRDefault="00556FA7" w:rsidP="00556FA7">
      <w:r w:rsidRPr="00214958">
        <w:t>An up-to-date status of work under this Question is contained in the SG9 work programme (</w:t>
      </w:r>
      <w:hyperlink r:id="rId24" w:history="1">
        <w:r w:rsidRPr="00214958">
          <w:rPr>
            <w:rStyle w:val="Hyperlink"/>
          </w:rPr>
          <w:t>https://itu.int/ITU-T/workprog/wp_search.aspx?sg=9</w:t>
        </w:r>
      </w:hyperlink>
      <w:r w:rsidRPr="00214958">
        <w:t>).</w:t>
      </w:r>
    </w:p>
    <w:p w14:paraId="09D81DD5" w14:textId="77777777" w:rsidR="00556FA7" w:rsidRPr="00214958" w:rsidRDefault="00556FA7" w:rsidP="00556FA7">
      <w:pPr>
        <w:pStyle w:val="Heading3"/>
      </w:pPr>
      <w:bookmarkStart w:id="367" w:name="_Toc343528288"/>
      <w:bookmarkStart w:id="368" w:name="_Toc170267996"/>
      <w:bookmarkStart w:id="369" w:name="_Toc169880328"/>
      <w:r w:rsidRPr="00214958">
        <w:t>F.4</w:t>
      </w:r>
      <w:r w:rsidRPr="00214958">
        <w:tab/>
        <w:t>Relationships</w:t>
      </w:r>
      <w:bookmarkEnd w:id="367"/>
      <w:bookmarkEnd w:id="368"/>
      <w:bookmarkEnd w:id="369"/>
    </w:p>
    <w:p w14:paraId="42FD1FD6" w14:textId="77777777" w:rsidR="00556FA7" w:rsidRPr="00214958" w:rsidRDefault="00556FA7" w:rsidP="00556FA7">
      <w:pPr>
        <w:pStyle w:val="Headingb"/>
        <w:rPr>
          <w:lang w:val="en-GB"/>
        </w:rPr>
      </w:pPr>
      <w:r w:rsidRPr="00214958">
        <w:rPr>
          <w:lang w:val="en-GB"/>
        </w:rPr>
        <w:t>Recommendations:</w:t>
      </w:r>
    </w:p>
    <w:p w14:paraId="03BB3C13" w14:textId="77777777" w:rsidR="00556FA7" w:rsidRPr="00214958" w:rsidRDefault="00556FA7" w:rsidP="00556FA7">
      <w:pPr>
        <w:pStyle w:val="enumlev1"/>
      </w:pPr>
      <w:r w:rsidRPr="00214958">
        <w:t>–</w:t>
      </w:r>
      <w:r w:rsidRPr="00214958">
        <w:tab/>
        <w:t>Application platform: ITU-T J.200-series</w:t>
      </w:r>
    </w:p>
    <w:p w14:paraId="40FC4486" w14:textId="77777777" w:rsidR="00556FA7" w:rsidRPr="00214958" w:rsidRDefault="00556FA7" w:rsidP="00556FA7">
      <w:pPr>
        <w:pStyle w:val="enumlev1"/>
      </w:pPr>
      <w:r w:rsidRPr="00214958">
        <w:t>–</w:t>
      </w:r>
      <w:r w:rsidRPr="00214958">
        <w:tab/>
        <w:t>Set-top box: ITU-T J.290, J.291, J.292, J.293, J.295</w:t>
      </w:r>
      <w:r w:rsidRPr="00214958">
        <w:rPr>
          <w:rFonts w:hint="eastAsia"/>
          <w:lang w:eastAsia="zh-CN"/>
        </w:rPr>
        <w:t>, J.296</w:t>
      </w:r>
      <w:r w:rsidRPr="00214958">
        <w:rPr>
          <w:rFonts w:eastAsia="SimSun"/>
        </w:rPr>
        <w:t>, J.297, J.298, J.299</w:t>
      </w:r>
    </w:p>
    <w:p w14:paraId="28DD952F" w14:textId="77777777" w:rsidR="00556FA7" w:rsidRPr="00214958" w:rsidRDefault="00556FA7" w:rsidP="00556FA7">
      <w:pPr>
        <w:pStyle w:val="enumlev1"/>
      </w:pPr>
      <w:r w:rsidRPr="00214958">
        <w:t>–</w:t>
      </w:r>
      <w:r w:rsidRPr="00214958">
        <w:tab/>
        <w:t>Gateway: ITU-T J.294, J.1611, J.1612</w:t>
      </w:r>
    </w:p>
    <w:p w14:paraId="1D284487" w14:textId="1C77B324" w:rsidR="009B4288" w:rsidRPr="00214958" w:rsidRDefault="00556FA7" w:rsidP="00556FA7">
      <w:pPr>
        <w:pStyle w:val="enumlev1"/>
      </w:pPr>
      <w:r w:rsidRPr="00214958">
        <w:t>–</w:t>
      </w:r>
      <w:r w:rsidRPr="00214958">
        <w:tab/>
        <w:t xml:space="preserve">Home networking: </w:t>
      </w:r>
      <w:ins w:id="370" w:author="Editor" w:date="2024-06-28T14:05:00Z" w16du:dateUtc="2024-06-28T12:05:00Z">
        <w:r w:rsidR="00FD151C" w:rsidRPr="00214958">
          <w:t xml:space="preserve">ITU-T </w:t>
        </w:r>
      </w:ins>
      <w:r w:rsidRPr="00214958">
        <w:t>J.190, J.192</w:t>
      </w:r>
    </w:p>
    <w:p w14:paraId="1D058F3C" w14:textId="77777777" w:rsidR="00D87B78" w:rsidRPr="008B2E52" w:rsidRDefault="00D87B78" w:rsidP="00D87B78">
      <w:pPr>
        <w:pStyle w:val="enumlev1"/>
        <w:rPr>
          <w:ins w:id="371" w:author="Editor" w:date="2024-06-28T14:05:00Z" w16du:dateUtc="2024-06-28T12:05:00Z"/>
          <w:lang w:val="fr-FR"/>
        </w:rPr>
      </w:pPr>
      <w:ins w:id="372" w:author="Editor" w:date="2024-06-28T14:05:00Z" w16du:dateUtc="2024-06-28T12:05:00Z">
        <w:r w:rsidRPr="008B2E52">
          <w:rPr>
            <w:lang w:val="fr-FR"/>
          </w:rPr>
          <w:t>–</w:t>
        </w:r>
        <w:r w:rsidRPr="008B2E52">
          <w:rPr>
            <w:lang w:val="fr-FR"/>
          </w:rPr>
          <w:tab/>
          <w:t>IPTV: ITU-T H.700-series</w:t>
        </w:r>
      </w:ins>
    </w:p>
    <w:p w14:paraId="3A1AB7C3" w14:textId="77777777" w:rsidR="00556FA7" w:rsidRPr="008B2E52" w:rsidRDefault="00556FA7" w:rsidP="00556FA7">
      <w:pPr>
        <w:pStyle w:val="Headingb"/>
        <w:rPr>
          <w:lang w:val="fr-FR"/>
        </w:rPr>
      </w:pPr>
      <w:r w:rsidRPr="008B2E52">
        <w:rPr>
          <w:lang w:val="fr-FR"/>
        </w:rPr>
        <w:t>Questions:</w:t>
      </w:r>
    </w:p>
    <w:p w14:paraId="2E088C1B" w14:textId="18BEAC0B" w:rsidR="00556FA7" w:rsidRPr="00214958" w:rsidRDefault="00556FA7" w:rsidP="00556FA7">
      <w:pPr>
        <w:pStyle w:val="enumlev1"/>
      </w:pPr>
      <w:r w:rsidRPr="00214958">
        <w:t>–</w:t>
      </w:r>
      <w:r w:rsidRPr="00214958">
        <w:tab/>
      </w:r>
      <w:r w:rsidR="006C4159" w:rsidRPr="00214958">
        <w:t>A/</w:t>
      </w:r>
      <w:del w:id="373" w:author="Editor" w:date="2024-06-28T14:05:00Z" w16du:dateUtc="2024-06-28T12:05:00Z">
        <w:r w:rsidR="006C4159" w:rsidRPr="006C4159">
          <w:delText>9B</w:delText>
        </w:r>
      </w:del>
      <w:ins w:id="374" w:author="Editor" w:date="2024-06-28T14:05:00Z" w16du:dateUtc="2024-06-28T12:05:00Z">
        <w:r w:rsidR="006C4159" w:rsidRPr="00214958">
          <w:t>9</w:t>
        </w:r>
        <w:r w:rsidR="00FD151C" w:rsidRPr="00214958">
          <w:t xml:space="preserve">, </w:t>
        </w:r>
        <w:r w:rsidR="006C4159" w:rsidRPr="00214958">
          <w:t>B</w:t>
        </w:r>
      </w:ins>
      <w:r w:rsidR="006C4159" w:rsidRPr="00214958">
        <w:t>/9</w:t>
      </w:r>
      <w:r w:rsidRPr="00214958">
        <w:t xml:space="preserve">, </w:t>
      </w:r>
      <w:r w:rsidR="006C4159" w:rsidRPr="00214958">
        <w:t>C/9</w:t>
      </w:r>
      <w:r w:rsidRPr="00214958">
        <w:t xml:space="preserve">, </w:t>
      </w:r>
      <w:r w:rsidR="006C4159" w:rsidRPr="00214958">
        <w:t>E/9</w:t>
      </w:r>
      <w:r w:rsidRPr="00214958">
        <w:t xml:space="preserve">, </w:t>
      </w:r>
      <w:r w:rsidR="006C4159" w:rsidRPr="00214958">
        <w:t>G/9</w:t>
      </w:r>
      <w:r w:rsidRPr="00214958">
        <w:t xml:space="preserve">, </w:t>
      </w:r>
      <w:r w:rsidR="006C4159" w:rsidRPr="00214958">
        <w:t>H/9</w:t>
      </w:r>
      <w:r w:rsidRPr="00214958">
        <w:t xml:space="preserve">, </w:t>
      </w:r>
      <w:r w:rsidR="006C4159" w:rsidRPr="00214958">
        <w:t>I/9</w:t>
      </w:r>
      <w:r w:rsidRPr="00214958">
        <w:t xml:space="preserve"> and </w:t>
      </w:r>
      <w:r w:rsidR="006C4159" w:rsidRPr="00214958">
        <w:t>K/9</w:t>
      </w:r>
    </w:p>
    <w:p w14:paraId="18F3C09A" w14:textId="77777777" w:rsidR="00556FA7" w:rsidRPr="008B2E52" w:rsidRDefault="00556FA7" w:rsidP="00556FA7">
      <w:pPr>
        <w:pStyle w:val="Headingb"/>
        <w:rPr>
          <w:lang w:val="fr-FR"/>
        </w:rPr>
      </w:pPr>
      <w:r w:rsidRPr="008B2E52">
        <w:rPr>
          <w:lang w:val="fr-FR"/>
        </w:rPr>
        <w:t>Study groups:</w:t>
      </w:r>
    </w:p>
    <w:p w14:paraId="65256CE9" w14:textId="65DAD2EC" w:rsidR="002A0AA5" w:rsidRPr="008B2E52" w:rsidRDefault="00556FA7" w:rsidP="00556FA7">
      <w:pPr>
        <w:pStyle w:val="enumlev1"/>
        <w:rPr>
          <w:lang w:val="fr-FR"/>
        </w:rPr>
      </w:pPr>
      <w:r w:rsidRPr="008B2E52">
        <w:rPr>
          <w:lang w:val="fr-FR"/>
        </w:rPr>
        <w:t>–</w:t>
      </w:r>
      <w:r w:rsidRPr="008B2E52">
        <w:rPr>
          <w:lang w:val="fr-FR"/>
        </w:rPr>
        <w:tab/>
        <w:t>ITU</w:t>
      </w:r>
      <w:r w:rsidRPr="008B2E52">
        <w:rPr>
          <w:lang w:val="fr-FR"/>
        </w:rPr>
        <w:noBreakHyphen/>
        <w:t xml:space="preserve">T </w:t>
      </w:r>
      <w:del w:id="375" w:author="Editor" w:date="2024-06-28T14:05:00Z" w16du:dateUtc="2024-06-28T12:05:00Z">
        <w:r w:rsidRPr="00706661">
          <w:rPr>
            <w:lang w:val="fr-FR"/>
          </w:rPr>
          <w:delText xml:space="preserve">SGs 13, </w:delText>
        </w:r>
        <w:r w:rsidRPr="00706661">
          <w:rPr>
            <w:rFonts w:hint="eastAsia"/>
            <w:lang w:val="fr-FR" w:eastAsia="zh-CN"/>
          </w:rPr>
          <w:delText xml:space="preserve">15, </w:delText>
        </w:r>
        <w:r w:rsidRPr="00706661">
          <w:rPr>
            <w:lang w:val="fr-FR"/>
          </w:rPr>
          <w:delText>16</w:delText>
        </w:r>
        <w:r w:rsidRPr="00706661">
          <w:rPr>
            <w:lang w:val="fr-FR" w:eastAsia="zh-CN"/>
          </w:rPr>
          <w:delText xml:space="preserve">, </w:delText>
        </w:r>
        <w:r w:rsidRPr="00706661">
          <w:rPr>
            <w:lang w:val="fr-FR"/>
          </w:rPr>
          <w:delText>17</w:delText>
        </w:r>
        <w:r w:rsidRPr="00706661">
          <w:rPr>
            <w:lang w:val="fr-FR" w:eastAsia="zh-CN"/>
          </w:rPr>
          <w:delText xml:space="preserve"> and 20</w:delText>
        </w:r>
      </w:del>
      <w:ins w:id="376" w:author="Editor" w:date="2024-06-28T14:05:00Z" w16du:dateUtc="2024-06-28T12:05:00Z">
        <w:r w:rsidRPr="008B2E52">
          <w:rPr>
            <w:lang w:val="fr-FR"/>
          </w:rPr>
          <w:t>SG</w:t>
        </w:r>
        <w:r w:rsidRPr="008B2E52">
          <w:rPr>
            <w:rFonts w:hint="eastAsia"/>
            <w:lang w:val="fr-FR"/>
          </w:rPr>
          <w:t>15</w:t>
        </w:r>
      </w:ins>
    </w:p>
    <w:p w14:paraId="5A3090C9" w14:textId="318D8B52" w:rsidR="00556FA7" w:rsidRPr="008B2E52" w:rsidRDefault="002A0AA5" w:rsidP="00556FA7">
      <w:pPr>
        <w:pStyle w:val="enumlev1"/>
        <w:rPr>
          <w:ins w:id="377" w:author="Editor" w:date="2024-06-28T14:05:00Z" w16du:dateUtc="2024-06-28T12:05:00Z"/>
          <w:lang w:val="fr-FR"/>
        </w:rPr>
      </w:pPr>
      <w:ins w:id="378" w:author="Editor" w:date="2024-06-28T14:05:00Z" w16du:dateUtc="2024-06-28T12:05:00Z">
        <w:r w:rsidRPr="008B2E52">
          <w:rPr>
            <w:lang w:val="fr-FR"/>
          </w:rPr>
          <w:t>–</w:t>
        </w:r>
        <w:r w:rsidRPr="008B2E52">
          <w:rPr>
            <w:lang w:val="fr-FR"/>
          </w:rPr>
          <w:tab/>
          <w:t>ITU</w:t>
        </w:r>
        <w:r w:rsidRPr="008B2E52">
          <w:rPr>
            <w:lang w:val="fr-FR"/>
          </w:rPr>
          <w:noBreakHyphen/>
          <w:t>T SG</w:t>
        </w:r>
        <w:r w:rsidR="00556FA7" w:rsidRPr="008B2E52">
          <w:rPr>
            <w:lang w:val="fr-FR"/>
          </w:rPr>
          <w:t>16</w:t>
        </w:r>
      </w:ins>
    </w:p>
    <w:p w14:paraId="142F5BBE" w14:textId="77777777" w:rsidR="00556FA7" w:rsidRPr="00214958" w:rsidRDefault="00556FA7" w:rsidP="00556FA7">
      <w:pPr>
        <w:pStyle w:val="enumlev1"/>
        <w:rPr>
          <w:lang w:eastAsia="zh-CN"/>
        </w:rPr>
      </w:pPr>
      <w:r w:rsidRPr="00214958">
        <w:t>–</w:t>
      </w:r>
      <w:r w:rsidRPr="00214958">
        <w:tab/>
        <w:t>ITU</w:t>
      </w:r>
      <w:r w:rsidRPr="00214958">
        <w:noBreakHyphen/>
        <w:t>R SG6</w:t>
      </w:r>
    </w:p>
    <w:p w14:paraId="4D336A0E" w14:textId="1833B345" w:rsidR="00556FA7" w:rsidRPr="00214958" w:rsidRDefault="008B3301" w:rsidP="00556FA7">
      <w:pPr>
        <w:pStyle w:val="Headingb"/>
        <w:rPr>
          <w:moveTo w:id="379" w:author="Editor" w:date="2024-06-28T14:05:00Z" w16du:dateUtc="2024-06-28T12:05:00Z"/>
          <w:lang w:val="en-GB"/>
        </w:rPr>
      </w:pPr>
      <w:moveToRangeStart w:id="380" w:author="Editor" w:date="2024-06-28T14:05:00Z" w:name="move170475968"/>
      <w:moveTo w:id="381" w:author="Editor" w:date="2024-06-28T14:05:00Z" w16du:dateUtc="2024-06-28T12:05:00Z">
        <w:r w:rsidRPr="00214958">
          <w:rPr>
            <w:bCs/>
            <w:lang w:val="en-GB"/>
          </w:rPr>
          <w:t>Other</w:t>
        </w:r>
        <w:r w:rsidRPr="00214958">
          <w:rPr>
            <w:lang w:val="en-GB"/>
          </w:rPr>
          <w:t xml:space="preserve"> bodies</w:t>
        </w:r>
        <w:r w:rsidRPr="00214958">
          <w:rPr>
            <w:b w:val="0"/>
            <w:lang w:val="en-GB"/>
          </w:rPr>
          <w:t>:</w:t>
        </w:r>
      </w:moveTo>
    </w:p>
    <w:moveToRangeEnd w:id="380"/>
    <w:p w14:paraId="3DBAE0BA" w14:textId="77777777" w:rsidR="00AF06A9" w:rsidRPr="00214958" w:rsidRDefault="00AF06A9" w:rsidP="00AF06A9">
      <w:pPr>
        <w:pStyle w:val="enumlev1"/>
        <w:rPr>
          <w:rFonts w:eastAsia="MS Mincho"/>
        </w:rPr>
      </w:pPr>
      <w:r w:rsidRPr="00214958">
        <w:t>–</w:t>
      </w:r>
      <w:r w:rsidRPr="00214958">
        <w:tab/>
      </w:r>
      <w:r w:rsidRPr="00214958">
        <w:rPr>
          <w:rFonts w:eastAsia="MS Mincho" w:hint="eastAsia"/>
        </w:rPr>
        <w:t>ITU IRG-AVA (Inter</w:t>
      </w:r>
      <w:r w:rsidRPr="00214958">
        <w:rPr>
          <w:rFonts w:hint="eastAsia"/>
          <w:lang w:eastAsia="zh-CN"/>
        </w:rPr>
        <w:t>-</w:t>
      </w:r>
      <w:r w:rsidRPr="00214958">
        <w:rPr>
          <w:rFonts w:eastAsia="MS Mincho" w:hint="eastAsia"/>
        </w:rPr>
        <w:t xml:space="preserve">sector Rapporteur Group </w:t>
      </w:r>
      <w:r w:rsidRPr="00214958">
        <w:rPr>
          <w:rFonts w:eastAsia="MS Mincho"/>
        </w:rPr>
        <w:t>on Audio-visual Accessibility</w:t>
      </w:r>
      <w:r w:rsidRPr="00214958">
        <w:rPr>
          <w:rFonts w:eastAsia="MS Mincho" w:hint="eastAsia"/>
        </w:rPr>
        <w:t>)</w:t>
      </w:r>
    </w:p>
    <w:p w14:paraId="16DA9907" w14:textId="77777777" w:rsidR="00D87B78" w:rsidRPr="00B61E18" w:rsidRDefault="00D87B78" w:rsidP="00556FA7">
      <w:pPr>
        <w:pStyle w:val="enumlev1"/>
        <w:rPr>
          <w:del w:id="382" w:author="Editor" w:date="2024-06-28T14:05:00Z" w16du:dateUtc="2024-06-28T12:05:00Z"/>
        </w:rPr>
      </w:pPr>
      <w:del w:id="383" w:author="Editor" w:date="2024-06-28T14:05:00Z" w16du:dateUtc="2024-06-28T12:05:00Z">
        <w:r w:rsidRPr="00B61E18">
          <w:delText>–</w:delText>
        </w:r>
        <w:r w:rsidRPr="00B61E18">
          <w:tab/>
        </w:r>
      </w:del>
    </w:p>
    <w:p w14:paraId="5B2D6D98" w14:textId="77777777" w:rsidR="00556FA7" w:rsidRPr="00214958" w:rsidRDefault="008B3301" w:rsidP="00556FA7">
      <w:pPr>
        <w:pStyle w:val="Headingb"/>
        <w:rPr>
          <w:moveFrom w:id="384" w:author="Editor" w:date="2024-06-28T14:05:00Z" w16du:dateUtc="2024-06-28T12:05:00Z"/>
          <w:lang w:val="en-GB"/>
        </w:rPr>
      </w:pPr>
      <w:moveFromRangeStart w:id="385" w:author="Editor" w:date="2024-06-28T14:05:00Z" w:name="move170475968"/>
      <w:moveFrom w:id="386" w:author="Editor" w:date="2024-06-28T14:05:00Z" w16du:dateUtc="2024-06-28T12:05:00Z">
        <w:r w:rsidRPr="00214958">
          <w:rPr>
            <w:bCs/>
            <w:lang w:val="en-GB"/>
          </w:rPr>
          <w:t>Other</w:t>
        </w:r>
        <w:r w:rsidRPr="00214958">
          <w:rPr>
            <w:lang w:val="en-GB"/>
          </w:rPr>
          <w:t xml:space="preserve"> bodies</w:t>
        </w:r>
        <w:r w:rsidRPr="00214958">
          <w:rPr>
            <w:b w:val="0"/>
            <w:lang w:val="en-GB"/>
          </w:rPr>
          <w:t>:</w:t>
        </w:r>
      </w:moveFrom>
    </w:p>
    <w:moveFromRangeEnd w:id="385"/>
    <w:p w14:paraId="48787B12" w14:textId="77777777" w:rsidR="00556FA7" w:rsidRPr="00706661" w:rsidRDefault="00556FA7" w:rsidP="00556FA7">
      <w:pPr>
        <w:pStyle w:val="enumlev1"/>
        <w:rPr>
          <w:lang w:val="fr-FR"/>
        </w:rPr>
      </w:pPr>
      <w:r w:rsidRPr="00706661">
        <w:rPr>
          <w:lang w:val="fr-FR"/>
        </w:rPr>
        <w:t>–</w:t>
      </w:r>
      <w:r w:rsidRPr="00706661">
        <w:rPr>
          <w:lang w:val="fr-FR"/>
        </w:rPr>
        <w:tab/>
        <w:t>DVB</w:t>
      </w:r>
    </w:p>
    <w:p w14:paraId="51162F2A" w14:textId="77777777" w:rsidR="00556FA7" w:rsidRPr="00706661" w:rsidRDefault="00556FA7" w:rsidP="00556FA7">
      <w:pPr>
        <w:pStyle w:val="enumlev1"/>
        <w:rPr>
          <w:lang w:val="fr-FR"/>
        </w:rPr>
      </w:pPr>
      <w:r w:rsidRPr="00706661">
        <w:rPr>
          <w:lang w:val="fr-FR"/>
        </w:rPr>
        <w:t>–</w:t>
      </w:r>
      <w:r w:rsidRPr="00706661">
        <w:rPr>
          <w:lang w:val="fr-FR"/>
        </w:rPr>
        <w:tab/>
        <w:t>ETSI</w:t>
      </w:r>
    </w:p>
    <w:p w14:paraId="5B1C3EFD" w14:textId="77777777" w:rsidR="00556FA7" w:rsidRPr="00706661" w:rsidRDefault="00556FA7" w:rsidP="00556FA7">
      <w:pPr>
        <w:pStyle w:val="enumlev1"/>
        <w:rPr>
          <w:lang w:val="fr-FR"/>
        </w:rPr>
      </w:pPr>
      <w:r w:rsidRPr="00706661">
        <w:rPr>
          <w:lang w:val="fr-FR"/>
        </w:rPr>
        <w:t>–</w:t>
      </w:r>
      <w:r w:rsidRPr="00706661">
        <w:rPr>
          <w:lang w:val="fr-FR"/>
        </w:rPr>
        <w:tab/>
        <w:t>ISO/IEC JTC 1</w:t>
      </w:r>
    </w:p>
    <w:p w14:paraId="65A95CDB" w14:textId="77777777" w:rsidR="00556FA7" w:rsidRPr="00214958" w:rsidRDefault="00556FA7" w:rsidP="00556FA7">
      <w:pPr>
        <w:pStyle w:val="enumlev1"/>
        <w:rPr>
          <w:lang w:eastAsia="zh-CN"/>
        </w:rPr>
      </w:pPr>
      <w:r w:rsidRPr="00214958">
        <w:t>–</w:t>
      </w:r>
      <w:r w:rsidRPr="00214958">
        <w:tab/>
        <w:t>IETF</w:t>
      </w:r>
    </w:p>
    <w:p w14:paraId="2D5C1B72" w14:textId="77777777" w:rsidR="00556FA7" w:rsidRPr="00214958" w:rsidRDefault="00556FA7" w:rsidP="00556FA7">
      <w:pPr>
        <w:pStyle w:val="enumlev1"/>
      </w:pPr>
      <w:r w:rsidRPr="00214958">
        <w:t>–</w:t>
      </w:r>
      <w:r w:rsidRPr="00214958">
        <w:tab/>
        <w:t>OCF</w:t>
      </w:r>
    </w:p>
    <w:p w14:paraId="4195AEBE" w14:textId="77777777" w:rsidR="00556FA7" w:rsidRPr="00214958" w:rsidRDefault="00556FA7" w:rsidP="00556FA7">
      <w:pPr>
        <w:pStyle w:val="enumlev1"/>
      </w:pPr>
      <w:r w:rsidRPr="00214958">
        <w:t>–</w:t>
      </w:r>
      <w:r w:rsidRPr="00214958">
        <w:tab/>
        <w:t>SCTE</w:t>
      </w:r>
    </w:p>
    <w:p w14:paraId="265D900F" w14:textId="77777777" w:rsidR="00556FA7" w:rsidRPr="00214958" w:rsidRDefault="00556FA7" w:rsidP="00556FA7">
      <w:pPr>
        <w:pStyle w:val="enumlev1"/>
        <w:rPr>
          <w:lang w:eastAsia="zh-CN"/>
        </w:rPr>
      </w:pPr>
      <w:r w:rsidRPr="00214958">
        <w:t>–</w:t>
      </w:r>
      <w:r w:rsidRPr="00214958">
        <w:tab/>
      </w:r>
      <w:r w:rsidRPr="00214958">
        <w:rPr>
          <w:rFonts w:hint="eastAsia"/>
          <w:lang w:eastAsia="zh-CN"/>
        </w:rPr>
        <w:t>W3C</w:t>
      </w:r>
    </w:p>
    <w:p w14:paraId="6E6C4B8A" w14:textId="77777777" w:rsidR="00556FA7" w:rsidRPr="00214958" w:rsidRDefault="00556FA7" w:rsidP="00556FA7">
      <w:pPr>
        <w:pStyle w:val="enumlev1"/>
      </w:pPr>
      <w:r w:rsidRPr="00214958">
        <w:t>–</w:t>
      </w:r>
      <w:r w:rsidRPr="00214958">
        <w:tab/>
        <w:t>Bluetooth SIG</w:t>
      </w:r>
    </w:p>
    <w:p w14:paraId="4B9AE0E6" w14:textId="78D24811" w:rsidR="00556FA7" w:rsidRPr="00214958" w:rsidRDefault="00556FA7" w:rsidP="00556FA7">
      <w:pPr>
        <w:pStyle w:val="enumlev1"/>
      </w:pPr>
      <w:r w:rsidRPr="00214958">
        <w:t>–</w:t>
      </w:r>
      <w:r w:rsidRPr="00214958">
        <w:tab/>
      </w:r>
      <w:del w:id="387" w:author="Editor" w:date="2024-06-28T14:05:00Z" w16du:dateUtc="2024-06-28T12:05:00Z">
        <w:r w:rsidRPr="00B61E18">
          <w:delText>Zigbee</w:delText>
        </w:r>
      </w:del>
      <w:ins w:id="388" w:author="Editor" w:date="2024-06-28T14:05:00Z" w16du:dateUtc="2024-06-28T12:05:00Z">
        <w:r w:rsidRPr="00214958">
          <w:t>Connectivity Standards</w:t>
        </w:r>
      </w:ins>
      <w:r w:rsidRPr="00214958">
        <w:t xml:space="preserve"> Alliance</w:t>
      </w:r>
    </w:p>
    <w:p w14:paraId="0FB2A376" w14:textId="77777777" w:rsidR="00556FA7" w:rsidRPr="00214958" w:rsidRDefault="00556FA7" w:rsidP="00556FA7">
      <w:pPr>
        <w:pStyle w:val="Headingb"/>
        <w:rPr>
          <w:lang w:val="en-GB"/>
        </w:rPr>
      </w:pPr>
      <w:r w:rsidRPr="00214958">
        <w:rPr>
          <w:lang w:val="en-GB"/>
        </w:rPr>
        <w:t>WSIS Action Lines:</w:t>
      </w:r>
    </w:p>
    <w:p w14:paraId="5335996B" w14:textId="77777777" w:rsidR="00556FA7" w:rsidRPr="00214958" w:rsidRDefault="00556FA7" w:rsidP="00556FA7">
      <w:pPr>
        <w:pStyle w:val="enumlev1"/>
      </w:pPr>
      <w:r w:rsidRPr="00214958">
        <w:t>–</w:t>
      </w:r>
      <w:r w:rsidRPr="00214958">
        <w:tab/>
        <w:t>C2, C3, C5, C6, C9, C11</w:t>
      </w:r>
    </w:p>
    <w:p w14:paraId="4A4B7683" w14:textId="77777777" w:rsidR="00556FA7" w:rsidRPr="00214958" w:rsidRDefault="00556FA7" w:rsidP="00556FA7">
      <w:pPr>
        <w:pStyle w:val="Headingb"/>
        <w:rPr>
          <w:lang w:val="en-GB"/>
        </w:rPr>
      </w:pPr>
      <w:r w:rsidRPr="00214958">
        <w:rPr>
          <w:lang w:val="en-GB"/>
        </w:rPr>
        <w:t>Sustainable Development Goals:</w:t>
      </w:r>
    </w:p>
    <w:p w14:paraId="4C0E54DC" w14:textId="77777777" w:rsidR="00556FA7" w:rsidRPr="00214958" w:rsidRDefault="00556FA7" w:rsidP="008B3E3D">
      <w:pPr>
        <w:pStyle w:val="enumlev1"/>
      </w:pPr>
      <w:r w:rsidRPr="00214958">
        <w:t>–</w:t>
      </w:r>
      <w:r w:rsidRPr="00214958">
        <w:tab/>
        <w:t>9</w:t>
      </w:r>
    </w:p>
    <w:p w14:paraId="5CDA4A85" w14:textId="3269111C" w:rsidR="008B3E3D" w:rsidRPr="00214958" w:rsidRDefault="008B3E3D">
      <w:pPr>
        <w:tabs>
          <w:tab w:val="clear" w:pos="1134"/>
          <w:tab w:val="clear" w:pos="1871"/>
          <w:tab w:val="clear" w:pos="2268"/>
        </w:tabs>
        <w:overflowPunct/>
        <w:autoSpaceDE/>
        <w:autoSpaceDN/>
        <w:adjustRightInd/>
        <w:spacing w:before="0"/>
        <w:textAlignment w:val="auto"/>
      </w:pPr>
      <w:r w:rsidRPr="00214958">
        <w:br w:type="page"/>
      </w:r>
    </w:p>
    <w:p w14:paraId="0E36F95B" w14:textId="77777777" w:rsidR="00C267A8" w:rsidRDefault="006A72BF" w:rsidP="00C267A8">
      <w:pPr>
        <w:pStyle w:val="Heading2"/>
      </w:pPr>
      <w:bookmarkStart w:id="389" w:name="_Toc170267997"/>
      <w:bookmarkStart w:id="390" w:name="_Toc169880329"/>
      <w:r w:rsidRPr="00C267A8">
        <w:rPr>
          <w:b w:val="0"/>
        </w:rPr>
        <w:t>DRAFT QUESTION G/9</w:t>
      </w:r>
      <w:r w:rsidRPr="00214958">
        <w:rPr>
          <w:bCs/>
        </w:rPr>
        <w:br/>
      </w:r>
      <w:r w:rsidRPr="00214958">
        <w:t>Transmission control and interfaces (MAC layer) for IP and/or packet-based data over integrated broadband cable networks</w:t>
      </w:r>
      <w:bookmarkEnd w:id="389"/>
      <w:bookmarkEnd w:id="390"/>
    </w:p>
    <w:p w14:paraId="1CCDCE62" w14:textId="7EBF5BF0" w:rsidR="00556FA7" w:rsidRPr="00214958" w:rsidRDefault="006A72BF" w:rsidP="006A72BF">
      <w:pPr>
        <w:pStyle w:val="Questionhistory"/>
      </w:pPr>
      <w:r w:rsidRPr="00214958">
        <w:t>(Continuation of Question 7/9)</w:t>
      </w:r>
    </w:p>
    <w:p w14:paraId="1E7341FF" w14:textId="77777777" w:rsidR="006A72BF" w:rsidRPr="00214958" w:rsidRDefault="006A72BF" w:rsidP="006A72BF">
      <w:pPr>
        <w:pStyle w:val="Heading3"/>
      </w:pPr>
      <w:bookmarkStart w:id="391" w:name="_Toc343528290"/>
      <w:bookmarkStart w:id="392" w:name="_Toc170267998"/>
      <w:bookmarkStart w:id="393" w:name="_Toc169880330"/>
      <w:r w:rsidRPr="00214958">
        <w:t>G.1</w:t>
      </w:r>
      <w:r w:rsidRPr="00214958">
        <w:tab/>
        <w:t>Motivation</w:t>
      </w:r>
      <w:bookmarkEnd w:id="391"/>
      <w:bookmarkEnd w:id="392"/>
      <w:bookmarkEnd w:id="393"/>
    </w:p>
    <w:p w14:paraId="46B7968C" w14:textId="77777777" w:rsidR="006A72BF" w:rsidRPr="00214958" w:rsidRDefault="006A72BF" w:rsidP="006A72BF">
      <w:r w:rsidRPr="00214958">
        <w:t xml:space="preserve">Digital cable television systems in most countries are also provisioning very high-speed bidirectional data facilities intended to support, among other payloads, those utilizing Internet protocol (IP). These facilities can also be used to supply other digital services to the home, based on packet-data, exploiting the broadband capacity provided by hybrid fibre/coaxial (HFC) </w:t>
      </w:r>
      <w:ins w:id="394" w:author="Editor" w:date="2024-06-28T14:05:00Z" w16du:dateUtc="2024-06-28T12:05:00Z">
        <w:r w:rsidRPr="00214958">
          <w:t xml:space="preserve">and/or optical access network </w:t>
        </w:r>
      </w:ins>
      <w:r w:rsidRPr="00214958">
        <w:t>based on advanced smart digital cable television systems, and interconnecting local, geographically distinct digital cable television systems through direct connections or managed backbones.</w:t>
      </w:r>
    </w:p>
    <w:p w14:paraId="0C175A92" w14:textId="11618F49" w:rsidR="006A72BF" w:rsidRPr="00214958" w:rsidRDefault="006A72BF" w:rsidP="006A72BF">
      <w:r w:rsidRPr="00214958">
        <w:t xml:space="preserve">The envisaged range of packet-based data services to be provided encompasses those services and applications that are based on the use of IP. It also encompasses among others, digital bidirectional (interactive) television and sound-programme cablecasting, advanced interactive television, sound-programme and multimedia services, </w:t>
      </w:r>
      <w:ins w:id="395" w:author="Editor" w:date="2024-06-28T14:05:00Z" w16du:dateUtc="2024-06-28T12:05:00Z">
        <w:r w:rsidRPr="00214958">
          <w:t xml:space="preserve">data multicasting, </w:t>
        </w:r>
      </w:ins>
      <w:r w:rsidRPr="00214958">
        <w:t>video conference and video telephony</w:t>
      </w:r>
      <w:del w:id="396" w:author="Editor" w:date="2024-06-28T14:05:00Z" w16du:dateUtc="2024-06-28T12:05:00Z">
        <w:r w:rsidRPr="00B61E18">
          <w:delText xml:space="preserve"> and so on</w:delText>
        </w:r>
      </w:del>
      <w:ins w:id="397" w:author="Editor" w:date="2024-06-28T14:05:00Z" w16du:dateUtc="2024-06-28T12:05:00Z">
        <w:r w:rsidR="00AF06A9">
          <w:t>, etc</w:t>
        </w:r>
      </w:ins>
      <w:r w:rsidRPr="00214958">
        <w:t>.</w:t>
      </w:r>
    </w:p>
    <w:p w14:paraId="76FA411E" w14:textId="507579D6" w:rsidR="006A72BF" w:rsidRPr="00214958" w:rsidRDefault="006A72BF" w:rsidP="006A72BF">
      <w:r w:rsidRPr="00214958">
        <w:t xml:space="preserve">The technology considered for the transmission and delivery of those packet-based data services over the advanced smart cable television infrastructure utilizes </w:t>
      </w:r>
      <w:del w:id="398" w:author="Editor" w:date="2024-06-28T14:05:00Z" w16du:dateUtc="2024-06-28T12:05:00Z">
        <w:r w:rsidRPr="00B61E18">
          <w:delText xml:space="preserve">the </w:delText>
        </w:r>
      </w:del>
      <w:r w:rsidRPr="00214958">
        <w:t xml:space="preserve">relevant transmission protocols, including IP and </w:t>
      </w:r>
      <w:ins w:id="399" w:author="Editor" w:date="2024-06-28T14:05:00Z" w16du:dateUtc="2024-06-28T12:05:00Z">
        <w:r w:rsidR="00AF06A9">
          <w:t xml:space="preserve">its </w:t>
        </w:r>
      </w:ins>
      <w:r w:rsidRPr="00214958">
        <w:t>enhancements</w:t>
      </w:r>
      <w:del w:id="400" w:author="Editor" w:date="2024-06-28T14:05:00Z" w16du:dateUtc="2024-06-28T12:05:00Z">
        <w:r w:rsidRPr="00B61E18">
          <w:delText xml:space="preserve"> thereof</w:delText>
        </w:r>
      </w:del>
      <w:r w:rsidRPr="00214958">
        <w:t>.</w:t>
      </w:r>
    </w:p>
    <w:p w14:paraId="79A110EF" w14:textId="77777777" w:rsidR="006A72BF" w:rsidRPr="00214958" w:rsidRDefault="006A72BF" w:rsidP="006A72BF">
      <w:r w:rsidRPr="00214958">
        <w:t>The peculiarities common to the range of services to be provided are:</w:t>
      </w:r>
    </w:p>
    <w:p w14:paraId="3313968A" w14:textId="77777777" w:rsidR="006A72BF" w:rsidRPr="00214958" w:rsidRDefault="006A72BF" w:rsidP="006A72BF">
      <w:pPr>
        <w:pStyle w:val="enumlev1"/>
      </w:pPr>
      <w:r w:rsidRPr="00214958">
        <w:t>–</w:t>
      </w:r>
      <w:r w:rsidRPr="00214958">
        <w:tab/>
        <w:t>the use of modern and future hybrid bidirectional integrated broadband cable network;</w:t>
      </w:r>
    </w:p>
    <w:p w14:paraId="1182ED66" w14:textId="77777777" w:rsidR="006A72BF" w:rsidRPr="00214958" w:rsidRDefault="006A72BF" w:rsidP="006A72BF">
      <w:pPr>
        <w:pStyle w:val="enumlev1"/>
      </w:pPr>
      <w:r w:rsidRPr="00214958">
        <w:t>–</w:t>
      </w:r>
      <w:r w:rsidRPr="00214958">
        <w:tab/>
        <w:t>the use of the transmission methods specified for integrated broadband cable network;</w:t>
      </w:r>
    </w:p>
    <w:p w14:paraId="66DA1D8C" w14:textId="77777777" w:rsidR="006A72BF" w:rsidRPr="00214958" w:rsidRDefault="006A72BF" w:rsidP="006A72BF">
      <w:pPr>
        <w:pStyle w:val="enumlev1"/>
      </w:pPr>
      <w:r w:rsidRPr="00214958">
        <w:t>–</w:t>
      </w:r>
      <w:r w:rsidRPr="00214958">
        <w:tab/>
        <w:t>the architecture for the transmission protocol for integrated broadband cable network;</w:t>
      </w:r>
    </w:p>
    <w:p w14:paraId="58AC663D" w14:textId="77777777" w:rsidR="006A72BF" w:rsidRPr="00214958" w:rsidRDefault="006A72BF" w:rsidP="006A72BF">
      <w:pPr>
        <w:pStyle w:val="enumlev1"/>
      </w:pPr>
      <w:r w:rsidRPr="00214958">
        <w:t>–</w:t>
      </w:r>
      <w:r w:rsidRPr="00214958">
        <w:tab/>
      </w:r>
      <w:r w:rsidRPr="00214958">
        <w:rPr>
          <w:rFonts w:eastAsia="Malgun Gothic"/>
          <w:lang w:eastAsia="ko-KR"/>
        </w:rPr>
        <w:t xml:space="preserve">the service </w:t>
      </w:r>
      <w:r w:rsidRPr="00214958">
        <w:rPr>
          <w:rFonts w:eastAsia="Malgun Gothic"/>
        </w:rPr>
        <w:t>architecture</w:t>
      </w:r>
      <w:r w:rsidRPr="00214958">
        <w:rPr>
          <w:rFonts w:eastAsia="Malgun Gothic"/>
          <w:lang w:eastAsia="ko-KR"/>
        </w:rPr>
        <w:t xml:space="preserve"> for the transmission on </w:t>
      </w:r>
      <w:r w:rsidRPr="00214958">
        <w:t xml:space="preserve">integrated broadband cable </w:t>
      </w:r>
      <w:r w:rsidRPr="00214958">
        <w:rPr>
          <w:rFonts w:eastAsia="Malgun Gothic"/>
          <w:lang w:eastAsia="ko-KR"/>
        </w:rPr>
        <w:t>network (managed and unmanaged services);</w:t>
      </w:r>
    </w:p>
    <w:p w14:paraId="68DB1EF4" w14:textId="77777777" w:rsidR="006A72BF" w:rsidRPr="00214958" w:rsidRDefault="006A72BF" w:rsidP="006A72BF">
      <w:pPr>
        <w:pStyle w:val="enumlev1"/>
      </w:pPr>
      <w:r w:rsidRPr="00214958">
        <w:t>–</w:t>
      </w:r>
      <w:r w:rsidRPr="00214958">
        <w:tab/>
        <w:t>the use of the architecture and modems specified for those integrated broadband cable network;</w:t>
      </w:r>
    </w:p>
    <w:p w14:paraId="393F6CF4" w14:textId="45CFE899" w:rsidR="006A72BF" w:rsidRPr="00214958" w:rsidRDefault="006A72BF" w:rsidP="006A72BF">
      <w:pPr>
        <w:pStyle w:val="enumlev1"/>
      </w:pPr>
      <w:r w:rsidRPr="00214958">
        <w:t>–</w:t>
      </w:r>
      <w:r w:rsidRPr="00214958">
        <w:tab/>
        <w:t xml:space="preserve">the architecture of the integrated broadband cable network and its interoperability with mobile networks, including </w:t>
      </w:r>
      <w:del w:id="401" w:author="Editor" w:date="2024-06-28T14:05:00Z" w16du:dateUtc="2024-06-28T12:05:00Z">
        <w:r w:rsidRPr="00B61E18">
          <w:delText>5G</w:delText>
        </w:r>
      </w:del>
      <w:ins w:id="402" w:author="Editor" w:date="2024-06-28T14:05:00Z" w16du:dateUtc="2024-06-28T12:05:00Z">
        <w:r w:rsidR="002A0AA5" w:rsidRPr="00214958">
          <w:t>IMT-2020 and</w:t>
        </w:r>
        <w:r w:rsidR="002A0AA5" w:rsidRPr="00214958">
          <w:rPr>
            <w:rFonts w:eastAsia="MS Mincho"/>
          </w:rPr>
          <w:t xml:space="preserve"> beyond</w:t>
        </w:r>
      </w:ins>
      <w:r w:rsidRPr="00214958">
        <w:t>;</w:t>
      </w:r>
    </w:p>
    <w:p w14:paraId="51439F36" w14:textId="77777777" w:rsidR="006A72BF" w:rsidRPr="00214958" w:rsidRDefault="006A72BF" w:rsidP="006A72BF">
      <w:pPr>
        <w:pStyle w:val="enumlev1"/>
        <w:ind w:left="0" w:firstLine="0"/>
      </w:pPr>
      <w:r w:rsidRPr="00214958">
        <w:t>–</w:t>
      </w:r>
      <w:r w:rsidRPr="00214958">
        <w:tab/>
        <w:t>the transmission control and management of the integrated broadband cable network;</w:t>
      </w:r>
    </w:p>
    <w:p w14:paraId="2A3FBAE7" w14:textId="77777777" w:rsidR="006A72BF" w:rsidRPr="00214958" w:rsidRDefault="006A72BF" w:rsidP="006A72BF">
      <w:pPr>
        <w:pStyle w:val="enumlev1"/>
      </w:pPr>
      <w:r w:rsidRPr="00214958">
        <w:t>–</w:t>
      </w:r>
      <w:r w:rsidRPr="00214958">
        <w:tab/>
        <w:t>compliance with the specifications and QoE peculiar to integrated broadband cable network;</w:t>
      </w:r>
    </w:p>
    <w:p w14:paraId="69F1F30D" w14:textId="77777777" w:rsidR="006A72BF" w:rsidRPr="00214958" w:rsidRDefault="006A72BF" w:rsidP="006A72BF">
      <w:pPr>
        <w:pStyle w:val="enumlev1"/>
      </w:pPr>
      <w:r w:rsidRPr="00214958">
        <w:t>–</w:t>
      </w:r>
      <w:r w:rsidRPr="00214958">
        <w:tab/>
        <w:t>capability for real time (low latency) operation for advanced smart interactive services that require it;</w:t>
      </w:r>
    </w:p>
    <w:p w14:paraId="02063057" w14:textId="77777777" w:rsidR="006A72BF" w:rsidRPr="00214958" w:rsidRDefault="006A72BF" w:rsidP="006A72BF">
      <w:pPr>
        <w:pStyle w:val="enumlev1"/>
      </w:pPr>
      <w:r w:rsidRPr="00214958">
        <w:t>–</w:t>
      </w:r>
      <w:r w:rsidRPr="00214958">
        <w:tab/>
        <w:t>interoperability with relevant transmission protocols for packet-based data, notably IP.</w:t>
      </w:r>
    </w:p>
    <w:p w14:paraId="42791B53" w14:textId="77777777" w:rsidR="006A72BF" w:rsidRPr="00214958" w:rsidRDefault="006A72BF" w:rsidP="006A72BF">
      <w:pPr>
        <w:pStyle w:val="Heading3"/>
      </w:pPr>
      <w:bookmarkStart w:id="403" w:name="_Toc343528291"/>
      <w:bookmarkStart w:id="404" w:name="_Toc170267999"/>
      <w:bookmarkStart w:id="405" w:name="_Toc169880331"/>
      <w:r w:rsidRPr="00214958">
        <w:t>G.2</w:t>
      </w:r>
      <w:r w:rsidRPr="00214958">
        <w:tab/>
        <w:t>Question</w:t>
      </w:r>
      <w:bookmarkEnd w:id="403"/>
      <w:bookmarkEnd w:id="404"/>
      <w:bookmarkEnd w:id="405"/>
    </w:p>
    <w:p w14:paraId="3B1A0EF4" w14:textId="77777777" w:rsidR="006A72BF" w:rsidRPr="00214958" w:rsidRDefault="006A72BF" w:rsidP="006A72BF">
      <w:pPr>
        <w:keepNext/>
      </w:pPr>
      <w:r w:rsidRPr="00214958">
        <w:t>Study items to be considered include, but are not limited to:</w:t>
      </w:r>
    </w:p>
    <w:p w14:paraId="71BC8246" w14:textId="77777777" w:rsidR="006A72BF" w:rsidRPr="00214958" w:rsidRDefault="006A72BF" w:rsidP="006A72BF">
      <w:pPr>
        <w:pStyle w:val="enumlev1"/>
      </w:pPr>
      <w:r w:rsidRPr="00214958">
        <w:t>–</w:t>
      </w:r>
      <w:r w:rsidRPr="00214958">
        <w:tab/>
        <w:t>What are the transmission protocols to support services that need to be provided over integrated broadband cable network?</w:t>
      </w:r>
    </w:p>
    <w:p w14:paraId="67DEBD40" w14:textId="77777777" w:rsidR="006A72BF" w:rsidRPr="00214958" w:rsidRDefault="006A72BF" w:rsidP="006A72BF">
      <w:pPr>
        <w:pStyle w:val="enumlev1"/>
      </w:pPr>
      <w:r w:rsidRPr="00214958">
        <w:t>–</w:t>
      </w:r>
      <w:r w:rsidRPr="00214958">
        <w:tab/>
        <w:t>What are the specifications to convey IP-based data over quadrature amplitude modulation (QAM)?</w:t>
      </w:r>
    </w:p>
    <w:p w14:paraId="670F29F9" w14:textId="77777777" w:rsidR="006A72BF" w:rsidRPr="00214958" w:rsidRDefault="006A72BF" w:rsidP="006A72BF">
      <w:pPr>
        <w:pStyle w:val="enumlev1"/>
      </w:pPr>
      <w:r w:rsidRPr="00214958">
        <w:t>–</w:t>
      </w:r>
      <w:r w:rsidRPr="00214958">
        <w:tab/>
        <w:t>Which open protocols can be used or enhanced for the delivery of services?</w:t>
      </w:r>
    </w:p>
    <w:p w14:paraId="4BCA1A9C" w14:textId="77777777" w:rsidR="006A72BF" w:rsidRPr="00214958" w:rsidRDefault="006A72BF" w:rsidP="006A72BF">
      <w:pPr>
        <w:pStyle w:val="enumlev1"/>
      </w:pPr>
      <w:r w:rsidRPr="00214958">
        <w:t>–</w:t>
      </w:r>
      <w:r w:rsidRPr="00214958">
        <w:tab/>
        <w:t>Which protocol should be recommended to provide each considered service, in order to facilitate future service upgrades?</w:t>
      </w:r>
    </w:p>
    <w:p w14:paraId="236BB4C1" w14:textId="77777777" w:rsidR="006A72BF" w:rsidRPr="00214958" w:rsidRDefault="006A72BF" w:rsidP="006A72BF">
      <w:pPr>
        <w:pStyle w:val="enumlev1"/>
      </w:pPr>
      <w:r w:rsidRPr="00214958">
        <w:t>–</w:t>
      </w:r>
      <w:r w:rsidRPr="00214958">
        <w:tab/>
        <w:t>Which protocol requirements should apply to provide and operate digital services utilizing IP over integrated broadband cable network?</w:t>
      </w:r>
    </w:p>
    <w:p w14:paraId="76022108" w14:textId="77777777" w:rsidR="006A72BF" w:rsidRPr="00214958" w:rsidRDefault="006A72BF" w:rsidP="006A72BF">
      <w:pPr>
        <w:pStyle w:val="enumlev1"/>
      </w:pPr>
      <w:r w:rsidRPr="00214958">
        <w:t>–</w:t>
      </w:r>
      <w:r w:rsidRPr="00214958">
        <w:tab/>
        <w:t xml:space="preserve">Which interfaces </w:t>
      </w:r>
      <w:r w:rsidRPr="00214958">
        <w:rPr>
          <w:lang w:eastAsia="zh-CN"/>
        </w:rPr>
        <w:t xml:space="preserve">(MAC layer) </w:t>
      </w:r>
      <w:r w:rsidRPr="00214958">
        <w:t>are needed to support applications utilizing IP over integrated broadband cable network?</w:t>
      </w:r>
    </w:p>
    <w:p w14:paraId="4ABA36B4" w14:textId="77777777" w:rsidR="006A72BF" w:rsidRPr="00214958" w:rsidRDefault="006A72BF" w:rsidP="006A72BF">
      <w:pPr>
        <w:pStyle w:val="Heading3"/>
      </w:pPr>
      <w:bookmarkStart w:id="406" w:name="_Toc170268000"/>
      <w:bookmarkStart w:id="407" w:name="_Toc169880332"/>
      <w:r w:rsidRPr="00214958">
        <w:t>G.3</w:t>
      </w:r>
      <w:r w:rsidRPr="00214958">
        <w:tab/>
        <w:t>Tasks</w:t>
      </w:r>
      <w:bookmarkEnd w:id="406"/>
      <w:bookmarkEnd w:id="407"/>
    </w:p>
    <w:p w14:paraId="64D16889" w14:textId="77777777" w:rsidR="006A72BF" w:rsidRPr="00214958" w:rsidRDefault="006A72BF" w:rsidP="006A72BF">
      <w:pPr>
        <w:keepNext/>
      </w:pPr>
      <w:r w:rsidRPr="00214958">
        <w:t>Tasks include, but are not limited to:</w:t>
      </w:r>
    </w:p>
    <w:p w14:paraId="50A4451B" w14:textId="2E73252A" w:rsidR="006A72BF" w:rsidRPr="00214958" w:rsidRDefault="006A72BF" w:rsidP="006A72BF">
      <w:pPr>
        <w:pStyle w:val="enumlev1"/>
      </w:pPr>
      <w:r w:rsidRPr="00214958">
        <w:t>–</w:t>
      </w:r>
      <w:r w:rsidRPr="00214958">
        <w:tab/>
      </w:r>
      <w:del w:id="408" w:author="Editor" w:date="2024-06-28T14:05:00Z" w16du:dateUtc="2024-06-28T12:05:00Z">
        <w:r w:rsidRPr="00B61E18">
          <w:delText>Preparation</w:delText>
        </w:r>
      </w:del>
      <w:ins w:id="409" w:author="Editor" w:date="2024-06-28T14:05:00Z" w16du:dateUtc="2024-06-28T12:05:00Z">
        <w:r w:rsidR="008B2E52">
          <w:t>p</w:t>
        </w:r>
        <w:r w:rsidRPr="00214958">
          <w:t>reparation</w:t>
        </w:r>
      </w:ins>
      <w:r w:rsidRPr="00214958">
        <w:t xml:space="preserve"> of draft new Recommendations to address the </w:t>
      </w:r>
      <w:ins w:id="410" w:author="Editor" w:date="2024-06-28T14:05:00Z" w16du:dateUtc="2024-06-28T12:05:00Z">
        <w:r w:rsidR="00AF06A9">
          <w:t xml:space="preserve">above </w:t>
        </w:r>
      </w:ins>
      <w:r w:rsidRPr="00214958">
        <w:t>study items</w:t>
      </w:r>
      <w:del w:id="411" w:author="Editor" w:date="2024-06-28T14:05:00Z" w16du:dateUtc="2024-06-28T12:05:00Z">
        <w:r w:rsidRPr="00B61E18">
          <w:delText xml:space="preserve"> under the above paragraph "Question".</w:delText>
        </w:r>
      </w:del>
      <w:ins w:id="412" w:author="Editor" w:date="2024-06-28T14:05:00Z" w16du:dateUtc="2024-06-28T12:05:00Z">
        <w:r w:rsidRPr="00214958">
          <w:t>.</w:t>
        </w:r>
      </w:ins>
    </w:p>
    <w:p w14:paraId="48FC07E2" w14:textId="77777777" w:rsidR="006A72BF" w:rsidRPr="00214958" w:rsidRDefault="006A72BF" w:rsidP="006A72BF">
      <w:r w:rsidRPr="00214958">
        <w:t>An up-to-date status of work under this Question is contained in the SG9 work programme (</w:t>
      </w:r>
      <w:hyperlink r:id="rId25" w:history="1">
        <w:r w:rsidRPr="00214958">
          <w:rPr>
            <w:rStyle w:val="Hyperlink"/>
          </w:rPr>
          <w:t>https://itu.int/ITU-T/workprog/wp_search.aspx?sg=9</w:t>
        </w:r>
      </w:hyperlink>
      <w:r w:rsidRPr="00214958">
        <w:t>).</w:t>
      </w:r>
    </w:p>
    <w:p w14:paraId="07C7323C" w14:textId="77777777" w:rsidR="006A72BF" w:rsidRPr="00214958" w:rsidRDefault="006A72BF" w:rsidP="006A72BF">
      <w:pPr>
        <w:pStyle w:val="Heading3"/>
      </w:pPr>
      <w:bookmarkStart w:id="413" w:name="_Toc343528293"/>
      <w:bookmarkStart w:id="414" w:name="_Toc170268001"/>
      <w:bookmarkStart w:id="415" w:name="_Toc169880333"/>
      <w:r w:rsidRPr="00214958">
        <w:t>G.4</w:t>
      </w:r>
      <w:r w:rsidRPr="00214958">
        <w:tab/>
        <w:t>Relationships</w:t>
      </w:r>
      <w:bookmarkEnd w:id="413"/>
      <w:bookmarkEnd w:id="414"/>
      <w:bookmarkEnd w:id="415"/>
    </w:p>
    <w:p w14:paraId="7FDEE60F" w14:textId="77777777" w:rsidR="006A72BF" w:rsidRPr="00214958" w:rsidRDefault="006A72BF" w:rsidP="006A72BF">
      <w:pPr>
        <w:pStyle w:val="Headingb"/>
        <w:rPr>
          <w:lang w:val="en-GB"/>
        </w:rPr>
      </w:pPr>
      <w:r w:rsidRPr="00214958">
        <w:rPr>
          <w:lang w:val="en-GB"/>
        </w:rPr>
        <w:t>Recommendations:</w:t>
      </w:r>
    </w:p>
    <w:p w14:paraId="252CCB7B" w14:textId="77777777" w:rsidR="006A72BF" w:rsidRPr="00214958" w:rsidRDefault="006A72BF" w:rsidP="006A72BF">
      <w:pPr>
        <w:pStyle w:val="enumlev1"/>
      </w:pPr>
      <w:r w:rsidRPr="00214958">
        <w:t>–</w:t>
      </w:r>
      <w:r w:rsidRPr="00214958">
        <w:tab/>
        <w:t>ITU-T J-series</w:t>
      </w:r>
    </w:p>
    <w:p w14:paraId="4286F53E" w14:textId="77777777" w:rsidR="006A72BF" w:rsidRPr="00214958" w:rsidRDefault="006A72BF" w:rsidP="006A72BF">
      <w:pPr>
        <w:pStyle w:val="Headingb"/>
        <w:rPr>
          <w:lang w:val="en-GB"/>
        </w:rPr>
      </w:pPr>
      <w:r w:rsidRPr="00214958">
        <w:rPr>
          <w:lang w:val="en-GB"/>
        </w:rPr>
        <w:t>Questions:</w:t>
      </w:r>
    </w:p>
    <w:p w14:paraId="4E7B10E8" w14:textId="3B914CB6" w:rsidR="006A72BF" w:rsidRPr="00214958" w:rsidRDefault="006A72BF" w:rsidP="006A72BF">
      <w:pPr>
        <w:pStyle w:val="enumlev1"/>
      </w:pPr>
      <w:r w:rsidRPr="00214958">
        <w:t>–</w:t>
      </w:r>
      <w:r w:rsidRPr="00214958">
        <w:tab/>
      </w:r>
      <w:r w:rsidR="006C4159" w:rsidRPr="00214958">
        <w:t>A/9</w:t>
      </w:r>
      <w:r w:rsidRPr="00214958">
        <w:t>,</w:t>
      </w:r>
      <w:ins w:id="416" w:author="Editor" w:date="2024-06-28T14:05:00Z" w16du:dateUtc="2024-06-28T12:05:00Z">
        <w:r w:rsidRPr="00214958">
          <w:t xml:space="preserve"> </w:t>
        </w:r>
      </w:ins>
      <w:r w:rsidR="006C4159" w:rsidRPr="00214958">
        <w:t>C/9</w:t>
      </w:r>
      <w:ins w:id="417" w:author="Editor" w:date="2024-06-28T14:05:00Z" w16du:dateUtc="2024-06-28T12:05:00Z">
        <w:r w:rsidRPr="00214958">
          <w:t>,</w:t>
        </w:r>
      </w:ins>
      <w:r w:rsidRPr="00214958">
        <w:t xml:space="preserve"> </w:t>
      </w:r>
      <w:r w:rsidR="006C4159" w:rsidRPr="00214958">
        <w:t>E/9</w:t>
      </w:r>
      <w:r w:rsidRPr="00214958">
        <w:t xml:space="preserve">, </w:t>
      </w:r>
      <w:r w:rsidR="006C4159" w:rsidRPr="00214958">
        <w:t>F/9</w:t>
      </w:r>
      <w:r w:rsidRPr="00214958">
        <w:t xml:space="preserve">, </w:t>
      </w:r>
      <w:r w:rsidR="006C4159" w:rsidRPr="00214958">
        <w:t>H/9</w:t>
      </w:r>
      <w:r w:rsidRPr="00214958">
        <w:t xml:space="preserve"> and </w:t>
      </w:r>
      <w:r w:rsidR="006C4159" w:rsidRPr="00214958">
        <w:t>I/9</w:t>
      </w:r>
    </w:p>
    <w:p w14:paraId="624475C3" w14:textId="77777777" w:rsidR="006A72BF" w:rsidRPr="008B2E52" w:rsidRDefault="006A72BF" w:rsidP="006A72BF">
      <w:pPr>
        <w:pStyle w:val="Headingb"/>
        <w:rPr>
          <w:lang w:val="fr-FR"/>
        </w:rPr>
      </w:pPr>
      <w:r w:rsidRPr="008B2E52">
        <w:rPr>
          <w:lang w:val="fr-FR"/>
        </w:rPr>
        <w:t>Study groups:</w:t>
      </w:r>
    </w:p>
    <w:p w14:paraId="370B1710" w14:textId="5CC09FD3" w:rsidR="006A72BF" w:rsidRPr="008B2E52" w:rsidRDefault="006A72BF" w:rsidP="006A72BF">
      <w:pPr>
        <w:pStyle w:val="enumlev1"/>
        <w:rPr>
          <w:lang w:val="fr-FR"/>
        </w:rPr>
      </w:pPr>
      <w:r w:rsidRPr="008B2E52">
        <w:rPr>
          <w:lang w:val="fr-FR"/>
        </w:rPr>
        <w:t>–</w:t>
      </w:r>
      <w:r w:rsidRPr="008B2E52">
        <w:rPr>
          <w:lang w:val="fr-FR"/>
        </w:rPr>
        <w:tab/>
        <w:t xml:space="preserve">ITU T </w:t>
      </w:r>
      <w:del w:id="418" w:author="Editor" w:date="2024-06-28T14:05:00Z" w16du:dateUtc="2024-06-28T12:05:00Z">
        <w:r w:rsidRPr="00E1540D">
          <w:rPr>
            <w:lang w:val="fr-FR"/>
          </w:rPr>
          <w:delText>SG11</w:delText>
        </w:r>
      </w:del>
      <w:ins w:id="419" w:author="Editor" w:date="2024-06-28T14:05:00Z" w16du:dateUtc="2024-06-28T12:05:00Z">
        <w:r w:rsidRPr="008B2E52">
          <w:rPr>
            <w:lang w:val="fr-FR"/>
          </w:rPr>
          <w:t>SG12</w:t>
        </w:r>
      </w:ins>
    </w:p>
    <w:p w14:paraId="64C041EF" w14:textId="77777777" w:rsidR="006A72BF" w:rsidRPr="001C47E0" w:rsidRDefault="006A72BF" w:rsidP="006A72BF">
      <w:pPr>
        <w:pStyle w:val="enumlev1"/>
        <w:rPr>
          <w:del w:id="420" w:author="Editor" w:date="2024-06-28T14:05:00Z" w16du:dateUtc="2024-06-28T12:05:00Z"/>
          <w:lang w:val="fr-FR"/>
        </w:rPr>
      </w:pPr>
      <w:del w:id="421" w:author="Editor" w:date="2024-06-28T14:05:00Z" w16du:dateUtc="2024-06-28T12:05:00Z">
        <w:r w:rsidRPr="001C47E0">
          <w:rPr>
            <w:lang w:val="fr-FR"/>
          </w:rPr>
          <w:delText>–</w:delText>
        </w:r>
        <w:r w:rsidRPr="001C47E0">
          <w:rPr>
            <w:lang w:val="fr-FR"/>
          </w:rPr>
          <w:tab/>
          <w:delText>ITU T SG13</w:delText>
        </w:r>
      </w:del>
    </w:p>
    <w:p w14:paraId="41F95E84" w14:textId="77777777" w:rsidR="006A72BF" w:rsidRPr="008B2E52" w:rsidRDefault="006A72BF" w:rsidP="006A72BF">
      <w:pPr>
        <w:pStyle w:val="enumlev1"/>
        <w:rPr>
          <w:lang w:val="fr-FR"/>
        </w:rPr>
      </w:pPr>
      <w:r w:rsidRPr="008B2E52">
        <w:rPr>
          <w:lang w:val="fr-FR"/>
        </w:rPr>
        <w:t>–</w:t>
      </w:r>
      <w:r w:rsidRPr="008B2E52">
        <w:rPr>
          <w:lang w:val="fr-FR"/>
        </w:rPr>
        <w:tab/>
        <w:t>ITU T SG15</w:t>
      </w:r>
    </w:p>
    <w:p w14:paraId="55A6D93B" w14:textId="4AD9200A" w:rsidR="006A72BF" w:rsidRPr="00706661" w:rsidRDefault="006A72BF" w:rsidP="006A72BF">
      <w:pPr>
        <w:pStyle w:val="enumlev1"/>
        <w:rPr>
          <w:ins w:id="422" w:author="Editor" w:date="2024-06-28T14:05:00Z" w16du:dateUtc="2024-06-28T12:05:00Z"/>
          <w:lang w:val="fr-FR"/>
        </w:rPr>
      </w:pPr>
      <w:ins w:id="423" w:author="Editor" w:date="2024-06-28T14:05:00Z" w16du:dateUtc="2024-06-28T12:05:00Z">
        <w:r w:rsidRPr="00706661">
          <w:rPr>
            <w:lang w:val="fr-FR"/>
          </w:rPr>
          <w:t>–</w:t>
        </w:r>
        <w:r w:rsidRPr="00706661">
          <w:rPr>
            <w:lang w:val="fr-FR"/>
          </w:rPr>
          <w:tab/>
          <w:t>ITU T SG16</w:t>
        </w:r>
      </w:ins>
    </w:p>
    <w:p w14:paraId="7CE88479" w14:textId="77777777" w:rsidR="006A72BF" w:rsidRPr="00214958" w:rsidRDefault="006A72BF" w:rsidP="006A72BF">
      <w:pPr>
        <w:pStyle w:val="Headingb"/>
        <w:rPr>
          <w:lang w:val="en-GB"/>
        </w:rPr>
      </w:pPr>
      <w:r w:rsidRPr="00214958">
        <w:rPr>
          <w:lang w:val="en-GB"/>
        </w:rPr>
        <w:t>Other bodies:</w:t>
      </w:r>
    </w:p>
    <w:p w14:paraId="7F2F0034" w14:textId="77777777" w:rsidR="006A72BF" w:rsidRPr="00214958" w:rsidRDefault="006A72BF" w:rsidP="006A72BF">
      <w:pPr>
        <w:pStyle w:val="enumlev1"/>
      </w:pPr>
      <w:r w:rsidRPr="00214958">
        <w:t>–</w:t>
      </w:r>
      <w:r w:rsidRPr="00214958">
        <w:tab/>
        <w:t>Cablelabs</w:t>
      </w:r>
    </w:p>
    <w:p w14:paraId="4927BA9C" w14:textId="77777777" w:rsidR="006A72BF" w:rsidRPr="00214958" w:rsidRDefault="006A72BF" w:rsidP="006A72BF">
      <w:pPr>
        <w:pStyle w:val="enumlev1"/>
      </w:pPr>
      <w:r w:rsidRPr="00214958">
        <w:t>–</w:t>
      </w:r>
      <w:r w:rsidRPr="00214958">
        <w:tab/>
        <w:t>ETSI</w:t>
      </w:r>
    </w:p>
    <w:p w14:paraId="3EAE5753" w14:textId="77777777" w:rsidR="006A72BF" w:rsidRPr="00B61E18" w:rsidRDefault="006A72BF" w:rsidP="006A72BF">
      <w:pPr>
        <w:pStyle w:val="enumlev1"/>
        <w:rPr>
          <w:del w:id="424" w:author="Editor" w:date="2024-06-28T14:05:00Z" w16du:dateUtc="2024-06-28T12:05:00Z"/>
        </w:rPr>
      </w:pPr>
      <w:del w:id="425" w:author="Editor" w:date="2024-06-28T14:05:00Z" w16du:dateUtc="2024-06-28T12:05:00Z">
        <w:r w:rsidRPr="00B61E18">
          <w:delText>–</w:delText>
        </w:r>
        <w:r w:rsidRPr="00B61E18">
          <w:tab/>
          <w:delText>IEEE</w:delText>
        </w:r>
      </w:del>
    </w:p>
    <w:p w14:paraId="4158DB67" w14:textId="77777777" w:rsidR="006A72BF" w:rsidRPr="00B61E18" w:rsidRDefault="006A72BF" w:rsidP="006A72BF">
      <w:pPr>
        <w:pStyle w:val="enumlev1"/>
        <w:rPr>
          <w:del w:id="426" w:author="Editor" w:date="2024-06-28T14:05:00Z" w16du:dateUtc="2024-06-28T12:05:00Z"/>
        </w:rPr>
      </w:pPr>
      <w:del w:id="427" w:author="Editor" w:date="2024-06-28T14:05:00Z" w16du:dateUtc="2024-06-28T12:05:00Z">
        <w:r w:rsidRPr="00B61E18">
          <w:delText>–</w:delText>
        </w:r>
        <w:r w:rsidRPr="00B61E18">
          <w:tab/>
          <w:delText>IETF</w:delText>
        </w:r>
      </w:del>
    </w:p>
    <w:p w14:paraId="78187059" w14:textId="0DB93AF8" w:rsidR="006A72BF" w:rsidRPr="00214958" w:rsidRDefault="006A72BF" w:rsidP="006A72BF">
      <w:pPr>
        <w:pStyle w:val="enumlev1"/>
      </w:pPr>
      <w:r w:rsidRPr="00214958">
        <w:t>–</w:t>
      </w:r>
      <w:r w:rsidRPr="00214958">
        <w:tab/>
        <w:t>SCTE</w:t>
      </w:r>
    </w:p>
    <w:p w14:paraId="5C9B0050" w14:textId="77777777" w:rsidR="006A72BF" w:rsidRPr="00214958" w:rsidRDefault="006A72BF" w:rsidP="006A72BF">
      <w:pPr>
        <w:pStyle w:val="Headingb"/>
        <w:rPr>
          <w:lang w:val="en-GB"/>
        </w:rPr>
      </w:pPr>
      <w:r w:rsidRPr="00214958">
        <w:rPr>
          <w:lang w:val="en-GB"/>
        </w:rPr>
        <w:t>WSIS Action Lines:</w:t>
      </w:r>
    </w:p>
    <w:p w14:paraId="4167F22D" w14:textId="77777777" w:rsidR="006A72BF" w:rsidRPr="00214958" w:rsidRDefault="006A72BF" w:rsidP="006A72BF">
      <w:pPr>
        <w:pStyle w:val="enumlev1"/>
      </w:pPr>
      <w:r w:rsidRPr="00214958">
        <w:t>–</w:t>
      </w:r>
      <w:r w:rsidRPr="00214958">
        <w:tab/>
        <w:t>C2, C3, C5, C6, C9, C11</w:t>
      </w:r>
    </w:p>
    <w:p w14:paraId="4BC27E84" w14:textId="77777777" w:rsidR="006A72BF" w:rsidRPr="00214958" w:rsidRDefault="006A72BF" w:rsidP="006A72BF">
      <w:pPr>
        <w:pStyle w:val="Headingb"/>
        <w:rPr>
          <w:lang w:val="en-GB"/>
        </w:rPr>
      </w:pPr>
      <w:r w:rsidRPr="00214958">
        <w:rPr>
          <w:lang w:val="en-GB"/>
        </w:rPr>
        <w:t>Sustainable Development Goals:</w:t>
      </w:r>
    </w:p>
    <w:p w14:paraId="7F7C6371" w14:textId="77777777" w:rsidR="006A72BF" w:rsidRPr="00214958" w:rsidRDefault="006A72BF" w:rsidP="006A72BF">
      <w:pPr>
        <w:pStyle w:val="enumlev1"/>
      </w:pPr>
      <w:r w:rsidRPr="00214958">
        <w:t>–</w:t>
      </w:r>
      <w:r w:rsidRPr="00214958">
        <w:tab/>
        <w:t>9</w:t>
      </w:r>
    </w:p>
    <w:p w14:paraId="37DBEEEA" w14:textId="7EBC1AB7" w:rsidR="002516D0" w:rsidRDefault="002516D0" w:rsidP="002516D0"/>
    <w:p w14:paraId="32A3EC9A" w14:textId="296C3938" w:rsidR="006A72BF" w:rsidRPr="00214958" w:rsidRDefault="006A72BF" w:rsidP="002516D0">
      <w:r w:rsidRPr="00214958">
        <w:br w:type="page"/>
      </w:r>
    </w:p>
    <w:p w14:paraId="4B40D647" w14:textId="77777777" w:rsidR="00C267A8" w:rsidRDefault="00156254" w:rsidP="00C267A8">
      <w:pPr>
        <w:pStyle w:val="Heading2"/>
      </w:pPr>
      <w:bookmarkStart w:id="428" w:name="_Toc170268002"/>
      <w:bookmarkStart w:id="429" w:name="_Toc169880334"/>
      <w:r w:rsidRPr="00C267A8">
        <w:rPr>
          <w:b w:val="0"/>
        </w:rPr>
        <w:t>DRAFT QUESTION H/9</w:t>
      </w:r>
      <w:r w:rsidRPr="00214958">
        <w:rPr>
          <w:bCs/>
        </w:rPr>
        <w:br/>
      </w:r>
      <w:r w:rsidRPr="00214958">
        <w:t>The Internet Protocol (IP) enabled multimedia applications and services for cable television networks enabled by converged platforms</w:t>
      </w:r>
      <w:bookmarkEnd w:id="428"/>
      <w:bookmarkEnd w:id="429"/>
    </w:p>
    <w:p w14:paraId="3604C3CB" w14:textId="33A4904E" w:rsidR="00156254" w:rsidRPr="00214958" w:rsidRDefault="00156254" w:rsidP="00156254">
      <w:pPr>
        <w:pStyle w:val="Questionhistory"/>
      </w:pPr>
      <w:r w:rsidRPr="00214958">
        <w:t>(Continuation of Question 8/9)</w:t>
      </w:r>
    </w:p>
    <w:p w14:paraId="6FD8008F" w14:textId="4A7A4D79" w:rsidR="00156254" w:rsidRPr="00214958" w:rsidRDefault="00156254" w:rsidP="00156254">
      <w:pPr>
        <w:pStyle w:val="Heading3"/>
      </w:pPr>
      <w:bookmarkStart w:id="430" w:name="_Toc343528295"/>
      <w:bookmarkStart w:id="431" w:name="_Toc170268003"/>
      <w:bookmarkStart w:id="432" w:name="_Toc169880335"/>
      <w:r w:rsidRPr="00214958">
        <w:t>H.1</w:t>
      </w:r>
      <w:r w:rsidRPr="00214958">
        <w:tab/>
        <w:t>Motivation</w:t>
      </w:r>
      <w:bookmarkEnd w:id="430"/>
      <w:bookmarkEnd w:id="431"/>
      <w:bookmarkEnd w:id="432"/>
    </w:p>
    <w:p w14:paraId="4C9A6888" w14:textId="71FCEC4C" w:rsidR="00156254" w:rsidRPr="00214958" w:rsidRDefault="00156254" w:rsidP="00156254">
      <w:r w:rsidRPr="00214958">
        <w:t>In addition to the distribution of television programming, the IP</w:t>
      </w:r>
      <w:del w:id="433" w:author="Editor" w:date="2024-06-28T14:05:00Z" w16du:dateUtc="2024-06-28T12:05:00Z">
        <w:r w:rsidRPr="00B61E18">
          <w:delText xml:space="preserve"> </w:delText>
        </w:r>
      </w:del>
      <w:ins w:id="434" w:author="Editor" w:date="2024-06-28T14:05:00Z" w16du:dateUtc="2024-06-28T12:05:00Z">
        <w:r w:rsidR="00AF06A9">
          <w:t>-</w:t>
        </w:r>
      </w:ins>
      <w:r w:rsidRPr="00214958">
        <w:t>enabled cable television infrastructure can provide a means by which a myriad of advanced services</w:t>
      </w:r>
      <w:r w:rsidRPr="00214958">
        <w:rPr>
          <w:lang w:eastAsia="zh-CN"/>
        </w:rPr>
        <w:t xml:space="preserve"> (e.g., over the top and multi-screen services)</w:t>
      </w:r>
      <w:r w:rsidRPr="00214958">
        <w:t xml:space="preserve"> are realized for the subscriber/consumer, including</w:t>
      </w:r>
      <w:r w:rsidRPr="00214958">
        <w:rPr>
          <w:lang w:eastAsia="zh-CN"/>
        </w:rPr>
        <w:t xml:space="preserve"> </w:t>
      </w:r>
      <w:r w:rsidRPr="00214958">
        <w:t xml:space="preserve">cloud </w:t>
      </w:r>
      <w:r w:rsidRPr="00214958">
        <w:rPr>
          <w:lang w:eastAsia="zh-CN"/>
        </w:rPr>
        <w:t xml:space="preserve">computing </w:t>
      </w:r>
      <w:r w:rsidRPr="00214958">
        <w:t>services</w:t>
      </w:r>
      <w:r w:rsidRPr="00214958">
        <w:rPr>
          <w:lang w:eastAsia="zh-CN"/>
        </w:rPr>
        <w:t>, big data services, artificial intelligence</w:t>
      </w:r>
      <w:r w:rsidRPr="00214958">
        <w:t xml:space="preserve"> and interactivity services, etc. Such services include cloud DVR, time-shift TV (catchup, restart, pause/resume), video on demand and linear TV in the data plane as well as advanced search, recommendations, targeted advertisements, personalized UI, advanced fraud detection and much better business analytics in the control plane.</w:t>
      </w:r>
    </w:p>
    <w:p w14:paraId="5AA9098A" w14:textId="0F020A9C" w:rsidR="00156254" w:rsidRPr="00214958" w:rsidRDefault="00156254" w:rsidP="00156254">
      <w:r w:rsidRPr="00214958">
        <w:t>Rapid development of IP technologies enables cable television networks to be a versatile infrastructure for various interactive multimedia services, and their enabling platforms. Future IP</w:t>
      </w:r>
      <w:r w:rsidRPr="00214958">
        <w:noBreakHyphen/>
        <w:t xml:space="preserve">based cable television networks, at a very high level, will connect with at least </w:t>
      </w:r>
      <w:del w:id="435" w:author="Editor" w:date="2024-06-28T14:05:00Z" w16du:dateUtc="2024-06-28T12:05:00Z">
        <w:r>
          <w:delText>four</w:delText>
        </w:r>
      </w:del>
      <w:ins w:id="436" w:author="Editor" w:date="2024-06-28T14:05:00Z" w16du:dateUtc="2024-06-28T12:05:00Z">
        <w:r w:rsidR="008E592F" w:rsidRPr="00214958">
          <w:t>two</w:t>
        </w:r>
        <w:r w:rsidRPr="00214958">
          <w:t xml:space="preserve"> </w:t>
        </w:r>
      </w:ins>
      <w:r w:rsidRPr="00214958">
        <w:t xml:space="preserve"> entities:</w:t>
      </w:r>
    </w:p>
    <w:p w14:paraId="21DFCEB3" w14:textId="75ADA411" w:rsidR="00156254" w:rsidRPr="00214958" w:rsidRDefault="00156254" w:rsidP="00156254">
      <w:pPr>
        <w:pStyle w:val="enumlev1"/>
      </w:pPr>
      <w:r w:rsidRPr="00214958">
        <w:t>–</w:t>
      </w:r>
      <w:r w:rsidRPr="00214958">
        <w:tab/>
        <w:t>hybrid fibre/coaxial (HFC) access network</w:t>
      </w:r>
      <w:ins w:id="437" w:author="Editor" w:date="2024-06-28T14:05:00Z" w16du:dateUtc="2024-06-28T12:05:00Z">
        <w:r w:rsidRPr="00214958">
          <w:t xml:space="preserve"> or </w:t>
        </w:r>
        <w:r w:rsidR="001F2591" w:rsidRPr="00214958">
          <w:t xml:space="preserve">optical access </w:t>
        </w:r>
        <w:r w:rsidRPr="00214958">
          <w:t>networks;</w:t>
        </w:r>
      </w:ins>
    </w:p>
    <w:p w14:paraId="22095B28" w14:textId="77777777" w:rsidR="00156254" w:rsidRPr="00214958" w:rsidRDefault="00156254" w:rsidP="00156254">
      <w:pPr>
        <w:pStyle w:val="enumlev1"/>
      </w:pPr>
      <w:r w:rsidRPr="00214958">
        <w:t>–</w:t>
      </w:r>
      <w:r w:rsidRPr="00214958">
        <w:tab/>
        <w:t>IP network;</w:t>
      </w:r>
    </w:p>
    <w:p w14:paraId="40C4F921" w14:textId="5C5DC4D5" w:rsidR="00156254" w:rsidRPr="00214958" w:rsidRDefault="00156254" w:rsidP="00156254">
      <w:pPr>
        <w:pStyle w:val="enumlev1"/>
      </w:pPr>
      <w:r w:rsidRPr="00214958">
        <w:t>–</w:t>
      </w:r>
      <w:r w:rsidRPr="00214958">
        <w:tab/>
      </w:r>
      <w:ins w:id="438" w:author="Editor" w:date="2024-06-28T14:05:00Z" w16du:dateUtc="2024-06-28T12:05:00Z">
        <w:r w:rsidR="008B2E52">
          <w:t>o</w:t>
        </w:r>
        <w:r w:rsidR="008E592F" w:rsidRPr="00214958">
          <w:t xml:space="preserve">ptional: </w:t>
        </w:r>
      </w:ins>
      <w:r w:rsidRPr="00214958">
        <w:t xml:space="preserve">public switched telephone network (PSTN) </w:t>
      </w:r>
      <w:del w:id="439" w:author="Editor" w:date="2024-06-28T14:05:00Z" w16du:dateUtc="2024-06-28T12:05:00Z">
        <w:r w:rsidRPr="00B61E18">
          <w:delText>–</w:delText>
        </w:r>
        <w:r w:rsidRPr="00B61E18">
          <w:tab/>
        </w:r>
      </w:del>
      <w:ins w:id="440" w:author="Editor" w:date="2024-06-28T14:05:00Z" w16du:dateUtc="2024-06-28T12:05:00Z">
        <w:r w:rsidR="008E592F" w:rsidRPr="00214958">
          <w:t xml:space="preserve">and/or other </w:t>
        </w:r>
      </w:ins>
      <w:r w:rsidRPr="00214958">
        <w:t>third party entities.</w:t>
      </w:r>
    </w:p>
    <w:p w14:paraId="5F962E78" w14:textId="77777777" w:rsidR="00156254" w:rsidRPr="00214958" w:rsidRDefault="00156254" w:rsidP="00156254">
      <w:r w:rsidRPr="00214958">
        <w:t>Additionally, the convergence of these entities (their delivery mechanisms as well as their services/applications) will catalyse the hybridization of new services and applications.</w:t>
      </w:r>
    </w:p>
    <w:p w14:paraId="1F819660" w14:textId="1D25B148" w:rsidR="00156254" w:rsidRPr="00214958" w:rsidRDefault="00156254" w:rsidP="00156254">
      <w:pPr>
        <w:jc w:val="both"/>
        <w:rPr>
          <w:ins w:id="441" w:author="Editor" w:date="2024-06-28T14:05:00Z" w16du:dateUtc="2024-06-28T12:05:00Z"/>
        </w:rPr>
      </w:pPr>
      <w:r w:rsidRPr="00214958">
        <w:t>The system architecture for future IP-enabled cable networks should include the specifications of the functional components and define the interfaces between the above</w:t>
      </w:r>
      <w:del w:id="442" w:author="Editor" w:date="2024-06-28T14:05:00Z" w16du:dateUtc="2024-06-28T12:05:00Z">
        <w:r w:rsidRPr="00B61E18">
          <w:delText xml:space="preserve"> </w:delText>
        </w:r>
      </w:del>
      <w:ins w:id="443" w:author="Editor" w:date="2024-06-28T14:05:00Z" w16du:dateUtc="2024-06-28T12:05:00Z">
        <w:r w:rsidR="00FA09D0" w:rsidRPr="00214958">
          <w:t>-</w:t>
        </w:r>
      </w:ins>
      <w:r w:rsidRPr="00214958">
        <w:t xml:space="preserve">mentioned entities, including their delivery mechanisms, and IP-based cable television networks as well as definition of how the various services and related subsystems (also called </w:t>
      </w:r>
      <w:del w:id="444" w:author="Editor" w:date="2024-06-28T14:05:00Z" w16du:dateUtc="2024-06-28T12:05:00Z">
        <w:r w:rsidRPr="00B61E18">
          <w:delText>micro-services</w:delText>
        </w:r>
      </w:del>
      <w:ins w:id="445" w:author="Editor" w:date="2024-06-28T14:05:00Z" w16du:dateUtc="2024-06-28T12:05:00Z">
        <w:r w:rsidRPr="00214958">
          <w:t>microservices</w:t>
        </w:r>
      </w:ins>
      <w:r w:rsidRPr="00214958">
        <w:t>) are deployed in the cloud, on premises, and/or at the edge of the network.</w:t>
      </w:r>
      <w:ins w:id="446" w:author="Editor" w:date="2024-06-28T14:05:00Z" w16du:dateUtc="2024-06-28T12:05:00Z">
        <w:r w:rsidRPr="00214958">
          <w:t xml:space="preserve"> Further, the microservice architecture should also include specifications and requirements of integrated media based on container, virtual machine, cloud, and other infrastructures to support the </w:t>
        </w:r>
        <w:r w:rsidR="00214958">
          <w:t>audiovisual</w:t>
        </w:r>
        <w:r w:rsidRPr="00214958">
          <w:t xml:space="preserve"> media business carried out by microservices on a variety of infrastructures.</w:t>
        </w:r>
      </w:ins>
    </w:p>
    <w:p w14:paraId="4983CF1B" w14:textId="77777777" w:rsidR="00214958" w:rsidRDefault="00156254" w:rsidP="00156254">
      <w:pPr>
        <w:jc w:val="both"/>
        <w:rPr>
          <w:ins w:id="447" w:author="Editor" w:date="2024-06-28T14:05:00Z" w16du:dateUtc="2024-06-28T12:05:00Z"/>
        </w:rPr>
      </w:pPr>
      <w:ins w:id="448" w:author="Editor" w:date="2024-06-28T14:05:00Z" w16du:dateUtc="2024-06-28T12:05:00Z">
        <w:r w:rsidRPr="00214958">
          <w:t>Possible future architecture could support cyber physical system (CPS) where integrated broadband cable networks play an important role to connect between physical space and cyber space. It could also provide some computational and / or AI assisted functionalities to support the CPS architecture. Services such as metaverse, various types of digital transformation are supposed to be provided by CPS.</w:t>
        </w:r>
      </w:ins>
    </w:p>
    <w:p w14:paraId="4D755E10" w14:textId="169E1477" w:rsidR="00156254" w:rsidRPr="00214958" w:rsidRDefault="00156254" w:rsidP="00156254">
      <w:r w:rsidRPr="00214958">
        <w:t>IP-enabled advanced multimedia applications and services will require strict latency and packet-loss control. While it may not be necessary to develop new codecs for these applications and services, it is required to specify which codecs should be mandatory to guarantee the quality of service (QoS) of these advanced multimedia applications and services over IP-enabled cable television networks. The new Recommendations will describe the mandatory and optional requirements for IP-enabled multimedia applications and services in accordance with the specified QoS and security.</w:t>
      </w:r>
    </w:p>
    <w:p w14:paraId="2AA66A60" w14:textId="6EC4E0D8" w:rsidR="00156254" w:rsidRPr="00214958" w:rsidRDefault="00156254" w:rsidP="00156254">
      <w:pPr>
        <w:pStyle w:val="Heading3"/>
      </w:pPr>
      <w:bookmarkStart w:id="449" w:name="_Toc343528296"/>
      <w:bookmarkStart w:id="450" w:name="_Toc170268004"/>
      <w:bookmarkStart w:id="451" w:name="_Toc169880336"/>
      <w:r w:rsidRPr="00214958">
        <w:t>H.2</w:t>
      </w:r>
      <w:r w:rsidRPr="00214958">
        <w:tab/>
        <w:t>Question</w:t>
      </w:r>
      <w:bookmarkEnd w:id="449"/>
      <w:bookmarkEnd w:id="450"/>
      <w:bookmarkEnd w:id="451"/>
    </w:p>
    <w:p w14:paraId="4D4BA131" w14:textId="77777777" w:rsidR="00156254" w:rsidRPr="00214958" w:rsidRDefault="00156254" w:rsidP="00156254">
      <w:pPr>
        <w:keepNext/>
      </w:pPr>
      <w:r w:rsidRPr="00214958">
        <w:t>Study items to be considered include, but are not limited to:</w:t>
      </w:r>
    </w:p>
    <w:p w14:paraId="6973B71B" w14:textId="77777777" w:rsidR="00156254" w:rsidRPr="00214958" w:rsidRDefault="00156254" w:rsidP="00156254">
      <w:pPr>
        <w:pStyle w:val="enumlev1"/>
      </w:pPr>
      <w:r w:rsidRPr="00214958">
        <w:t>–</w:t>
      </w:r>
      <w:r w:rsidRPr="00214958">
        <w:tab/>
        <w:t>What are the mechanics required of the subscriber's environment, to enable the trusted/secure access of multimedia services/applications?</w:t>
      </w:r>
    </w:p>
    <w:p w14:paraId="17446CA4" w14:textId="77777777" w:rsidR="00156254" w:rsidRPr="00214958" w:rsidRDefault="00156254" w:rsidP="00156254">
      <w:pPr>
        <w:pStyle w:val="enumlev1"/>
        <w:rPr>
          <w:lang w:eastAsia="zh-CN"/>
        </w:rPr>
      </w:pPr>
      <w:r w:rsidRPr="00214958">
        <w:t>–</w:t>
      </w:r>
      <w:r w:rsidRPr="00214958">
        <w:tab/>
        <w:t>What high level services and micro-services application interfaces and event messages are necessary for the fulfilment of IP enabled multimedia applications and services</w:t>
      </w:r>
      <w:r w:rsidRPr="00214958">
        <w:rPr>
          <w:lang w:eastAsia="zh-CN"/>
        </w:rPr>
        <w:t>?</w:t>
      </w:r>
    </w:p>
    <w:p w14:paraId="37087D49" w14:textId="77777777" w:rsidR="00156254" w:rsidRPr="00214958" w:rsidRDefault="00156254" w:rsidP="00156254">
      <w:pPr>
        <w:pStyle w:val="enumlev1"/>
        <w:rPr>
          <w:lang w:eastAsia="zh-CN"/>
        </w:rPr>
      </w:pPr>
      <w:r w:rsidRPr="00214958">
        <w:t>–</w:t>
      </w:r>
      <w:r w:rsidRPr="00214958">
        <w:tab/>
        <w:t>What are the mechanisms that need to be implemented in order to accommodate the various services and micro-services that will extend the reach of the cable network</w:t>
      </w:r>
      <w:r w:rsidRPr="00214958">
        <w:rPr>
          <w:lang w:eastAsia="zh-CN"/>
        </w:rPr>
        <w:t>?</w:t>
      </w:r>
    </w:p>
    <w:p w14:paraId="5BBB2BB7" w14:textId="390DA86B" w:rsidR="00156254" w:rsidRPr="00214958" w:rsidRDefault="00156254" w:rsidP="00156254">
      <w:pPr>
        <w:pStyle w:val="enumlev1"/>
        <w:rPr>
          <w:ins w:id="452" w:author="Editor" w:date="2024-06-28T14:05:00Z" w16du:dateUtc="2024-06-28T12:05:00Z"/>
        </w:rPr>
      </w:pPr>
      <w:ins w:id="453" w:author="Editor" w:date="2024-06-28T14:05:00Z" w16du:dateUtc="2024-06-28T12:05:00Z">
        <w:r w:rsidRPr="00214958">
          <w:rPr>
            <w:lang w:eastAsia="zh-CN"/>
          </w:rPr>
          <w:t>–</w:t>
        </w:r>
        <w:r w:rsidRPr="00214958">
          <w:rPr>
            <w:lang w:eastAsia="zh-CN"/>
          </w:rPr>
          <w:tab/>
          <w:t xml:space="preserve">What are the architectures </w:t>
        </w:r>
        <w:r w:rsidR="00FA09D0" w:rsidRPr="00214958">
          <w:rPr>
            <w:lang w:eastAsia="zh-CN"/>
          </w:rPr>
          <w:t xml:space="preserve">for </w:t>
        </w:r>
        <w:r w:rsidRPr="00214958">
          <w:rPr>
            <w:lang w:eastAsia="zh-CN"/>
          </w:rPr>
          <w:t>cyber physical system (CPS) that are connected to integrated broadband cable networks ?</w:t>
        </w:r>
      </w:ins>
    </w:p>
    <w:p w14:paraId="3688EF49" w14:textId="4A0EE216" w:rsidR="00156254" w:rsidRPr="00214958" w:rsidRDefault="00156254" w:rsidP="00156254">
      <w:pPr>
        <w:pStyle w:val="enumlev1"/>
      </w:pPr>
      <w:r w:rsidRPr="00214958">
        <w:t>–</w:t>
      </w:r>
      <w:r w:rsidRPr="00214958">
        <w:tab/>
        <w:t>What are the technologies necessary for the provisioning multimedia interactive services, including primary cable services, third party services</w:t>
      </w:r>
      <w:r w:rsidRPr="00214958">
        <w:rPr>
          <w:lang w:eastAsia="zh-CN"/>
        </w:rPr>
        <w:t xml:space="preserve"> (e.g., over the top service)</w:t>
      </w:r>
      <w:r w:rsidRPr="00214958">
        <w:t xml:space="preserve">, </w:t>
      </w:r>
      <w:r w:rsidRPr="00214958">
        <w:rPr>
          <w:lang w:eastAsia="zh-CN"/>
        </w:rPr>
        <w:t xml:space="preserve">multi-screen service, </w:t>
      </w:r>
      <w:r w:rsidRPr="00214958">
        <w:t>cloud</w:t>
      </w:r>
      <w:r w:rsidRPr="00214958">
        <w:rPr>
          <w:lang w:eastAsia="zh-CN"/>
        </w:rPr>
        <w:t xml:space="preserve"> computing</w:t>
      </w:r>
      <w:r w:rsidRPr="00214958">
        <w:t xml:space="preserve"> services,</w:t>
      </w:r>
      <w:r w:rsidRPr="00214958">
        <w:rPr>
          <w:lang w:eastAsia="zh-CN"/>
        </w:rPr>
        <w:t xml:space="preserve"> big data services</w:t>
      </w:r>
      <w:del w:id="454" w:author="Editor" w:date="2024-06-28T14:05:00Z" w16du:dateUtc="2024-06-28T12:05:00Z">
        <w:r w:rsidRPr="00B61E18">
          <w:delText xml:space="preserve"> and AI services</w:delText>
        </w:r>
      </w:del>
      <w:ins w:id="455" w:author="Editor" w:date="2024-06-28T14:05:00Z" w16du:dateUtc="2024-06-28T12:05:00Z">
        <w:r w:rsidRPr="00214958">
          <w:rPr>
            <w:lang w:eastAsia="zh-CN"/>
          </w:rPr>
          <w:t xml:space="preserve">, </w:t>
        </w:r>
        <w:r w:rsidRPr="00214958">
          <w:t xml:space="preserve"> AI services, metaverse services and digital transformation services based on CPS </w:t>
        </w:r>
      </w:ins>
      <w:r w:rsidRPr="00214958">
        <w:rPr>
          <w:lang w:eastAsia="zh-CN"/>
        </w:rPr>
        <w:t>?</w:t>
      </w:r>
    </w:p>
    <w:p w14:paraId="3E509B43" w14:textId="77777777" w:rsidR="00156254" w:rsidRPr="00214958" w:rsidRDefault="00156254" w:rsidP="00156254">
      <w:pPr>
        <w:pStyle w:val="enumlev1"/>
      </w:pPr>
      <w:r w:rsidRPr="00214958">
        <w:t>–</w:t>
      </w:r>
      <w:r w:rsidRPr="00214958">
        <w:tab/>
        <w:t>What application configuration methods in every TV viewing device should be appropriate for these services and micro-services?</w:t>
      </w:r>
    </w:p>
    <w:p w14:paraId="356127B7" w14:textId="77777777" w:rsidR="00156254" w:rsidRPr="00214958" w:rsidRDefault="00156254" w:rsidP="00156254">
      <w:pPr>
        <w:pStyle w:val="enumlev1"/>
      </w:pPr>
      <w:r w:rsidRPr="00214958">
        <w:t>–</w:t>
      </w:r>
      <w:r w:rsidRPr="00214958">
        <w:tab/>
        <w:t>What multimedia encoding packaging and transport methods should be employed to fully leverage historic HFC network capabilities, as well as future IP-enabled services and applications? For these applications:</w:t>
      </w:r>
    </w:p>
    <w:p w14:paraId="6B3D712B" w14:textId="77777777" w:rsidR="00156254" w:rsidRPr="00214958" w:rsidRDefault="00156254" w:rsidP="00156254">
      <w:pPr>
        <w:pStyle w:val="enumlev2"/>
      </w:pPr>
      <w:r w:rsidRPr="00214958">
        <w:rPr>
          <w:rFonts w:ascii="Symbol" w:hAnsi="Symbol"/>
        </w:rPr>
        <w:t></w:t>
      </w:r>
      <w:r w:rsidRPr="00214958">
        <w:rPr>
          <w:rFonts w:ascii="Symbol" w:hAnsi="Symbol"/>
        </w:rPr>
        <w:tab/>
      </w:r>
      <w:r w:rsidRPr="00214958">
        <w:t>What type of audio and video codecs including trans-coding technology should be specified?</w:t>
      </w:r>
    </w:p>
    <w:p w14:paraId="2F2B68B9" w14:textId="77777777" w:rsidR="00156254" w:rsidRPr="00214958" w:rsidRDefault="00156254" w:rsidP="00156254">
      <w:pPr>
        <w:pStyle w:val="enumlev2"/>
      </w:pPr>
      <w:r w:rsidRPr="00214958">
        <w:rPr>
          <w:rFonts w:ascii="Symbol" w:hAnsi="Symbol"/>
        </w:rPr>
        <w:t></w:t>
      </w:r>
      <w:r w:rsidRPr="00214958">
        <w:rPr>
          <w:rFonts w:ascii="Symbol" w:hAnsi="Symbol"/>
        </w:rPr>
        <w:tab/>
      </w:r>
      <w:r w:rsidRPr="00214958">
        <w:t>What adaptive bit-rate (ABR) formats should be supported? How the corresponding encryption technologies should be applied?</w:t>
      </w:r>
    </w:p>
    <w:p w14:paraId="2F5D3C7A" w14:textId="77777777" w:rsidR="00156254" w:rsidRPr="00214958" w:rsidRDefault="00156254" w:rsidP="00156254">
      <w:pPr>
        <w:pStyle w:val="enumlev2"/>
      </w:pPr>
      <w:r w:rsidRPr="00214958">
        <w:rPr>
          <w:rFonts w:ascii="Symbol" w:hAnsi="Symbol"/>
        </w:rPr>
        <w:t></w:t>
      </w:r>
      <w:r w:rsidRPr="00214958">
        <w:rPr>
          <w:rFonts w:ascii="Symbol" w:hAnsi="Symbol"/>
        </w:rPr>
        <w:tab/>
      </w:r>
      <w:r w:rsidRPr="00214958">
        <w:t>What parameters should be specified for latency and packet-loss control?</w:t>
      </w:r>
    </w:p>
    <w:p w14:paraId="26E5E1CC" w14:textId="77777777" w:rsidR="00156254" w:rsidRPr="00214958" w:rsidRDefault="00156254" w:rsidP="00156254">
      <w:pPr>
        <w:pStyle w:val="enumlev2"/>
      </w:pPr>
      <w:r w:rsidRPr="00214958">
        <w:rPr>
          <w:rFonts w:ascii="Symbol" w:hAnsi="Symbol"/>
        </w:rPr>
        <w:t></w:t>
      </w:r>
      <w:r w:rsidRPr="00214958">
        <w:rPr>
          <w:rFonts w:ascii="Symbol" w:hAnsi="Symbol"/>
        </w:rPr>
        <w:tab/>
      </w:r>
      <w:r w:rsidRPr="00214958">
        <w:t>What class of QoS should be used?</w:t>
      </w:r>
    </w:p>
    <w:p w14:paraId="5C1421E7" w14:textId="77777777" w:rsidR="00156254" w:rsidRPr="00214958" w:rsidRDefault="00156254" w:rsidP="00156254">
      <w:pPr>
        <w:pStyle w:val="enumlev1"/>
      </w:pPr>
      <w:r w:rsidRPr="00214958">
        <w:t>–</w:t>
      </w:r>
      <w:r w:rsidRPr="00214958">
        <w:tab/>
        <w:t>What IP broadband and broadcast services and micro-services need to be supported by the next generation IP/HFC networks?</w:t>
      </w:r>
    </w:p>
    <w:p w14:paraId="0B65901C" w14:textId="77777777" w:rsidR="00156254" w:rsidRPr="00214958" w:rsidRDefault="00156254" w:rsidP="00156254">
      <w:pPr>
        <w:pStyle w:val="enumlev1"/>
      </w:pPr>
      <w:r w:rsidRPr="00214958">
        <w:t>–</w:t>
      </w:r>
      <w:r w:rsidRPr="00214958">
        <w:tab/>
        <w:t>How will these services be deployed – public cloud or private cloud including the edge?</w:t>
      </w:r>
    </w:p>
    <w:p w14:paraId="525638F2" w14:textId="77777777" w:rsidR="00156254" w:rsidRPr="00214958" w:rsidRDefault="00156254" w:rsidP="00156254">
      <w:pPr>
        <w:pStyle w:val="enumlev1"/>
      </w:pPr>
      <w:r w:rsidRPr="00214958">
        <w:t>–</w:t>
      </w:r>
      <w:r w:rsidRPr="00214958">
        <w:tab/>
        <w:t>Can we create a standard architecture for these services, including what set of micro-services need to be included in each service?</w:t>
      </w:r>
    </w:p>
    <w:p w14:paraId="50D36D49" w14:textId="77777777" w:rsidR="00156254" w:rsidRPr="00214958" w:rsidRDefault="00156254" w:rsidP="00156254">
      <w:pPr>
        <w:pStyle w:val="enumlev1"/>
      </w:pPr>
      <w:r w:rsidRPr="00214958">
        <w:t>–</w:t>
      </w:r>
      <w:r w:rsidRPr="00214958">
        <w:tab/>
        <w:t>What appropriate big data architecture should be utilized for data driven applications?</w:t>
      </w:r>
    </w:p>
    <w:p w14:paraId="5CB5C0C3" w14:textId="43D0B1B8" w:rsidR="00156254" w:rsidRPr="00214958" w:rsidRDefault="00156254" w:rsidP="00156254">
      <w:pPr>
        <w:pStyle w:val="Heading3"/>
      </w:pPr>
      <w:bookmarkStart w:id="456" w:name="_Toc343528297"/>
      <w:bookmarkStart w:id="457" w:name="_Toc170268005"/>
      <w:bookmarkStart w:id="458" w:name="_Toc169880337"/>
      <w:r w:rsidRPr="00214958">
        <w:t>H.3</w:t>
      </w:r>
      <w:r w:rsidRPr="00214958">
        <w:tab/>
        <w:t>Tasks</w:t>
      </w:r>
      <w:bookmarkEnd w:id="456"/>
      <w:bookmarkEnd w:id="457"/>
      <w:bookmarkEnd w:id="458"/>
    </w:p>
    <w:p w14:paraId="43B0E975" w14:textId="77777777" w:rsidR="00156254" w:rsidRPr="00214958" w:rsidRDefault="00156254" w:rsidP="00156254">
      <w:pPr>
        <w:keepNext/>
      </w:pPr>
      <w:r w:rsidRPr="00214958">
        <w:t>Tasks include, but are not limited to:</w:t>
      </w:r>
    </w:p>
    <w:p w14:paraId="74F90791" w14:textId="3804320C" w:rsidR="00156254" w:rsidRPr="00214958" w:rsidRDefault="00156254" w:rsidP="00156254">
      <w:pPr>
        <w:pStyle w:val="enumlev1"/>
      </w:pPr>
      <w:r w:rsidRPr="00214958">
        <w:t>–</w:t>
      </w:r>
      <w:r w:rsidRPr="00214958">
        <w:tab/>
      </w:r>
      <w:del w:id="459" w:author="Editor" w:date="2024-06-28T14:05:00Z" w16du:dateUtc="2024-06-28T12:05:00Z">
        <w:r w:rsidRPr="00B61E18">
          <w:delText>The</w:delText>
        </w:r>
      </w:del>
      <w:ins w:id="460" w:author="Editor" w:date="2024-06-28T14:05:00Z" w16du:dateUtc="2024-06-28T12:05:00Z">
        <w:r w:rsidR="008B2E52">
          <w:t>t</w:t>
        </w:r>
        <w:r w:rsidRPr="00214958">
          <w:t>he</w:t>
        </w:r>
      </w:ins>
      <w:r w:rsidRPr="00214958">
        <w:t xml:space="preserve"> preparation of updated or new Recommendations, as required.</w:t>
      </w:r>
    </w:p>
    <w:p w14:paraId="10A42C41" w14:textId="4312E3A8" w:rsidR="00156254" w:rsidRPr="00214958" w:rsidRDefault="00156254" w:rsidP="00156254">
      <w:r w:rsidRPr="00214958">
        <w:t>An up-to-date status of work under this Question is contained in the SG9 work programme (</w:t>
      </w:r>
      <w:hyperlink r:id="rId26" w:history="1">
        <w:r w:rsidRPr="00214958">
          <w:rPr>
            <w:rStyle w:val="Hyperlink"/>
          </w:rPr>
          <w:t>https://itu.int/ITU-T/workprog/wp_search.aspx?sg=9</w:t>
        </w:r>
      </w:hyperlink>
      <w:r w:rsidRPr="00214958">
        <w:t>).</w:t>
      </w:r>
    </w:p>
    <w:p w14:paraId="054286B8" w14:textId="0F18AFA8" w:rsidR="00156254" w:rsidRPr="00214958" w:rsidRDefault="00C37C63" w:rsidP="00156254">
      <w:pPr>
        <w:pStyle w:val="Heading3"/>
      </w:pPr>
      <w:bookmarkStart w:id="461" w:name="_Toc343528298"/>
      <w:bookmarkStart w:id="462" w:name="_Toc170268006"/>
      <w:bookmarkStart w:id="463" w:name="_Toc169880338"/>
      <w:r w:rsidRPr="00214958">
        <w:t>H.</w:t>
      </w:r>
      <w:r w:rsidR="00156254" w:rsidRPr="00214958">
        <w:t>4</w:t>
      </w:r>
      <w:r w:rsidR="00156254" w:rsidRPr="00214958">
        <w:tab/>
        <w:t>Relationships</w:t>
      </w:r>
      <w:bookmarkEnd w:id="461"/>
      <w:bookmarkEnd w:id="462"/>
      <w:bookmarkEnd w:id="463"/>
    </w:p>
    <w:p w14:paraId="6436F0CC" w14:textId="28500143" w:rsidR="00156254" w:rsidRPr="00214958" w:rsidRDefault="00156254" w:rsidP="00156254">
      <w:pPr>
        <w:pStyle w:val="Headingb"/>
        <w:rPr>
          <w:lang w:val="en-GB"/>
        </w:rPr>
      </w:pPr>
      <w:r w:rsidRPr="00214958">
        <w:rPr>
          <w:lang w:val="en-GB"/>
        </w:rPr>
        <w:t>Recommendations:</w:t>
      </w:r>
    </w:p>
    <w:p w14:paraId="2AC0A58A" w14:textId="77777777" w:rsidR="00156254" w:rsidRPr="00214958" w:rsidRDefault="00156254" w:rsidP="00156254">
      <w:pPr>
        <w:pStyle w:val="enumlev1"/>
      </w:pPr>
      <w:r w:rsidRPr="00214958">
        <w:t>–</w:t>
      </w:r>
      <w:r w:rsidRPr="00214958">
        <w:tab/>
        <w:t>Reference architecture: ITU-T J.700</w:t>
      </w:r>
    </w:p>
    <w:p w14:paraId="3B9B7A65" w14:textId="780291E5" w:rsidR="00156254" w:rsidRPr="00214958" w:rsidRDefault="00156254" w:rsidP="00156254">
      <w:pPr>
        <w:pStyle w:val="enumlev1"/>
      </w:pPr>
      <w:r w:rsidRPr="00214958">
        <w:t>–</w:t>
      </w:r>
      <w:r w:rsidRPr="00214958">
        <w:tab/>
        <w:t>Application platform: ITU-T J.200-J.202; J.205-</w:t>
      </w:r>
      <w:ins w:id="464" w:author="Editor" w:date="2024-06-28T14:05:00Z" w16du:dateUtc="2024-06-28T12:05:00Z">
        <w:r w:rsidR="002516D0">
          <w:t>J.</w:t>
        </w:r>
      </w:ins>
      <w:r w:rsidRPr="00214958">
        <w:t>207; J.1200-series</w:t>
      </w:r>
    </w:p>
    <w:p w14:paraId="56B357AC" w14:textId="77777777" w:rsidR="00156254" w:rsidRPr="00214958" w:rsidRDefault="00156254" w:rsidP="00156254">
      <w:pPr>
        <w:pStyle w:val="enumlev1"/>
        <w:rPr>
          <w:lang w:eastAsia="zh-CN"/>
        </w:rPr>
      </w:pPr>
      <w:r w:rsidRPr="00214958">
        <w:t>–</w:t>
      </w:r>
      <w:r w:rsidRPr="00214958">
        <w:tab/>
        <w:t>Set-top box and other TV viewing devices: ITU-T J.290-series</w:t>
      </w:r>
    </w:p>
    <w:p w14:paraId="3937394D" w14:textId="77777777" w:rsidR="00156254" w:rsidRPr="00214958" w:rsidRDefault="00156254" w:rsidP="00156254">
      <w:pPr>
        <w:pStyle w:val="enumlev1"/>
      </w:pPr>
      <w:r w:rsidRPr="00214958">
        <w:t>–</w:t>
      </w:r>
      <w:r w:rsidRPr="00214958">
        <w:tab/>
        <w:t>Home network: ITU-T J.190, J.192</w:t>
      </w:r>
    </w:p>
    <w:p w14:paraId="169E1452" w14:textId="77777777" w:rsidR="00156254" w:rsidRPr="00214958" w:rsidRDefault="00156254" w:rsidP="00156254">
      <w:pPr>
        <w:pStyle w:val="enumlev1"/>
      </w:pPr>
      <w:r w:rsidRPr="00214958">
        <w:t>–</w:t>
      </w:r>
      <w:r w:rsidRPr="00214958">
        <w:tab/>
        <w:t>Cloud-based converged media services: J.1300-series</w:t>
      </w:r>
    </w:p>
    <w:p w14:paraId="497E3CFE" w14:textId="752693CD" w:rsidR="00156254" w:rsidRPr="00214958" w:rsidRDefault="00156254" w:rsidP="00156254">
      <w:pPr>
        <w:pStyle w:val="Headingb"/>
        <w:rPr>
          <w:lang w:val="en-GB"/>
        </w:rPr>
      </w:pPr>
      <w:r w:rsidRPr="00214958">
        <w:rPr>
          <w:lang w:val="en-GB"/>
        </w:rPr>
        <w:t>Questions:</w:t>
      </w:r>
    </w:p>
    <w:p w14:paraId="0AF6C6C0" w14:textId="1400B7DA" w:rsidR="00156254" w:rsidRPr="00214958" w:rsidRDefault="00156254" w:rsidP="00156254">
      <w:pPr>
        <w:pStyle w:val="enumlev1"/>
      </w:pPr>
      <w:r w:rsidRPr="00214958">
        <w:t>–</w:t>
      </w:r>
      <w:r w:rsidRPr="00214958">
        <w:tab/>
      </w:r>
      <w:r w:rsidR="006C4159" w:rsidRPr="00214958">
        <w:t>B/9</w:t>
      </w:r>
      <w:r w:rsidRPr="00214958">
        <w:rPr>
          <w:lang w:eastAsia="zh-CN"/>
        </w:rPr>
        <w:t xml:space="preserve">, </w:t>
      </w:r>
      <w:r w:rsidR="006C4159" w:rsidRPr="00214958">
        <w:rPr>
          <w:lang w:eastAsia="zh-CN"/>
        </w:rPr>
        <w:t>C/9</w:t>
      </w:r>
      <w:r w:rsidRPr="00214958">
        <w:rPr>
          <w:lang w:eastAsia="zh-CN"/>
        </w:rPr>
        <w:t xml:space="preserve">, </w:t>
      </w:r>
      <w:r w:rsidR="006C4159" w:rsidRPr="00214958">
        <w:rPr>
          <w:lang w:eastAsia="zh-CN"/>
        </w:rPr>
        <w:t>E/9</w:t>
      </w:r>
      <w:r w:rsidRPr="00214958">
        <w:rPr>
          <w:lang w:eastAsia="zh-CN"/>
        </w:rPr>
        <w:t xml:space="preserve">, </w:t>
      </w:r>
      <w:r w:rsidR="006C4159" w:rsidRPr="00214958">
        <w:rPr>
          <w:lang w:eastAsia="zh-CN"/>
        </w:rPr>
        <w:t>F/9</w:t>
      </w:r>
      <w:r w:rsidRPr="00214958">
        <w:rPr>
          <w:lang w:eastAsia="zh-CN"/>
        </w:rPr>
        <w:t xml:space="preserve">, </w:t>
      </w:r>
      <w:r w:rsidR="006C4159" w:rsidRPr="00214958">
        <w:rPr>
          <w:lang w:eastAsia="zh-CN"/>
        </w:rPr>
        <w:t>G/9</w:t>
      </w:r>
      <w:ins w:id="465" w:author="Editor" w:date="2024-06-28T14:05:00Z" w16du:dateUtc="2024-06-28T12:05:00Z">
        <w:r w:rsidR="00FA09D0" w:rsidRPr="00214958">
          <w:rPr>
            <w:lang w:eastAsia="zh-CN"/>
          </w:rPr>
          <w:t>,</w:t>
        </w:r>
        <w:r w:rsidRPr="00214958">
          <w:rPr>
            <w:lang w:eastAsia="zh-CN"/>
          </w:rPr>
          <w:t xml:space="preserve"> </w:t>
        </w:r>
        <w:r w:rsidR="006C4159" w:rsidRPr="00214958">
          <w:rPr>
            <w:lang w:eastAsia="zh-CN"/>
          </w:rPr>
          <w:t>I/9</w:t>
        </w:r>
      </w:ins>
      <w:r w:rsidR="00FA09D0" w:rsidRPr="00214958">
        <w:rPr>
          <w:lang w:eastAsia="zh-CN"/>
        </w:rPr>
        <w:t xml:space="preserve"> and </w:t>
      </w:r>
      <w:del w:id="466" w:author="Editor" w:date="2024-06-28T14:05:00Z" w16du:dateUtc="2024-06-28T12:05:00Z">
        <w:r w:rsidR="006C4159" w:rsidRPr="00470AEE">
          <w:rPr>
            <w:lang w:eastAsia="zh-CN"/>
          </w:rPr>
          <w:delText>I</w:delText>
        </w:r>
      </w:del>
      <w:ins w:id="467" w:author="Editor" w:date="2024-06-28T14:05:00Z" w16du:dateUtc="2024-06-28T12:05:00Z">
        <w:r w:rsidR="006C4159" w:rsidRPr="00214958">
          <w:rPr>
            <w:lang w:eastAsia="zh-CN"/>
          </w:rPr>
          <w:t>K</w:t>
        </w:r>
      </w:ins>
      <w:r w:rsidR="00FA09D0" w:rsidRPr="00214958">
        <w:rPr>
          <w:lang w:eastAsia="zh-CN"/>
        </w:rPr>
        <w:t>/9</w:t>
      </w:r>
    </w:p>
    <w:p w14:paraId="38336B7F" w14:textId="7232B808" w:rsidR="00156254" w:rsidRPr="008B2E52" w:rsidRDefault="00156254" w:rsidP="00156254">
      <w:pPr>
        <w:pStyle w:val="Headingb"/>
        <w:rPr>
          <w:lang w:val="fr-FR"/>
        </w:rPr>
      </w:pPr>
      <w:r w:rsidRPr="008B2E52">
        <w:rPr>
          <w:lang w:val="fr-FR"/>
        </w:rPr>
        <w:t>Study groups:</w:t>
      </w:r>
    </w:p>
    <w:p w14:paraId="7A99D03A" w14:textId="77777777" w:rsidR="00156254" w:rsidRPr="00DB3456" w:rsidRDefault="00156254" w:rsidP="00156254">
      <w:pPr>
        <w:pStyle w:val="enumlev1"/>
        <w:rPr>
          <w:del w:id="468" w:author="Editor" w:date="2024-06-28T14:05:00Z" w16du:dateUtc="2024-06-28T12:05:00Z"/>
          <w:lang w:val="fr-FR"/>
        </w:rPr>
      </w:pPr>
      <w:del w:id="469" w:author="Editor" w:date="2024-06-28T14:05:00Z" w16du:dateUtc="2024-06-28T12:05:00Z">
        <w:r w:rsidRPr="00DB3456">
          <w:rPr>
            <w:lang w:val="fr-FR"/>
          </w:rPr>
          <w:delText>–</w:delText>
        </w:r>
        <w:r w:rsidRPr="00DB3456">
          <w:rPr>
            <w:lang w:val="fr-FR"/>
          </w:rPr>
          <w:tab/>
          <w:delText>ITU</w:delText>
        </w:r>
        <w:r w:rsidRPr="00DB3456">
          <w:rPr>
            <w:lang w:val="fr-FR"/>
          </w:rPr>
          <w:noBreakHyphen/>
          <w:delText>T SG11</w:delText>
        </w:r>
      </w:del>
    </w:p>
    <w:p w14:paraId="1D59FF2F" w14:textId="1DE1BE40" w:rsidR="00156254" w:rsidRPr="008B2E52" w:rsidRDefault="00156254" w:rsidP="00156254">
      <w:pPr>
        <w:pStyle w:val="enumlev1"/>
        <w:rPr>
          <w:lang w:val="fr-FR"/>
        </w:rPr>
      </w:pPr>
      <w:r w:rsidRPr="008B2E52">
        <w:rPr>
          <w:lang w:val="fr-FR"/>
        </w:rPr>
        <w:t>–</w:t>
      </w:r>
      <w:r w:rsidRPr="008B2E52">
        <w:rPr>
          <w:lang w:val="fr-FR"/>
        </w:rPr>
        <w:tab/>
        <w:t>ITU</w:t>
      </w:r>
      <w:r w:rsidRPr="008B2E52">
        <w:rPr>
          <w:lang w:val="fr-FR"/>
        </w:rPr>
        <w:noBreakHyphen/>
        <w:t>T SG13</w:t>
      </w:r>
    </w:p>
    <w:p w14:paraId="37981825" w14:textId="2DE5813C" w:rsidR="00A03E3E" w:rsidRPr="008B2E52" w:rsidRDefault="00156254" w:rsidP="00156254">
      <w:pPr>
        <w:pStyle w:val="enumlev1"/>
        <w:rPr>
          <w:moveTo w:id="470" w:author="Editor" w:date="2024-06-28T14:05:00Z" w16du:dateUtc="2024-06-28T12:05:00Z"/>
          <w:lang w:val="fr-FR"/>
        </w:rPr>
      </w:pPr>
      <w:moveToRangeStart w:id="471" w:author="Editor" w:date="2024-06-28T14:05:00Z" w:name="move170475969"/>
      <w:moveTo w:id="472" w:author="Editor" w:date="2024-06-28T14:05:00Z" w16du:dateUtc="2024-06-28T12:05:00Z">
        <w:r w:rsidRPr="008B2E52">
          <w:rPr>
            <w:lang w:val="fr-FR"/>
          </w:rPr>
          <w:t>–</w:t>
        </w:r>
        <w:r w:rsidRPr="008B2E52">
          <w:rPr>
            <w:lang w:val="fr-FR"/>
          </w:rPr>
          <w:tab/>
          <w:t>ITU</w:t>
        </w:r>
        <w:r w:rsidRPr="008B2E52">
          <w:rPr>
            <w:lang w:val="fr-FR"/>
          </w:rPr>
          <w:noBreakHyphen/>
          <w:t>T SG16</w:t>
        </w:r>
      </w:moveTo>
    </w:p>
    <w:moveToRangeEnd w:id="471"/>
    <w:p w14:paraId="717ABAC6" w14:textId="79D63D73" w:rsidR="0095735C" w:rsidRPr="00214958" w:rsidRDefault="0095735C" w:rsidP="00156254">
      <w:pPr>
        <w:pStyle w:val="enumlev1"/>
      </w:pPr>
      <w:r w:rsidRPr="00214958">
        <w:t>–</w:t>
      </w:r>
      <w:r w:rsidRPr="00214958">
        <w:tab/>
        <w:t>ITU</w:t>
      </w:r>
      <w:del w:id="473" w:author="Editor" w:date="2024-06-28T14:05:00Z" w16du:dateUtc="2024-06-28T12:05:00Z">
        <w:r w:rsidR="00156254" w:rsidRPr="00FC633B">
          <w:rPr>
            <w:lang w:val="fr-FR"/>
          </w:rPr>
          <w:noBreakHyphen/>
          <w:delText>T SG16</w:delText>
        </w:r>
      </w:del>
      <w:ins w:id="474" w:author="Editor" w:date="2024-06-28T14:05:00Z" w16du:dateUtc="2024-06-28T12:05:00Z">
        <w:r w:rsidRPr="00214958">
          <w:t>-R SG6</w:t>
        </w:r>
      </w:ins>
    </w:p>
    <w:p w14:paraId="2B0052B3" w14:textId="77777777" w:rsidR="00156254" w:rsidRPr="00DB3456" w:rsidRDefault="00156254" w:rsidP="00156254">
      <w:pPr>
        <w:pStyle w:val="enumlev1"/>
        <w:rPr>
          <w:del w:id="475" w:author="Editor" w:date="2024-06-28T14:05:00Z" w16du:dateUtc="2024-06-28T12:05:00Z"/>
          <w:lang w:val="fr-FR"/>
        </w:rPr>
      </w:pPr>
      <w:del w:id="476" w:author="Editor" w:date="2024-06-28T14:05:00Z" w16du:dateUtc="2024-06-28T12:05:00Z">
        <w:r w:rsidRPr="00DB3456">
          <w:rPr>
            <w:lang w:val="fr-FR"/>
          </w:rPr>
          <w:delText>–</w:delText>
        </w:r>
        <w:r w:rsidRPr="00DB3456">
          <w:rPr>
            <w:lang w:val="fr-FR"/>
          </w:rPr>
          <w:tab/>
          <w:delText>ITU</w:delText>
        </w:r>
        <w:r w:rsidRPr="00DB3456">
          <w:rPr>
            <w:lang w:val="fr-FR"/>
          </w:rPr>
          <w:noBreakHyphen/>
          <w:delText>T SG</w:delText>
        </w:r>
        <w:r w:rsidRPr="00DB3456">
          <w:rPr>
            <w:lang w:val="fr-FR" w:eastAsia="zh-CN"/>
          </w:rPr>
          <w:delText>20</w:delText>
        </w:r>
      </w:del>
    </w:p>
    <w:p w14:paraId="26F2035E" w14:textId="5280D888" w:rsidR="00156254" w:rsidRPr="00214958" w:rsidRDefault="00156254" w:rsidP="00156254">
      <w:pPr>
        <w:pStyle w:val="Headingb"/>
        <w:rPr>
          <w:lang w:val="en-GB"/>
        </w:rPr>
      </w:pPr>
      <w:r w:rsidRPr="00214958">
        <w:rPr>
          <w:lang w:val="en-GB"/>
        </w:rPr>
        <w:t>Other bodies:</w:t>
      </w:r>
    </w:p>
    <w:p w14:paraId="2D7805B7" w14:textId="77777777" w:rsidR="00156254" w:rsidRPr="00214958" w:rsidRDefault="00156254" w:rsidP="00156254">
      <w:pPr>
        <w:pStyle w:val="enumlev1"/>
      </w:pPr>
      <w:r w:rsidRPr="00214958">
        <w:t>–</w:t>
      </w:r>
      <w:r w:rsidRPr="00214958">
        <w:tab/>
        <w:t>DVB</w:t>
      </w:r>
    </w:p>
    <w:p w14:paraId="70800BC7" w14:textId="77777777" w:rsidR="00156254" w:rsidRPr="00214958" w:rsidRDefault="00156254" w:rsidP="00156254">
      <w:pPr>
        <w:pStyle w:val="enumlev1"/>
      </w:pPr>
      <w:r w:rsidRPr="00214958">
        <w:t>–</w:t>
      </w:r>
      <w:r w:rsidRPr="00214958">
        <w:tab/>
        <w:t>ETSI</w:t>
      </w:r>
    </w:p>
    <w:p w14:paraId="7B50CA60" w14:textId="77777777" w:rsidR="00156254" w:rsidRPr="00214958" w:rsidRDefault="00156254" w:rsidP="00156254">
      <w:pPr>
        <w:pStyle w:val="enumlev1"/>
      </w:pPr>
      <w:r w:rsidRPr="00214958">
        <w:t>–</w:t>
      </w:r>
      <w:r w:rsidRPr="00214958">
        <w:tab/>
        <w:t>IETF</w:t>
      </w:r>
    </w:p>
    <w:p w14:paraId="2F93810D" w14:textId="20C4DC08" w:rsidR="00156254" w:rsidDel="00706661" w:rsidRDefault="00156254" w:rsidP="00156254">
      <w:pPr>
        <w:pStyle w:val="enumlev1"/>
        <w:rPr>
          <w:del w:id="477" w:author="Editor" w:date="2024-06-28T14:19:00Z" w16du:dateUtc="2024-06-28T12:19:00Z"/>
        </w:rPr>
      </w:pPr>
      <w:r w:rsidRPr="00214958">
        <w:t>–</w:t>
      </w:r>
      <w:r w:rsidRPr="00214958">
        <w:tab/>
        <w:t>SCTE</w:t>
      </w:r>
    </w:p>
    <w:p w14:paraId="36EA886F" w14:textId="5FDF1671" w:rsidR="00706661" w:rsidRPr="00214958" w:rsidRDefault="00706661" w:rsidP="00156254">
      <w:pPr>
        <w:pStyle w:val="enumlev1"/>
      </w:pPr>
      <w:del w:id="478" w:author="Editor" w:date="2024-06-28T14:19:00Z" w16du:dateUtc="2024-06-28T12:19:00Z">
        <w:r w:rsidRPr="00B61E18" w:rsidDel="00706661">
          <w:delText>–</w:delText>
        </w:r>
        <w:r w:rsidRPr="00B61E18" w:rsidDel="00706661">
          <w:tab/>
          <w:delText>3GPP 5GNR</w:delText>
        </w:r>
      </w:del>
    </w:p>
    <w:p w14:paraId="48CAA7B0" w14:textId="0D862ABD" w:rsidR="00156254" w:rsidRPr="00214958" w:rsidRDefault="00156254" w:rsidP="00156254">
      <w:pPr>
        <w:pStyle w:val="Headingb"/>
        <w:rPr>
          <w:lang w:val="en-GB"/>
        </w:rPr>
      </w:pPr>
      <w:r w:rsidRPr="00214958">
        <w:rPr>
          <w:lang w:val="en-GB"/>
        </w:rPr>
        <w:t>WSIS</w:t>
      </w:r>
      <w:r w:rsidRPr="00214958">
        <w:rPr>
          <w:lang w:val="en-GB"/>
        </w:rPr>
        <w:t xml:space="preserve"> Action Lines:</w:t>
      </w:r>
    </w:p>
    <w:p w14:paraId="218FEE38" w14:textId="77777777" w:rsidR="00156254" w:rsidRPr="00214958" w:rsidRDefault="00156254" w:rsidP="00156254">
      <w:pPr>
        <w:pStyle w:val="enumlev1"/>
      </w:pPr>
      <w:r w:rsidRPr="00214958">
        <w:t>–</w:t>
      </w:r>
      <w:r w:rsidRPr="00214958">
        <w:tab/>
        <w:t>C2, C3, C5, C6, C9, C11</w:t>
      </w:r>
    </w:p>
    <w:p w14:paraId="29B2A7AC" w14:textId="23B89AE9" w:rsidR="00156254" w:rsidRPr="00214958" w:rsidRDefault="00156254" w:rsidP="00156254">
      <w:pPr>
        <w:pStyle w:val="Headingb"/>
        <w:rPr>
          <w:lang w:val="en-GB"/>
        </w:rPr>
      </w:pPr>
      <w:r w:rsidRPr="00214958">
        <w:rPr>
          <w:lang w:val="en-GB"/>
        </w:rPr>
        <w:t>Sustainable Development Goals:</w:t>
      </w:r>
    </w:p>
    <w:p w14:paraId="45D73658" w14:textId="77777777" w:rsidR="00156254" w:rsidRPr="00214958" w:rsidRDefault="00156254" w:rsidP="00156254">
      <w:pPr>
        <w:pStyle w:val="enumlev1"/>
      </w:pPr>
      <w:r w:rsidRPr="00214958">
        <w:t>–</w:t>
      </w:r>
      <w:r w:rsidRPr="00214958">
        <w:tab/>
        <w:t>9</w:t>
      </w:r>
    </w:p>
    <w:p w14:paraId="15CDF264" w14:textId="136B439C" w:rsidR="002516D0" w:rsidRDefault="002516D0" w:rsidP="002516D0"/>
    <w:p w14:paraId="6C4CA508" w14:textId="5AD0C2CC" w:rsidR="00156254" w:rsidRPr="00214958" w:rsidRDefault="00156254" w:rsidP="002516D0">
      <w:r w:rsidRPr="00214958">
        <w:br w:type="page"/>
      </w:r>
    </w:p>
    <w:p w14:paraId="2A02CFE5" w14:textId="77777777" w:rsidR="00C267A8" w:rsidRDefault="00156254" w:rsidP="00C267A8">
      <w:pPr>
        <w:pStyle w:val="Heading2"/>
      </w:pPr>
      <w:bookmarkStart w:id="479" w:name="_Toc170268007"/>
      <w:bookmarkStart w:id="480" w:name="_Toc169880339"/>
      <w:r w:rsidRPr="00C267A8">
        <w:rPr>
          <w:b w:val="0"/>
        </w:rPr>
        <w:t xml:space="preserve">DRAFT QUESTION </w:t>
      </w:r>
      <w:r w:rsidR="00C53EA9" w:rsidRPr="00C267A8">
        <w:rPr>
          <w:b w:val="0"/>
        </w:rPr>
        <w:t>I</w:t>
      </w:r>
      <w:r w:rsidRPr="00C267A8">
        <w:rPr>
          <w:b w:val="0"/>
        </w:rPr>
        <w:t>/</w:t>
      </w:r>
      <w:r w:rsidR="00C53EA9" w:rsidRPr="00C267A8">
        <w:rPr>
          <w:b w:val="0"/>
        </w:rPr>
        <w:t>9</w:t>
      </w:r>
      <w:r w:rsidRPr="00214958">
        <w:rPr>
          <w:bCs/>
        </w:rPr>
        <w:br/>
      </w:r>
      <w:r w:rsidR="00C53EA9" w:rsidRPr="00214958">
        <w:t xml:space="preserve">Requirements, methods, and interfaces of the advanced service platforms to enhance the delivery of </w:t>
      </w:r>
      <w:r w:rsidR="00C53EA9" w:rsidRPr="00214958">
        <w:rPr>
          <w:rFonts w:eastAsia="MS Mincho"/>
        </w:rPr>
        <w:t>audiovisual content</w:t>
      </w:r>
      <w:r w:rsidR="00C53EA9" w:rsidRPr="00214958">
        <w:t>, and other multimedia interactive services over integrated broadband cable networks</w:t>
      </w:r>
      <w:bookmarkEnd w:id="479"/>
      <w:bookmarkEnd w:id="480"/>
    </w:p>
    <w:p w14:paraId="5F9F851D" w14:textId="2745560C" w:rsidR="00C53EA9" w:rsidRPr="00214958" w:rsidRDefault="00C53EA9" w:rsidP="00C53EA9">
      <w:pPr>
        <w:pStyle w:val="Questionhistory"/>
      </w:pPr>
      <w:r w:rsidRPr="00214958">
        <w:t>(Continuation of Question 9/9)</w:t>
      </w:r>
    </w:p>
    <w:p w14:paraId="05C2816E" w14:textId="7A67AD58" w:rsidR="00C53EA9" w:rsidRPr="00214958" w:rsidRDefault="00C53EA9" w:rsidP="00C53EA9">
      <w:pPr>
        <w:pStyle w:val="Heading3"/>
      </w:pPr>
      <w:bookmarkStart w:id="481" w:name="_Toc343528300"/>
      <w:bookmarkStart w:id="482" w:name="_Toc170268008"/>
      <w:bookmarkStart w:id="483" w:name="_Hlk149665586"/>
      <w:bookmarkStart w:id="484" w:name="_Toc169880340"/>
      <w:r w:rsidRPr="00214958">
        <w:t>I.1</w:t>
      </w:r>
      <w:r w:rsidRPr="00214958">
        <w:tab/>
        <w:t>Motivation</w:t>
      </w:r>
      <w:bookmarkEnd w:id="481"/>
      <w:bookmarkEnd w:id="482"/>
      <w:bookmarkEnd w:id="484"/>
    </w:p>
    <w:p w14:paraId="11EC0EEA" w14:textId="4A2BAD08" w:rsidR="00C53EA9" w:rsidRPr="00214958" w:rsidRDefault="00C53EA9" w:rsidP="00C53EA9">
      <w:pPr>
        <w:rPr>
          <w:rFonts w:eastAsia="MS Mincho"/>
        </w:rPr>
      </w:pPr>
      <w:r w:rsidRPr="00214958">
        <w:rPr>
          <w:rFonts w:eastAsia="MS Mincho"/>
        </w:rPr>
        <w:t xml:space="preserve">The use of the service platform, including cloud computing platform, for the end-to-end (E2E) delivery of audiovisual content, e.g., television programs, over-the-top (OTT) services, </w:t>
      </w:r>
      <w:ins w:id="485" w:author="Editor" w:date="2024-06-28T14:05:00Z" w16du:dateUtc="2024-06-28T12:05:00Z">
        <w:r w:rsidRPr="00214958">
          <w:rPr>
            <w:rFonts w:eastAsia="MS Mincho"/>
          </w:rPr>
          <w:t xml:space="preserve">interactive services, and immersive services, </w:t>
        </w:r>
      </w:ins>
      <w:r w:rsidRPr="00214958">
        <w:rPr>
          <w:rFonts w:eastAsia="MS Mincho"/>
        </w:rPr>
        <w:t xml:space="preserve">is spreading at an impressive pace. Existing cable television platform is based on conventional functions including user management, accounting, terminal management, content management, content delivery, and so on. These functions are still useful and will be used continuously in the future for not only cable television but also general audiovisual content </w:t>
      </w:r>
      <w:del w:id="486" w:author="Editor" w:date="2024-06-28T14:05:00Z" w16du:dateUtc="2024-06-28T12:05:00Z">
        <w:r>
          <w:rPr>
            <w:rFonts w:eastAsia="MS Mincho"/>
          </w:rPr>
          <w:delText xml:space="preserve">(including the new emerging interactive and immersive videos) </w:delText>
        </w:r>
      </w:del>
      <w:r w:rsidRPr="00214958">
        <w:rPr>
          <w:rFonts w:eastAsia="MS Mincho"/>
        </w:rPr>
        <w:t xml:space="preserve">delivery systems. On the other hand, a lot of advanced server-side technologies for service enhancement (e.g. target specific content distribution system, </w:t>
      </w:r>
      <w:del w:id="487" w:author="Editor" w:date="2024-06-28T14:05:00Z" w16du:dateUtc="2024-06-28T12:05:00Z">
        <w:r>
          <w:rPr>
            <w:rFonts w:eastAsia="MS Mincho"/>
          </w:rPr>
          <w:delText xml:space="preserve">artificial intelligence assisted operation and maintenance system, </w:delText>
        </w:r>
      </w:del>
      <w:r w:rsidRPr="00214958">
        <w:rPr>
          <w:rFonts w:eastAsia="MS Mincho"/>
        </w:rPr>
        <w:t xml:space="preserve">multi-device content distribution, content recommendation system, and cloud-based content </w:t>
      </w:r>
      <w:del w:id="488" w:author="Editor" w:date="2024-06-28T14:05:00Z" w16du:dateUtc="2024-06-28T12:05:00Z">
        <w:r>
          <w:rPr>
            <w:rFonts w:eastAsia="MS Mincho"/>
          </w:rPr>
          <w:delText>storage</w:delText>
        </w:r>
      </w:del>
      <w:ins w:id="489" w:author="Editor" w:date="2024-06-28T14:05:00Z" w16du:dateUtc="2024-06-28T12:05:00Z">
        <w:r w:rsidRPr="00214958">
          <w:rPr>
            <w:rFonts w:eastAsia="MS Mincho"/>
          </w:rPr>
          <w:t>delivery</w:t>
        </w:r>
      </w:ins>
      <w:r w:rsidRPr="00214958">
        <w:rPr>
          <w:rFonts w:eastAsia="MS Mincho"/>
        </w:rPr>
        <w:t>) become viable. To adopt these server-side technologies to the existing cable television and other audiovisual content delivery services efficiently and quickly, the common interfaces between those systems and other advanced platforms are indispensable. Therefore, it is quite important and urgent to study the requirements, architectures, methods, and interfaces to leverage the platform side technology to enhance the existing cable television systems. This study will include, but is not limited to, advanced service platforms which include:</w:t>
      </w:r>
    </w:p>
    <w:bookmarkEnd w:id="483"/>
    <w:p w14:paraId="2804D218" w14:textId="0899EDC4" w:rsidR="00C53EA9" w:rsidRPr="00214958" w:rsidRDefault="00C53EA9" w:rsidP="00C53EA9">
      <w:pPr>
        <w:pStyle w:val="enumlev1"/>
      </w:pPr>
      <w:r w:rsidRPr="00214958">
        <w:t>–</w:t>
      </w:r>
      <w:r w:rsidRPr="00214958">
        <w:tab/>
        <w:t xml:space="preserve">advanced content management including cloud-based content </w:t>
      </w:r>
      <w:del w:id="490" w:author="Editor" w:date="2024-06-28T14:05:00Z" w16du:dateUtc="2024-06-28T12:05:00Z">
        <w:r>
          <w:delText>storage</w:delText>
        </w:r>
      </w:del>
      <w:ins w:id="491" w:author="Editor" w:date="2024-06-28T14:05:00Z" w16du:dateUtc="2024-06-28T12:05:00Z">
        <w:r w:rsidRPr="00214958">
          <w:t>delivery</w:t>
        </w:r>
      </w:ins>
      <w:r w:rsidRPr="00214958">
        <w:t xml:space="preserve"> to realize the cable contents TV everywhere;</w:t>
      </w:r>
    </w:p>
    <w:p w14:paraId="5BFCA734" w14:textId="77777777" w:rsidR="00C53EA9" w:rsidRPr="00214958" w:rsidRDefault="00C53EA9" w:rsidP="00C53EA9">
      <w:pPr>
        <w:pStyle w:val="enumlev1"/>
      </w:pPr>
      <w:r w:rsidRPr="00214958">
        <w:t>–</w:t>
      </w:r>
      <w:r w:rsidRPr="00214958">
        <w:tab/>
        <w:t>user's account/terminal management for TV everywhere services;</w:t>
      </w:r>
    </w:p>
    <w:p w14:paraId="06A7507C" w14:textId="77777777" w:rsidR="00C53EA9" w:rsidRPr="00214958" w:rsidRDefault="00C53EA9" w:rsidP="00C53EA9">
      <w:pPr>
        <w:pStyle w:val="enumlev1"/>
      </w:pPr>
      <w:r w:rsidRPr="00214958">
        <w:t>–</w:t>
      </w:r>
      <w:r w:rsidRPr="00214958">
        <w:tab/>
        <w:t>platform side technologies and interfaces to realize the harmonization between existing cable television services and OTT services;</w:t>
      </w:r>
    </w:p>
    <w:p w14:paraId="5BC74950" w14:textId="14433439" w:rsidR="00C53EA9" w:rsidRPr="00214958" w:rsidRDefault="00C53EA9" w:rsidP="00C53EA9">
      <w:pPr>
        <w:pStyle w:val="enumlev1"/>
        <w:rPr>
          <w:spacing w:val="-2"/>
        </w:rPr>
      </w:pPr>
      <w:r w:rsidRPr="00214958">
        <w:rPr>
          <w:spacing w:val="-2"/>
        </w:rPr>
        <w:t>–</w:t>
      </w:r>
      <w:r w:rsidRPr="00214958">
        <w:rPr>
          <w:spacing w:val="-2"/>
        </w:rPr>
        <w:tab/>
        <w:t>management functions of the user/service statistics and analyses to enhance the personalization services, with the necessary collaboration with other Questions</w:t>
      </w:r>
      <w:del w:id="492" w:author="Editor" w:date="2024-06-28T14:05:00Z" w16du:dateUtc="2024-06-28T12:05:00Z">
        <w:r>
          <w:rPr>
            <w:spacing w:val="-2"/>
          </w:rPr>
          <w:delText xml:space="preserve"> (e.g., QK).</w:delText>
        </w:r>
      </w:del>
      <w:ins w:id="493" w:author="Editor" w:date="2024-06-28T14:05:00Z" w16du:dateUtc="2024-06-28T12:05:00Z">
        <w:r w:rsidRPr="00214958">
          <w:rPr>
            <w:spacing w:val="-2"/>
          </w:rPr>
          <w:t>.</w:t>
        </w:r>
      </w:ins>
    </w:p>
    <w:p w14:paraId="0754589C" w14:textId="77777777" w:rsidR="00C53EA9" w:rsidRPr="00214958" w:rsidRDefault="00C53EA9" w:rsidP="00C53EA9">
      <w:pPr>
        <w:rPr>
          <w:rFonts w:eastAsia="MS Mincho"/>
        </w:rPr>
      </w:pPr>
      <w:r w:rsidRPr="00214958">
        <w:rPr>
          <w:rFonts w:eastAsia="MS Mincho"/>
        </w:rPr>
        <w:t>The work area includes the interface between cable television systems and advanced platforms. In some cases, not only cable television systems but also the advanced platforms are operated by the cable operator (e.g. TV everywhere service system, target specific content distribution system, application market). In other cases, multiple cable systems work together through interfaces with the outside systems such as (but not limited to) machine-to-machine (M2M) system, Internet of things (IoT) system, and cloud-based system.</w:t>
      </w:r>
    </w:p>
    <w:p w14:paraId="49D80448" w14:textId="48B8907D" w:rsidR="00C53EA9" w:rsidRPr="00214958" w:rsidRDefault="00C53EA9" w:rsidP="00C53EA9">
      <w:pPr>
        <w:pStyle w:val="Heading3"/>
      </w:pPr>
      <w:bookmarkStart w:id="494" w:name="_Toc343528301"/>
      <w:bookmarkStart w:id="495" w:name="_Toc170268009"/>
      <w:bookmarkStart w:id="496" w:name="_Toc169880341"/>
      <w:r w:rsidRPr="00214958">
        <w:t>I.2</w:t>
      </w:r>
      <w:r w:rsidRPr="00214958">
        <w:tab/>
        <w:t>Question</w:t>
      </w:r>
      <w:bookmarkEnd w:id="494"/>
      <w:bookmarkEnd w:id="495"/>
      <w:bookmarkEnd w:id="496"/>
    </w:p>
    <w:p w14:paraId="7F290D0D" w14:textId="77777777" w:rsidR="00C53EA9" w:rsidRPr="00214958" w:rsidRDefault="00C53EA9" w:rsidP="00C53EA9">
      <w:pPr>
        <w:keepNext/>
        <w:rPr>
          <w:rFonts w:eastAsia="MS Mincho"/>
        </w:rPr>
      </w:pPr>
      <w:r w:rsidRPr="00214958">
        <w:rPr>
          <w:rFonts w:eastAsia="MS Mincho"/>
        </w:rPr>
        <w:t>Study items to be considered include, but are not limited to:</w:t>
      </w:r>
    </w:p>
    <w:p w14:paraId="64E6B630" w14:textId="77777777" w:rsidR="00C53EA9" w:rsidRPr="00214958" w:rsidRDefault="00C53EA9" w:rsidP="00C53EA9">
      <w:pPr>
        <w:pStyle w:val="enumlev1"/>
      </w:pPr>
      <w:r w:rsidRPr="00214958">
        <w:t>–</w:t>
      </w:r>
      <w:r w:rsidRPr="00214958">
        <w:tab/>
        <w:t>What are the service requirements applicable to the service platform to enhance the existing cable television and OTT services?</w:t>
      </w:r>
    </w:p>
    <w:p w14:paraId="01E8430E" w14:textId="77777777" w:rsidR="00C53EA9" w:rsidRPr="00214958" w:rsidRDefault="00C53EA9" w:rsidP="00C53EA9">
      <w:pPr>
        <w:pStyle w:val="enumlev1"/>
      </w:pPr>
      <w:r w:rsidRPr="00214958">
        <w:t>–</w:t>
      </w:r>
      <w:r w:rsidRPr="00214958">
        <w:tab/>
        <w:t>What are the requirements and technologies applicable to the service platform for enabling interactive or immersive audiovisual content delivery?</w:t>
      </w:r>
    </w:p>
    <w:p w14:paraId="46612DFA" w14:textId="77777777" w:rsidR="00C53EA9" w:rsidRPr="00214958" w:rsidRDefault="00C53EA9" w:rsidP="00C53EA9">
      <w:pPr>
        <w:pStyle w:val="enumlev1"/>
      </w:pPr>
      <w:r w:rsidRPr="00214958">
        <w:t>–</w:t>
      </w:r>
      <w:r w:rsidRPr="00214958">
        <w:tab/>
        <w:t>What is the appropriate platform architecture to provide enhanced service with the satisfaction of the above-described service requirements?</w:t>
      </w:r>
    </w:p>
    <w:p w14:paraId="192DAB03" w14:textId="77777777" w:rsidR="00C53EA9" w:rsidRPr="00214958" w:rsidRDefault="00C53EA9" w:rsidP="00C53EA9">
      <w:pPr>
        <w:pStyle w:val="enumlev1"/>
      </w:pPr>
      <w:r w:rsidRPr="00214958">
        <w:t>–</w:t>
      </w:r>
      <w:r w:rsidRPr="00214958">
        <w:tab/>
        <w:t>What interfaces and compatibility are required between existing cable television platform and the advanced service platform?</w:t>
      </w:r>
    </w:p>
    <w:p w14:paraId="694A247C" w14:textId="71373523" w:rsidR="00214958" w:rsidRDefault="00C53EA9" w:rsidP="00C53EA9">
      <w:pPr>
        <w:pStyle w:val="enumlev1"/>
      </w:pPr>
      <w:r w:rsidRPr="00214958">
        <w:t>–</w:t>
      </w:r>
      <w:r w:rsidRPr="00214958">
        <w:tab/>
        <w:t>What user account/terminal management method can be used for the TV everywhere service and how should it harmonize with existing user account/terminal management system?</w:t>
      </w:r>
      <w:del w:id="497" w:author="Editor" w:date="2024-06-28T14:05:00Z" w16du:dateUtc="2024-06-28T12:05:00Z">
        <w:r>
          <w:delText xml:space="preserve"> </w:delText>
        </w:r>
        <w:r w:rsidRPr="00933827">
          <w:delText>More specifically, when the cable operator provides the TV everywhere service, the content distribution to second devices (such as the mobile phone, tablet, etc.) will be controlled based on the subscriber information of cable television systems. Therefore, the communication between the subscriber management function of cable TV system and the TV everywhere service platform is necessary.</w:delText>
        </w:r>
      </w:del>
    </w:p>
    <w:p w14:paraId="776D71E4" w14:textId="60AD0949" w:rsidR="00C53EA9" w:rsidRPr="00214958" w:rsidRDefault="00C53EA9" w:rsidP="00C53EA9">
      <w:pPr>
        <w:pStyle w:val="enumlev1"/>
      </w:pPr>
      <w:r w:rsidRPr="00214958">
        <w:t>–</w:t>
      </w:r>
      <w:r w:rsidRPr="00214958">
        <w:tab/>
        <w:t>What interface can be used to realize the harmonization between OTT video services and existing cable TV content management system?</w:t>
      </w:r>
    </w:p>
    <w:p w14:paraId="3CB733FC" w14:textId="72737163" w:rsidR="00C53EA9" w:rsidRPr="00214958" w:rsidRDefault="00C53EA9" w:rsidP="00C53EA9">
      <w:pPr>
        <w:pStyle w:val="enumlev1"/>
      </w:pPr>
      <w:r w:rsidRPr="00214958">
        <w:t>–</w:t>
      </w:r>
      <w:r w:rsidRPr="00214958">
        <w:tab/>
        <w:t>What interface can be used to adopt device-independent content recommendation system to the existing cable television system?</w:t>
      </w:r>
    </w:p>
    <w:p w14:paraId="5B5223A3" w14:textId="6DFE7606" w:rsidR="00C53EA9" w:rsidRPr="00214958" w:rsidRDefault="00C53EA9" w:rsidP="00C53EA9">
      <w:pPr>
        <w:pStyle w:val="enumlev1"/>
        <w:rPr>
          <w:spacing w:val="-4"/>
        </w:rPr>
      </w:pPr>
      <w:r w:rsidRPr="00214958">
        <w:rPr>
          <w:spacing w:val="-4"/>
        </w:rPr>
        <w:t>–</w:t>
      </w:r>
      <w:r w:rsidRPr="00214958">
        <w:rPr>
          <w:spacing w:val="-4"/>
        </w:rPr>
        <w:tab/>
        <w:t>What are management functions requirements for enabling the enhancement of personalization services, with the necessary collaboration with other Questions</w:t>
      </w:r>
      <w:del w:id="498" w:author="Editor" w:date="2024-06-28T14:05:00Z" w16du:dateUtc="2024-06-28T12:05:00Z">
        <w:r>
          <w:rPr>
            <w:spacing w:val="-4"/>
          </w:rPr>
          <w:delText xml:space="preserve"> (e.g., QK)?</w:delText>
        </w:r>
      </w:del>
      <w:ins w:id="499" w:author="Editor" w:date="2024-06-28T14:05:00Z" w16du:dateUtc="2024-06-28T12:05:00Z">
        <w:r w:rsidRPr="00214958">
          <w:rPr>
            <w:spacing w:val="-4"/>
          </w:rPr>
          <w:t>?</w:t>
        </w:r>
      </w:ins>
    </w:p>
    <w:p w14:paraId="792DFCED" w14:textId="725230F1" w:rsidR="00C53EA9" w:rsidRPr="00214958" w:rsidRDefault="00C53EA9" w:rsidP="00C53EA9">
      <w:pPr>
        <w:pStyle w:val="enumlev1"/>
      </w:pPr>
      <w:r w:rsidRPr="00214958">
        <w:t>–</w:t>
      </w:r>
      <w:r w:rsidRPr="00214958">
        <w:tab/>
        <w:t>What management method and interface can be used to utilize the social media information to the content recommendation?</w:t>
      </w:r>
    </w:p>
    <w:p w14:paraId="744D12B2" w14:textId="2E234D71" w:rsidR="00C53EA9" w:rsidRPr="00214958" w:rsidRDefault="00C53EA9" w:rsidP="00C53EA9">
      <w:pPr>
        <w:pStyle w:val="Heading3"/>
      </w:pPr>
      <w:bookmarkStart w:id="500" w:name="_Toc343528302"/>
      <w:bookmarkStart w:id="501" w:name="_Toc170268010"/>
      <w:bookmarkStart w:id="502" w:name="_Toc169880342"/>
      <w:r w:rsidRPr="00214958">
        <w:t>I.3</w:t>
      </w:r>
      <w:r w:rsidRPr="00214958">
        <w:tab/>
        <w:t>Tasks</w:t>
      </w:r>
      <w:bookmarkEnd w:id="500"/>
      <w:bookmarkEnd w:id="501"/>
      <w:bookmarkEnd w:id="502"/>
    </w:p>
    <w:p w14:paraId="4BD32795" w14:textId="77777777" w:rsidR="00C53EA9" w:rsidRPr="00214958" w:rsidRDefault="00C53EA9" w:rsidP="00C53EA9">
      <w:pPr>
        <w:keepNext/>
        <w:rPr>
          <w:rFonts w:eastAsia="MS Mincho"/>
        </w:rPr>
      </w:pPr>
      <w:r w:rsidRPr="00214958">
        <w:rPr>
          <w:rFonts w:eastAsia="MS Mincho"/>
        </w:rPr>
        <w:t>Tasks include, but are not limited to:</w:t>
      </w:r>
    </w:p>
    <w:p w14:paraId="7EA24EC6" w14:textId="5602BD30" w:rsidR="00C53EA9" w:rsidRPr="00214958" w:rsidRDefault="00C53EA9" w:rsidP="00C53EA9">
      <w:pPr>
        <w:pStyle w:val="enumlev1"/>
        <w:rPr>
          <w:rFonts w:eastAsia="MS Mincho"/>
        </w:rPr>
      </w:pPr>
      <w:del w:id="503" w:author="Editor" w:date="2024-06-28T14:05:00Z" w16du:dateUtc="2024-06-28T12:05:00Z">
        <w:r>
          <w:delText>–</w:delText>
        </w:r>
        <w:r>
          <w:tab/>
        </w:r>
        <w:r>
          <w:rPr>
            <w:rFonts w:eastAsia="MS Mincho"/>
          </w:rPr>
          <w:delText>The preparation</w:delText>
        </w:r>
      </w:del>
      <w:ins w:id="504" w:author="Editor" w:date="2024-06-28T14:05:00Z" w16du:dateUtc="2024-06-28T12:05:00Z">
        <w:r w:rsidRPr="00214958">
          <w:t>–</w:t>
        </w:r>
        <w:r w:rsidRPr="00214958">
          <w:tab/>
        </w:r>
        <w:r w:rsidRPr="00214958">
          <w:rPr>
            <w:rFonts w:eastAsia="MS Mincho"/>
          </w:rPr>
          <w:t>Preparation of a number</w:t>
        </w:r>
      </w:ins>
      <w:r w:rsidRPr="00214958">
        <w:rPr>
          <w:rFonts w:eastAsia="MS Mincho"/>
        </w:rPr>
        <w:t xml:space="preserve"> of revised or new Recommendations as required.</w:t>
      </w:r>
    </w:p>
    <w:p w14:paraId="33B5055B" w14:textId="55AD78AA" w:rsidR="00C53EA9" w:rsidRPr="00214958" w:rsidRDefault="00C53EA9" w:rsidP="00C53EA9">
      <w:pPr>
        <w:rPr>
          <w:rFonts w:eastAsia="MS Mincho"/>
        </w:rPr>
      </w:pPr>
      <w:r w:rsidRPr="00214958">
        <w:t>An up-to-date status of work under this Question is contained in the SG9 work programme (</w:t>
      </w:r>
      <w:hyperlink r:id="rId27" w:history="1">
        <w:r w:rsidRPr="00214958">
          <w:rPr>
            <w:rStyle w:val="Hyperlink"/>
          </w:rPr>
          <w:t>https://itu.int/ITU-T/workprog/wp_search.aspx?sg=9</w:t>
        </w:r>
      </w:hyperlink>
      <w:r w:rsidRPr="00214958">
        <w:t>).</w:t>
      </w:r>
    </w:p>
    <w:p w14:paraId="429B3E9D" w14:textId="5E610E7B" w:rsidR="00C53EA9" w:rsidRPr="00214958" w:rsidRDefault="00C53EA9" w:rsidP="00C53EA9">
      <w:pPr>
        <w:pStyle w:val="Heading3"/>
      </w:pPr>
      <w:bookmarkStart w:id="505" w:name="_Toc343528303"/>
      <w:bookmarkStart w:id="506" w:name="_Toc170268011"/>
      <w:bookmarkStart w:id="507" w:name="_Toc169880343"/>
      <w:r w:rsidRPr="00214958">
        <w:t>I.4</w:t>
      </w:r>
      <w:r w:rsidRPr="00214958">
        <w:tab/>
        <w:t>Relationships</w:t>
      </w:r>
      <w:bookmarkEnd w:id="505"/>
      <w:bookmarkEnd w:id="506"/>
      <w:bookmarkEnd w:id="507"/>
    </w:p>
    <w:p w14:paraId="58BDDC9C" w14:textId="54CA9E79" w:rsidR="00C53EA9" w:rsidRPr="00214958" w:rsidRDefault="00C53EA9" w:rsidP="00C53EA9">
      <w:pPr>
        <w:pStyle w:val="Headingb"/>
        <w:rPr>
          <w:lang w:val="en-GB"/>
        </w:rPr>
      </w:pPr>
      <w:r w:rsidRPr="00214958">
        <w:rPr>
          <w:lang w:val="en-GB"/>
        </w:rPr>
        <w:t>Recommendations:</w:t>
      </w:r>
    </w:p>
    <w:p w14:paraId="4220C1C4" w14:textId="77777777" w:rsidR="00C53EA9" w:rsidRDefault="00C53EA9" w:rsidP="00C53EA9">
      <w:pPr>
        <w:pStyle w:val="enumlev1"/>
        <w:rPr>
          <w:del w:id="508" w:author="Editor" w:date="2024-06-28T14:05:00Z" w16du:dateUtc="2024-06-28T12:05:00Z"/>
          <w:rFonts w:eastAsia="MS Mincho"/>
        </w:rPr>
      </w:pPr>
      <w:del w:id="509" w:author="Editor" w:date="2024-06-28T14:05:00Z" w16du:dateUtc="2024-06-28T12:05:00Z">
        <w:r>
          <w:delText>–</w:delText>
        </w:r>
        <w:r>
          <w:tab/>
        </w:r>
        <w:r>
          <w:rPr>
            <w:rFonts w:eastAsia="MS Mincho"/>
          </w:rPr>
          <w:delText>API of terminal platform: ITU-T J.200, J.201, J.202</w:delText>
        </w:r>
      </w:del>
    </w:p>
    <w:p w14:paraId="7DB6422F" w14:textId="77777777" w:rsidR="00C53EA9" w:rsidRDefault="00C53EA9" w:rsidP="00C53EA9">
      <w:pPr>
        <w:pStyle w:val="enumlev1"/>
        <w:rPr>
          <w:del w:id="510" w:author="Editor" w:date="2024-06-28T14:05:00Z" w16du:dateUtc="2024-06-28T12:05:00Z"/>
          <w:rFonts w:eastAsia="MS Mincho"/>
        </w:rPr>
      </w:pPr>
      <w:del w:id="511" w:author="Editor" w:date="2024-06-28T14:05:00Z" w16du:dateUtc="2024-06-28T12:05:00Z">
        <w:r>
          <w:delText>–</w:delText>
        </w:r>
        <w:r>
          <w:tab/>
        </w:r>
        <w:r>
          <w:rPr>
            <w:rFonts w:eastAsia="MS Mincho"/>
          </w:rPr>
          <w:delText>Set-top box: ITU-T J.290-series</w:delText>
        </w:r>
      </w:del>
    </w:p>
    <w:p w14:paraId="750AD231" w14:textId="5415F7F0" w:rsidR="00C53EA9" w:rsidRPr="00214958" w:rsidRDefault="00C53EA9" w:rsidP="00C53EA9">
      <w:pPr>
        <w:pStyle w:val="enumlev1"/>
        <w:rPr>
          <w:ins w:id="512" w:author="Editor" w:date="2024-06-28T14:05:00Z" w16du:dateUtc="2024-06-28T12:05:00Z"/>
        </w:rPr>
      </w:pPr>
      <w:r w:rsidRPr="00214958">
        <w:t>–</w:t>
      </w:r>
      <w:r w:rsidRPr="00214958">
        <w:tab/>
        <w:t>Server platform: ITU-T J.287, J.301,</w:t>
      </w:r>
      <w:r w:rsidRPr="00214958">
        <w:rPr>
          <w:rFonts w:eastAsia="MS Mincho"/>
        </w:rPr>
        <w:t xml:space="preserve"> </w:t>
      </w:r>
      <w:r w:rsidRPr="00214958">
        <w:t>J.302, J.380-series, J.704, J.706, J.</w:t>
      </w:r>
      <w:del w:id="513" w:author="Editor" w:date="2024-06-28T14:05:00Z" w16du:dateUtc="2024-06-28T12:05:00Z">
        <w:r>
          <w:delText>707</w:delText>
        </w:r>
        <w:r w:rsidRPr="00706661">
          <w:delText>Questions</w:delText>
        </w:r>
      </w:del>
      <w:ins w:id="514" w:author="Editor" w:date="2024-06-28T14:05:00Z" w16du:dateUtc="2024-06-28T12:05:00Z">
        <w:r w:rsidRPr="00214958">
          <w:t>707</w:t>
        </w:r>
      </w:ins>
    </w:p>
    <w:p w14:paraId="0ADDBAEE" w14:textId="02B6B70D" w:rsidR="00270189" w:rsidRPr="00214958" w:rsidRDefault="00270189" w:rsidP="00270189">
      <w:pPr>
        <w:pStyle w:val="enumlev1"/>
        <w:rPr>
          <w:ins w:id="515" w:author="Editor" w:date="2024-06-28T14:05:00Z" w16du:dateUtc="2024-06-28T12:05:00Z"/>
        </w:rPr>
      </w:pPr>
      <w:ins w:id="516" w:author="Editor" w:date="2024-06-28T14:05:00Z" w16du:dateUtc="2024-06-28T12:05:00Z">
        <w:r w:rsidRPr="00214958">
          <w:t>–</w:t>
        </w:r>
        <w:r w:rsidRPr="00214958">
          <w:tab/>
          <w:t>E2E network platform on cable network: ITU-T J.1631</w:t>
        </w:r>
      </w:ins>
    </w:p>
    <w:p w14:paraId="083D645A" w14:textId="21147109" w:rsidR="00C53EA9" w:rsidRPr="00214958" w:rsidRDefault="00C53EA9" w:rsidP="00C53EA9">
      <w:pPr>
        <w:pStyle w:val="Headingb"/>
        <w:rPr>
          <w:lang w:val="en-GB"/>
        </w:rPr>
      </w:pPr>
      <w:ins w:id="517" w:author="Editor" w:date="2024-06-28T14:05:00Z" w16du:dateUtc="2024-06-28T12:05:00Z">
        <w:r w:rsidRPr="00214958">
          <w:rPr>
            <w:lang w:val="en-GB"/>
          </w:rPr>
          <w:t>Questions</w:t>
        </w:r>
      </w:ins>
      <w:r w:rsidRPr="00214958">
        <w:rPr>
          <w:lang w:val="en-GB"/>
        </w:rPr>
        <w:t>:</w:t>
      </w:r>
    </w:p>
    <w:p w14:paraId="363F7EB4" w14:textId="4268A07C" w:rsidR="00C53EA9" w:rsidRPr="00214958" w:rsidRDefault="00C53EA9" w:rsidP="00C53EA9">
      <w:pPr>
        <w:pStyle w:val="enumlev1"/>
        <w:rPr>
          <w:rFonts w:eastAsia="MS Mincho"/>
        </w:rPr>
      </w:pPr>
      <w:r w:rsidRPr="00214958">
        <w:t>–</w:t>
      </w:r>
      <w:r w:rsidRPr="00214958">
        <w:tab/>
      </w:r>
      <w:r w:rsidR="006C4159" w:rsidRPr="00214958">
        <w:t>A/9</w:t>
      </w:r>
      <w:r w:rsidRPr="00214958">
        <w:rPr>
          <w:rFonts w:eastAsia="MS Mincho"/>
        </w:rPr>
        <w:t xml:space="preserve">, </w:t>
      </w:r>
      <w:r w:rsidR="006C4159" w:rsidRPr="00214958">
        <w:rPr>
          <w:rFonts w:eastAsia="MS Mincho"/>
        </w:rPr>
        <w:t>B/9</w:t>
      </w:r>
      <w:r w:rsidRPr="00214958">
        <w:rPr>
          <w:rFonts w:eastAsia="MS Mincho"/>
        </w:rPr>
        <w:t xml:space="preserve">, </w:t>
      </w:r>
      <w:r w:rsidR="006C4159" w:rsidRPr="00214958">
        <w:rPr>
          <w:rFonts w:eastAsia="MS Mincho"/>
        </w:rPr>
        <w:t>C/9</w:t>
      </w:r>
      <w:r w:rsidRPr="00214958">
        <w:rPr>
          <w:rFonts w:eastAsia="MS Mincho"/>
        </w:rPr>
        <w:t xml:space="preserve">, </w:t>
      </w:r>
      <w:r w:rsidR="006C4159" w:rsidRPr="00214958">
        <w:rPr>
          <w:rFonts w:eastAsia="MS Mincho"/>
        </w:rPr>
        <w:t>E/9</w:t>
      </w:r>
      <w:r w:rsidRPr="00214958">
        <w:rPr>
          <w:rFonts w:eastAsia="MS Mincho"/>
        </w:rPr>
        <w:t xml:space="preserve">, </w:t>
      </w:r>
      <w:r w:rsidR="006C4159" w:rsidRPr="00214958">
        <w:rPr>
          <w:rFonts w:eastAsia="MS Mincho"/>
        </w:rPr>
        <w:t>F/9</w:t>
      </w:r>
      <w:r w:rsidRPr="00214958">
        <w:rPr>
          <w:rFonts w:eastAsia="MS Mincho"/>
        </w:rPr>
        <w:t xml:space="preserve">, </w:t>
      </w:r>
      <w:r w:rsidR="006C4159" w:rsidRPr="00214958">
        <w:rPr>
          <w:rFonts w:eastAsia="MS Mincho"/>
        </w:rPr>
        <w:t>G/9</w:t>
      </w:r>
      <w:r w:rsidRPr="00214958">
        <w:rPr>
          <w:rFonts w:eastAsia="MS Mincho"/>
        </w:rPr>
        <w:t xml:space="preserve"> and </w:t>
      </w:r>
      <w:r w:rsidR="006C4159" w:rsidRPr="00214958">
        <w:rPr>
          <w:rFonts w:eastAsia="MS Mincho"/>
        </w:rPr>
        <w:t>H/9</w:t>
      </w:r>
    </w:p>
    <w:p w14:paraId="3CEC8719" w14:textId="01D9E428" w:rsidR="00C53EA9" w:rsidRPr="008B2E52" w:rsidRDefault="00C53EA9" w:rsidP="00C53EA9">
      <w:pPr>
        <w:pStyle w:val="Headingb"/>
        <w:rPr>
          <w:lang w:val="fr-FR"/>
        </w:rPr>
      </w:pPr>
      <w:r w:rsidRPr="008B2E52">
        <w:rPr>
          <w:lang w:val="fr-FR"/>
        </w:rPr>
        <w:t>Study groups:</w:t>
      </w:r>
    </w:p>
    <w:p w14:paraId="59079D67" w14:textId="77777777" w:rsidR="00C53EA9" w:rsidRPr="008B2E52" w:rsidRDefault="00C53EA9" w:rsidP="00C53EA9">
      <w:pPr>
        <w:pStyle w:val="enumlev1"/>
        <w:rPr>
          <w:lang w:val="fr-FR"/>
        </w:rPr>
      </w:pPr>
      <w:r w:rsidRPr="008B2E52">
        <w:rPr>
          <w:lang w:val="fr-FR"/>
        </w:rPr>
        <w:t>–</w:t>
      </w:r>
      <w:r w:rsidRPr="008B2E52">
        <w:rPr>
          <w:lang w:val="fr-FR"/>
        </w:rPr>
        <w:tab/>
        <w:t>ITU</w:t>
      </w:r>
      <w:r w:rsidRPr="008B2E52">
        <w:rPr>
          <w:rFonts w:eastAsia="MS Mincho"/>
          <w:lang w:val="fr-FR"/>
        </w:rPr>
        <w:noBreakHyphen/>
      </w:r>
      <w:r w:rsidRPr="008B2E52">
        <w:rPr>
          <w:lang w:val="fr-FR"/>
        </w:rPr>
        <w:t>T SG12</w:t>
      </w:r>
    </w:p>
    <w:p w14:paraId="17F88D92" w14:textId="430A5BF4" w:rsidR="00C53EA9" w:rsidRPr="008B2E52" w:rsidRDefault="00C53EA9" w:rsidP="00C53EA9">
      <w:pPr>
        <w:pStyle w:val="enumlev1"/>
        <w:rPr>
          <w:lang w:val="fr-FR"/>
        </w:rPr>
      </w:pPr>
      <w:r w:rsidRPr="008B2E52">
        <w:rPr>
          <w:lang w:val="fr-FR"/>
        </w:rPr>
        <w:t>–</w:t>
      </w:r>
      <w:r w:rsidRPr="008B2E52">
        <w:rPr>
          <w:lang w:val="fr-FR"/>
        </w:rPr>
        <w:tab/>
        <w:t>ITU</w:t>
      </w:r>
      <w:del w:id="518" w:author="Editor" w:date="2024-06-28T14:05:00Z" w16du:dateUtc="2024-06-28T12:05:00Z">
        <w:r w:rsidRPr="00C53EA9">
          <w:rPr>
            <w:rFonts w:eastAsia="MS Mincho"/>
            <w:lang w:val="fr-CH"/>
          </w:rPr>
          <w:delText>-</w:delText>
        </w:r>
      </w:del>
      <w:ins w:id="519" w:author="Editor" w:date="2024-06-28T14:05:00Z" w16du:dateUtc="2024-06-28T12:05:00Z">
        <w:r w:rsidRPr="008B2E52">
          <w:rPr>
            <w:rFonts w:eastAsia="MS Mincho"/>
            <w:lang w:val="fr-FR"/>
          </w:rPr>
          <w:noBreakHyphen/>
        </w:r>
      </w:ins>
      <w:r w:rsidRPr="008B2E52">
        <w:rPr>
          <w:lang w:val="fr-FR"/>
        </w:rPr>
        <w:t xml:space="preserve">T </w:t>
      </w:r>
      <w:del w:id="520" w:author="Editor" w:date="2024-06-28T14:05:00Z" w16du:dateUtc="2024-06-28T12:05:00Z">
        <w:r w:rsidRPr="00C53EA9">
          <w:rPr>
            <w:rFonts w:eastAsia="MS Mincho"/>
            <w:lang w:val="fr-CH"/>
          </w:rPr>
          <w:delText>SG13</w:delText>
        </w:r>
      </w:del>
      <w:ins w:id="521" w:author="Editor" w:date="2024-06-28T14:05:00Z" w16du:dateUtc="2024-06-28T12:05:00Z">
        <w:r w:rsidRPr="008B2E52">
          <w:rPr>
            <w:lang w:val="fr-FR"/>
          </w:rPr>
          <w:t>SG16</w:t>
        </w:r>
      </w:ins>
    </w:p>
    <w:p w14:paraId="3DCF9560" w14:textId="7F7673C8" w:rsidR="0098345A" w:rsidRPr="00214958" w:rsidRDefault="0098345A" w:rsidP="00C53EA9">
      <w:pPr>
        <w:pStyle w:val="enumlev1"/>
      </w:pPr>
      <w:r w:rsidRPr="00214958">
        <w:t>–</w:t>
      </w:r>
      <w:r w:rsidRPr="00214958">
        <w:tab/>
        <w:t>ITU</w:t>
      </w:r>
      <w:del w:id="522" w:author="Editor" w:date="2024-06-28T14:05:00Z" w16du:dateUtc="2024-06-28T12:05:00Z">
        <w:r w:rsidR="00C53EA9" w:rsidRPr="00C53EA9">
          <w:rPr>
            <w:rFonts w:eastAsia="MS Mincho"/>
            <w:lang w:val="fr-CH"/>
          </w:rPr>
          <w:delText>-</w:delText>
        </w:r>
        <w:r w:rsidR="00C53EA9" w:rsidRPr="00C53EA9">
          <w:rPr>
            <w:lang w:val="fr-CH"/>
          </w:rPr>
          <w:delText>T SG15</w:delText>
        </w:r>
      </w:del>
      <w:ins w:id="523" w:author="Editor" w:date="2024-06-28T14:05:00Z" w16du:dateUtc="2024-06-28T12:05:00Z">
        <w:r w:rsidRPr="00214958">
          <w:rPr>
            <w:rFonts w:eastAsia="MS Mincho"/>
          </w:rPr>
          <w:noBreakHyphen/>
        </w:r>
        <w:r w:rsidRPr="00214958">
          <w:t>R SG6</w:t>
        </w:r>
      </w:ins>
    </w:p>
    <w:p w14:paraId="7E44BF2E" w14:textId="77777777" w:rsidR="00A03E3E" w:rsidRPr="008B2E52" w:rsidRDefault="00156254" w:rsidP="00156254">
      <w:pPr>
        <w:pStyle w:val="enumlev1"/>
        <w:rPr>
          <w:moveFrom w:id="524" w:author="Editor" w:date="2024-06-28T14:05:00Z" w16du:dateUtc="2024-06-28T12:05:00Z"/>
          <w:lang w:val="fr-FR"/>
        </w:rPr>
      </w:pPr>
      <w:moveFromRangeStart w:id="525" w:author="Editor" w:date="2024-06-28T14:05:00Z" w:name="move170475969"/>
      <w:moveFrom w:id="526" w:author="Editor" w:date="2024-06-28T14:05:00Z" w16du:dateUtc="2024-06-28T12:05:00Z">
        <w:r w:rsidRPr="008B2E52">
          <w:rPr>
            <w:lang w:val="fr-FR"/>
          </w:rPr>
          <w:t>–</w:t>
        </w:r>
        <w:r w:rsidRPr="008B2E52">
          <w:rPr>
            <w:lang w:val="fr-FR"/>
          </w:rPr>
          <w:tab/>
          <w:t>ITU</w:t>
        </w:r>
        <w:r w:rsidRPr="008B2E52">
          <w:rPr>
            <w:lang w:val="fr-FR"/>
          </w:rPr>
          <w:noBreakHyphen/>
          <w:t>T SG16</w:t>
        </w:r>
      </w:moveFrom>
    </w:p>
    <w:moveFromRangeEnd w:id="525"/>
    <w:p w14:paraId="2E674DE9" w14:textId="77777777" w:rsidR="00C53EA9" w:rsidRPr="00DB3456" w:rsidRDefault="00C53EA9" w:rsidP="00C53EA9">
      <w:pPr>
        <w:pStyle w:val="enumlev1"/>
        <w:rPr>
          <w:del w:id="527" w:author="Editor" w:date="2024-06-28T14:05:00Z" w16du:dateUtc="2024-06-28T12:05:00Z"/>
        </w:rPr>
      </w:pPr>
      <w:del w:id="528" w:author="Editor" w:date="2024-06-28T14:05:00Z" w16du:dateUtc="2024-06-28T12:05:00Z">
        <w:r w:rsidRPr="00DB3456">
          <w:delText>–</w:delText>
        </w:r>
        <w:r w:rsidRPr="00DB3456">
          <w:tab/>
          <w:delText>ITU</w:delText>
        </w:r>
        <w:r w:rsidRPr="00DB3456">
          <w:rPr>
            <w:rFonts w:eastAsia="MS Mincho"/>
          </w:rPr>
          <w:noBreakHyphen/>
        </w:r>
        <w:r w:rsidRPr="00DB3456">
          <w:delText>T SG20</w:delText>
        </w:r>
      </w:del>
    </w:p>
    <w:p w14:paraId="31CB25BA" w14:textId="77777777" w:rsidR="00C53EA9" w:rsidRPr="00214958" w:rsidRDefault="00C53EA9" w:rsidP="00C53EA9">
      <w:pPr>
        <w:pStyle w:val="Headingb"/>
        <w:rPr>
          <w:lang w:val="en-GB"/>
        </w:rPr>
      </w:pPr>
      <w:r w:rsidRPr="00214958">
        <w:rPr>
          <w:lang w:val="en-GB"/>
        </w:rPr>
        <w:t>Other bodies:</w:t>
      </w:r>
    </w:p>
    <w:p w14:paraId="78507CDA" w14:textId="4C24A368" w:rsidR="00C53EA9" w:rsidRPr="00214958" w:rsidRDefault="00C53EA9" w:rsidP="00C53EA9">
      <w:pPr>
        <w:pStyle w:val="enumlev1"/>
      </w:pPr>
      <w:r w:rsidRPr="00214958">
        <w:t>–</w:t>
      </w:r>
      <w:r w:rsidRPr="00214958">
        <w:tab/>
        <w:t xml:space="preserve">Broadband </w:t>
      </w:r>
      <w:del w:id="529" w:author="Editor" w:date="2024-06-28T14:05:00Z" w16du:dateUtc="2024-06-28T12:05:00Z">
        <w:r>
          <w:delText>forum</w:delText>
        </w:r>
      </w:del>
      <w:ins w:id="530" w:author="Editor" w:date="2024-06-28T14:05:00Z" w16du:dateUtc="2024-06-28T12:05:00Z">
        <w:r w:rsidR="00FA2B02" w:rsidRPr="00214958">
          <w:t>Forum</w:t>
        </w:r>
      </w:ins>
    </w:p>
    <w:p w14:paraId="42D2AF75" w14:textId="77777777" w:rsidR="00C53EA9" w:rsidRPr="00214958" w:rsidRDefault="00C53EA9" w:rsidP="00C53EA9">
      <w:pPr>
        <w:pStyle w:val="enumlev1"/>
      </w:pPr>
      <w:r w:rsidRPr="00214958">
        <w:t>–</w:t>
      </w:r>
      <w:r w:rsidRPr="00214958">
        <w:tab/>
        <w:t>ETSI</w:t>
      </w:r>
    </w:p>
    <w:p w14:paraId="30F10179" w14:textId="0140F66C" w:rsidR="00933827" w:rsidRDefault="00933827" w:rsidP="00C53EA9">
      <w:pPr>
        <w:pStyle w:val="enumlev1"/>
        <w:rPr>
          <w:ins w:id="531" w:author="Editor" w:date="2024-06-28T14:22:00Z" w16du:dateUtc="2024-06-28T12:22:00Z"/>
        </w:rPr>
      </w:pPr>
      <w:ins w:id="532" w:author="Editor" w:date="2024-06-28T14:05:00Z" w16du:dateUtc="2024-06-28T12:05:00Z">
        <w:r w:rsidRPr="00214958">
          <w:t>–</w:t>
        </w:r>
        <w:r w:rsidRPr="00214958">
          <w:tab/>
          <w:t>ISO/IEC JTC 1/SC 29</w:t>
        </w:r>
      </w:ins>
    </w:p>
    <w:p w14:paraId="6FC65069" w14:textId="77777777" w:rsidR="00C53EA9" w:rsidRPr="00214958" w:rsidRDefault="00C53EA9" w:rsidP="00C53EA9">
      <w:pPr>
        <w:pStyle w:val="Headingb"/>
        <w:rPr>
          <w:lang w:val="en-GB"/>
        </w:rPr>
      </w:pPr>
      <w:r w:rsidRPr="00214958">
        <w:rPr>
          <w:lang w:val="en-GB"/>
        </w:rPr>
        <w:t>WSIS Action Lines:</w:t>
      </w:r>
    </w:p>
    <w:p w14:paraId="08A1E16D" w14:textId="77777777" w:rsidR="00C53EA9" w:rsidRPr="00214958" w:rsidRDefault="00C53EA9" w:rsidP="00C53EA9">
      <w:pPr>
        <w:pStyle w:val="enumlev1"/>
      </w:pPr>
      <w:r w:rsidRPr="00214958">
        <w:t>–</w:t>
      </w:r>
      <w:r w:rsidRPr="00214958">
        <w:tab/>
        <w:t>C2, C3, C5, C6, C9, C11</w:t>
      </w:r>
    </w:p>
    <w:p w14:paraId="4551B4FD" w14:textId="04F88D36" w:rsidR="00C53EA9" w:rsidRPr="00214958" w:rsidRDefault="00C53EA9" w:rsidP="00C53EA9">
      <w:pPr>
        <w:pStyle w:val="Headingb"/>
        <w:rPr>
          <w:lang w:val="en-GB"/>
        </w:rPr>
      </w:pPr>
      <w:r w:rsidRPr="00214958">
        <w:rPr>
          <w:lang w:val="en-GB"/>
        </w:rPr>
        <w:t>Sustainable Development Goals:</w:t>
      </w:r>
    </w:p>
    <w:p w14:paraId="6A99360F" w14:textId="77777777" w:rsidR="00C53EA9" w:rsidRPr="00214958" w:rsidRDefault="00C53EA9" w:rsidP="00C53EA9">
      <w:pPr>
        <w:pStyle w:val="enumlev1"/>
        <w:rPr>
          <w:rFonts w:eastAsia="MS Mincho"/>
        </w:rPr>
      </w:pPr>
      <w:r w:rsidRPr="00214958">
        <w:t>–</w:t>
      </w:r>
      <w:r w:rsidRPr="00214958">
        <w:tab/>
        <w:t>9</w:t>
      </w:r>
    </w:p>
    <w:p w14:paraId="6B6273D2" w14:textId="0A893BAA" w:rsidR="002516D0" w:rsidRDefault="002516D0" w:rsidP="002516D0"/>
    <w:p w14:paraId="33D3C63C" w14:textId="47679240" w:rsidR="00C53EA9" w:rsidRPr="00214958" w:rsidRDefault="00C53EA9" w:rsidP="002516D0">
      <w:r w:rsidRPr="00214958">
        <w:br w:type="page"/>
      </w:r>
    </w:p>
    <w:p w14:paraId="6E910204" w14:textId="77777777" w:rsidR="00C267A8" w:rsidRDefault="00C53EA9" w:rsidP="00C267A8">
      <w:pPr>
        <w:pStyle w:val="Heading2"/>
      </w:pPr>
      <w:bookmarkStart w:id="533" w:name="_Toc170268012"/>
      <w:bookmarkStart w:id="534" w:name="_Toc169880344"/>
      <w:r w:rsidRPr="00C267A8">
        <w:rPr>
          <w:b w:val="0"/>
        </w:rPr>
        <w:t xml:space="preserve">DRAFT QUESTION </w:t>
      </w:r>
      <w:r w:rsidR="001963E2" w:rsidRPr="00C267A8">
        <w:rPr>
          <w:b w:val="0"/>
        </w:rPr>
        <w:t>J</w:t>
      </w:r>
      <w:r w:rsidRPr="00C267A8">
        <w:rPr>
          <w:b w:val="0"/>
        </w:rPr>
        <w:t>/</w:t>
      </w:r>
      <w:r w:rsidR="001963E2" w:rsidRPr="00C267A8">
        <w:rPr>
          <w:b w:val="0"/>
        </w:rPr>
        <w:t>9</w:t>
      </w:r>
      <w:r w:rsidRPr="00214958">
        <w:rPr>
          <w:bCs/>
        </w:rPr>
        <w:br/>
      </w:r>
      <w:r w:rsidR="001963E2" w:rsidRPr="00214958">
        <w:t>Work programme, coordination and planning</w:t>
      </w:r>
      <w:bookmarkEnd w:id="533"/>
      <w:bookmarkEnd w:id="534"/>
    </w:p>
    <w:p w14:paraId="7D47B9A8" w14:textId="1F9692F8" w:rsidR="001963E2" w:rsidRPr="00214958" w:rsidRDefault="001963E2" w:rsidP="001963E2">
      <w:pPr>
        <w:pStyle w:val="Questionhistory"/>
      </w:pPr>
      <w:r w:rsidRPr="00214958">
        <w:t>(Continuation of Question 10/9)</w:t>
      </w:r>
    </w:p>
    <w:p w14:paraId="43AA557F" w14:textId="574278F2" w:rsidR="001963E2" w:rsidRPr="00214958" w:rsidRDefault="001963E2" w:rsidP="001963E2">
      <w:pPr>
        <w:pStyle w:val="Heading3"/>
      </w:pPr>
      <w:bookmarkStart w:id="535" w:name="_Toc343528305"/>
      <w:bookmarkStart w:id="536" w:name="_Toc170268013"/>
      <w:bookmarkStart w:id="537" w:name="_Toc169880345"/>
      <w:r w:rsidRPr="00214958">
        <w:t>J.1</w:t>
      </w:r>
      <w:r w:rsidRPr="00214958">
        <w:tab/>
        <w:t>Motivation</w:t>
      </w:r>
      <w:bookmarkEnd w:id="535"/>
      <w:bookmarkEnd w:id="536"/>
      <w:bookmarkEnd w:id="537"/>
    </w:p>
    <w:p w14:paraId="789EBF87" w14:textId="5364C6ED" w:rsidR="001963E2" w:rsidRPr="00214958" w:rsidRDefault="001963E2" w:rsidP="001963E2">
      <w:pPr>
        <w:rPr>
          <w:i/>
          <w:iCs/>
        </w:rPr>
      </w:pPr>
      <w:r w:rsidRPr="00214958">
        <w:t>A home is needed to handle contributions and liaison statements when they are not directly related to Questions already under study. This Question is also intended to provide cross-ITU coordination for the many aspects for which Study Group 9 is responsible and to foster consistency among ITU</w:t>
      </w:r>
      <w:r w:rsidRPr="00214958">
        <w:noBreakHyphen/>
        <w:t>T</w:t>
      </w:r>
      <w:r w:rsidRPr="00214958">
        <w:rPr>
          <w:rFonts w:eastAsia="MS Mincho" w:hint="eastAsia"/>
        </w:rPr>
        <w:t>,</w:t>
      </w:r>
      <w:r w:rsidRPr="00214958">
        <w:t xml:space="preserve"> ITU</w:t>
      </w:r>
      <w:r w:rsidRPr="00214958">
        <w:noBreakHyphen/>
        <w:t xml:space="preserve">R </w:t>
      </w:r>
      <w:r w:rsidRPr="00214958">
        <w:rPr>
          <w:rFonts w:eastAsia="MS Mincho" w:hint="eastAsia"/>
        </w:rPr>
        <w:t xml:space="preserve">and ITU-D </w:t>
      </w:r>
      <w:r w:rsidRPr="00214958">
        <w:t xml:space="preserve">study groups as well as with other related bodies. Additionally, this Question provides a focal point for Study Group 9 matters such as terminology, </w:t>
      </w:r>
      <w:del w:id="538" w:author="Editor" w:date="2024-06-28T14:05:00Z" w16du:dateUtc="2024-06-28T12:05:00Z">
        <w:r w:rsidRPr="00B61E18">
          <w:rPr>
            <w:rFonts w:eastAsia="MS Mincho" w:hint="eastAsia"/>
          </w:rPr>
          <w:delText>co-existence of wired</w:delText>
        </w:r>
      </w:del>
      <w:ins w:id="539" w:author="Editor" w:date="2024-06-28T14:05:00Z" w16du:dateUtc="2024-06-28T12:05:00Z">
        <w:r w:rsidRPr="00214958">
          <w:t xml:space="preserve">bridging the standardization gap, </w:t>
        </w:r>
        <w:r w:rsidRPr="00214958">
          <w:rPr>
            <w:rFonts w:eastAsia="MS Mincho"/>
          </w:rPr>
          <w:t xml:space="preserve">electronic working methods (EWM), </w:t>
        </w:r>
        <w:r w:rsidR="00C267A8" w:rsidRPr="00214958">
          <w:t>information</w:t>
        </w:r>
      </w:ins>
      <w:r w:rsidR="00C267A8" w:rsidRPr="00214958">
        <w:t xml:space="preserve"> and </w:t>
      </w:r>
      <w:del w:id="540" w:author="Editor" w:date="2024-06-28T14:05:00Z" w16du:dateUtc="2024-06-28T12:05:00Z">
        <w:r w:rsidRPr="00B61E18">
          <w:rPr>
            <w:rFonts w:eastAsia="MS Mincho" w:hint="eastAsia"/>
          </w:rPr>
          <w:delText>wireless</w:delText>
        </w:r>
      </w:del>
      <w:ins w:id="541" w:author="Editor" w:date="2024-06-28T14:05:00Z" w16du:dateUtc="2024-06-28T12:05:00Z">
        <w:r w:rsidR="00C267A8" w:rsidRPr="00214958">
          <w:t>communication technologies</w:t>
        </w:r>
        <w:r w:rsidRPr="00214958">
          <w:t>, environment, climate change and circular economy,</w:t>
        </w:r>
        <w:r w:rsidRPr="00214958">
          <w:rPr>
            <w:rFonts w:asciiTheme="majorBidi" w:hAnsiTheme="majorBidi" w:cstheme="majorBidi"/>
          </w:rPr>
          <w:t xml:space="preserve"> non-radio aspects of international mobile</w:t>
        </w:r>
      </w:ins>
      <w:r w:rsidRPr="00214958">
        <w:rPr>
          <w:rFonts w:asciiTheme="majorBidi" w:hAnsiTheme="majorBidi" w:cstheme="majorBidi"/>
        </w:rPr>
        <w:t xml:space="preserve"> telecommunications,</w:t>
      </w:r>
      <w:r w:rsidRPr="00214958">
        <w:t xml:space="preserve"> </w:t>
      </w:r>
      <w:del w:id="542" w:author="Editor" w:date="2024-06-28T14:05:00Z" w16du:dateUtc="2024-06-28T12:05:00Z">
        <w:r w:rsidRPr="00B61E18">
          <w:delText xml:space="preserve">ICT and climate change, </w:delText>
        </w:r>
      </w:del>
      <w:r w:rsidRPr="00214958">
        <w:t>conformance and interoperability testing</w:t>
      </w:r>
      <w:r w:rsidRPr="00214958">
        <w:rPr>
          <w:rFonts w:eastAsia="MS Mincho" w:hint="eastAsia"/>
        </w:rPr>
        <w:t>,</w:t>
      </w:r>
      <w:r w:rsidRPr="00214958">
        <w:rPr>
          <w:rFonts w:eastAsia="MS Mincho"/>
        </w:rPr>
        <w:t xml:space="preserve"> standardization roadmaps</w:t>
      </w:r>
      <w:ins w:id="543" w:author="Editor" w:date="2024-06-28T14:05:00Z" w16du:dateUtc="2024-06-28T12:05:00Z">
        <w:r w:rsidRPr="00214958">
          <w:rPr>
            <w:rFonts w:eastAsia="MS Mincho"/>
          </w:rPr>
          <w:t>,</w:t>
        </w:r>
      </w:ins>
      <w:r w:rsidRPr="00214958">
        <w:rPr>
          <w:rFonts w:eastAsia="MS Mincho" w:hint="eastAsia"/>
        </w:rPr>
        <w:t xml:space="preserve"> etc</w:t>
      </w:r>
      <w:r w:rsidRPr="00214958">
        <w:t>.</w:t>
      </w:r>
    </w:p>
    <w:p w14:paraId="7D268870" w14:textId="6B6C5F1E" w:rsidR="001963E2" w:rsidRPr="00214958" w:rsidRDefault="001963E2" w:rsidP="001963E2">
      <w:pPr>
        <w:pStyle w:val="Heading3"/>
      </w:pPr>
      <w:bookmarkStart w:id="544" w:name="_Toc343528306"/>
      <w:bookmarkStart w:id="545" w:name="_Toc170268014"/>
      <w:bookmarkStart w:id="546" w:name="_Toc169880346"/>
      <w:r w:rsidRPr="00214958">
        <w:t>J.2</w:t>
      </w:r>
      <w:r w:rsidRPr="00214958">
        <w:tab/>
        <w:t>Question</w:t>
      </w:r>
      <w:bookmarkEnd w:id="544"/>
      <w:bookmarkEnd w:id="545"/>
      <w:bookmarkEnd w:id="546"/>
    </w:p>
    <w:p w14:paraId="4A4D2E31" w14:textId="77777777" w:rsidR="001963E2" w:rsidRPr="00214958" w:rsidRDefault="001963E2" w:rsidP="001963E2">
      <w:pPr>
        <w:keepNext/>
      </w:pPr>
      <w:r w:rsidRPr="00214958">
        <w:t>Study items to be considered include, but are not limited to:</w:t>
      </w:r>
    </w:p>
    <w:p w14:paraId="0DF1F13C" w14:textId="77777777" w:rsidR="001963E2" w:rsidRPr="00214958" w:rsidRDefault="001963E2" w:rsidP="001963E2">
      <w:pPr>
        <w:pStyle w:val="enumlev1"/>
      </w:pPr>
      <w:r w:rsidRPr="00214958">
        <w:t>–</w:t>
      </w:r>
      <w:r w:rsidRPr="00214958">
        <w:tab/>
        <w:t>When considering new topics for Study Group 9, which actions are needed to address contributions not related to existing Study Group 9 Questions?</w:t>
      </w:r>
    </w:p>
    <w:p w14:paraId="15C03FB3" w14:textId="77777777" w:rsidR="001963E2" w:rsidRPr="00214958" w:rsidRDefault="001963E2" w:rsidP="001963E2">
      <w:pPr>
        <w:pStyle w:val="enumlev1"/>
      </w:pPr>
      <w:r w:rsidRPr="00214958">
        <w:t>–</w:t>
      </w:r>
      <w:r w:rsidRPr="00214958">
        <w:tab/>
        <w:t>What are the new or updated Questions that need to be worked on in Study Group 9?</w:t>
      </w:r>
    </w:p>
    <w:p w14:paraId="0B5872A6" w14:textId="77777777" w:rsidR="001963E2" w:rsidRPr="00214958" w:rsidRDefault="001963E2" w:rsidP="001963E2">
      <w:pPr>
        <w:pStyle w:val="enumlev1"/>
      </w:pPr>
      <w:r w:rsidRPr="00214958">
        <w:t>–</w:t>
      </w:r>
      <w:r w:rsidRPr="00214958">
        <w:tab/>
        <w:t>What are the results of workshops, TSB initiatives, and actions of other SGs or SDOs that need to be considered under Study Group 9 work programme?</w:t>
      </w:r>
    </w:p>
    <w:p w14:paraId="5B32FBC2" w14:textId="77777777" w:rsidR="001963E2" w:rsidRPr="00214958" w:rsidRDefault="001963E2" w:rsidP="001963E2">
      <w:pPr>
        <w:pStyle w:val="enumlev1"/>
      </w:pPr>
      <w:r w:rsidRPr="00214958">
        <w:t>–</w:t>
      </w:r>
      <w:r w:rsidRPr="00214958">
        <w:tab/>
        <w:t>What kind of promotional materials (including workshops) can be prepared to assist in the dissemination of Study Group 9 work?</w:t>
      </w:r>
    </w:p>
    <w:p w14:paraId="4DF116D2" w14:textId="5C304F15" w:rsidR="001963E2" w:rsidRPr="00214958" w:rsidRDefault="001963E2" w:rsidP="001963E2">
      <w:pPr>
        <w:pStyle w:val="enumlev1"/>
      </w:pPr>
      <w:r w:rsidRPr="00214958">
        <w:t>–</w:t>
      </w:r>
      <w:r w:rsidRPr="00214958">
        <w:tab/>
        <w:t xml:space="preserve">What kind of materials (reference implementations, </w:t>
      </w:r>
      <w:del w:id="547" w:author="Editor" w:date="2024-06-28T14:05:00Z" w16du:dateUtc="2024-06-28T12:05:00Z">
        <w:r w:rsidRPr="00B61E18">
          <w:delText>tutorial</w:delText>
        </w:r>
      </w:del>
      <w:ins w:id="548" w:author="Editor" w:date="2024-06-28T14:05:00Z" w16du:dateUtc="2024-06-28T12:05:00Z">
        <w:r w:rsidRPr="00214958">
          <w:t>tutorial</w:t>
        </w:r>
        <w:r w:rsidR="00B8598B" w:rsidRPr="00214958">
          <w:t>s</w:t>
        </w:r>
      </w:ins>
      <w:r w:rsidRPr="00214958">
        <w:t xml:space="preserve"> etc.) could be made available on the study group website?</w:t>
      </w:r>
    </w:p>
    <w:p w14:paraId="35054BDC" w14:textId="77777777" w:rsidR="001963E2" w:rsidRPr="00214958" w:rsidRDefault="001963E2" w:rsidP="001963E2">
      <w:pPr>
        <w:pStyle w:val="enumlev1"/>
      </w:pPr>
      <w:r w:rsidRPr="00214958">
        <w:t>–</w:t>
      </w:r>
      <w:r w:rsidRPr="00214958">
        <w:tab/>
        <w:t>What guides would be needed to help the users to implement the new Recommendations?</w:t>
      </w:r>
    </w:p>
    <w:p w14:paraId="273BFB09" w14:textId="4456C26D" w:rsidR="001963E2" w:rsidRPr="00214958" w:rsidRDefault="001963E2" w:rsidP="001963E2">
      <w:pPr>
        <w:pStyle w:val="enumlev1"/>
      </w:pPr>
      <w:r w:rsidRPr="00214958">
        <w:t>–</w:t>
      </w:r>
      <w:r w:rsidRPr="00214958">
        <w:tab/>
        <w:t>What terms and definitions should be collected and made available to the Study Group</w:t>
      </w:r>
      <w:del w:id="549" w:author="Editor" w:date="2024-06-28T14:05:00Z" w16du:dateUtc="2024-06-28T12:05:00Z">
        <w:r w:rsidRPr="00B61E18">
          <w:delText xml:space="preserve"> </w:delText>
        </w:r>
      </w:del>
      <w:ins w:id="550" w:author="Editor" w:date="2024-06-28T14:05:00Z" w16du:dateUtc="2024-06-28T12:05:00Z">
        <w:r w:rsidR="00FA2B02">
          <w:t> </w:t>
        </w:r>
      </w:ins>
      <w:r w:rsidRPr="00214958">
        <w:t>9 Rapporteurs for vocabulary?</w:t>
      </w:r>
    </w:p>
    <w:p w14:paraId="431A4004" w14:textId="77777777" w:rsidR="001963E2" w:rsidRPr="00214958" w:rsidRDefault="001963E2" w:rsidP="001963E2">
      <w:pPr>
        <w:pStyle w:val="enumlev1"/>
      </w:pPr>
      <w:r w:rsidRPr="00214958">
        <w:t>–</w:t>
      </w:r>
      <w:r w:rsidRPr="00214958">
        <w:tab/>
        <w:t>What coordination needs to take place in Study Group 9 based upon activities of various joint coordination activities (JCAs)?</w:t>
      </w:r>
    </w:p>
    <w:p w14:paraId="6116B8AF" w14:textId="4B6149DF" w:rsidR="001963E2" w:rsidRPr="00214958" w:rsidRDefault="001963E2" w:rsidP="001963E2">
      <w:pPr>
        <w:pStyle w:val="Heading3"/>
      </w:pPr>
      <w:bookmarkStart w:id="551" w:name="_Toc343528307"/>
      <w:bookmarkStart w:id="552" w:name="_Toc170268015"/>
      <w:bookmarkStart w:id="553" w:name="_Toc169880347"/>
      <w:r w:rsidRPr="00214958">
        <w:t>J.3</w:t>
      </w:r>
      <w:r w:rsidRPr="00214958">
        <w:tab/>
        <w:t>Tasks</w:t>
      </w:r>
      <w:bookmarkEnd w:id="551"/>
      <w:bookmarkEnd w:id="552"/>
      <w:bookmarkEnd w:id="553"/>
    </w:p>
    <w:p w14:paraId="3FB80C9B" w14:textId="77777777" w:rsidR="001963E2" w:rsidRPr="00214958" w:rsidRDefault="001963E2" w:rsidP="001963E2">
      <w:pPr>
        <w:keepNext/>
      </w:pPr>
      <w:r w:rsidRPr="00214958">
        <w:t>Tasks include, but are not limited to:</w:t>
      </w:r>
    </w:p>
    <w:p w14:paraId="12C879E4" w14:textId="4F6DBBB8" w:rsidR="001963E2" w:rsidRPr="00214958" w:rsidRDefault="001963E2" w:rsidP="001963E2">
      <w:pPr>
        <w:pStyle w:val="enumlev1"/>
      </w:pPr>
      <w:r w:rsidRPr="00214958">
        <w:t>–</w:t>
      </w:r>
      <w:r w:rsidRPr="00214958">
        <w:tab/>
      </w:r>
      <w:del w:id="554" w:author="Editor" w:date="2024-06-28T14:05:00Z" w16du:dateUtc="2024-06-28T12:05:00Z">
        <w:r w:rsidRPr="00B61E18">
          <w:delText>Identify</w:delText>
        </w:r>
      </w:del>
      <w:ins w:id="555" w:author="Editor" w:date="2024-06-28T14:05:00Z" w16du:dateUtc="2024-06-28T12:05:00Z">
        <w:r w:rsidR="008B2E52" w:rsidRPr="00214958">
          <w:t>identify</w:t>
        </w:r>
      </w:ins>
      <w:r w:rsidR="008B2E52" w:rsidRPr="00214958">
        <w:t xml:space="preserve"> </w:t>
      </w:r>
      <w:r w:rsidRPr="00214958">
        <w:t>the needs of the rapidly changing telecommunication marketplace best addressed by the work programme of Study Group 9, and propose new Questions or updates to existing Questions;</w:t>
      </w:r>
    </w:p>
    <w:p w14:paraId="2FF8E2AA" w14:textId="3FC75FCE" w:rsidR="001963E2" w:rsidRPr="00214958" w:rsidRDefault="001963E2" w:rsidP="001963E2">
      <w:pPr>
        <w:pStyle w:val="enumlev1"/>
      </w:pPr>
      <w:r w:rsidRPr="00214958">
        <w:t>–</w:t>
      </w:r>
      <w:r w:rsidRPr="00214958">
        <w:tab/>
      </w:r>
      <w:del w:id="556" w:author="Editor" w:date="2024-06-28T14:05:00Z" w16du:dateUtc="2024-06-28T12:05:00Z">
        <w:r w:rsidRPr="00B61E18">
          <w:delText>Nominate</w:delText>
        </w:r>
      </w:del>
      <w:ins w:id="557" w:author="Editor" w:date="2024-06-28T14:05:00Z" w16du:dateUtc="2024-06-28T12:05:00Z">
        <w:r w:rsidR="008B2E52" w:rsidRPr="00214958">
          <w:t>nominate</w:t>
        </w:r>
      </w:ins>
      <w:r w:rsidRPr="00214958">
        <w:t>, in collaboration with other study groups or standardization bodies, representatives in the steering committees of workshops;</w:t>
      </w:r>
    </w:p>
    <w:p w14:paraId="7A1C6E7E" w14:textId="5EB33322" w:rsidR="001963E2" w:rsidRPr="00214958" w:rsidRDefault="001963E2" w:rsidP="001963E2">
      <w:pPr>
        <w:pStyle w:val="enumlev1"/>
      </w:pPr>
      <w:r w:rsidRPr="00214958">
        <w:t>–</w:t>
      </w:r>
      <w:r w:rsidRPr="00214958">
        <w:tab/>
      </w:r>
      <w:del w:id="558" w:author="Editor" w:date="2024-06-28T14:05:00Z" w16du:dateUtc="2024-06-28T12:05:00Z">
        <w:r w:rsidRPr="00B61E18">
          <w:delText>Ensure</w:delText>
        </w:r>
      </w:del>
      <w:ins w:id="559" w:author="Editor" w:date="2024-06-28T14:05:00Z" w16du:dateUtc="2024-06-28T12:05:00Z">
        <w:r w:rsidR="008B2E52" w:rsidRPr="00214958">
          <w:t>ensure</w:t>
        </w:r>
      </w:ins>
      <w:r w:rsidR="008B2E52" w:rsidRPr="00214958">
        <w:t xml:space="preserve"> </w:t>
      </w:r>
      <w:r w:rsidRPr="00214958">
        <w:t>coordination among various standards activities mandated to Study Group 9 and collaboration with other standards bodies;</w:t>
      </w:r>
    </w:p>
    <w:p w14:paraId="2FC7D6B4" w14:textId="17F324D1" w:rsidR="001963E2" w:rsidRPr="00214958" w:rsidRDefault="001963E2" w:rsidP="001963E2">
      <w:pPr>
        <w:pStyle w:val="enumlev1"/>
        <w:rPr>
          <w:ins w:id="560" w:author="Editor" w:date="2024-06-28T14:05:00Z" w16du:dateUtc="2024-06-28T12:05:00Z"/>
        </w:rPr>
      </w:pPr>
      <w:ins w:id="561" w:author="Editor" w:date="2024-06-28T14:05:00Z" w16du:dateUtc="2024-06-28T12:05:00Z">
        <w:r w:rsidRPr="00214958">
          <w:t>–</w:t>
        </w:r>
        <w:r w:rsidRPr="00214958">
          <w:tab/>
        </w:r>
        <w:r w:rsidR="008B2E52" w:rsidRPr="00214958">
          <w:t xml:space="preserve">serve </w:t>
        </w:r>
        <w:r w:rsidRPr="00214958">
          <w:t>as a focal point in Study Group 9 in collaboration with Q</w:t>
        </w:r>
        <w:r w:rsidR="006C4159" w:rsidRPr="00214958">
          <w:t>D/9</w:t>
        </w:r>
        <w:r w:rsidRPr="00214958">
          <w:t xml:space="preserve"> for bridging the standardization gap between developing and developed countries based on WTSA Resolution 44;</w:t>
        </w:r>
      </w:ins>
    </w:p>
    <w:p w14:paraId="208485D8" w14:textId="228E5682" w:rsidR="001963E2" w:rsidRPr="00214958" w:rsidRDefault="001963E2" w:rsidP="001963E2">
      <w:pPr>
        <w:pStyle w:val="enumlev1"/>
        <w:rPr>
          <w:ins w:id="562" w:author="Editor" w:date="2024-06-28T14:05:00Z" w16du:dateUtc="2024-06-28T12:05:00Z"/>
        </w:rPr>
      </w:pPr>
      <w:ins w:id="563" w:author="Editor" w:date="2024-06-28T14:05:00Z" w16du:dateUtc="2024-06-28T12:05:00Z">
        <w:r w:rsidRPr="00214958">
          <w:t>–</w:t>
        </w:r>
        <w:r w:rsidRPr="00214958">
          <w:tab/>
        </w:r>
        <w:r w:rsidR="008B2E52" w:rsidRPr="00214958">
          <w:t xml:space="preserve">serve </w:t>
        </w:r>
        <w:r w:rsidRPr="00214958">
          <w:t>as a focal point in Study Group 9 for information and communications technologies, environment, climate change and circular economy based on WTSA Resolution 73;</w:t>
        </w:r>
      </w:ins>
    </w:p>
    <w:p w14:paraId="170F69C4" w14:textId="35D3FD60" w:rsidR="001963E2" w:rsidRPr="00214958" w:rsidRDefault="001963E2" w:rsidP="001963E2">
      <w:pPr>
        <w:pStyle w:val="enumlev1"/>
      </w:pPr>
      <w:ins w:id="564" w:author="Editor" w:date="2024-06-28T14:05:00Z" w16du:dateUtc="2024-06-28T12:05:00Z">
        <w:r w:rsidRPr="00214958">
          <w:t>–</w:t>
        </w:r>
        <w:r w:rsidRPr="00214958">
          <w:tab/>
        </w:r>
      </w:ins>
      <w:r w:rsidR="008B2E52" w:rsidRPr="00214958">
        <w:t>serve</w:t>
      </w:r>
      <w:r w:rsidR="008B2E52" w:rsidRPr="00214958">
        <w:t xml:space="preserve"> </w:t>
      </w:r>
      <w:r w:rsidRPr="00214958">
        <w:t>as a focal point in Study Group 9 for conformance and interoperability testing based on WTSA Resolution 76;</w:t>
      </w:r>
    </w:p>
    <w:p w14:paraId="455943D1" w14:textId="4F54F92B" w:rsidR="001963E2" w:rsidRPr="00214958" w:rsidRDefault="001963E2" w:rsidP="001963E2">
      <w:pPr>
        <w:pStyle w:val="enumlev1"/>
        <w:rPr>
          <w:ins w:id="565" w:author="Editor" w:date="2024-06-28T14:05:00Z" w16du:dateUtc="2024-06-28T12:05:00Z"/>
        </w:rPr>
      </w:pPr>
      <w:r w:rsidRPr="00214958">
        <w:t>–</w:t>
      </w:r>
      <w:r w:rsidRPr="00214958">
        <w:tab/>
      </w:r>
      <w:del w:id="566" w:author="Editor" w:date="2024-06-28T14:05:00Z" w16du:dateUtc="2024-06-28T12:05:00Z">
        <w:r w:rsidRPr="009D52FE">
          <w:delText>Serve</w:delText>
        </w:r>
      </w:del>
      <w:ins w:id="567" w:author="Editor" w:date="2024-06-28T14:05:00Z" w16du:dateUtc="2024-06-28T12:05:00Z">
        <w:r w:rsidR="008B2E52" w:rsidRPr="00214958">
          <w:t xml:space="preserve">serve </w:t>
        </w:r>
        <w:r w:rsidRPr="00214958">
          <w:t xml:space="preserve">as a focal point in Study Group 9 for </w:t>
        </w:r>
        <w:r w:rsidRPr="00214958">
          <w:rPr>
            <w:rFonts w:asciiTheme="majorBidi" w:hAnsiTheme="majorBidi" w:cstheme="majorBidi"/>
          </w:rPr>
          <w:t>non-radio aspects of international mobile telecommunications based on WTSA Resolution 92;</w:t>
        </w:r>
      </w:ins>
    </w:p>
    <w:p w14:paraId="0C8B8AEF" w14:textId="1E2AB9DF" w:rsidR="001963E2" w:rsidRPr="00214958" w:rsidRDefault="001963E2" w:rsidP="001963E2">
      <w:pPr>
        <w:pStyle w:val="enumlev1"/>
      </w:pPr>
      <w:ins w:id="568" w:author="Editor" w:date="2024-06-28T14:05:00Z" w16du:dateUtc="2024-06-28T12:05:00Z">
        <w:r w:rsidRPr="00214958">
          <w:t>–</w:t>
        </w:r>
        <w:r w:rsidRPr="00214958">
          <w:tab/>
        </w:r>
        <w:r w:rsidR="008B2E52" w:rsidRPr="00214958">
          <w:t>serve</w:t>
        </w:r>
      </w:ins>
      <w:r w:rsidR="008B2E52" w:rsidRPr="00214958">
        <w:t xml:space="preserve"> </w:t>
      </w:r>
      <w:r w:rsidRPr="00214958">
        <w:t>as a focal point in Study Group 9 for terms and definitions</w:t>
      </w:r>
      <w:del w:id="569" w:author="Editor" w:date="2024-06-28T14:05:00Z" w16du:dateUtc="2024-06-28T12:05:00Z">
        <w:r w:rsidRPr="009D52FE">
          <w:delText>,</w:delText>
        </w:r>
      </w:del>
      <w:ins w:id="570" w:author="Editor" w:date="2024-06-28T14:05:00Z" w16du:dateUtc="2024-06-28T12:05:00Z">
        <w:r w:rsidRPr="00214958">
          <w:t xml:space="preserve"> (WTSA Resolution 67),</w:t>
        </w:r>
      </w:ins>
      <w:r w:rsidRPr="00214958">
        <w:t xml:space="preserve"> and </w:t>
      </w:r>
      <w:del w:id="571" w:author="Editor" w:date="2024-06-28T14:05:00Z" w16du:dateUtc="2024-06-28T12:05:00Z">
        <w:r w:rsidRPr="009D52FE">
          <w:delText>maintaining related Recommendations</w:delText>
        </w:r>
      </w:del>
      <w:ins w:id="572" w:author="Editor" w:date="2024-06-28T14:05:00Z" w16du:dateUtc="2024-06-28T12:05:00Z">
        <w:r w:rsidRPr="00214958">
          <w:t>maintain Recommendation ITU-T J.1</w:t>
        </w:r>
      </w:ins>
      <w:r w:rsidRPr="00214958">
        <w:t>;</w:t>
      </w:r>
    </w:p>
    <w:p w14:paraId="605DBCC7" w14:textId="682974D4" w:rsidR="001963E2" w:rsidRPr="00214958" w:rsidRDefault="001963E2" w:rsidP="001963E2">
      <w:pPr>
        <w:pStyle w:val="enumlev1"/>
      </w:pPr>
      <w:r w:rsidRPr="00214958">
        <w:t>–</w:t>
      </w:r>
      <w:r w:rsidRPr="00214958">
        <w:tab/>
      </w:r>
      <w:del w:id="573" w:author="Editor" w:date="2024-06-28T14:05:00Z" w16du:dateUtc="2024-06-28T12:05:00Z">
        <w:r w:rsidRPr="00B61E18">
          <w:delText>Maintain</w:delText>
        </w:r>
      </w:del>
      <w:ins w:id="574" w:author="Editor" w:date="2024-06-28T14:05:00Z" w16du:dateUtc="2024-06-28T12:05:00Z">
        <w:r w:rsidR="008B2E52" w:rsidRPr="00214958">
          <w:t>maintain</w:t>
        </w:r>
      </w:ins>
      <w:r w:rsidR="008B2E52" w:rsidRPr="00214958">
        <w:t xml:space="preserve"> </w:t>
      </w:r>
      <w:r w:rsidRPr="00214958">
        <w:t>Recommendations that are not under the responsibility of other existing Study Group 9 Questions.</w:t>
      </w:r>
    </w:p>
    <w:p w14:paraId="072002DA" w14:textId="27CE9E2E" w:rsidR="001963E2" w:rsidRPr="00214958" w:rsidRDefault="001963E2" w:rsidP="001963E2">
      <w:r w:rsidRPr="00214958">
        <w:t>An up-to-date status of work under this Question is contained in the Study Group 9 work programme (</w:t>
      </w:r>
      <w:hyperlink r:id="rId28" w:history="1">
        <w:r w:rsidRPr="00214958">
          <w:rPr>
            <w:rStyle w:val="Hyperlink"/>
          </w:rPr>
          <w:t>https://itu.int/ITU-T/workprog/wp_search.aspx?sg=9</w:t>
        </w:r>
      </w:hyperlink>
      <w:r w:rsidRPr="00214958">
        <w:t>).</w:t>
      </w:r>
    </w:p>
    <w:p w14:paraId="721A0F87" w14:textId="008298C9" w:rsidR="001963E2" w:rsidRPr="008B2E52" w:rsidRDefault="001963E2" w:rsidP="001963E2">
      <w:pPr>
        <w:pStyle w:val="Heading3"/>
        <w:rPr>
          <w:lang w:val="fr-FR"/>
        </w:rPr>
      </w:pPr>
      <w:bookmarkStart w:id="575" w:name="_Toc343528308"/>
      <w:bookmarkStart w:id="576" w:name="_Toc170268016"/>
      <w:bookmarkStart w:id="577" w:name="_Toc169880348"/>
      <w:r w:rsidRPr="008B2E52">
        <w:rPr>
          <w:lang w:val="fr-FR"/>
        </w:rPr>
        <w:t>J.4</w:t>
      </w:r>
      <w:r w:rsidRPr="008B2E52">
        <w:rPr>
          <w:lang w:val="fr-FR"/>
        </w:rPr>
        <w:tab/>
        <w:t>Relationships</w:t>
      </w:r>
      <w:bookmarkEnd w:id="575"/>
      <w:bookmarkEnd w:id="576"/>
      <w:bookmarkEnd w:id="577"/>
    </w:p>
    <w:p w14:paraId="6CD29FEE" w14:textId="228122F6" w:rsidR="001963E2" w:rsidRPr="008B2E52" w:rsidRDefault="001963E2" w:rsidP="001963E2">
      <w:pPr>
        <w:pStyle w:val="Headingb"/>
        <w:rPr>
          <w:lang w:val="fr-FR"/>
        </w:rPr>
      </w:pPr>
      <w:r w:rsidRPr="008B2E52">
        <w:rPr>
          <w:lang w:val="fr-FR"/>
        </w:rPr>
        <w:t>Recommendations:</w:t>
      </w:r>
    </w:p>
    <w:p w14:paraId="674E7142" w14:textId="77777777" w:rsidR="001963E2" w:rsidRPr="008B2E52" w:rsidRDefault="001963E2" w:rsidP="001963E2">
      <w:pPr>
        <w:pStyle w:val="enumlev1"/>
        <w:rPr>
          <w:lang w:val="fr-FR"/>
        </w:rPr>
      </w:pPr>
      <w:r w:rsidRPr="008B2E52">
        <w:rPr>
          <w:lang w:val="fr-FR"/>
        </w:rPr>
        <w:t>–</w:t>
      </w:r>
      <w:r w:rsidRPr="008B2E52">
        <w:rPr>
          <w:lang w:val="fr-FR"/>
        </w:rPr>
        <w:tab/>
      </w:r>
      <w:r w:rsidRPr="008B2E52">
        <w:rPr>
          <w:rFonts w:eastAsia="MS Mincho"/>
          <w:lang w:val="fr-FR"/>
        </w:rPr>
        <w:t>ITU-T J.1</w:t>
      </w:r>
    </w:p>
    <w:p w14:paraId="475BDE4C" w14:textId="5A5A0262" w:rsidR="001963E2" w:rsidRPr="008B2E52" w:rsidRDefault="001963E2" w:rsidP="001963E2">
      <w:pPr>
        <w:pStyle w:val="Headingb"/>
        <w:rPr>
          <w:lang w:val="fr-FR"/>
        </w:rPr>
      </w:pPr>
      <w:r w:rsidRPr="008B2E52">
        <w:rPr>
          <w:lang w:val="fr-FR"/>
        </w:rPr>
        <w:t>Questions:</w:t>
      </w:r>
    </w:p>
    <w:p w14:paraId="2A6BE3F9" w14:textId="77777777" w:rsidR="001963E2" w:rsidRPr="00214958" w:rsidRDefault="001963E2" w:rsidP="001963E2">
      <w:pPr>
        <w:pStyle w:val="enumlev1"/>
      </w:pPr>
      <w:r w:rsidRPr="00214958">
        <w:t>–</w:t>
      </w:r>
      <w:r w:rsidRPr="00214958">
        <w:tab/>
        <w:t>All Questions of SG9</w:t>
      </w:r>
    </w:p>
    <w:p w14:paraId="0815A38C" w14:textId="6418EA0F" w:rsidR="001963E2" w:rsidRPr="00214958" w:rsidRDefault="001963E2" w:rsidP="001963E2">
      <w:pPr>
        <w:pStyle w:val="Headingb"/>
        <w:rPr>
          <w:lang w:val="en-GB"/>
        </w:rPr>
      </w:pPr>
      <w:r w:rsidRPr="00214958">
        <w:rPr>
          <w:lang w:val="en-GB"/>
        </w:rPr>
        <w:t>Study groups:</w:t>
      </w:r>
    </w:p>
    <w:p w14:paraId="412FEE67" w14:textId="0C93745E" w:rsidR="001963E2" w:rsidRPr="00214958" w:rsidRDefault="001963E2" w:rsidP="001963E2">
      <w:pPr>
        <w:pStyle w:val="enumlev1"/>
        <w:rPr>
          <w:bCs/>
        </w:rPr>
      </w:pPr>
      <w:r w:rsidRPr="00214958">
        <w:rPr>
          <w:bCs/>
        </w:rPr>
        <w:t>–</w:t>
      </w:r>
      <w:r w:rsidRPr="00214958">
        <w:rPr>
          <w:bCs/>
        </w:rPr>
        <w:tab/>
        <w:t>All ITU</w:t>
      </w:r>
      <w:del w:id="578" w:author="Editor" w:date="2024-06-28T14:05:00Z" w16du:dateUtc="2024-06-28T12:05:00Z">
        <w:r w:rsidRPr="001963E2">
          <w:rPr>
            <w:bCs/>
          </w:rPr>
          <w:noBreakHyphen/>
          <w:delText>T, ITU</w:delText>
        </w:r>
        <w:r w:rsidRPr="001963E2">
          <w:rPr>
            <w:bCs/>
          </w:rPr>
          <w:noBreakHyphen/>
          <w:delText>R and ITU</w:delText>
        </w:r>
        <w:r w:rsidRPr="001963E2">
          <w:rPr>
            <w:bCs/>
          </w:rPr>
          <w:noBreakHyphen/>
          <w:delText>D</w:delText>
        </w:r>
      </w:del>
      <w:r w:rsidRPr="00214958">
        <w:rPr>
          <w:bCs/>
        </w:rPr>
        <w:t xml:space="preserve"> Study Groups </w:t>
      </w:r>
      <w:ins w:id="579" w:author="Editor" w:date="2024-06-28T14:05:00Z" w16du:dateUtc="2024-06-28T12:05:00Z">
        <w:r w:rsidRPr="00214958">
          <w:rPr>
            <w:bCs/>
          </w:rPr>
          <w:t xml:space="preserve">and other groups, particularly </w:t>
        </w:r>
      </w:ins>
      <w:r w:rsidRPr="00214958">
        <w:rPr>
          <w:bCs/>
        </w:rPr>
        <w:t xml:space="preserve">with </w:t>
      </w:r>
      <w:del w:id="580" w:author="Editor" w:date="2024-06-28T14:05:00Z" w16du:dateUtc="2024-06-28T12:05:00Z">
        <w:r w:rsidRPr="001963E2">
          <w:rPr>
            <w:bCs/>
          </w:rPr>
          <w:delText>activities related to SG9</w:delText>
        </w:r>
      </w:del>
      <w:ins w:id="581" w:author="Editor" w:date="2024-06-28T14:05:00Z" w16du:dateUtc="2024-06-28T12:05:00Z">
        <w:r w:rsidRPr="00214958">
          <w:rPr>
            <w:bCs/>
          </w:rPr>
          <w:t>TSAG, SCV and CCT</w:t>
        </w:r>
      </w:ins>
    </w:p>
    <w:p w14:paraId="4932282B" w14:textId="3347DEE9" w:rsidR="001963E2" w:rsidRPr="00214958" w:rsidRDefault="001963E2" w:rsidP="001963E2">
      <w:pPr>
        <w:pStyle w:val="Headingb"/>
        <w:rPr>
          <w:lang w:val="en-GB"/>
        </w:rPr>
      </w:pPr>
      <w:r w:rsidRPr="00214958">
        <w:rPr>
          <w:lang w:val="en-GB"/>
        </w:rPr>
        <w:t>Other bodies:</w:t>
      </w:r>
    </w:p>
    <w:p w14:paraId="0FE3EF47" w14:textId="77777777" w:rsidR="001963E2" w:rsidRPr="00B61E18" w:rsidRDefault="001963E2" w:rsidP="00470AEE">
      <w:pPr>
        <w:pStyle w:val="enumlev1"/>
        <w:tabs>
          <w:tab w:val="clear" w:pos="1134"/>
        </w:tabs>
        <w:ind w:left="0" w:firstLine="0"/>
        <w:rPr>
          <w:del w:id="582" w:author="Editor" w:date="2024-06-28T14:05:00Z" w16du:dateUtc="2024-06-28T12:05:00Z"/>
        </w:rPr>
      </w:pPr>
      <w:del w:id="583" w:author="Editor" w:date="2024-06-28T14:05:00Z" w16du:dateUtc="2024-06-28T12:05:00Z">
        <w:r w:rsidRPr="00B61E18">
          <w:tab/>
          <w:delText>ARIB</w:delText>
        </w:r>
      </w:del>
    </w:p>
    <w:p w14:paraId="365F21F4" w14:textId="77777777" w:rsidR="001963E2" w:rsidRPr="00B61E18" w:rsidRDefault="001963E2" w:rsidP="001963E2">
      <w:pPr>
        <w:pStyle w:val="enumlev1"/>
        <w:rPr>
          <w:del w:id="584" w:author="Editor" w:date="2024-06-28T14:05:00Z" w16du:dateUtc="2024-06-28T12:05:00Z"/>
        </w:rPr>
      </w:pPr>
      <w:del w:id="585" w:author="Editor" w:date="2024-06-28T14:05:00Z" w16du:dateUtc="2024-06-28T12:05:00Z">
        <w:r w:rsidRPr="00B61E18">
          <w:delText>–</w:delText>
        </w:r>
        <w:r w:rsidRPr="00B61E18">
          <w:tab/>
          <w:delText>ATIS</w:delText>
        </w:r>
      </w:del>
    </w:p>
    <w:p w14:paraId="7AA65917" w14:textId="77777777" w:rsidR="001963E2" w:rsidRPr="00B61E18" w:rsidRDefault="001963E2" w:rsidP="001963E2">
      <w:pPr>
        <w:pStyle w:val="enumlev1"/>
        <w:rPr>
          <w:del w:id="586" w:author="Editor" w:date="2024-06-28T14:05:00Z" w16du:dateUtc="2024-06-28T12:05:00Z"/>
          <w:rFonts w:eastAsia="MS Mincho"/>
        </w:rPr>
      </w:pPr>
      <w:del w:id="587" w:author="Editor" w:date="2024-06-28T14:05:00Z" w16du:dateUtc="2024-06-28T12:05:00Z">
        <w:r w:rsidRPr="00B61E18">
          <w:delText>–</w:delText>
        </w:r>
        <w:r w:rsidRPr="00B61E18">
          <w:tab/>
        </w:r>
        <w:r w:rsidRPr="00B61E18">
          <w:rPr>
            <w:rFonts w:eastAsia="MS Mincho" w:hint="eastAsia"/>
          </w:rPr>
          <w:delText>CableLabs</w:delText>
        </w:r>
      </w:del>
    </w:p>
    <w:p w14:paraId="5A188376" w14:textId="55BACF96" w:rsidR="001963E2" w:rsidRPr="00214958" w:rsidRDefault="00214958" w:rsidP="001963E2">
      <w:pPr>
        <w:pStyle w:val="enumlev1"/>
        <w:rPr>
          <w:ins w:id="588" w:author="Editor" w:date="2024-06-28T14:05:00Z" w16du:dateUtc="2024-06-28T12:05:00Z"/>
        </w:rPr>
      </w:pPr>
      <w:bookmarkStart w:id="589" w:name="_Hlk170267814"/>
      <w:ins w:id="590" w:author="Editor" w:date="2024-06-28T14:05:00Z" w16du:dateUtc="2024-06-28T12:05:00Z">
        <w:r w:rsidRPr="00214958">
          <w:rPr>
            <w:bCs/>
          </w:rPr>
          <w:t>–</w:t>
        </w:r>
        <w:r w:rsidRPr="00214958">
          <w:rPr>
            <w:bCs/>
          </w:rPr>
          <w:tab/>
        </w:r>
        <w:r w:rsidR="009D52FE" w:rsidRPr="00214958">
          <w:t xml:space="preserve">Collaboration with any standards body will be performed, as necessary, especially those qualified under ITU-T A.5 and in accordance with </w:t>
        </w:r>
        <w:commentRangeStart w:id="591"/>
        <w:r w:rsidR="009D52FE" w:rsidRPr="00214958">
          <w:t>ITU-T A.24</w:t>
        </w:r>
        <w:commentRangeEnd w:id="591"/>
        <w:r w:rsidR="00470AEE" w:rsidRPr="00214958">
          <w:rPr>
            <w:rStyle w:val="CommentReference"/>
          </w:rPr>
          <w:commentReference w:id="591"/>
        </w:r>
      </w:ins>
    </w:p>
    <w:bookmarkEnd w:id="589"/>
    <w:p w14:paraId="516FF1D0" w14:textId="77777777" w:rsidR="001963E2" w:rsidRPr="00B61E18" w:rsidRDefault="001963E2" w:rsidP="001963E2">
      <w:pPr>
        <w:pStyle w:val="enumlev1"/>
        <w:rPr>
          <w:del w:id="592" w:author="Editor" w:date="2024-06-28T14:05:00Z" w16du:dateUtc="2024-06-28T12:05:00Z"/>
        </w:rPr>
      </w:pPr>
      <w:del w:id="593" w:author="Editor" w:date="2024-06-28T14:05:00Z" w16du:dateUtc="2024-06-28T12:05:00Z">
        <w:r w:rsidRPr="00B61E18">
          <w:delText>–</w:delText>
        </w:r>
        <w:r w:rsidRPr="00B61E18">
          <w:tab/>
          <w:delText>IEC</w:delText>
        </w:r>
      </w:del>
    </w:p>
    <w:p w14:paraId="4E9C940D" w14:textId="77777777" w:rsidR="001963E2" w:rsidRPr="00B61E18" w:rsidRDefault="001963E2" w:rsidP="001963E2">
      <w:pPr>
        <w:pStyle w:val="enumlev1"/>
        <w:rPr>
          <w:del w:id="594" w:author="Editor" w:date="2024-06-28T14:05:00Z" w16du:dateUtc="2024-06-28T12:05:00Z"/>
        </w:rPr>
      </w:pPr>
      <w:del w:id="595" w:author="Editor" w:date="2024-06-28T14:05:00Z" w16du:dateUtc="2024-06-28T12:05:00Z">
        <w:r w:rsidRPr="00B61E18">
          <w:delText>–</w:delText>
        </w:r>
        <w:r w:rsidRPr="00B61E18">
          <w:tab/>
          <w:delText>IEEE</w:delText>
        </w:r>
      </w:del>
    </w:p>
    <w:p w14:paraId="67E8883E" w14:textId="77777777" w:rsidR="001963E2" w:rsidRPr="00B61E18" w:rsidRDefault="001963E2" w:rsidP="001963E2">
      <w:pPr>
        <w:pStyle w:val="enumlev1"/>
        <w:rPr>
          <w:del w:id="596" w:author="Editor" w:date="2024-06-28T14:05:00Z" w16du:dateUtc="2024-06-28T12:05:00Z"/>
        </w:rPr>
      </w:pPr>
      <w:del w:id="597" w:author="Editor" w:date="2024-06-28T14:05:00Z" w16du:dateUtc="2024-06-28T12:05:00Z">
        <w:r w:rsidRPr="00B61E18">
          <w:delText>–</w:delText>
        </w:r>
        <w:r w:rsidRPr="00B61E18">
          <w:tab/>
          <w:delText>IETF</w:delText>
        </w:r>
      </w:del>
    </w:p>
    <w:p w14:paraId="5EBFA457" w14:textId="77777777" w:rsidR="001963E2" w:rsidRPr="00B61E18" w:rsidRDefault="001963E2" w:rsidP="001963E2">
      <w:pPr>
        <w:pStyle w:val="enumlev1"/>
        <w:rPr>
          <w:del w:id="598" w:author="Editor" w:date="2024-06-28T14:05:00Z" w16du:dateUtc="2024-06-28T12:05:00Z"/>
        </w:rPr>
      </w:pPr>
      <w:del w:id="599" w:author="Editor" w:date="2024-06-28T14:05:00Z" w16du:dateUtc="2024-06-28T12:05:00Z">
        <w:r w:rsidRPr="00B61E18">
          <w:delText>–</w:delText>
        </w:r>
        <w:r w:rsidRPr="00B61E18">
          <w:tab/>
          <w:delText>ISO</w:delText>
        </w:r>
      </w:del>
    </w:p>
    <w:p w14:paraId="79107412" w14:textId="77777777" w:rsidR="001963E2" w:rsidRPr="00B61E18" w:rsidRDefault="001963E2" w:rsidP="001963E2">
      <w:pPr>
        <w:pStyle w:val="enumlev1"/>
        <w:rPr>
          <w:del w:id="600" w:author="Editor" w:date="2024-06-28T14:05:00Z" w16du:dateUtc="2024-06-28T12:05:00Z"/>
        </w:rPr>
      </w:pPr>
      <w:del w:id="601" w:author="Editor" w:date="2024-06-28T14:05:00Z" w16du:dateUtc="2024-06-28T12:05:00Z">
        <w:r w:rsidRPr="00B61E18">
          <w:delText>–</w:delText>
        </w:r>
        <w:r w:rsidRPr="00B61E18">
          <w:tab/>
          <w:delText>ISO/IEC JTC 1</w:delText>
        </w:r>
      </w:del>
    </w:p>
    <w:p w14:paraId="0741C7E9" w14:textId="77777777" w:rsidR="001963E2" w:rsidRPr="00B61E18" w:rsidRDefault="001963E2" w:rsidP="001963E2">
      <w:pPr>
        <w:pStyle w:val="enumlev1"/>
        <w:rPr>
          <w:del w:id="602" w:author="Editor" w:date="2024-06-28T14:05:00Z" w16du:dateUtc="2024-06-28T12:05:00Z"/>
          <w:rFonts w:eastAsia="MS Mincho"/>
        </w:rPr>
      </w:pPr>
      <w:del w:id="603" w:author="Editor" w:date="2024-06-28T14:05:00Z" w16du:dateUtc="2024-06-28T12:05:00Z">
        <w:r w:rsidRPr="00B61E18">
          <w:delText>–</w:delText>
        </w:r>
        <w:r w:rsidRPr="00B61E18">
          <w:tab/>
        </w:r>
        <w:r w:rsidRPr="00B61E18">
          <w:rPr>
            <w:rFonts w:eastAsia="MS Mincho" w:hint="eastAsia"/>
          </w:rPr>
          <w:delText>Japan Cable Lab</w:delText>
        </w:r>
        <w:r w:rsidRPr="00B61E18">
          <w:rPr>
            <w:rFonts w:eastAsia="MS Mincho"/>
          </w:rPr>
          <w:delText>oratorie</w:delText>
        </w:r>
        <w:r w:rsidRPr="00B61E18">
          <w:rPr>
            <w:rFonts w:eastAsia="MS Mincho" w:hint="eastAsia"/>
          </w:rPr>
          <w:delText>s</w:delText>
        </w:r>
      </w:del>
    </w:p>
    <w:p w14:paraId="019EE262" w14:textId="77777777" w:rsidR="001963E2" w:rsidRPr="00B61E18" w:rsidRDefault="001963E2" w:rsidP="001963E2">
      <w:pPr>
        <w:pStyle w:val="enumlev1"/>
        <w:rPr>
          <w:del w:id="604" w:author="Editor" w:date="2024-06-28T14:05:00Z" w16du:dateUtc="2024-06-28T12:05:00Z"/>
        </w:rPr>
      </w:pPr>
      <w:del w:id="605" w:author="Editor" w:date="2024-06-28T14:05:00Z" w16du:dateUtc="2024-06-28T12:05:00Z">
        <w:r w:rsidRPr="00B61E18">
          <w:delText>–</w:delText>
        </w:r>
        <w:r w:rsidRPr="00B61E18">
          <w:tab/>
          <w:delText>JCTEA</w:delText>
        </w:r>
      </w:del>
    </w:p>
    <w:p w14:paraId="475F6793" w14:textId="77777777" w:rsidR="001963E2" w:rsidRPr="00B61E18" w:rsidRDefault="001963E2" w:rsidP="001963E2">
      <w:pPr>
        <w:pStyle w:val="enumlev1"/>
        <w:rPr>
          <w:del w:id="606" w:author="Editor" w:date="2024-06-28T14:05:00Z" w16du:dateUtc="2024-06-28T12:05:00Z"/>
        </w:rPr>
      </w:pPr>
      <w:del w:id="607" w:author="Editor" w:date="2024-06-28T14:05:00Z" w16du:dateUtc="2024-06-28T12:05:00Z">
        <w:r w:rsidRPr="00B61E18">
          <w:delText>–</w:delText>
        </w:r>
        <w:r w:rsidRPr="00B61E18">
          <w:tab/>
          <w:delText>OMA</w:delText>
        </w:r>
      </w:del>
    </w:p>
    <w:p w14:paraId="32153F0E" w14:textId="77777777" w:rsidR="001963E2" w:rsidRPr="00B61E18" w:rsidRDefault="001963E2" w:rsidP="001963E2">
      <w:pPr>
        <w:pStyle w:val="enumlev1"/>
        <w:rPr>
          <w:del w:id="608" w:author="Editor" w:date="2024-06-28T14:05:00Z" w16du:dateUtc="2024-06-28T12:05:00Z"/>
        </w:rPr>
      </w:pPr>
      <w:del w:id="609" w:author="Editor" w:date="2024-06-28T14:05:00Z" w16du:dateUtc="2024-06-28T12:05:00Z">
        <w:r w:rsidRPr="00B61E18">
          <w:delText>–</w:delText>
        </w:r>
        <w:r w:rsidRPr="00B61E18">
          <w:tab/>
          <w:delText>SCTE</w:delText>
        </w:r>
      </w:del>
    </w:p>
    <w:p w14:paraId="7420DA6B" w14:textId="77777777" w:rsidR="001963E2" w:rsidRPr="00B61E18" w:rsidRDefault="001963E2" w:rsidP="001963E2">
      <w:pPr>
        <w:pStyle w:val="enumlev1"/>
        <w:rPr>
          <w:del w:id="610" w:author="Editor" w:date="2024-06-28T14:05:00Z" w16du:dateUtc="2024-06-28T12:05:00Z"/>
        </w:rPr>
      </w:pPr>
      <w:del w:id="611" w:author="Editor" w:date="2024-06-28T14:05:00Z" w16du:dateUtc="2024-06-28T12:05:00Z">
        <w:r w:rsidRPr="00B61E18">
          <w:delText>–</w:delText>
        </w:r>
        <w:r w:rsidRPr="00B61E18">
          <w:tab/>
          <w:delText>SMPTE</w:delText>
        </w:r>
      </w:del>
    </w:p>
    <w:p w14:paraId="79783223" w14:textId="347514ED" w:rsidR="001963E2" w:rsidRPr="00214958" w:rsidRDefault="00FB7A64" w:rsidP="001963E2">
      <w:pPr>
        <w:pStyle w:val="Headingb"/>
        <w:rPr>
          <w:lang w:val="en-GB"/>
        </w:rPr>
      </w:pPr>
      <w:r w:rsidRPr="00214958">
        <w:rPr>
          <w:lang w:val="en-GB"/>
        </w:rPr>
        <w:t>WSIS Action Lines:</w:t>
      </w:r>
    </w:p>
    <w:p w14:paraId="1328549D" w14:textId="77777777" w:rsidR="001963E2" w:rsidRPr="00214958" w:rsidRDefault="001963E2" w:rsidP="001963E2">
      <w:pPr>
        <w:pStyle w:val="enumlev1"/>
      </w:pPr>
      <w:r w:rsidRPr="00214958">
        <w:t>–</w:t>
      </w:r>
      <w:r w:rsidRPr="00214958">
        <w:tab/>
        <w:t>C2, C3, C5, C6, C9, C11</w:t>
      </w:r>
    </w:p>
    <w:p w14:paraId="0D42D418" w14:textId="6F5465F8" w:rsidR="001963E2" w:rsidRPr="00214958" w:rsidRDefault="00FB7A64" w:rsidP="001963E2">
      <w:pPr>
        <w:pStyle w:val="Headingb"/>
        <w:rPr>
          <w:lang w:val="en-GB"/>
        </w:rPr>
      </w:pPr>
      <w:r w:rsidRPr="00214958">
        <w:rPr>
          <w:lang w:val="en-GB"/>
        </w:rPr>
        <w:t>Sustainable Development Goals:</w:t>
      </w:r>
    </w:p>
    <w:p w14:paraId="57CF5404" w14:textId="77777777" w:rsidR="001963E2" w:rsidRPr="00214958" w:rsidRDefault="001963E2" w:rsidP="001963E2">
      <w:pPr>
        <w:pStyle w:val="enumlev1"/>
      </w:pPr>
      <w:r w:rsidRPr="00214958">
        <w:t>–</w:t>
      </w:r>
      <w:r w:rsidRPr="00214958">
        <w:tab/>
        <w:t>9</w:t>
      </w:r>
    </w:p>
    <w:p w14:paraId="73A09E3C" w14:textId="5410ABA2" w:rsidR="00214958" w:rsidRDefault="00214958" w:rsidP="00214958"/>
    <w:p w14:paraId="47CC8E81" w14:textId="47961D88" w:rsidR="00214958" w:rsidRPr="00214958" w:rsidRDefault="00214958" w:rsidP="00214958">
      <w:r w:rsidRPr="00214958">
        <w:br w:type="page"/>
      </w:r>
    </w:p>
    <w:p w14:paraId="29F47BC6" w14:textId="56E04E8B" w:rsidR="00FB7A64" w:rsidRPr="00214958" w:rsidRDefault="00C54839" w:rsidP="00C54839">
      <w:pPr>
        <w:pStyle w:val="Heading2"/>
      </w:pPr>
      <w:bookmarkStart w:id="612" w:name="_Toc170268017"/>
      <w:bookmarkStart w:id="613" w:name="_Toc169880349"/>
      <w:r w:rsidRPr="00214958">
        <w:rPr>
          <w:b w:val="0"/>
          <w:bCs/>
        </w:rPr>
        <w:t>DRAFT QUESTION K/9</w:t>
      </w:r>
      <w:r w:rsidRPr="00214958">
        <w:rPr>
          <w:b w:val="0"/>
          <w:bCs/>
        </w:rPr>
        <w:br/>
      </w:r>
      <w:r w:rsidRPr="00214958">
        <w:t xml:space="preserve">Accessibility to </w:t>
      </w:r>
      <w:del w:id="614" w:author="Editor" w:date="2024-06-28T14:05:00Z" w16du:dateUtc="2024-06-28T12:05:00Z">
        <w:r w:rsidRPr="008F4388">
          <w:delText>cable</w:delText>
        </w:r>
        <w:r w:rsidRPr="00B61E18">
          <w:delText xml:space="preserve"> </w:delText>
        </w:r>
      </w:del>
      <w:ins w:id="615" w:author="Editor" w:date="2024-06-28T14:05:00Z" w16du:dateUtc="2024-06-28T12:05:00Z">
        <w:r w:rsidR="008F4388" w:rsidRPr="00214958">
          <w:t xml:space="preserve">content </w:t>
        </w:r>
        <w:r w:rsidRPr="00214958">
          <w:t>distribution</w:t>
        </w:r>
      </w:ins>
      <w:r w:rsidR="00FD1C4A" w:rsidRPr="00214958">
        <w:t xml:space="preserve"> </w:t>
      </w:r>
      <w:r w:rsidRPr="00214958">
        <w:t>systems</w:t>
      </w:r>
      <w:ins w:id="616" w:author="Editor" w:date="2024-06-28T14:05:00Z" w16du:dateUtc="2024-06-28T12:05:00Z">
        <w:r w:rsidRPr="00214958">
          <w:t xml:space="preserve">, </w:t>
        </w:r>
        <w:r w:rsidR="00214958">
          <w:t>audiovisual</w:t>
        </w:r>
      </w:ins>
      <w:r w:rsidRPr="00214958">
        <w:t xml:space="preserve"> and </w:t>
      </w:r>
      <w:ins w:id="617" w:author="Editor" w:date="2024-06-28T14:05:00Z" w16du:dateUtc="2024-06-28T12:05:00Z">
        <w:r w:rsidRPr="00214958">
          <w:t xml:space="preserve">AR/VR/XR </w:t>
        </w:r>
      </w:ins>
      <w:r w:rsidRPr="00214958">
        <w:t>services</w:t>
      </w:r>
      <w:bookmarkEnd w:id="612"/>
      <w:bookmarkEnd w:id="613"/>
    </w:p>
    <w:p w14:paraId="00493F88" w14:textId="0EC68DE4" w:rsidR="00C54839" w:rsidRPr="00214958" w:rsidRDefault="00C54839" w:rsidP="00C54839">
      <w:pPr>
        <w:pStyle w:val="Questionhistory"/>
      </w:pPr>
      <w:r w:rsidRPr="00214958">
        <w:t>(Continuation of Question 11/9)</w:t>
      </w:r>
    </w:p>
    <w:p w14:paraId="1516EB26" w14:textId="36ACC00E" w:rsidR="00C54839" w:rsidRPr="00214958" w:rsidRDefault="006B41AA" w:rsidP="00C54839">
      <w:pPr>
        <w:pStyle w:val="Heading3"/>
      </w:pPr>
      <w:bookmarkStart w:id="618" w:name="_Toc170268018"/>
      <w:bookmarkStart w:id="619" w:name="_Toc169880350"/>
      <w:r w:rsidRPr="00214958">
        <w:t>K.</w:t>
      </w:r>
      <w:r w:rsidR="00C54839" w:rsidRPr="00214958">
        <w:t>1</w:t>
      </w:r>
      <w:r w:rsidR="00C54839" w:rsidRPr="00214958">
        <w:tab/>
        <w:t>Motivation</w:t>
      </w:r>
      <w:bookmarkEnd w:id="618"/>
      <w:bookmarkEnd w:id="619"/>
    </w:p>
    <w:p w14:paraId="2B47C0C3" w14:textId="0F825C49" w:rsidR="00C54839" w:rsidRPr="00214958" w:rsidRDefault="00C54839" w:rsidP="00C54839">
      <w:del w:id="620" w:author="Editor" w:date="2024-06-28T14:05:00Z" w16du:dateUtc="2024-06-28T12:05:00Z">
        <w:r w:rsidRPr="00B61E18">
          <w:delText>Among</w:delText>
        </w:r>
      </w:del>
      <w:ins w:id="621" w:author="Editor" w:date="2024-06-28T14:05:00Z" w16du:dateUtc="2024-06-28T12:05:00Z">
        <w:r w:rsidRPr="00214958">
          <w:t>Among</w:t>
        </w:r>
        <w:r w:rsidR="00214958">
          <w:t>st</w:t>
        </w:r>
      </w:ins>
      <w:r w:rsidRPr="00214958">
        <w:t xml:space="preserve"> different </w:t>
      </w:r>
      <w:del w:id="622" w:author="Editor" w:date="2024-06-28T14:05:00Z" w16du:dateUtc="2024-06-28T12:05:00Z">
        <w:r w:rsidRPr="00B61E18">
          <w:delText>audio-visual</w:delText>
        </w:r>
      </w:del>
      <w:ins w:id="623" w:author="Editor" w:date="2024-06-28T14:05:00Z" w16du:dateUtc="2024-06-28T12:05:00Z">
        <w:r w:rsidR="00214958">
          <w:t>audiovisual</w:t>
        </w:r>
      </w:ins>
      <w:r w:rsidRPr="00214958">
        <w:t xml:space="preserve"> media, television is the oldest and by so far</w:t>
      </w:r>
      <w:ins w:id="624" w:author="Editor" w:date="2024-06-28T14:05:00Z" w16du:dateUtc="2024-06-28T12:05:00Z">
        <w:r w:rsidR="00214958">
          <w:t>,</w:t>
        </w:r>
      </w:ins>
      <w:r w:rsidRPr="00214958">
        <w:t xml:space="preserve"> the most popular one. With advent of electronic technologies, it is changing its role from </w:t>
      </w:r>
      <w:del w:id="625" w:author="Editor" w:date="2024-06-28T14:05:00Z" w16du:dateUtc="2024-06-28T12:05:00Z">
        <w:r w:rsidRPr="00B61E18">
          <w:delText>an</w:delText>
        </w:r>
      </w:del>
      <w:ins w:id="626" w:author="Editor" w:date="2024-06-28T14:05:00Z" w16du:dateUtc="2024-06-28T12:05:00Z">
        <w:r w:rsidR="00214958" w:rsidRPr="00214958">
          <w:t>a</w:t>
        </w:r>
      </w:ins>
      <w:r w:rsidRPr="00214958">
        <w:t xml:space="preserve"> one-to-many broadcasting media to an interactive system. Using systems like WebTV or Hybrid TV, users can interact with both broadcasting program and webpages using TV. This interactive role also enhances TV's role to offer accessibility not only to people with different range of abilities but also to foreign language speakers, elderly people and users in situation impairment like inside moving vehicle.</w:t>
      </w:r>
      <w:ins w:id="627" w:author="Editor" w:date="2024-06-28T14:05:00Z" w16du:dateUtc="2024-06-28T12:05:00Z">
        <w:r w:rsidRPr="00214958">
          <w:t xml:space="preserve"> In addition, augmented reality (AR), virtual reality (VR), extended reality (XR), and emerging technologies such as </w:t>
        </w:r>
        <w:r w:rsidR="00D87B78" w:rsidRPr="00214958">
          <w:t>m</w:t>
        </w:r>
        <w:r w:rsidRPr="00214958">
          <w:t xml:space="preserve">etaverse will augment the role of </w:t>
        </w:r>
        <w:r w:rsidR="00214958">
          <w:t>audiovisual</w:t>
        </w:r>
        <w:r w:rsidRPr="00214958">
          <w:t xml:space="preserve"> media in everyday lives.</w:t>
        </w:r>
      </w:ins>
    </w:p>
    <w:p w14:paraId="00BF023A" w14:textId="171B1458" w:rsidR="00214958" w:rsidRDefault="00C54839" w:rsidP="00270189">
      <w:pPr>
        <w:rPr>
          <w:ins w:id="628" w:author="Editor" w:date="2024-06-28T14:05:00Z" w16du:dateUtc="2024-06-28T12:05:00Z"/>
          <w:rFonts w:eastAsia="DengXian"/>
        </w:rPr>
      </w:pPr>
      <w:r w:rsidRPr="00214958">
        <w:t>This question plans to investigate accessibility of</w:t>
      </w:r>
      <w:r w:rsidR="00270189" w:rsidRPr="00214958">
        <w:t xml:space="preserve"> </w:t>
      </w:r>
      <w:del w:id="629" w:author="Editor" w:date="2024-06-28T14:05:00Z" w16du:dateUtc="2024-06-28T12:05:00Z">
        <w:r w:rsidRPr="006135F6">
          <w:delText>existing cable TV systems</w:delText>
        </w:r>
      </w:del>
      <w:ins w:id="630" w:author="Editor" w:date="2024-06-28T14:05:00Z" w16du:dateUtc="2024-06-28T12:05:00Z">
        <w:r w:rsidR="00270189" w:rsidRPr="00214958">
          <w:rPr>
            <w:rFonts w:eastAsia="DengXian"/>
          </w:rPr>
          <w:t xml:space="preserve">audiovisual content </w:t>
        </w:r>
        <w:r w:rsidR="00270189" w:rsidRPr="00214958">
          <w:rPr>
            <w:rFonts w:eastAsia="DengXian" w:hint="eastAsia"/>
          </w:rPr>
          <w:t>d</w:t>
        </w:r>
        <w:r w:rsidR="00270189" w:rsidRPr="00214958">
          <w:rPr>
            <w:rFonts w:eastAsia="DengXian"/>
          </w:rPr>
          <w:t>elivery for television viewing experiences as well as in augmented reality (AR), virtual reality (VR), extended reality (XR),</w:t>
        </w:r>
      </w:ins>
      <w:r w:rsidR="00270189" w:rsidRPr="00214958">
        <w:rPr>
          <w:rFonts w:eastAsia="DengXian"/>
        </w:rPr>
        <w:t xml:space="preserve"> and</w:t>
      </w:r>
      <w:ins w:id="631" w:author="Editor" w:date="2024-06-28T14:05:00Z" w16du:dateUtc="2024-06-28T12:05:00Z">
        <w:r w:rsidR="00270189" w:rsidRPr="00214958">
          <w:rPr>
            <w:rFonts w:eastAsia="DengXian"/>
          </w:rPr>
          <w:t xml:space="preserve"> emerging technologies such as </w:t>
        </w:r>
        <w:r w:rsidR="00D87B78" w:rsidRPr="00214958">
          <w:rPr>
            <w:rFonts w:eastAsia="DengXian"/>
          </w:rPr>
          <w:t>m</w:t>
        </w:r>
        <w:r w:rsidR="00270189" w:rsidRPr="00214958">
          <w:rPr>
            <w:rFonts w:eastAsia="DengXian"/>
          </w:rPr>
          <w:t>etaverse.</w:t>
        </w:r>
      </w:ins>
    </w:p>
    <w:p w14:paraId="6A088FC3" w14:textId="48213197" w:rsidR="00C54839" w:rsidRPr="00214958" w:rsidRDefault="00270189" w:rsidP="00C54839">
      <w:ins w:id="632" w:author="Editor" w:date="2024-06-28T14:05:00Z" w16du:dateUtc="2024-06-28T12:05:00Z">
        <w:r w:rsidRPr="00214958">
          <w:t xml:space="preserve">This </w:t>
        </w:r>
        <w:r w:rsidR="00214958" w:rsidRPr="00214958">
          <w:t xml:space="preserve">Question </w:t>
        </w:r>
        <w:r w:rsidRPr="00214958">
          <w:t>plans to</w:t>
        </w:r>
      </w:ins>
      <w:r w:rsidR="00C54839" w:rsidRPr="00214958">
        <w:t xml:space="preserve"> propose recommendations for enhancing accessibility in line of the United Nations Convention on the Rights of Persons with Disabilities (UN CRPD), European Union Accessibility Directive and other national legislation of Member States. ITU-T SG9 would also like to take forward the work earlier initiated at the ITU-T Focus Group on Smart Cable TV and liaison with ITU-T Question 26/16 and ITU IRG-AVA.</w:t>
      </w:r>
    </w:p>
    <w:p w14:paraId="6580200D" w14:textId="5775EA3F" w:rsidR="00C54839" w:rsidRPr="00214958" w:rsidRDefault="006B41AA" w:rsidP="00C54839">
      <w:pPr>
        <w:pStyle w:val="Heading3"/>
      </w:pPr>
      <w:bookmarkStart w:id="633" w:name="_Toc170268019"/>
      <w:bookmarkStart w:id="634" w:name="_Toc169880351"/>
      <w:r w:rsidRPr="00214958">
        <w:t>K.</w:t>
      </w:r>
      <w:r w:rsidR="00C54839" w:rsidRPr="00214958">
        <w:t>2</w:t>
      </w:r>
      <w:r w:rsidR="00C54839" w:rsidRPr="00214958">
        <w:tab/>
        <w:t>Question</w:t>
      </w:r>
      <w:bookmarkEnd w:id="633"/>
      <w:bookmarkEnd w:id="634"/>
    </w:p>
    <w:p w14:paraId="7F5A885B" w14:textId="77777777" w:rsidR="00C54839" w:rsidRPr="00214958" w:rsidRDefault="00C54839" w:rsidP="00C54839">
      <w:pPr>
        <w:keepNext/>
      </w:pPr>
      <w:r w:rsidRPr="00214958">
        <w:t>Study items to be considered include, but are not limited to:</w:t>
      </w:r>
    </w:p>
    <w:p w14:paraId="4F2E1201" w14:textId="77777777" w:rsidR="00C54839" w:rsidRPr="00214958" w:rsidRDefault="00C54839" w:rsidP="00C54839">
      <w:pPr>
        <w:pStyle w:val="enumlev1"/>
      </w:pPr>
      <w:r w:rsidRPr="00214958">
        <w:t>–</w:t>
      </w:r>
      <w:r w:rsidRPr="00214958">
        <w:tab/>
        <w:t>In collaboration with the IRG-AVA, investigating a common framework to offer accessibility across various media and TV networks such as Cable TV, Direct-to-Home (DTH), Satellite TV, IPTV</w:t>
      </w:r>
      <w:ins w:id="635" w:author="Editor" w:date="2024-06-28T14:05:00Z" w16du:dateUtc="2024-06-28T12:05:00Z">
        <w:r w:rsidRPr="00214958">
          <w:t>, augmented reality (AR), virtual reality (VR), extended reality (XR), emerging technologies such as Metaverse,</w:t>
        </w:r>
      </w:ins>
      <w:r w:rsidRPr="00214958">
        <w:t xml:space="preserve"> and so on.</w:t>
      </w:r>
    </w:p>
    <w:p w14:paraId="35758F73" w14:textId="04E833D0" w:rsidR="00C54839" w:rsidRPr="00214958" w:rsidRDefault="00C54839" w:rsidP="00C54839">
      <w:pPr>
        <w:pStyle w:val="enumlev1"/>
      </w:pPr>
      <w:r w:rsidRPr="00214958">
        <w:t>–</w:t>
      </w:r>
      <w:r w:rsidRPr="00214958">
        <w:tab/>
        <w:t xml:space="preserve">Propose a common taxonomy of use cases for accessible </w:t>
      </w:r>
      <w:del w:id="636" w:author="Editor" w:date="2024-06-28T14:05:00Z" w16du:dateUtc="2024-06-28T12:05:00Z">
        <w:r w:rsidRPr="00B61E18">
          <w:delText>audio-visual</w:delText>
        </w:r>
      </w:del>
      <w:ins w:id="637" w:author="Editor" w:date="2024-06-28T14:05:00Z" w16du:dateUtc="2024-06-28T12:05:00Z">
        <w:r w:rsidR="00214958">
          <w:t>audiovisual</w:t>
        </w:r>
      </w:ins>
      <w:r w:rsidRPr="00214958">
        <w:t xml:space="preserve"> media in cable TV systems.</w:t>
      </w:r>
    </w:p>
    <w:p w14:paraId="7A0CF582" w14:textId="77777777" w:rsidR="00C54839" w:rsidRPr="00214958" w:rsidRDefault="00C54839" w:rsidP="00C54839">
      <w:pPr>
        <w:pStyle w:val="enumlev1"/>
      </w:pPr>
      <w:r w:rsidRPr="00214958">
        <w:t>–</w:t>
      </w:r>
      <w:r w:rsidRPr="00214958">
        <w:tab/>
        <w:t>Propose a common user profile format addressing the needs of persons with accessibility restrictions, that could be utilized by different media and platforms.</w:t>
      </w:r>
    </w:p>
    <w:p w14:paraId="5E33680C" w14:textId="77777777" w:rsidR="00C54839" w:rsidRPr="00214958" w:rsidRDefault="00C54839" w:rsidP="00C54839">
      <w:pPr>
        <w:pStyle w:val="enumlev1"/>
        <w:rPr>
          <w:ins w:id="638" w:author="Editor" w:date="2024-06-28T14:05:00Z" w16du:dateUtc="2024-06-28T12:05:00Z"/>
        </w:rPr>
      </w:pPr>
      <w:ins w:id="639" w:author="Editor" w:date="2024-06-28T14:05:00Z" w16du:dateUtc="2024-06-28T12:05:00Z">
        <w:r w:rsidRPr="00214958">
          <w:t>–</w:t>
        </w:r>
        <w:r w:rsidRPr="00214958">
          <w:tab/>
          <w:t>Propose requirements for captioning and sub-titles for various usage scenarios to enable accessibility.</w:t>
        </w:r>
      </w:ins>
    </w:p>
    <w:p w14:paraId="752B7CE2" w14:textId="77777777" w:rsidR="00C54839" w:rsidRPr="00214958" w:rsidRDefault="00C54839" w:rsidP="00C54839">
      <w:pPr>
        <w:pStyle w:val="enumlev1"/>
        <w:rPr>
          <w:ins w:id="640" w:author="Editor" w:date="2024-06-28T14:05:00Z" w16du:dateUtc="2024-06-28T12:05:00Z"/>
        </w:rPr>
      </w:pPr>
      <w:ins w:id="641" w:author="Editor" w:date="2024-06-28T14:05:00Z" w16du:dateUtc="2024-06-28T12:05:00Z">
        <w:r w:rsidRPr="00214958">
          <w:t xml:space="preserve"> –</w:t>
        </w:r>
        <w:r w:rsidRPr="00214958">
          <w:tab/>
          <w:t>Investigating auto-translation requirements to enable accessibility to foreign languages.</w:t>
        </w:r>
      </w:ins>
    </w:p>
    <w:p w14:paraId="2062D2DB" w14:textId="77777777" w:rsidR="00C54839" w:rsidRPr="00214958" w:rsidRDefault="00C54839" w:rsidP="00C54839">
      <w:pPr>
        <w:pStyle w:val="enumlev1"/>
      </w:pPr>
      <w:r w:rsidRPr="00214958">
        <w:t>–</w:t>
      </w:r>
      <w:r w:rsidRPr="00214958">
        <w:tab/>
        <w:t>Investigating accessibility of emerging input technologies applicable to the delivery of cable television services, such as second screen and gesture recognition.</w:t>
      </w:r>
    </w:p>
    <w:p w14:paraId="0A3FCCA4" w14:textId="48ACC248" w:rsidR="00C54839" w:rsidRPr="00214958" w:rsidRDefault="00C54839" w:rsidP="00C54839">
      <w:pPr>
        <w:pStyle w:val="enumlev1"/>
      </w:pPr>
      <w:r w:rsidRPr="00214958">
        <w:t>–</w:t>
      </w:r>
      <w:r w:rsidRPr="00214958">
        <w:tab/>
        <w:t xml:space="preserve">Investigate accessibility of audiovisual </w:t>
      </w:r>
      <w:del w:id="642" w:author="Editor" w:date="2024-06-28T14:05:00Z" w16du:dateUtc="2024-06-28T12:05:00Z">
        <w:r w:rsidRPr="00B61E18">
          <w:delText xml:space="preserve">content </w:delText>
        </w:r>
      </w:del>
      <w:r w:rsidRPr="00214958">
        <w:t xml:space="preserve">delivery </w:t>
      </w:r>
      <w:del w:id="643" w:author="Editor" w:date="2024-06-28T14:05:00Z" w16du:dateUtc="2024-06-28T12:05:00Z">
        <w:r w:rsidRPr="00B61E18">
          <w:delText xml:space="preserve">issues </w:delText>
        </w:r>
      </w:del>
      <w:r w:rsidRPr="00214958">
        <w:t xml:space="preserve">for </w:t>
      </w:r>
      <w:del w:id="644" w:author="Editor" w:date="2024-06-28T14:05:00Z" w16du:dateUtc="2024-06-28T12:05:00Z">
        <w:r w:rsidR="00270189" w:rsidRPr="008F4388">
          <w:delText>cable</w:delText>
        </w:r>
      </w:del>
      <w:ins w:id="645" w:author="Editor" w:date="2024-06-28T14:05:00Z" w16du:dateUtc="2024-06-28T12:05:00Z">
        <w:r w:rsidR="008F4388" w:rsidRPr="00214958">
          <w:t xml:space="preserve">content </w:t>
        </w:r>
        <w:r w:rsidRPr="00214958">
          <w:t>distribution</w:t>
        </w:r>
      </w:ins>
      <w:r w:rsidRPr="00214958">
        <w:t xml:space="preserve"> networks.</w:t>
      </w:r>
    </w:p>
    <w:p w14:paraId="4C9A6214" w14:textId="1917A247" w:rsidR="00C54839" w:rsidRPr="00214958" w:rsidRDefault="00C54839" w:rsidP="00C54839">
      <w:pPr>
        <w:pStyle w:val="enumlev1"/>
      </w:pPr>
      <w:r w:rsidRPr="00214958">
        <w:t>–</w:t>
      </w:r>
      <w:r w:rsidRPr="00214958">
        <w:tab/>
        <w:t xml:space="preserve">Investigate challenges of providing accessibility services for cable TVs </w:t>
      </w:r>
      <w:ins w:id="646" w:author="Editor" w:date="2024-06-28T14:05:00Z" w16du:dateUtc="2024-06-28T12:05:00Z">
        <w:r w:rsidRPr="00214958">
          <w:t xml:space="preserve">and other </w:t>
        </w:r>
        <w:r w:rsidR="00214958">
          <w:t>audiovisual</w:t>
        </w:r>
        <w:r w:rsidRPr="00214958">
          <w:t xml:space="preserve"> content </w:t>
        </w:r>
      </w:ins>
      <w:r w:rsidRPr="00214958">
        <w:t>in developing countries.</w:t>
      </w:r>
    </w:p>
    <w:p w14:paraId="59B18370" w14:textId="5DF0CFDB" w:rsidR="00C54839" w:rsidRPr="00214958" w:rsidRDefault="006B41AA" w:rsidP="00C54839">
      <w:pPr>
        <w:pStyle w:val="Heading3"/>
      </w:pPr>
      <w:bookmarkStart w:id="647" w:name="_Toc170268020"/>
      <w:bookmarkStart w:id="648" w:name="_Toc169880352"/>
      <w:r w:rsidRPr="00214958">
        <w:t>K.</w:t>
      </w:r>
      <w:r w:rsidR="00C54839" w:rsidRPr="00214958">
        <w:t>3</w:t>
      </w:r>
      <w:r w:rsidR="00C54839" w:rsidRPr="00214958">
        <w:tab/>
        <w:t>Tasks</w:t>
      </w:r>
      <w:bookmarkEnd w:id="647"/>
      <w:bookmarkEnd w:id="648"/>
    </w:p>
    <w:p w14:paraId="0A0C484A" w14:textId="77777777" w:rsidR="00C54839" w:rsidRPr="00214958" w:rsidRDefault="00C54839" w:rsidP="00C54839">
      <w:pPr>
        <w:keepNext/>
      </w:pPr>
      <w:r w:rsidRPr="00214958">
        <w:t>Tasks include, but are not limited to:</w:t>
      </w:r>
    </w:p>
    <w:p w14:paraId="143E083E" w14:textId="41420C12" w:rsidR="00C54839" w:rsidRPr="00214958" w:rsidRDefault="00C54839" w:rsidP="00C54839">
      <w:pPr>
        <w:pStyle w:val="enumlev1"/>
      </w:pPr>
      <w:r w:rsidRPr="00214958">
        <w:t>–</w:t>
      </w:r>
      <w:r w:rsidRPr="00214958">
        <w:tab/>
        <w:t xml:space="preserve">coordinating with </w:t>
      </w:r>
      <w:r w:rsidR="009D7CC6">
        <w:t>[</w:t>
      </w:r>
      <w:r w:rsidR="00E0196E" w:rsidRPr="009D7CC6">
        <w:rPr>
          <w:highlight w:val="yellow"/>
        </w:rPr>
        <w:t>ITU</w:t>
      </w:r>
      <w:r w:rsidR="009D7CC6" w:rsidRPr="009D7CC6">
        <w:rPr>
          <w:highlight w:val="yellow"/>
        </w:rPr>
        <w:t xml:space="preserve">-T </w:t>
      </w:r>
      <w:del w:id="649" w:author="Editor" w:date="2024-06-28T14:05:00Z" w16du:dateUtc="2024-06-28T12:05:00Z">
        <w:r w:rsidRPr="006C4159">
          <w:rPr>
            <w:highlight w:val="yellow"/>
          </w:rPr>
          <w:delText>Q26</w:delText>
        </w:r>
      </w:del>
      <w:ins w:id="650" w:author="Editor" w:date="2024-06-28T14:05:00Z" w16du:dateUtc="2024-06-28T12:05:00Z">
        <w:r w:rsidR="009D7CC6" w:rsidRPr="009D7CC6">
          <w:rPr>
            <w:highlight w:val="yellow"/>
          </w:rPr>
          <w:t>Q</w:t>
        </w:r>
        <w:r w:rsidR="003A1BE6">
          <w:rPr>
            <w:highlight w:val="yellow"/>
          </w:rPr>
          <w:t xml:space="preserve">uestion </w:t>
        </w:r>
        <w:r w:rsidR="009D7CC6" w:rsidRPr="009D7CC6">
          <w:rPr>
            <w:highlight w:val="yellow"/>
          </w:rPr>
          <w:t>26</w:t>
        </w:r>
      </w:ins>
      <w:r w:rsidR="009D7CC6" w:rsidRPr="009D7CC6">
        <w:rPr>
          <w:highlight w:val="yellow"/>
        </w:rPr>
        <w:t>/16</w:t>
      </w:r>
      <w:del w:id="651" w:author="Editor" w:date="2024-06-28T14:05:00Z" w16du:dateUtc="2024-06-28T12:05:00Z">
        <w:r w:rsidRPr="006135F6">
          <w:rPr>
            <w:highlight w:val="yellow"/>
          </w:rPr>
          <w:delText>,</w:delText>
        </w:r>
        <w:r w:rsidR="003A77EF" w:rsidRPr="003A77EF">
          <w:rPr>
            <w:highlight w:val="yellow"/>
          </w:rPr>
          <w:delText>]</w:delText>
        </w:r>
      </w:del>
      <w:ins w:id="652" w:author="Editor" w:date="2024-06-28T14:05:00Z" w16du:dateUtc="2024-06-28T12:05:00Z">
        <w:r w:rsidR="003A1BE6">
          <w:rPr>
            <w:highlight w:val="yellow"/>
          </w:rPr>
          <w:t xml:space="preserve"> [L/16]</w:t>
        </w:r>
        <w:r w:rsidR="009D7CC6" w:rsidRPr="009D7CC6">
          <w:rPr>
            <w:highlight w:val="yellow"/>
          </w:rPr>
          <w:t>,</w:t>
        </w:r>
        <w:r w:rsidR="009D7CC6">
          <w:t>]</w:t>
        </w:r>
      </w:ins>
      <w:r w:rsidRPr="00214958">
        <w:t xml:space="preserve"> ITU IRG</w:t>
      </w:r>
      <w:del w:id="653" w:author="Editor" w:date="2024-06-28T14:05:00Z" w16du:dateUtc="2024-06-28T12:05:00Z">
        <w:r w:rsidRPr="00B61E18">
          <w:delText xml:space="preserve"> </w:delText>
        </w:r>
      </w:del>
      <w:ins w:id="654" w:author="Editor" w:date="2024-06-28T14:05:00Z" w16du:dateUtc="2024-06-28T12:05:00Z">
        <w:r w:rsidRPr="00214958">
          <w:t>-</w:t>
        </w:r>
      </w:ins>
      <w:r w:rsidRPr="00214958">
        <w:t xml:space="preserve">AVA and ISO/IEC </w:t>
      </w:r>
      <w:del w:id="655" w:author="Editor" w:date="2024-06-28T14:05:00Z" w16du:dateUtc="2024-06-28T12:05:00Z">
        <w:r w:rsidRPr="00B61E18">
          <w:delText>JTC1 SC35</w:delText>
        </w:r>
      </w:del>
      <w:ins w:id="656" w:author="Editor" w:date="2024-06-28T14:05:00Z" w16du:dateUtc="2024-06-28T12:05:00Z">
        <w:r w:rsidRPr="00214958">
          <w:t>JTC</w:t>
        </w:r>
        <w:r w:rsidR="002516D0">
          <w:t xml:space="preserve"> </w:t>
        </w:r>
        <w:r w:rsidRPr="00214958">
          <w:t>1</w:t>
        </w:r>
        <w:r w:rsidR="002516D0">
          <w:t>/</w:t>
        </w:r>
        <w:r w:rsidRPr="00214958">
          <w:t>SC</w:t>
        </w:r>
        <w:r w:rsidR="002516D0">
          <w:t xml:space="preserve"> </w:t>
        </w:r>
        <w:r w:rsidRPr="00214958">
          <w:t>35, taking into account relevant results of FG-MV</w:t>
        </w:r>
      </w:ins>
      <w:r w:rsidRPr="00214958">
        <w:t>;</w:t>
      </w:r>
    </w:p>
    <w:p w14:paraId="2ACEDF55" w14:textId="1DD5DFD7" w:rsidR="00C54839" w:rsidRPr="00214958" w:rsidRDefault="00C54839" w:rsidP="00C54839">
      <w:pPr>
        <w:pStyle w:val="enumlev1"/>
      </w:pPr>
      <w:r w:rsidRPr="00214958">
        <w:t>–</w:t>
      </w:r>
      <w:r w:rsidRPr="00214958">
        <w:tab/>
        <w:t xml:space="preserve">developing participation taxonomy of use cases for accessible </w:t>
      </w:r>
      <w:del w:id="657" w:author="Editor" w:date="2024-06-28T14:05:00Z" w16du:dateUtc="2024-06-28T12:05:00Z">
        <w:r w:rsidRPr="00B61E18">
          <w:delText>audio-visual</w:delText>
        </w:r>
      </w:del>
      <w:ins w:id="658" w:author="Editor" w:date="2024-06-28T14:05:00Z" w16du:dateUtc="2024-06-28T12:05:00Z">
        <w:r w:rsidR="00214958">
          <w:t>audiovisual</w:t>
        </w:r>
      </w:ins>
      <w:r w:rsidRPr="00214958">
        <w:t xml:space="preserve"> media in cable TV systems;</w:t>
      </w:r>
    </w:p>
    <w:p w14:paraId="5D5A8B2E" w14:textId="77777777" w:rsidR="00C54839" w:rsidRPr="00214958" w:rsidRDefault="00C54839" w:rsidP="00C54839">
      <w:pPr>
        <w:pStyle w:val="enumlev1"/>
      </w:pPr>
      <w:r w:rsidRPr="00214958">
        <w:t>–</w:t>
      </w:r>
      <w:r w:rsidRPr="00214958">
        <w:tab/>
        <w:t>developing common user profile format addressing the needs of persons with accessibility restrictions, that could be utilized by different media and platforms;</w:t>
      </w:r>
    </w:p>
    <w:p w14:paraId="759A529A" w14:textId="30F8F1A8" w:rsidR="00C54839" w:rsidRPr="00214958" w:rsidRDefault="00C54839" w:rsidP="00C54839">
      <w:pPr>
        <w:pStyle w:val="enumlev1"/>
      </w:pPr>
      <w:r w:rsidRPr="00214958">
        <w:t>–</w:t>
      </w:r>
      <w:r w:rsidRPr="00214958">
        <w:tab/>
        <w:t xml:space="preserve">optimizing positioning of visual accessibility features (like signing, closed captioning) in </w:t>
      </w:r>
      <w:del w:id="659" w:author="Editor" w:date="2024-06-28T14:05:00Z" w16du:dateUtc="2024-06-28T12:05:00Z">
        <w:r w:rsidRPr="00F63A57">
          <w:delText>cable</w:delText>
        </w:r>
        <w:r w:rsidR="00FD1C4A">
          <w:delText xml:space="preserve"> </w:delText>
        </w:r>
        <w:r w:rsidRPr="00B61E18">
          <w:delText>TV</w:delText>
        </w:r>
      </w:del>
      <w:ins w:id="660" w:author="Editor" w:date="2024-06-28T14:05:00Z" w16du:dateUtc="2024-06-28T12:05:00Z">
        <w:r w:rsidR="00F63A57" w:rsidRPr="00214958">
          <w:t xml:space="preserve">content </w:t>
        </w:r>
        <w:r w:rsidR="00FD1C4A" w:rsidRPr="00214958">
          <w:t>distribution</w:t>
        </w:r>
      </w:ins>
      <w:r w:rsidR="00FD1C4A" w:rsidRPr="00214958">
        <w:t xml:space="preserve"> </w:t>
      </w:r>
      <w:r w:rsidRPr="00214958">
        <w:t>systems and related advanced services (e.g. AR/VR</w:t>
      </w:r>
      <w:ins w:id="661" w:author="Editor" w:date="2024-06-28T14:05:00Z" w16du:dateUtc="2024-06-28T12:05:00Z">
        <w:r w:rsidRPr="00214958">
          <w:t>/XR/</w:t>
        </w:r>
        <w:r w:rsidR="00F63A57" w:rsidRPr="00214958">
          <w:t>metaverse</w:t>
        </w:r>
      </w:ins>
      <w:r w:rsidRPr="00214958">
        <w:t>);</w:t>
      </w:r>
    </w:p>
    <w:p w14:paraId="3C5FD78E" w14:textId="595B767F" w:rsidR="00C54839" w:rsidRPr="00214958" w:rsidRDefault="00C54839" w:rsidP="00C54839">
      <w:pPr>
        <w:pStyle w:val="enumlev1"/>
      </w:pPr>
      <w:r w:rsidRPr="00214958">
        <w:t>–</w:t>
      </w:r>
      <w:r w:rsidRPr="00214958">
        <w:tab/>
        <w:t>developing</w:t>
      </w:r>
      <w:r w:rsidR="00F63A57" w:rsidRPr="00214958">
        <w:t xml:space="preserve"> </w:t>
      </w:r>
      <w:ins w:id="662" w:author="Editor" w:date="2024-06-28T14:05:00Z" w16du:dateUtc="2024-06-28T12:05:00Z">
        <w:r w:rsidR="00F63A57" w:rsidRPr="00214958">
          <w:t xml:space="preserve">roadmaps for </w:t>
        </w:r>
      </w:ins>
      <w:r w:rsidRPr="00214958">
        <w:t xml:space="preserve">audiovisual </w:t>
      </w:r>
      <w:ins w:id="663" w:author="Editor" w:date="2024-06-28T14:05:00Z" w16du:dateUtc="2024-06-28T12:05:00Z">
        <w:r w:rsidR="00F63A57" w:rsidRPr="00214958">
          <w:t xml:space="preserve">accessibility for </w:t>
        </w:r>
      </w:ins>
      <w:r w:rsidRPr="00214958">
        <w:t xml:space="preserve">content delivery </w:t>
      </w:r>
      <w:del w:id="664" w:author="Editor" w:date="2024-06-28T14:05:00Z" w16du:dateUtc="2024-06-28T12:05:00Z">
        <w:r w:rsidRPr="00B61E18">
          <w:delText>accessibility roadmap for</w:delText>
        </w:r>
        <w:r w:rsidR="003A77EF">
          <w:delText xml:space="preserve"> </w:delText>
        </w:r>
        <w:r w:rsidR="003A77EF" w:rsidRPr="00F63A57">
          <w:delText>cable</w:delText>
        </w:r>
        <w:r w:rsidRPr="00B61E18">
          <w:delText xml:space="preserve"> networks </w:delText>
        </w:r>
      </w:del>
      <w:r w:rsidRPr="00214958">
        <w:t>in both developed and developing countries.</w:t>
      </w:r>
    </w:p>
    <w:p w14:paraId="43DD34EF" w14:textId="77777777" w:rsidR="00C54839" w:rsidRPr="00214958" w:rsidRDefault="00C54839" w:rsidP="00C54839">
      <w:pPr>
        <w:pStyle w:val="enumlev1"/>
        <w:rPr>
          <w:ins w:id="665" w:author="Editor" w:date="2024-06-28T14:05:00Z" w16du:dateUtc="2024-06-28T12:05:00Z"/>
        </w:rPr>
      </w:pPr>
      <w:ins w:id="666" w:author="Editor" w:date="2024-06-28T14:05:00Z" w16du:dateUtc="2024-06-28T12:05:00Z">
        <w:r w:rsidRPr="00214958">
          <w:t>–</w:t>
        </w:r>
        <w:r w:rsidRPr="00214958">
          <w:tab/>
          <w:t>developing auto-translation requirements for multi-lingual support using artificial intelligence, natural language processing, and other emerging technologies.</w:t>
        </w:r>
      </w:ins>
    </w:p>
    <w:p w14:paraId="18448034" w14:textId="55A68BBA" w:rsidR="00C54839" w:rsidRPr="00214958" w:rsidRDefault="00C54839" w:rsidP="00C54839">
      <w:r w:rsidRPr="00214958">
        <w:t>An up-to-date status of work under this Question is contained in the Study Group 9 work programme (</w:t>
      </w:r>
      <w:hyperlink r:id="rId33" w:history="1">
        <w:r w:rsidR="006B41AA" w:rsidRPr="00214958">
          <w:rPr>
            <w:rStyle w:val="Hyperlink"/>
          </w:rPr>
          <w:t>https://itu.int/ITU-T/workprog/wp_search.aspx?sg=9</w:t>
        </w:r>
      </w:hyperlink>
      <w:r w:rsidRPr="00214958">
        <w:t>).</w:t>
      </w:r>
    </w:p>
    <w:p w14:paraId="16F71A64" w14:textId="6A3AA907" w:rsidR="00C54839" w:rsidRPr="00214958" w:rsidRDefault="006B41AA" w:rsidP="00C54839">
      <w:pPr>
        <w:pStyle w:val="Heading3"/>
      </w:pPr>
      <w:bookmarkStart w:id="667" w:name="_Toc170268021"/>
      <w:bookmarkStart w:id="668" w:name="_Toc169880353"/>
      <w:r w:rsidRPr="00214958">
        <w:t>K.</w:t>
      </w:r>
      <w:r w:rsidR="00C54839" w:rsidRPr="00214958">
        <w:t>4</w:t>
      </w:r>
      <w:r w:rsidR="00C54839" w:rsidRPr="00214958">
        <w:tab/>
        <w:t>Relationships</w:t>
      </w:r>
      <w:bookmarkEnd w:id="667"/>
      <w:bookmarkEnd w:id="668"/>
    </w:p>
    <w:p w14:paraId="20BC3D74" w14:textId="24F27EF6" w:rsidR="00C54839" w:rsidRPr="00214958" w:rsidRDefault="00C54839" w:rsidP="00C54839">
      <w:pPr>
        <w:pStyle w:val="Headingb"/>
        <w:rPr>
          <w:lang w:val="en-GB"/>
        </w:rPr>
      </w:pPr>
      <w:r w:rsidRPr="00214958">
        <w:rPr>
          <w:lang w:val="en-GB"/>
        </w:rPr>
        <w:t>Recommendations</w:t>
      </w:r>
      <w:r w:rsidR="006B41AA" w:rsidRPr="00214958">
        <w:rPr>
          <w:lang w:val="en-GB"/>
        </w:rPr>
        <w:t>:</w:t>
      </w:r>
    </w:p>
    <w:p w14:paraId="708E5DC9" w14:textId="77777777" w:rsidR="00C54839" w:rsidRPr="00214958" w:rsidRDefault="00C54839" w:rsidP="00C54839">
      <w:pPr>
        <w:pStyle w:val="enumlev1"/>
      </w:pPr>
      <w:r w:rsidRPr="00214958">
        <w:rPr>
          <w:rFonts w:eastAsia="MS Mincho" w:hint="eastAsia"/>
        </w:rPr>
        <w:t xml:space="preserve">ITU-T </w:t>
      </w:r>
      <w:r w:rsidRPr="00214958">
        <w:t>F-, H-, J- and Y-series Recommendations addressing accessibility and human factors</w:t>
      </w:r>
    </w:p>
    <w:p w14:paraId="20B0CF46" w14:textId="60C03DD9" w:rsidR="00C54839" w:rsidRPr="00214958" w:rsidRDefault="00C54839" w:rsidP="00C54839">
      <w:pPr>
        <w:pStyle w:val="Headingb"/>
        <w:rPr>
          <w:lang w:val="en-GB"/>
        </w:rPr>
      </w:pPr>
      <w:r w:rsidRPr="00214958">
        <w:rPr>
          <w:lang w:val="en-GB"/>
        </w:rPr>
        <w:t>Questions</w:t>
      </w:r>
      <w:r w:rsidR="006B41AA" w:rsidRPr="00214958">
        <w:rPr>
          <w:lang w:val="en-GB"/>
        </w:rPr>
        <w:t>:</w:t>
      </w:r>
    </w:p>
    <w:p w14:paraId="3A0C6F98" w14:textId="77777777" w:rsidR="00C54839" w:rsidRPr="00214958" w:rsidRDefault="00C54839" w:rsidP="00C54839">
      <w:pPr>
        <w:pStyle w:val="enumlev1"/>
      </w:pPr>
      <w:r w:rsidRPr="00214958">
        <w:t>–</w:t>
      </w:r>
      <w:r w:rsidRPr="00214958">
        <w:tab/>
        <w:t>All Questions of SG9</w:t>
      </w:r>
    </w:p>
    <w:p w14:paraId="0A21F8C8" w14:textId="4A525781" w:rsidR="00C54839" w:rsidRPr="00214958" w:rsidRDefault="00C54839" w:rsidP="00C54839">
      <w:pPr>
        <w:pStyle w:val="Headingb"/>
        <w:rPr>
          <w:lang w:val="en-GB"/>
        </w:rPr>
      </w:pPr>
      <w:r w:rsidRPr="00214958">
        <w:rPr>
          <w:lang w:val="en-GB"/>
        </w:rPr>
        <w:t>Study groups</w:t>
      </w:r>
      <w:r w:rsidR="006B41AA" w:rsidRPr="00214958">
        <w:rPr>
          <w:lang w:val="en-GB"/>
        </w:rPr>
        <w:t>:</w:t>
      </w:r>
    </w:p>
    <w:p w14:paraId="5451CCF9" w14:textId="19ACF81D" w:rsidR="00C54839" w:rsidRPr="00214958" w:rsidRDefault="00C54839" w:rsidP="00C54839">
      <w:pPr>
        <w:pStyle w:val="enumlev1"/>
      </w:pPr>
      <w:r w:rsidRPr="00214958">
        <w:t>–</w:t>
      </w:r>
      <w:r w:rsidRPr="00214958">
        <w:tab/>
        <w:t xml:space="preserve">ITU-T SG16 </w:t>
      </w:r>
      <w:del w:id="669" w:author="Editor" w:date="2024-06-28T14:05:00Z" w16du:dateUtc="2024-06-28T12:05:00Z">
        <w:r w:rsidR="00FC633B">
          <w:delText>[</w:delText>
        </w:r>
        <w:r w:rsidRPr="003A77EF">
          <w:rPr>
            <w:highlight w:val="yellow"/>
          </w:rPr>
          <w:delText>(</w:delText>
        </w:r>
      </w:del>
      <w:ins w:id="670" w:author="Editor" w:date="2024-06-28T14:05:00Z" w16du:dateUtc="2024-06-28T12:05:00Z">
        <w:r w:rsidR="009D7CC6">
          <w:t>[</w:t>
        </w:r>
      </w:ins>
      <w:r w:rsidR="009D7CC6" w:rsidRPr="009D7CC6">
        <w:rPr>
          <w:highlight w:val="yellow"/>
        </w:rPr>
        <w:t xml:space="preserve">in particular, </w:t>
      </w:r>
      <w:del w:id="671" w:author="Editor" w:date="2024-06-28T14:05:00Z" w16du:dateUtc="2024-06-28T12:05:00Z">
        <w:r w:rsidRPr="003A77EF">
          <w:rPr>
            <w:highlight w:val="yellow"/>
          </w:rPr>
          <w:delText>Q26</w:delText>
        </w:r>
      </w:del>
      <w:ins w:id="672" w:author="Editor" w:date="2024-06-28T14:05:00Z" w16du:dateUtc="2024-06-28T12:05:00Z">
        <w:r w:rsidR="009D7CC6" w:rsidRPr="009D7CC6">
          <w:rPr>
            <w:highlight w:val="yellow"/>
          </w:rPr>
          <w:t>Q</w:t>
        </w:r>
        <w:r w:rsidR="003A1BE6">
          <w:rPr>
            <w:highlight w:val="yellow"/>
          </w:rPr>
          <w:t xml:space="preserve">uestion </w:t>
        </w:r>
        <w:r w:rsidR="009D7CC6" w:rsidRPr="009D7CC6">
          <w:rPr>
            <w:highlight w:val="yellow"/>
          </w:rPr>
          <w:t>26</w:t>
        </w:r>
      </w:ins>
      <w:r w:rsidR="009D7CC6" w:rsidRPr="009D7CC6">
        <w:rPr>
          <w:highlight w:val="yellow"/>
        </w:rPr>
        <w:t xml:space="preserve">/16 </w:t>
      </w:r>
      <w:ins w:id="673" w:author="Editor" w:date="2024-06-28T14:05:00Z" w16du:dateUtc="2024-06-28T12:05:00Z">
        <w:r w:rsidR="003A1BE6">
          <w:rPr>
            <w:highlight w:val="yellow"/>
          </w:rPr>
          <w:t xml:space="preserve">[L/16] </w:t>
        </w:r>
      </w:ins>
      <w:r w:rsidRPr="009344E4">
        <w:rPr>
          <w:highlight w:val="yellow"/>
        </w:rPr>
        <w:t>on accessibility</w:t>
      </w:r>
      <w:r w:rsidR="009D7CC6" w:rsidRPr="009D7CC6">
        <w:rPr>
          <w:highlight w:val="yellow"/>
        </w:rPr>
        <w:t xml:space="preserve"> and </w:t>
      </w:r>
      <w:del w:id="674" w:author="Editor" w:date="2024-06-28T14:05:00Z" w16du:dateUtc="2024-06-28T12:05:00Z">
        <w:r w:rsidRPr="003A77EF">
          <w:rPr>
            <w:highlight w:val="yellow"/>
          </w:rPr>
          <w:delText>Q8</w:delText>
        </w:r>
      </w:del>
      <w:ins w:id="675" w:author="Editor" w:date="2024-06-28T14:05:00Z" w16du:dateUtc="2024-06-28T12:05:00Z">
        <w:r w:rsidR="009D7CC6" w:rsidRPr="009D7CC6">
          <w:rPr>
            <w:highlight w:val="yellow"/>
          </w:rPr>
          <w:t>Q</w:t>
        </w:r>
        <w:r w:rsidR="003A1BE6">
          <w:rPr>
            <w:highlight w:val="yellow"/>
          </w:rPr>
          <w:t xml:space="preserve">uestion </w:t>
        </w:r>
        <w:r w:rsidR="009D7CC6" w:rsidRPr="009D7CC6">
          <w:rPr>
            <w:highlight w:val="yellow"/>
          </w:rPr>
          <w:t>8</w:t>
        </w:r>
      </w:ins>
      <w:r w:rsidR="009D7CC6" w:rsidRPr="009D7CC6">
        <w:rPr>
          <w:highlight w:val="yellow"/>
        </w:rPr>
        <w:t>/16</w:t>
      </w:r>
      <w:ins w:id="676" w:author="Editor" w:date="2024-06-28T14:05:00Z" w16du:dateUtc="2024-06-28T12:05:00Z">
        <w:r w:rsidR="009D7CC6" w:rsidRPr="009D7CC6">
          <w:rPr>
            <w:highlight w:val="yellow"/>
          </w:rPr>
          <w:t xml:space="preserve"> </w:t>
        </w:r>
        <w:r w:rsidR="003A1BE6">
          <w:rPr>
            <w:highlight w:val="yellow"/>
          </w:rPr>
          <w:t>[D/16]</w:t>
        </w:r>
      </w:ins>
      <w:r w:rsidR="003A1BE6">
        <w:rPr>
          <w:highlight w:val="yellow"/>
        </w:rPr>
        <w:t xml:space="preserve"> </w:t>
      </w:r>
      <w:r w:rsidR="009D7CC6" w:rsidRPr="009D7CC6">
        <w:rPr>
          <w:highlight w:val="yellow"/>
        </w:rPr>
        <w:t>on</w:t>
      </w:r>
      <w:r w:rsidRPr="009344E4">
        <w:rPr>
          <w:highlight w:val="yellow"/>
        </w:rPr>
        <w:t xml:space="preserve"> AR, VR and ILE</w:t>
      </w:r>
      <w:del w:id="677" w:author="Editor" w:date="2024-06-28T14:05:00Z" w16du:dateUtc="2024-06-28T12:05:00Z">
        <w:r w:rsidRPr="003A77EF">
          <w:rPr>
            <w:highlight w:val="yellow"/>
          </w:rPr>
          <w:delText>)</w:delText>
        </w:r>
        <w:r w:rsidR="006D5DB5">
          <w:delText>]</w:delText>
        </w:r>
      </w:del>
      <w:ins w:id="678" w:author="Editor" w:date="2024-06-28T14:05:00Z" w16du:dateUtc="2024-06-28T12:05:00Z">
        <w:r w:rsidR="009D7CC6">
          <w:t>]</w:t>
        </w:r>
      </w:ins>
    </w:p>
    <w:p w14:paraId="61314EC3" w14:textId="77777777" w:rsidR="00C54839" w:rsidRPr="00214958" w:rsidRDefault="00C54839" w:rsidP="00C54839">
      <w:pPr>
        <w:pStyle w:val="enumlev1"/>
      </w:pPr>
      <w:r w:rsidRPr="00214958">
        <w:t>–</w:t>
      </w:r>
      <w:r w:rsidRPr="00214958">
        <w:tab/>
        <w:t>ITU-R SG6</w:t>
      </w:r>
    </w:p>
    <w:p w14:paraId="3BA774AB" w14:textId="77777777" w:rsidR="00C54839" w:rsidRPr="00214958" w:rsidRDefault="00C54839" w:rsidP="00C54839">
      <w:pPr>
        <w:pStyle w:val="enumlev1"/>
      </w:pPr>
      <w:r w:rsidRPr="00214958">
        <w:t>–</w:t>
      </w:r>
      <w:r w:rsidRPr="00214958">
        <w:tab/>
        <w:t>ITU</w:t>
      </w:r>
      <w:r w:rsidRPr="00214958">
        <w:noBreakHyphen/>
        <w:t>D SG1 and SG2</w:t>
      </w:r>
    </w:p>
    <w:p w14:paraId="22339831" w14:textId="4B61E2DB" w:rsidR="00C54839" w:rsidRPr="00214958" w:rsidRDefault="006B41AA" w:rsidP="00C54839">
      <w:pPr>
        <w:pStyle w:val="Headingb"/>
        <w:rPr>
          <w:lang w:val="en-GB"/>
        </w:rPr>
      </w:pPr>
      <w:r w:rsidRPr="00214958">
        <w:rPr>
          <w:lang w:val="en-GB"/>
        </w:rPr>
        <w:t>Other bodies:</w:t>
      </w:r>
    </w:p>
    <w:p w14:paraId="30626200" w14:textId="77777777" w:rsidR="00C54839" w:rsidRPr="00214958" w:rsidRDefault="00C54839" w:rsidP="00C54839">
      <w:pPr>
        <w:pStyle w:val="enumlev1"/>
      </w:pPr>
      <w:r w:rsidRPr="00214958">
        <w:t>–</w:t>
      </w:r>
      <w:r w:rsidRPr="00214958">
        <w:tab/>
        <w:t>ITU IRG-AVA</w:t>
      </w:r>
    </w:p>
    <w:p w14:paraId="49565771" w14:textId="1BB72B22" w:rsidR="00C54839" w:rsidRPr="00214958" w:rsidRDefault="00C54839" w:rsidP="00C54839">
      <w:pPr>
        <w:pStyle w:val="enumlev1"/>
      </w:pPr>
      <w:r w:rsidRPr="00214958">
        <w:t>–</w:t>
      </w:r>
      <w:r w:rsidRPr="00214958">
        <w:tab/>
        <w:t xml:space="preserve">ISO/IEC </w:t>
      </w:r>
      <w:del w:id="679" w:author="Editor" w:date="2024-06-28T14:05:00Z" w16du:dateUtc="2024-06-28T12:05:00Z">
        <w:r w:rsidRPr="00B61E18">
          <w:delText>JTC1 SC35</w:delText>
        </w:r>
      </w:del>
      <w:ins w:id="680" w:author="Editor" w:date="2024-06-28T14:05:00Z" w16du:dateUtc="2024-06-28T12:05:00Z">
        <w:r w:rsidRPr="00214958">
          <w:t>JTC</w:t>
        </w:r>
        <w:r w:rsidR="002516D0">
          <w:t xml:space="preserve"> </w:t>
        </w:r>
        <w:r w:rsidRPr="00214958">
          <w:t>1</w:t>
        </w:r>
        <w:r w:rsidR="002516D0">
          <w:t>/</w:t>
        </w:r>
        <w:r w:rsidRPr="00214958">
          <w:t>SC</w:t>
        </w:r>
        <w:r w:rsidR="002516D0">
          <w:t xml:space="preserve"> </w:t>
        </w:r>
        <w:r w:rsidRPr="00214958">
          <w:t>35</w:t>
        </w:r>
      </w:ins>
    </w:p>
    <w:p w14:paraId="106561CC" w14:textId="77777777" w:rsidR="00C54839" w:rsidRPr="00214958" w:rsidRDefault="00C54839" w:rsidP="00C54839">
      <w:pPr>
        <w:pStyle w:val="enumlev1"/>
      </w:pPr>
      <w:r w:rsidRPr="00214958">
        <w:t>–</w:t>
      </w:r>
      <w:r w:rsidRPr="00214958">
        <w:tab/>
        <w:t>W3C</w:t>
      </w:r>
    </w:p>
    <w:p w14:paraId="1C657720" w14:textId="77777777" w:rsidR="00C54839" w:rsidRPr="00214958" w:rsidRDefault="00C54839" w:rsidP="00C54839">
      <w:pPr>
        <w:pStyle w:val="enumlev1"/>
      </w:pPr>
      <w:r w:rsidRPr="00214958">
        <w:t>–</w:t>
      </w:r>
      <w:r w:rsidRPr="00214958">
        <w:tab/>
        <w:t>G3ict</w:t>
      </w:r>
    </w:p>
    <w:p w14:paraId="7B97B9F3" w14:textId="77777777" w:rsidR="00C54839" w:rsidRPr="00214958" w:rsidRDefault="00C54839" w:rsidP="00C54839">
      <w:pPr>
        <w:pStyle w:val="enumlev1"/>
      </w:pPr>
      <w:r w:rsidRPr="00214958">
        <w:t>–</w:t>
      </w:r>
      <w:r w:rsidRPr="00214958">
        <w:tab/>
        <w:t>WHO</w:t>
      </w:r>
    </w:p>
    <w:p w14:paraId="06C58961" w14:textId="231A796F" w:rsidR="00C54839" w:rsidRPr="00214958" w:rsidRDefault="006B41AA" w:rsidP="00C54839">
      <w:pPr>
        <w:pStyle w:val="Headingb"/>
        <w:rPr>
          <w:lang w:val="en-GB"/>
        </w:rPr>
      </w:pPr>
      <w:r w:rsidRPr="00214958">
        <w:rPr>
          <w:lang w:val="en-GB"/>
        </w:rPr>
        <w:t>WSIS Action Lines:</w:t>
      </w:r>
    </w:p>
    <w:p w14:paraId="63340981" w14:textId="77777777" w:rsidR="00C54839" w:rsidRPr="00214958" w:rsidRDefault="00C54839" w:rsidP="00C54839">
      <w:pPr>
        <w:pStyle w:val="enumlev1"/>
      </w:pPr>
      <w:r w:rsidRPr="00214958">
        <w:t>–</w:t>
      </w:r>
      <w:r w:rsidRPr="00214958">
        <w:tab/>
        <w:t>C2, C3, C5, C6, C9, C11</w:t>
      </w:r>
    </w:p>
    <w:p w14:paraId="5E5D8DB3" w14:textId="7559A575" w:rsidR="00C54839" w:rsidRPr="00214958" w:rsidRDefault="006B41AA" w:rsidP="00C54839">
      <w:pPr>
        <w:pStyle w:val="Headingb"/>
        <w:rPr>
          <w:lang w:val="en-GB"/>
        </w:rPr>
      </w:pPr>
      <w:r w:rsidRPr="00214958">
        <w:rPr>
          <w:lang w:val="en-GB"/>
        </w:rPr>
        <w:t>Sustainable Development Goals:</w:t>
      </w:r>
    </w:p>
    <w:p w14:paraId="46120530" w14:textId="77777777" w:rsidR="00C54839" w:rsidRDefault="00C54839" w:rsidP="00C54839">
      <w:pPr>
        <w:pStyle w:val="enumlev1"/>
      </w:pPr>
      <w:r w:rsidRPr="00214958">
        <w:t>–</w:t>
      </w:r>
      <w:r w:rsidRPr="00214958">
        <w:tab/>
        <w:t>9</w:t>
      </w:r>
    </w:p>
    <w:p w14:paraId="7E68F07E" w14:textId="77777777" w:rsidR="002516D0" w:rsidRPr="00214958" w:rsidRDefault="002516D0" w:rsidP="002516D0"/>
    <w:p w14:paraId="0111921E" w14:textId="7D5B8B93" w:rsidR="009E1967" w:rsidRPr="00214958" w:rsidRDefault="008B3E3D" w:rsidP="002516D0">
      <w:pPr>
        <w:jc w:val="center"/>
      </w:pPr>
      <w:r w:rsidRPr="00214958">
        <w:t>_______________________</w:t>
      </w:r>
    </w:p>
    <w:sectPr w:rsidR="009E1967" w:rsidRPr="00214958" w:rsidSect="008B3E3D">
      <w:headerReference w:type="default" r:id="rId34"/>
      <w:footerReference w:type="even" r:id="rId35"/>
      <w:footerReference w:type="default" r:id="rId36"/>
      <w:pgSz w:w="11907" w:h="16840" w:code="9"/>
      <w:pgMar w:top="1138" w:right="1138" w:bottom="1138" w:left="1138" w:header="432"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91" w:author="TSB" w:date="2024-06-21T17:14:00Z" w:initials="SP">
    <w:p w14:paraId="7FCFC572" w14:textId="77BA3D29" w:rsidR="00470AEE" w:rsidRDefault="00470AEE" w:rsidP="00470AEE">
      <w:pPr>
        <w:pStyle w:val="CommentText"/>
      </w:pPr>
      <w:r>
        <w:rPr>
          <w:rStyle w:val="CommentReference"/>
        </w:rPr>
        <w:annotationRef/>
      </w:r>
      <w:r>
        <w:t>When this report was drafted ITU-T A.24 TAP approval process was not yet finalized (determined status). ITU-T A.24 approval is planned by TSAG on 2 August 2024.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FCFC5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06D5D4" w16cex:dateUtc="2024-06-21T15: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FCFC572" w16cid:durableId="6506D5D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59FC48" w14:textId="77777777" w:rsidR="00706661" w:rsidRDefault="00706661">
      <w:r>
        <w:separator/>
      </w:r>
    </w:p>
  </w:endnote>
  <w:endnote w:type="continuationSeparator" w:id="0">
    <w:p w14:paraId="467726BF" w14:textId="77777777" w:rsidR="00706661" w:rsidRDefault="00706661">
      <w:r>
        <w:continuationSeparator/>
      </w:r>
    </w:p>
  </w:endnote>
  <w:endnote w:type="continuationNotice" w:id="1">
    <w:p w14:paraId="453033D2" w14:textId="77777777" w:rsidR="00706661" w:rsidRDefault="0070666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1D0CC" w14:textId="77777777" w:rsidR="00446149" w:rsidRDefault="004461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43D84" w14:textId="77777777" w:rsidR="00E45D05" w:rsidRDefault="00E45D05">
    <w:pPr>
      <w:framePr w:wrap="around" w:vAnchor="text" w:hAnchor="margin" w:xAlign="right" w:y="1"/>
    </w:pPr>
    <w:r>
      <w:fldChar w:fldCharType="begin"/>
    </w:r>
    <w:r>
      <w:instrText xml:space="preserve">PAGE  </w:instrText>
    </w:r>
    <w:r>
      <w:fldChar w:fldCharType="end"/>
    </w:r>
  </w:p>
  <w:p w14:paraId="0638DAFB" w14:textId="17B7D1D2" w:rsidR="00E45D05" w:rsidRPr="0041348E" w:rsidRDefault="00E45D05">
    <w:pPr>
      <w:ind w:right="360"/>
      <w:rPr>
        <w:lang w:val="en-US"/>
      </w:rPr>
    </w:pPr>
    <w:r>
      <w:fldChar w:fldCharType="begin"/>
    </w:r>
    <w:r w:rsidRPr="0041348E">
      <w:rPr>
        <w:lang w:val="en-US"/>
      </w:rPr>
      <w:instrText xml:space="preserve"> FILENAME \p  \* MERGEFORMAT </w:instrText>
    </w:r>
    <w:r>
      <w:fldChar w:fldCharType="separate"/>
    </w:r>
    <w:r w:rsidR="00576844">
      <w:rPr>
        <w:noProof/>
        <w:lang w:val="en-US"/>
      </w:rPr>
      <w:t>Document7</w:t>
    </w:r>
    <w:r>
      <w:fldChar w:fldCharType="end"/>
    </w:r>
    <w:r w:rsidRPr="0041348E">
      <w:rPr>
        <w:lang w:val="en-US"/>
      </w:rPr>
      <w:tab/>
    </w:r>
    <w:r>
      <w:fldChar w:fldCharType="begin"/>
    </w:r>
    <w:r>
      <w:instrText xml:space="preserve"> SAVEDATE \@ DD.MM.YY </w:instrText>
    </w:r>
    <w:r>
      <w:fldChar w:fldCharType="separate"/>
    </w:r>
    <w:r w:rsidR="00706661">
      <w:rPr>
        <w:noProof/>
      </w:rPr>
      <w:t>28.06.24</w:t>
    </w:r>
    <w:r>
      <w:fldChar w:fldCharType="end"/>
    </w:r>
    <w:r w:rsidRPr="0041348E">
      <w:rPr>
        <w:lang w:val="en-US"/>
      </w:rPr>
      <w:tab/>
    </w:r>
    <w:r>
      <w:fldChar w:fldCharType="begin"/>
    </w:r>
    <w:r>
      <w:instrText xml:space="preserve"> PRINTDATE \@ DD.MM.YY </w:instrText>
    </w:r>
    <w:r>
      <w:fldChar w:fldCharType="separate"/>
    </w:r>
    <w:r w:rsidR="00576844">
      <w:rPr>
        <w:noProof/>
      </w:rPr>
      <w:t>06.06.16</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01FDA4" w14:textId="77777777" w:rsidR="00776230" w:rsidRPr="00F11106" w:rsidRDefault="00776230" w:rsidP="00F111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F02C66" w14:textId="77777777" w:rsidR="00706661" w:rsidRDefault="00706661">
      <w:r>
        <w:rPr>
          <w:b/>
        </w:rPr>
        <w:t>_______________</w:t>
      </w:r>
    </w:p>
  </w:footnote>
  <w:footnote w:type="continuationSeparator" w:id="0">
    <w:p w14:paraId="1D6F9912" w14:textId="77777777" w:rsidR="00706661" w:rsidRDefault="00706661">
      <w:r>
        <w:continuationSeparator/>
      </w:r>
    </w:p>
  </w:footnote>
  <w:footnote w:type="continuationNotice" w:id="1">
    <w:p w14:paraId="64710B2E" w14:textId="77777777" w:rsidR="00706661" w:rsidRDefault="0070666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B4114D" w14:textId="77777777" w:rsidR="00446149" w:rsidRDefault="004461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995AB" w14:textId="77777777" w:rsidR="00776230" w:rsidRDefault="00776230" w:rsidP="00776230">
    <w:pPr>
      <w:pStyle w:val="Header"/>
    </w:pPr>
    <w:r>
      <w:fldChar w:fldCharType="begin"/>
    </w:r>
    <w:r>
      <w:instrText xml:space="preserve"> PAGE </w:instrText>
    </w:r>
    <w:r>
      <w:fldChar w:fldCharType="separate"/>
    </w:r>
    <w:r>
      <w:t>2</w:t>
    </w:r>
    <w:r>
      <w:rPr>
        <w:noProof/>
      </w:rPr>
      <w:fldChar w:fldCharType="end"/>
    </w:r>
  </w:p>
  <w:p w14:paraId="3ACFAFDE" w14:textId="7CC8AE1A" w:rsidR="00776230" w:rsidRDefault="00776230" w:rsidP="00776230">
    <w:pPr>
      <w:pStyle w:val="Header"/>
    </w:pPr>
    <w:r>
      <w:t>WTSA</w:t>
    </w:r>
    <w:r w:rsidR="005B3686">
      <w:t>-</w:t>
    </w:r>
    <w:r>
      <w:t>2</w:t>
    </w:r>
    <w:r w:rsidR="005B3686">
      <w:t>4</w:t>
    </w:r>
    <w:r>
      <w:t>/</w:t>
    </w:r>
    <w:r>
      <w:rPr>
        <w:noProof/>
      </w:rPr>
      <w:fldChar w:fldCharType="begin"/>
    </w:r>
    <w:r>
      <w:rPr>
        <w:noProof/>
      </w:rPr>
      <w:instrText xml:space="preserve"> styleref DocNumber </w:instrText>
    </w:r>
    <w:r>
      <w:rPr>
        <w:noProof/>
      </w:rPr>
      <w:fldChar w:fldCharType="separate"/>
    </w:r>
    <w:r w:rsidR="00C20C32">
      <w:rPr>
        <w:noProof/>
      </w:rPr>
      <w:t>08-E</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F4655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C0C8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E022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D4C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E9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68A9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7239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2007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5EF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003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15080155"/>
    <w:multiLevelType w:val="hybridMultilevel"/>
    <w:tmpl w:val="83FE43FA"/>
    <w:lvl w:ilvl="0" w:tplc="E5A68DC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887FBC"/>
    <w:multiLevelType w:val="hybridMultilevel"/>
    <w:tmpl w:val="3B685490"/>
    <w:lvl w:ilvl="0" w:tplc="16C02422">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342DED"/>
    <w:multiLevelType w:val="hybridMultilevel"/>
    <w:tmpl w:val="ED44F34E"/>
    <w:lvl w:ilvl="0" w:tplc="71184992">
      <w:start w:val="1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9A80143"/>
    <w:multiLevelType w:val="hybridMultilevel"/>
    <w:tmpl w:val="4AD2EBD0"/>
    <w:lvl w:ilvl="0" w:tplc="16C02422">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906011">
    <w:abstractNumId w:val="8"/>
  </w:num>
  <w:num w:numId="2" w16cid:durableId="1010063343">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157767604">
    <w:abstractNumId w:val="9"/>
  </w:num>
  <w:num w:numId="4" w16cid:durableId="1918595091">
    <w:abstractNumId w:val="7"/>
  </w:num>
  <w:num w:numId="5" w16cid:durableId="325939537">
    <w:abstractNumId w:val="6"/>
  </w:num>
  <w:num w:numId="6" w16cid:durableId="2026789333">
    <w:abstractNumId w:val="5"/>
  </w:num>
  <w:num w:numId="7" w16cid:durableId="1713192523">
    <w:abstractNumId w:val="4"/>
  </w:num>
  <w:num w:numId="8" w16cid:durableId="764037190">
    <w:abstractNumId w:val="3"/>
  </w:num>
  <w:num w:numId="9" w16cid:durableId="1700088120">
    <w:abstractNumId w:val="2"/>
  </w:num>
  <w:num w:numId="10" w16cid:durableId="238100126">
    <w:abstractNumId w:val="1"/>
  </w:num>
  <w:num w:numId="11" w16cid:durableId="177352830">
    <w:abstractNumId w:val="0"/>
  </w:num>
  <w:num w:numId="12" w16cid:durableId="1842351188">
    <w:abstractNumId w:val="12"/>
  </w:num>
  <w:num w:numId="13" w16cid:durableId="1122922508">
    <w:abstractNumId w:val="14"/>
  </w:num>
  <w:num w:numId="14" w16cid:durableId="98919254">
    <w:abstractNumId w:val="13"/>
  </w:num>
  <w:num w:numId="15" w16cid:durableId="17557864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ditor">
    <w15:presenceInfo w15:providerId="None" w15:userId="Editor"/>
  </w15:person>
  <w15:person w15:author="TSB">
    <w15:presenceInfo w15:providerId="None" w15:userId="T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844"/>
    <w:rsid w:val="000041EA"/>
    <w:rsid w:val="00005790"/>
    <w:rsid w:val="00022A29"/>
    <w:rsid w:val="00034F78"/>
    <w:rsid w:val="000355FD"/>
    <w:rsid w:val="00051E39"/>
    <w:rsid w:val="000540CF"/>
    <w:rsid w:val="00063D0B"/>
    <w:rsid w:val="0006471F"/>
    <w:rsid w:val="00073A68"/>
    <w:rsid w:val="0007491E"/>
    <w:rsid w:val="00077239"/>
    <w:rsid w:val="000807E9"/>
    <w:rsid w:val="00086491"/>
    <w:rsid w:val="00091346"/>
    <w:rsid w:val="00095C02"/>
    <w:rsid w:val="0009706C"/>
    <w:rsid w:val="000F58DC"/>
    <w:rsid w:val="000F73FF"/>
    <w:rsid w:val="00104FBE"/>
    <w:rsid w:val="001059D5"/>
    <w:rsid w:val="001142C2"/>
    <w:rsid w:val="00114CF7"/>
    <w:rsid w:val="00123B68"/>
    <w:rsid w:val="00126F2E"/>
    <w:rsid w:val="001301F4"/>
    <w:rsid w:val="00130789"/>
    <w:rsid w:val="00137CF6"/>
    <w:rsid w:val="00142294"/>
    <w:rsid w:val="00146F6F"/>
    <w:rsid w:val="001532B2"/>
    <w:rsid w:val="00156254"/>
    <w:rsid w:val="00161472"/>
    <w:rsid w:val="00163E58"/>
    <w:rsid w:val="0017074E"/>
    <w:rsid w:val="001742C8"/>
    <w:rsid w:val="00182117"/>
    <w:rsid w:val="0018685A"/>
    <w:rsid w:val="00187BD9"/>
    <w:rsid w:val="00190B55"/>
    <w:rsid w:val="001963E2"/>
    <w:rsid w:val="001B3561"/>
    <w:rsid w:val="001C3B5F"/>
    <w:rsid w:val="001C715C"/>
    <w:rsid w:val="001D058F"/>
    <w:rsid w:val="001D2250"/>
    <w:rsid w:val="001D291D"/>
    <w:rsid w:val="001E6F73"/>
    <w:rsid w:val="001F2591"/>
    <w:rsid w:val="002009EA"/>
    <w:rsid w:val="00202CA0"/>
    <w:rsid w:val="002047A5"/>
    <w:rsid w:val="00211E2E"/>
    <w:rsid w:val="00214958"/>
    <w:rsid w:val="0021587E"/>
    <w:rsid w:val="00216B6D"/>
    <w:rsid w:val="0023109F"/>
    <w:rsid w:val="00231483"/>
    <w:rsid w:val="00236EBA"/>
    <w:rsid w:val="002370DB"/>
    <w:rsid w:val="00245127"/>
    <w:rsid w:val="00246525"/>
    <w:rsid w:val="00250AF4"/>
    <w:rsid w:val="002516D0"/>
    <w:rsid w:val="00253C3E"/>
    <w:rsid w:val="00260B50"/>
    <w:rsid w:val="00261937"/>
    <w:rsid w:val="00263BE8"/>
    <w:rsid w:val="00265FB4"/>
    <w:rsid w:val="00270189"/>
    <w:rsid w:val="00271316"/>
    <w:rsid w:val="00290F83"/>
    <w:rsid w:val="002931F4"/>
    <w:rsid w:val="002933F9"/>
    <w:rsid w:val="002957A7"/>
    <w:rsid w:val="00297D05"/>
    <w:rsid w:val="002A0AA5"/>
    <w:rsid w:val="002A1D23"/>
    <w:rsid w:val="002A5392"/>
    <w:rsid w:val="002A7516"/>
    <w:rsid w:val="002B03F4"/>
    <w:rsid w:val="002B100E"/>
    <w:rsid w:val="002D34D0"/>
    <w:rsid w:val="002D58BE"/>
    <w:rsid w:val="002E2F90"/>
    <w:rsid w:val="002F2D0C"/>
    <w:rsid w:val="00316B80"/>
    <w:rsid w:val="00323A1E"/>
    <w:rsid w:val="003251EA"/>
    <w:rsid w:val="0032696F"/>
    <w:rsid w:val="0034635C"/>
    <w:rsid w:val="00377BD3"/>
    <w:rsid w:val="00384088"/>
    <w:rsid w:val="0039169B"/>
    <w:rsid w:val="00394470"/>
    <w:rsid w:val="003A1BE6"/>
    <w:rsid w:val="003A77EF"/>
    <w:rsid w:val="003A7F8C"/>
    <w:rsid w:val="003B4A1D"/>
    <w:rsid w:val="003B526F"/>
    <w:rsid w:val="003B532E"/>
    <w:rsid w:val="003D0F8B"/>
    <w:rsid w:val="003D1092"/>
    <w:rsid w:val="003D3520"/>
    <w:rsid w:val="003F020A"/>
    <w:rsid w:val="00411EE1"/>
    <w:rsid w:val="0041348E"/>
    <w:rsid w:val="00420EDB"/>
    <w:rsid w:val="004373CA"/>
    <w:rsid w:val="004420C9"/>
    <w:rsid w:val="00446149"/>
    <w:rsid w:val="00465799"/>
    <w:rsid w:val="00470AEE"/>
    <w:rsid w:val="00471501"/>
    <w:rsid w:val="00471EF9"/>
    <w:rsid w:val="0047406F"/>
    <w:rsid w:val="00476D34"/>
    <w:rsid w:val="00492075"/>
    <w:rsid w:val="004969AD"/>
    <w:rsid w:val="004A26C4"/>
    <w:rsid w:val="004B13CB"/>
    <w:rsid w:val="004B4AAE"/>
    <w:rsid w:val="004C4318"/>
    <w:rsid w:val="004C6FBE"/>
    <w:rsid w:val="004D5D5C"/>
    <w:rsid w:val="004D6DFC"/>
    <w:rsid w:val="004E05BE"/>
    <w:rsid w:val="004F630A"/>
    <w:rsid w:val="0050139F"/>
    <w:rsid w:val="00506335"/>
    <w:rsid w:val="00511B1C"/>
    <w:rsid w:val="005343D7"/>
    <w:rsid w:val="0055140B"/>
    <w:rsid w:val="00553247"/>
    <w:rsid w:val="00556FA7"/>
    <w:rsid w:val="005616F2"/>
    <w:rsid w:val="00564F96"/>
    <w:rsid w:val="0056747D"/>
    <w:rsid w:val="00571E14"/>
    <w:rsid w:val="00576844"/>
    <w:rsid w:val="00581B01"/>
    <w:rsid w:val="00591FAA"/>
    <w:rsid w:val="00595780"/>
    <w:rsid w:val="005964AB"/>
    <w:rsid w:val="005B1D3F"/>
    <w:rsid w:val="005B3686"/>
    <w:rsid w:val="005C099A"/>
    <w:rsid w:val="005C31A5"/>
    <w:rsid w:val="005C4C08"/>
    <w:rsid w:val="005E10C9"/>
    <w:rsid w:val="005E61DD"/>
    <w:rsid w:val="006023DF"/>
    <w:rsid w:val="00602F64"/>
    <w:rsid w:val="006135F6"/>
    <w:rsid w:val="00622829"/>
    <w:rsid w:val="00622C15"/>
    <w:rsid w:val="00623F15"/>
    <w:rsid w:val="00643684"/>
    <w:rsid w:val="0065410B"/>
    <w:rsid w:val="0065662C"/>
    <w:rsid w:val="00657DE0"/>
    <w:rsid w:val="0066062D"/>
    <w:rsid w:val="006714A3"/>
    <w:rsid w:val="0067500B"/>
    <w:rsid w:val="006763BF"/>
    <w:rsid w:val="00685313"/>
    <w:rsid w:val="0069276B"/>
    <w:rsid w:val="00692833"/>
    <w:rsid w:val="006A6E9B"/>
    <w:rsid w:val="006A719E"/>
    <w:rsid w:val="006A72A4"/>
    <w:rsid w:val="006A72BF"/>
    <w:rsid w:val="006B41AA"/>
    <w:rsid w:val="006B7C2A"/>
    <w:rsid w:val="006C23DA"/>
    <w:rsid w:val="006C4159"/>
    <w:rsid w:val="006C6C3F"/>
    <w:rsid w:val="006D5DB5"/>
    <w:rsid w:val="006E3D45"/>
    <w:rsid w:val="006E6EE0"/>
    <w:rsid w:val="00700547"/>
    <w:rsid w:val="00706661"/>
    <w:rsid w:val="00707E39"/>
    <w:rsid w:val="007149F9"/>
    <w:rsid w:val="00726D13"/>
    <w:rsid w:val="0073390C"/>
    <w:rsid w:val="00733A30"/>
    <w:rsid w:val="00742988"/>
    <w:rsid w:val="00742F1D"/>
    <w:rsid w:val="00745AEE"/>
    <w:rsid w:val="007462DA"/>
    <w:rsid w:val="00750F10"/>
    <w:rsid w:val="00761B19"/>
    <w:rsid w:val="007742CA"/>
    <w:rsid w:val="00776230"/>
    <w:rsid w:val="00777235"/>
    <w:rsid w:val="00785E1D"/>
    <w:rsid w:val="00790360"/>
    <w:rsid w:val="00790D70"/>
    <w:rsid w:val="007A549A"/>
    <w:rsid w:val="007D5320"/>
    <w:rsid w:val="007E129B"/>
    <w:rsid w:val="007E51BA"/>
    <w:rsid w:val="007E66EA"/>
    <w:rsid w:val="007F3C67"/>
    <w:rsid w:val="00800972"/>
    <w:rsid w:val="00804475"/>
    <w:rsid w:val="00811633"/>
    <w:rsid w:val="008260A9"/>
    <w:rsid w:val="0082716D"/>
    <w:rsid w:val="008508D8"/>
    <w:rsid w:val="00864CD2"/>
    <w:rsid w:val="00872FC8"/>
    <w:rsid w:val="0087559A"/>
    <w:rsid w:val="00877B6E"/>
    <w:rsid w:val="008845D0"/>
    <w:rsid w:val="008B1AEA"/>
    <w:rsid w:val="008B2E52"/>
    <w:rsid w:val="008B3301"/>
    <w:rsid w:val="008B3E3D"/>
    <w:rsid w:val="008B43F2"/>
    <w:rsid w:val="008B6CFF"/>
    <w:rsid w:val="008E4BBE"/>
    <w:rsid w:val="008E592F"/>
    <w:rsid w:val="008E67E5"/>
    <w:rsid w:val="008F08A1"/>
    <w:rsid w:val="008F4388"/>
    <w:rsid w:val="008F7D1E"/>
    <w:rsid w:val="00915880"/>
    <w:rsid w:val="009163CF"/>
    <w:rsid w:val="0092425C"/>
    <w:rsid w:val="009274B4"/>
    <w:rsid w:val="00930EBD"/>
    <w:rsid w:val="00931323"/>
    <w:rsid w:val="00933827"/>
    <w:rsid w:val="009344E4"/>
    <w:rsid w:val="00934EA2"/>
    <w:rsid w:val="00940614"/>
    <w:rsid w:val="0094247E"/>
    <w:rsid w:val="00944A5C"/>
    <w:rsid w:val="00944B37"/>
    <w:rsid w:val="00952A66"/>
    <w:rsid w:val="0095691C"/>
    <w:rsid w:val="0095735C"/>
    <w:rsid w:val="00961677"/>
    <w:rsid w:val="0098345A"/>
    <w:rsid w:val="009B4288"/>
    <w:rsid w:val="009B59BB"/>
    <w:rsid w:val="009C56E5"/>
    <w:rsid w:val="009D52FE"/>
    <w:rsid w:val="009D7CC6"/>
    <w:rsid w:val="009E1967"/>
    <w:rsid w:val="009E3125"/>
    <w:rsid w:val="009E558C"/>
    <w:rsid w:val="009E5FC8"/>
    <w:rsid w:val="009E687A"/>
    <w:rsid w:val="009F1890"/>
    <w:rsid w:val="009F4D71"/>
    <w:rsid w:val="00A03BC4"/>
    <w:rsid w:val="00A03E3E"/>
    <w:rsid w:val="00A066F1"/>
    <w:rsid w:val="00A13185"/>
    <w:rsid w:val="00A141AF"/>
    <w:rsid w:val="00A16D29"/>
    <w:rsid w:val="00A26C15"/>
    <w:rsid w:val="00A30305"/>
    <w:rsid w:val="00A31D2D"/>
    <w:rsid w:val="00A36DF9"/>
    <w:rsid w:val="00A41A0D"/>
    <w:rsid w:val="00A41CB8"/>
    <w:rsid w:val="00A4600A"/>
    <w:rsid w:val="00A538A6"/>
    <w:rsid w:val="00A54C25"/>
    <w:rsid w:val="00A54D7C"/>
    <w:rsid w:val="00A65DCA"/>
    <w:rsid w:val="00A710E7"/>
    <w:rsid w:val="00A7372E"/>
    <w:rsid w:val="00A76D54"/>
    <w:rsid w:val="00A91413"/>
    <w:rsid w:val="00A93B85"/>
    <w:rsid w:val="00AA0B18"/>
    <w:rsid w:val="00AA666F"/>
    <w:rsid w:val="00AB1BC6"/>
    <w:rsid w:val="00AB416A"/>
    <w:rsid w:val="00AB7C5F"/>
    <w:rsid w:val="00AF06A9"/>
    <w:rsid w:val="00B24287"/>
    <w:rsid w:val="00B529AD"/>
    <w:rsid w:val="00B5778B"/>
    <w:rsid w:val="00B60DEC"/>
    <w:rsid w:val="00B6324B"/>
    <w:rsid w:val="00B639E9"/>
    <w:rsid w:val="00B817CD"/>
    <w:rsid w:val="00B8598B"/>
    <w:rsid w:val="00B94AD0"/>
    <w:rsid w:val="00BA5265"/>
    <w:rsid w:val="00BB3A95"/>
    <w:rsid w:val="00BB6222"/>
    <w:rsid w:val="00BC2FB6"/>
    <w:rsid w:val="00BC544F"/>
    <w:rsid w:val="00BC7D84"/>
    <w:rsid w:val="00BD1657"/>
    <w:rsid w:val="00BD4936"/>
    <w:rsid w:val="00BE160E"/>
    <w:rsid w:val="00BF6FBE"/>
    <w:rsid w:val="00C0018F"/>
    <w:rsid w:val="00C0539A"/>
    <w:rsid w:val="00C120F4"/>
    <w:rsid w:val="00C16A5A"/>
    <w:rsid w:val="00C20466"/>
    <w:rsid w:val="00C20C32"/>
    <w:rsid w:val="00C214ED"/>
    <w:rsid w:val="00C234E6"/>
    <w:rsid w:val="00C2649F"/>
    <w:rsid w:val="00C267A8"/>
    <w:rsid w:val="00C324A8"/>
    <w:rsid w:val="00C37C63"/>
    <w:rsid w:val="00C479FD"/>
    <w:rsid w:val="00C50EF4"/>
    <w:rsid w:val="00C5277A"/>
    <w:rsid w:val="00C53EA9"/>
    <w:rsid w:val="00C54517"/>
    <w:rsid w:val="00C54839"/>
    <w:rsid w:val="00C64CD8"/>
    <w:rsid w:val="00C701BF"/>
    <w:rsid w:val="00C72D5C"/>
    <w:rsid w:val="00C76E7D"/>
    <w:rsid w:val="00C77E1A"/>
    <w:rsid w:val="00C97C68"/>
    <w:rsid w:val="00CA1A47"/>
    <w:rsid w:val="00CC046B"/>
    <w:rsid w:val="00CC247A"/>
    <w:rsid w:val="00CC6C4A"/>
    <w:rsid w:val="00CD7CC4"/>
    <w:rsid w:val="00CE388F"/>
    <w:rsid w:val="00CE5E47"/>
    <w:rsid w:val="00CF020F"/>
    <w:rsid w:val="00CF1E9D"/>
    <w:rsid w:val="00CF2B5B"/>
    <w:rsid w:val="00CF63E9"/>
    <w:rsid w:val="00CF7131"/>
    <w:rsid w:val="00D055D3"/>
    <w:rsid w:val="00D10A98"/>
    <w:rsid w:val="00D14CE0"/>
    <w:rsid w:val="00D278AC"/>
    <w:rsid w:val="00D41719"/>
    <w:rsid w:val="00D53357"/>
    <w:rsid w:val="00D54009"/>
    <w:rsid w:val="00D5651D"/>
    <w:rsid w:val="00D57A34"/>
    <w:rsid w:val="00D643B3"/>
    <w:rsid w:val="00D74898"/>
    <w:rsid w:val="00D801ED"/>
    <w:rsid w:val="00D8201B"/>
    <w:rsid w:val="00D87B78"/>
    <w:rsid w:val="00D936BC"/>
    <w:rsid w:val="00D93AD6"/>
    <w:rsid w:val="00D96530"/>
    <w:rsid w:val="00DB3456"/>
    <w:rsid w:val="00DC5283"/>
    <w:rsid w:val="00DD44AF"/>
    <w:rsid w:val="00DE2AC3"/>
    <w:rsid w:val="00DE5692"/>
    <w:rsid w:val="00DF3E19"/>
    <w:rsid w:val="00DF6908"/>
    <w:rsid w:val="00E0196E"/>
    <w:rsid w:val="00E0231F"/>
    <w:rsid w:val="00E03C94"/>
    <w:rsid w:val="00E07C77"/>
    <w:rsid w:val="00E1540D"/>
    <w:rsid w:val="00E2134A"/>
    <w:rsid w:val="00E21CE7"/>
    <w:rsid w:val="00E26226"/>
    <w:rsid w:val="00E42380"/>
    <w:rsid w:val="00E45D05"/>
    <w:rsid w:val="00E50DF7"/>
    <w:rsid w:val="00E55816"/>
    <w:rsid w:val="00E55AEF"/>
    <w:rsid w:val="00E870AC"/>
    <w:rsid w:val="00E9441C"/>
    <w:rsid w:val="00E94DBA"/>
    <w:rsid w:val="00E976C1"/>
    <w:rsid w:val="00EA12E5"/>
    <w:rsid w:val="00EB55C6"/>
    <w:rsid w:val="00EC7F04"/>
    <w:rsid w:val="00ED30BC"/>
    <w:rsid w:val="00EF28A5"/>
    <w:rsid w:val="00F00DDC"/>
    <w:rsid w:val="00F01223"/>
    <w:rsid w:val="00F02766"/>
    <w:rsid w:val="00F05BD4"/>
    <w:rsid w:val="00F11106"/>
    <w:rsid w:val="00F2404A"/>
    <w:rsid w:val="00F3630D"/>
    <w:rsid w:val="00F40F3D"/>
    <w:rsid w:val="00F46A80"/>
    <w:rsid w:val="00F60D05"/>
    <w:rsid w:val="00F6155B"/>
    <w:rsid w:val="00F63A57"/>
    <w:rsid w:val="00F65C19"/>
    <w:rsid w:val="00F7356B"/>
    <w:rsid w:val="00F80977"/>
    <w:rsid w:val="00F83F75"/>
    <w:rsid w:val="00F91A83"/>
    <w:rsid w:val="00FA09D0"/>
    <w:rsid w:val="00FA2B02"/>
    <w:rsid w:val="00FA401D"/>
    <w:rsid w:val="00FB7A64"/>
    <w:rsid w:val="00FC633B"/>
    <w:rsid w:val="00FD151C"/>
    <w:rsid w:val="00FD1C4A"/>
    <w:rsid w:val="00FD2546"/>
    <w:rsid w:val="00FD772E"/>
    <w:rsid w:val="00FE0144"/>
    <w:rsid w:val="00FE172E"/>
    <w:rsid w:val="00FE4AF9"/>
    <w:rsid w:val="00FE7264"/>
    <w:rsid w:val="00FE78C7"/>
    <w:rsid w:val="00FF43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D1C31"/>
  <w15:docId w15:val="{4F0E6DBB-8396-4874-AADF-3BD6740BB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D71"/>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pPr>
      <w:keepNext/>
      <w:keepLines/>
      <w:spacing w:before="280"/>
      <w:ind w:left="1134" w:hanging="1134"/>
      <w:outlineLvl w:val="0"/>
    </w:pPr>
    <w:rPr>
      <w:b/>
      <w:sz w:val="28"/>
    </w:rPr>
  </w:style>
  <w:style w:type="paragraph" w:styleId="Heading2">
    <w:name w:val="heading 2"/>
    <w:basedOn w:val="Heading1"/>
    <w:next w:val="Normal"/>
    <w:rsid w:val="00323A1E"/>
    <w:pPr>
      <w:spacing w:before="200"/>
      <w:ind w:left="0" w:firstLine="0"/>
      <w:jc w:val="center"/>
      <w:outlineLvl w:val="1"/>
    </w:pPr>
  </w:style>
  <w:style w:type="paragraph" w:styleId="Heading3">
    <w:name w:val="heading 3"/>
    <w:basedOn w:val="Heading1"/>
    <w:next w:val="Normal"/>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pPr>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uiPriority w:val="99"/>
    <w:rsid w:val="0067500B"/>
    <w:rPr>
      <w:lang w:val="en-US"/>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745AEE"/>
  </w:style>
  <w:style w:type="paragraph" w:customStyle="1" w:styleId="Agendaitem">
    <w:name w:val="Agenda_item"/>
    <w:basedOn w:val="Normal"/>
    <w:next w:val="Normal"/>
    <w:qFormat/>
    <w:rsid w:val="00C72D5C"/>
    <w:pPr>
      <w:overflowPunct/>
      <w:autoSpaceDE/>
      <w:autoSpaceDN/>
      <w:adjustRightInd/>
      <w:spacing w:before="240"/>
      <w:jc w:val="center"/>
      <w:textAlignment w:val="auto"/>
    </w:pPr>
    <w:rPr>
      <w:sz w:val="28"/>
      <w:lang w:val="es-ES_tradnl"/>
    </w:rPr>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Normal"/>
    <w:next w:val="Normal"/>
    <w:rsid w:val="00260B50"/>
    <w:pPr>
      <w:keepNext/>
      <w:keepLines/>
      <w:spacing w:before="480"/>
      <w:jc w:val="center"/>
    </w:pPr>
    <w:rPr>
      <w:rFonts w:ascii="Times New Roman Bold" w:hAnsi="Times New Roman Bold"/>
      <w:b/>
      <w:caps/>
      <w:sz w:val="28"/>
    </w:rPr>
  </w:style>
  <w:style w:type="paragraph" w:customStyle="1" w:styleId="Chaptitle">
    <w:name w:val="Chap_title"/>
    <w:basedOn w:val="Normal"/>
    <w:next w:val="Normal"/>
    <w:rsid w:val="00260B50"/>
    <w:pPr>
      <w:keepNext/>
      <w:keepLines/>
      <w:spacing w:before="240"/>
      <w:jc w:val="center"/>
    </w:pPr>
    <w:rPr>
      <w:b/>
      <w:sz w:val="28"/>
    </w:rPr>
  </w:style>
  <w:style w:type="character" w:styleId="EndnoteReference">
    <w:name w:val="endnote reference"/>
    <w:basedOn w:val="DefaultParagraphFont"/>
    <w:rsid w:val="00745AEE"/>
    <w:rPr>
      <w:vertAlign w:val="superscript"/>
    </w:rPr>
  </w:style>
  <w:style w:type="paragraph" w:customStyle="1" w:styleId="enumlev1">
    <w:name w:val="enumlev1"/>
    <w:basedOn w:val="Normal"/>
    <w:link w:val="enumlev1Char"/>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67500B"/>
    <w:pPr>
      <w:keepNext/>
      <w:keepLines/>
      <w:spacing w:before="480" w:after="120"/>
      <w:jc w:val="center"/>
    </w:pPr>
    <w:rPr>
      <w:caps/>
    </w:rPr>
  </w:style>
  <w:style w:type="paragraph" w:customStyle="1" w:styleId="Figuretitle">
    <w:name w:val="Figure_title"/>
    <w:basedOn w:val="Normal"/>
    <w:next w:val="Normal"/>
    <w:rsid w:val="0067500B"/>
    <w:pPr>
      <w:keepNext/>
      <w:keepLines/>
      <w:spacing w:before="0" w:after="480"/>
      <w:jc w:val="center"/>
    </w:pPr>
    <w:rPr>
      <w:rFonts w:ascii="Times New Roman Bold" w:hAnsi="Times New Roman Bold"/>
      <w:b/>
    </w:rPr>
  </w:style>
  <w:style w:type="paragraph" w:customStyle="1" w:styleId="Committee">
    <w:name w:val="Committee"/>
    <w:basedOn w:val="Normal"/>
    <w:uiPriority w:val="99"/>
    <w:qFormat/>
    <w:rsid w:val="00E94DBA"/>
    <w:pPr>
      <w:tabs>
        <w:tab w:val="left" w:pos="851"/>
      </w:tabs>
      <w:spacing w:before="0" w:line="240" w:lineRule="atLeast"/>
    </w:pPr>
    <w:rPr>
      <w:rFonts w:ascii="Verdana" w:hAnsi="Verdana" w:cstheme="minorHAnsi"/>
      <w:b/>
      <w:sz w:val="20"/>
      <w:szCs w:val="24"/>
    </w:r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qFormat/>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67500B"/>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C214ED"/>
    <w:rPr>
      <w:sz w:val="20"/>
    </w:rPr>
  </w:style>
  <w:style w:type="paragraph" w:customStyle="1" w:styleId="TableNo">
    <w:name w:val="Table_No"/>
    <w:basedOn w:val="Normal"/>
    <w:next w:val="Normal"/>
    <w:rsid w:val="0067500B"/>
    <w:pPr>
      <w:keepNext/>
      <w:spacing w:before="560" w:after="120"/>
      <w:jc w:val="center"/>
    </w:pPr>
    <w:rPr>
      <w:caps/>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rsid w:val="00D801ED"/>
    <w:rPr>
      <w:lang w:val="en-US"/>
    </w:rPr>
  </w:style>
  <w:style w:type="paragraph" w:customStyle="1" w:styleId="Proposal">
    <w:name w:val="Proposal"/>
    <w:basedOn w:val="Normal"/>
    <w:next w:val="Normal"/>
    <w:rsid w:val="001301F4"/>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uiPriority w:val="39"/>
    <w:rsid w:val="00260B50"/>
    <w:pPr>
      <w:keepLines/>
      <w:tabs>
        <w:tab w:val="clear" w:pos="1134"/>
        <w:tab w:val="clear" w:pos="1871"/>
        <w:tab w:val="clear" w:pos="2268"/>
        <w:tab w:val="left" w:pos="964"/>
        <w:tab w:val="left" w:leader="dot" w:pos="9356"/>
        <w:tab w:val="right" w:pos="9639"/>
      </w:tabs>
      <w:spacing w:before="240"/>
      <w:ind w:left="680" w:right="851" w:hanging="680"/>
    </w:pPr>
    <w:rPr>
      <w:rFonts w:eastAsia="Batang"/>
      <w:noProof/>
    </w:rPr>
  </w:style>
  <w:style w:type="paragraph" w:styleId="TOC2">
    <w:name w:val="toc 2"/>
    <w:basedOn w:val="TOC1"/>
    <w:uiPriority w:val="39"/>
    <w:rsid w:val="00260B50"/>
    <w:pPr>
      <w:tabs>
        <w:tab w:val="clear" w:pos="964"/>
      </w:tabs>
      <w:spacing w:before="80"/>
      <w:ind w:left="1531" w:hanging="851"/>
    </w:pPr>
  </w:style>
  <w:style w:type="paragraph" w:styleId="TOC3">
    <w:name w:val="toc 3"/>
    <w:basedOn w:val="TOC2"/>
    <w:uiPriority w:val="39"/>
    <w:rsid w:val="00260B50"/>
    <w:pPr>
      <w:ind w:left="2269"/>
    </w:pPr>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uiPriority w:val="99"/>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67500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Volumetitle">
    <w:name w:val="Volume_title"/>
    <w:basedOn w:val="Normal"/>
    <w:qFormat/>
    <w:rsid w:val="00C72D5C"/>
    <w:pPr>
      <w:jc w:val="center"/>
    </w:pPr>
    <w:rPr>
      <w:b/>
      <w:bCs/>
      <w:sz w:val="28"/>
      <w:szCs w:val="28"/>
    </w:rPr>
  </w:style>
  <w:style w:type="paragraph" w:customStyle="1" w:styleId="Tabletitle">
    <w:name w:val="Table_title"/>
    <w:basedOn w:val="Normal"/>
    <w:next w:val="Tabletext"/>
    <w:rsid w:val="0067500B"/>
    <w:pPr>
      <w:keepNext/>
      <w:keepLines/>
      <w:spacing w:before="0" w:after="120"/>
      <w:jc w:val="center"/>
    </w:pPr>
    <w:rPr>
      <w:rFonts w:ascii="Times New Roman Bold" w:hAnsi="Times New Roman Bold"/>
      <w:b/>
    </w:rPr>
  </w:style>
  <w:style w:type="paragraph" w:customStyle="1" w:styleId="Headingi">
    <w:name w:val="Heading_i"/>
    <w:basedOn w:val="Normal"/>
    <w:next w:val="Normal"/>
    <w:rsid w:val="00EA12E5"/>
    <w:pPr>
      <w:spacing w:before="160"/>
    </w:pPr>
    <w:rPr>
      <w:i/>
    </w:rPr>
  </w:style>
  <w:style w:type="paragraph" w:customStyle="1" w:styleId="Headingb">
    <w:name w:val="Heading_b"/>
    <w:basedOn w:val="Normal"/>
    <w:next w:val="Normal"/>
    <w:qFormat/>
    <w:rsid w:val="00D055D3"/>
    <w:pPr>
      <w:keepNext/>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F6908"/>
    <w:rPr>
      <w:i/>
    </w:rPr>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182117"/>
    <w:pPr>
      <w:keepNext/>
      <w:keepLines/>
      <w:jc w:val="center"/>
    </w:pPr>
    <w:rPr>
      <w:i/>
    </w:rPr>
  </w:style>
  <w:style w:type="paragraph" w:customStyle="1" w:styleId="RecNo">
    <w:name w:val="Rec_No"/>
    <w:basedOn w:val="Normal"/>
    <w:next w:val="Normal"/>
    <w:rsid w:val="008508D8"/>
    <w:pPr>
      <w:keepNext/>
      <w:keepLines/>
      <w:spacing w:before="480"/>
    </w:pPr>
    <w:rPr>
      <w:rFonts w:ascii="Times New Roman Bold" w:hAnsi="Times New Roman Bold" w:cs="Times New Roman Bold"/>
      <w:b/>
      <w:sz w:val="28"/>
    </w:rPr>
  </w:style>
  <w:style w:type="paragraph" w:customStyle="1" w:styleId="Rectitle">
    <w:name w:val="Rec_title"/>
    <w:basedOn w:val="RecNo"/>
    <w:next w:val="Normal"/>
    <w:rsid w:val="008508D8"/>
    <w:pPr>
      <w:spacing w:before="240"/>
      <w:jc w:val="center"/>
    </w:pPr>
    <w:rPr>
      <w:bCs/>
    </w:rPr>
  </w:style>
  <w:style w:type="paragraph" w:customStyle="1" w:styleId="ResNo">
    <w:name w:val="Res_No"/>
    <w:basedOn w:val="RecNo"/>
    <w:next w:val="Normal"/>
    <w:rsid w:val="00263BE8"/>
    <w:pPr>
      <w:jc w:val="center"/>
    </w:pPr>
    <w:rPr>
      <w:rFonts w:ascii="Times New Roman" w:cs="Times New Roman"/>
      <w:b w:val="0"/>
    </w:rPr>
  </w:style>
  <w:style w:type="paragraph" w:customStyle="1" w:styleId="Restitle">
    <w:name w:val="Res_title"/>
    <w:basedOn w:val="Rectitle"/>
    <w:next w:val="Normal"/>
    <w:rsid w:val="00DE2AC3"/>
  </w:style>
  <w:style w:type="character" w:styleId="CommentReference">
    <w:name w:val="annotation reference"/>
    <w:basedOn w:val="DefaultParagraphFont"/>
    <w:semiHidden/>
    <w:unhideWhenUsed/>
    <w:rsid w:val="00D643B3"/>
    <w:rPr>
      <w:sz w:val="16"/>
      <w:szCs w:val="16"/>
    </w:rPr>
  </w:style>
  <w:style w:type="paragraph" w:styleId="CommentText">
    <w:name w:val="annotation text"/>
    <w:basedOn w:val="Normal"/>
    <w:link w:val="CommentTextChar"/>
    <w:unhideWhenUsed/>
    <w:rsid w:val="00D643B3"/>
    <w:rPr>
      <w:sz w:val="20"/>
    </w:rPr>
  </w:style>
  <w:style w:type="character" w:customStyle="1" w:styleId="CommentTextChar">
    <w:name w:val="Comment Text Char"/>
    <w:basedOn w:val="DefaultParagraphFont"/>
    <w:link w:val="CommentText"/>
    <w:rsid w:val="00D643B3"/>
    <w:rPr>
      <w:rFonts w:ascii="Times New Roman" w:hAnsi="Times New Roman"/>
      <w:lang w:val="en-GB" w:eastAsia="en-US"/>
    </w:rPr>
  </w:style>
  <w:style w:type="character" w:styleId="PlaceholderText">
    <w:name w:val="Placeholder Text"/>
    <w:basedOn w:val="DefaultParagraphFont"/>
    <w:uiPriority w:val="99"/>
    <w:semiHidden/>
    <w:rsid w:val="00EC7F04"/>
    <w:rPr>
      <w:color w:val="808080"/>
    </w:rPr>
  </w:style>
  <w:style w:type="paragraph" w:customStyle="1" w:styleId="TopHeader">
    <w:name w:val="TopHeader"/>
    <w:basedOn w:val="Normal"/>
    <w:rsid w:val="00EC7F04"/>
    <w:rPr>
      <w:rFonts w:ascii="Verdana" w:hAnsi="Verdana" w:cs="Times New Roman Bold"/>
      <w:b/>
      <w:bCs/>
      <w:szCs w:val="24"/>
    </w:rPr>
  </w:style>
  <w:style w:type="paragraph" w:styleId="Caption">
    <w:name w:val="caption"/>
    <w:basedOn w:val="Normal"/>
    <w:next w:val="Normal"/>
    <w:semiHidden/>
    <w:unhideWhenUsed/>
    <w:rsid w:val="00260B50"/>
    <w:pPr>
      <w:spacing w:before="0" w:after="200"/>
    </w:pPr>
    <w:rPr>
      <w:i/>
      <w:iCs/>
      <w:color w:val="1F497D" w:themeColor="text2"/>
      <w:sz w:val="18"/>
      <w:szCs w:val="18"/>
    </w:rPr>
  </w:style>
  <w:style w:type="paragraph" w:customStyle="1" w:styleId="Docnumber">
    <w:name w:val="Docnumber"/>
    <w:basedOn w:val="TopHeader"/>
    <w:link w:val="DocnumberChar"/>
    <w:rsid w:val="00742F1D"/>
    <w:pPr>
      <w:spacing w:before="0"/>
    </w:pPr>
    <w:rPr>
      <w:sz w:val="20"/>
      <w:szCs w:val="20"/>
    </w:rPr>
  </w:style>
  <w:style w:type="character" w:customStyle="1" w:styleId="DocnumberChar">
    <w:name w:val="Docnumber Char"/>
    <w:link w:val="Docnumber"/>
    <w:qFormat/>
    <w:rsid w:val="00742F1D"/>
    <w:rPr>
      <w:rFonts w:ascii="Verdana" w:hAnsi="Verdana" w:cs="Times New Roman Bold"/>
      <w:b/>
      <w:bCs/>
      <w:lang w:val="en-GB" w:eastAsia="en-US"/>
    </w:rPr>
  </w:style>
  <w:style w:type="paragraph" w:styleId="BalloonText">
    <w:name w:val="Balloon Text"/>
    <w:basedOn w:val="Normal"/>
    <w:link w:val="BalloonTextChar"/>
    <w:semiHidden/>
    <w:unhideWhenUsed/>
    <w:rsid w:val="004B4AA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4B4AAE"/>
    <w:rPr>
      <w:rFonts w:ascii="Segoe UI" w:hAnsi="Segoe UI" w:cs="Segoe UI"/>
      <w:sz w:val="18"/>
      <w:szCs w:val="18"/>
      <w:lang w:val="en-GB" w:eastAsia="en-US"/>
    </w:rPr>
  </w:style>
  <w:style w:type="paragraph" w:customStyle="1" w:styleId="OpinionNo">
    <w:name w:val="Opinion_No"/>
    <w:basedOn w:val="ResNo"/>
    <w:next w:val="Normal"/>
    <w:qFormat/>
    <w:rsid w:val="004C6FBE"/>
  </w:style>
  <w:style w:type="paragraph" w:customStyle="1" w:styleId="Opinionref">
    <w:name w:val="Opinion_ref"/>
    <w:basedOn w:val="Normal"/>
    <w:next w:val="Normalaftertitle"/>
    <w:qFormat/>
    <w:rsid w:val="004C6FBE"/>
    <w:pPr>
      <w:tabs>
        <w:tab w:val="clear" w:pos="1134"/>
        <w:tab w:val="clear" w:pos="1871"/>
        <w:tab w:val="clear" w:pos="2268"/>
      </w:tabs>
      <w:overflowPunct/>
      <w:autoSpaceDE/>
      <w:autoSpaceDN/>
      <w:adjustRightInd/>
      <w:spacing w:before="0"/>
      <w:jc w:val="center"/>
      <w:textAlignment w:val="auto"/>
    </w:pPr>
    <w:rPr>
      <w:i/>
      <w:sz w:val="22"/>
      <w:lang w:val="fr-CH"/>
    </w:rPr>
  </w:style>
  <w:style w:type="paragraph" w:customStyle="1" w:styleId="Opiniontitle">
    <w:name w:val="Opinion_title"/>
    <w:basedOn w:val="Restitle"/>
    <w:next w:val="Opinionref"/>
    <w:qFormat/>
    <w:rsid w:val="004C6FBE"/>
  </w:style>
  <w:style w:type="paragraph" w:customStyle="1" w:styleId="Resref">
    <w:name w:val="Res_ref"/>
    <w:basedOn w:val="Recref"/>
    <w:qFormat/>
  </w:style>
  <w:style w:type="paragraph" w:customStyle="1" w:styleId="Recref">
    <w:name w:val="Rec_ref"/>
    <w:basedOn w:val="Normal"/>
    <w:next w:val="Recdate"/>
    <w:uiPriority w:val="99"/>
    <w:qFormat/>
    <w:pPr>
      <w:keepNext/>
      <w:keepLines/>
      <w:jc w:val="center"/>
    </w:pPr>
    <w:rPr>
      <w:i/>
    </w:rPr>
  </w:style>
  <w:style w:type="paragraph" w:customStyle="1" w:styleId="Normalaftertitle0">
    <w:name w:val="Normal after title"/>
    <w:basedOn w:val="Normal"/>
    <w:next w:val="Normal"/>
    <w:rsid w:val="0024315B"/>
    <w:pPr>
      <w:spacing w:before="280"/>
    </w:pPr>
  </w:style>
  <w:style w:type="paragraph" w:customStyle="1" w:styleId="HeadingSummary">
    <w:name w:val="HeadingSummary"/>
    <w:basedOn w:val="Headingb"/>
    <w:qFormat/>
    <w:rsid w:val="00707E39"/>
  </w:style>
  <w:style w:type="character" w:styleId="Hyperlink">
    <w:name w:val="Hyperlink"/>
    <w:aliases w:val="超级链接,Style 58,超????,超?级链,하이퍼링크2,하이퍼링크21"/>
    <w:basedOn w:val="DefaultParagraphFont"/>
    <w:uiPriority w:val="99"/>
    <w:unhideWhenUsed/>
    <w:rsid w:val="00777235"/>
    <w:rPr>
      <w:color w:val="0000FF" w:themeColor="hyperlink"/>
      <w:u w:val="single"/>
    </w:rPr>
  </w:style>
  <w:style w:type="paragraph" w:customStyle="1" w:styleId="Questionhistory">
    <w:name w:val="Question_history"/>
    <w:basedOn w:val="Normal"/>
    <w:rsid w:val="00776230"/>
    <w:pPr>
      <w:tabs>
        <w:tab w:val="clear" w:pos="1134"/>
        <w:tab w:val="clear" w:pos="1871"/>
        <w:tab w:val="clear" w:pos="2268"/>
      </w:tabs>
      <w:overflowPunct/>
      <w:autoSpaceDE/>
      <w:autoSpaceDN/>
      <w:adjustRightInd/>
      <w:textAlignment w:val="auto"/>
    </w:pPr>
    <w:rPr>
      <w:rFonts w:eastAsiaTheme="minorHAnsi"/>
      <w:szCs w:val="24"/>
      <w:lang w:eastAsia="ja-JP"/>
    </w:rPr>
  </w:style>
  <w:style w:type="paragraph" w:styleId="CommentSubject">
    <w:name w:val="annotation subject"/>
    <w:basedOn w:val="CommentText"/>
    <w:next w:val="CommentText"/>
    <w:link w:val="CommentSubjectChar"/>
    <w:semiHidden/>
    <w:unhideWhenUsed/>
    <w:rsid w:val="00104FBE"/>
    <w:rPr>
      <w:b/>
      <w:bCs/>
    </w:rPr>
  </w:style>
  <w:style w:type="character" w:customStyle="1" w:styleId="CommentSubjectChar">
    <w:name w:val="Comment Subject Char"/>
    <w:basedOn w:val="CommentTextChar"/>
    <w:link w:val="CommentSubject"/>
    <w:semiHidden/>
    <w:rsid w:val="00104FBE"/>
    <w:rPr>
      <w:rFonts w:ascii="Times New Roman" w:hAnsi="Times New Roman"/>
      <w:b/>
      <w:bCs/>
      <w:lang w:val="en-GB" w:eastAsia="en-US"/>
    </w:rPr>
  </w:style>
  <w:style w:type="character" w:customStyle="1" w:styleId="enumlev1Char">
    <w:name w:val="enumlev1 Char"/>
    <w:link w:val="enumlev1"/>
    <w:locked/>
    <w:rsid w:val="001D291D"/>
    <w:rPr>
      <w:rFonts w:ascii="Times New Roman" w:hAnsi="Times New Roman"/>
      <w:sz w:val="24"/>
      <w:lang w:val="en-GB" w:eastAsia="en-US"/>
    </w:rPr>
  </w:style>
  <w:style w:type="paragraph" w:styleId="Revision">
    <w:name w:val="Revision"/>
    <w:hidden/>
    <w:uiPriority w:val="99"/>
    <w:semiHidden/>
    <w:rsid w:val="00E9441C"/>
    <w:rPr>
      <w:rFonts w:ascii="Times New Roman" w:hAnsi="Times New Roman"/>
      <w:sz w:val="24"/>
      <w:lang w:val="en-GB" w:eastAsia="en-US"/>
    </w:rPr>
  </w:style>
  <w:style w:type="character" w:customStyle="1" w:styleId="Heading9Char">
    <w:name w:val="Heading 9 Char"/>
    <w:basedOn w:val="DefaultParagraphFont"/>
    <w:link w:val="Heading9"/>
    <w:rsid w:val="00471501"/>
    <w:rPr>
      <w:rFonts w:ascii="Times New Roman" w:hAnsi="Times New Roman"/>
      <w:b/>
      <w:sz w:val="24"/>
      <w:lang w:val="en-GB" w:eastAsia="en-US"/>
    </w:rPr>
  </w:style>
  <w:style w:type="paragraph" w:styleId="ListParagraph">
    <w:name w:val="List Paragraph"/>
    <w:basedOn w:val="Normal"/>
    <w:uiPriority w:val="34"/>
    <w:rsid w:val="00C53EA9"/>
    <w:pPr>
      <w:ind w:left="720"/>
      <w:contextualSpacing/>
    </w:pPr>
  </w:style>
  <w:style w:type="character" w:styleId="UnresolvedMention">
    <w:name w:val="Unresolved Mention"/>
    <w:basedOn w:val="DefaultParagraphFont"/>
    <w:uiPriority w:val="99"/>
    <w:semiHidden/>
    <w:unhideWhenUsed/>
    <w:rsid w:val="00261937"/>
    <w:rPr>
      <w:color w:val="605E5C"/>
      <w:shd w:val="clear" w:color="auto" w:fill="E1DFDD"/>
    </w:rPr>
  </w:style>
  <w:style w:type="character" w:styleId="FollowedHyperlink">
    <w:name w:val="FollowedHyperlink"/>
    <w:basedOn w:val="DefaultParagraphFont"/>
    <w:semiHidden/>
    <w:unhideWhenUsed/>
    <w:rsid w:val="00F40F3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878039">
      <w:bodyDiv w:val="1"/>
      <w:marLeft w:val="0"/>
      <w:marRight w:val="0"/>
      <w:marTop w:val="0"/>
      <w:marBottom w:val="0"/>
      <w:divBdr>
        <w:top w:val="none" w:sz="0" w:space="0" w:color="auto"/>
        <w:left w:val="none" w:sz="0" w:space="0" w:color="auto"/>
        <w:bottom w:val="none" w:sz="0" w:space="0" w:color="auto"/>
        <w:right w:val="none" w:sz="0" w:space="0" w:color="auto"/>
      </w:divBdr>
    </w:div>
    <w:div w:id="532765388">
      <w:bodyDiv w:val="1"/>
      <w:marLeft w:val="0"/>
      <w:marRight w:val="0"/>
      <w:marTop w:val="0"/>
      <w:marBottom w:val="0"/>
      <w:divBdr>
        <w:top w:val="none" w:sz="0" w:space="0" w:color="auto"/>
        <w:left w:val="none" w:sz="0" w:space="0" w:color="auto"/>
        <w:bottom w:val="none" w:sz="0" w:space="0" w:color="auto"/>
        <w:right w:val="none" w:sz="0" w:space="0" w:color="auto"/>
      </w:divBdr>
    </w:div>
    <w:div w:id="1060977453">
      <w:bodyDiv w:val="1"/>
      <w:marLeft w:val="0"/>
      <w:marRight w:val="0"/>
      <w:marTop w:val="0"/>
      <w:marBottom w:val="0"/>
      <w:divBdr>
        <w:top w:val="none" w:sz="0" w:space="0" w:color="auto"/>
        <w:left w:val="none" w:sz="0" w:space="0" w:color="auto"/>
        <w:bottom w:val="none" w:sz="0" w:space="0" w:color="auto"/>
        <w:right w:val="none" w:sz="0" w:space="0" w:color="auto"/>
      </w:divBdr>
    </w:div>
    <w:div w:id="1244099346">
      <w:bodyDiv w:val="1"/>
      <w:marLeft w:val="0"/>
      <w:marRight w:val="0"/>
      <w:marTop w:val="0"/>
      <w:marBottom w:val="0"/>
      <w:divBdr>
        <w:top w:val="none" w:sz="0" w:space="0" w:color="auto"/>
        <w:left w:val="none" w:sz="0" w:space="0" w:color="auto"/>
        <w:bottom w:val="none" w:sz="0" w:space="0" w:color="auto"/>
        <w:right w:val="none" w:sz="0" w:space="0" w:color="auto"/>
      </w:divBdr>
    </w:div>
    <w:div w:id="1428847827">
      <w:bodyDiv w:val="1"/>
      <w:marLeft w:val="0"/>
      <w:marRight w:val="0"/>
      <w:marTop w:val="0"/>
      <w:marBottom w:val="0"/>
      <w:divBdr>
        <w:top w:val="none" w:sz="0" w:space="0" w:color="auto"/>
        <w:left w:val="none" w:sz="0" w:space="0" w:color="auto"/>
        <w:bottom w:val="none" w:sz="0" w:space="0" w:color="auto"/>
        <w:right w:val="none" w:sz="0" w:space="0" w:color="auto"/>
      </w:divBdr>
    </w:div>
    <w:div w:id="1457602844">
      <w:bodyDiv w:val="1"/>
      <w:marLeft w:val="0"/>
      <w:marRight w:val="0"/>
      <w:marTop w:val="0"/>
      <w:marBottom w:val="0"/>
      <w:divBdr>
        <w:top w:val="none" w:sz="0" w:space="0" w:color="auto"/>
        <w:left w:val="none" w:sz="0" w:space="0" w:color="auto"/>
        <w:bottom w:val="none" w:sz="0" w:space="0" w:color="auto"/>
        <w:right w:val="none" w:sz="0" w:space="0" w:color="auto"/>
      </w:divBdr>
    </w:div>
    <w:div w:id="1752849475">
      <w:bodyDiv w:val="1"/>
      <w:marLeft w:val="0"/>
      <w:marRight w:val="0"/>
      <w:marTop w:val="0"/>
      <w:marBottom w:val="0"/>
      <w:divBdr>
        <w:top w:val="none" w:sz="0" w:space="0" w:color="auto"/>
        <w:left w:val="none" w:sz="0" w:space="0" w:color="auto"/>
        <w:bottom w:val="none" w:sz="0" w:space="0" w:color="auto"/>
        <w:right w:val="none" w:sz="0" w:space="0" w:color="auto"/>
      </w:divBdr>
    </w:div>
    <w:div w:id="179190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a-miyaji@kddi.com" TargetMode="External"/><Relationship Id="rId18" Type="http://schemas.openxmlformats.org/officeDocument/2006/relationships/hyperlink" Target="https://www.itu.int/md/T22-WTSA.24-C-0018/en" TargetMode="External"/><Relationship Id="rId26" Type="http://schemas.openxmlformats.org/officeDocument/2006/relationships/hyperlink" Target="https://www.itu.int/ITU-T/workprog/wp_search.aspx?sg=9" TargetMode="External"/><Relationship Id="rId39" Type="http://schemas.openxmlformats.org/officeDocument/2006/relationships/theme" Target="theme/theme1.xml"/><Relationship Id="rId21" Type="http://schemas.openxmlformats.org/officeDocument/2006/relationships/hyperlink" Target="https://www.itu.int/ITU-T/workprog/wp_search.aspx?sg=9"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5" Type="http://schemas.openxmlformats.org/officeDocument/2006/relationships/hyperlink" Target="https://www.itu.int/ITU-T/workprog/wp_search.aspx?sg=9" TargetMode="External"/><Relationship Id="rId33" Type="http://schemas.openxmlformats.org/officeDocument/2006/relationships/hyperlink" Target="https://www.itu.int/ITU-T/workprog/wp_search.aspx?sg=9"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itu.int/ITU-T/workprog/wp_search.aspx?sg=9" TargetMode="External"/><Relationship Id="rId29"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itu.int/ITU-T/workprog/wp_search.aspx?sg=9" TargetMode="External"/><Relationship Id="rId32" Type="http://schemas.microsoft.com/office/2018/08/relationships/commentsExtensible" Target="commentsExtensible.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itu.int/md/T22-WTSA.24-C-0008/en" TargetMode="External"/><Relationship Id="rId23" Type="http://schemas.openxmlformats.org/officeDocument/2006/relationships/hyperlink" Target="https://www.itu.int/ITU-T/workprog/wp_search.aspx?sg=9" TargetMode="External"/><Relationship Id="rId28" Type="http://schemas.openxmlformats.org/officeDocument/2006/relationships/hyperlink" Target="https://www.itu.int/ITU-T/workprog/wp_search.aspx?sg=9" TargetMode="External"/><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itu.int/ITU-T/workprog/wp_search.aspx?sg=9" TargetMode="Externa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meetingdoc.asp?lang=en&amp;parent=T22-WTSA.24-C-0007" TargetMode="External"/><Relationship Id="rId22" Type="http://schemas.openxmlformats.org/officeDocument/2006/relationships/hyperlink" Target="https://www.itu.int/ITU-T/workprog/wp_search.aspx?sg=9" TargetMode="External"/><Relationship Id="rId27" Type="http://schemas.openxmlformats.org/officeDocument/2006/relationships/hyperlink" Target="https://www.itu.int/ITU-T/workprog/wp_search.aspx?sg=9" TargetMode="External"/><Relationship Id="rId30" Type="http://schemas.microsoft.com/office/2011/relationships/commentsExtended" Target="commentsExtended.xm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tgdoc" ma:contentTypeID="0x01010072A901B997EC694AA911983CD90730E700745F1D68A0355C4F81DE0E6857A4BE76" ma:contentTypeVersion="0" ma:contentTypeDescription="" ma:contentTypeScope="" ma:versionID="92a9284f9e2975050d29735585ed1cd2">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e646c1f7117cf0a88fe59a6721224632"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f6fad35-1f81-480e-a4e5-6e5474dcfb96">
      <Value>1427</Value>
      <Value>1426</Value>
      <Value>1425</Value>
      <Value>1435</Value>
      <Value>1434</Value>
      <Value>1433</Value>
      <Value>1432</Value>
      <Value>1431</Value>
      <Value>1430</Value>
      <Value>1429</Value>
      <Value>1428</Value>
    </TaxCatchAll>
    <When xmlns="3f6fad35-1f81-480e-a4e5-6e5474dcfb96">2024-04-18</When>
    <Meeting xmlns="3f6fad35-1f81-480e-a4e5-6e5474dcfb96">896</Meeting>
    <DocumentSource xmlns="3f6fad35-1f81-480e-a4e5-6e5474dcfb96">TSB</DocumentSource>
    <IsReservedDoc xmlns="3f6fad35-1f81-480e-a4e5-6e5474dcfb96">false</IsReservedDoc>
    <SgText xmlns="3f6fad35-1f81-480e-a4e5-6e5474dcfb96">Study Group 09</SgText>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Q1/9</TermName>
          <TermId xmlns="http://schemas.microsoft.com/office/infopath/2007/PartnerControls">f53d3666-9368-462e-9241-7be30f845e5d</TermId>
        </TermInfo>
        <TermInfo xmlns="http://schemas.microsoft.com/office/infopath/2007/PartnerControls">
          <TermName xmlns="http://schemas.microsoft.com/office/infopath/2007/PartnerControls">Q10/9</TermName>
          <TermId xmlns="http://schemas.microsoft.com/office/infopath/2007/PartnerControls">32c9850b-b8ea-465b-971a-1e036681b039</TermId>
        </TermInfo>
        <TermInfo xmlns="http://schemas.microsoft.com/office/infopath/2007/PartnerControls">
          <TermName xmlns="http://schemas.microsoft.com/office/infopath/2007/PartnerControls">Q11/9</TermName>
          <TermId xmlns="http://schemas.microsoft.com/office/infopath/2007/PartnerControls">e014a9f5-8888-46fe-a30f-29cfaec278e2</TermId>
        </TermInfo>
        <TermInfo xmlns="http://schemas.microsoft.com/office/infopath/2007/PartnerControls">
          <TermName xmlns="http://schemas.microsoft.com/office/infopath/2007/PartnerControls">Q2/9</TermName>
          <TermId xmlns="http://schemas.microsoft.com/office/infopath/2007/PartnerControls">746afb86-ee15-4a3b-8a70-e05a4df115bb</TermId>
        </TermInfo>
        <TermInfo xmlns="http://schemas.microsoft.com/office/infopath/2007/PartnerControls">
          <TermName xmlns="http://schemas.microsoft.com/office/infopath/2007/PartnerControls">Q3/9</TermName>
          <TermId xmlns="http://schemas.microsoft.com/office/infopath/2007/PartnerControls">cdcdec2b-899f-4977-b454-4ee152201907</TermId>
        </TermInfo>
        <TermInfo xmlns="http://schemas.microsoft.com/office/infopath/2007/PartnerControls">
          <TermName xmlns="http://schemas.microsoft.com/office/infopath/2007/PartnerControls">Q4/9</TermName>
          <TermId xmlns="http://schemas.microsoft.com/office/infopath/2007/PartnerControls">ccf22186-f8c9-443f-b807-59b7006ab036</TermId>
        </TermInfo>
        <TermInfo xmlns="http://schemas.microsoft.com/office/infopath/2007/PartnerControls">
          <TermName xmlns="http://schemas.microsoft.com/office/infopath/2007/PartnerControls">Q5/9</TermName>
          <TermId xmlns="http://schemas.microsoft.com/office/infopath/2007/PartnerControls">8c712b76-7d23-4566-9334-66fb8c1ecfe5</TermId>
        </TermInfo>
        <TermInfo xmlns="http://schemas.microsoft.com/office/infopath/2007/PartnerControls">
          <TermName xmlns="http://schemas.microsoft.com/office/infopath/2007/PartnerControls">Q6/9</TermName>
          <TermId xmlns="http://schemas.microsoft.com/office/infopath/2007/PartnerControls">f8bc2745-d2b9-49d5-908f-e62a928f249a</TermId>
        </TermInfo>
        <TermInfo xmlns="http://schemas.microsoft.com/office/infopath/2007/PartnerControls">
          <TermName xmlns="http://schemas.microsoft.com/office/infopath/2007/PartnerControls">Q7/9</TermName>
          <TermId xmlns="http://schemas.microsoft.com/office/infopath/2007/PartnerControls">5280d701-1e7e-4de6-a917-0349e574f760</TermId>
        </TermInfo>
        <TermInfo xmlns="http://schemas.microsoft.com/office/infopath/2007/PartnerControls">
          <TermName xmlns="http://schemas.microsoft.com/office/infopath/2007/PartnerControls">Q8/9</TermName>
          <TermId xmlns="http://schemas.microsoft.com/office/infopath/2007/PartnerControls">a7d953f0-1478-4b25-b49f-99fd6ad72b6b</TermId>
        </TermInfo>
        <TermInfo xmlns="http://schemas.microsoft.com/office/infopath/2007/PartnerControls">
          <TermName xmlns="http://schemas.microsoft.com/office/infopath/2007/PartnerControls">Q9/9</TermName>
          <TermId xmlns="http://schemas.microsoft.com/office/infopath/2007/PartnerControls">14135b46-ac7c-4c4d-9f3b-51364db234ab</TermId>
        </TermInfo>
      </Terms>
    </g7c634529dc642298f3d45250a210339>
    <IsRevision xmlns="3f6fad35-1f81-480e-a4e5-6e5474dcfb96">true</IsRevision>
    <Purpose1 xmlns="3f6fad35-1f81-480e-a4e5-6e5474dcfb96">Discussion</Purpose1>
    <kff1d517de484045a83a22a3bdda4134 xmlns="3f6fad35-1f81-480e-a4e5-6e5474dcfb96">
      <Terms xmlns="http://schemas.microsoft.com/office/infopath/2007/PartnerControls"/>
    </kff1d517de484045a83a22a3bdda4134>
    <Abstract xmlns="3f6fad35-1f81-480e-a4e5-6e5474dcfb96">This doucment is the compilation of current Questions texts revisions to be submitted to WTSA-24</Abstract>
    <SourceRGM xmlns="3f6fad35-1f81-480e-a4e5-6e5474dcfb96">TSB</SourceRGM>
    <DocStatus xmlns="3f6fad35-1f81-480e-a4e5-6e5474dcfb96">accepted</DocStatus>
    <IsAttachment xmlns="3f6fad35-1f81-480e-a4e5-6e5474dcfb96">false</IsAttachment>
    <StudyGroup xmlns="3f6fad35-1f81-480e-a4e5-6e5474dcfb96">11</StudyGroup>
    <DocType xmlns="3f6fad35-1f81-480e-a4e5-6e5474dcfb96">DOC</DocType>
    <QuestionText xmlns="3f6fad35-1f81-480e-a4e5-6e5474dcfb96">Q1/9; Q10/9; Q11/9; Q2/9; Q3/9; Q4/9; Q5/9; Q6/9; Q7/9; Q8/9; Q9/9</QuestionText>
    <DocTypeText xmlns="3f6fad35-1f81-480e-a4e5-6e5474dcfb96">DOC</DocTypeText>
    <CategoryDescription xmlns="http://schemas.microsoft.com/sharepoint.v3">2nd Special Session on SG9 Restructuring in view of WTSA-24</CategoryDescription>
    <DocStatusText xmlns="3f6fad35-1f81-480e-a4e5-6e5474dcfb96" xsi:nil="true"/>
    <ShortName xmlns="3f6fad35-1f81-480e-a4e5-6e5474dcfb96">22112-DOC1-R1 (240418)</ShortName>
    <Place xmlns="3f6fad35-1f81-480e-a4e5-6e5474dcfb96">E-Meeting</Place>
    <IsTooLateSubmitted xmlns="3f6fad35-1f81-480e-a4e5-6e5474dcfb96">false</IsTooLateSubmitted>
    <IsLastVersion xmlns="3f6fad35-1f81-480e-a4e5-6e5474dcfb96">true</IsLastVersion>
    <Observations xmlns="3f6fad35-1f81-480e-a4e5-6e5474dcfb96" xsi:nil="true"/>
    <IsUpdated xmlns="3f6fad35-1f81-480e-a4e5-6e5474dcfb96">true</IsUpdated>
    <Area xmlns="3f6fad35-1f81-480e-a4e5-6e5474dcfb96" xsi:nil="true"/>
  </documentManagement>
</p:properties>
</file>

<file path=customXml/itemProps1.xml><?xml version="1.0" encoding="utf-8"?>
<ds:datastoreItem xmlns:ds="http://schemas.openxmlformats.org/officeDocument/2006/customXml" ds:itemID="{B089BE90-9808-4D24-B82D-25599390F2F3}">
  <ds:schemaRefs>
    <ds:schemaRef ds:uri="http://schemas.openxmlformats.org/officeDocument/2006/bibliography"/>
  </ds:schemaRefs>
</ds:datastoreItem>
</file>

<file path=customXml/itemProps2.xml><?xml version="1.0" encoding="utf-8"?>
<ds:datastoreItem xmlns:ds="http://schemas.openxmlformats.org/officeDocument/2006/customXml" ds:itemID="{B21B1F41-FCAB-4F2A-81E2-D384F50A6647}">
  <ds:schemaRefs>
    <ds:schemaRef ds:uri="http://schemas.microsoft.com/sharepoint/v3/contenttype/forms"/>
  </ds:schemaRefs>
</ds:datastoreItem>
</file>

<file path=customXml/itemProps3.xml><?xml version="1.0" encoding="utf-8"?>
<ds:datastoreItem xmlns:ds="http://schemas.openxmlformats.org/officeDocument/2006/customXml" ds:itemID="{31586C0A-AD69-465A-B82D-3BACC7709F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FDA2B-2506-42EE-9BAC-855001F4ABB4}">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37</Pages>
  <Words>9566</Words>
  <Characters>66299</Characters>
  <Application>Microsoft Office Word</Application>
  <DocSecurity>0</DocSecurity>
  <Lines>552</Lines>
  <Paragraphs>151</Paragraphs>
  <ScaleCrop>false</ScaleCrop>
  <HeadingPairs>
    <vt:vector size="2" baseType="variant">
      <vt:variant>
        <vt:lpstr>Title</vt:lpstr>
      </vt:variant>
      <vt:variant>
        <vt:i4>1</vt:i4>
      </vt:variant>
    </vt:vector>
  </HeadingPairs>
  <TitlesOfParts>
    <vt:vector size="1" baseType="lpstr">
      <vt:lpstr>REPORT OF ITU-T SG9 TO THE WORLD TELECOMMUNICATION STANDARDIZATION ASSEMBLY (WTSA-24), PART II: QUESTIONS PROPOSED FOR STUDY DURING THE NEXT STUDY PERIOD (2025-2028)</vt:lpstr>
    </vt:vector>
  </TitlesOfParts>
  <Manager>ITU-T</Manager>
  <Company>International Telecommunication Union (ITU)</Company>
  <LinksUpToDate>false</LinksUpToDate>
  <CharactersWithSpaces>75714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ITU-T SG9 TO THE WORLD TELECOMMUNICATION STANDARDIZATION ASSEMBLY (WTSA-24), PART II: QUESTIONS PROPOSED FOR STUDY DURING THE NEXT STUDY PERIOD (2025-2028)</dc:title>
  <dc:subject>World Telecommunication Standardization Assembly</dc:subject>
  <dc:creator>Tahawi, Hiba</dc:creator>
  <cp:keywords>WTSA</cp:keywords>
  <dc:description>WTSA-24 C08  For: _x000d_
Document date: _x000d_
Saved by ITU51017702 at 5:33:59 PM on 3/28/2024</dc:description>
  <cp:lastModifiedBy>Editor</cp:lastModifiedBy>
  <cp:revision>1</cp:revision>
  <cp:lastPrinted>2016-06-06T07:49:00Z</cp:lastPrinted>
  <dcterms:created xsi:type="dcterms:W3CDTF">2024-06-28T10:55:00Z</dcterms:created>
  <dcterms:modified xsi:type="dcterms:W3CDTF">2024-06-28T12:30:00Z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SG9-WTSA24E_Report_Part_2-Draft-v1.docx</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ContentTypeId">
    <vt:lpwstr>0x01010072A901B997EC694AA911983CD90730E700745F1D68A0355C4F81DE0E6857A4BE76</vt:lpwstr>
  </property>
  <property fmtid="{D5CDD505-2E9C-101B-9397-08002B2CF9AE}" pid="10" name="MediaServiceImageTags">
    <vt:lpwstr/>
  </property>
  <property fmtid="{D5CDD505-2E9C-101B-9397-08002B2CF9AE}" pid="11" name="SourceC">
    <vt:lpwstr/>
  </property>
  <property fmtid="{D5CDD505-2E9C-101B-9397-08002B2CF9AE}" pid="12" name="Questions">
    <vt:lpwstr>1425;#Q1/9|f53d3666-9368-462e-9241-7be30f845e5d;#1426;#Q10/9|32c9850b-b8ea-465b-971a-1e036681b039;#1427;#Q11/9|e014a9f5-8888-46fe-a30f-29cfaec278e2;#1428;#Q2/9|746afb86-ee15-4a3b-8a70-e05a4df115bb;#1429;#Q3/9|cdcdec2b-899f-4977-b454-4ee152201907;#1430;#Q4/9|ccf22186-f8c9-443f-b807-59b7006ab036;#1431;#Q5/9|8c712b76-7d23-4566-9334-66fb8c1ecfe5;#1432;#Q6/9|f8bc2745-d2b9-49d5-908f-e62a928f249a;#1433;#Q7/9|5280d701-1e7e-4de6-a917-0349e574f760;#1434;#Q8/9|a7d953f0-1478-4b25-b49f-99fd6ad72b6b;#1435;#Q9/9|14135b46-ac7c-4c4d-9f3b-51364db234ab</vt:lpwstr>
  </property>
</Properties>
</file>