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45095" w:rsidRPr="0083130C" w14:paraId="08AABDD5" w14:textId="77777777" w:rsidTr="0081064E">
        <w:trPr>
          <w:cantSplit/>
          <w:jc w:val="center"/>
        </w:trPr>
        <w:tc>
          <w:tcPr>
            <w:tcW w:w="1134" w:type="dxa"/>
            <w:vMerge w:val="restart"/>
            <w:vAlign w:val="center"/>
          </w:tcPr>
          <w:p w14:paraId="233750BC" w14:textId="77777777" w:rsidR="00E45095" w:rsidRPr="00567F52" w:rsidRDefault="00E45095" w:rsidP="0081064E">
            <w:pPr>
              <w:spacing w:before="0"/>
              <w:jc w:val="center"/>
            </w:pPr>
            <w:r>
              <w:rPr>
                <w:noProof/>
                <w:lang w:val="ru-RU" w:eastAsia="ru-RU"/>
              </w:rPr>
              <w:drawing>
                <wp:inline distT="0" distB="0" distL="0" distR="0" wp14:anchorId="03A124E8" wp14:editId="5811992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1C20F7CB" w14:textId="77777777" w:rsidR="00E45095" w:rsidRPr="00F70513" w:rsidRDefault="00E45095" w:rsidP="009F42B3">
            <w:pPr>
              <w:rPr>
                <w:sz w:val="16"/>
                <w:szCs w:val="16"/>
              </w:rPr>
            </w:pPr>
            <w:r w:rsidRPr="00F70513">
              <w:rPr>
                <w:sz w:val="16"/>
                <w:szCs w:val="16"/>
              </w:rPr>
              <w:t>INTERNATIONAL TELECOMMUNICATION UNION</w:t>
            </w:r>
          </w:p>
          <w:p w14:paraId="37CEE2C4" w14:textId="77777777" w:rsidR="00E45095" w:rsidRPr="006264C9" w:rsidRDefault="00E45095" w:rsidP="009F42B3">
            <w:pPr>
              <w:rPr>
                <w:b/>
                <w:bCs/>
                <w:sz w:val="26"/>
                <w:szCs w:val="26"/>
              </w:rPr>
            </w:pPr>
            <w:r w:rsidRPr="006264C9">
              <w:rPr>
                <w:b/>
                <w:bCs/>
                <w:sz w:val="26"/>
                <w:szCs w:val="26"/>
              </w:rPr>
              <w:t>TELECOMMUNICATION</w:t>
            </w:r>
            <w:r w:rsidRPr="006264C9">
              <w:rPr>
                <w:b/>
                <w:bCs/>
                <w:sz w:val="26"/>
                <w:szCs w:val="26"/>
              </w:rPr>
              <w:br/>
              <w:t>STANDARDIZATION SECTOR</w:t>
            </w:r>
          </w:p>
          <w:p w14:paraId="16DE3FA3" w14:textId="77777777" w:rsidR="00E45095" w:rsidRPr="007F664D" w:rsidRDefault="00E45095"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673C2029" w14:textId="488C5645" w:rsidR="00E45095" w:rsidRPr="0083130C" w:rsidRDefault="00E45095" w:rsidP="00D70734">
            <w:pPr>
              <w:pStyle w:val="Docnumber"/>
            </w:pPr>
            <w:r w:rsidRPr="0083130C">
              <w:rPr>
                <w:noProof/>
              </w:rPr>
              <w:t>SG2</w:t>
            </w:r>
            <w:r w:rsidRPr="0083130C">
              <w:t>-C</w:t>
            </w:r>
            <w:r w:rsidR="004759B9">
              <w:t>0159</w:t>
            </w:r>
            <w:ins w:id="0" w:author="TSB (RC)" w:date="2024-03-13T10:26:00Z">
              <w:r w:rsidR="00A2656B">
                <w:t>R1</w:t>
              </w:r>
            </w:ins>
          </w:p>
        </w:tc>
      </w:tr>
      <w:tr w:rsidR="00E45095" w:rsidRPr="0095099F" w14:paraId="6DBAAC63" w14:textId="77777777" w:rsidTr="009B75B3">
        <w:trPr>
          <w:cantSplit/>
          <w:jc w:val="center"/>
        </w:trPr>
        <w:tc>
          <w:tcPr>
            <w:tcW w:w="1134" w:type="dxa"/>
            <w:vMerge/>
          </w:tcPr>
          <w:p w14:paraId="19414E4D" w14:textId="77777777" w:rsidR="00E45095" w:rsidRPr="00072A4E" w:rsidRDefault="00E45095" w:rsidP="00FD35D4">
            <w:pPr>
              <w:rPr>
                <w:smallCaps/>
                <w:sz w:val="20"/>
              </w:rPr>
            </w:pPr>
          </w:p>
        </w:tc>
        <w:tc>
          <w:tcPr>
            <w:tcW w:w="3969" w:type="dxa"/>
            <w:gridSpan w:val="2"/>
            <w:vMerge/>
          </w:tcPr>
          <w:p w14:paraId="7965A31B" w14:textId="77777777" w:rsidR="00E45095" w:rsidRPr="00072A4E" w:rsidRDefault="00E45095" w:rsidP="00FD35D4">
            <w:pPr>
              <w:rPr>
                <w:smallCaps/>
                <w:sz w:val="20"/>
              </w:rPr>
            </w:pPr>
          </w:p>
        </w:tc>
        <w:tc>
          <w:tcPr>
            <w:tcW w:w="4537" w:type="dxa"/>
            <w:gridSpan w:val="3"/>
          </w:tcPr>
          <w:p w14:paraId="4B2F396B" w14:textId="0509FC9B" w:rsidR="00E45095" w:rsidRPr="0095099F" w:rsidRDefault="00E45095" w:rsidP="00D70734">
            <w:pPr>
              <w:pStyle w:val="TSBHeaderRight14"/>
            </w:pPr>
            <w:r w:rsidRPr="001970B3">
              <w:rPr>
                <w:noProof/>
              </w:rPr>
              <w:t>STUDY GROUP 2</w:t>
            </w:r>
            <w:r w:rsidRPr="0095099F">
              <w:t xml:space="preserve"> </w:t>
            </w:r>
          </w:p>
        </w:tc>
      </w:tr>
      <w:tr w:rsidR="00E45095" w:rsidRPr="0083130C" w14:paraId="2C6969E9" w14:textId="77777777" w:rsidTr="009B75B3">
        <w:trPr>
          <w:cantSplit/>
          <w:jc w:val="center"/>
        </w:trPr>
        <w:tc>
          <w:tcPr>
            <w:tcW w:w="1134" w:type="dxa"/>
            <w:vMerge/>
            <w:tcBorders>
              <w:bottom w:val="single" w:sz="12" w:space="0" w:color="auto"/>
            </w:tcBorders>
          </w:tcPr>
          <w:p w14:paraId="2D744F19" w14:textId="77777777" w:rsidR="00E45095" w:rsidRPr="0037415F" w:rsidRDefault="00E45095" w:rsidP="00691C94">
            <w:pPr>
              <w:rPr>
                <w:b/>
                <w:bCs/>
                <w:sz w:val="26"/>
              </w:rPr>
            </w:pPr>
          </w:p>
        </w:tc>
        <w:tc>
          <w:tcPr>
            <w:tcW w:w="3969" w:type="dxa"/>
            <w:gridSpan w:val="2"/>
            <w:vMerge/>
            <w:tcBorders>
              <w:bottom w:val="single" w:sz="12" w:space="0" w:color="auto"/>
            </w:tcBorders>
          </w:tcPr>
          <w:p w14:paraId="620B32BE" w14:textId="77777777" w:rsidR="00E45095" w:rsidRPr="0037415F" w:rsidRDefault="00E45095" w:rsidP="00691C94">
            <w:pPr>
              <w:rPr>
                <w:b/>
                <w:bCs/>
                <w:sz w:val="26"/>
              </w:rPr>
            </w:pPr>
          </w:p>
        </w:tc>
        <w:tc>
          <w:tcPr>
            <w:tcW w:w="4537" w:type="dxa"/>
            <w:gridSpan w:val="3"/>
            <w:tcBorders>
              <w:bottom w:val="single" w:sz="12" w:space="0" w:color="auto"/>
            </w:tcBorders>
            <w:vAlign w:val="center"/>
          </w:tcPr>
          <w:p w14:paraId="62A699DC" w14:textId="77777777" w:rsidR="00E45095" w:rsidRPr="0083130C" w:rsidRDefault="00E45095" w:rsidP="006F4361">
            <w:pPr>
              <w:pStyle w:val="TSBHeaderRight14"/>
            </w:pPr>
            <w:r w:rsidRPr="0083130C">
              <w:t>Original: English</w:t>
            </w:r>
          </w:p>
        </w:tc>
      </w:tr>
      <w:tr w:rsidR="00E45095" w:rsidRPr="0037415F" w14:paraId="62FCFE65" w14:textId="77777777" w:rsidTr="00D57D7F">
        <w:trPr>
          <w:cantSplit/>
          <w:jc w:val="center"/>
        </w:trPr>
        <w:tc>
          <w:tcPr>
            <w:tcW w:w="1418" w:type="dxa"/>
            <w:gridSpan w:val="2"/>
          </w:tcPr>
          <w:p w14:paraId="6310D314" w14:textId="77777777" w:rsidR="00E45095" w:rsidRPr="0037415F" w:rsidRDefault="00E45095" w:rsidP="00691C94">
            <w:pPr>
              <w:rPr>
                <w:b/>
                <w:bCs/>
              </w:rPr>
            </w:pPr>
            <w:r w:rsidRPr="0037415F">
              <w:rPr>
                <w:b/>
                <w:bCs/>
              </w:rPr>
              <w:t>Question(s):</w:t>
            </w:r>
          </w:p>
        </w:tc>
        <w:tc>
          <w:tcPr>
            <w:tcW w:w="3827" w:type="dxa"/>
            <w:gridSpan w:val="2"/>
          </w:tcPr>
          <w:p w14:paraId="177E9264" w14:textId="18AB20DB" w:rsidR="00E45095" w:rsidRPr="00FA2E6D" w:rsidRDefault="00D70734" w:rsidP="00D4207D">
            <w:pPr>
              <w:pStyle w:val="TSBHeaderQuestion"/>
              <w:rPr>
                <w:highlight w:val="yellow"/>
              </w:rPr>
            </w:pPr>
            <w:r w:rsidRPr="00D70734">
              <w:rPr>
                <w:noProof/>
                <w:lang w:val="en-US"/>
              </w:rPr>
              <w:t>all</w:t>
            </w:r>
            <w:r w:rsidR="00E45095" w:rsidRPr="00D70734">
              <w:rPr>
                <w:noProof/>
              </w:rPr>
              <w:t>/2</w:t>
            </w:r>
          </w:p>
        </w:tc>
        <w:tc>
          <w:tcPr>
            <w:tcW w:w="4395" w:type="dxa"/>
            <w:gridSpan w:val="2"/>
          </w:tcPr>
          <w:p w14:paraId="6DC2BDEC" w14:textId="6545265E" w:rsidR="00E45095" w:rsidRPr="0037415F" w:rsidRDefault="00227443" w:rsidP="00D70734">
            <w:pPr>
              <w:pStyle w:val="VenueDate"/>
            </w:pPr>
            <w:sdt>
              <w:sdtPr>
                <w:rPr>
                  <w:color w:val="000000" w:themeColor="text1"/>
                </w:rPr>
                <w:alias w:val="Place"/>
                <w:tag w:val="Place"/>
                <w:id w:val="1384682072"/>
                <w:placeholder>
                  <w:docPart w:val="4472FC1C85B64B30900CB16AC52AB1D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70734">
                  <w:rPr>
                    <w:color w:val="000000" w:themeColor="text1"/>
                  </w:rPr>
                  <w:t>Geneva</w:t>
                </w:r>
              </w:sdtContent>
            </w:sdt>
            <w:r w:rsidR="00D70734">
              <w:rPr>
                <w:color w:val="000000" w:themeColor="text1"/>
              </w:rPr>
              <w:t>,</w:t>
            </w:r>
            <w:r w:rsidR="00D70734">
              <w:rPr>
                <w:color w:val="FF0000"/>
              </w:rPr>
              <w:t xml:space="preserve"> </w:t>
            </w:r>
            <w:sdt>
              <w:sdtPr>
                <w:rPr>
                  <w:lang w:eastAsia="zh-CN"/>
                </w:rPr>
                <w:alias w:val="When"/>
                <w:tag w:val="When"/>
                <w:id w:val="-1471364994"/>
                <w:placeholder>
                  <w:docPart w:val="B056175168B34CD0A67C1CC1DC772E7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70734">
                  <w:rPr>
                    <w:lang w:eastAsia="zh-CN"/>
                  </w:rPr>
                  <w:t>11 March 2024</w:t>
                </w:r>
              </w:sdtContent>
            </w:sdt>
          </w:p>
        </w:tc>
      </w:tr>
      <w:tr w:rsidR="00E45095" w:rsidRPr="00A4045F" w14:paraId="1E55E7A6" w14:textId="77777777" w:rsidTr="00BC1FAE">
        <w:trPr>
          <w:cantSplit/>
          <w:jc w:val="center"/>
        </w:trPr>
        <w:tc>
          <w:tcPr>
            <w:tcW w:w="9640" w:type="dxa"/>
            <w:gridSpan w:val="6"/>
          </w:tcPr>
          <w:p w14:paraId="1EB845AE" w14:textId="77777777" w:rsidR="00E45095" w:rsidRPr="002534C9" w:rsidRDefault="00E45095" w:rsidP="0095099F">
            <w:pPr>
              <w:jc w:val="center"/>
              <w:rPr>
                <w:b/>
                <w:bCs/>
              </w:rPr>
            </w:pPr>
            <w:r w:rsidRPr="002534C9">
              <w:rPr>
                <w:b/>
                <w:bCs/>
              </w:rPr>
              <w:t>CONTRIBUTION</w:t>
            </w:r>
          </w:p>
        </w:tc>
      </w:tr>
      <w:tr w:rsidR="00E45095" w:rsidRPr="0037415F" w14:paraId="42EAAD3A" w14:textId="77777777" w:rsidTr="00D57D7F">
        <w:trPr>
          <w:cantSplit/>
          <w:jc w:val="center"/>
        </w:trPr>
        <w:tc>
          <w:tcPr>
            <w:tcW w:w="1418" w:type="dxa"/>
            <w:gridSpan w:val="2"/>
          </w:tcPr>
          <w:p w14:paraId="60A49110" w14:textId="77777777" w:rsidR="00E45095" w:rsidRPr="0037415F" w:rsidRDefault="00E45095" w:rsidP="00691C94">
            <w:pPr>
              <w:rPr>
                <w:b/>
                <w:bCs/>
              </w:rPr>
            </w:pPr>
            <w:r>
              <w:rPr>
                <w:b/>
                <w:bCs/>
              </w:rPr>
              <w:t>Source:</w:t>
            </w:r>
          </w:p>
        </w:tc>
        <w:tc>
          <w:tcPr>
            <w:tcW w:w="8222" w:type="dxa"/>
            <w:gridSpan w:val="4"/>
          </w:tcPr>
          <w:p w14:paraId="245DF0C6" w14:textId="0B3B5676" w:rsidR="00E45095" w:rsidRPr="00FA2E6D" w:rsidRDefault="008E2502" w:rsidP="000E1DE7">
            <w:pPr>
              <w:pStyle w:val="TSBHeaderSource"/>
              <w:rPr>
                <w:highlight w:val="yellow"/>
              </w:rPr>
            </w:pPr>
            <w:r w:rsidRPr="008E2502">
              <w:t xml:space="preserve">Republic of </w:t>
            </w:r>
            <w:r w:rsidR="00BC2825">
              <w:t xml:space="preserve">Armenia, </w:t>
            </w:r>
            <w:ins w:id="1" w:author="TSB (RC)" w:date="2024-03-13T10:26:00Z">
              <w:r w:rsidR="00A2656B" w:rsidRPr="00A2656B">
                <w:t xml:space="preserve">Belarus, Tajikistan. </w:t>
              </w:r>
            </w:ins>
            <w:r w:rsidR="00D70734" w:rsidRPr="00D70734">
              <w:t>Russian Federation</w:t>
            </w:r>
            <w:ins w:id="2" w:author="TSB (RC)" w:date="2024-03-13T10:26:00Z">
              <w:r w:rsidR="00A2656B" w:rsidRPr="00A2656B">
                <w:t xml:space="preserve"> and Uzbekistan</w:t>
              </w:r>
            </w:ins>
          </w:p>
        </w:tc>
      </w:tr>
      <w:tr w:rsidR="00E45095" w:rsidRPr="00BC2825" w14:paraId="1827F956" w14:textId="77777777" w:rsidTr="00D57D7F">
        <w:trPr>
          <w:cantSplit/>
          <w:jc w:val="center"/>
        </w:trPr>
        <w:tc>
          <w:tcPr>
            <w:tcW w:w="1418" w:type="dxa"/>
            <w:gridSpan w:val="2"/>
          </w:tcPr>
          <w:p w14:paraId="400466FB" w14:textId="77777777" w:rsidR="00E45095" w:rsidRPr="0037415F" w:rsidRDefault="00E45095" w:rsidP="00691C94">
            <w:r w:rsidRPr="0037415F">
              <w:rPr>
                <w:b/>
                <w:bCs/>
              </w:rPr>
              <w:t>Title:</w:t>
            </w:r>
          </w:p>
        </w:tc>
        <w:tc>
          <w:tcPr>
            <w:tcW w:w="8222" w:type="dxa"/>
            <w:gridSpan w:val="4"/>
          </w:tcPr>
          <w:p w14:paraId="03EF8E05" w14:textId="4F0EB439" w:rsidR="00E45095" w:rsidRPr="00BC2825" w:rsidRDefault="00BC2825" w:rsidP="00D70734">
            <w:pPr>
              <w:pStyle w:val="TSBHeaderTitle"/>
              <w:rPr>
                <w:highlight w:val="yellow"/>
              </w:rPr>
            </w:pPr>
            <w:r>
              <w:rPr>
                <w:rStyle w:val="rynqvb"/>
                <w:lang w:val="en"/>
              </w:rPr>
              <w:t>Using the term “In force” instead of indicating the actual date of approval of the Recommendations</w:t>
            </w:r>
          </w:p>
        </w:tc>
      </w:tr>
      <w:tr w:rsidR="00D70734" w:rsidRPr="0037415F" w14:paraId="47CDE055" w14:textId="77777777" w:rsidTr="0081064E">
        <w:trPr>
          <w:cantSplit/>
          <w:jc w:val="center"/>
        </w:trPr>
        <w:tc>
          <w:tcPr>
            <w:tcW w:w="1418" w:type="dxa"/>
            <w:gridSpan w:val="2"/>
            <w:tcBorders>
              <w:top w:val="single" w:sz="6" w:space="0" w:color="auto"/>
              <w:bottom w:val="single" w:sz="6" w:space="0" w:color="auto"/>
            </w:tcBorders>
          </w:tcPr>
          <w:p w14:paraId="50950F77" w14:textId="77777777" w:rsidR="00D70734" w:rsidRPr="008F7104" w:rsidRDefault="00D70734" w:rsidP="00D70734">
            <w:pPr>
              <w:rPr>
                <w:b/>
                <w:bCs/>
              </w:rPr>
            </w:pPr>
            <w:r w:rsidRPr="008F7104">
              <w:rPr>
                <w:b/>
                <w:bCs/>
              </w:rPr>
              <w:t>Contact:</w:t>
            </w:r>
          </w:p>
        </w:tc>
        <w:tc>
          <w:tcPr>
            <w:tcW w:w="4111" w:type="dxa"/>
            <w:gridSpan w:val="3"/>
            <w:tcBorders>
              <w:top w:val="single" w:sz="6" w:space="0" w:color="auto"/>
              <w:bottom w:val="single" w:sz="6" w:space="0" w:color="auto"/>
            </w:tcBorders>
          </w:tcPr>
          <w:p w14:paraId="017F1D0E" w14:textId="309B04A8" w:rsidR="00D70734" w:rsidRPr="00D44EEB" w:rsidRDefault="00D70734" w:rsidP="00D70734">
            <w:pPr>
              <w:rPr>
                <w:highlight w:val="yellow"/>
              </w:rPr>
            </w:pPr>
            <w:r w:rsidRPr="00961285">
              <w:t>Dmitry Cherkesov</w:t>
            </w:r>
            <w:r w:rsidRPr="00961285">
              <w:br/>
              <w:t>Russian Federation</w:t>
            </w:r>
          </w:p>
        </w:tc>
        <w:tc>
          <w:tcPr>
            <w:tcW w:w="4111" w:type="dxa"/>
            <w:tcBorders>
              <w:top w:val="single" w:sz="6" w:space="0" w:color="auto"/>
              <w:bottom w:val="single" w:sz="6" w:space="0" w:color="auto"/>
            </w:tcBorders>
          </w:tcPr>
          <w:p w14:paraId="048A46E1" w14:textId="3375BB3B" w:rsidR="00D70734" w:rsidRPr="00D44EEB" w:rsidRDefault="00D70734" w:rsidP="00D70734">
            <w:pPr>
              <w:tabs>
                <w:tab w:val="left" w:pos="794"/>
              </w:tabs>
              <w:rPr>
                <w:highlight w:val="yellow"/>
              </w:rPr>
            </w:pPr>
            <w:r w:rsidRPr="00961285">
              <w:t>Tel:</w:t>
            </w:r>
            <w:r w:rsidRPr="00961285">
              <w:tab/>
              <w:t>+7 985 239 06 00</w:t>
            </w:r>
            <w:r w:rsidRPr="00961285">
              <w:br/>
              <w:t>E-mail:</w:t>
            </w:r>
            <w:r w:rsidRPr="00961285">
              <w:tab/>
            </w:r>
            <w:hyperlink r:id="rId11" w:history="1">
              <w:r w:rsidRPr="00961285">
                <w:rPr>
                  <w:rStyle w:val="Hyperlink"/>
                </w:rPr>
                <w:t>dcherkesov@gmail.com</w:t>
              </w:r>
            </w:hyperlink>
            <w:r w:rsidRPr="00961285">
              <w:t xml:space="preserve"> </w:t>
            </w:r>
          </w:p>
        </w:tc>
      </w:tr>
    </w:tbl>
    <w:p w14:paraId="4CD633C7" w14:textId="77777777" w:rsidR="00E45095" w:rsidRDefault="00E45095"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45095" w:rsidRPr="00BC2825" w14:paraId="490ABFBF" w14:textId="77777777" w:rsidTr="00D57D7F">
        <w:trPr>
          <w:cantSplit/>
          <w:jc w:val="center"/>
        </w:trPr>
        <w:tc>
          <w:tcPr>
            <w:tcW w:w="1418" w:type="dxa"/>
          </w:tcPr>
          <w:p w14:paraId="508D3A8D" w14:textId="77777777" w:rsidR="00E45095" w:rsidRPr="008F7104" w:rsidRDefault="00E45095" w:rsidP="00EB6775">
            <w:pPr>
              <w:rPr>
                <w:b/>
                <w:bCs/>
              </w:rPr>
            </w:pPr>
            <w:r w:rsidRPr="008F7104">
              <w:rPr>
                <w:b/>
                <w:bCs/>
              </w:rPr>
              <w:t>Abstract:</w:t>
            </w:r>
          </w:p>
        </w:tc>
        <w:tc>
          <w:tcPr>
            <w:tcW w:w="8222" w:type="dxa"/>
          </w:tcPr>
          <w:p w14:paraId="550C0438" w14:textId="31CC8010" w:rsidR="00E45095" w:rsidRPr="00BC2825" w:rsidRDefault="00BC2825" w:rsidP="0083130C">
            <w:pPr>
              <w:pStyle w:val="TSBHeaderSummary"/>
              <w:jc w:val="both"/>
              <w:rPr>
                <w:highlight w:val="yellow"/>
              </w:rPr>
            </w:pPr>
            <w:r>
              <w:rPr>
                <w:rStyle w:val="rynqvb"/>
                <w:lang w:val="en"/>
              </w:rPr>
              <w:t xml:space="preserve">ITU Member States that signed this contribution </w:t>
            </w:r>
            <w:r w:rsidR="007B0961">
              <w:rPr>
                <w:rStyle w:val="rynqvb"/>
                <w:lang w:val="en"/>
              </w:rPr>
              <w:t>strongly insist on</w:t>
            </w:r>
            <w:r>
              <w:rPr>
                <w:rStyle w:val="rynqvb"/>
                <w:lang w:val="en"/>
              </w:rPr>
              <w:t xml:space="preserve"> continuing to refer to the specific date of approval of the Recommendation rather than hiding it under the term </w:t>
            </w:r>
            <w:r>
              <w:rPr>
                <w:rStyle w:val="rynqvb"/>
                <w:lang w:val="en-US"/>
              </w:rPr>
              <w:t>“</w:t>
            </w:r>
            <w:r>
              <w:rPr>
                <w:rStyle w:val="rynqvb"/>
                <w:lang w:val="en"/>
              </w:rPr>
              <w:t>In force”</w:t>
            </w:r>
          </w:p>
        </w:tc>
      </w:tr>
    </w:tbl>
    <w:p w14:paraId="3C6ACF57" w14:textId="361B8F7B" w:rsidR="00E45095" w:rsidRPr="00BC2825" w:rsidRDefault="00A2656B" w:rsidP="0089088E">
      <w:ins w:id="3" w:author="TSB (RC)" w:date="2024-03-13T10:26:00Z">
        <w:r>
          <w:t xml:space="preserve">[TSB NOTE – </w:t>
        </w:r>
      </w:ins>
      <w:ins w:id="4" w:author="TSB (RC)" w:date="2024-03-13T10:27:00Z">
        <w:r>
          <w:t xml:space="preserve">Revision 1 to this </w:t>
        </w:r>
      </w:ins>
      <w:ins w:id="5" w:author="TSB (RC)" w:date="2024-03-13T10:26:00Z">
        <w:r>
          <w:t>Contribution was rev</w:t>
        </w:r>
      </w:ins>
      <w:ins w:id="6" w:author="TSB (RC)" w:date="2024-03-13T10:27:00Z">
        <w:r>
          <w:t xml:space="preserve">ised after the meeting to reflect the request from Member States to be added to the Source. There are no </w:t>
        </w:r>
      </w:ins>
      <w:ins w:id="7" w:author="TSB (RC)" w:date="2024-03-13T10:28:00Z">
        <w:r>
          <w:t xml:space="preserve">other </w:t>
        </w:r>
      </w:ins>
      <w:ins w:id="8" w:author="TSB (RC)" w:date="2024-03-13T10:27:00Z">
        <w:r>
          <w:t>changes to the content of the Contribution</w:t>
        </w:r>
      </w:ins>
      <w:ins w:id="9" w:author="TSB (RC)" w:date="2024-03-13T10:28:00Z">
        <w:r>
          <w:t>.</w:t>
        </w:r>
      </w:ins>
      <w:ins w:id="10" w:author="TSB (RC)" w:date="2024-03-13T10:26:00Z">
        <w:r>
          <w:t>]</w:t>
        </w:r>
      </w:ins>
    </w:p>
    <w:p w14:paraId="4ECFCFAC" w14:textId="404B7756" w:rsidR="00E45095" w:rsidRPr="00BC2825" w:rsidRDefault="00BC2825" w:rsidP="0083130C">
      <w:pPr>
        <w:ind w:firstLine="709"/>
        <w:rPr>
          <w:b/>
          <w:lang w:val="en-US"/>
        </w:rPr>
      </w:pPr>
      <w:r>
        <w:rPr>
          <w:b/>
          <w:lang w:val="en-US"/>
        </w:rPr>
        <w:t>Introduction</w:t>
      </w:r>
    </w:p>
    <w:p w14:paraId="4BBCB33B" w14:textId="195DEB15" w:rsidR="00BC2825" w:rsidRDefault="00BC2825" w:rsidP="0083130C">
      <w:pPr>
        <w:ind w:firstLine="709"/>
        <w:jc w:val="both"/>
        <w:rPr>
          <w:rStyle w:val="rynqvb"/>
          <w:lang w:val="en"/>
        </w:rPr>
      </w:pPr>
      <w:r>
        <w:rPr>
          <w:rStyle w:val="rynqvb"/>
          <w:lang w:val="en"/>
        </w:rPr>
        <w:t>Today, in ITU Recommendations, as well as in Resolutions of the Plenipotentiary Conference (PP), the World Telecommunication Standardization Assembly (WTSA), the Radiocommunication Assembly (RA), the World Telecommunication Development Conference (WTDC), when indicating references to other Recommendations/Resolutions, always after</w:t>
      </w:r>
      <w:r>
        <w:rPr>
          <w:rStyle w:val="hwtze"/>
          <w:lang w:val="en"/>
        </w:rPr>
        <w:t xml:space="preserve"> t</w:t>
      </w:r>
      <w:r>
        <w:rPr>
          <w:rStyle w:val="rynqvb"/>
          <w:lang w:val="en"/>
        </w:rPr>
        <w:t>he title of the Recommendation/Resolution indicates the date (year) when the referenced Recommendation/Resolution was approved.</w:t>
      </w:r>
      <w:r>
        <w:rPr>
          <w:rStyle w:val="hwtze"/>
          <w:lang w:val="en"/>
        </w:rPr>
        <w:t xml:space="preserve"> </w:t>
      </w:r>
      <w:r>
        <w:rPr>
          <w:rStyle w:val="rynqvb"/>
          <w:lang w:val="en"/>
        </w:rPr>
        <w:t>This procedure is prescribed in the Guide to Authors for the Development of ITU-T Recommendations.</w:t>
      </w:r>
      <w:r>
        <w:rPr>
          <w:rStyle w:val="hwtze"/>
          <w:lang w:val="en"/>
        </w:rPr>
        <w:t xml:space="preserve"> </w:t>
      </w:r>
      <w:r>
        <w:rPr>
          <w:rStyle w:val="rynqvb"/>
          <w:lang w:val="en"/>
        </w:rPr>
        <w:t xml:space="preserve">This arrangement makes it easier to search for information using references when you need to find the document that was the basis for the Recommendation/Resolution. </w:t>
      </w:r>
    </w:p>
    <w:p w14:paraId="1897F674" w14:textId="5FF50434" w:rsidR="000E1DE7" w:rsidRPr="00BC2825" w:rsidRDefault="00BC2825" w:rsidP="0083130C">
      <w:pPr>
        <w:ind w:firstLine="709"/>
        <w:jc w:val="both"/>
      </w:pPr>
      <w:r>
        <w:rPr>
          <w:rStyle w:val="rynqvb"/>
          <w:lang w:val="en"/>
        </w:rPr>
        <w:t>Recently, when developing or revising ITU Recommendations in ITU-T SG2, a number of delegations have proposed to use a completely different approach, namely, instead of indicating the date of approval of the referenced document, use the term “In force”, which means that the reference is valid for the latest existing version of the referenced document</w:t>
      </w:r>
      <w:r w:rsidR="000E1DE7" w:rsidRPr="00BC2825">
        <w:t>.</w:t>
      </w:r>
    </w:p>
    <w:p w14:paraId="76C04A63" w14:textId="77777777" w:rsidR="000E1DE7" w:rsidRPr="00BC2825" w:rsidRDefault="000E1DE7" w:rsidP="0083130C">
      <w:pPr>
        <w:ind w:firstLine="709"/>
        <w:jc w:val="both"/>
      </w:pPr>
    </w:p>
    <w:p w14:paraId="49F2A18A" w14:textId="560FE7CB" w:rsidR="000E1DE7" w:rsidRPr="00EF6CA7" w:rsidRDefault="00EF6CA7" w:rsidP="0083130C">
      <w:pPr>
        <w:ind w:firstLine="567"/>
        <w:jc w:val="both"/>
        <w:rPr>
          <w:b/>
          <w:lang w:val="en-US"/>
        </w:rPr>
      </w:pPr>
      <w:r>
        <w:rPr>
          <w:b/>
          <w:lang w:val="en-US"/>
        </w:rPr>
        <w:t>Discussion</w:t>
      </w:r>
    </w:p>
    <w:p w14:paraId="4EFB1A65" w14:textId="655917A9" w:rsidR="00EF6CA7" w:rsidRDefault="00EF6CA7" w:rsidP="0083130C">
      <w:pPr>
        <w:ind w:firstLine="567"/>
        <w:jc w:val="both"/>
        <w:rPr>
          <w:rStyle w:val="rynqvb"/>
          <w:lang w:val="en"/>
        </w:rPr>
      </w:pPr>
      <w:r>
        <w:rPr>
          <w:rStyle w:val="rynqvb"/>
          <w:lang w:val="en"/>
        </w:rPr>
        <w:t xml:space="preserve">The proposed approach has a number of issues. </w:t>
      </w:r>
    </w:p>
    <w:p w14:paraId="6274F06B" w14:textId="77777777" w:rsidR="00EF6CA7" w:rsidRDefault="00EF6CA7" w:rsidP="0083130C">
      <w:pPr>
        <w:ind w:firstLine="567"/>
        <w:jc w:val="both"/>
        <w:rPr>
          <w:rStyle w:val="rynqvb"/>
          <w:lang w:val="en"/>
        </w:rPr>
      </w:pPr>
      <w:r>
        <w:rPr>
          <w:rStyle w:val="rynqvb"/>
          <w:lang w:val="en"/>
        </w:rPr>
        <w:t xml:space="preserve">1. Incompatibility with the procedure for using references to documents in top-level documents, namely in the Resolutions of the PP, WTSA, RA, WTDC. </w:t>
      </w:r>
    </w:p>
    <w:p w14:paraId="18869627" w14:textId="77777777" w:rsidR="00EF6CA7" w:rsidRDefault="00EF6CA7" w:rsidP="0083130C">
      <w:pPr>
        <w:ind w:firstLine="567"/>
        <w:jc w:val="both"/>
        <w:rPr>
          <w:rStyle w:val="rynqvb"/>
          <w:lang w:val="en"/>
        </w:rPr>
      </w:pPr>
      <w:r>
        <w:rPr>
          <w:rStyle w:val="rynqvb"/>
          <w:lang w:val="en"/>
        </w:rPr>
        <w:t xml:space="preserve">2. Reduced transparency of information about versions of documents underlying the creation of the adopted Recommendation. </w:t>
      </w:r>
    </w:p>
    <w:p w14:paraId="05FD4CC8" w14:textId="77777777" w:rsidR="00EF6CA7" w:rsidRDefault="00EF6CA7" w:rsidP="0083130C">
      <w:pPr>
        <w:ind w:firstLine="567"/>
        <w:jc w:val="both"/>
        <w:rPr>
          <w:rStyle w:val="rynqvb"/>
          <w:lang w:val="en"/>
        </w:rPr>
      </w:pPr>
      <w:r>
        <w:rPr>
          <w:rStyle w:val="rynqvb"/>
          <w:lang w:val="en"/>
        </w:rPr>
        <w:t>3. The possibility of a factual error when new versions of referenced documents are not compatible with the old version. Moreover, even in existing Recommendations it is always stated (in accordance with the Guide to Authors for the Development of ITU-T Recommendations) that “All Recommendations and other reference documents are subject to revision;</w:t>
      </w:r>
      <w:r>
        <w:rPr>
          <w:rStyle w:val="hwtze"/>
          <w:lang w:val="en"/>
        </w:rPr>
        <w:t xml:space="preserve"> </w:t>
      </w:r>
      <w:r>
        <w:rPr>
          <w:rStyle w:val="rynqvb"/>
          <w:lang w:val="en"/>
        </w:rPr>
        <w:t xml:space="preserve">Therefore, users of this Recommendation are encouraged to consider applying the latest edition of the Recommendations and </w:t>
      </w:r>
      <w:r>
        <w:rPr>
          <w:rStyle w:val="rynqvb"/>
          <w:lang w:val="en"/>
        </w:rPr>
        <w:lastRenderedPageBreak/>
        <w:t>other reference documents listed below."</w:t>
      </w:r>
      <w:r>
        <w:rPr>
          <w:rStyle w:val="hwtze"/>
          <w:lang w:val="en"/>
        </w:rPr>
        <w:t xml:space="preserve"> </w:t>
      </w:r>
      <w:r>
        <w:rPr>
          <w:rStyle w:val="rynqvb"/>
          <w:lang w:val="en"/>
        </w:rPr>
        <w:t>This approach seems to be the only correct one, since “study the possibility of application” does not mean automatically transferring the provisions of the new version of the referenced document to the current text of the Recommendation.</w:t>
      </w:r>
      <w:r>
        <w:rPr>
          <w:rStyle w:val="hwtze"/>
          <w:lang w:val="en"/>
        </w:rPr>
        <w:t xml:space="preserve"> </w:t>
      </w:r>
      <w:r>
        <w:rPr>
          <w:rStyle w:val="rynqvb"/>
          <w:lang w:val="en"/>
        </w:rPr>
        <w:t xml:space="preserve">The introduction of the term “In force” instead of the year of approval will mean the unconditional application of any new versions of referenced documents to the existing text, which is extremely dangerous, can lead to factual errors, and should be strictly avoided. </w:t>
      </w:r>
    </w:p>
    <w:p w14:paraId="5BC84A4F" w14:textId="3C170D4E" w:rsidR="00EF6CA7" w:rsidRPr="00EF6CA7" w:rsidRDefault="00EF6CA7" w:rsidP="0083130C">
      <w:pPr>
        <w:ind w:firstLine="567"/>
        <w:jc w:val="both"/>
      </w:pPr>
      <w:r>
        <w:rPr>
          <w:rStyle w:val="rynqvb"/>
          <w:lang w:val="en"/>
        </w:rPr>
        <w:t>4. Such a proposal should only be considered by WTSA or PP as it affects the working methods of all study groups in ITU-T and other sectors of the ITU</w:t>
      </w:r>
    </w:p>
    <w:p w14:paraId="402C4EFB" w14:textId="77777777" w:rsidR="008139EB" w:rsidRPr="008E2502" w:rsidRDefault="008139EB" w:rsidP="0083130C">
      <w:pPr>
        <w:ind w:firstLine="709"/>
        <w:jc w:val="both"/>
      </w:pPr>
    </w:p>
    <w:p w14:paraId="42E54271" w14:textId="2B6BC208" w:rsidR="008139EB" w:rsidRPr="00875DFC" w:rsidRDefault="00875DFC" w:rsidP="0083130C">
      <w:pPr>
        <w:ind w:firstLine="709"/>
        <w:jc w:val="both"/>
        <w:rPr>
          <w:b/>
          <w:lang w:val="en-US"/>
        </w:rPr>
      </w:pPr>
      <w:r>
        <w:rPr>
          <w:b/>
          <w:lang w:val="en-US"/>
        </w:rPr>
        <w:t>Proposal</w:t>
      </w:r>
    </w:p>
    <w:p w14:paraId="1112A67A" w14:textId="40F7D879" w:rsidR="003D4398" w:rsidRPr="003D4398" w:rsidRDefault="003D4398" w:rsidP="0083130C">
      <w:pPr>
        <w:ind w:firstLine="709"/>
        <w:jc w:val="both"/>
      </w:pPr>
      <w:r>
        <w:rPr>
          <w:rStyle w:val="rynqvb"/>
          <w:lang w:val="en"/>
        </w:rPr>
        <w:t>The ITU-T Member States who signed this contribution strongly insist that the actual approval date for referenced documents continue to be specified instead of the proposed to the use of the term “In force” in all new or revised ITU-T Recommendations until WTSA or ITU PP decide otherwise.</w:t>
      </w:r>
    </w:p>
    <w:p w14:paraId="7572DF91" w14:textId="77777777" w:rsidR="00E45095" w:rsidRPr="00EA4797" w:rsidRDefault="00E45095" w:rsidP="00394DBF">
      <w:pPr>
        <w:jc w:val="center"/>
        <w:rPr>
          <w:lang w:val="ru-RU"/>
        </w:rPr>
      </w:pPr>
      <w:r w:rsidRPr="00EA4797">
        <w:rPr>
          <w:lang w:val="ru-RU"/>
        </w:rPr>
        <w:t>_______________________</w:t>
      </w:r>
    </w:p>
    <w:p w14:paraId="52F7B32A" w14:textId="77777777" w:rsidR="00E45095" w:rsidRPr="00EA4797" w:rsidRDefault="00E45095" w:rsidP="0089088E">
      <w:pPr>
        <w:rPr>
          <w:lang w:val="ru-RU"/>
        </w:rPr>
      </w:pPr>
    </w:p>
    <w:sectPr w:rsidR="00E45095" w:rsidRPr="00EA4797" w:rsidSect="00DE2412">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6BCF" w14:textId="77777777" w:rsidR="00691364" w:rsidRDefault="00691364" w:rsidP="00C42125">
      <w:pPr>
        <w:spacing w:before="0"/>
      </w:pPr>
      <w:r>
        <w:separator/>
      </w:r>
    </w:p>
  </w:endnote>
  <w:endnote w:type="continuationSeparator" w:id="0">
    <w:p w14:paraId="4C5C32FB" w14:textId="77777777" w:rsidR="00691364" w:rsidRDefault="0069136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EC40" w14:textId="77777777" w:rsidR="004759B9" w:rsidRDefault="00475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A743" w14:textId="77777777" w:rsidR="004759B9" w:rsidRDefault="004759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9301" w14:textId="77777777" w:rsidR="004759B9" w:rsidRDefault="00475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A357" w14:textId="77777777" w:rsidR="00691364" w:rsidRDefault="00691364" w:rsidP="00C42125">
      <w:pPr>
        <w:spacing w:before="0"/>
      </w:pPr>
      <w:r>
        <w:separator/>
      </w:r>
    </w:p>
  </w:footnote>
  <w:footnote w:type="continuationSeparator" w:id="0">
    <w:p w14:paraId="346D18B7" w14:textId="77777777" w:rsidR="00691364" w:rsidRDefault="0069136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0BDB" w14:textId="77777777" w:rsidR="004759B9" w:rsidRDefault="00475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BBA7"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3848EB">
      <w:rPr>
        <w:noProof/>
      </w:rPr>
      <w:t>2</w:t>
    </w:r>
    <w:r w:rsidRPr="00C42125">
      <w:fldChar w:fldCharType="end"/>
    </w:r>
    <w:r w:rsidRPr="00C42125">
      <w:t xml:space="preserve"> -</w:t>
    </w:r>
  </w:p>
  <w:p w14:paraId="359BBF40" w14:textId="2C5CEAD6" w:rsidR="00C42125" w:rsidRPr="00C42125" w:rsidRDefault="00253DBE" w:rsidP="007E53E4">
    <w:pPr>
      <w:pStyle w:val="Header"/>
    </w:pPr>
    <w:r>
      <w:fldChar w:fldCharType="begin"/>
    </w:r>
    <w:r>
      <w:instrText xml:space="preserve"> STYLEREF  Docnumber  </w:instrText>
    </w:r>
    <w:r>
      <w:fldChar w:fldCharType="separate"/>
    </w:r>
    <w:r w:rsidR="00227443">
      <w:rPr>
        <w:noProof/>
      </w:rPr>
      <w:t>SG2-C0159R1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40A9" w14:textId="77777777" w:rsidR="004759B9" w:rsidRDefault="00475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5F90A48"/>
    <w:multiLevelType w:val="hybridMultilevel"/>
    <w:tmpl w:val="BC582C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327BA9"/>
    <w:multiLevelType w:val="hybridMultilevel"/>
    <w:tmpl w:val="BC58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44863666">
    <w:abstractNumId w:val="9"/>
  </w:num>
  <w:num w:numId="2" w16cid:durableId="1242720550">
    <w:abstractNumId w:val="7"/>
  </w:num>
  <w:num w:numId="3" w16cid:durableId="1021201985">
    <w:abstractNumId w:val="6"/>
  </w:num>
  <w:num w:numId="4" w16cid:durableId="2086799731">
    <w:abstractNumId w:val="5"/>
  </w:num>
  <w:num w:numId="5" w16cid:durableId="2094160385">
    <w:abstractNumId w:val="4"/>
  </w:num>
  <w:num w:numId="6" w16cid:durableId="1147631884">
    <w:abstractNumId w:val="8"/>
  </w:num>
  <w:num w:numId="7" w16cid:durableId="1286499548">
    <w:abstractNumId w:val="3"/>
  </w:num>
  <w:num w:numId="8" w16cid:durableId="1655068441">
    <w:abstractNumId w:val="2"/>
  </w:num>
  <w:num w:numId="9" w16cid:durableId="1193305356">
    <w:abstractNumId w:val="1"/>
  </w:num>
  <w:num w:numId="10" w16cid:durableId="91709934">
    <w:abstractNumId w:val="0"/>
  </w:num>
  <w:num w:numId="11" w16cid:durableId="1150630853">
    <w:abstractNumId w:val="11"/>
  </w:num>
  <w:num w:numId="12" w16cid:durableId="19029038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RC)">
    <w15:presenceInfo w15:providerId="None" w15:userId="TSB (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4813"/>
    <w:rsid w:val="00057000"/>
    <w:rsid w:val="000640E0"/>
    <w:rsid w:val="00064226"/>
    <w:rsid w:val="000A5CA2"/>
    <w:rsid w:val="000B25B1"/>
    <w:rsid w:val="000B4523"/>
    <w:rsid w:val="000C3DDD"/>
    <w:rsid w:val="000E1DE7"/>
    <w:rsid w:val="001251DA"/>
    <w:rsid w:val="00125432"/>
    <w:rsid w:val="00133AB1"/>
    <w:rsid w:val="00137F40"/>
    <w:rsid w:val="00165942"/>
    <w:rsid w:val="0017240B"/>
    <w:rsid w:val="001871EC"/>
    <w:rsid w:val="001A670F"/>
    <w:rsid w:val="001C1D80"/>
    <w:rsid w:val="001C3FE2"/>
    <w:rsid w:val="001C47CF"/>
    <w:rsid w:val="001C62B8"/>
    <w:rsid w:val="001E7B0E"/>
    <w:rsid w:val="001F141D"/>
    <w:rsid w:val="00200A06"/>
    <w:rsid w:val="00214D9F"/>
    <w:rsid w:val="00225175"/>
    <w:rsid w:val="00227443"/>
    <w:rsid w:val="00231DC5"/>
    <w:rsid w:val="00241832"/>
    <w:rsid w:val="002534C9"/>
    <w:rsid w:val="00253DBE"/>
    <w:rsid w:val="002622FA"/>
    <w:rsid w:val="00263518"/>
    <w:rsid w:val="002759E7"/>
    <w:rsid w:val="00275ED1"/>
    <w:rsid w:val="00277326"/>
    <w:rsid w:val="002A49E0"/>
    <w:rsid w:val="002C015C"/>
    <w:rsid w:val="002C26C0"/>
    <w:rsid w:val="002C2BC5"/>
    <w:rsid w:val="002E2053"/>
    <w:rsid w:val="002E79CB"/>
    <w:rsid w:val="002F1CFE"/>
    <w:rsid w:val="002F7F55"/>
    <w:rsid w:val="0030745F"/>
    <w:rsid w:val="00314630"/>
    <w:rsid w:val="0032090A"/>
    <w:rsid w:val="00321CDE"/>
    <w:rsid w:val="00333E15"/>
    <w:rsid w:val="00336046"/>
    <w:rsid w:val="00345FDC"/>
    <w:rsid w:val="00350492"/>
    <w:rsid w:val="0035343D"/>
    <w:rsid w:val="0037422B"/>
    <w:rsid w:val="003848EB"/>
    <w:rsid w:val="0038715D"/>
    <w:rsid w:val="00394DBF"/>
    <w:rsid w:val="003957A6"/>
    <w:rsid w:val="00395C05"/>
    <w:rsid w:val="003A43EF"/>
    <w:rsid w:val="003A5982"/>
    <w:rsid w:val="003C7445"/>
    <w:rsid w:val="003D2CC8"/>
    <w:rsid w:val="003D4398"/>
    <w:rsid w:val="003F2BED"/>
    <w:rsid w:val="00404998"/>
    <w:rsid w:val="00437111"/>
    <w:rsid w:val="00443878"/>
    <w:rsid w:val="0044609F"/>
    <w:rsid w:val="004539A8"/>
    <w:rsid w:val="004712CA"/>
    <w:rsid w:val="0047422E"/>
    <w:rsid w:val="004759B9"/>
    <w:rsid w:val="0049674B"/>
    <w:rsid w:val="00496832"/>
    <w:rsid w:val="004C0673"/>
    <w:rsid w:val="004C4E4E"/>
    <w:rsid w:val="004F3816"/>
    <w:rsid w:val="004F6151"/>
    <w:rsid w:val="00512A08"/>
    <w:rsid w:val="005155ED"/>
    <w:rsid w:val="00543D41"/>
    <w:rsid w:val="00552142"/>
    <w:rsid w:val="0055782F"/>
    <w:rsid w:val="00566EDA"/>
    <w:rsid w:val="00567F52"/>
    <w:rsid w:val="00572654"/>
    <w:rsid w:val="00577559"/>
    <w:rsid w:val="00583CED"/>
    <w:rsid w:val="005B3023"/>
    <w:rsid w:val="005B5629"/>
    <w:rsid w:val="005C0300"/>
    <w:rsid w:val="005C1216"/>
    <w:rsid w:val="005C4F27"/>
    <w:rsid w:val="005F4B6A"/>
    <w:rsid w:val="006010F3"/>
    <w:rsid w:val="00604127"/>
    <w:rsid w:val="0061303C"/>
    <w:rsid w:val="00615A0A"/>
    <w:rsid w:val="006243D6"/>
    <w:rsid w:val="006333D4"/>
    <w:rsid w:val="006369B2"/>
    <w:rsid w:val="00642D16"/>
    <w:rsid w:val="00647525"/>
    <w:rsid w:val="006570B0"/>
    <w:rsid w:val="00691364"/>
    <w:rsid w:val="0069180E"/>
    <w:rsid w:val="00691C94"/>
    <w:rsid w:val="0069210B"/>
    <w:rsid w:val="006A4055"/>
    <w:rsid w:val="006A7457"/>
    <w:rsid w:val="006C34D2"/>
    <w:rsid w:val="006C5641"/>
    <w:rsid w:val="006D1089"/>
    <w:rsid w:val="006D1B86"/>
    <w:rsid w:val="006D7355"/>
    <w:rsid w:val="006F2ACE"/>
    <w:rsid w:val="006F4361"/>
    <w:rsid w:val="00715B22"/>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B0961"/>
    <w:rsid w:val="007C7122"/>
    <w:rsid w:val="007D3F11"/>
    <w:rsid w:val="007D569E"/>
    <w:rsid w:val="007D6BA3"/>
    <w:rsid w:val="007E53E4"/>
    <w:rsid w:val="007E656A"/>
    <w:rsid w:val="007F664D"/>
    <w:rsid w:val="0081064E"/>
    <w:rsid w:val="008128CE"/>
    <w:rsid w:val="008139EB"/>
    <w:rsid w:val="0083130C"/>
    <w:rsid w:val="00841217"/>
    <w:rsid w:val="00842137"/>
    <w:rsid w:val="00855D14"/>
    <w:rsid w:val="00875DFC"/>
    <w:rsid w:val="00887ED8"/>
    <w:rsid w:val="0089088E"/>
    <w:rsid w:val="00892297"/>
    <w:rsid w:val="00893996"/>
    <w:rsid w:val="008B6F4A"/>
    <w:rsid w:val="008D0C7E"/>
    <w:rsid w:val="008E0172"/>
    <w:rsid w:val="008E2502"/>
    <w:rsid w:val="008E370F"/>
    <w:rsid w:val="00914912"/>
    <w:rsid w:val="00932AB7"/>
    <w:rsid w:val="00934405"/>
    <w:rsid w:val="00934C5D"/>
    <w:rsid w:val="009406B5"/>
    <w:rsid w:val="00943FFC"/>
    <w:rsid w:val="00946166"/>
    <w:rsid w:val="00947A28"/>
    <w:rsid w:val="0095099F"/>
    <w:rsid w:val="00983164"/>
    <w:rsid w:val="009972EF"/>
    <w:rsid w:val="009B75B3"/>
    <w:rsid w:val="009C3160"/>
    <w:rsid w:val="009E766E"/>
    <w:rsid w:val="009F1960"/>
    <w:rsid w:val="009F42B3"/>
    <w:rsid w:val="009F715E"/>
    <w:rsid w:val="00A10DBB"/>
    <w:rsid w:val="00A16253"/>
    <w:rsid w:val="00A2656B"/>
    <w:rsid w:val="00A304DD"/>
    <w:rsid w:val="00A31D47"/>
    <w:rsid w:val="00A4013E"/>
    <w:rsid w:val="00A4045F"/>
    <w:rsid w:val="00A427CD"/>
    <w:rsid w:val="00A4600B"/>
    <w:rsid w:val="00A50506"/>
    <w:rsid w:val="00A51EF0"/>
    <w:rsid w:val="00A527FA"/>
    <w:rsid w:val="00A67A81"/>
    <w:rsid w:val="00A730A6"/>
    <w:rsid w:val="00A971A0"/>
    <w:rsid w:val="00AA1F22"/>
    <w:rsid w:val="00AA203F"/>
    <w:rsid w:val="00AB0B51"/>
    <w:rsid w:val="00AB7B0F"/>
    <w:rsid w:val="00AC6FE4"/>
    <w:rsid w:val="00AE38E1"/>
    <w:rsid w:val="00B05821"/>
    <w:rsid w:val="00B26C28"/>
    <w:rsid w:val="00B4174C"/>
    <w:rsid w:val="00B453F5"/>
    <w:rsid w:val="00B52517"/>
    <w:rsid w:val="00B56FD7"/>
    <w:rsid w:val="00B57342"/>
    <w:rsid w:val="00B61624"/>
    <w:rsid w:val="00B718A5"/>
    <w:rsid w:val="00B8261A"/>
    <w:rsid w:val="00BC1FAE"/>
    <w:rsid w:val="00BC2825"/>
    <w:rsid w:val="00BC62E2"/>
    <w:rsid w:val="00BE36F8"/>
    <w:rsid w:val="00BF0E60"/>
    <w:rsid w:val="00C22C5F"/>
    <w:rsid w:val="00C37FDD"/>
    <w:rsid w:val="00C42125"/>
    <w:rsid w:val="00C62814"/>
    <w:rsid w:val="00C74937"/>
    <w:rsid w:val="00CB381C"/>
    <w:rsid w:val="00CF34A7"/>
    <w:rsid w:val="00D4207D"/>
    <w:rsid w:val="00D44EEB"/>
    <w:rsid w:val="00D542ED"/>
    <w:rsid w:val="00D57D7F"/>
    <w:rsid w:val="00D70734"/>
    <w:rsid w:val="00D73137"/>
    <w:rsid w:val="00D838A1"/>
    <w:rsid w:val="00DA313C"/>
    <w:rsid w:val="00DB1307"/>
    <w:rsid w:val="00DB7694"/>
    <w:rsid w:val="00DC0323"/>
    <w:rsid w:val="00DC25AD"/>
    <w:rsid w:val="00DC48DC"/>
    <w:rsid w:val="00DD50DE"/>
    <w:rsid w:val="00DE2412"/>
    <w:rsid w:val="00DE3062"/>
    <w:rsid w:val="00E015D6"/>
    <w:rsid w:val="00E01E12"/>
    <w:rsid w:val="00E07600"/>
    <w:rsid w:val="00E204DD"/>
    <w:rsid w:val="00E2145E"/>
    <w:rsid w:val="00E24D43"/>
    <w:rsid w:val="00E353EC"/>
    <w:rsid w:val="00E45095"/>
    <w:rsid w:val="00E53C24"/>
    <w:rsid w:val="00E625BC"/>
    <w:rsid w:val="00E63CED"/>
    <w:rsid w:val="00E75A23"/>
    <w:rsid w:val="00EA4797"/>
    <w:rsid w:val="00EB444A"/>
    <w:rsid w:val="00EB444D"/>
    <w:rsid w:val="00EF6CA7"/>
    <w:rsid w:val="00F02294"/>
    <w:rsid w:val="00F25254"/>
    <w:rsid w:val="00F35F57"/>
    <w:rsid w:val="00F403F5"/>
    <w:rsid w:val="00F50467"/>
    <w:rsid w:val="00F562A0"/>
    <w:rsid w:val="00F8791A"/>
    <w:rsid w:val="00FA2177"/>
    <w:rsid w:val="00FA2E6D"/>
    <w:rsid w:val="00FB0A28"/>
    <w:rsid w:val="00FB371F"/>
    <w:rsid w:val="00FD01DA"/>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EF76C2"/>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241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DE241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E2412"/>
  </w:style>
  <w:style w:type="paragraph" w:customStyle="1" w:styleId="CorrectionSeparatorBegin">
    <w:name w:val="Correction Separator Begin"/>
    <w:basedOn w:val="Normal"/>
    <w:rsid w:val="00DE241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E241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E241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E241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DE241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DE241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E241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DE2412"/>
    <w:rPr>
      <w:b/>
      <w:bCs/>
    </w:rPr>
  </w:style>
  <w:style w:type="paragraph" w:customStyle="1" w:styleId="Normalbeforetable">
    <w:name w:val="Normal before table"/>
    <w:basedOn w:val="Normal"/>
    <w:rsid w:val="00DE2412"/>
    <w:pPr>
      <w:keepNext/>
      <w:spacing w:after="120"/>
    </w:pPr>
    <w:rPr>
      <w:rFonts w:eastAsia="????"/>
      <w:lang w:eastAsia="en-US"/>
    </w:rPr>
  </w:style>
  <w:style w:type="paragraph" w:customStyle="1" w:styleId="RecNo">
    <w:name w:val="Rec_No"/>
    <w:basedOn w:val="Normal"/>
    <w:next w:val="Normal"/>
    <w:rsid w:val="00DE241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E241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E2412"/>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DE241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E24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E241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DE24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DE2412"/>
    <w:pPr>
      <w:tabs>
        <w:tab w:val="right" w:leader="dot" w:pos="9639"/>
      </w:tabs>
    </w:pPr>
    <w:rPr>
      <w:rFonts w:eastAsia="MS Mincho"/>
    </w:rPr>
  </w:style>
  <w:style w:type="paragraph" w:styleId="TOC1">
    <w:name w:val="toc 1"/>
    <w:basedOn w:val="Normal"/>
    <w:uiPriority w:val="39"/>
    <w:rsid w:val="00DE2412"/>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E2412"/>
    <w:pPr>
      <w:tabs>
        <w:tab w:val="clear" w:pos="964"/>
      </w:tabs>
      <w:spacing w:before="80"/>
      <w:ind w:left="1531" w:hanging="851"/>
    </w:pPr>
  </w:style>
  <w:style w:type="paragraph" w:styleId="TOC3">
    <w:name w:val="toc 3"/>
    <w:basedOn w:val="TOC2"/>
    <w:rsid w:val="00DE2412"/>
    <w:pPr>
      <w:ind w:left="2269"/>
    </w:pPr>
  </w:style>
  <w:style w:type="character" w:styleId="Hyperlink">
    <w:name w:val="Hyperlink"/>
    <w:basedOn w:val="DefaultParagraphFont"/>
    <w:rsid w:val="00DE2412"/>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DE2412"/>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E2412"/>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DE2412"/>
    <w:rPr>
      <w:rFonts w:ascii="Arial" w:hAnsi="Arial" w:cs="Arial"/>
      <w:sz w:val="18"/>
      <w:szCs w:val="18"/>
    </w:rPr>
  </w:style>
  <w:style w:type="paragraph" w:customStyle="1" w:styleId="Title4">
    <w:name w:val="Title 4"/>
    <w:basedOn w:val="Normal"/>
    <w:next w:val="Heading1"/>
    <w:rsid w:val="00DE241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DE241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1">
    <w:name w:val="Хэштег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10">
    <w:name w:val="Упомянуть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1">
    <w:name w:val="Смарт-гиперссылка1"/>
    <w:basedOn w:val="DefaultParagraphFont"/>
    <w:uiPriority w:val="99"/>
    <w:semiHidden/>
    <w:unhideWhenUsed/>
    <w:rsid w:val="008D0C7E"/>
    <w:rPr>
      <w:u w:val="dotted"/>
    </w:rPr>
  </w:style>
  <w:style w:type="character" w:customStyle="1" w:styleId="-10">
    <w:name w:val="Смарт-ссылка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1">
    <w:name w:val="Неразрешенное упоминание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rynqvb">
    <w:name w:val="rynqvb"/>
    <w:basedOn w:val="DefaultParagraphFont"/>
    <w:rsid w:val="00BC2825"/>
  </w:style>
  <w:style w:type="character" w:customStyle="1" w:styleId="hwtze">
    <w:name w:val="hwtze"/>
    <w:basedOn w:val="DefaultParagraphFont"/>
    <w:rsid w:val="00BC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cherkesov@gmail.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2FC1C85B64B30900CB16AC52AB1DC"/>
        <w:category>
          <w:name w:val="Общие"/>
          <w:gallery w:val="placeholder"/>
        </w:category>
        <w:types>
          <w:type w:val="bbPlcHdr"/>
        </w:types>
        <w:behaviors>
          <w:behavior w:val="content"/>
        </w:behaviors>
        <w:guid w:val="{5C0C7663-F931-47F1-8BDE-1A114D7AC44A}"/>
      </w:docPartPr>
      <w:docPartBody>
        <w:p w:rsidR="00A869C4" w:rsidRDefault="009D2BC4" w:rsidP="009D2BC4">
          <w:pPr>
            <w:pStyle w:val="4472FC1C85B64B30900CB16AC52AB1DC"/>
          </w:pPr>
          <w:r>
            <w:rPr>
              <w:rStyle w:val="PlaceholderText"/>
            </w:rPr>
            <w:t>[Place]</w:t>
          </w:r>
        </w:p>
      </w:docPartBody>
    </w:docPart>
    <w:docPart>
      <w:docPartPr>
        <w:name w:val="B056175168B34CD0A67C1CC1DC772E7D"/>
        <w:category>
          <w:name w:val="Общие"/>
          <w:gallery w:val="placeholder"/>
        </w:category>
        <w:types>
          <w:type w:val="bbPlcHdr"/>
        </w:types>
        <w:behaviors>
          <w:behavior w:val="content"/>
        </w:behaviors>
        <w:guid w:val="{61CDA3B2-7AF4-4336-ACC9-0F53DE3E360E}"/>
      </w:docPartPr>
      <w:docPartBody>
        <w:p w:rsidR="00A869C4" w:rsidRDefault="009D2BC4" w:rsidP="009D2BC4">
          <w:pPr>
            <w:pStyle w:val="B056175168B34CD0A67C1CC1DC772E7D"/>
          </w:pPr>
          <w:r>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BC4"/>
    <w:rsid w:val="000A6020"/>
    <w:rsid w:val="001C4D37"/>
    <w:rsid w:val="009D2BC4"/>
    <w:rsid w:val="00A16FCA"/>
    <w:rsid w:val="00A869C4"/>
    <w:rsid w:val="00AF3E49"/>
    <w:rsid w:val="00C73767"/>
    <w:rsid w:val="00D2247C"/>
    <w:rsid w:val="00DA1E4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2BC4"/>
  </w:style>
  <w:style w:type="paragraph" w:customStyle="1" w:styleId="4472FC1C85B64B30900CB16AC52AB1DC">
    <w:name w:val="4472FC1C85B64B30900CB16AC52AB1DC"/>
    <w:rsid w:val="009D2BC4"/>
  </w:style>
  <w:style w:type="paragraph" w:customStyle="1" w:styleId="B056175168B34CD0A67C1CC1DC772E7D">
    <w:name w:val="B056175168B34CD0A67C1CC1DC772E7D"/>
    <w:rsid w:val="009D2B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1E6301-33E1-4933-9EC4-0CC5EDE45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3300</Characters>
  <Application>Microsoft Office Word</Application>
  <DocSecurity>0</DocSecurity>
  <Lines>103</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DDP template for SG20 (2022-2024 study period)</vt:lpstr>
      <vt:lpstr>DDP template for ITU-T SGx (2022-2024)</vt:lpstr>
    </vt:vector>
  </TitlesOfParts>
  <Manager>ITU-T</Manager>
  <Company>International Telecommunication Union (ITU)</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SG20 (2022-2024 study period)</dc:title>
  <dc:subject/>
  <dc:creator>TSB (2022-03-15)</dc:creator>
  <cp:keywords/>
  <dc:description>DDP-SG20.docx  For: _x000d_Document date: _x000d_Saved by ITU51014895 at 16:16:10 on 15/03/2022</dc:description>
  <cp:lastModifiedBy>Bilani, Joumana</cp:lastModifiedBy>
  <cp:revision>2</cp:revision>
  <cp:lastPrinted>2017-02-22T09:55:00Z</cp:lastPrinted>
  <dcterms:created xsi:type="dcterms:W3CDTF">2024-04-22T09:02:00Z</dcterms:created>
  <dcterms:modified xsi:type="dcterms:W3CDTF">2024-04-22T09:02:00Z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DDP-SG20.docx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