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F4BCF" w:rsidRPr="0037415F" w:rsidTr="0081064E">
        <w:trPr>
          <w:cantSplit/>
          <w:jc w:val="center"/>
        </w:trPr>
        <w:tc>
          <w:tcPr>
            <w:tcW w:w="1134" w:type="dxa"/>
            <w:vMerge w:val="restart"/>
            <w:vAlign w:val="center"/>
          </w:tcPr>
          <w:p w:rsidR="005F4BCF" w:rsidRPr="00567F52" w:rsidRDefault="005F4BCF" w:rsidP="0081064E">
            <w:pPr>
              <w:spacing w:before="0"/>
              <w:jc w:val="center"/>
            </w:pPr>
            <w:r>
              <w:rPr>
                <w:noProof/>
              </w:rPr>
              <w:drawing>
                <wp:inline distT="0" distB="0" distL="0" distR="0" wp14:anchorId="7383EE62" wp14:editId="03C5BDB2">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rsidR="005F4BCF" w:rsidRPr="00F70513" w:rsidRDefault="005F4BCF" w:rsidP="009F42B3">
            <w:pPr>
              <w:rPr>
                <w:sz w:val="16"/>
                <w:szCs w:val="16"/>
              </w:rPr>
            </w:pPr>
            <w:r w:rsidRPr="00F70513">
              <w:rPr>
                <w:sz w:val="16"/>
                <w:szCs w:val="16"/>
              </w:rPr>
              <w:t>INTERNATIONAL TELECOMMUNICATION UNION</w:t>
            </w:r>
          </w:p>
          <w:p w:rsidR="005F4BCF" w:rsidRPr="006264C9" w:rsidRDefault="005F4BCF" w:rsidP="009F42B3">
            <w:pPr>
              <w:rPr>
                <w:b/>
                <w:bCs/>
                <w:sz w:val="26"/>
                <w:szCs w:val="26"/>
              </w:rPr>
            </w:pPr>
            <w:r w:rsidRPr="006264C9">
              <w:rPr>
                <w:b/>
                <w:bCs/>
                <w:sz w:val="26"/>
                <w:szCs w:val="26"/>
              </w:rPr>
              <w:t>TELECOMMUNICATION</w:t>
            </w:r>
            <w:r w:rsidRPr="006264C9">
              <w:rPr>
                <w:b/>
                <w:bCs/>
                <w:sz w:val="26"/>
                <w:szCs w:val="26"/>
              </w:rPr>
              <w:br/>
              <w:t>STANDARDIZATION SECTOR</w:t>
            </w:r>
          </w:p>
          <w:p w:rsidR="005F4BCF" w:rsidRPr="007F664D" w:rsidRDefault="005F4BCF"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rsidR="005F4BCF" w:rsidRPr="0095099F" w:rsidRDefault="005F4BCF" w:rsidP="005F4BCF">
            <w:pPr>
              <w:pStyle w:val="Docnumber"/>
              <w:rPr>
                <w:highlight w:val="yellow"/>
              </w:rPr>
            </w:pPr>
            <w:r w:rsidRPr="001970B3">
              <w:rPr>
                <w:noProof/>
              </w:rPr>
              <w:t>SG13</w:t>
            </w:r>
            <w:r w:rsidRPr="005C4F27">
              <w:t>-</w:t>
            </w:r>
            <w:r w:rsidR="00E75F90">
              <w:t>TD</w:t>
            </w:r>
            <w:r w:rsidR="00064988">
              <w:t>156-R1</w:t>
            </w:r>
            <w:r w:rsidR="00E75F90">
              <w:t>/PLEN</w:t>
            </w:r>
          </w:p>
        </w:tc>
      </w:tr>
      <w:tr w:rsidR="005F4BCF" w:rsidRPr="0095099F" w:rsidTr="009B75B3">
        <w:trPr>
          <w:cantSplit/>
          <w:jc w:val="center"/>
        </w:trPr>
        <w:tc>
          <w:tcPr>
            <w:tcW w:w="1134" w:type="dxa"/>
            <w:vMerge/>
          </w:tcPr>
          <w:p w:rsidR="005F4BCF" w:rsidRPr="00072A4E" w:rsidRDefault="005F4BCF" w:rsidP="00FD35D4">
            <w:pPr>
              <w:rPr>
                <w:smallCaps/>
                <w:sz w:val="20"/>
              </w:rPr>
            </w:pPr>
          </w:p>
        </w:tc>
        <w:tc>
          <w:tcPr>
            <w:tcW w:w="3969" w:type="dxa"/>
            <w:gridSpan w:val="2"/>
            <w:vMerge/>
          </w:tcPr>
          <w:p w:rsidR="005F4BCF" w:rsidRPr="00072A4E" w:rsidRDefault="005F4BCF" w:rsidP="00FD35D4">
            <w:pPr>
              <w:rPr>
                <w:smallCaps/>
                <w:sz w:val="20"/>
              </w:rPr>
            </w:pPr>
          </w:p>
        </w:tc>
        <w:tc>
          <w:tcPr>
            <w:tcW w:w="4537" w:type="dxa"/>
            <w:gridSpan w:val="3"/>
          </w:tcPr>
          <w:p w:rsidR="005F4BCF" w:rsidRPr="0095099F" w:rsidRDefault="005F4BCF" w:rsidP="00FD35D4">
            <w:pPr>
              <w:pStyle w:val="TSBHeaderRight14"/>
            </w:pPr>
            <w:r w:rsidRPr="001970B3">
              <w:rPr>
                <w:noProof/>
              </w:rPr>
              <w:t>STUDY GROUP 13</w:t>
            </w:r>
            <w:r w:rsidRPr="0095099F">
              <w:t xml:space="preserve"> </w:t>
            </w:r>
          </w:p>
        </w:tc>
      </w:tr>
      <w:tr w:rsidR="005F4BCF" w:rsidRPr="0037415F" w:rsidTr="009B75B3">
        <w:trPr>
          <w:cantSplit/>
          <w:jc w:val="center"/>
        </w:trPr>
        <w:tc>
          <w:tcPr>
            <w:tcW w:w="1134" w:type="dxa"/>
            <w:vMerge/>
            <w:tcBorders>
              <w:bottom w:val="single" w:sz="12" w:space="0" w:color="auto"/>
            </w:tcBorders>
          </w:tcPr>
          <w:p w:rsidR="005F4BCF" w:rsidRPr="0037415F" w:rsidRDefault="005F4BCF" w:rsidP="00691C94">
            <w:pPr>
              <w:rPr>
                <w:b/>
                <w:bCs/>
                <w:sz w:val="26"/>
              </w:rPr>
            </w:pPr>
          </w:p>
        </w:tc>
        <w:tc>
          <w:tcPr>
            <w:tcW w:w="3969" w:type="dxa"/>
            <w:gridSpan w:val="2"/>
            <w:vMerge/>
            <w:tcBorders>
              <w:bottom w:val="single" w:sz="12" w:space="0" w:color="auto"/>
            </w:tcBorders>
          </w:tcPr>
          <w:p w:rsidR="005F4BCF" w:rsidRPr="0037415F" w:rsidRDefault="005F4BCF" w:rsidP="00691C94">
            <w:pPr>
              <w:rPr>
                <w:b/>
                <w:bCs/>
                <w:sz w:val="26"/>
              </w:rPr>
            </w:pPr>
          </w:p>
        </w:tc>
        <w:tc>
          <w:tcPr>
            <w:tcW w:w="4537" w:type="dxa"/>
            <w:gridSpan w:val="3"/>
            <w:tcBorders>
              <w:bottom w:val="single" w:sz="12" w:space="0" w:color="auto"/>
            </w:tcBorders>
            <w:vAlign w:val="center"/>
          </w:tcPr>
          <w:p w:rsidR="005F4BCF" w:rsidRPr="00333E15" w:rsidRDefault="005F4BCF" w:rsidP="006F4361">
            <w:pPr>
              <w:pStyle w:val="TSBHeaderRight14"/>
            </w:pPr>
            <w:r>
              <w:t xml:space="preserve">Original: </w:t>
            </w:r>
            <w:r w:rsidRPr="00E75F90">
              <w:t>English</w:t>
            </w:r>
          </w:p>
        </w:tc>
      </w:tr>
      <w:tr w:rsidR="005F4BCF" w:rsidRPr="0037415F" w:rsidTr="00D57D7F">
        <w:trPr>
          <w:cantSplit/>
          <w:jc w:val="center"/>
        </w:trPr>
        <w:tc>
          <w:tcPr>
            <w:tcW w:w="1418" w:type="dxa"/>
            <w:gridSpan w:val="2"/>
          </w:tcPr>
          <w:p w:rsidR="005F4BCF" w:rsidRPr="0037415F" w:rsidRDefault="005F4BCF" w:rsidP="00691C94">
            <w:pPr>
              <w:rPr>
                <w:b/>
                <w:bCs/>
              </w:rPr>
            </w:pPr>
            <w:r w:rsidRPr="0037415F">
              <w:rPr>
                <w:b/>
                <w:bCs/>
              </w:rPr>
              <w:t>Question(s):</w:t>
            </w:r>
          </w:p>
        </w:tc>
        <w:tc>
          <w:tcPr>
            <w:tcW w:w="3827" w:type="dxa"/>
            <w:gridSpan w:val="2"/>
          </w:tcPr>
          <w:p w:rsidR="005F4BCF" w:rsidRPr="00FA2E6D" w:rsidRDefault="00E75F90" w:rsidP="002534C9">
            <w:pPr>
              <w:pStyle w:val="TSBHeaderQuestion"/>
              <w:rPr>
                <w:highlight w:val="yellow"/>
              </w:rPr>
            </w:pPr>
            <w:r w:rsidRPr="00E75F90">
              <w:rPr>
                <w:noProof/>
              </w:rPr>
              <w:t>All/13</w:t>
            </w:r>
          </w:p>
        </w:tc>
        <w:tc>
          <w:tcPr>
            <w:tcW w:w="4395" w:type="dxa"/>
            <w:gridSpan w:val="2"/>
          </w:tcPr>
          <w:p w:rsidR="005F4BCF" w:rsidRPr="0037415F" w:rsidRDefault="0029124B" w:rsidP="0081064E">
            <w:pPr>
              <w:pStyle w:val="VenueDate"/>
            </w:pPr>
            <w:r>
              <w:t>Geneva, 23 October – 3 November 2023</w:t>
            </w:r>
          </w:p>
        </w:tc>
      </w:tr>
      <w:tr w:rsidR="005F4BCF" w:rsidRPr="00A4045F" w:rsidTr="00BC1FAE">
        <w:trPr>
          <w:cantSplit/>
          <w:jc w:val="center"/>
        </w:trPr>
        <w:tc>
          <w:tcPr>
            <w:tcW w:w="9640" w:type="dxa"/>
            <w:gridSpan w:val="6"/>
          </w:tcPr>
          <w:p w:rsidR="005F4BCF" w:rsidRPr="002534C9" w:rsidRDefault="00E75F90" w:rsidP="0095099F">
            <w:pPr>
              <w:jc w:val="center"/>
              <w:rPr>
                <w:b/>
                <w:bCs/>
              </w:rPr>
            </w:pPr>
            <w:r>
              <w:rPr>
                <w:b/>
                <w:bCs/>
              </w:rPr>
              <w:t>TD</w:t>
            </w:r>
            <w:bookmarkStart w:id="0" w:name="_GoBack"/>
            <w:bookmarkEnd w:id="0"/>
          </w:p>
        </w:tc>
      </w:tr>
      <w:tr w:rsidR="005F4BCF" w:rsidRPr="0037415F" w:rsidTr="00D57D7F">
        <w:trPr>
          <w:cantSplit/>
          <w:jc w:val="center"/>
        </w:trPr>
        <w:tc>
          <w:tcPr>
            <w:tcW w:w="1418" w:type="dxa"/>
            <w:gridSpan w:val="2"/>
          </w:tcPr>
          <w:p w:rsidR="005F4BCF" w:rsidRPr="0037415F" w:rsidRDefault="005F4BCF" w:rsidP="00691C94">
            <w:pPr>
              <w:rPr>
                <w:b/>
                <w:bCs/>
              </w:rPr>
            </w:pPr>
            <w:r>
              <w:rPr>
                <w:b/>
                <w:bCs/>
              </w:rPr>
              <w:t>Source:</w:t>
            </w:r>
          </w:p>
        </w:tc>
        <w:tc>
          <w:tcPr>
            <w:tcW w:w="8222" w:type="dxa"/>
            <w:gridSpan w:val="4"/>
          </w:tcPr>
          <w:p w:rsidR="005F4BCF" w:rsidRPr="00E75F90" w:rsidRDefault="00E75F90" w:rsidP="002534C9">
            <w:pPr>
              <w:pStyle w:val="TSBHeaderSource"/>
              <w:rPr>
                <w:rFonts w:eastAsia="MS Mincho"/>
                <w:highlight w:val="yellow"/>
              </w:rPr>
            </w:pPr>
            <w:r w:rsidRPr="00FF7985">
              <w:t>Convenor</w:t>
            </w:r>
            <w:r w:rsidR="00FE5E62">
              <w:t xml:space="preserve">, </w:t>
            </w:r>
            <w:r w:rsidRPr="00FF7985">
              <w:t>Web3-adhoc</w:t>
            </w:r>
          </w:p>
        </w:tc>
      </w:tr>
      <w:tr w:rsidR="005F4BCF" w:rsidRPr="0037415F" w:rsidTr="00D57D7F">
        <w:trPr>
          <w:cantSplit/>
          <w:jc w:val="center"/>
        </w:trPr>
        <w:tc>
          <w:tcPr>
            <w:tcW w:w="1418" w:type="dxa"/>
            <w:gridSpan w:val="2"/>
          </w:tcPr>
          <w:p w:rsidR="005F4BCF" w:rsidRPr="0037415F" w:rsidRDefault="005F4BCF" w:rsidP="00691C94">
            <w:r w:rsidRPr="0037415F">
              <w:rPr>
                <w:b/>
                <w:bCs/>
              </w:rPr>
              <w:t>Title:</w:t>
            </w:r>
          </w:p>
        </w:tc>
        <w:tc>
          <w:tcPr>
            <w:tcW w:w="8222" w:type="dxa"/>
            <w:gridSpan w:val="4"/>
          </w:tcPr>
          <w:p w:rsidR="005F4BCF" w:rsidRPr="00FA2E6D" w:rsidRDefault="00E75F90" w:rsidP="00054813">
            <w:pPr>
              <w:pStyle w:val="TSBHeaderTitle"/>
              <w:rPr>
                <w:highlight w:val="yellow"/>
              </w:rPr>
            </w:pPr>
            <w:r w:rsidRPr="00FF7985">
              <w:t xml:space="preserve">Revised Terms of Reference for </w:t>
            </w:r>
            <w:r w:rsidR="00F72982">
              <w:t>ad</w:t>
            </w:r>
            <w:r w:rsidRPr="00FF7985">
              <w:t xml:space="preserve">-hoc on “Future ICT Evolution for emerging Web Era” (Web3-adhoc) </w:t>
            </w:r>
          </w:p>
        </w:tc>
      </w:tr>
      <w:tr w:rsidR="00E75F90" w:rsidRPr="0037415F" w:rsidTr="0081064E">
        <w:trPr>
          <w:cantSplit/>
          <w:jc w:val="center"/>
        </w:trPr>
        <w:tc>
          <w:tcPr>
            <w:tcW w:w="1418" w:type="dxa"/>
            <w:gridSpan w:val="2"/>
            <w:tcBorders>
              <w:top w:val="single" w:sz="6" w:space="0" w:color="auto"/>
              <w:bottom w:val="single" w:sz="6" w:space="0" w:color="auto"/>
            </w:tcBorders>
          </w:tcPr>
          <w:p w:rsidR="00E75F90" w:rsidRPr="00FF7985" w:rsidRDefault="00E75F90" w:rsidP="00E75F90">
            <w:pPr>
              <w:tabs>
                <w:tab w:val="left" w:pos="1134"/>
                <w:tab w:val="left" w:pos="1871"/>
                <w:tab w:val="left" w:pos="2268"/>
              </w:tabs>
              <w:rPr>
                <w:b/>
                <w:bCs/>
              </w:rPr>
            </w:pPr>
            <w:r w:rsidRPr="00FF7985">
              <w:rPr>
                <w:b/>
                <w:bCs/>
              </w:rPr>
              <w:t>Contact:</w:t>
            </w:r>
          </w:p>
        </w:tc>
        <w:tc>
          <w:tcPr>
            <w:tcW w:w="4111" w:type="dxa"/>
            <w:gridSpan w:val="3"/>
            <w:tcBorders>
              <w:top w:val="single" w:sz="6" w:space="0" w:color="auto"/>
              <w:bottom w:val="single" w:sz="6" w:space="0" w:color="auto"/>
            </w:tcBorders>
          </w:tcPr>
          <w:p w:rsidR="00E75F90" w:rsidRPr="00FF7985" w:rsidRDefault="00131186" w:rsidP="00E75F90">
            <w:pPr>
              <w:tabs>
                <w:tab w:val="left" w:pos="1134"/>
                <w:tab w:val="left" w:pos="1871"/>
                <w:tab w:val="left" w:pos="2268"/>
              </w:tabs>
            </w:pPr>
            <w:sdt>
              <w:sdtPr>
                <w:alias w:val="ContactNameOrgCountry"/>
                <w:tag w:val="ContactNameOrgCountry"/>
                <w:id w:val="-130639986"/>
                <w:placeholder>
                  <w:docPart w:val="80E562EDB3D54437B501F5B2E00A69FF"/>
                </w:placeholder>
                <w:text w:multiLine="1"/>
              </w:sdtPr>
              <w:sdtEndPr/>
              <w:sdtContent>
                <w:r w:rsidR="00E75F90" w:rsidRPr="00FF7985">
                  <w:t>Hyeontaek Oh</w:t>
                </w:r>
                <w:r w:rsidR="00E75F90" w:rsidRPr="00FF7985">
                  <w:br/>
                  <w:t>KAIST</w:t>
                </w:r>
                <w:r w:rsidR="00E75F90" w:rsidRPr="00FF7985">
                  <w:br/>
                  <w:t xml:space="preserve">Korea (Rep. of) </w:t>
                </w:r>
              </w:sdtContent>
            </w:sdt>
          </w:p>
        </w:tc>
        <w:sdt>
          <w:sdtPr>
            <w:alias w:val="ContactTelFaxEmail"/>
            <w:tag w:val="ContactTelFaxEmail"/>
            <w:id w:val="-2140561428"/>
            <w:placeholder>
              <w:docPart w:val="820811D50C674858B30E8BAD5F84A4D3"/>
            </w:placeholder>
          </w:sdtPr>
          <w:sdtEndPr/>
          <w:sdtContent>
            <w:sdt>
              <w:sdtPr>
                <w:alias w:val="ContactTelFaxEmail"/>
                <w:tag w:val="ContactTelFaxEmail"/>
                <w:id w:val="-1595161149"/>
                <w:placeholder>
                  <w:docPart w:val="FEDEE75C2FB94FC8895F7B9661278650"/>
                </w:placeholder>
              </w:sdtPr>
              <w:sdtEndPr/>
              <w:sdtContent>
                <w:tc>
                  <w:tcPr>
                    <w:tcW w:w="4111" w:type="dxa"/>
                    <w:tcBorders>
                      <w:top w:val="single" w:sz="6" w:space="0" w:color="auto"/>
                      <w:bottom w:val="single" w:sz="6" w:space="0" w:color="auto"/>
                    </w:tcBorders>
                  </w:tcPr>
                  <w:p w:rsidR="00E75F90" w:rsidRPr="00FF7985" w:rsidRDefault="00131186" w:rsidP="00E75F90">
                    <w:pPr>
                      <w:tabs>
                        <w:tab w:val="left" w:pos="1134"/>
                        <w:tab w:val="left" w:pos="1871"/>
                        <w:tab w:val="left" w:pos="2268"/>
                      </w:tabs>
                    </w:pPr>
                    <w:sdt>
                      <w:sdtPr>
                        <w:alias w:val="ContactTelFaxEmail"/>
                        <w:tag w:val="ContactTelFaxEmail"/>
                        <w:id w:val="-1760984148"/>
                        <w:placeholder>
                          <w:docPart w:val="9096E0002C2A4FADA47795B8B82832AE"/>
                        </w:placeholder>
                      </w:sdtPr>
                      <w:sdtEndPr/>
                      <w:sdtContent>
                        <w:sdt>
                          <w:sdtPr>
                            <w:alias w:val="ContactTelFaxEmail"/>
                            <w:tag w:val="ContactTelFaxEmail"/>
                            <w:id w:val="1480422694"/>
                            <w:placeholder>
                              <w:docPart w:val="40F062759B89497687489AF63FCEF97A"/>
                            </w:placeholder>
                          </w:sdtPr>
                          <w:sdtEndPr/>
                          <w:sdtContent>
                            <w:r w:rsidR="00E75F90" w:rsidRPr="00FF7985">
                              <w:t>E-mail:</w:t>
                            </w:r>
                          </w:sdtContent>
                        </w:sdt>
                      </w:sdtContent>
                    </w:sdt>
                    <w:r w:rsidR="00E75F90" w:rsidRPr="00FF7985">
                      <w:t xml:space="preserve"> hyeontaek@kaist.ac.kr</w:t>
                    </w:r>
                  </w:p>
                </w:tc>
              </w:sdtContent>
            </w:sdt>
          </w:sdtContent>
        </w:sdt>
      </w:tr>
    </w:tbl>
    <w:p w:rsidR="005F4BCF" w:rsidRDefault="005F4BCF"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5F4BCF" w:rsidRPr="0037415F" w:rsidTr="00D57D7F">
        <w:trPr>
          <w:cantSplit/>
          <w:jc w:val="center"/>
        </w:trPr>
        <w:tc>
          <w:tcPr>
            <w:tcW w:w="1418" w:type="dxa"/>
          </w:tcPr>
          <w:p w:rsidR="005F4BCF" w:rsidRPr="008F7104" w:rsidRDefault="005F4BCF" w:rsidP="00EB6775">
            <w:pPr>
              <w:rPr>
                <w:b/>
                <w:bCs/>
              </w:rPr>
            </w:pPr>
            <w:r w:rsidRPr="008F7104">
              <w:rPr>
                <w:b/>
                <w:bCs/>
              </w:rPr>
              <w:t>Abstract:</w:t>
            </w:r>
          </w:p>
        </w:tc>
        <w:tc>
          <w:tcPr>
            <w:tcW w:w="8222" w:type="dxa"/>
          </w:tcPr>
          <w:p w:rsidR="005F4BCF" w:rsidRPr="00165942" w:rsidRDefault="002D6C1D" w:rsidP="00BF5777">
            <w:pPr>
              <w:pStyle w:val="TSBHeaderSummary"/>
              <w:jc w:val="both"/>
              <w:rPr>
                <w:highlight w:val="yellow"/>
              </w:rPr>
            </w:pPr>
            <w:r>
              <w:t xml:space="preserve">Based on the original </w:t>
            </w:r>
            <w:proofErr w:type="spellStart"/>
            <w:r>
              <w:t>ToR</w:t>
            </w:r>
            <w:proofErr w:type="spellEnd"/>
            <w:r>
              <w:t xml:space="preserve"> (TD23/PLEN) of</w:t>
            </w:r>
            <w:r w:rsidRPr="00FF7985">
              <w:t xml:space="preserve"> the ad-hoc on “Future ICT Evolution for emerging Web Era” </w:t>
            </w:r>
            <w:r>
              <w:t>(Web3-adhoc), t</w:t>
            </w:r>
            <w:r w:rsidRPr="00FF7985">
              <w:t xml:space="preserve">his TD contains the revised </w:t>
            </w:r>
            <w:proofErr w:type="spellStart"/>
            <w:r w:rsidRPr="00FF7985">
              <w:t>ToR</w:t>
            </w:r>
            <w:proofErr w:type="spellEnd"/>
            <w:r w:rsidRPr="00FF7985">
              <w:t xml:space="preserve"> for lifetime extension of the group </w:t>
            </w:r>
            <w:r>
              <w:t>to develop technical reports for investigating future standardization items</w:t>
            </w:r>
            <w:r w:rsidRPr="00FF7985">
              <w:t>.</w:t>
            </w:r>
          </w:p>
        </w:tc>
      </w:tr>
    </w:tbl>
    <w:p w:rsidR="005F4BCF" w:rsidRDefault="005F4BCF" w:rsidP="0089088E"/>
    <w:p w:rsidR="00877F2D" w:rsidRPr="00FF7985" w:rsidRDefault="00877F2D" w:rsidP="00877F2D">
      <w:pPr>
        <w:jc w:val="center"/>
        <w:rPr>
          <w:b/>
          <w:bCs/>
        </w:rPr>
      </w:pPr>
      <w:r w:rsidRPr="00FF7985">
        <w:rPr>
          <w:b/>
          <w:bCs/>
        </w:rPr>
        <w:t>Ad-hoc on “Future ICT Evolution for emerging Web Era” (Web3-adhoc)</w:t>
      </w:r>
    </w:p>
    <w:p w:rsidR="00877F2D" w:rsidRPr="00877F2D" w:rsidRDefault="00877F2D" w:rsidP="009F1960">
      <w:pPr>
        <w:rPr>
          <w:highlight w:val="yellow"/>
        </w:rPr>
      </w:pPr>
    </w:p>
    <w:p w:rsidR="00877F2D" w:rsidRDefault="00877F2D" w:rsidP="009F1960">
      <w:pPr>
        <w:rPr>
          <w:b/>
          <w:bCs/>
        </w:rPr>
      </w:pPr>
      <w:r w:rsidRPr="00FF7985">
        <w:rPr>
          <w:b/>
          <w:bCs/>
        </w:rPr>
        <w:t>1. Background</w:t>
      </w:r>
    </w:p>
    <w:p w:rsidR="00877F2D" w:rsidRDefault="00877F2D" w:rsidP="00E92BEF">
      <w:pPr>
        <w:spacing w:after="240" w:line="276" w:lineRule="auto"/>
        <w:jc w:val="both"/>
        <w:rPr>
          <w:rFonts w:eastAsia="MS Mincho"/>
        </w:rPr>
      </w:pPr>
      <w:r w:rsidRPr="00877F2D">
        <w:rPr>
          <w:rFonts w:eastAsia="MS Mincho"/>
        </w:rPr>
        <w:t>The existing ICT infrastructures for the future Web 3.0 era need significant changes with emerging technologies (i.e., 6G, AI, blockchain, crypto and quantum computing, etc.). Although there are a lot of related activities in different groups, there is no clear views for future ICT evolution. Therefore, it’s necessary to establish an ad-hoc group to make a harmonized view for future standardization among participants in SG13 through sharing information and opinions. It will be quite helpful to move forward with enough discussions and sufficient guidelines for stimulating standardization activities on new topics and preparing NSP.</w:t>
      </w:r>
    </w:p>
    <w:p w:rsidR="00877F2D" w:rsidRDefault="00877F2D" w:rsidP="00877F2D">
      <w:pPr>
        <w:jc w:val="both"/>
        <w:rPr>
          <w:rFonts w:eastAsia="MS Mincho"/>
          <w:highlight w:val="yellow"/>
        </w:rPr>
      </w:pPr>
      <w:r w:rsidRPr="00FF7985">
        <w:rPr>
          <w:b/>
          <w:bCs/>
        </w:rPr>
        <w:t>2. Purpose</w:t>
      </w:r>
    </w:p>
    <w:p w:rsidR="00877F2D" w:rsidRPr="00FF7985" w:rsidRDefault="00877F2D" w:rsidP="00877F2D">
      <w:pPr>
        <w:spacing w:after="240"/>
        <w:jc w:val="both"/>
      </w:pPr>
      <w:r w:rsidRPr="00FF7985">
        <w:t xml:space="preserve">To: </w:t>
      </w:r>
    </w:p>
    <w:p w:rsidR="00877F2D" w:rsidRPr="00877F2D" w:rsidRDefault="00877F2D" w:rsidP="00CB041F">
      <w:pPr>
        <w:pStyle w:val="affd"/>
        <w:numPr>
          <w:ilvl w:val="0"/>
          <w:numId w:val="13"/>
        </w:numPr>
        <w:spacing w:before="0" w:line="276" w:lineRule="auto"/>
        <w:ind w:left="806" w:hanging="403"/>
        <w:contextualSpacing w:val="0"/>
        <w:jc w:val="both"/>
        <w:rPr>
          <w:rFonts w:eastAsia="MS Mincho"/>
        </w:rPr>
      </w:pPr>
      <w:r w:rsidRPr="00877F2D">
        <w:rPr>
          <w:rFonts w:eastAsia="MS Mincho"/>
        </w:rPr>
        <w:t>exchange opinions and share information on roles of SG13 considering technology evolution in line with the future Web 3.0 era;</w:t>
      </w:r>
    </w:p>
    <w:p w:rsidR="00877F2D" w:rsidRPr="00877F2D" w:rsidRDefault="00877F2D" w:rsidP="00CB041F">
      <w:pPr>
        <w:pStyle w:val="affd"/>
        <w:numPr>
          <w:ilvl w:val="0"/>
          <w:numId w:val="13"/>
        </w:numPr>
        <w:spacing w:before="0" w:line="276" w:lineRule="auto"/>
        <w:ind w:left="806" w:hanging="403"/>
        <w:contextualSpacing w:val="0"/>
        <w:jc w:val="both"/>
        <w:rPr>
          <w:rFonts w:eastAsia="MS Mincho"/>
        </w:rPr>
      </w:pPr>
      <w:r w:rsidRPr="00877F2D">
        <w:rPr>
          <w:rFonts w:eastAsia="MS Mincho"/>
        </w:rPr>
        <w:t>find out a clear direction for future standardization on a holistic view for emerging topics and stimulate related standardization as an input for preparing NSP.</w:t>
      </w:r>
    </w:p>
    <w:p w:rsidR="00877F2D" w:rsidRPr="00FF7985" w:rsidRDefault="00877F2D" w:rsidP="0043132E">
      <w:pPr>
        <w:spacing w:after="240"/>
        <w:contextualSpacing/>
        <w:jc w:val="both"/>
      </w:pPr>
      <w:r w:rsidRPr="00FF7985">
        <w:t>Examples of detailed discussion points:</w:t>
      </w:r>
    </w:p>
    <w:p w:rsidR="00877F2D" w:rsidRPr="00877F2D" w:rsidRDefault="00877F2D" w:rsidP="00CB041F">
      <w:pPr>
        <w:pStyle w:val="affd"/>
        <w:numPr>
          <w:ilvl w:val="0"/>
          <w:numId w:val="13"/>
        </w:numPr>
        <w:spacing w:before="0" w:line="276" w:lineRule="auto"/>
        <w:ind w:left="806" w:hanging="403"/>
        <w:contextualSpacing w:val="0"/>
        <w:jc w:val="both"/>
        <w:rPr>
          <w:rFonts w:eastAsia="MS Mincho"/>
        </w:rPr>
      </w:pPr>
      <w:r w:rsidRPr="00877F2D">
        <w:rPr>
          <w:rFonts w:eastAsia="MS Mincho"/>
        </w:rPr>
        <w:t xml:space="preserve">understand a broad range of related topics correctly to cope with future ICT evolution in a timely manner; </w:t>
      </w:r>
    </w:p>
    <w:p w:rsidR="00877F2D" w:rsidRPr="00877F2D" w:rsidRDefault="00877F2D" w:rsidP="00CB041F">
      <w:pPr>
        <w:pStyle w:val="affd"/>
        <w:numPr>
          <w:ilvl w:val="0"/>
          <w:numId w:val="13"/>
        </w:numPr>
        <w:spacing w:before="0" w:line="276" w:lineRule="auto"/>
        <w:ind w:left="806" w:hanging="403"/>
        <w:contextualSpacing w:val="0"/>
        <w:jc w:val="both"/>
        <w:rPr>
          <w:rFonts w:eastAsia="MS Mincho"/>
        </w:rPr>
      </w:pPr>
      <w:r w:rsidRPr="00877F2D">
        <w:rPr>
          <w:rFonts w:eastAsia="MS Mincho"/>
        </w:rPr>
        <w:t xml:space="preserve">identify and </w:t>
      </w:r>
      <w:proofErr w:type="spellStart"/>
      <w:r w:rsidRPr="00877F2D">
        <w:rPr>
          <w:rFonts w:eastAsia="MS Mincho"/>
        </w:rPr>
        <w:t>analyze</w:t>
      </w:r>
      <w:proofErr w:type="spellEnd"/>
      <w:r w:rsidRPr="00877F2D">
        <w:rPr>
          <w:rFonts w:eastAsia="MS Mincho"/>
        </w:rPr>
        <w:t xml:space="preserve"> currently available and emerging technologies for a new ICT infrastructure from a visionary concept of Web 3.0;</w:t>
      </w:r>
    </w:p>
    <w:p w:rsidR="00877F2D" w:rsidRPr="00877F2D" w:rsidRDefault="00877F2D" w:rsidP="00CB041F">
      <w:pPr>
        <w:pStyle w:val="affd"/>
        <w:numPr>
          <w:ilvl w:val="0"/>
          <w:numId w:val="13"/>
        </w:numPr>
        <w:spacing w:before="0" w:line="276" w:lineRule="auto"/>
        <w:ind w:left="806" w:hanging="403"/>
        <w:contextualSpacing w:val="0"/>
        <w:jc w:val="both"/>
        <w:rPr>
          <w:rFonts w:eastAsia="MS Mincho"/>
        </w:rPr>
      </w:pPr>
      <w:r w:rsidRPr="00877F2D">
        <w:rPr>
          <w:rFonts w:eastAsia="MS Mincho"/>
        </w:rPr>
        <w:lastRenderedPageBreak/>
        <w:t>re-define roles of networks with a new concept of ‘resources’ in data centric ecosystem with digital assets;</w:t>
      </w:r>
    </w:p>
    <w:p w:rsidR="00877F2D" w:rsidRPr="00877F2D" w:rsidRDefault="00877F2D" w:rsidP="00CB041F">
      <w:pPr>
        <w:pStyle w:val="affd"/>
        <w:numPr>
          <w:ilvl w:val="0"/>
          <w:numId w:val="13"/>
        </w:numPr>
        <w:spacing w:before="0" w:line="276" w:lineRule="auto"/>
        <w:ind w:left="806" w:hanging="403"/>
        <w:contextualSpacing w:val="0"/>
        <w:jc w:val="both"/>
        <w:rPr>
          <w:rFonts w:eastAsia="MS Mincho"/>
        </w:rPr>
      </w:pPr>
      <w:r w:rsidRPr="00877F2D">
        <w:rPr>
          <w:rFonts w:eastAsia="MS Mincho"/>
        </w:rPr>
        <w:t xml:space="preserve">re-think network functionality as part of the future platform for user-centric digital economy; </w:t>
      </w:r>
    </w:p>
    <w:p w:rsidR="00877F2D" w:rsidRPr="00877F2D" w:rsidRDefault="00877F2D" w:rsidP="00CB041F">
      <w:pPr>
        <w:pStyle w:val="affd"/>
        <w:numPr>
          <w:ilvl w:val="0"/>
          <w:numId w:val="13"/>
        </w:numPr>
        <w:spacing w:before="0" w:line="276" w:lineRule="auto"/>
        <w:ind w:left="806" w:hanging="403"/>
        <w:contextualSpacing w:val="0"/>
        <w:jc w:val="both"/>
        <w:rPr>
          <w:rFonts w:eastAsia="MS Mincho"/>
        </w:rPr>
      </w:pPr>
      <w:r w:rsidRPr="00877F2D">
        <w:rPr>
          <w:rFonts w:eastAsia="MS Mincho"/>
        </w:rPr>
        <w:t>build up a roadmap containing standardization landscape and present potential new work items with a new vison of SG13.</w:t>
      </w:r>
    </w:p>
    <w:p w:rsidR="00B031AD" w:rsidRPr="00B031AD" w:rsidRDefault="00B031AD" w:rsidP="0043132E">
      <w:pPr>
        <w:contextualSpacing/>
        <w:rPr>
          <w:b/>
          <w:bCs/>
        </w:rPr>
      </w:pPr>
      <w:r w:rsidRPr="00B031AD">
        <w:rPr>
          <w:b/>
          <w:bCs/>
        </w:rPr>
        <w:t>3. Outcome</w:t>
      </w:r>
    </w:p>
    <w:p w:rsidR="00B031AD" w:rsidRPr="00FF7985" w:rsidRDefault="00B031AD" w:rsidP="009A4D38">
      <w:pPr>
        <w:pStyle w:val="affd"/>
        <w:widowControl w:val="0"/>
        <w:numPr>
          <w:ilvl w:val="0"/>
          <w:numId w:val="15"/>
        </w:numPr>
        <w:autoSpaceDE w:val="0"/>
        <w:autoSpaceDN w:val="0"/>
        <w:spacing w:line="276" w:lineRule="auto"/>
        <w:ind w:hanging="403"/>
        <w:contextualSpacing w:val="0"/>
        <w:jc w:val="both"/>
        <w:rPr>
          <w:ins w:id="1" w:author="hyeontaek" w:date="2023-10-23T21:38:00Z"/>
        </w:rPr>
      </w:pPr>
      <w:r w:rsidRPr="00FF7985">
        <w:t>A Progress Report (with related presentation materials, etc.) containing a preliminary strategic plan for future standardization with potential work items in SG13.</w:t>
      </w:r>
    </w:p>
    <w:p w:rsidR="00B031AD" w:rsidRDefault="00B031AD" w:rsidP="009A4D38">
      <w:pPr>
        <w:pStyle w:val="affd"/>
        <w:widowControl w:val="0"/>
        <w:numPr>
          <w:ilvl w:val="0"/>
          <w:numId w:val="15"/>
        </w:numPr>
        <w:autoSpaceDE w:val="0"/>
        <w:autoSpaceDN w:val="0"/>
        <w:spacing w:line="276" w:lineRule="auto"/>
        <w:ind w:hanging="403"/>
        <w:contextualSpacing w:val="0"/>
        <w:jc w:val="both"/>
        <w:rPr>
          <w:ins w:id="2" w:author="hyeontaek" w:date="2023-10-26T23:32:00Z"/>
          <w:bCs/>
        </w:rPr>
      </w:pPr>
      <w:ins w:id="3" w:author="hyeontaek" w:date="2023-10-26T23:32:00Z">
        <w:r>
          <w:rPr>
            <w:rFonts w:hint="eastAsia"/>
            <w:bCs/>
          </w:rPr>
          <w:t>T</w:t>
        </w:r>
        <w:r>
          <w:rPr>
            <w:bCs/>
          </w:rPr>
          <w:t xml:space="preserve">echnical Reports containing </w:t>
        </w:r>
      </w:ins>
      <w:ins w:id="4" w:author="hyeontaek" w:date="2023-10-26T23:35:00Z">
        <w:r>
          <w:rPr>
            <w:bCs/>
          </w:rPr>
          <w:t xml:space="preserve">technical insights and clear directions </w:t>
        </w:r>
      </w:ins>
      <w:ins w:id="5" w:author="hyeontaek" w:date="2023-10-27T00:36:00Z">
        <w:r w:rsidRPr="00FF7985">
          <w:rPr>
            <w:bCs/>
          </w:rPr>
          <w:t xml:space="preserve">to stimulate standardization </w:t>
        </w:r>
      </w:ins>
      <w:ins w:id="6" w:author="hyeontaek" w:date="2023-10-26T23:36:00Z">
        <w:r>
          <w:rPr>
            <w:bCs/>
          </w:rPr>
          <w:t>related to the emerging Web technologies (Web 3.0)</w:t>
        </w:r>
      </w:ins>
      <w:ins w:id="7" w:author="hyeontaek" w:date="2023-10-27T00:36:00Z">
        <w:r>
          <w:rPr>
            <w:bCs/>
          </w:rPr>
          <w:t xml:space="preserve"> </w:t>
        </w:r>
        <w:r w:rsidRPr="00FF7985">
          <w:rPr>
            <w:bCs/>
          </w:rPr>
          <w:t>in SG13</w:t>
        </w:r>
      </w:ins>
      <w:ins w:id="8" w:author="hyeontaek" w:date="2023-10-26T23:36:00Z">
        <w:r>
          <w:rPr>
            <w:bCs/>
          </w:rPr>
          <w:t>.</w:t>
        </w:r>
      </w:ins>
    </w:p>
    <w:p w:rsidR="00B031AD" w:rsidRPr="00FF7985" w:rsidRDefault="00B031AD" w:rsidP="009A4D38">
      <w:pPr>
        <w:pStyle w:val="affd"/>
        <w:widowControl w:val="0"/>
        <w:numPr>
          <w:ilvl w:val="1"/>
          <w:numId w:val="15"/>
        </w:numPr>
        <w:autoSpaceDE w:val="0"/>
        <w:autoSpaceDN w:val="0"/>
        <w:spacing w:line="276" w:lineRule="auto"/>
        <w:ind w:hanging="403"/>
        <w:contextualSpacing w:val="0"/>
        <w:jc w:val="both"/>
        <w:rPr>
          <w:ins w:id="9" w:author="hyeontaek" w:date="2023-10-23T21:39:00Z"/>
          <w:bCs/>
        </w:rPr>
      </w:pPr>
      <w:ins w:id="10" w:author="hyeontaek" w:date="2023-10-23T21:42:00Z">
        <w:r w:rsidRPr="00FF7985">
          <w:rPr>
            <w:bCs/>
          </w:rPr>
          <w:t>A</w:t>
        </w:r>
      </w:ins>
      <w:ins w:id="11" w:author="hyeontaek" w:date="2023-10-23T21:38:00Z">
        <w:r w:rsidRPr="00FF7985">
          <w:rPr>
            <w:bCs/>
          </w:rPr>
          <w:t xml:space="preserve"> Technical Report for </w:t>
        </w:r>
      </w:ins>
      <w:ins w:id="12" w:author="hyeontaek" w:date="2023-10-23T21:39:00Z">
        <w:r w:rsidRPr="00FF7985">
          <w:rPr>
            <w:bCs/>
          </w:rPr>
          <w:t>“Trustworthy Data Infrastructure for Digital Assets Trading</w:t>
        </w:r>
      </w:ins>
      <w:ins w:id="13" w:author="hyeontaek" w:date="2023-10-23T21:40:00Z">
        <w:r w:rsidRPr="00FF7985">
          <w:rPr>
            <w:bCs/>
          </w:rPr>
          <w:t>”</w:t>
        </w:r>
      </w:ins>
      <w:ins w:id="14" w:author="hyeontaek" w:date="2023-10-23T21:38:00Z">
        <w:r w:rsidRPr="00FF7985">
          <w:rPr>
            <w:bCs/>
          </w:rPr>
          <w:t>.</w:t>
        </w:r>
      </w:ins>
    </w:p>
    <w:p w:rsidR="00B031AD" w:rsidRPr="00FF7985" w:rsidRDefault="00B031AD" w:rsidP="009A4D38">
      <w:pPr>
        <w:pStyle w:val="affd"/>
        <w:widowControl w:val="0"/>
        <w:numPr>
          <w:ilvl w:val="0"/>
          <w:numId w:val="14"/>
        </w:numPr>
        <w:autoSpaceDE w:val="0"/>
        <w:autoSpaceDN w:val="0"/>
        <w:spacing w:line="276" w:lineRule="auto"/>
        <w:ind w:hanging="403"/>
        <w:contextualSpacing w:val="0"/>
        <w:jc w:val="both"/>
        <w:rPr>
          <w:ins w:id="15" w:author="hyeontaek" w:date="2023-10-23T21:39:00Z"/>
          <w:bCs/>
        </w:rPr>
      </w:pPr>
      <w:ins w:id="16" w:author="hyeontaek" w:date="2023-10-23T21:39:00Z">
        <w:r w:rsidRPr="00FF7985">
          <w:rPr>
            <w:bCs/>
          </w:rPr>
          <w:t xml:space="preserve">Study </w:t>
        </w:r>
      </w:ins>
      <w:ins w:id="17" w:author="hyeontaek" w:date="2023-10-25T21:22:00Z">
        <w:r>
          <w:rPr>
            <w:bCs/>
          </w:rPr>
          <w:t xml:space="preserve">infrastructure and </w:t>
        </w:r>
      </w:ins>
      <w:ins w:id="18" w:author="hyeontaek" w:date="2023-10-23T21:39:00Z">
        <w:r w:rsidRPr="00FF7985">
          <w:rPr>
            <w:bCs/>
          </w:rPr>
          <w:t xml:space="preserve">technologies for digital assets trading and </w:t>
        </w:r>
        <w:proofErr w:type="spellStart"/>
        <w:r w:rsidRPr="00FF7985">
          <w:rPr>
            <w:bCs/>
          </w:rPr>
          <w:t>analy</w:t>
        </w:r>
      </w:ins>
      <w:ins w:id="19" w:author="hyeontaek" w:date="2023-10-26T23:36:00Z">
        <w:r>
          <w:rPr>
            <w:bCs/>
          </w:rPr>
          <w:t>z</w:t>
        </w:r>
      </w:ins>
      <w:ins w:id="20" w:author="hyeontaek" w:date="2023-10-23T21:39:00Z">
        <w:r w:rsidRPr="00FF7985">
          <w:rPr>
            <w:bCs/>
          </w:rPr>
          <w:t>e</w:t>
        </w:r>
        <w:proofErr w:type="spellEnd"/>
        <w:r w:rsidRPr="00FF7985">
          <w:rPr>
            <w:bCs/>
          </w:rPr>
          <w:t xml:space="preserve"> technical features from a standardization perspective; </w:t>
        </w:r>
      </w:ins>
    </w:p>
    <w:p w:rsidR="00B031AD" w:rsidRPr="00FF7985" w:rsidRDefault="00B031AD" w:rsidP="009A4D38">
      <w:pPr>
        <w:pStyle w:val="affd"/>
        <w:widowControl w:val="0"/>
        <w:numPr>
          <w:ilvl w:val="0"/>
          <w:numId w:val="14"/>
        </w:numPr>
        <w:autoSpaceDE w:val="0"/>
        <w:autoSpaceDN w:val="0"/>
        <w:spacing w:line="276" w:lineRule="auto"/>
        <w:ind w:hanging="403"/>
        <w:contextualSpacing w:val="0"/>
        <w:jc w:val="both"/>
        <w:rPr>
          <w:ins w:id="21" w:author="hyeontaek" w:date="2023-10-23T21:39:00Z"/>
          <w:bCs/>
        </w:rPr>
      </w:pPr>
      <w:ins w:id="22" w:author="hyeontaek" w:date="2023-10-23T21:39:00Z">
        <w:r w:rsidRPr="00FF7985">
          <w:rPr>
            <w:bCs/>
          </w:rPr>
          <w:t xml:space="preserve">Conduct a gap analysis of existing standardization efforts on digital assets trading and trustworthy </w:t>
        </w:r>
      </w:ins>
      <w:ins w:id="23" w:author="hyeontaek" w:date="2023-10-23T21:48:00Z">
        <w:r w:rsidRPr="00FF7985">
          <w:rPr>
            <w:bCs/>
          </w:rPr>
          <w:t>data infrastructure</w:t>
        </w:r>
      </w:ins>
      <w:ins w:id="24" w:author="hyeontaek" w:date="2023-10-23T21:39:00Z">
        <w:r w:rsidRPr="00FF7985">
          <w:rPr>
            <w:bCs/>
          </w:rPr>
          <w:t>;</w:t>
        </w:r>
      </w:ins>
    </w:p>
    <w:p w:rsidR="00B031AD" w:rsidRPr="00FF7985" w:rsidRDefault="00B031AD" w:rsidP="009A4D38">
      <w:pPr>
        <w:pStyle w:val="affd"/>
        <w:widowControl w:val="0"/>
        <w:numPr>
          <w:ilvl w:val="0"/>
          <w:numId w:val="14"/>
        </w:numPr>
        <w:autoSpaceDE w:val="0"/>
        <w:autoSpaceDN w:val="0"/>
        <w:spacing w:line="276" w:lineRule="auto"/>
        <w:ind w:hanging="403"/>
        <w:contextualSpacing w:val="0"/>
        <w:jc w:val="both"/>
        <w:rPr>
          <w:bCs/>
        </w:rPr>
      </w:pPr>
      <w:ins w:id="25" w:author="hyeontaek" w:date="2023-10-23T21:39:00Z">
        <w:r w:rsidRPr="00FF7985">
          <w:rPr>
            <w:bCs/>
          </w:rPr>
          <w:t xml:space="preserve">Identify a clear direction for </w:t>
        </w:r>
      </w:ins>
      <w:ins w:id="26" w:author="hyeontaek" w:date="2023-10-23T21:49:00Z">
        <w:r w:rsidRPr="00FF7985">
          <w:rPr>
            <w:bCs/>
          </w:rPr>
          <w:t>trustworthy data infrastructure</w:t>
        </w:r>
      </w:ins>
      <w:ins w:id="27" w:author="hyeontaek" w:date="2023-10-23T21:39:00Z">
        <w:r w:rsidRPr="00FF7985">
          <w:rPr>
            <w:bCs/>
          </w:rPr>
          <w:t xml:space="preserve"> standardization and potential work items to support innovative digital </w:t>
        </w:r>
      </w:ins>
      <w:ins w:id="28" w:author="hyeontaek" w:date="2023-10-25T20:56:00Z">
        <w:r>
          <w:rPr>
            <w:bCs/>
          </w:rPr>
          <w:t>assets</w:t>
        </w:r>
      </w:ins>
      <w:ins w:id="29" w:author="hyeontaek" w:date="2023-10-23T21:39:00Z">
        <w:r w:rsidRPr="00FF7985">
          <w:rPr>
            <w:bCs/>
          </w:rPr>
          <w:t xml:space="preserve"> trading with emerging techniques</w:t>
        </w:r>
      </w:ins>
      <w:ins w:id="30" w:author="hyeontaek" w:date="2023-10-25T21:02:00Z">
        <w:r>
          <w:rPr>
            <w:bCs/>
          </w:rPr>
          <w:t>, including AI</w:t>
        </w:r>
      </w:ins>
      <w:ins w:id="31" w:author="hyeontaek" w:date="2023-10-23T21:49:00Z">
        <w:r w:rsidRPr="00FF7985">
          <w:rPr>
            <w:bCs/>
          </w:rPr>
          <w:t>.</w:t>
        </w:r>
      </w:ins>
    </w:p>
    <w:p w:rsidR="00B031AD" w:rsidRDefault="00B031AD" w:rsidP="009A4D38">
      <w:pPr>
        <w:pStyle w:val="affd"/>
        <w:widowControl w:val="0"/>
        <w:numPr>
          <w:ilvl w:val="1"/>
          <w:numId w:val="15"/>
        </w:numPr>
        <w:autoSpaceDE w:val="0"/>
        <w:autoSpaceDN w:val="0"/>
        <w:spacing w:line="276" w:lineRule="auto"/>
        <w:ind w:hanging="403"/>
        <w:contextualSpacing w:val="0"/>
        <w:jc w:val="both"/>
        <w:rPr>
          <w:ins w:id="32" w:author="hyeontaek" w:date="2023-10-26T23:34:00Z"/>
          <w:bCs/>
        </w:rPr>
      </w:pPr>
      <w:ins w:id="33" w:author="hyeontaek" w:date="2023-10-26T23:34:00Z">
        <w:r w:rsidRPr="009A6CC0">
          <w:rPr>
            <w:bCs/>
          </w:rPr>
          <w:t xml:space="preserve">A Technical Report for “Network enhancement for supporting emerging </w:t>
        </w:r>
      </w:ins>
      <w:ins w:id="34" w:author="hyeontaek" w:date="2023-10-26T23:41:00Z">
        <w:r>
          <w:rPr>
            <w:bCs/>
          </w:rPr>
          <w:t>W</w:t>
        </w:r>
      </w:ins>
      <w:ins w:id="35" w:author="hyeontaek" w:date="2023-10-26T23:34:00Z">
        <w:r w:rsidRPr="009A6CC0">
          <w:rPr>
            <w:bCs/>
          </w:rPr>
          <w:t>eb</w:t>
        </w:r>
      </w:ins>
      <w:ins w:id="36" w:author="hyeontaek" w:date="2023-10-26T23:41:00Z">
        <w:r>
          <w:rPr>
            <w:bCs/>
          </w:rPr>
          <w:t xml:space="preserve"> technologies </w:t>
        </w:r>
      </w:ins>
      <w:ins w:id="37" w:author="hyeontaek" w:date="2023-10-26T23:34:00Z">
        <w:r w:rsidRPr="009A6CC0">
          <w:rPr>
            <w:bCs/>
          </w:rPr>
          <w:t>(</w:t>
        </w:r>
      </w:ins>
      <w:ins w:id="38" w:author="hyeontaek" w:date="2023-10-26T23:41:00Z">
        <w:r>
          <w:rPr>
            <w:bCs/>
          </w:rPr>
          <w:t>W</w:t>
        </w:r>
      </w:ins>
      <w:ins w:id="39" w:author="hyeontaek" w:date="2023-10-26T23:34:00Z">
        <w:r w:rsidRPr="009A6CC0">
          <w:rPr>
            <w:bCs/>
          </w:rPr>
          <w:t>eb</w:t>
        </w:r>
      </w:ins>
      <w:ins w:id="40" w:author="hyeontaek" w:date="2023-10-27T21:35:00Z">
        <w:r w:rsidR="00036112">
          <w:rPr>
            <w:bCs/>
          </w:rPr>
          <w:t xml:space="preserve"> </w:t>
        </w:r>
      </w:ins>
      <w:ins w:id="41" w:author="hyeontaek" w:date="2023-10-26T23:34:00Z">
        <w:r w:rsidRPr="009A6CC0">
          <w:rPr>
            <w:bCs/>
          </w:rPr>
          <w:t>3.0)”</w:t>
        </w:r>
        <w:r>
          <w:rPr>
            <w:bCs/>
          </w:rPr>
          <w:t>.</w:t>
        </w:r>
      </w:ins>
    </w:p>
    <w:p w:rsidR="00B031AD" w:rsidRPr="009A6CC0" w:rsidRDefault="00B031AD" w:rsidP="009A4D38">
      <w:pPr>
        <w:pStyle w:val="affd"/>
        <w:widowControl w:val="0"/>
        <w:numPr>
          <w:ilvl w:val="0"/>
          <w:numId w:val="14"/>
        </w:numPr>
        <w:autoSpaceDE w:val="0"/>
        <w:autoSpaceDN w:val="0"/>
        <w:spacing w:line="276" w:lineRule="auto"/>
        <w:ind w:hanging="403"/>
        <w:contextualSpacing w:val="0"/>
        <w:jc w:val="both"/>
        <w:rPr>
          <w:ins w:id="42" w:author="hyeontaek" w:date="2023-10-26T23:34:00Z"/>
          <w:bCs/>
        </w:rPr>
      </w:pPr>
      <w:ins w:id="43" w:author="hyeontaek" w:date="2023-10-26T23:34:00Z">
        <w:r w:rsidRPr="009A6CC0">
          <w:rPr>
            <w:bCs/>
          </w:rPr>
          <w:t xml:space="preserve">Use cases </w:t>
        </w:r>
      </w:ins>
      <w:ins w:id="44" w:author="hyeontaek" w:date="2023-10-27T17:39:00Z">
        <w:r>
          <w:rPr>
            <w:bCs/>
          </w:rPr>
          <w:t>with</w:t>
        </w:r>
      </w:ins>
      <w:ins w:id="45" w:author="hyeontaek" w:date="2023-10-26T23:34:00Z">
        <w:r w:rsidRPr="009A6CC0">
          <w:rPr>
            <w:bCs/>
          </w:rPr>
          <w:t xml:space="preserve"> emerging web</w:t>
        </w:r>
      </w:ins>
      <w:ins w:id="46" w:author="hyeontaek" w:date="2023-10-27T17:39:00Z">
        <w:r>
          <w:rPr>
            <w:bCs/>
          </w:rPr>
          <w:t xml:space="preserve"> technologies</w:t>
        </w:r>
      </w:ins>
      <w:ins w:id="47" w:author="hyeontaek" w:date="2023-10-26T23:43:00Z">
        <w:r>
          <w:rPr>
            <w:bCs/>
          </w:rPr>
          <w:t xml:space="preserve"> </w:t>
        </w:r>
      </w:ins>
      <w:ins w:id="48" w:author="hyeontaek" w:date="2023-10-26T23:34:00Z">
        <w:r w:rsidRPr="009A6CC0">
          <w:rPr>
            <w:bCs/>
          </w:rPr>
          <w:t>(</w:t>
        </w:r>
      </w:ins>
      <w:ins w:id="49" w:author="hyeontaek" w:date="2023-10-26T23:41:00Z">
        <w:r>
          <w:rPr>
            <w:bCs/>
          </w:rPr>
          <w:t>W</w:t>
        </w:r>
      </w:ins>
      <w:ins w:id="50" w:author="hyeontaek" w:date="2023-10-26T23:34:00Z">
        <w:r w:rsidRPr="009A6CC0">
          <w:rPr>
            <w:bCs/>
          </w:rPr>
          <w:t>eb3.0)</w:t>
        </w:r>
      </w:ins>
      <w:ins w:id="51" w:author="hyeontaek" w:date="2023-10-26T23:43:00Z">
        <w:r>
          <w:rPr>
            <w:bCs/>
          </w:rPr>
          <w:t>;</w:t>
        </w:r>
      </w:ins>
    </w:p>
    <w:p w:rsidR="00B031AD" w:rsidRPr="009A6CC0" w:rsidRDefault="00B031AD" w:rsidP="009A4D38">
      <w:pPr>
        <w:pStyle w:val="affd"/>
        <w:widowControl w:val="0"/>
        <w:numPr>
          <w:ilvl w:val="0"/>
          <w:numId w:val="14"/>
        </w:numPr>
        <w:autoSpaceDE w:val="0"/>
        <w:autoSpaceDN w:val="0"/>
        <w:spacing w:line="276" w:lineRule="auto"/>
        <w:ind w:hanging="403"/>
        <w:contextualSpacing w:val="0"/>
        <w:jc w:val="both"/>
        <w:rPr>
          <w:ins w:id="52" w:author="hyeontaek" w:date="2023-10-26T23:34:00Z"/>
          <w:bCs/>
        </w:rPr>
      </w:pPr>
      <w:ins w:id="53" w:author="hyeontaek" w:date="2023-10-26T23:34:00Z">
        <w:r w:rsidRPr="009A6CC0">
          <w:rPr>
            <w:bCs/>
          </w:rPr>
          <w:t xml:space="preserve">Gap analysis about the different requirements between </w:t>
        </w:r>
      </w:ins>
      <w:ins w:id="54" w:author="hyeontaek" w:date="2023-10-27T17:39:00Z">
        <w:r>
          <w:rPr>
            <w:bCs/>
          </w:rPr>
          <w:t>W</w:t>
        </w:r>
      </w:ins>
      <w:ins w:id="55" w:author="hyeontaek" w:date="2023-10-26T23:34:00Z">
        <w:r w:rsidRPr="009A6CC0">
          <w:rPr>
            <w:bCs/>
          </w:rPr>
          <w:t>eb</w:t>
        </w:r>
      </w:ins>
      <w:ins w:id="56" w:author="hyeontaek" w:date="2023-10-27T17:39:00Z">
        <w:r>
          <w:rPr>
            <w:bCs/>
          </w:rPr>
          <w:t xml:space="preserve"> </w:t>
        </w:r>
      </w:ins>
      <w:ins w:id="57" w:author="hyeontaek" w:date="2023-10-26T23:34:00Z">
        <w:r w:rsidRPr="009A6CC0">
          <w:rPr>
            <w:bCs/>
          </w:rPr>
          <w:t xml:space="preserve">2.0 and </w:t>
        </w:r>
      </w:ins>
      <w:ins w:id="58" w:author="hyeontaek" w:date="2023-10-27T17:39:00Z">
        <w:r>
          <w:rPr>
            <w:bCs/>
          </w:rPr>
          <w:t>W</w:t>
        </w:r>
      </w:ins>
      <w:ins w:id="59" w:author="hyeontaek" w:date="2023-10-26T23:34:00Z">
        <w:r w:rsidRPr="009A6CC0">
          <w:rPr>
            <w:bCs/>
          </w:rPr>
          <w:t>eb</w:t>
        </w:r>
      </w:ins>
      <w:ins w:id="60" w:author="hyeontaek" w:date="2023-10-27T17:39:00Z">
        <w:r>
          <w:rPr>
            <w:bCs/>
          </w:rPr>
          <w:t xml:space="preserve"> </w:t>
        </w:r>
      </w:ins>
      <w:ins w:id="61" w:author="hyeontaek" w:date="2023-10-26T23:34:00Z">
        <w:r w:rsidRPr="009A6CC0">
          <w:rPr>
            <w:bCs/>
          </w:rPr>
          <w:t>3.0 of the network</w:t>
        </w:r>
      </w:ins>
      <w:ins w:id="62" w:author="hyeontaek" w:date="2023-10-26T23:43:00Z">
        <w:r>
          <w:rPr>
            <w:bCs/>
          </w:rPr>
          <w:t>;</w:t>
        </w:r>
      </w:ins>
    </w:p>
    <w:p w:rsidR="00B031AD" w:rsidRDefault="00B031AD" w:rsidP="009A4D38">
      <w:pPr>
        <w:pStyle w:val="affd"/>
        <w:widowControl w:val="0"/>
        <w:numPr>
          <w:ilvl w:val="0"/>
          <w:numId w:val="14"/>
        </w:numPr>
        <w:autoSpaceDE w:val="0"/>
        <w:autoSpaceDN w:val="0"/>
        <w:spacing w:line="276" w:lineRule="auto"/>
        <w:ind w:hanging="403"/>
        <w:contextualSpacing w:val="0"/>
        <w:jc w:val="both"/>
        <w:rPr>
          <w:bCs/>
        </w:rPr>
      </w:pPr>
      <w:ins w:id="63" w:author="hyeontaek" w:date="2023-10-26T23:34:00Z">
        <w:r w:rsidRPr="009A6CC0">
          <w:rPr>
            <w:bCs/>
          </w:rPr>
          <w:t xml:space="preserve">Study the requirements of network enhancement for supporting </w:t>
        </w:r>
      </w:ins>
      <w:ins w:id="64" w:author="hyeontaek" w:date="2023-10-27T17:39:00Z">
        <w:r>
          <w:rPr>
            <w:bCs/>
          </w:rPr>
          <w:t>W</w:t>
        </w:r>
      </w:ins>
      <w:ins w:id="65" w:author="hyeontaek" w:date="2023-10-26T23:34:00Z">
        <w:r w:rsidRPr="009A6CC0">
          <w:rPr>
            <w:bCs/>
          </w:rPr>
          <w:t>eb</w:t>
        </w:r>
      </w:ins>
      <w:ins w:id="66" w:author="hyeontaek" w:date="2023-10-27T17:39:00Z">
        <w:r>
          <w:rPr>
            <w:bCs/>
          </w:rPr>
          <w:t xml:space="preserve"> </w:t>
        </w:r>
      </w:ins>
      <w:ins w:id="67" w:author="hyeontaek" w:date="2023-10-26T23:34:00Z">
        <w:r w:rsidRPr="009A6CC0">
          <w:rPr>
            <w:bCs/>
          </w:rPr>
          <w:t>3.0</w:t>
        </w:r>
      </w:ins>
      <w:ins w:id="68" w:author="hyeontaek" w:date="2023-10-26T23:43:00Z">
        <w:r>
          <w:rPr>
            <w:bCs/>
          </w:rPr>
          <w:t>;</w:t>
        </w:r>
      </w:ins>
    </w:p>
    <w:p w:rsidR="00877F2D" w:rsidRPr="00B031AD" w:rsidRDefault="00B031AD" w:rsidP="009A4D38">
      <w:pPr>
        <w:pStyle w:val="affd"/>
        <w:widowControl w:val="0"/>
        <w:numPr>
          <w:ilvl w:val="0"/>
          <w:numId w:val="14"/>
        </w:numPr>
        <w:autoSpaceDE w:val="0"/>
        <w:autoSpaceDN w:val="0"/>
        <w:spacing w:line="276" w:lineRule="auto"/>
        <w:ind w:hanging="403"/>
        <w:contextualSpacing w:val="0"/>
        <w:jc w:val="both"/>
        <w:rPr>
          <w:bCs/>
        </w:rPr>
      </w:pPr>
      <w:ins w:id="69" w:author="hyeontaek" w:date="2023-10-26T23:34:00Z">
        <w:r w:rsidRPr="00B031AD">
          <w:rPr>
            <w:bCs/>
          </w:rPr>
          <w:t xml:space="preserve">Identify clearly directions for network enhancement standardization and potential work items to support </w:t>
        </w:r>
      </w:ins>
      <w:ins w:id="70" w:author="hyeontaek" w:date="2023-10-27T17:39:00Z">
        <w:r w:rsidRPr="00B031AD">
          <w:rPr>
            <w:bCs/>
          </w:rPr>
          <w:t>W</w:t>
        </w:r>
      </w:ins>
      <w:ins w:id="71" w:author="hyeontaek" w:date="2023-10-26T23:34:00Z">
        <w:r w:rsidRPr="00B031AD">
          <w:rPr>
            <w:bCs/>
          </w:rPr>
          <w:t>eb</w:t>
        </w:r>
      </w:ins>
      <w:ins w:id="72" w:author="hyeontaek" w:date="2023-10-27T17:39:00Z">
        <w:r w:rsidRPr="00B031AD">
          <w:rPr>
            <w:bCs/>
          </w:rPr>
          <w:t xml:space="preserve"> </w:t>
        </w:r>
      </w:ins>
      <w:ins w:id="73" w:author="hyeontaek" w:date="2023-10-26T23:34:00Z">
        <w:r w:rsidRPr="00B031AD">
          <w:rPr>
            <w:bCs/>
          </w:rPr>
          <w:t>3.0.</w:t>
        </w:r>
      </w:ins>
    </w:p>
    <w:p w:rsidR="007B4F42" w:rsidRDefault="007B4F42" w:rsidP="0043132E">
      <w:pPr>
        <w:contextualSpacing/>
        <w:jc w:val="both"/>
        <w:rPr>
          <w:b/>
          <w:bCs/>
        </w:rPr>
      </w:pPr>
    </w:p>
    <w:p w:rsidR="00DF0C57" w:rsidRPr="00FF7985" w:rsidRDefault="00DF0C57" w:rsidP="0043132E">
      <w:pPr>
        <w:contextualSpacing/>
        <w:jc w:val="both"/>
        <w:rPr>
          <w:b/>
          <w:bCs/>
        </w:rPr>
      </w:pPr>
      <w:r w:rsidRPr="00FF7985">
        <w:rPr>
          <w:b/>
          <w:bCs/>
        </w:rPr>
        <w:t>4. Methods</w:t>
      </w:r>
    </w:p>
    <w:p w:rsidR="00DF0C57" w:rsidRPr="00DF0C57" w:rsidRDefault="00DF0C57" w:rsidP="009A4D38">
      <w:pPr>
        <w:pStyle w:val="affd"/>
        <w:numPr>
          <w:ilvl w:val="0"/>
          <w:numId w:val="13"/>
        </w:numPr>
        <w:spacing w:line="276" w:lineRule="auto"/>
        <w:contextualSpacing w:val="0"/>
        <w:jc w:val="both"/>
        <w:rPr>
          <w:ins w:id="74" w:author="hyeontaek" w:date="2023-10-26T00:09:00Z"/>
          <w:rFonts w:eastAsia="MS Mincho"/>
        </w:rPr>
      </w:pPr>
      <w:r w:rsidRPr="00DF0C57">
        <w:rPr>
          <w:rFonts w:eastAsia="MS Mincho"/>
        </w:rPr>
        <w:t>physical/virtual meeting in SG13 meeting/RGM and mailing list</w:t>
      </w:r>
      <w:ins w:id="75" w:author="hyeontaek" w:date="2023-10-26T00:09:00Z">
        <w:r w:rsidRPr="00DF0C57">
          <w:rPr>
            <w:rFonts w:eastAsia="MS Mincho"/>
          </w:rPr>
          <w:t xml:space="preserve"> (</w:t>
        </w:r>
        <w:r w:rsidRPr="00DF0C57">
          <w:rPr>
            <w:rFonts w:eastAsia="MS Mincho"/>
          </w:rPr>
          <w:fldChar w:fldCharType="begin"/>
        </w:r>
        <w:r w:rsidRPr="00DF0C57">
          <w:rPr>
            <w:rFonts w:eastAsia="MS Mincho"/>
          </w:rPr>
          <w:instrText xml:space="preserve"> HYPERLINK "mailto:ad-hoc-emerging-web-era@lists.itu.int" </w:instrText>
        </w:r>
        <w:r w:rsidRPr="00DF0C57">
          <w:rPr>
            <w:rFonts w:eastAsia="MS Mincho"/>
          </w:rPr>
          <w:fldChar w:fldCharType="separate"/>
        </w:r>
        <w:r w:rsidRPr="00DF0C57">
          <w:rPr>
            <w:rFonts w:eastAsia="MS Mincho"/>
          </w:rPr>
          <w:t>ad-hoc-emerging-web-era@lists.itu.int</w:t>
        </w:r>
        <w:r w:rsidRPr="00DF0C57">
          <w:rPr>
            <w:rFonts w:eastAsia="MS Mincho"/>
          </w:rPr>
          <w:fldChar w:fldCharType="end"/>
        </w:r>
        <w:r w:rsidRPr="00DF0C57">
          <w:rPr>
            <w:rFonts w:eastAsia="MS Mincho"/>
          </w:rPr>
          <w:t>)</w:t>
        </w:r>
      </w:ins>
    </w:p>
    <w:p w:rsidR="00DF0C57" w:rsidRPr="00DF0C57" w:rsidRDefault="00DF0C57" w:rsidP="009A4D38">
      <w:pPr>
        <w:pStyle w:val="affd"/>
        <w:numPr>
          <w:ilvl w:val="0"/>
          <w:numId w:val="13"/>
        </w:numPr>
        <w:spacing w:line="276" w:lineRule="auto"/>
        <w:contextualSpacing w:val="0"/>
        <w:jc w:val="both"/>
        <w:rPr>
          <w:rFonts w:eastAsia="MS Mincho"/>
        </w:rPr>
      </w:pPr>
      <w:ins w:id="76" w:author="hyeontaek" w:date="2023-10-26T00:10:00Z">
        <w:r w:rsidRPr="00DF0C57">
          <w:rPr>
            <w:rFonts w:eastAsia="MS Mincho"/>
          </w:rPr>
          <w:t xml:space="preserve">Informal FTP area: </w:t>
        </w:r>
      </w:ins>
      <w:ins w:id="77" w:author="hyeontaek" w:date="2023-10-26T00:11:00Z">
        <w:r w:rsidRPr="00DF0C57">
          <w:rPr>
            <w:rFonts w:eastAsia="MS Mincho"/>
          </w:rPr>
          <w:t>https://www.itu.int/ifa/t/2022/sg13/temp/Web3-adhoc/</w:t>
        </w:r>
      </w:ins>
    </w:p>
    <w:p w:rsidR="00DF0C57" w:rsidRPr="00DF0C57" w:rsidRDefault="00DF0C57" w:rsidP="009A4D38">
      <w:pPr>
        <w:pStyle w:val="affd"/>
        <w:numPr>
          <w:ilvl w:val="0"/>
          <w:numId w:val="13"/>
        </w:numPr>
        <w:spacing w:line="276" w:lineRule="auto"/>
        <w:contextualSpacing w:val="0"/>
        <w:jc w:val="both"/>
        <w:rPr>
          <w:rFonts w:eastAsia="MS Mincho"/>
        </w:rPr>
      </w:pPr>
      <w:r w:rsidRPr="00DF0C57">
        <w:rPr>
          <w:rFonts w:eastAsia="MS Mincho"/>
        </w:rPr>
        <w:t>brainstorming: keep positive thinking, stack individual idea</w:t>
      </w:r>
    </w:p>
    <w:p w:rsidR="00DF0C57" w:rsidRPr="00DF0C57" w:rsidRDefault="00DF0C57" w:rsidP="009A4D38">
      <w:pPr>
        <w:pStyle w:val="affd"/>
        <w:numPr>
          <w:ilvl w:val="0"/>
          <w:numId w:val="13"/>
        </w:numPr>
        <w:spacing w:line="276" w:lineRule="auto"/>
        <w:contextualSpacing w:val="0"/>
        <w:jc w:val="both"/>
        <w:rPr>
          <w:rFonts w:eastAsia="MS Mincho"/>
        </w:rPr>
      </w:pPr>
      <w:r w:rsidRPr="00DF0C57">
        <w:rPr>
          <w:rFonts w:eastAsia="MS Mincho"/>
        </w:rPr>
        <w:t>workshop or webinar with external experts from other SDOs and academia, etc.</w:t>
      </w:r>
    </w:p>
    <w:p w:rsidR="007B4F42" w:rsidRDefault="007B4F42" w:rsidP="009A4D38">
      <w:pPr>
        <w:jc w:val="both"/>
        <w:rPr>
          <w:b/>
          <w:bCs/>
        </w:rPr>
      </w:pPr>
    </w:p>
    <w:p w:rsidR="00DF0C57" w:rsidRPr="00FF7985" w:rsidRDefault="00DF0C57" w:rsidP="009A4D38">
      <w:pPr>
        <w:jc w:val="both"/>
        <w:rPr>
          <w:b/>
          <w:bCs/>
        </w:rPr>
      </w:pPr>
      <w:r w:rsidRPr="00FF7985">
        <w:rPr>
          <w:b/>
          <w:bCs/>
        </w:rPr>
        <w:t>5. Timing/lifetime</w:t>
      </w:r>
    </w:p>
    <w:p w:rsidR="00DF0C57" w:rsidRPr="00DF0C57" w:rsidRDefault="00DF0C57" w:rsidP="009A4D38">
      <w:pPr>
        <w:pStyle w:val="affd"/>
        <w:numPr>
          <w:ilvl w:val="0"/>
          <w:numId w:val="13"/>
        </w:numPr>
        <w:spacing w:line="276" w:lineRule="auto"/>
        <w:contextualSpacing w:val="0"/>
        <w:jc w:val="both"/>
        <w:rPr>
          <w:rFonts w:eastAsia="MS Mincho"/>
        </w:rPr>
      </w:pPr>
      <w:r w:rsidRPr="00DF0C57">
        <w:rPr>
          <w:rFonts w:eastAsia="MS Mincho"/>
        </w:rPr>
        <w:t>Physical/virtual meeting</w:t>
      </w:r>
      <w:del w:id="78" w:author="hyeontaek" w:date="2023-10-23T21:41:00Z">
        <w:r w:rsidRPr="00DF0C57" w:rsidDel="001A4058">
          <w:rPr>
            <w:rFonts w:eastAsia="MS Mincho"/>
          </w:rPr>
          <w:delText xml:space="preserve"> (TBD)</w:delText>
        </w:r>
      </w:del>
      <w:r w:rsidRPr="00DF0C57">
        <w:rPr>
          <w:rFonts w:eastAsia="MS Mincho"/>
        </w:rPr>
        <w:t xml:space="preserve">, </w:t>
      </w:r>
    </w:p>
    <w:p w:rsidR="00DF0C57" w:rsidRPr="00DF0C57" w:rsidRDefault="00DF0C57" w:rsidP="009A4D38">
      <w:pPr>
        <w:pStyle w:val="affd"/>
        <w:numPr>
          <w:ilvl w:val="0"/>
          <w:numId w:val="13"/>
        </w:numPr>
        <w:spacing w:line="276" w:lineRule="auto"/>
        <w:contextualSpacing w:val="0"/>
        <w:jc w:val="both"/>
        <w:rPr>
          <w:rFonts w:eastAsia="MS Mincho"/>
        </w:rPr>
      </w:pPr>
      <w:r w:rsidRPr="00DF0C57">
        <w:rPr>
          <w:rFonts w:eastAsia="MS Mincho"/>
        </w:rPr>
        <w:t xml:space="preserve">Life time: till the end of </w:t>
      </w:r>
      <w:del w:id="79" w:author="hyeontaek" w:date="2023-10-23T21:40:00Z">
        <w:r w:rsidRPr="00DF0C57" w:rsidDel="001A4058">
          <w:rPr>
            <w:rFonts w:eastAsia="MS Mincho"/>
          </w:rPr>
          <w:delText>2023</w:delText>
        </w:r>
      </w:del>
      <w:ins w:id="80" w:author="hyeontaek" w:date="2023-10-23T21:40:00Z">
        <w:r w:rsidRPr="00DF0C57">
          <w:rPr>
            <w:rFonts w:eastAsia="MS Mincho"/>
          </w:rPr>
          <w:t>2024</w:t>
        </w:r>
      </w:ins>
      <w:ins w:id="81" w:author="hyeontaek" w:date="2023-10-23T21:49:00Z">
        <w:r w:rsidRPr="00DF0C57">
          <w:rPr>
            <w:rFonts w:eastAsia="MS Mincho"/>
          </w:rPr>
          <w:t xml:space="preserve"> (Extended)</w:t>
        </w:r>
      </w:ins>
    </w:p>
    <w:p w:rsidR="00DF0C57" w:rsidRDefault="00DF0C57" w:rsidP="009A4D38">
      <w:pPr>
        <w:pStyle w:val="affd"/>
        <w:numPr>
          <w:ilvl w:val="0"/>
          <w:numId w:val="13"/>
        </w:numPr>
        <w:spacing w:line="276" w:lineRule="auto"/>
        <w:contextualSpacing w:val="0"/>
        <w:jc w:val="both"/>
        <w:rPr>
          <w:rFonts w:eastAsia="MS Mincho"/>
        </w:rPr>
      </w:pPr>
      <w:r w:rsidRPr="00DF0C57">
        <w:rPr>
          <w:rFonts w:eastAsia="MS Mincho"/>
        </w:rPr>
        <w:t>First meeting: August or September 2022 (TBD)</w:t>
      </w:r>
    </w:p>
    <w:p w:rsidR="00DF0C57" w:rsidRPr="00FF7985" w:rsidRDefault="00DF0C57" w:rsidP="009A4D38">
      <w:pPr>
        <w:jc w:val="both"/>
        <w:rPr>
          <w:b/>
          <w:bCs/>
        </w:rPr>
      </w:pPr>
      <w:r w:rsidRPr="00FF7985">
        <w:rPr>
          <w:b/>
          <w:bCs/>
        </w:rPr>
        <w:lastRenderedPageBreak/>
        <w:t xml:space="preserve">6. </w:t>
      </w:r>
      <w:ins w:id="82" w:author="hyeontaek" w:date="2023-10-26T00:11:00Z">
        <w:r>
          <w:rPr>
            <w:b/>
            <w:bCs/>
          </w:rPr>
          <w:t>Co-</w:t>
        </w:r>
      </w:ins>
      <w:r w:rsidRPr="00FF7985">
        <w:rPr>
          <w:b/>
          <w:bCs/>
        </w:rPr>
        <w:t>Convenor</w:t>
      </w:r>
      <w:ins w:id="83" w:author="hyeontaek" w:date="2023-10-25T21:55:00Z">
        <w:r>
          <w:rPr>
            <w:b/>
            <w:bCs/>
          </w:rPr>
          <w:t>s</w:t>
        </w:r>
      </w:ins>
    </w:p>
    <w:p w:rsidR="00DF0C57" w:rsidRPr="00DF0C57" w:rsidRDefault="00DF0C57" w:rsidP="009A4D38">
      <w:pPr>
        <w:pStyle w:val="affd"/>
        <w:numPr>
          <w:ilvl w:val="0"/>
          <w:numId w:val="13"/>
        </w:numPr>
        <w:spacing w:line="276" w:lineRule="auto"/>
        <w:contextualSpacing w:val="0"/>
        <w:jc w:val="both"/>
        <w:rPr>
          <w:rFonts w:eastAsia="MS Mincho"/>
        </w:rPr>
      </w:pPr>
      <w:proofErr w:type="spellStart"/>
      <w:r w:rsidRPr="00DF0C57">
        <w:rPr>
          <w:rFonts w:eastAsia="MS Mincho"/>
        </w:rPr>
        <w:t>Dr.</w:t>
      </w:r>
      <w:proofErr w:type="spellEnd"/>
      <w:r w:rsidRPr="00DF0C57">
        <w:rPr>
          <w:rFonts w:eastAsia="MS Mincho"/>
        </w:rPr>
        <w:t xml:space="preserve"> Hyeontaek Oh (KAIST, Korea (</w:t>
      </w:r>
      <w:proofErr w:type="spellStart"/>
      <w:r w:rsidRPr="00DF0C57">
        <w:rPr>
          <w:rFonts w:eastAsia="MS Mincho"/>
        </w:rPr>
        <w:t>Rep.of</w:t>
      </w:r>
      <w:proofErr w:type="spellEnd"/>
      <w:r w:rsidRPr="00DF0C57">
        <w:rPr>
          <w:rFonts w:eastAsia="MS Mincho"/>
        </w:rPr>
        <w:t>))</w:t>
      </w:r>
      <w:ins w:id="84" w:author="hyeontaek" w:date="2023-10-27T17:36:00Z">
        <w:r w:rsidRPr="00DF0C57">
          <w:rPr>
            <w:rFonts w:eastAsia="MS Mincho"/>
          </w:rPr>
          <w:t xml:space="preserve"> (until October-November 2023 SG13 meeting)</w:t>
        </w:r>
      </w:ins>
    </w:p>
    <w:p w:rsidR="00037FC9" w:rsidRDefault="00DF0C57" w:rsidP="009A4D38">
      <w:pPr>
        <w:pStyle w:val="affd"/>
        <w:numPr>
          <w:ilvl w:val="0"/>
          <w:numId w:val="13"/>
        </w:numPr>
        <w:spacing w:line="276" w:lineRule="auto"/>
        <w:contextualSpacing w:val="0"/>
        <w:jc w:val="both"/>
        <w:rPr>
          <w:rFonts w:eastAsia="MS Mincho"/>
        </w:rPr>
      </w:pPr>
      <w:ins w:id="85" w:author="hyeontaek" w:date="2023-10-25T21:55:00Z">
        <w:r w:rsidRPr="00DF0C57">
          <w:rPr>
            <w:rFonts w:eastAsia="MS Mincho" w:hint="eastAsia"/>
          </w:rPr>
          <w:t>D</w:t>
        </w:r>
        <w:r w:rsidRPr="00DF0C57">
          <w:rPr>
            <w:rFonts w:eastAsia="MS Mincho"/>
          </w:rPr>
          <w:t xml:space="preserve">r </w:t>
        </w:r>
        <w:proofErr w:type="spellStart"/>
        <w:r w:rsidRPr="00DF0C57">
          <w:rPr>
            <w:rFonts w:eastAsia="MS Mincho"/>
          </w:rPr>
          <w:t>Gyu</w:t>
        </w:r>
        <w:proofErr w:type="spellEnd"/>
        <w:r w:rsidRPr="00DF0C57">
          <w:rPr>
            <w:rFonts w:eastAsia="MS Mincho"/>
          </w:rPr>
          <w:t xml:space="preserve"> </w:t>
        </w:r>
        <w:proofErr w:type="spellStart"/>
        <w:r w:rsidRPr="00DF0C57">
          <w:rPr>
            <w:rFonts w:eastAsia="MS Mincho"/>
          </w:rPr>
          <w:t>Myoung</w:t>
        </w:r>
        <w:proofErr w:type="spellEnd"/>
        <w:r w:rsidRPr="00DF0C57">
          <w:rPr>
            <w:rFonts w:eastAsia="MS Mincho"/>
          </w:rPr>
          <w:t xml:space="preserve"> Lee (KAIST, Korea (Rep. of))</w:t>
        </w:r>
      </w:ins>
    </w:p>
    <w:p w:rsidR="00DF0C57" w:rsidRDefault="00DF0C57" w:rsidP="009A4D38">
      <w:pPr>
        <w:pStyle w:val="affd"/>
        <w:numPr>
          <w:ilvl w:val="0"/>
          <w:numId w:val="13"/>
        </w:numPr>
        <w:spacing w:line="276" w:lineRule="auto"/>
        <w:contextualSpacing w:val="0"/>
        <w:jc w:val="both"/>
        <w:rPr>
          <w:rFonts w:eastAsia="MS Mincho"/>
        </w:rPr>
      </w:pPr>
      <w:ins w:id="86" w:author="hyeontaek" w:date="2023-10-25T21:55:00Z">
        <w:r w:rsidRPr="00DF0C57">
          <w:rPr>
            <w:rFonts w:eastAsia="MS Mincho"/>
          </w:rPr>
          <w:t xml:space="preserve">Ms </w:t>
        </w:r>
        <w:proofErr w:type="spellStart"/>
        <w:r w:rsidRPr="00DF0C57">
          <w:rPr>
            <w:rFonts w:eastAsia="MS Mincho"/>
          </w:rPr>
          <w:t>J</w:t>
        </w:r>
      </w:ins>
      <w:ins w:id="87" w:author="hyeontaek" w:date="2023-10-25T21:56:00Z">
        <w:r w:rsidRPr="00DF0C57">
          <w:rPr>
            <w:rFonts w:eastAsia="MS Mincho"/>
          </w:rPr>
          <w:t>ingwen</w:t>
        </w:r>
        <w:proofErr w:type="spellEnd"/>
        <w:r w:rsidRPr="00DF0C57">
          <w:rPr>
            <w:rFonts w:eastAsia="MS Mincho"/>
          </w:rPr>
          <w:t xml:space="preserve"> Li (China Telecom, China)</w:t>
        </w:r>
      </w:ins>
    </w:p>
    <w:p w:rsidR="008D2958" w:rsidRDefault="008D2958" w:rsidP="00DF0C57">
      <w:pPr>
        <w:pStyle w:val="affd"/>
        <w:spacing w:after="240" w:line="276" w:lineRule="auto"/>
        <w:ind w:left="800"/>
        <w:jc w:val="center"/>
      </w:pPr>
    </w:p>
    <w:p w:rsidR="008D2958" w:rsidRDefault="008D2958" w:rsidP="00DF0C57">
      <w:pPr>
        <w:pStyle w:val="affd"/>
        <w:spacing w:after="240" w:line="276" w:lineRule="auto"/>
        <w:ind w:left="800"/>
        <w:jc w:val="center"/>
      </w:pPr>
    </w:p>
    <w:p w:rsidR="005F4BCF" w:rsidRPr="00DF0C57" w:rsidRDefault="005F4BCF" w:rsidP="00DF0C57">
      <w:pPr>
        <w:pStyle w:val="affd"/>
        <w:spacing w:after="240" w:line="276" w:lineRule="auto"/>
        <w:ind w:left="800"/>
        <w:jc w:val="center"/>
        <w:rPr>
          <w:rFonts w:eastAsia="MS Mincho"/>
        </w:rPr>
      </w:pPr>
      <w:r>
        <w:t>_______________________</w:t>
      </w:r>
    </w:p>
    <w:sectPr w:rsidR="005F4BCF" w:rsidRPr="00DF0C57" w:rsidSect="000577DC">
      <w:headerReference w:type="default" r:id="rId11"/>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186" w:rsidRDefault="00131186" w:rsidP="00C42125">
      <w:pPr>
        <w:spacing w:before="0"/>
      </w:pPr>
      <w:r>
        <w:separator/>
      </w:r>
    </w:p>
  </w:endnote>
  <w:endnote w:type="continuationSeparator" w:id="0">
    <w:p w:rsidR="00131186" w:rsidRDefault="0013118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186" w:rsidRDefault="00131186" w:rsidP="00C42125">
      <w:pPr>
        <w:spacing w:before="0"/>
      </w:pPr>
      <w:r>
        <w:separator/>
      </w:r>
    </w:p>
  </w:footnote>
  <w:footnote w:type="continuationSeparator" w:id="0">
    <w:p w:rsidR="00131186" w:rsidRDefault="0013118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125" w:rsidRPr="00C42125" w:rsidRDefault="00C42125" w:rsidP="007E53E4">
    <w:pPr>
      <w:pStyle w:val="a9"/>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rsidR="00C42125" w:rsidRPr="00C42125" w:rsidRDefault="00253DBE" w:rsidP="007E53E4">
    <w:pPr>
      <w:pStyle w:val="a9"/>
    </w:pPr>
    <w:r>
      <w:fldChar w:fldCharType="begin"/>
    </w:r>
    <w:r>
      <w:instrText xml:space="preserve"> STYLEREF  Docnumber  </w:instrText>
    </w:r>
    <w:r>
      <w:fldChar w:fldCharType="separate"/>
    </w:r>
    <w:r w:rsidR="00492A8D">
      <w:rPr>
        <w:noProof/>
      </w:rPr>
      <w:t>SG13-TD156-R1/PLEN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FFFFFF7C"/>
    <w:multiLevelType w:val="singleLevel"/>
    <w:tmpl w:val="DEFE3B40"/>
    <w:lvl w:ilvl="0">
      <w:start w:val="1"/>
      <w:numFmt w:val="decimal"/>
      <w:pStyle w:val="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a"/>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08A26EB"/>
    <w:multiLevelType w:val="hybridMultilevel"/>
    <w:tmpl w:val="644A07DA"/>
    <w:lvl w:ilvl="0" w:tplc="2A2C2F7A">
      <w:start w:val="1"/>
      <w:numFmt w:val="bullet"/>
      <w:lvlText w:val="•"/>
      <w:lvlJc w:val="left"/>
      <w:pPr>
        <w:ind w:left="1200" w:hanging="400"/>
      </w:pPr>
      <w:rPr>
        <w:rFonts w:ascii="Times New Roman"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5ACC111F"/>
    <w:multiLevelType w:val="hybridMultilevel"/>
    <w:tmpl w:val="FE20A47A"/>
    <w:lvl w:ilvl="0" w:tplc="2A2C2F7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E0096D"/>
    <w:multiLevelType w:val="hybridMultilevel"/>
    <w:tmpl w:val="74905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B61CF2"/>
    <w:multiLevelType w:val="hybridMultilevel"/>
    <w:tmpl w:val="C5EC7282"/>
    <w:lvl w:ilvl="0" w:tplc="0409000F">
      <w:start w:val="1"/>
      <w:numFmt w:val="decimal"/>
      <w:lvlText w:val="%1."/>
      <w:lvlJc w:val="left"/>
      <w:pPr>
        <w:ind w:left="684" w:hanging="400"/>
      </w:pPr>
    </w:lvl>
    <w:lvl w:ilvl="1" w:tplc="5DF6019A">
      <w:start w:val="1"/>
      <w:numFmt w:val="decimal"/>
      <w:lvlText w:val="%2)"/>
      <w:lvlJc w:val="left"/>
      <w:pPr>
        <w:ind w:left="967" w:hanging="400"/>
      </w:pPr>
      <w:rPr>
        <w:rFonts w:hint="eastAsia"/>
      </w:r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14" w15:restartNumberingAfterBreak="0">
    <w:nsid w:val="79C25814"/>
    <w:multiLevelType w:val="hybridMultilevel"/>
    <w:tmpl w:val="4E8CC4B6"/>
    <w:lvl w:ilvl="0" w:tplc="64C8AF8A">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1"/>
  </w:num>
  <w:num w:numId="14">
    <w:abstractNumId w:val="1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eontaek">
    <w15:presenceInfo w15:providerId="None" w15:userId="hyeont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6112"/>
    <w:rsid w:val="00037538"/>
    <w:rsid w:val="00037FC9"/>
    <w:rsid w:val="00043D75"/>
    <w:rsid w:val="00054813"/>
    <w:rsid w:val="00057000"/>
    <w:rsid w:val="000577DC"/>
    <w:rsid w:val="000640E0"/>
    <w:rsid w:val="00064226"/>
    <w:rsid w:val="00064988"/>
    <w:rsid w:val="000A5CA2"/>
    <w:rsid w:val="000B25B1"/>
    <w:rsid w:val="000B4523"/>
    <w:rsid w:val="000C3DDD"/>
    <w:rsid w:val="001251DA"/>
    <w:rsid w:val="00125432"/>
    <w:rsid w:val="00131186"/>
    <w:rsid w:val="00137F40"/>
    <w:rsid w:val="00165942"/>
    <w:rsid w:val="0017240B"/>
    <w:rsid w:val="001871EC"/>
    <w:rsid w:val="00197956"/>
    <w:rsid w:val="001A670F"/>
    <w:rsid w:val="001B6D5E"/>
    <w:rsid w:val="001C3FE2"/>
    <w:rsid w:val="001C62B8"/>
    <w:rsid w:val="001E7B0E"/>
    <w:rsid w:val="001F141D"/>
    <w:rsid w:val="00200A06"/>
    <w:rsid w:val="00225175"/>
    <w:rsid w:val="00231DC5"/>
    <w:rsid w:val="00241832"/>
    <w:rsid w:val="002534C9"/>
    <w:rsid w:val="00253DBE"/>
    <w:rsid w:val="002606E8"/>
    <w:rsid w:val="002622FA"/>
    <w:rsid w:val="00263518"/>
    <w:rsid w:val="002759E7"/>
    <w:rsid w:val="00275ED1"/>
    <w:rsid w:val="00277326"/>
    <w:rsid w:val="0029124B"/>
    <w:rsid w:val="002A49E0"/>
    <w:rsid w:val="002C015C"/>
    <w:rsid w:val="002C26C0"/>
    <w:rsid w:val="002C2BC5"/>
    <w:rsid w:val="002C2EAE"/>
    <w:rsid w:val="002D6C1D"/>
    <w:rsid w:val="002E2053"/>
    <w:rsid w:val="002E79CB"/>
    <w:rsid w:val="002F1CFE"/>
    <w:rsid w:val="002F7F55"/>
    <w:rsid w:val="0030745F"/>
    <w:rsid w:val="00314630"/>
    <w:rsid w:val="0032090A"/>
    <w:rsid w:val="00321CDE"/>
    <w:rsid w:val="00333E15"/>
    <w:rsid w:val="00336046"/>
    <w:rsid w:val="00345FDC"/>
    <w:rsid w:val="00350492"/>
    <w:rsid w:val="0035343D"/>
    <w:rsid w:val="0037422B"/>
    <w:rsid w:val="0038715D"/>
    <w:rsid w:val="00394DBF"/>
    <w:rsid w:val="003957A6"/>
    <w:rsid w:val="00395C05"/>
    <w:rsid w:val="003A43EF"/>
    <w:rsid w:val="003A5982"/>
    <w:rsid w:val="003C7445"/>
    <w:rsid w:val="003D2CC8"/>
    <w:rsid w:val="003F2BED"/>
    <w:rsid w:val="00404998"/>
    <w:rsid w:val="0043132E"/>
    <w:rsid w:val="00443878"/>
    <w:rsid w:val="0044609F"/>
    <w:rsid w:val="004539A8"/>
    <w:rsid w:val="004712CA"/>
    <w:rsid w:val="0047422E"/>
    <w:rsid w:val="00492A8D"/>
    <w:rsid w:val="0049674B"/>
    <w:rsid w:val="004C0673"/>
    <w:rsid w:val="004C4E4E"/>
    <w:rsid w:val="004F3816"/>
    <w:rsid w:val="004F6151"/>
    <w:rsid w:val="005155ED"/>
    <w:rsid w:val="00537B4E"/>
    <w:rsid w:val="00543D41"/>
    <w:rsid w:val="00552142"/>
    <w:rsid w:val="0055782F"/>
    <w:rsid w:val="00566EDA"/>
    <w:rsid w:val="00567F52"/>
    <w:rsid w:val="00572654"/>
    <w:rsid w:val="00577559"/>
    <w:rsid w:val="00583CED"/>
    <w:rsid w:val="005B3023"/>
    <w:rsid w:val="005B5629"/>
    <w:rsid w:val="005C0300"/>
    <w:rsid w:val="005C4F27"/>
    <w:rsid w:val="005F4921"/>
    <w:rsid w:val="005F4B6A"/>
    <w:rsid w:val="005F4BCF"/>
    <w:rsid w:val="006010F3"/>
    <w:rsid w:val="00604127"/>
    <w:rsid w:val="00615A0A"/>
    <w:rsid w:val="006243D6"/>
    <w:rsid w:val="006333D4"/>
    <w:rsid w:val="006369B2"/>
    <w:rsid w:val="00642D16"/>
    <w:rsid w:val="00647525"/>
    <w:rsid w:val="006570B0"/>
    <w:rsid w:val="0069180E"/>
    <w:rsid w:val="00691C94"/>
    <w:rsid w:val="0069210B"/>
    <w:rsid w:val="006A4055"/>
    <w:rsid w:val="006A7457"/>
    <w:rsid w:val="006C34D2"/>
    <w:rsid w:val="006C5641"/>
    <w:rsid w:val="006D1089"/>
    <w:rsid w:val="006D1B86"/>
    <w:rsid w:val="006D7355"/>
    <w:rsid w:val="006E5F10"/>
    <w:rsid w:val="006F2ACE"/>
    <w:rsid w:val="006F4361"/>
    <w:rsid w:val="00715B22"/>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59C4"/>
    <w:rsid w:val="007A6474"/>
    <w:rsid w:val="007B4F42"/>
    <w:rsid w:val="007C7122"/>
    <w:rsid w:val="007D3F11"/>
    <w:rsid w:val="007D6BA3"/>
    <w:rsid w:val="007E53E4"/>
    <w:rsid w:val="007E656A"/>
    <w:rsid w:val="007F664D"/>
    <w:rsid w:val="007F6CBA"/>
    <w:rsid w:val="0081064E"/>
    <w:rsid w:val="008128CE"/>
    <w:rsid w:val="00841217"/>
    <w:rsid w:val="00842137"/>
    <w:rsid w:val="00855D14"/>
    <w:rsid w:val="00877F2D"/>
    <w:rsid w:val="00887ED8"/>
    <w:rsid w:val="0089088E"/>
    <w:rsid w:val="00892297"/>
    <w:rsid w:val="00893996"/>
    <w:rsid w:val="008B6F4A"/>
    <w:rsid w:val="008D0C7E"/>
    <w:rsid w:val="008D2958"/>
    <w:rsid w:val="008E0172"/>
    <w:rsid w:val="008E370F"/>
    <w:rsid w:val="00914912"/>
    <w:rsid w:val="009231E7"/>
    <w:rsid w:val="00932AB7"/>
    <w:rsid w:val="00934405"/>
    <w:rsid w:val="00934C5D"/>
    <w:rsid w:val="009406B5"/>
    <w:rsid w:val="00943FFC"/>
    <w:rsid w:val="00946166"/>
    <w:rsid w:val="00947A28"/>
    <w:rsid w:val="0095099F"/>
    <w:rsid w:val="0097271D"/>
    <w:rsid w:val="00983164"/>
    <w:rsid w:val="009972EF"/>
    <w:rsid w:val="009A4D38"/>
    <w:rsid w:val="009B75B3"/>
    <w:rsid w:val="009C3160"/>
    <w:rsid w:val="009E766E"/>
    <w:rsid w:val="009F1960"/>
    <w:rsid w:val="009F42B3"/>
    <w:rsid w:val="009F715E"/>
    <w:rsid w:val="00A10DBB"/>
    <w:rsid w:val="00A16253"/>
    <w:rsid w:val="00A304DD"/>
    <w:rsid w:val="00A31D47"/>
    <w:rsid w:val="00A4013E"/>
    <w:rsid w:val="00A4045F"/>
    <w:rsid w:val="00A427CD"/>
    <w:rsid w:val="00A4600B"/>
    <w:rsid w:val="00A50506"/>
    <w:rsid w:val="00A51EF0"/>
    <w:rsid w:val="00A67A81"/>
    <w:rsid w:val="00A730A6"/>
    <w:rsid w:val="00A971A0"/>
    <w:rsid w:val="00AA13A5"/>
    <w:rsid w:val="00AA1F22"/>
    <w:rsid w:val="00AA203F"/>
    <w:rsid w:val="00AB0B51"/>
    <w:rsid w:val="00AB7B0F"/>
    <w:rsid w:val="00AC6FE4"/>
    <w:rsid w:val="00AE38E1"/>
    <w:rsid w:val="00B031AD"/>
    <w:rsid w:val="00B05821"/>
    <w:rsid w:val="00B26C28"/>
    <w:rsid w:val="00B4174C"/>
    <w:rsid w:val="00B453F5"/>
    <w:rsid w:val="00B52517"/>
    <w:rsid w:val="00B56FD7"/>
    <w:rsid w:val="00B57342"/>
    <w:rsid w:val="00B61624"/>
    <w:rsid w:val="00B718A5"/>
    <w:rsid w:val="00B8261A"/>
    <w:rsid w:val="00BC1FAE"/>
    <w:rsid w:val="00BC62E2"/>
    <w:rsid w:val="00BE36F8"/>
    <w:rsid w:val="00BE49E4"/>
    <w:rsid w:val="00BF0E60"/>
    <w:rsid w:val="00BF5777"/>
    <w:rsid w:val="00C22C5F"/>
    <w:rsid w:val="00C37FDD"/>
    <w:rsid w:val="00C42125"/>
    <w:rsid w:val="00C62814"/>
    <w:rsid w:val="00C74937"/>
    <w:rsid w:val="00CB041F"/>
    <w:rsid w:val="00CB381C"/>
    <w:rsid w:val="00CF34A7"/>
    <w:rsid w:val="00D12C6F"/>
    <w:rsid w:val="00D358B4"/>
    <w:rsid w:val="00D44EEB"/>
    <w:rsid w:val="00D57D7F"/>
    <w:rsid w:val="00D73137"/>
    <w:rsid w:val="00D838A1"/>
    <w:rsid w:val="00DA313C"/>
    <w:rsid w:val="00DB1307"/>
    <w:rsid w:val="00DB3685"/>
    <w:rsid w:val="00DC0323"/>
    <w:rsid w:val="00DC48DC"/>
    <w:rsid w:val="00DD50DE"/>
    <w:rsid w:val="00DE3062"/>
    <w:rsid w:val="00DF0C57"/>
    <w:rsid w:val="00E015D6"/>
    <w:rsid w:val="00E01E12"/>
    <w:rsid w:val="00E07600"/>
    <w:rsid w:val="00E204DD"/>
    <w:rsid w:val="00E2145E"/>
    <w:rsid w:val="00E24D43"/>
    <w:rsid w:val="00E353EC"/>
    <w:rsid w:val="00E53C24"/>
    <w:rsid w:val="00E625BC"/>
    <w:rsid w:val="00E75F90"/>
    <w:rsid w:val="00E91576"/>
    <w:rsid w:val="00E92BEF"/>
    <w:rsid w:val="00EB444A"/>
    <w:rsid w:val="00EB444D"/>
    <w:rsid w:val="00EF7600"/>
    <w:rsid w:val="00F02294"/>
    <w:rsid w:val="00F25254"/>
    <w:rsid w:val="00F35F57"/>
    <w:rsid w:val="00F403F5"/>
    <w:rsid w:val="00F50467"/>
    <w:rsid w:val="00F562A0"/>
    <w:rsid w:val="00F72982"/>
    <w:rsid w:val="00F8791A"/>
    <w:rsid w:val="00F87F90"/>
    <w:rsid w:val="00FA2177"/>
    <w:rsid w:val="00FA2E6D"/>
    <w:rsid w:val="00FB0A28"/>
    <w:rsid w:val="00FD01DA"/>
    <w:rsid w:val="00FD35D4"/>
    <w:rsid w:val="00FD439E"/>
    <w:rsid w:val="00FD76CB"/>
    <w:rsid w:val="00FE191C"/>
    <w:rsid w:val="00FE29C6"/>
    <w:rsid w:val="00FE4A72"/>
    <w:rsid w:val="00FE5E6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4245F"/>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rsid w:val="000577DC"/>
    <w:pPr>
      <w:spacing w:before="120" w:after="0" w:line="240" w:lineRule="auto"/>
    </w:pPr>
    <w:rPr>
      <w:rFonts w:ascii="Times New Roman" w:hAnsi="Times New Roman" w:cs="Times New Roman"/>
      <w:sz w:val="24"/>
      <w:szCs w:val="24"/>
      <w:lang w:val="en-GB" w:eastAsia="ja-JP"/>
    </w:rPr>
  </w:style>
  <w:style w:type="paragraph" w:styleId="1">
    <w:name w:val="heading 1"/>
    <w:basedOn w:val="a1"/>
    <w:next w:val="a1"/>
    <w:link w:val="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1">
    <w:name w:val="heading 2"/>
    <w:basedOn w:val="1"/>
    <w:next w:val="a1"/>
    <w:link w:val="2Char"/>
    <w:rsid w:val="00566EDA"/>
    <w:pPr>
      <w:spacing w:before="240"/>
      <w:outlineLvl w:val="1"/>
    </w:pPr>
  </w:style>
  <w:style w:type="paragraph" w:styleId="31">
    <w:name w:val="heading 3"/>
    <w:basedOn w:val="1"/>
    <w:next w:val="a1"/>
    <w:link w:val="3Char"/>
    <w:rsid w:val="00566EDA"/>
    <w:pPr>
      <w:spacing w:before="160"/>
      <w:outlineLvl w:val="2"/>
    </w:pPr>
  </w:style>
  <w:style w:type="paragraph" w:styleId="41">
    <w:name w:val="heading 4"/>
    <w:basedOn w:val="31"/>
    <w:next w:val="a1"/>
    <w:link w:val="4Char"/>
    <w:qFormat/>
    <w:rsid w:val="00566EDA"/>
    <w:pPr>
      <w:tabs>
        <w:tab w:val="clear" w:pos="794"/>
        <w:tab w:val="left" w:pos="1021"/>
      </w:tabs>
      <w:ind w:left="1021" w:hanging="1021"/>
      <w:outlineLvl w:val="3"/>
    </w:pPr>
  </w:style>
  <w:style w:type="paragraph" w:styleId="51">
    <w:name w:val="heading 5"/>
    <w:basedOn w:val="41"/>
    <w:next w:val="a1"/>
    <w:link w:val="5Char"/>
    <w:qFormat/>
    <w:rsid w:val="00566EDA"/>
    <w:pPr>
      <w:outlineLvl w:val="4"/>
    </w:pPr>
  </w:style>
  <w:style w:type="paragraph" w:styleId="6">
    <w:name w:val="heading 6"/>
    <w:basedOn w:val="41"/>
    <w:next w:val="a1"/>
    <w:link w:val="6Char"/>
    <w:rsid w:val="00566EDA"/>
    <w:pPr>
      <w:tabs>
        <w:tab w:val="clear" w:pos="1021"/>
        <w:tab w:val="clear" w:pos="1191"/>
      </w:tabs>
      <w:ind w:left="1588" w:hanging="1588"/>
      <w:outlineLvl w:val="5"/>
    </w:pPr>
  </w:style>
  <w:style w:type="paragraph" w:styleId="7">
    <w:name w:val="heading 7"/>
    <w:basedOn w:val="6"/>
    <w:next w:val="a1"/>
    <w:link w:val="7Char"/>
    <w:rsid w:val="00566EDA"/>
    <w:pPr>
      <w:outlineLvl w:val="6"/>
    </w:pPr>
  </w:style>
  <w:style w:type="paragraph" w:styleId="8">
    <w:name w:val="heading 8"/>
    <w:basedOn w:val="6"/>
    <w:next w:val="a1"/>
    <w:link w:val="8Char"/>
    <w:rsid w:val="00566EDA"/>
    <w:pPr>
      <w:outlineLvl w:val="7"/>
    </w:pPr>
  </w:style>
  <w:style w:type="paragraph" w:styleId="9">
    <w:name w:val="heading 9"/>
    <w:basedOn w:val="6"/>
    <w:next w:val="a1"/>
    <w:link w:val="9Char"/>
    <w:rsid w:val="00566ED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laceholder Text"/>
    <w:basedOn w:val="a2"/>
    <w:uiPriority w:val="99"/>
    <w:semiHidden/>
    <w:rsid w:val="00314630"/>
    <w:rPr>
      <w:rFonts w:ascii="Times New Roman" w:hAnsi="Times New Roman"/>
      <w:color w:val="808080"/>
    </w:rPr>
  </w:style>
  <w:style w:type="paragraph" w:customStyle="1" w:styleId="Docnumber">
    <w:name w:val="Docnumber"/>
    <w:basedOn w:val="a1"/>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a1"/>
    <w:next w:val="a1"/>
    <w:rsid w:val="000577D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1"/>
    <w:rsid w:val="000577DC"/>
  </w:style>
  <w:style w:type="paragraph" w:customStyle="1" w:styleId="CorrectionSeparatorBegin">
    <w:name w:val="Correction Separator Begin"/>
    <w:basedOn w:val="a1"/>
    <w:rsid w:val="000577D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1"/>
    <w:rsid w:val="000577D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1"/>
    <w:next w:val="a1"/>
    <w:rsid w:val="000577D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1"/>
    <w:next w:val="a1"/>
    <w:qFormat/>
    <w:rsid w:val="000577D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1"/>
    <w:rsid w:val="000577D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1"/>
    <w:next w:val="a1"/>
    <w:qFormat/>
    <w:rsid w:val="000577D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1"/>
    <w:next w:val="a1"/>
    <w:rsid w:val="000577D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a1"/>
    <w:qFormat/>
    <w:rsid w:val="000577DC"/>
    <w:rPr>
      <w:b/>
      <w:bCs/>
    </w:rPr>
  </w:style>
  <w:style w:type="paragraph" w:customStyle="1" w:styleId="Normalbeforetable">
    <w:name w:val="Normal before table"/>
    <w:basedOn w:val="a1"/>
    <w:rsid w:val="000577DC"/>
    <w:pPr>
      <w:keepNext/>
      <w:spacing w:after="120"/>
    </w:pPr>
    <w:rPr>
      <w:rFonts w:eastAsia="????"/>
      <w:lang w:eastAsia="en-US"/>
    </w:rPr>
  </w:style>
  <w:style w:type="paragraph" w:customStyle="1" w:styleId="RecNo">
    <w:name w:val="Rec_No"/>
    <w:basedOn w:val="a1"/>
    <w:next w:val="a1"/>
    <w:rsid w:val="000577D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1"/>
    <w:next w:val="a1"/>
    <w:rsid w:val="000577D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1"/>
    <w:rsid w:val="000577D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1"/>
    <w:next w:val="a1"/>
    <w:rsid w:val="000577D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1"/>
    <w:rsid w:val="00057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1"/>
    <w:next w:val="a1"/>
    <w:qFormat/>
    <w:rsid w:val="000577D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1"/>
    <w:rsid w:val="00057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6">
    <w:name w:val="table of figures"/>
    <w:basedOn w:val="a1"/>
    <w:next w:val="a1"/>
    <w:uiPriority w:val="99"/>
    <w:rsid w:val="000577DC"/>
    <w:pPr>
      <w:tabs>
        <w:tab w:val="right" w:leader="dot" w:pos="9639"/>
      </w:tabs>
    </w:pPr>
    <w:rPr>
      <w:rFonts w:eastAsia="MS Mincho"/>
    </w:rPr>
  </w:style>
  <w:style w:type="paragraph" w:styleId="10">
    <w:name w:val="toc 1"/>
    <w:basedOn w:val="a1"/>
    <w:uiPriority w:val="39"/>
    <w:rsid w:val="000577DC"/>
    <w:pPr>
      <w:keepLines/>
      <w:tabs>
        <w:tab w:val="left" w:pos="964"/>
        <w:tab w:val="right" w:leader="do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2">
    <w:name w:val="toc 2"/>
    <w:basedOn w:val="10"/>
    <w:uiPriority w:val="39"/>
    <w:rsid w:val="000577DC"/>
    <w:pPr>
      <w:tabs>
        <w:tab w:val="clear" w:pos="964"/>
      </w:tabs>
      <w:spacing w:before="80"/>
      <w:ind w:left="1531" w:hanging="851"/>
    </w:pPr>
  </w:style>
  <w:style w:type="paragraph" w:styleId="32">
    <w:name w:val="toc 3"/>
    <w:basedOn w:val="22"/>
    <w:rsid w:val="000577DC"/>
    <w:pPr>
      <w:ind w:left="2269"/>
    </w:pPr>
  </w:style>
  <w:style w:type="character" w:styleId="a7">
    <w:name w:val="Hyperlink"/>
    <w:aliases w:val="超级链接,CEO_Hyperlink,超?级链,Style 58,超????,超链接1,하이퍼링크2"/>
    <w:basedOn w:val="a2"/>
    <w:uiPriority w:val="99"/>
    <w:qFormat/>
    <w:rsid w:val="000577DC"/>
    <w:rPr>
      <w:color w:val="0000FF"/>
      <w:u w:val="single"/>
    </w:rPr>
  </w:style>
  <w:style w:type="character" w:customStyle="1" w:styleId="1Char">
    <w:name w:val="제목 1 Char"/>
    <w:basedOn w:val="a2"/>
    <w:link w:val="1"/>
    <w:rsid w:val="00394DBF"/>
    <w:rPr>
      <w:rFonts w:ascii="Times New Roman" w:eastAsia="Times New Roman" w:hAnsi="Times New Roman" w:cs="Times New Roman"/>
      <w:b/>
      <w:sz w:val="24"/>
      <w:szCs w:val="20"/>
      <w:lang w:val="en-GB" w:eastAsia="en-US"/>
    </w:rPr>
  </w:style>
  <w:style w:type="character" w:customStyle="1" w:styleId="2Char">
    <w:name w:val="제목 2 Char"/>
    <w:basedOn w:val="a2"/>
    <w:link w:val="21"/>
    <w:rsid w:val="00394DBF"/>
    <w:rPr>
      <w:rFonts w:ascii="Times New Roman" w:eastAsia="Times New Roman" w:hAnsi="Times New Roman" w:cs="Times New Roman"/>
      <w:b/>
      <w:sz w:val="24"/>
      <w:szCs w:val="20"/>
      <w:lang w:val="en-GB" w:eastAsia="en-US"/>
    </w:rPr>
  </w:style>
  <w:style w:type="character" w:customStyle="1" w:styleId="3Char">
    <w:name w:val="제목 3 Char"/>
    <w:basedOn w:val="a2"/>
    <w:link w:val="31"/>
    <w:rsid w:val="00394DBF"/>
    <w:rPr>
      <w:rFonts w:ascii="Times New Roman" w:eastAsia="Times New Roman" w:hAnsi="Times New Roman" w:cs="Times New Roman"/>
      <w:b/>
      <w:sz w:val="24"/>
      <w:szCs w:val="20"/>
      <w:lang w:val="en-GB" w:eastAsia="en-US"/>
    </w:rPr>
  </w:style>
  <w:style w:type="character" w:customStyle="1" w:styleId="4Char">
    <w:name w:val="제목 4 Char"/>
    <w:basedOn w:val="a2"/>
    <w:link w:val="41"/>
    <w:rsid w:val="00394DBF"/>
    <w:rPr>
      <w:rFonts w:ascii="Times New Roman" w:eastAsia="Times New Roman" w:hAnsi="Times New Roman" w:cs="Times New Roman"/>
      <w:b/>
      <w:sz w:val="24"/>
      <w:szCs w:val="20"/>
      <w:lang w:val="en-GB" w:eastAsia="en-US"/>
    </w:rPr>
  </w:style>
  <w:style w:type="character" w:customStyle="1" w:styleId="5Char">
    <w:name w:val="제목 5 Char"/>
    <w:basedOn w:val="a2"/>
    <w:link w:val="51"/>
    <w:rsid w:val="00394DBF"/>
    <w:rPr>
      <w:rFonts w:ascii="Times New Roman" w:eastAsia="Times New Roman" w:hAnsi="Times New Roman" w:cs="Times New Roman"/>
      <w:b/>
      <w:sz w:val="24"/>
      <w:szCs w:val="20"/>
      <w:lang w:val="en-GB" w:eastAsia="en-US"/>
    </w:rPr>
  </w:style>
  <w:style w:type="character" w:customStyle="1" w:styleId="6Char">
    <w:name w:val="제목 6 Char"/>
    <w:basedOn w:val="a2"/>
    <w:link w:val="6"/>
    <w:rsid w:val="00394DBF"/>
    <w:rPr>
      <w:rFonts w:ascii="Times New Roman" w:eastAsia="Times New Roman" w:hAnsi="Times New Roman" w:cs="Times New Roman"/>
      <w:b/>
      <w:sz w:val="24"/>
      <w:szCs w:val="20"/>
      <w:lang w:val="en-GB" w:eastAsia="en-US"/>
    </w:rPr>
  </w:style>
  <w:style w:type="character" w:customStyle="1" w:styleId="7Char">
    <w:name w:val="제목 7 Char"/>
    <w:basedOn w:val="a2"/>
    <w:link w:val="7"/>
    <w:rsid w:val="00394DBF"/>
    <w:rPr>
      <w:rFonts w:ascii="Times New Roman" w:eastAsia="Times New Roman" w:hAnsi="Times New Roman" w:cs="Times New Roman"/>
      <w:b/>
      <w:sz w:val="24"/>
      <w:szCs w:val="20"/>
      <w:lang w:val="en-GB" w:eastAsia="en-US"/>
    </w:rPr>
  </w:style>
  <w:style w:type="character" w:customStyle="1" w:styleId="8Char">
    <w:name w:val="제목 8 Char"/>
    <w:basedOn w:val="a2"/>
    <w:link w:val="8"/>
    <w:rsid w:val="00394DBF"/>
    <w:rPr>
      <w:rFonts w:ascii="Times New Roman" w:eastAsia="Times New Roman" w:hAnsi="Times New Roman" w:cs="Times New Roman"/>
      <w:b/>
      <w:sz w:val="24"/>
      <w:szCs w:val="20"/>
      <w:lang w:val="en-GB" w:eastAsia="en-US"/>
    </w:rPr>
  </w:style>
  <w:style w:type="character" w:customStyle="1" w:styleId="9Char">
    <w:name w:val="제목 9 Char"/>
    <w:basedOn w:val="a2"/>
    <w:link w:val="9"/>
    <w:rsid w:val="00394DBF"/>
    <w:rPr>
      <w:rFonts w:ascii="Times New Roman" w:eastAsia="Times New Roman" w:hAnsi="Times New Roman" w:cs="Times New Roman"/>
      <w:b/>
      <w:sz w:val="24"/>
      <w:szCs w:val="20"/>
      <w:lang w:val="en-GB" w:eastAsia="en-US"/>
    </w:rPr>
  </w:style>
  <w:style w:type="paragraph" w:styleId="a8">
    <w:name w:val="caption"/>
    <w:basedOn w:val="a1"/>
    <w:next w:val="a1"/>
    <w:uiPriority w:val="35"/>
    <w:semiHidden/>
    <w:unhideWhenUsed/>
    <w:rsid w:val="00394DBF"/>
    <w:pPr>
      <w:spacing w:before="0" w:after="200"/>
    </w:pPr>
    <w:rPr>
      <w:i/>
      <w:iCs/>
      <w:color w:val="44546A" w:themeColor="text2"/>
      <w:sz w:val="18"/>
      <w:szCs w:val="18"/>
    </w:rPr>
  </w:style>
  <w:style w:type="paragraph" w:styleId="a9">
    <w:name w:val="header"/>
    <w:basedOn w:val="a1"/>
    <w:link w:val="Char"/>
    <w:rsid w:val="000577D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Char">
    <w:name w:val="머리글 Char"/>
    <w:basedOn w:val="a2"/>
    <w:link w:val="a9"/>
    <w:rsid w:val="000577DC"/>
    <w:rPr>
      <w:rFonts w:ascii="Times New Roman" w:eastAsia="Times New Roman" w:hAnsi="Times New Roman" w:cs="Times New Roman"/>
      <w:sz w:val="18"/>
      <w:szCs w:val="20"/>
      <w:lang w:val="en-GB" w:eastAsia="en-US"/>
    </w:rPr>
  </w:style>
  <w:style w:type="paragraph" w:styleId="aa">
    <w:name w:val="footer"/>
    <w:basedOn w:val="a1"/>
    <w:link w:val="Char0"/>
    <w:uiPriority w:val="99"/>
    <w:unhideWhenUsed/>
    <w:rsid w:val="00037538"/>
    <w:pPr>
      <w:tabs>
        <w:tab w:val="center" w:pos="4680"/>
        <w:tab w:val="right" w:pos="9360"/>
      </w:tabs>
      <w:spacing w:before="0"/>
    </w:pPr>
    <w:rPr>
      <w:sz w:val="20"/>
    </w:rPr>
  </w:style>
  <w:style w:type="character" w:customStyle="1" w:styleId="Char0">
    <w:name w:val="바닥글 Char"/>
    <w:basedOn w:val="a2"/>
    <w:link w:val="aa"/>
    <w:uiPriority w:val="99"/>
    <w:rsid w:val="00037538"/>
    <w:rPr>
      <w:rFonts w:ascii="Times New Roman" w:hAnsi="Times New Roman" w:cs="Times New Roman"/>
      <w:sz w:val="20"/>
      <w:szCs w:val="24"/>
      <w:lang w:val="en-GB" w:eastAsia="ja-JP"/>
    </w:rPr>
  </w:style>
  <w:style w:type="character" w:styleId="ab">
    <w:name w:val="Emphasis"/>
    <w:basedOn w:val="a2"/>
    <w:uiPriority w:val="20"/>
    <w:rsid w:val="00394DBF"/>
    <w:rPr>
      <w:i/>
      <w:iCs/>
    </w:rPr>
  </w:style>
  <w:style w:type="paragraph" w:styleId="ac">
    <w:name w:val="Subtitle"/>
    <w:basedOn w:val="a1"/>
    <w:next w:val="a1"/>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부제 Char"/>
    <w:basedOn w:val="a2"/>
    <w:link w:val="ac"/>
    <w:uiPriority w:val="11"/>
    <w:rsid w:val="00394DBF"/>
    <w:rPr>
      <w:color w:val="5A5A5A" w:themeColor="text1" w:themeTint="A5"/>
      <w:spacing w:val="15"/>
      <w:lang w:val="en-GB" w:eastAsia="ja-JP"/>
    </w:rPr>
  </w:style>
  <w:style w:type="character" w:styleId="ad">
    <w:name w:val="Strong"/>
    <w:basedOn w:val="a2"/>
    <w:uiPriority w:val="22"/>
    <w:rsid w:val="00394DBF"/>
    <w:rPr>
      <w:b/>
      <w:bCs/>
    </w:rPr>
  </w:style>
  <w:style w:type="paragraph" w:styleId="ae">
    <w:name w:val="Quote"/>
    <w:basedOn w:val="a1"/>
    <w:next w:val="a1"/>
    <w:link w:val="Char2"/>
    <w:uiPriority w:val="29"/>
    <w:rsid w:val="00394DBF"/>
    <w:pPr>
      <w:spacing w:before="200" w:after="160"/>
      <w:ind w:left="864" w:right="864"/>
      <w:jc w:val="center"/>
    </w:pPr>
    <w:rPr>
      <w:i/>
      <w:iCs/>
      <w:color w:val="404040" w:themeColor="text1" w:themeTint="BF"/>
    </w:rPr>
  </w:style>
  <w:style w:type="character" w:customStyle="1" w:styleId="Char2">
    <w:name w:val="인용 Char"/>
    <w:basedOn w:val="a2"/>
    <w:link w:val="a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1"/>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af">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af0">
    <w:name w:val="annotation reference"/>
    <w:basedOn w:val="a2"/>
    <w:uiPriority w:val="99"/>
    <w:semiHidden/>
    <w:unhideWhenUsed/>
    <w:rsid w:val="003A5982"/>
    <w:rPr>
      <w:sz w:val="16"/>
      <w:szCs w:val="16"/>
    </w:rPr>
  </w:style>
  <w:style w:type="paragraph" w:styleId="af1">
    <w:name w:val="annotation text"/>
    <w:basedOn w:val="a1"/>
    <w:link w:val="Char3"/>
    <w:uiPriority w:val="99"/>
    <w:semiHidden/>
    <w:unhideWhenUsed/>
    <w:rsid w:val="003A5982"/>
    <w:rPr>
      <w:sz w:val="20"/>
      <w:szCs w:val="20"/>
    </w:rPr>
  </w:style>
  <w:style w:type="character" w:customStyle="1" w:styleId="Char3">
    <w:name w:val="메모 텍스트 Char"/>
    <w:basedOn w:val="a2"/>
    <w:link w:val="af1"/>
    <w:uiPriority w:val="99"/>
    <w:semiHidden/>
    <w:rsid w:val="003A5982"/>
    <w:rPr>
      <w:rFonts w:ascii="Times New Roman" w:hAnsi="Times New Roman" w:cs="Times New Roman"/>
      <w:sz w:val="20"/>
      <w:szCs w:val="20"/>
      <w:lang w:val="en-GB" w:eastAsia="ja-JP"/>
    </w:rPr>
  </w:style>
  <w:style w:type="paragraph" w:styleId="af2">
    <w:name w:val="annotation subject"/>
    <w:basedOn w:val="af1"/>
    <w:next w:val="af1"/>
    <w:link w:val="Char4"/>
    <w:uiPriority w:val="99"/>
    <w:semiHidden/>
    <w:unhideWhenUsed/>
    <w:rsid w:val="003A5982"/>
    <w:rPr>
      <w:b/>
      <w:bCs/>
    </w:rPr>
  </w:style>
  <w:style w:type="character" w:customStyle="1" w:styleId="Char4">
    <w:name w:val="메모 주제 Char"/>
    <w:basedOn w:val="Char3"/>
    <w:link w:val="af2"/>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a1"/>
    <w:rsid w:val="000C3DDD"/>
    <w:pPr>
      <w:jc w:val="right"/>
    </w:pPr>
  </w:style>
  <w:style w:type="character" w:customStyle="1" w:styleId="ReftextArial9pt">
    <w:name w:val="Ref_text Arial 9 pt"/>
    <w:rsid w:val="000577DC"/>
    <w:rPr>
      <w:rFonts w:ascii="Arial" w:hAnsi="Arial" w:cs="Arial"/>
      <w:sz w:val="18"/>
      <w:szCs w:val="18"/>
    </w:rPr>
  </w:style>
  <w:style w:type="paragraph" w:customStyle="1" w:styleId="Title4">
    <w:name w:val="Title 4"/>
    <w:basedOn w:val="a1"/>
    <w:next w:val="1"/>
    <w:rsid w:val="000577D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a1"/>
    <w:rsid w:val="000577D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af3">
    <w:name w:val="footnote text"/>
    <w:basedOn w:val="a1"/>
    <w:link w:val="Char5"/>
    <w:uiPriority w:val="99"/>
    <w:semiHidden/>
    <w:unhideWhenUsed/>
    <w:rsid w:val="008D0C7E"/>
    <w:pPr>
      <w:spacing w:before="0"/>
    </w:pPr>
    <w:rPr>
      <w:sz w:val="20"/>
      <w:szCs w:val="20"/>
    </w:rPr>
  </w:style>
  <w:style w:type="character" w:customStyle="1" w:styleId="Char5">
    <w:name w:val="각주 텍스트 Char"/>
    <w:basedOn w:val="a2"/>
    <w:link w:val="af3"/>
    <w:uiPriority w:val="99"/>
    <w:semiHidden/>
    <w:rsid w:val="008D0C7E"/>
    <w:rPr>
      <w:rFonts w:ascii="Times New Roman" w:hAnsi="Times New Roman" w:cs="Times New Roman"/>
      <w:sz w:val="20"/>
      <w:szCs w:val="20"/>
      <w:lang w:val="en-GB" w:eastAsia="ja-JP"/>
    </w:rPr>
  </w:style>
  <w:style w:type="character" w:styleId="af4">
    <w:name w:val="footnote reference"/>
    <w:basedOn w:val="a2"/>
    <w:uiPriority w:val="99"/>
    <w:semiHidden/>
    <w:unhideWhenUsed/>
    <w:rsid w:val="008D0C7E"/>
    <w:rPr>
      <w:vertAlign w:val="superscript"/>
    </w:rPr>
  </w:style>
  <w:style w:type="paragraph" w:styleId="af5">
    <w:name w:val="Balloon Text"/>
    <w:basedOn w:val="a1"/>
    <w:link w:val="Char6"/>
    <w:uiPriority w:val="99"/>
    <w:semiHidden/>
    <w:unhideWhenUsed/>
    <w:rsid w:val="008D0C7E"/>
    <w:pPr>
      <w:spacing w:before="0"/>
    </w:pPr>
    <w:rPr>
      <w:rFonts w:ascii="Segoe UI" w:hAnsi="Segoe UI" w:cs="Segoe UI"/>
      <w:sz w:val="18"/>
      <w:szCs w:val="18"/>
    </w:rPr>
  </w:style>
  <w:style w:type="character" w:customStyle="1" w:styleId="Char6">
    <w:name w:val="풍선 도움말 텍스트 Char"/>
    <w:basedOn w:val="a2"/>
    <w:link w:val="af5"/>
    <w:uiPriority w:val="99"/>
    <w:semiHidden/>
    <w:rsid w:val="008D0C7E"/>
    <w:rPr>
      <w:rFonts w:ascii="Segoe UI" w:hAnsi="Segoe UI" w:cs="Segoe UI"/>
      <w:sz w:val="18"/>
      <w:szCs w:val="18"/>
      <w:lang w:val="en-GB" w:eastAsia="ja-JP"/>
    </w:rPr>
  </w:style>
  <w:style w:type="paragraph" w:styleId="af6">
    <w:name w:val="Bibliography"/>
    <w:basedOn w:val="a1"/>
    <w:next w:val="a1"/>
    <w:uiPriority w:val="37"/>
    <w:semiHidden/>
    <w:unhideWhenUsed/>
    <w:rsid w:val="008D0C7E"/>
  </w:style>
  <w:style w:type="paragraph" w:styleId="af7">
    <w:name w:val="Block Text"/>
    <w:basedOn w:val="a1"/>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af8">
    <w:name w:val="Body Text"/>
    <w:basedOn w:val="a1"/>
    <w:link w:val="Char7"/>
    <w:uiPriority w:val="99"/>
    <w:semiHidden/>
    <w:unhideWhenUsed/>
    <w:rsid w:val="008D0C7E"/>
    <w:pPr>
      <w:spacing w:after="120"/>
    </w:pPr>
  </w:style>
  <w:style w:type="character" w:customStyle="1" w:styleId="Char7">
    <w:name w:val="본문 Char"/>
    <w:basedOn w:val="a2"/>
    <w:link w:val="af8"/>
    <w:uiPriority w:val="99"/>
    <w:semiHidden/>
    <w:rsid w:val="008D0C7E"/>
    <w:rPr>
      <w:rFonts w:ascii="Times New Roman" w:hAnsi="Times New Roman" w:cs="Times New Roman"/>
      <w:sz w:val="24"/>
      <w:szCs w:val="24"/>
      <w:lang w:val="en-GB" w:eastAsia="ja-JP"/>
    </w:rPr>
  </w:style>
  <w:style w:type="paragraph" w:styleId="23">
    <w:name w:val="Body Text 2"/>
    <w:basedOn w:val="a1"/>
    <w:link w:val="2Char0"/>
    <w:uiPriority w:val="99"/>
    <w:semiHidden/>
    <w:unhideWhenUsed/>
    <w:rsid w:val="008D0C7E"/>
    <w:pPr>
      <w:spacing w:after="120" w:line="480" w:lineRule="auto"/>
    </w:pPr>
  </w:style>
  <w:style w:type="character" w:customStyle="1" w:styleId="2Char0">
    <w:name w:val="본문 2 Char"/>
    <w:basedOn w:val="a2"/>
    <w:link w:val="23"/>
    <w:uiPriority w:val="99"/>
    <w:semiHidden/>
    <w:rsid w:val="008D0C7E"/>
    <w:rPr>
      <w:rFonts w:ascii="Times New Roman" w:hAnsi="Times New Roman" w:cs="Times New Roman"/>
      <w:sz w:val="24"/>
      <w:szCs w:val="24"/>
      <w:lang w:val="en-GB" w:eastAsia="ja-JP"/>
    </w:rPr>
  </w:style>
  <w:style w:type="paragraph" w:styleId="33">
    <w:name w:val="Body Text 3"/>
    <w:basedOn w:val="a1"/>
    <w:link w:val="3Char0"/>
    <w:uiPriority w:val="99"/>
    <w:semiHidden/>
    <w:unhideWhenUsed/>
    <w:rsid w:val="008D0C7E"/>
    <w:pPr>
      <w:spacing w:after="120"/>
    </w:pPr>
    <w:rPr>
      <w:sz w:val="16"/>
      <w:szCs w:val="16"/>
    </w:rPr>
  </w:style>
  <w:style w:type="character" w:customStyle="1" w:styleId="3Char0">
    <w:name w:val="본문 3 Char"/>
    <w:basedOn w:val="a2"/>
    <w:link w:val="33"/>
    <w:uiPriority w:val="99"/>
    <w:semiHidden/>
    <w:rsid w:val="008D0C7E"/>
    <w:rPr>
      <w:rFonts w:ascii="Times New Roman" w:hAnsi="Times New Roman" w:cs="Times New Roman"/>
      <w:sz w:val="16"/>
      <w:szCs w:val="16"/>
      <w:lang w:val="en-GB" w:eastAsia="ja-JP"/>
    </w:rPr>
  </w:style>
  <w:style w:type="paragraph" w:styleId="af9">
    <w:name w:val="Body Text First Indent"/>
    <w:basedOn w:val="af8"/>
    <w:link w:val="Char8"/>
    <w:uiPriority w:val="99"/>
    <w:semiHidden/>
    <w:unhideWhenUsed/>
    <w:rsid w:val="008D0C7E"/>
    <w:pPr>
      <w:spacing w:after="0"/>
      <w:ind w:firstLine="360"/>
    </w:pPr>
  </w:style>
  <w:style w:type="character" w:customStyle="1" w:styleId="Char8">
    <w:name w:val="본문 첫 줄 들여쓰기 Char"/>
    <w:basedOn w:val="Char7"/>
    <w:link w:val="af9"/>
    <w:uiPriority w:val="99"/>
    <w:semiHidden/>
    <w:rsid w:val="008D0C7E"/>
    <w:rPr>
      <w:rFonts w:ascii="Times New Roman" w:hAnsi="Times New Roman" w:cs="Times New Roman"/>
      <w:sz w:val="24"/>
      <w:szCs w:val="24"/>
      <w:lang w:val="en-GB" w:eastAsia="ja-JP"/>
    </w:rPr>
  </w:style>
  <w:style w:type="paragraph" w:styleId="afa">
    <w:name w:val="Body Text Indent"/>
    <w:basedOn w:val="a1"/>
    <w:link w:val="Char9"/>
    <w:uiPriority w:val="99"/>
    <w:semiHidden/>
    <w:unhideWhenUsed/>
    <w:rsid w:val="008D0C7E"/>
    <w:pPr>
      <w:spacing w:after="120"/>
      <w:ind w:left="360"/>
    </w:pPr>
  </w:style>
  <w:style w:type="character" w:customStyle="1" w:styleId="Char9">
    <w:name w:val="본문 들여쓰기 Char"/>
    <w:basedOn w:val="a2"/>
    <w:link w:val="afa"/>
    <w:uiPriority w:val="99"/>
    <w:semiHidden/>
    <w:rsid w:val="008D0C7E"/>
    <w:rPr>
      <w:rFonts w:ascii="Times New Roman" w:hAnsi="Times New Roman" w:cs="Times New Roman"/>
      <w:sz w:val="24"/>
      <w:szCs w:val="24"/>
      <w:lang w:val="en-GB" w:eastAsia="ja-JP"/>
    </w:rPr>
  </w:style>
  <w:style w:type="paragraph" w:styleId="24">
    <w:name w:val="Body Text First Indent 2"/>
    <w:basedOn w:val="afa"/>
    <w:link w:val="2Char1"/>
    <w:uiPriority w:val="99"/>
    <w:semiHidden/>
    <w:unhideWhenUsed/>
    <w:rsid w:val="008D0C7E"/>
    <w:pPr>
      <w:spacing w:after="0"/>
      <w:ind w:firstLine="360"/>
    </w:pPr>
  </w:style>
  <w:style w:type="character" w:customStyle="1" w:styleId="2Char1">
    <w:name w:val="본문 첫 줄 들여쓰기 2 Char"/>
    <w:basedOn w:val="Char9"/>
    <w:link w:val="24"/>
    <w:uiPriority w:val="99"/>
    <w:semiHidden/>
    <w:rsid w:val="008D0C7E"/>
    <w:rPr>
      <w:rFonts w:ascii="Times New Roman" w:hAnsi="Times New Roman" w:cs="Times New Roman"/>
      <w:sz w:val="24"/>
      <w:szCs w:val="24"/>
      <w:lang w:val="en-GB" w:eastAsia="ja-JP"/>
    </w:rPr>
  </w:style>
  <w:style w:type="paragraph" w:styleId="25">
    <w:name w:val="Body Text Indent 2"/>
    <w:basedOn w:val="a1"/>
    <w:link w:val="2Char2"/>
    <w:uiPriority w:val="99"/>
    <w:semiHidden/>
    <w:unhideWhenUsed/>
    <w:rsid w:val="008D0C7E"/>
    <w:pPr>
      <w:spacing w:after="120" w:line="480" w:lineRule="auto"/>
      <w:ind w:left="360"/>
    </w:pPr>
  </w:style>
  <w:style w:type="character" w:customStyle="1" w:styleId="2Char2">
    <w:name w:val="본문 들여쓰기 2 Char"/>
    <w:basedOn w:val="a2"/>
    <w:link w:val="25"/>
    <w:uiPriority w:val="99"/>
    <w:semiHidden/>
    <w:rsid w:val="008D0C7E"/>
    <w:rPr>
      <w:rFonts w:ascii="Times New Roman" w:hAnsi="Times New Roman" w:cs="Times New Roman"/>
      <w:sz w:val="24"/>
      <w:szCs w:val="24"/>
      <w:lang w:val="en-GB" w:eastAsia="ja-JP"/>
    </w:rPr>
  </w:style>
  <w:style w:type="paragraph" w:styleId="34">
    <w:name w:val="Body Text Indent 3"/>
    <w:basedOn w:val="a1"/>
    <w:link w:val="3Char1"/>
    <w:uiPriority w:val="99"/>
    <w:semiHidden/>
    <w:unhideWhenUsed/>
    <w:rsid w:val="008D0C7E"/>
    <w:pPr>
      <w:spacing w:after="120"/>
      <w:ind w:left="360"/>
    </w:pPr>
    <w:rPr>
      <w:sz w:val="16"/>
      <w:szCs w:val="16"/>
    </w:rPr>
  </w:style>
  <w:style w:type="character" w:customStyle="1" w:styleId="3Char1">
    <w:name w:val="본문 들여쓰기 3 Char"/>
    <w:basedOn w:val="a2"/>
    <w:link w:val="34"/>
    <w:uiPriority w:val="99"/>
    <w:semiHidden/>
    <w:rsid w:val="008D0C7E"/>
    <w:rPr>
      <w:rFonts w:ascii="Times New Roman" w:hAnsi="Times New Roman" w:cs="Times New Roman"/>
      <w:sz w:val="16"/>
      <w:szCs w:val="16"/>
      <w:lang w:val="en-GB" w:eastAsia="ja-JP"/>
    </w:rPr>
  </w:style>
  <w:style w:type="character" w:styleId="afb">
    <w:name w:val="Book Title"/>
    <w:basedOn w:val="a2"/>
    <w:uiPriority w:val="33"/>
    <w:rsid w:val="008D0C7E"/>
    <w:rPr>
      <w:b/>
      <w:bCs/>
      <w:i/>
      <w:iCs/>
      <w:spacing w:val="5"/>
    </w:rPr>
  </w:style>
  <w:style w:type="paragraph" w:styleId="afc">
    <w:name w:val="Closing"/>
    <w:basedOn w:val="a1"/>
    <w:link w:val="Chara"/>
    <w:uiPriority w:val="99"/>
    <w:semiHidden/>
    <w:unhideWhenUsed/>
    <w:rsid w:val="008D0C7E"/>
    <w:pPr>
      <w:spacing w:before="0"/>
      <w:ind w:left="4320"/>
    </w:pPr>
  </w:style>
  <w:style w:type="character" w:customStyle="1" w:styleId="Chara">
    <w:name w:val="맺음말 Char"/>
    <w:basedOn w:val="a2"/>
    <w:link w:val="afc"/>
    <w:uiPriority w:val="99"/>
    <w:semiHidden/>
    <w:rsid w:val="008D0C7E"/>
    <w:rPr>
      <w:rFonts w:ascii="Times New Roman" w:hAnsi="Times New Roman" w:cs="Times New Roman"/>
      <w:sz w:val="24"/>
      <w:szCs w:val="24"/>
      <w:lang w:val="en-GB" w:eastAsia="ja-JP"/>
    </w:rPr>
  </w:style>
  <w:style w:type="paragraph" w:styleId="afd">
    <w:name w:val="Date"/>
    <w:basedOn w:val="a1"/>
    <w:next w:val="a1"/>
    <w:link w:val="Charb"/>
    <w:uiPriority w:val="99"/>
    <w:semiHidden/>
    <w:unhideWhenUsed/>
    <w:rsid w:val="008D0C7E"/>
  </w:style>
  <w:style w:type="character" w:customStyle="1" w:styleId="Charb">
    <w:name w:val="날짜 Char"/>
    <w:basedOn w:val="a2"/>
    <w:link w:val="afd"/>
    <w:uiPriority w:val="99"/>
    <w:semiHidden/>
    <w:rsid w:val="008D0C7E"/>
    <w:rPr>
      <w:rFonts w:ascii="Times New Roman" w:hAnsi="Times New Roman" w:cs="Times New Roman"/>
      <w:sz w:val="24"/>
      <w:szCs w:val="24"/>
      <w:lang w:val="en-GB" w:eastAsia="ja-JP"/>
    </w:rPr>
  </w:style>
  <w:style w:type="paragraph" w:styleId="afe">
    <w:name w:val="Document Map"/>
    <w:basedOn w:val="a1"/>
    <w:link w:val="Charc"/>
    <w:uiPriority w:val="99"/>
    <w:semiHidden/>
    <w:unhideWhenUsed/>
    <w:rsid w:val="008D0C7E"/>
    <w:pPr>
      <w:spacing w:before="0"/>
    </w:pPr>
    <w:rPr>
      <w:rFonts w:ascii="Segoe UI" w:hAnsi="Segoe UI" w:cs="Segoe UI"/>
      <w:sz w:val="16"/>
      <w:szCs w:val="16"/>
    </w:rPr>
  </w:style>
  <w:style w:type="character" w:customStyle="1" w:styleId="Charc">
    <w:name w:val="문서 구조 Char"/>
    <w:basedOn w:val="a2"/>
    <w:link w:val="afe"/>
    <w:uiPriority w:val="99"/>
    <w:semiHidden/>
    <w:rsid w:val="008D0C7E"/>
    <w:rPr>
      <w:rFonts w:ascii="Segoe UI" w:hAnsi="Segoe UI" w:cs="Segoe UI"/>
      <w:sz w:val="16"/>
      <w:szCs w:val="16"/>
      <w:lang w:val="en-GB" w:eastAsia="ja-JP"/>
    </w:rPr>
  </w:style>
  <w:style w:type="paragraph" w:styleId="aff">
    <w:name w:val="E-mail Signature"/>
    <w:basedOn w:val="a1"/>
    <w:link w:val="Chard"/>
    <w:uiPriority w:val="99"/>
    <w:semiHidden/>
    <w:unhideWhenUsed/>
    <w:rsid w:val="008D0C7E"/>
    <w:pPr>
      <w:spacing w:before="0"/>
    </w:pPr>
  </w:style>
  <w:style w:type="character" w:customStyle="1" w:styleId="Chard">
    <w:name w:val="전자 메일 서명 Char"/>
    <w:basedOn w:val="a2"/>
    <w:link w:val="aff"/>
    <w:uiPriority w:val="99"/>
    <w:semiHidden/>
    <w:rsid w:val="008D0C7E"/>
    <w:rPr>
      <w:rFonts w:ascii="Times New Roman" w:hAnsi="Times New Roman" w:cs="Times New Roman"/>
      <w:sz w:val="24"/>
      <w:szCs w:val="24"/>
      <w:lang w:val="en-GB" w:eastAsia="ja-JP"/>
    </w:rPr>
  </w:style>
  <w:style w:type="character" w:styleId="aff0">
    <w:name w:val="endnote reference"/>
    <w:basedOn w:val="a2"/>
    <w:uiPriority w:val="99"/>
    <w:semiHidden/>
    <w:unhideWhenUsed/>
    <w:rsid w:val="008D0C7E"/>
    <w:rPr>
      <w:vertAlign w:val="superscript"/>
    </w:rPr>
  </w:style>
  <w:style w:type="paragraph" w:styleId="aff1">
    <w:name w:val="endnote text"/>
    <w:basedOn w:val="a1"/>
    <w:link w:val="Chare"/>
    <w:uiPriority w:val="99"/>
    <w:semiHidden/>
    <w:unhideWhenUsed/>
    <w:rsid w:val="008D0C7E"/>
    <w:pPr>
      <w:spacing w:before="0"/>
    </w:pPr>
    <w:rPr>
      <w:sz w:val="20"/>
      <w:szCs w:val="20"/>
    </w:rPr>
  </w:style>
  <w:style w:type="character" w:customStyle="1" w:styleId="Chare">
    <w:name w:val="미주 텍스트 Char"/>
    <w:basedOn w:val="a2"/>
    <w:link w:val="aff1"/>
    <w:uiPriority w:val="99"/>
    <w:semiHidden/>
    <w:rsid w:val="008D0C7E"/>
    <w:rPr>
      <w:rFonts w:ascii="Times New Roman" w:hAnsi="Times New Roman" w:cs="Times New Roman"/>
      <w:sz w:val="20"/>
      <w:szCs w:val="20"/>
      <w:lang w:val="en-GB" w:eastAsia="ja-JP"/>
    </w:rPr>
  </w:style>
  <w:style w:type="paragraph" w:styleId="aff2">
    <w:name w:val="envelope address"/>
    <w:basedOn w:val="a1"/>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ff3">
    <w:name w:val="envelope return"/>
    <w:basedOn w:val="a1"/>
    <w:uiPriority w:val="99"/>
    <w:semiHidden/>
    <w:unhideWhenUsed/>
    <w:rsid w:val="008D0C7E"/>
    <w:pPr>
      <w:spacing w:before="0"/>
    </w:pPr>
    <w:rPr>
      <w:rFonts w:asciiTheme="majorHAnsi" w:eastAsiaTheme="majorEastAsia" w:hAnsiTheme="majorHAnsi" w:cstheme="majorBidi"/>
      <w:sz w:val="20"/>
      <w:szCs w:val="20"/>
    </w:rPr>
  </w:style>
  <w:style w:type="character" w:styleId="aff4">
    <w:name w:val="FollowedHyperlink"/>
    <w:basedOn w:val="a2"/>
    <w:uiPriority w:val="99"/>
    <w:semiHidden/>
    <w:unhideWhenUsed/>
    <w:rsid w:val="008D0C7E"/>
    <w:rPr>
      <w:color w:val="954F72" w:themeColor="followedHyperlink"/>
      <w:u w:val="single"/>
    </w:rPr>
  </w:style>
  <w:style w:type="character" w:styleId="aff5">
    <w:name w:val="Hashtag"/>
    <w:basedOn w:val="a2"/>
    <w:uiPriority w:val="99"/>
    <w:semiHidden/>
    <w:unhideWhenUsed/>
    <w:rsid w:val="008D0C7E"/>
    <w:rPr>
      <w:color w:val="2B579A"/>
      <w:shd w:val="clear" w:color="auto" w:fill="E1DFDD"/>
    </w:rPr>
  </w:style>
  <w:style w:type="character" w:styleId="HTML">
    <w:name w:val="HTML Acronym"/>
    <w:basedOn w:val="a2"/>
    <w:uiPriority w:val="99"/>
    <w:semiHidden/>
    <w:unhideWhenUsed/>
    <w:rsid w:val="008D0C7E"/>
  </w:style>
  <w:style w:type="paragraph" w:styleId="HTML0">
    <w:name w:val="HTML Address"/>
    <w:basedOn w:val="a1"/>
    <w:link w:val="HTMLChar"/>
    <w:uiPriority w:val="99"/>
    <w:semiHidden/>
    <w:unhideWhenUsed/>
    <w:rsid w:val="008D0C7E"/>
    <w:pPr>
      <w:spacing w:before="0"/>
    </w:pPr>
    <w:rPr>
      <w:i/>
      <w:iCs/>
    </w:rPr>
  </w:style>
  <w:style w:type="character" w:customStyle="1" w:styleId="HTMLChar">
    <w:name w:val="HTML 주소 Char"/>
    <w:basedOn w:val="a2"/>
    <w:link w:val="HTML0"/>
    <w:uiPriority w:val="99"/>
    <w:semiHidden/>
    <w:rsid w:val="008D0C7E"/>
    <w:rPr>
      <w:rFonts w:ascii="Times New Roman" w:hAnsi="Times New Roman" w:cs="Times New Roman"/>
      <w:i/>
      <w:iCs/>
      <w:sz w:val="24"/>
      <w:szCs w:val="24"/>
      <w:lang w:val="en-GB" w:eastAsia="ja-JP"/>
    </w:rPr>
  </w:style>
  <w:style w:type="character" w:styleId="HTML1">
    <w:name w:val="HTML Cite"/>
    <w:basedOn w:val="a2"/>
    <w:uiPriority w:val="99"/>
    <w:semiHidden/>
    <w:unhideWhenUsed/>
    <w:rsid w:val="008D0C7E"/>
    <w:rPr>
      <w:i/>
      <w:iCs/>
    </w:rPr>
  </w:style>
  <w:style w:type="character" w:styleId="HTML2">
    <w:name w:val="HTML Code"/>
    <w:basedOn w:val="a2"/>
    <w:uiPriority w:val="99"/>
    <w:semiHidden/>
    <w:unhideWhenUsed/>
    <w:rsid w:val="008D0C7E"/>
    <w:rPr>
      <w:rFonts w:ascii="Consolas" w:hAnsi="Consolas"/>
      <w:sz w:val="20"/>
      <w:szCs w:val="20"/>
    </w:rPr>
  </w:style>
  <w:style w:type="character" w:styleId="HTML3">
    <w:name w:val="HTML Definition"/>
    <w:basedOn w:val="a2"/>
    <w:uiPriority w:val="99"/>
    <w:semiHidden/>
    <w:unhideWhenUsed/>
    <w:rsid w:val="008D0C7E"/>
    <w:rPr>
      <w:i/>
      <w:iCs/>
    </w:rPr>
  </w:style>
  <w:style w:type="character" w:styleId="HTML4">
    <w:name w:val="HTML Keyboard"/>
    <w:basedOn w:val="a2"/>
    <w:uiPriority w:val="99"/>
    <w:semiHidden/>
    <w:unhideWhenUsed/>
    <w:rsid w:val="008D0C7E"/>
    <w:rPr>
      <w:rFonts w:ascii="Consolas" w:hAnsi="Consolas"/>
      <w:sz w:val="20"/>
      <w:szCs w:val="20"/>
    </w:rPr>
  </w:style>
  <w:style w:type="paragraph" w:styleId="HTML5">
    <w:name w:val="HTML Preformatted"/>
    <w:basedOn w:val="a1"/>
    <w:link w:val="HTMLChar0"/>
    <w:uiPriority w:val="99"/>
    <w:semiHidden/>
    <w:unhideWhenUsed/>
    <w:rsid w:val="008D0C7E"/>
    <w:pPr>
      <w:spacing w:before="0"/>
    </w:pPr>
    <w:rPr>
      <w:rFonts w:ascii="Consolas" w:hAnsi="Consolas"/>
      <w:sz w:val="20"/>
      <w:szCs w:val="20"/>
    </w:rPr>
  </w:style>
  <w:style w:type="character" w:customStyle="1" w:styleId="HTMLChar0">
    <w:name w:val="미리 서식이 지정된 HTML Char"/>
    <w:basedOn w:val="a2"/>
    <w:link w:val="HTML5"/>
    <w:uiPriority w:val="99"/>
    <w:semiHidden/>
    <w:rsid w:val="008D0C7E"/>
    <w:rPr>
      <w:rFonts w:ascii="Consolas" w:hAnsi="Consolas" w:cs="Times New Roman"/>
      <w:sz w:val="20"/>
      <w:szCs w:val="20"/>
      <w:lang w:val="en-GB" w:eastAsia="ja-JP"/>
    </w:rPr>
  </w:style>
  <w:style w:type="character" w:styleId="HTML6">
    <w:name w:val="HTML Sample"/>
    <w:basedOn w:val="a2"/>
    <w:uiPriority w:val="99"/>
    <w:semiHidden/>
    <w:unhideWhenUsed/>
    <w:rsid w:val="008D0C7E"/>
    <w:rPr>
      <w:rFonts w:ascii="Consolas" w:hAnsi="Consolas"/>
      <w:sz w:val="24"/>
      <w:szCs w:val="24"/>
    </w:rPr>
  </w:style>
  <w:style w:type="character" w:styleId="HTML7">
    <w:name w:val="HTML Typewriter"/>
    <w:basedOn w:val="a2"/>
    <w:uiPriority w:val="99"/>
    <w:semiHidden/>
    <w:unhideWhenUsed/>
    <w:rsid w:val="008D0C7E"/>
    <w:rPr>
      <w:rFonts w:ascii="Consolas" w:hAnsi="Consolas"/>
      <w:sz w:val="20"/>
      <w:szCs w:val="20"/>
    </w:rPr>
  </w:style>
  <w:style w:type="character" w:styleId="HTML8">
    <w:name w:val="HTML Variable"/>
    <w:basedOn w:val="a2"/>
    <w:uiPriority w:val="99"/>
    <w:semiHidden/>
    <w:unhideWhenUsed/>
    <w:rsid w:val="008D0C7E"/>
    <w:rPr>
      <w:i/>
      <w:iCs/>
    </w:rPr>
  </w:style>
  <w:style w:type="paragraph" w:styleId="11">
    <w:name w:val="index 1"/>
    <w:basedOn w:val="a1"/>
    <w:next w:val="a1"/>
    <w:autoRedefine/>
    <w:uiPriority w:val="99"/>
    <w:semiHidden/>
    <w:unhideWhenUsed/>
    <w:rsid w:val="008D0C7E"/>
    <w:pPr>
      <w:spacing w:before="0"/>
      <w:ind w:left="240" w:hanging="240"/>
    </w:pPr>
  </w:style>
  <w:style w:type="paragraph" w:styleId="26">
    <w:name w:val="index 2"/>
    <w:basedOn w:val="a1"/>
    <w:next w:val="a1"/>
    <w:autoRedefine/>
    <w:uiPriority w:val="99"/>
    <w:semiHidden/>
    <w:unhideWhenUsed/>
    <w:rsid w:val="008D0C7E"/>
    <w:pPr>
      <w:spacing w:before="0"/>
      <w:ind w:left="480" w:hanging="240"/>
    </w:pPr>
  </w:style>
  <w:style w:type="paragraph" w:styleId="35">
    <w:name w:val="index 3"/>
    <w:basedOn w:val="a1"/>
    <w:next w:val="a1"/>
    <w:autoRedefine/>
    <w:uiPriority w:val="99"/>
    <w:semiHidden/>
    <w:unhideWhenUsed/>
    <w:rsid w:val="008D0C7E"/>
    <w:pPr>
      <w:spacing w:before="0"/>
      <w:ind w:left="720" w:hanging="240"/>
    </w:pPr>
  </w:style>
  <w:style w:type="paragraph" w:styleId="42">
    <w:name w:val="index 4"/>
    <w:basedOn w:val="a1"/>
    <w:next w:val="a1"/>
    <w:autoRedefine/>
    <w:uiPriority w:val="99"/>
    <w:semiHidden/>
    <w:unhideWhenUsed/>
    <w:rsid w:val="008D0C7E"/>
    <w:pPr>
      <w:spacing w:before="0"/>
      <w:ind w:left="960" w:hanging="240"/>
    </w:pPr>
  </w:style>
  <w:style w:type="paragraph" w:styleId="52">
    <w:name w:val="index 5"/>
    <w:basedOn w:val="a1"/>
    <w:next w:val="a1"/>
    <w:autoRedefine/>
    <w:uiPriority w:val="99"/>
    <w:semiHidden/>
    <w:unhideWhenUsed/>
    <w:rsid w:val="008D0C7E"/>
    <w:pPr>
      <w:spacing w:before="0"/>
      <w:ind w:left="1200" w:hanging="240"/>
    </w:pPr>
  </w:style>
  <w:style w:type="paragraph" w:styleId="60">
    <w:name w:val="index 6"/>
    <w:basedOn w:val="a1"/>
    <w:next w:val="a1"/>
    <w:autoRedefine/>
    <w:uiPriority w:val="99"/>
    <w:semiHidden/>
    <w:unhideWhenUsed/>
    <w:rsid w:val="008D0C7E"/>
    <w:pPr>
      <w:spacing w:before="0"/>
      <w:ind w:left="1440" w:hanging="240"/>
    </w:pPr>
  </w:style>
  <w:style w:type="paragraph" w:styleId="70">
    <w:name w:val="index 7"/>
    <w:basedOn w:val="a1"/>
    <w:next w:val="a1"/>
    <w:autoRedefine/>
    <w:uiPriority w:val="99"/>
    <w:semiHidden/>
    <w:unhideWhenUsed/>
    <w:rsid w:val="008D0C7E"/>
    <w:pPr>
      <w:spacing w:before="0"/>
      <w:ind w:left="1680" w:hanging="240"/>
    </w:pPr>
  </w:style>
  <w:style w:type="paragraph" w:styleId="80">
    <w:name w:val="index 8"/>
    <w:basedOn w:val="a1"/>
    <w:next w:val="a1"/>
    <w:autoRedefine/>
    <w:uiPriority w:val="99"/>
    <w:semiHidden/>
    <w:unhideWhenUsed/>
    <w:rsid w:val="008D0C7E"/>
    <w:pPr>
      <w:spacing w:before="0"/>
      <w:ind w:left="1920" w:hanging="240"/>
    </w:pPr>
  </w:style>
  <w:style w:type="paragraph" w:styleId="90">
    <w:name w:val="index 9"/>
    <w:basedOn w:val="a1"/>
    <w:next w:val="a1"/>
    <w:autoRedefine/>
    <w:uiPriority w:val="99"/>
    <w:semiHidden/>
    <w:unhideWhenUsed/>
    <w:rsid w:val="008D0C7E"/>
    <w:pPr>
      <w:spacing w:before="0"/>
      <w:ind w:left="2160" w:hanging="240"/>
    </w:pPr>
  </w:style>
  <w:style w:type="paragraph" w:styleId="aff6">
    <w:name w:val="index heading"/>
    <w:basedOn w:val="a1"/>
    <w:next w:val="11"/>
    <w:uiPriority w:val="99"/>
    <w:semiHidden/>
    <w:unhideWhenUsed/>
    <w:rsid w:val="008D0C7E"/>
    <w:rPr>
      <w:rFonts w:asciiTheme="majorHAnsi" w:eastAsiaTheme="majorEastAsia" w:hAnsiTheme="majorHAnsi" w:cstheme="majorBidi"/>
      <w:b/>
      <w:bCs/>
    </w:rPr>
  </w:style>
  <w:style w:type="character" w:styleId="aff7">
    <w:name w:val="Intense Emphasis"/>
    <w:basedOn w:val="a2"/>
    <w:uiPriority w:val="21"/>
    <w:rsid w:val="008D0C7E"/>
    <w:rPr>
      <w:i/>
      <w:iCs/>
      <w:color w:val="5B9BD5" w:themeColor="accent1"/>
    </w:rPr>
  </w:style>
  <w:style w:type="paragraph" w:styleId="aff8">
    <w:name w:val="Intense Quote"/>
    <w:basedOn w:val="a1"/>
    <w:next w:val="a1"/>
    <w:link w:val="Charf"/>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
    <w:name w:val="강한 인용 Char"/>
    <w:basedOn w:val="a2"/>
    <w:link w:val="aff8"/>
    <w:uiPriority w:val="30"/>
    <w:rsid w:val="008D0C7E"/>
    <w:rPr>
      <w:rFonts w:ascii="Times New Roman" w:hAnsi="Times New Roman" w:cs="Times New Roman"/>
      <w:i/>
      <w:iCs/>
      <w:color w:val="5B9BD5" w:themeColor="accent1"/>
      <w:sz w:val="24"/>
      <w:szCs w:val="24"/>
      <w:lang w:val="en-GB" w:eastAsia="ja-JP"/>
    </w:rPr>
  </w:style>
  <w:style w:type="character" w:styleId="aff9">
    <w:name w:val="Intense Reference"/>
    <w:basedOn w:val="a2"/>
    <w:uiPriority w:val="32"/>
    <w:rsid w:val="008D0C7E"/>
    <w:rPr>
      <w:b/>
      <w:bCs/>
      <w:smallCaps/>
      <w:color w:val="5B9BD5" w:themeColor="accent1"/>
      <w:spacing w:val="5"/>
    </w:rPr>
  </w:style>
  <w:style w:type="character" w:styleId="affa">
    <w:name w:val="line number"/>
    <w:basedOn w:val="a2"/>
    <w:uiPriority w:val="99"/>
    <w:semiHidden/>
    <w:unhideWhenUsed/>
    <w:rsid w:val="008D0C7E"/>
  </w:style>
  <w:style w:type="paragraph" w:styleId="affb">
    <w:name w:val="List"/>
    <w:basedOn w:val="a1"/>
    <w:uiPriority w:val="99"/>
    <w:semiHidden/>
    <w:unhideWhenUsed/>
    <w:rsid w:val="008D0C7E"/>
    <w:pPr>
      <w:ind w:left="360" w:hanging="360"/>
      <w:contextualSpacing/>
    </w:pPr>
  </w:style>
  <w:style w:type="paragraph" w:styleId="27">
    <w:name w:val="List 2"/>
    <w:basedOn w:val="a1"/>
    <w:uiPriority w:val="99"/>
    <w:semiHidden/>
    <w:unhideWhenUsed/>
    <w:rsid w:val="008D0C7E"/>
    <w:pPr>
      <w:ind w:left="720" w:hanging="360"/>
      <w:contextualSpacing/>
    </w:pPr>
  </w:style>
  <w:style w:type="paragraph" w:styleId="36">
    <w:name w:val="List 3"/>
    <w:basedOn w:val="a1"/>
    <w:uiPriority w:val="99"/>
    <w:semiHidden/>
    <w:unhideWhenUsed/>
    <w:rsid w:val="008D0C7E"/>
    <w:pPr>
      <w:ind w:left="1080" w:hanging="360"/>
      <w:contextualSpacing/>
    </w:pPr>
  </w:style>
  <w:style w:type="paragraph" w:styleId="43">
    <w:name w:val="List 4"/>
    <w:basedOn w:val="a1"/>
    <w:uiPriority w:val="99"/>
    <w:semiHidden/>
    <w:unhideWhenUsed/>
    <w:rsid w:val="008D0C7E"/>
    <w:pPr>
      <w:ind w:left="1440" w:hanging="360"/>
      <w:contextualSpacing/>
    </w:pPr>
  </w:style>
  <w:style w:type="paragraph" w:styleId="53">
    <w:name w:val="List 5"/>
    <w:basedOn w:val="a1"/>
    <w:uiPriority w:val="99"/>
    <w:semiHidden/>
    <w:unhideWhenUsed/>
    <w:rsid w:val="008D0C7E"/>
    <w:pPr>
      <w:ind w:left="1800" w:hanging="360"/>
      <w:contextualSpacing/>
    </w:pPr>
  </w:style>
  <w:style w:type="paragraph" w:styleId="a0">
    <w:name w:val="List Bullet"/>
    <w:basedOn w:val="a1"/>
    <w:uiPriority w:val="99"/>
    <w:semiHidden/>
    <w:unhideWhenUsed/>
    <w:rsid w:val="008D0C7E"/>
    <w:pPr>
      <w:numPr>
        <w:numId w:val="1"/>
      </w:numPr>
      <w:contextualSpacing/>
    </w:pPr>
  </w:style>
  <w:style w:type="paragraph" w:styleId="20">
    <w:name w:val="List Bullet 2"/>
    <w:basedOn w:val="a1"/>
    <w:uiPriority w:val="99"/>
    <w:semiHidden/>
    <w:unhideWhenUsed/>
    <w:rsid w:val="008D0C7E"/>
    <w:pPr>
      <w:numPr>
        <w:numId w:val="2"/>
      </w:numPr>
      <w:contextualSpacing/>
    </w:pPr>
  </w:style>
  <w:style w:type="paragraph" w:styleId="30">
    <w:name w:val="List Bullet 3"/>
    <w:basedOn w:val="a1"/>
    <w:uiPriority w:val="99"/>
    <w:semiHidden/>
    <w:unhideWhenUsed/>
    <w:rsid w:val="008D0C7E"/>
    <w:pPr>
      <w:numPr>
        <w:numId w:val="3"/>
      </w:numPr>
      <w:contextualSpacing/>
    </w:pPr>
  </w:style>
  <w:style w:type="paragraph" w:styleId="40">
    <w:name w:val="List Bullet 4"/>
    <w:basedOn w:val="a1"/>
    <w:uiPriority w:val="99"/>
    <w:semiHidden/>
    <w:unhideWhenUsed/>
    <w:rsid w:val="008D0C7E"/>
    <w:pPr>
      <w:numPr>
        <w:numId w:val="4"/>
      </w:numPr>
      <w:contextualSpacing/>
    </w:pPr>
  </w:style>
  <w:style w:type="paragraph" w:styleId="50">
    <w:name w:val="List Bullet 5"/>
    <w:basedOn w:val="a1"/>
    <w:uiPriority w:val="99"/>
    <w:semiHidden/>
    <w:unhideWhenUsed/>
    <w:rsid w:val="008D0C7E"/>
    <w:pPr>
      <w:numPr>
        <w:numId w:val="5"/>
      </w:numPr>
      <w:contextualSpacing/>
    </w:pPr>
  </w:style>
  <w:style w:type="paragraph" w:styleId="affc">
    <w:name w:val="List Continue"/>
    <w:basedOn w:val="a1"/>
    <w:uiPriority w:val="99"/>
    <w:semiHidden/>
    <w:unhideWhenUsed/>
    <w:rsid w:val="008D0C7E"/>
    <w:pPr>
      <w:spacing w:after="120"/>
      <w:ind w:left="360"/>
      <w:contextualSpacing/>
    </w:pPr>
  </w:style>
  <w:style w:type="paragraph" w:styleId="28">
    <w:name w:val="List Continue 2"/>
    <w:basedOn w:val="a1"/>
    <w:uiPriority w:val="99"/>
    <w:semiHidden/>
    <w:unhideWhenUsed/>
    <w:rsid w:val="008D0C7E"/>
    <w:pPr>
      <w:spacing w:after="120"/>
      <w:ind w:left="720"/>
      <w:contextualSpacing/>
    </w:pPr>
  </w:style>
  <w:style w:type="paragraph" w:styleId="37">
    <w:name w:val="List Continue 3"/>
    <w:basedOn w:val="a1"/>
    <w:uiPriority w:val="99"/>
    <w:semiHidden/>
    <w:unhideWhenUsed/>
    <w:rsid w:val="008D0C7E"/>
    <w:pPr>
      <w:spacing w:after="120"/>
      <w:ind w:left="1080"/>
      <w:contextualSpacing/>
    </w:pPr>
  </w:style>
  <w:style w:type="paragraph" w:styleId="44">
    <w:name w:val="List Continue 4"/>
    <w:basedOn w:val="a1"/>
    <w:uiPriority w:val="99"/>
    <w:semiHidden/>
    <w:unhideWhenUsed/>
    <w:rsid w:val="008D0C7E"/>
    <w:pPr>
      <w:spacing w:after="120"/>
      <w:ind w:left="1440"/>
      <w:contextualSpacing/>
    </w:pPr>
  </w:style>
  <w:style w:type="paragraph" w:styleId="54">
    <w:name w:val="List Continue 5"/>
    <w:basedOn w:val="a1"/>
    <w:uiPriority w:val="99"/>
    <w:semiHidden/>
    <w:unhideWhenUsed/>
    <w:rsid w:val="008D0C7E"/>
    <w:pPr>
      <w:spacing w:after="120"/>
      <w:ind w:left="1800"/>
      <w:contextualSpacing/>
    </w:pPr>
  </w:style>
  <w:style w:type="paragraph" w:styleId="a">
    <w:name w:val="List Number"/>
    <w:basedOn w:val="a1"/>
    <w:uiPriority w:val="99"/>
    <w:semiHidden/>
    <w:unhideWhenUsed/>
    <w:rsid w:val="008D0C7E"/>
    <w:pPr>
      <w:numPr>
        <w:numId w:val="6"/>
      </w:numPr>
      <w:contextualSpacing/>
    </w:pPr>
  </w:style>
  <w:style w:type="paragraph" w:styleId="2">
    <w:name w:val="List Number 2"/>
    <w:basedOn w:val="a1"/>
    <w:uiPriority w:val="99"/>
    <w:semiHidden/>
    <w:unhideWhenUsed/>
    <w:rsid w:val="008D0C7E"/>
    <w:pPr>
      <w:numPr>
        <w:numId w:val="7"/>
      </w:numPr>
      <w:contextualSpacing/>
    </w:pPr>
  </w:style>
  <w:style w:type="paragraph" w:styleId="3">
    <w:name w:val="List Number 3"/>
    <w:basedOn w:val="a1"/>
    <w:uiPriority w:val="99"/>
    <w:semiHidden/>
    <w:unhideWhenUsed/>
    <w:rsid w:val="008D0C7E"/>
    <w:pPr>
      <w:numPr>
        <w:numId w:val="8"/>
      </w:numPr>
      <w:contextualSpacing/>
    </w:pPr>
  </w:style>
  <w:style w:type="paragraph" w:styleId="4">
    <w:name w:val="List Number 4"/>
    <w:basedOn w:val="a1"/>
    <w:uiPriority w:val="99"/>
    <w:semiHidden/>
    <w:unhideWhenUsed/>
    <w:rsid w:val="008D0C7E"/>
    <w:pPr>
      <w:numPr>
        <w:numId w:val="9"/>
      </w:numPr>
      <w:contextualSpacing/>
    </w:pPr>
  </w:style>
  <w:style w:type="paragraph" w:styleId="5">
    <w:name w:val="List Number 5"/>
    <w:basedOn w:val="a1"/>
    <w:uiPriority w:val="99"/>
    <w:semiHidden/>
    <w:unhideWhenUsed/>
    <w:rsid w:val="008D0C7E"/>
    <w:pPr>
      <w:numPr>
        <w:numId w:val="10"/>
      </w:numPr>
      <w:contextualSpacing/>
    </w:pPr>
  </w:style>
  <w:style w:type="paragraph" w:styleId="affd">
    <w:name w:val="List Paragraph"/>
    <w:basedOn w:val="a1"/>
    <w:uiPriority w:val="34"/>
    <w:qFormat/>
    <w:rsid w:val="008D0C7E"/>
    <w:pPr>
      <w:ind w:left="720"/>
      <w:contextualSpacing/>
    </w:pPr>
  </w:style>
  <w:style w:type="paragraph" w:styleId="affe">
    <w:name w:val="macro"/>
    <w:link w:val="Charf0"/>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Charf0">
    <w:name w:val="매크로 텍스트 Char"/>
    <w:basedOn w:val="a2"/>
    <w:link w:val="affe"/>
    <w:uiPriority w:val="99"/>
    <w:semiHidden/>
    <w:rsid w:val="008D0C7E"/>
    <w:rPr>
      <w:rFonts w:ascii="Consolas" w:hAnsi="Consolas" w:cs="Times New Roman"/>
      <w:sz w:val="20"/>
      <w:szCs w:val="20"/>
      <w:lang w:val="en-GB" w:eastAsia="ja-JP"/>
    </w:rPr>
  </w:style>
  <w:style w:type="character" w:styleId="afff">
    <w:name w:val="Mention"/>
    <w:basedOn w:val="a2"/>
    <w:uiPriority w:val="99"/>
    <w:semiHidden/>
    <w:unhideWhenUsed/>
    <w:rsid w:val="008D0C7E"/>
    <w:rPr>
      <w:color w:val="2B579A"/>
      <w:shd w:val="clear" w:color="auto" w:fill="E1DFDD"/>
    </w:rPr>
  </w:style>
  <w:style w:type="paragraph" w:styleId="afff0">
    <w:name w:val="Message Header"/>
    <w:basedOn w:val="a1"/>
    <w:link w:val="Charf1"/>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Charf1">
    <w:name w:val="메시지 머리글 Char"/>
    <w:basedOn w:val="a2"/>
    <w:link w:val="afff0"/>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afff1">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afff2">
    <w:name w:val="Normal (Web)"/>
    <w:basedOn w:val="a1"/>
    <w:uiPriority w:val="99"/>
    <w:semiHidden/>
    <w:unhideWhenUsed/>
    <w:rsid w:val="008D0C7E"/>
  </w:style>
  <w:style w:type="paragraph" w:styleId="afff3">
    <w:name w:val="Normal Indent"/>
    <w:basedOn w:val="a1"/>
    <w:uiPriority w:val="99"/>
    <w:semiHidden/>
    <w:unhideWhenUsed/>
    <w:rsid w:val="008D0C7E"/>
    <w:pPr>
      <w:ind w:left="720"/>
    </w:pPr>
  </w:style>
  <w:style w:type="paragraph" w:styleId="afff4">
    <w:name w:val="Note Heading"/>
    <w:basedOn w:val="a1"/>
    <w:next w:val="a1"/>
    <w:link w:val="Charf2"/>
    <w:uiPriority w:val="99"/>
    <w:semiHidden/>
    <w:unhideWhenUsed/>
    <w:rsid w:val="008D0C7E"/>
    <w:pPr>
      <w:spacing w:before="0"/>
    </w:pPr>
  </w:style>
  <w:style w:type="character" w:customStyle="1" w:styleId="Charf2">
    <w:name w:val="각주/미주 머리글 Char"/>
    <w:basedOn w:val="a2"/>
    <w:link w:val="afff4"/>
    <w:uiPriority w:val="99"/>
    <w:semiHidden/>
    <w:rsid w:val="008D0C7E"/>
    <w:rPr>
      <w:rFonts w:ascii="Times New Roman" w:hAnsi="Times New Roman" w:cs="Times New Roman"/>
      <w:sz w:val="24"/>
      <w:szCs w:val="24"/>
      <w:lang w:val="en-GB" w:eastAsia="ja-JP"/>
    </w:rPr>
  </w:style>
  <w:style w:type="character" w:styleId="afff5">
    <w:name w:val="page number"/>
    <w:basedOn w:val="a2"/>
    <w:uiPriority w:val="99"/>
    <w:semiHidden/>
    <w:unhideWhenUsed/>
    <w:rsid w:val="008D0C7E"/>
  </w:style>
  <w:style w:type="paragraph" w:styleId="afff6">
    <w:name w:val="Plain Text"/>
    <w:basedOn w:val="a1"/>
    <w:link w:val="Charf3"/>
    <w:uiPriority w:val="99"/>
    <w:semiHidden/>
    <w:unhideWhenUsed/>
    <w:rsid w:val="008D0C7E"/>
    <w:pPr>
      <w:spacing w:before="0"/>
    </w:pPr>
    <w:rPr>
      <w:rFonts w:ascii="Consolas" w:hAnsi="Consolas"/>
      <w:sz w:val="21"/>
      <w:szCs w:val="21"/>
    </w:rPr>
  </w:style>
  <w:style w:type="character" w:customStyle="1" w:styleId="Charf3">
    <w:name w:val="글자만 Char"/>
    <w:basedOn w:val="a2"/>
    <w:link w:val="afff6"/>
    <w:uiPriority w:val="99"/>
    <w:semiHidden/>
    <w:rsid w:val="008D0C7E"/>
    <w:rPr>
      <w:rFonts w:ascii="Consolas" w:hAnsi="Consolas" w:cs="Times New Roman"/>
      <w:sz w:val="21"/>
      <w:szCs w:val="21"/>
      <w:lang w:val="en-GB" w:eastAsia="ja-JP"/>
    </w:rPr>
  </w:style>
  <w:style w:type="paragraph" w:styleId="afff7">
    <w:name w:val="Salutation"/>
    <w:basedOn w:val="a1"/>
    <w:next w:val="a1"/>
    <w:link w:val="Charf4"/>
    <w:uiPriority w:val="99"/>
    <w:semiHidden/>
    <w:unhideWhenUsed/>
    <w:rsid w:val="008D0C7E"/>
  </w:style>
  <w:style w:type="character" w:customStyle="1" w:styleId="Charf4">
    <w:name w:val="인사말 Char"/>
    <w:basedOn w:val="a2"/>
    <w:link w:val="afff7"/>
    <w:uiPriority w:val="99"/>
    <w:semiHidden/>
    <w:rsid w:val="008D0C7E"/>
    <w:rPr>
      <w:rFonts w:ascii="Times New Roman" w:hAnsi="Times New Roman" w:cs="Times New Roman"/>
      <w:sz w:val="24"/>
      <w:szCs w:val="24"/>
      <w:lang w:val="en-GB" w:eastAsia="ja-JP"/>
    </w:rPr>
  </w:style>
  <w:style w:type="paragraph" w:styleId="afff8">
    <w:name w:val="Signature"/>
    <w:basedOn w:val="a1"/>
    <w:link w:val="Charf5"/>
    <w:uiPriority w:val="99"/>
    <w:semiHidden/>
    <w:unhideWhenUsed/>
    <w:rsid w:val="008D0C7E"/>
    <w:pPr>
      <w:spacing w:before="0"/>
      <w:ind w:left="4320"/>
    </w:pPr>
  </w:style>
  <w:style w:type="character" w:customStyle="1" w:styleId="Charf5">
    <w:name w:val="서명 Char"/>
    <w:basedOn w:val="a2"/>
    <w:link w:val="afff8"/>
    <w:uiPriority w:val="99"/>
    <w:semiHidden/>
    <w:rsid w:val="008D0C7E"/>
    <w:rPr>
      <w:rFonts w:ascii="Times New Roman" w:hAnsi="Times New Roman" w:cs="Times New Roman"/>
      <w:sz w:val="24"/>
      <w:szCs w:val="24"/>
      <w:lang w:val="en-GB" w:eastAsia="ja-JP"/>
    </w:rPr>
  </w:style>
  <w:style w:type="character" w:styleId="afff9">
    <w:name w:val="Smart Hyperlink"/>
    <w:basedOn w:val="a2"/>
    <w:uiPriority w:val="99"/>
    <w:semiHidden/>
    <w:unhideWhenUsed/>
    <w:rsid w:val="008D0C7E"/>
    <w:rPr>
      <w:u w:val="dotted"/>
    </w:rPr>
  </w:style>
  <w:style w:type="character" w:customStyle="1" w:styleId="SmartLink">
    <w:name w:val="Smart Link"/>
    <w:basedOn w:val="a2"/>
    <w:uiPriority w:val="99"/>
    <w:semiHidden/>
    <w:unhideWhenUsed/>
    <w:rsid w:val="008D0C7E"/>
    <w:rPr>
      <w:color w:val="0000FF"/>
      <w:u w:val="single"/>
      <w:shd w:val="clear" w:color="auto" w:fill="F3F2F1"/>
    </w:rPr>
  </w:style>
  <w:style w:type="character" w:styleId="afffa">
    <w:name w:val="Subtle Emphasis"/>
    <w:basedOn w:val="a2"/>
    <w:uiPriority w:val="19"/>
    <w:rsid w:val="008D0C7E"/>
    <w:rPr>
      <w:i/>
      <w:iCs/>
      <w:color w:val="404040" w:themeColor="text1" w:themeTint="BF"/>
    </w:rPr>
  </w:style>
  <w:style w:type="character" w:styleId="afffb">
    <w:name w:val="Subtle Reference"/>
    <w:basedOn w:val="a2"/>
    <w:uiPriority w:val="31"/>
    <w:rsid w:val="008D0C7E"/>
    <w:rPr>
      <w:smallCaps/>
      <w:color w:val="5A5A5A" w:themeColor="text1" w:themeTint="A5"/>
    </w:rPr>
  </w:style>
  <w:style w:type="paragraph" w:styleId="afffc">
    <w:name w:val="table of authorities"/>
    <w:basedOn w:val="a1"/>
    <w:next w:val="a1"/>
    <w:uiPriority w:val="99"/>
    <w:semiHidden/>
    <w:unhideWhenUsed/>
    <w:rsid w:val="008D0C7E"/>
    <w:pPr>
      <w:ind w:left="240" w:hanging="240"/>
    </w:pPr>
  </w:style>
  <w:style w:type="paragraph" w:styleId="afffd">
    <w:name w:val="Title"/>
    <w:basedOn w:val="a1"/>
    <w:next w:val="a1"/>
    <w:link w:val="Charf6"/>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fd"/>
    <w:uiPriority w:val="10"/>
    <w:rsid w:val="008D0C7E"/>
    <w:rPr>
      <w:rFonts w:asciiTheme="majorHAnsi" w:eastAsiaTheme="majorEastAsia" w:hAnsiTheme="majorHAnsi" w:cstheme="majorBidi"/>
      <w:spacing w:val="-10"/>
      <w:kern w:val="28"/>
      <w:sz w:val="56"/>
      <w:szCs w:val="56"/>
      <w:lang w:val="en-GB" w:eastAsia="ja-JP"/>
    </w:rPr>
  </w:style>
  <w:style w:type="paragraph" w:styleId="afffe">
    <w:name w:val="toa heading"/>
    <w:basedOn w:val="a1"/>
    <w:next w:val="a1"/>
    <w:uiPriority w:val="99"/>
    <w:semiHidden/>
    <w:unhideWhenUsed/>
    <w:rsid w:val="008D0C7E"/>
    <w:rPr>
      <w:rFonts w:asciiTheme="majorHAnsi" w:eastAsiaTheme="majorEastAsia" w:hAnsiTheme="majorHAnsi" w:cstheme="majorBidi"/>
      <w:b/>
      <w:bCs/>
    </w:rPr>
  </w:style>
  <w:style w:type="paragraph" w:styleId="45">
    <w:name w:val="toc 4"/>
    <w:basedOn w:val="a1"/>
    <w:next w:val="a1"/>
    <w:autoRedefine/>
    <w:uiPriority w:val="39"/>
    <w:semiHidden/>
    <w:unhideWhenUsed/>
    <w:rsid w:val="008D0C7E"/>
    <w:pPr>
      <w:spacing w:after="100"/>
      <w:ind w:left="720"/>
    </w:pPr>
  </w:style>
  <w:style w:type="paragraph" w:styleId="55">
    <w:name w:val="toc 5"/>
    <w:basedOn w:val="a1"/>
    <w:next w:val="a1"/>
    <w:autoRedefine/>
    <w:uiPriority w:val="39"/>
    <w:semiHidden/>
    <w:unhideWhenUsed/>
    <w:rsid w:val="008D0C7E"/>
    <w:pPr>
      <w:spacing w:after="100"/>
      <w:ind w:left="960"/>
    </w:pPr>
  </w:style>
  <w:style w:type="paragraph" w:styleId="61">
    <w:name w:val="toc 6"/>
    <w:basedOn w:val="a1"/>
    <w:next w:val="a1"/>
    <w:autoRedefine/>
    <w:uiPriority w:val="39"/>
    <w:semiHidden/>
    <w:unhideWhenUsed/>
    <w:rsid w:val="008D0C7E"/>
    <w:pPr>
      <w:spacing w:after="100"/>
      <w:ind w:left="1200"/>
    </w:pPr>
  </w:style>
  <w:style w:type="paragraph" w:styleId="71">
    <w:name w:val="toc 7"/>
    <w:basedOn w:val="a1"/>
    <w:next w:val="a1"/>
    <w:autoRedefine/>
    <w:uiPriority w:val="39"/>
    <w:semiHidden/>
    <w:unhideWhenUsed/>
    <w:rsid w:val="008D0C7E"/>
    <w:pPr>
      <w:spacing w:after="100"/>
      <w:ind w:left="1440"/>
    </w:pPr>
  </w:style>
  <w:style w:type="paragraph" w:styleId="81">
    <w:name w:val="toc 8"/>
    <w:basedOn w:val="a1"/>
    <w:next w:val="a1"/>
    <w:autoRedefine/>
    <w:uiPriority w:val="39"/>
    <w:semiHidden/>
    <w:unhideWhenUsed/>
    <w:rsid w:val="008D0C7E"/>
    <w:pPr>
      <w:spacing w:after="100"/>
      <w:ind w:left="1680"/>
    </w:pPr>
  </w:style>
  <w:style w:type="paragraph" w:styleId="91">
    <w:name w:val="toc 9"/>
    <w:basedOn w:val="a1"/>
    <w:next w:val="a1"/>
    <w:autoRedefine/>
    <w:uiPriority w:val="39"/>
    <w:semiHidden/>
    <w:unhideWhenUsed/>
    <w:rsid w:val="008D0C7E"/>
    <w:pPr>
      <w:spacing w:after="100"/>
      <w:ind w:left="1920"/>
    </w:pPr>
  </w:style>
  <w:style w:type="paragraph" w:styleId="TOC">
    <w:name w:val="TOC Heading"/>
    <w:basedOn w:val="1"/>
    <w:next w:val="a1"/>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affff">
    <w:name w:val="Unresolved Mention"/>
    <w:basedOn w:val="a2"/>
    <w:uiPriority w:val="99"/>
    <w:semiHidden/>
    <w:unhideWhenUsed/>
    <w:rsid w:val="008D0C7E"/>
    <w:rPr>
      <w:color w:val="605E5C"/>
      <w:shd w:val="clear" w:color="auto" w:fill="E1DFDD"/>
    </w:rPr>
  </w:style>
  <w:style w:type="paragraph" w:customStyle="1" w:styleId="TSBHeaderRight14">
    <w:name w:val="TSBHeaderRight14"/>
    <w:basedOn w:val="a1"/>
    <w:rsid w:val="006F4361"/>
    <w:pPr>
      <w:jc w:val="right"/>
    </w:pPr>
    <w:rPr>
      <w:b/>
      <w:bCs/>
      <w:sz w:val="28"/>
      <w:szCs w:val="28"/>
    </w:rPr>
  </w:style>
  <w:style w:type="paragraph" w:customStyle="1" w:styleId="TSBHeaderQuestion">
    <w:name w:val="TSBHeaderQuestion"/>
    <w:basedOn w:val="a1"/>
    <w:rsid w:val="002534C9"/>
  </w:style>
  <w:style w:type="paragraph" w:customStyle="1" w:styleId="TSBHeaderSource">
    <w:name w:val="TSBHeaderSource"/>
    <w:basedOn w:val="a1"/>
    <w:rsid w:val="002534C9"/>
  </w:style>
  <w:style w:type="paragraph" w:customStyle="1" w:styleId="TSBHeaderTitle">
    <w:name w:val="TSBHeaderTitle"/>
    <w:basedOn w:val="a1"/>
    <w:rsid w:val="00054813"/>
  </w:style>
  <w:style w:type="paragraph" w:customStyle="1" w:styleId="TSBHeaderSummary">
    <w:name w:val="TSBHeaderSummary"/>
    <w:basedOn w:val="a1"/>
    <w:rsid w:val="00054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0E562EDB3D54437B501F5B2E00A69FF"/>
        <w:category>
          <w:name w:val="일반"/>
          <w:gallery w:val="placeholder"/>
        </w:category>
        <w:types>
          <w:type w:val="bbPlcHdr"/>
        </w:types>
        <w:behaviors>
          <w:behavior w:val="content"/>
        </w:behaviors>
        <w:guid w:val="{AC94DE6F-D3F7-4D82-B539-889C9184ABFB}"/>
      </w:docPartPr>
      <w:docPartBody>
        <w:p w:rsidR="002D66C4" w:rsidRDefault="003B652A" w:rsidP="003B652A">
          <w:pPr>
            <w:pStyle w:val="80E562EDB3D54437B501F5B2E00A69FF"/>
          </w:pPr>
          <w:r w:rsidRPr="001229A4">
            <w:rPr>
              <w:rStyle w:val="a3"/>
            </w:rPr>
            <w:t>Click here to enter text.</w:t>
          </w:r>
        </w:p>
      </w:docPartBody>
    </w:docPart>
    <w:docPart>
      <w:docPartPr>
        <w:name w:val="820811D50C674858B30E8BAD5F84A4D3"/>
        <w:category>
          <w:name w:val="일반"/>
          <w:gallery w:val="placeholder"/>
        </w:category>
        <w:types>
          <w:type w:val="bbPlcHdr"/>
        </w:types>
        <w:behaviors>
          <w:behavior w:val="content"/>
        </w:behaviors>
        <w:guid w:val="{EB072263-F2EC-4CEB-8CF8-BD5BCCAD2E80}"/>
      </w:docPartPr>
      <w:docPartBody>
        <w:p w:rsidR="002D66C4" w:rsidRDefault="003B652A" w:rsidP="003B652A">
          <w:pPr>
            <w:pStyle w:val="820811D50C674858B30E8BAD5F84A4D3"/>
          </w:pPr>
          <w:r w:rsidRPr="001229A4">
            <w:rPr>
              <w:rStyle w:val="a3"/>
            </w:rPr>
            <w:t>Click here to enter text.</w:t>
          </w:r>
        </w:p>
      </w:docPartBody>
    </w:docPart>
    <w:docPart>
      <w:docPartPr>
        <w:name w:val="FEDEE75C2FB94FC8895F7B9661278650"/>
        <w:category>
          <w:name w:val="일반"/>
          <w:gallery w:val="placeholder"/>
        </w:category>
        <w:types>
          <w:type w:val="bbPlcHdr"/>
        </w:types>
        <w:behaviors>
          <w:behavior w:val="content"/>
        </w:behaviors>
        <w:guid w:val="{DDC16075-A9A1-4C0E-8E87-003216A6AB7F}"/>
      </w:docPartPr>
      <w:docPartBody>
        <w:p w:rsidR="002D66C4" w:rsidRDefault="003B652A" w:rsidP="003B652A">
          <w:pPr>
            <w:pStyle w:val="FEDEE75C2FB94FC8895F7B9661278650"/>
          </w:pPr>
          <w:r w:rsidRPr="001229A4">
            <w:rPr>
              <w:rStyle w:val="a3"/>
            </w:rPr>
            <w:t>Click here to enter text.</w:t>
          </w:r>
        </w:p>
      </w:docPartBody>
    </w:docPart>
    <w:docPart>
      <w:docPartPr>
        <w:name w:val="9096E0002C2A4FADA47795B8B82832AE"/>
        <w:category>
          <w:name w:val="일반"/>
          <w:gallery w:val="placeholder"/>
        </w:category>
        <w:types>
          <w:type w:val="bbPlcHdr"/>
        </w:types>
        <w:behaviors>
          <w:behavior w:val="content"/>
        </w:behaviors>
        <w:guid w:val="{299C3F9C-BC19-4799-9A88-DA6770643CEA}"/>
      </w:docPartPr>
      <w:docPartBody>
        <w:p w:rsidR="002D66C4" w:rsidRDefault="003B652A" w:rsidP="003B652A">
          <w:pPr>
            <w:pStyle w:val="9096E0002C2A4FADA47795B8B82832AE"/>
          </w:pPr>
          <w:r w:rsidRPr="001229A4">
            <w:rPr>
              <w:rStyle w:val="a3"/>
            </w:rPr>
            <w:t>Click here to enter text.</w:t>
          </w:r>
        </w:p>
      </w:docPartBody>
    </w:docPart>
    <w:docPart>
      <w:docPartPr>
        <w:name w:val="40F062759B89497687489AF63FCEF97A"/>
        <w:category>
          <w:name w:val="일반"/>
          <w:gallery w:val="placeholder"/>
        </w:category>
        <w:types>
          <w:type w:val="bbPlcHdr"/>
        </w:types>
        <w:behaviors>
          <w:behavior w:val="content"/>
        </w:behaviors>
        <w:guid w:val="{B2FE7897-08F4-43EB-88CF-104E6312061E}"/>
      </w:docPartPr>
      <w:docPartBody>
        <w:p w:rsidR="002D66C4" w:rsidRDefault="003B652A" w:rsidP="003B652A">
          <w:pPr>
            <w:pStyle w:val="40F062759B89497687489AF63FCEF97A"/>
          </w:pPr>
          <w:r>
            <w:rPr>
              <w:rStyle w:val="a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formatting="0"/>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52A"/>
    <w:rsid w:val="002D66C4"/>
    <w:rsid w:val="003B652A"/>
    <w:rsid w:val="003C1016"/>
    <w:rsid w:val="0059612D"/>
    <w:rsid w:val="00C74942"/>
    <w:rsid w:val="00C9118E"/>
    <w:rsid w:val="00DD3177"/>
    <w:rsid w:val="00E163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652A"/>
    <w:rPr>
      <w:rFonts w:ascii="Times New Roman" w:hAnsi="Times New Roman"/>
      <w:color w:val="808080"/>
    </w:rPr>
  </w:style>
  <w:style w:type="paragraph" w:customStyle="1" w:styleId="80E562EDB3D54437B501F5B2E00A69FF">
    <w:name w:val="80E562EDB3D54437B501F5B2E00A69FF"/>
    <w:rsid w:val="003B652A"/>
    <w:pPr>
      <w:widowControl w:val="0"/>
      <w:wordWrap w:val="0"/>
      <w:autoSpaceDE w:val="0"/>
      <w:autoSpaceDN w:val="0"/>
    </w:pPr>
  </w:style>
  <w:style w:type="paragraph" w:customStyle="1" w:styleId="820811D50C674858B30E8BAD5F84A4D3">
    <w:name w:val="820811D50C674858B30E8BAD5F84A4D3"/>
    <w:rsid w:val="003B652A"/>
    <w:pPr>
      <w:widowControl w:val="0"/>
      <w:wordWrap w:val="0"/>
      <w:autoSpaceDE w:val="0"/>
      <w:autoSpaceDN w:val="0"/>
    </w:pPr>
  </w:style>
  <w:style w:type="paragraph" w:customStyle="1" w:styleId="FEDEE75C2FB94FC8895F7B9661278650">
    <w:name w:val="FEDEE75C2FB94FC8895F7B9661278650"/>
    <w:rsid w:val="003B652A"/>
    <w:pPr>
      <w:widowControl w:val="0"/>
      <w:wordWrap w:val="0"/>
      <w:autoSpaceDE w:val="0"/>
      <w:autoSpaceDN w:val="0"/>
    </w:pPr>
  </w:style>
  <w:style w:type="paragraph" w:customStyle="1" w:styleId="9096E0002C2A4FADA47795B8B82832AE">
    <w:name w:val="9096E0002C2A4FADA47795B8B82832AE"/>
    <w:rsid w:val="003B652A"/>
    <w:pPr>
      <w:widowControl w:val="0"/>
      <w:wordWrap w:val="0"/>
      <w:autoSpaceDE w:val="0"/>
      <w:autoSpaceDN w:val="0"/>
    </w:pPr>
  </w:style>
  <w:style w:type="paragraph" w:customStyle="1" w:styleId="40F062759B89497687489AF63FCEF97A">
    <w:name w:val="40F062759B89497687489AF63FCEF97A"/>
    <w:rsid w:val="003B652A"/>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671540-A04E-4E24-88B9-B1B34A45C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652</Words>
  <Characters>3720</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DDP template for SG13 (2022-2024 study period)</vt:lpstr>
      <vt:lpstr>DDP template for ITU-T SGx (2022-2024)</vt:lpstr>
    </vt:vector>
  </TitlesOfParts>
  <Manager>ITU-T</Manager>
  <Company>International Telecommunication Union (ITU)</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SG13 (2022-2024 study period)</dc:title>
  <dc:subject/>
  <dc:creator>TSB (2022-03-15)</dc:creator>
  <cp:keywords/>
  <dc:description>DDP-SG13.docx  For: _x000d_Document date: _x000d_Saved by ITU51014895 at 16:15:41 on 15/03/2022</dc:description>
  <cp:lastModifiedBy>hyeontaek</cp:lastModifiedBy>
  <cp:revision>5</cp:revision>
  <cp:lastPrinted>2017-02-22T09:55:00Z</cp:lastPrinted>
  <dcterms:created xsi:type="dcterms:W3CDTF">2023-10-30T09:07:00Z</dcterms:created>
  <dcterms:modified xsi:type="dcterms:W3CDTF">2023-11-02T10:25:00Z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DDP-SG13.docx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