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4A0" w:firstRow="1" w:lastRow="0" w:firstColumn="1" w:lastColumn="0" w:noHBand="0" w:noVBand="1"/>
      </w:tblPr>
      <w:tblGrid>
        <w:gridCol w:w="1060"/>
        <w:gridCol w:w="358"/>
        <w:gridCol w:w="3463"/>
        <w:gridCol w:w="81"/>
        <w:gridCol w:w="182"/>
        <w:gridCol w:w="4495"/>
      </w:tblGrid>
      <w:tr w:rsidR="00F27B10" w:rsidRPr="00BC38B7" w14:paraId="1D57EC65" w14:textId="77777777" w:rsidTr="00F27B10">
        <w:trPr>
          <w:cantSplit/>
        </w:trPr>
        <w:tc>
          <w:tcPr>
            <w:tcW w:w="1060" w:type="dxa"/>
            <w:vMerge w:val="restart"/>
            <w:vAlign w:val="center"/>
          </w:tcPr>
          <w:p w14:paraId="1D57EC60" w14:textId="77777777" w:rsidR="00F27B10" w:rsidRPr="00BC38B7" w:rsidRDefault="00F27B10">
            <w:pPr>
              <w:spacing w:before="0"/>
              <w:jc w:val="center"/>
            </w:pPr>
            <w:bookmarkStart w:id="0" w:name="dnum" w:colFirst="2" w:colLast="2"/>
            <w:bookmarkStart w:id="1" w:name="dsg" w:colFirst="1" w:colLast="1"/>
            <w:bookmarkStart w:id="2" w:name="dtableau"/>
            <w:r w:rsidRPr="00BC38B7">
              <w:rPr>
                <w:noProof/>
              </w:rPr>
              <w:drawing>
                <wp:inline distT="0" distB="0" distL="0" distR="0" wp14:anchorId="1D57EE14" wp14:editId="1D57EE15">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02" w:type="dxa"/>
            <w:gridSpan w:val="3"/>
            <w:vMerge w:val="restart"/>
            <w:vAlign w:val="center"/>
          </w:tcPr>
          <w:p w14:paraId="1D57EC61" w14:textId="77777777" w:rsidR="00F27B10" w:rsidRPr="00BC38B7" w:rsidRDefault="00F27B10">
            <w:pPr>
              <w:rPr>
                <w:sz w:val="16"/>
                <w:szCs w:val="16"/>
              </w:rPr>
            </w:pPr>
            <w:r w:rsidRPr="00BC38B7">
              <w:rPr>
                <w:sz w:val="16"/>
                <w:szCs w:val="16"/>
              </w:rPr>
              <w:t>INTERNATIONAL TELECOMMUNICATION UNION</w:t>
            </w:r>
          </w:p>
          <w:p w14:paraId="1D57EC62" w14:textId="77777777" w:rsidR="00F27B10" w:rsidRPr="00BC38B7" w:rsidRDefault="00F27B10">
            <w:pPr>
              <w:rPr>
                <w:b/>
                <w:bCs/>
                <w:sz w:val="26"/>
                <w:szCs w:val="26"/>
              </w:rPr>
            </w:pPr>
            <w:r w:rsidRPr="00BC38B7">
              <w:rPr>
                <w:b/>
                <w:bCs/>
                <w:sz w:val="26"/>
                <w:szCs w:val="26"/>
              </w:rPr>
              <w:t>TELECOMMUNICATION</w:t>
            </w:r>
            <w:r w:rsidRPr="00BC38B7">
              <w:rPr>
                <w:b/>
                <w:bCs/>
                <w:sz w:val="26"/>
                <w:szCs w:val="26"/>
              </w:rPr>
              <w:br/>
              <w:t>STANDARDIZATION SECTOR</w:t>
            </w:r>
          </w:p>
          <w:p w14:paraId="1D57EC63" w14:textId="77777777" w:rsidR="00F27B10" w:rsidRPr="00BC38B7" w:rsidRDefault="00F27B10">
            <w:r w:rsidRPr="00BC38B7">
              <w:rPr>
                <w:sz w:val="20"/>
                <w:szCs w:val="20"/>
              </w:rPr>
              <w:t>STUDY PERIOD 2022-2024</w:t>
            </w:r>
          </w:p>
        </w:tc>
        <w:tc>
          <w:tcPr>
            <w:tcW w:w="4677" w:type="dxa"/>
            <w:gridSpan w:val="2"/>
            <w:vAlign w:val="center"/>
          </w:tcPr>
          <w:p w14:paraId="1D57EC64" w14:textId="77777777" w:rsidR="00F27B10" w:rsidRPr="00BC38B7" w:rsidRDefault="00F27B10">
            <w:pPr>
              <w:pStyle w:val="Docnumber"/>
              <w:rPr>
                <w:sz w:val="24"/>
              </w:rPr>
            </w:pPr>
            <w:r w:rsidRPr="00BC38B7">
              <w:t>SG16-TD149/WP1</w:t>
            </w:r>
          </w:p>
        </w:tc>
      </w:tr>
      <w:bookmarkEnd w:id="0"/>
      <w:tr w:rsidR="00F27B10" w:rsidRPr="00BC38B7" w14:paraId="1D57EC69" w14:textId="77777777" w:rsidTr="00F27B10">
        <w:trPr>
          <w:cantSplit/>
        </w:trPr>
        <w:tc>
          <w:tcPr>
            <w:tcW w:w="1060" w:type="dxa"/>
            <w:vMerge/>
          </w:tcPr>
          <w:p w14:paraId="1D57EC66" w14:textId="77777777" w:rsidR="00F27B10" w:rsidRPr="00BC38B7" w:rsidRDefault="00F27B10">
            <w:pPr>
              <w:rPr>
                <w:smallCaps/>
              </w:rPr>
            </w:pPr>
          </w:p>
        </w:tc>
        <w:tc>
          <w:tcPr>
            <w:tcW w:w="3902" w:type="dxa"/>
            <w:gridSpan w:val="3"/>
            <w:vMerge/>
          </w:tcPr>
          <w:p w14:paraId="1D57EC67" w14:textId="77777777" w:rsidR="00F27B10" w:rsidRPr="00BC38B7" w:rsidRDefault="00F27B10">
            <w:pPr>
              <w:rPr>
                <w:smallCaps/>
              </w:rPr>
            </w:pPr>
          </w:p>
        </w:tc>
        <w:tc>
          <w:tcPr>
            <w:tcW w:w="4677" w:type="dxa"/>
            <w:gridSpan w:val="2"/>
          </w:tcPr>
          <w:p w14:paraId="1D57EC68" w14:textId="77777777" w:rsidR="00F27B10" w:rsidRPr="00BC38B7" w:rsidRDefault="00F27B10">
            <w:pPr>
              <w:pStyle w:val="TSBHeaderRight14"/>
              <w:rPr>
                <w:sz w:val="24"/>
                <w:szCs w:val="24"/>
              </w:rPr>
            </w:pPr>
            <w:r w:rsidRPr="00BC38B7">
              <w:t xml:space="preserve">STUDY GROUP 16 </w:t>
            </w:r>
          </w:p>
        </w:tc>
      </w:tr>
      <w:tr w:rsidR="00F27B10" w:rsidRPr="00BC38B7" w14:paraId="1D57EC6D" w14:textId="77777777" w:rsidTr="00F27B10">
        <w:trPr>
          <w:cantSplit/>
        </w:trPr>
        <w:tc>
          <w:tcPr>
            <w:tcW w:w="1060" w:type="dxa"/>
            <w:vMerge/>
            <w:tcBorders>
              <w:bottom w:val="single" w:sz="12" w:space="0" w:color="auto"/>
            </w:tcBorders>
          </w:tcPr>
          <w:p w14:paraId="1D57EC6A" w14:textId="77777777" w:rsidR="00F27B10" w:rsidRPr="00BC38B7" w:rsidRDefault="00F27B10">
            <w:pPr>
              <w:rPr>
                <w:b/>
                <w:bCs/>
              </w:rPr>
            </w:pPr>
          </w:p>
        </w:tc>
        <w:tc>
          <w:tcPr>
            <w:tcW w:w="3902" w:type="dxa"/>
            <w:gridSpan w:val="3"/>
            <w:vMerge/>
            <w:tcBorders>
              <w:bottom w:val="single" w:sz="12" w:space="0" w:color="auto"/>
            </w:tcBorders>
          </w:tcPr>
          <w:p w14:paraId="1D57EC6B" w14:textId="77777777" w:rsidR="00F27B10" w:rsidRPr="00BC38B7" w:rsidRDefault="00F27B10">
            <w:pPr>
              <w:rPr>
                <w:b/>
                <w:bCs/>
              </w:rPr>
            </w:pPr>
          </w:p>
        </w:tc>
        <w:tc>
          <w:tcPr>
            <w:tcW w:w="4677" w:type="dxa"/>
            <w:gridSpan w:val="2"/>
            <w:tcBorders>
              <w:bottom w:val="single" w:sz="12" w:space="0" w:color="auto"/>
            </w:tcBorders>
            <w:vAlign w:val="center"/>
          </w:tcPr>
          <w:p w14:paraId="1D57EC6C" w14:textId="77777777" w:rsidR="00F27B10" w:rsidRPr="00BC38B7" w:rsidRDefault="00F27B10">
            <w:pPr>
              <w:pStyle w:val="TSBHeaderRight14"/>
              <w:rPr>
                <w:sz w:val="24"/>
                <w:szCs w:val="24"/>
              </w:rPr>
            </w:pPr>
            <w:r w:rsidRPr="00BC38B7">
              <w:t>Original: English</w:t>
            </w:r>
          </w:p>
        </w:tc>
      </w:tr>
      <w:tr w:rsidR="00F27B10" w:rsidRPr="00BC38B7" w14:paraId="1D57EC71" w14:textId="77777777" w:rsidTr="00F27B10">
        <w:trPr>
          <w:cantSplit/>
        </w:trPr>
        <w:tc>
          <w:tcPr>
            <w:tcW w:w="1418" w:type="dxa"/>
            <w:gridSpan w:val="2"/>
          </w:tcPr>
          <w:p w14:paraId="1D57EC6E" w14:textId="77777777" w:rsidR="00F27B10" w:rsidRPr="00BC38B7" w:rsidRDefault="00F27B10">
            <w:pPr>
              <w:rPr>
                <w:b/>
                <w:bCs/>
              </w:rPr>
            </w:pPr>
            <w:bookmarkStart w:id="3" w:name="dbluepink" w:colFirst="1" w:colLast="1"/>
            <w:bookmarkStart w:id="4" w:name="dmeeting" w:colFirst="2" w:colLast="2"/>
            <w:bookmarkEnd w:id="1"/>
            <w:r w:rsidRPr="00BC38B7">
              <w:rPr>
                <w:b/>
                <w:bCs/>
              </w:rPr>
              <w:t>Question(s):</w:t>
            </w:r>
          </w:p>
        </w:tc>
        <w:tc>
          <w:tcPr>
            <w:tcW w:w="3463" w:type="dxa"/>
          </w:tcPr>
          <w:p w14:paraId="1D57EC6F" w14:textId="31D87754" w:rsidR="00F27B10" w:rsidRPr="00BC38B7" w:rsidRDefault="00F27B10">
            <w:pPr>
              <w:pStyle w:val="TSBHeaderQuestion"/>
              <w:rPr>
                <w:highlight w:val="yellow"/>
              </w:rPr>
            </w:pPr>
            <w:r w:rsidRPr="00BC38B7">
              <w:t>13/16</w:t>
            </w:r>
          </w:p>
        </w:tc>
        <w:tc>
          <w:tcPr>
            <w:tcW w:w="4758" w:type="dxa"/>
            <w:gridSpan w:val="3"/>
            <w:shd w:val="clear" w:color="auto" w:fill="auto"/>
          </w:tcPr>
          <w:p w14:paraId="1D57EC70" w14:textId="77777777" w:rsidR="00F27B10" w:rsidRPr="00BC38B7" w:rsidRDefault="00F27B10">
            <w:pPr>
              <w:pStyle w:val="VenueDate"/>
            </w:pPr>
            <w:r w:rsidRPr="00BC38B7">
              <w:t>Geneva, 10-21 July 2023</w:t>
            </w:r>
          </w:p>
        </w:tc>
      </w:tr>
      <w:tr w:rsidR="00F27B10" w:rsidRPr="00BC38B7" w14:paraId="1D57EC73" w14:textId="77777777" w:rsidTr="00F27B10">
        <w:trPr>
          <w:cantSplit/>
        </w:trPr>
        <w:tc>
          <w:tcPr>
            <w:tcW w:w="9639" w:type="dxa"/>
            <w:gridSpan w:val="6"/>
            <w:shd w:val="clear" w:color="auto" w:fill="auto"/>
          </w:tcPr>
          <w:p w14:paraId="1D57EC72" w14:textId="77777777" w:rsidR="00F27B10" w:rsidRPr="00BC38B7" w:rsidRDefault="00F27B10">
            <w:pPr>
              <w:jc w:val="center"/>
              <w:rPr>
                <w:b/>
                <w:bCs/>
              </w:rPr>
            </w:pPr>
            <w:bookmarkStart w:id="5" w:name="dtitle" w:colFirst="0" w:colLast="0"/>
            <w:bookmarkEnd w:id="3"/>
            <w:bookmarkEnd w:id="4"/>
            <w:r w:rsidRPr="00BC38B7">
              <w:rPr>
                <w:b/>
                <w:bCs/>
              </w:rPr>
              <w:t>TD</w:t>
            </w:r>
          </w:p>
        </w:tc>
      </w:tr>
      <w:tr w:rsidR="00F27B10" w:rsidRPr="00BC38B7" w14:paraId="1D57EC76" w14:textId="77777777" w:rsidTr="00F27B10">
        <w:trPr>
          <w:cantSplit/>
        </w:trPr>
        <w:tc>
          <w:tcPr>
            <w:tcW w:w="1418" w:type="dxa"/>
            <w:gridSpan w:val="2"/>
          </w:tcPr>
          <w:p w14:paraId="1D57EC74" w14:textId="77777777" w:rsidR="00F27B10" w:rsidRPr="00BC38B7" w:rsidRDefault="00F27B10">
            <w:pPr>
              <w:rPr>
                <w:b/>
                <w:bCs/>
              </w:rPr>
            </w:pPr>
            <w:bookmarkStart w:id="6" w:name="dsource" w:colFirst="1" w:colLast="1"/>
            <w:bookmarkEnd w:id="5"/>
            <w:r w:rsidRPr="00BC38B7">
              <w:rPr>
                <w:b/>
                <w:bCs/>
              </w:rPr>
              <w:t>Source:</w:t>
            </w:r>
          </w:p>
        </w:tc>
        <w:tc>
          <w:tcPr>
            <w:tcW w:w="8221" w:type="dxa"/>
            <w:gridSpan w:val="4"/>
          </w:tcPr>
          <w:p w14:paraId="1D57EC75" w14:textId="77777777" w:rsidR="00F27B10" w:rsidRPr="00BC38B7" w:rsidRDefault="00F27B10">
            <w:pPr>
              <w:pStyle w:val="TSBHeaderSource"/>
              <w:rPr>
                <w:rFonts w:eastAsia="MS Mincho"/>
              </w:rPr>
            </w:pPr>
            <w:r w:rsidRPr="00BC38B7">
              <w:rPr>
                <w:rFonts w:hint="eastAsia"/>
                <w:lang w:eastAsia="zh-Hans"/>
              </w:rPr>
              <w:t>Editor</w:t>
            </w:r>
            <w:r w:rsidRPr="00BC38B7">
              <w:rPr>
                <w:lang w:eastAsia="zh-Hans"/>
              </w:rPr>
              <w:t xml:space="preserve"> </w:t>
            </w:r>
            <w:r w:rsidRPr="00BC38B7">
              <w:rPr>
                <w:rFonts w:hint="eastAsia"/>
              </w:rPr>
              <w:t>F.IPTV-VRSReqs</w:t>
            </w:r>
          </w:p>
        </w:tc>
      </w:tr>
      <w:tr w:rsidR="00F27B10" w:rsidRPr="00BC38B7" w14:paraId="569CE34E" w14:textId="77777777" w:rsidTr="00F27B10">
        <w:trPr>
          <w:cantSplit/>
        </w:trPr>
        <w:tc>
          <w:tcPr>
            <w:tcW w:w="1418" w:type="dxa"/>
            <w:gridSpan w:val="2"/>
          </w:tcPr>
          <w:p w14:paraId="1D57EC77" w14:textId="77777777" w:rsidR="00F27B10" w:rsidRPr="00BC38B7" w:rsidRDefault="00F27B10">
            <w:bookmarkStart w:id="7" w:name="dtitle1" w:colFirst="1" w:colLast="1"/>
            <w:bookmarkEnd w:id="6"/>
            <w:r w:rsidRPr="00BC38B7">
              <w:rPr>
                <w:b/>
                <w:bCs/>
              </w:rPr>
              <w:t>Title:</w:t>
            </w:r>
          </w:p>
        </w:tc>
        <w:tc>
          <w:tcPr>
            <w:tcW w:w="8221" w:type="dxa"/>
            <w:gridSpan w:val="4"/>
          </w:tcPr>
          <w:p w14:paraId="1D57EC78" w14:textId="7B9097F9" w:rsidR="00F27B10" w:rsidRPr="00BC38B7" w:rsidRDefault="00F27B10">
            <w:pPr>
              <w:pStyle w:val="TSBHeaderTitle"/>
            </w:pPr>
            <w:r w:rsidRPr="00BC38B7">
              <w:t>F.IPTV-VRSReqs "Requirements of enabling VR service based on IPTV architecture" (New): Output draft (Geneva, 10-21 July 2023)</w:t>
            </w:r>
          </w:p>
        </w:tc>
      </w:tr>
      <w:bookmarkEnd w:id="2"/>
      <w:bookmarkEnd w:id="7"/>
      <w:tr w:rsidR="00F27B10" w:rsidRPr="00BC38B7" w14:paraId="1D57EC7D" w14:textId="77777777" w:rsidTr="00F27B10">
        <w:trPr>
          <w:cantSplit/>
        </w:trPr>
        <w:tc>
          <w:tcPr>
            <w:tcW w:w="1418" w:type="dxa"/>
            <w:gridSpan w:val="2"/>
            <w:tcBorders>
              <w:top w:val="single" w:sz="6" w:space="0" w:color="auto"/>
              <w:bottom w:val="single" w:sz="6" w:space="0" w:color="auto"/>
            </w:tcBorders>
          </w:tcPr>
          <w:p w14:paraId="1D57EC7A" w14:textId="77777777" w:rsidR="00F27B10" w:rsidRPr="00BC38B7" w:rsidRDefault="00F27B10">
            <w:pPr>
              <w:rPr>
                <w:b/>
                <w:bCs/>
              </w:rPr>
            </w:pPr>
            <w:r w:rsidRPr="00BC38B7">
              <w:rPr>
                <w:b/>
                <w:bCs/>
              </w:rPr>
              <w:t>Contact:</w:t>
            </w:r>
          </w:p>
        </w:tc>
        <w:tc>
          <w:tcPr>
            <w:tcW w:w="3726" w:type="dxa"/>
            <w:gridSpan w:val="3"/>
            <w:tcBorders>
              <w:top w:val="single" w:sz="6" w:space="0" w:color="auto"/>
              <w:bottom w:val="single" w:sz="6" w:space="0" w:color="auto"/>
            </w:tcBorders>
          </w:tcPr>
          <w:p w14:paraId="1D57EC7B" w14:textId="77777777" w:rsidR="00F27B10" w:rsidRPr="00BC38B7" w:rsidRDefault="00F27B10">
            <w:r w:rsidRPr="00BC38B7">
              <w:rPr>
                <w:lang w:eastAsia="zh-CN"/>
              </w:rPr>
              <w:t>Xiufang Zhong</w:t>
            </w:r>
            <w:r w:rsidRPr="00BC38B7">
              <w:rPr>
                <w:highlight w:val="yellow"/>
              </w:rPr>
              <w:br/>
            </w:r>
            <w:r w:rsidRPr="00BC38B7">
              <w:rPr>
                <w:lang w:eastAsia="zh-CN"/>
              </w:rPr>
              <w:t>China Unicom</w:t>
            </w:r>
            <w:r w:rsidRPr="00BC38B7">
              <w:rPr>
                <w:highlight w:val="yellow"/>
              </w:rPr>
              <w:br/>
            </w:r>
            <w:r w:rsidRPr="00BC38B7">
              <w:t>P.R.China</w:t>
            </w:r>
          </w:p>
        </w:tc>
        <w:tc>
          <w:tcPr>
            <w:tcW w:w="4495" w:type="dxa"/>
            <w:tcBorders>
              <w:top w:val="single" w:sz="6" w:space="0" w:color="auto"/>
              <w:bottom w:val="single" w:sz="6" w:space="0" w:color="auto"/>
            </w:tcBorders>
          </w:tcPr>
          <w:p w14:paraId="1D57EC7C" w14:textId="77777777" w:rsidR="00F27B10" w:rsidRPr="00BC38B7" w:rsidRDefault="00F27B10">
            <w:pPr>
              <w:tabs>
                <w:tab w:val="left" w:pos="794"/>
              </w:tabs>
            </w:pPr>
            <w:r w:rsidRPr="00BC38B7">
              <w:t>Tel:</w:t>
            </w:r>
            <w:r w:rsidRPr="00BC38B7">
              <w:tab/>
              <w:t>+86-10-68799999-7266</w:t>
            </w:r>
            <w:r w:rsidRPr="00BC38B7">
              <w:br/>
              <w:t>E-mail:</w:t>
            </w:r>
            <w:r w:rsidRPr="00BC38B7">
              <w:tab/>
            </w:r>
            <w:hyperlink r:id="rId11" w:history="1">
              <w:r w:rsidRPr="00BC38B7">
                <w:rPr>
                  <w:rStyle w:val="Hyperlink"/>
                </w:rPr>
                <w:t>zhongxf1@chinaunicom.cn</w:t>
              </w:r>
            </w:hyperlink>
          </w:p>
        </w:tc>
      </w:tr>
      <w:tr w:rsidR="00F27B10" w:rsidRPr="00BC38B7" w14:paraId="1D57EC81" w14:textId="77777777" w:rsidTr="00F27B10">
        <w:trPr>
          <w:cantSplit/>
        </w:trPr>
        <w:tc>
          <w:tcPr>
            <w:tcW w:w="1418" w:type="dxa"/>
            <w:gridSpan w:val="2"/>
            <w:tcBorders>
              <w:top w:val="single" w:sz="6" w:space="0" w:color="auto"/>
              <w:bottom w:val="single" w:sz="6" w:space="0" w:color="auto"/>
            </w:tcBorders>
          </w:tcPr>
          <w:p w14:paraId="1D57EC7E" w14:textId="77777777" w:rsidR="00F27B10" w:rsidRPr="00BC38B7" w:rsidRDefault="00F27B10">
            <w:pPr>
              <w:rPr>
                <w:b/>
                <w:bCs/>
              </w:rPr>
            </w:pPr>
            <w:r w:rsidRPr="00BC38B7">
              <w:rPr>
                <w:b/>
                <w:bCs/>
              </w:rPr>
              <w:t>Contact:</w:t>
            </w:r>
          </w:p>
        </w:tc>
        <w:tc>
          <w:tcPr>
            <w:tcW w:w="3726" w:type="dxa"/>
            <w:gridSpan w:val="3"/>
            <w:tcBorders>
              <w:top w:val="single" w:sz="6" w:space="0" w:color="auto"/>
              <w:bottom w:val="single" w:sz="6" w:space="0" w:color="auto"/>
            </w:tcBorders>
          </w:tcPr>
          <w:p w14:paraId="1D57EC7F" w14:textId="60AACFCE" w:rsidR="00F27B10" w:rsidRPr="00BC38B7" w:rsidRDefault="00F27B10">
            <w:r w:rsidRPr="00BC38B7">
              <w:t xml:space="preserve">Xin </w:t>
            </w:r>
            <w:r w:rsidRPr="00BC38B7">
              <w:rPr>
                <w:rFonts w:hint="eastAsia"/>
                <w:lang w:eastAsia="zh-Hans"/>
              </w:rPr>
              <w:t>Shen</w:t>
            </w:r>
            <w:r w:rsidRPr="00BC38B7">
              <w:rPr>
                <w:highlight w:val="yellow"/>
              </w:rPr>
              <w:br/>
            </w:r>
            <w:r w:rsidRPr="00BC38B7">
              <w:t>China Mobile</w:t>
            </w:r>
            <w:r w:rsidRPr="00BC38B7">
              <w:rPr>
                <w:highlight w:val="yellow"/>
              </w:rPr>
              <w:br/>
            </w:r>
            <w:r w:rsidRPr="00BC38B7">
              <w:t>P.R.China</w:t>
            </w:r>
          </w:p>
        </w:tc>
        <w:tc>
          <w:tcPr>
            <w:tcW w:w="4495" w:type="dxa"/>
            <w:tcBorders>
              <w:top w:val="single" w:sz="6" w:space="0" w:color="auto"/>
              <w:bottom w:val="single" w:sz="6" w:space="0" w:color="auto"/>
            </w:tcBorders>
          </w:tcPr>
          <w:p w14:paraId="1D57EC80" w14:textId="77777777" w:rsidR="00F27B10" w:rsidRPr="00BC38B7" w:rsidRDefault="00F27B10">
            <w:pPr>
              <w:tabs>
                <w:tab w:val="left" w:pos="794"/>
              </w:tabs>
            </w:pPr>
            <w:r w:rsidRPr="00BC38B7">
              <w:t>Tel:</w:t>
            </w:r>
            <w:r w:rsidRPr="00BC38B7">
              <w:tab/>
              <w:t>+86 21 51856688-81147</w:t>
            </w:r>
            <w:r w:rsidRPr="00BC38B7">
              <w:br/>
              <w:t>E-mail:</w:t>
            </w:r>
            <w:r w:rsidRPr="00BC38B7">
              <w:tab/>
            </w:r>
            <w:hyperlink r:id="rId12" w:history="1">
              <w:r w:rsidRPr="00BC38B7">
                <w:rPr>
                  <w:rStyle w:val="Hyperlink"/>
                  <w:rFonts w:hint="eastAsia"/>
                  <w:lang w:eastAsia="zh-CN"/>
                </w:rPr>
                <w:t>shenxin_</w:t>
              </w:r>
              <w:r w:rsidRPr="00BC38B7">
                <w:rPr>
                  <w:rStyle w:val="Hyperlink"/>
                  <w:lang w:eastAsia="zh-CN"/>
                </w:rPr>
                <w:t>sx@migu.cn</w:t>
              </w:r>
            </w:hyperlink>
          </w:p>
        </w:tc>
      </w:tr>
      <w:tr w:rsidR="00F27B10" w:rsidRPr="00BC38B7" w14:paraId="1D57EC85" w14:textId="77777777" w:rsidTr="00F27B10">
        <w:trPr>
          <w:cantSplit/>
        </w:trPr>
        <w:tc>
          <w:tcPr>
            <w:tcW w:w="1418" w:type="dxa"/>
            <w:gridSpan w:val="2"/>
            <w:tcBorders>
              <w:top w:val="single" w:sz="6" w:space="0" w:color="auto"/>
              <w:bottom w:val="single" w:sz="6" w:space="0" w:color="auto"/>
            </w:tcBorders>
          </w:tcPr>
          <w:p w14:paraId="1D57EC82" w14:textId="77777777" w:rsidR="00F27B10" w:rsidRPr="00BC38B7" w:rsidRDefault="00F27B10">
            <w:pPr>
              <w:rPr>
                <w:b/>
                <w:bCs/>
              </w:rPr>
            </w:pPr>
            <w:r w:rsidRPr="00BC38B7">
              <w:rPr>
                <w:b/>
                <w:bCs/>
              </w:rPr>
              <w:t>Contact:</w:t>
            </w:r>
          </w:p>
        </w:tc>
        <w:tc>
          <w:tcPr>
            <w:tcW w:w="3726" w:type="dxa"/>
            <w:gridSpan w:val="3"/>
            <w:tcBorders>
              <w:top w:val="single" w:sz="6" w:space="0" w:color="auto"/>
              <w:bottom w:val="single" w:sz="6" w:space="0" w:color="auto"/>
            </w:tcBorders>
          </w:tcPr>
          <w:p w14:paraId="1D57EC83" w14:textId="32F4252F" w:rsidR="00F27B10" w:rsidRPr="00BC38B7" w:rsidRDefault="00F27B10">
            <w:r w:rsidRPr="00BC38B7">
              <w:t>Chuanyang Miao</w:t>
            </w:r>
            <w:r w:rsidRPr="00BC38B7">
              <w:rPr>
                <w:highlight w:val="yellow"/>
              </w:rPr>
              <w:br/>
            </w:r>
            <w:r w:rsidRPr="00BC38B7">
              <w:t>ZTE</w:t>
            </w:r>
            <w:r w:rsidRPr="00BC38B7">
              <w:rPr>
                <w:highlight w:val="yellow"/>
              </w:rPr>
              <w:br/>
            </w:r>
            <w:r w:rsidRPr="00BC38B7">
              <w:t>P.R.China</w:t>
            </w:r>
          </w:p>
        </w:tc>
        <w:tc>
          <w:tcPr>
            <w:tcW w:w="4495" w:type="dxa"/>
            <w:tcBorders>
              <w:top w:val="single" w:sz="6" w:space="0" w:color="auto"/>
              <w:bottom w:val="single" w:sz="6" w:space="0" w:color="auto"/>
            </w:tcBorders>
          </w:tcPr>
          <w:p w14:paraId="1D57EC84" w14:textId="77777777" w:rsidR="00F27B10" w:rsidRPr="00BC38B7" w:rsidRDefault="00F27B10">
            <w:pPr>
              <w:tabs>
                <w:tab w:val="left" w:pos="794"/>
              </w:tabs>
            </w:pPr>
            <w:r w:rsidRPr="00BC38B7">
              <w:t>Tel:</w:t>
            </w:r>
            <w:r w:rsidRPr="00BC38B7">
              <w:tab/>
              <w:t>+86-25-88014611</w:t>
            </w:r>
            <w:r w:rsidRPr="00BC38B7">
              <w:br/>
              <w:t>E-mail:</w:t>
            </w:r>
            <w:r w:rsidRPr="00BC38B7">
              <w:tab/>
            </w:r>
            <w:hyperlink r:id="rId13" w:history="1">
              <w:r w:rsidRPr="00BC38B7">
                <w:rPr>
                  <w:rStyle w:val="Hyperlink"/>
                </w:rPr>
                <w:t>miao.chuanyang@zte.com.cn</w:t>
              </w:r>
            </w:hyperlink>
          </w:p>
        </w:tc>
      </w:tr>
      <w:tr w:rsidR="00F27B10" w:rsidRPr="00BC38B7" w14:paraId="1D57EC89" w14:textId="77777777" w:rsidTr="00F27B10">
        <w:trPr>
          <w:cantSplit/>
        </w:trPr>
        <w:tc>
          <w:tcPr>
            <w:tcW w:w="1418" w:type="dxa"/>
            <w:gridSpan w:val="2"/>
            <w:tcBorders>
              <w:top w:val="single" w:sz="6" w:space="0" w:color="auto"/>
              <w:bottom w:val="single" w:sz="6" w:space="0" w:color="auto"/>
            </w:tcBorders>
          </w:tcPr>
          <w:p w14:paraId="1D57EC86" w14:textId="77777777" w:rsidR="00F27B10" w:rsidRPr="00BC38B7" w:rsidRDefault="00F27B10">
            <w:pPr>
              <w:rPr>
                <w:b/>
                <w:bCs/>
              </w:rPr>
            </w:pPr>
            <w:r w:rsidRPr="00BC38B7">
              <w:rPr>
                <w:b/>
                <w:bCs/>
              </w:rPr>
              <w:t>Contact:</w:t>
            </w:r>
          </w:p>
        </w:tc>
        <w:tc>
          <w:tcPr>
            <w:tcW w:w="3726" w:type="dxa"/>
            <w:gridSpan w:val="3"/>
            <w:tcBorders>
              <w:top w:val="single" w:sz="6" w:space="0" w:color="auto"/>
              <w:bottom w:val="single" w:sz="6" w:space="0" w:color="auto"/>
            </w:tcBorders>
          </w:tcPr>
          <w:p w14:paraId="1D57EC87" w14:textId="77777777" w:rsidR="00F27B10" w:rsidRPr="00BC38B7" w:rsidRDefault="00F27B10">
            <w:r w:rsidRPr="00BC38B7">
              <w:t>Jiaqi Xu</w:t>
            </w:r>
            <w:r w:rsidRPr="00BC38B7">
              <w:rPr>
                <w:highlight w:val="yellow"/>
              </w:rPr>
              <w:br/>
            </w:r>
            <w:r w:rsidRPr="00BC38B7">
              <w:t>China Unicom</w:t>
            </w:r>
            <w:r w:rsidRPr="00BC38B7">
              <w:rPr>
                <w:highlight w:val="yellow"/>
              </w:rPr>
              <w:br/>
            </w:r>
            <w:r w:rsidRPr="00BC38B7">
              <w:t>P.R.China</w:t>
            </w:r>
          </w:p>
        </w:tc>
        <w:tc>
          <w:tcPr>
            <w:tcW w:w="4495" w:type="dxa"/>
            <w:tcBorders>
              <w:top w:val="single" w:sz="6" w:space="0" w:color="auto"/>
              <w:bottom w:val="single" w:sz="6" w:space="0" w:color="auto"/>
            </w:tcBorders>
          </w:tcPr>
          <w:p w14:paraId="1D57EC88" w14:textId="77777777" w:rsidR="00F27B10" w:rsidRPr="00BC38B7" w:rsidRDefault="00F27B10">
            <w:pPr>
              <w:tabs>
                <w:tab w:val="left" w:pos="794"/>
              </w:tabs>
            </w:pPr>
            <w:r w:rsidRPr="00BC38B7">
              <w:t>Tel:</w:t>
            </w:r>
            <w:r w:rsidRPr="00BC38B7">
              <w:tab/>
              <w:t>+86-10-68799999-7426</w:t>
            </w:r>
            <w:r w:rsidRPr="00BC38B7">
              <w:br/>
              <w:t>E-mail:</w:t>
            </w:r>
            <w:r w:rsidRPr="00BC38B7">
              <w:tab/>
            </w:r>
            <w:hyperlink r:id="rId14" w:history="1">
              <w:r w:rsidRPr="00BC38B7">
                <w:rPr>
                  <w:rStyle w:val="Hyperlink"/>
                </w:rPr>
                <w:t>xujq25@chinaunicom.cn</w:t>
              </w:r>
            </w:hyperlink>
          </w:p>
        </w:tc>
      </w:tr>
    </w:tbl>
    <w:p w14:paraId="1D57EC8A" w14:textId="77777777" w:rsidR="00B63047" w:rsidRPr="00BC38B7" w:rsidRDefault="00B63047"/>
    <w:tbl>
      <w:tblPr>
        <w:tblW w:w="9640" w:type="dxa"/>
        <w:tblLayout w:type="fixed"/>
        <w:tblCellMar>
          <w:left w:w="57" w:type="dxa"/>
          <w:right w:w="57" w:type="dxa"/>
        </w:tblCellMar>
        <w:tblLook w:val="04A0" w:firstRow="1" w:lastRow="0" w:firstColumn="1" w:lastColumn="0" w:noHBand="0" w:noVBand="1"/>
      </w:tblPr>
      <w:tblGrid>
        <w:gridCol w:w="1418"/>
        <w:gridCol w:w="8222"/>
      </w:tblGrid>
      <w:tr w:rsidR="00B63047" w:rsidRPr="00BC38B7" w14:paraId="1D57EC8D" w14:textId="77777777">
        <w:trPr>
          <w:cantSplit/>
        </w:trPr>
        <w:tc>
          <w:tcPr>
            <w:tcW w:w="1418" w:type="dxa"/>
          </w:tcPr>
          <w:p w14:paraId="1D57EC8B" w14:textId="77777777" w:rsidR="00B63047" w:rsidRPr="00BC38B7" w:rsidRDefault="00CD45A7">
            <w:pPr>
              <w:rPr>
                <w:b/>
                <w:bCs/>
              </w:rPr>
            </w:pPr>
            <w:r w:rsidRPr="00BC38B7">
              <w:rPr>
                <w:b/>
                <w:bCs/>
              </w:rPr>
              <w:t>Abstract:</w:t>
            </w:r>
          </w:p>
        </w:tc>
        <w:tc>
          <w:tcPr>
            <w:tcW w:w="8222" w:type="dxa"/>
          </w:tcPr>
          <w:p w14:paraId="1D57EC8C" w14:textId="10A75E8D" w:rsidR="00B63047" w:rsidRPr="00BC38B7" w:rsidRDefault="00CD45A7">
            <w:pPr>
              <w:pStyle w:val="TSBHeaderSummary"/>
              <w:rPr>
                <w:highlight w:val="yellow"/>
              </w:rPr>
            </w:pPr>
            <w:r w:rsidRPr="00BC38B7">
              <w:t>This TD contains the updated text for the draft Recommendation F.IPTV-VRSReqs "Requirements of enabling VR service based on IPTV architecture" according to the result of the discussion at the SG16 Q13 meeting</w:t>
            </w:r>
            <w:r w:rsidR="00A74360">
              <w:t xml:space="preserve"> </w:t>
            </w:r>
            <w:r w:rsidRPr="00BC38B7">
              <w:t>(</w:t>
            </w:r>
            <w:r w:rsidRPr="00BC38B7">
              <w:rPr>
                <w:rFonts w:hint="eastAsia"/>
                <w:lang w:eastAsia="zh-CN"/>
              </w:rPr>
              <w:t>G</w:t>
            </w:r>
            <w:r w:rsidRPr="00BC38B7">
              <w:rPr>
                <w:lang w:eastAsia="zh-CN"/>
              </w:rPr>
              <w:t>eneva, 10-21 July 2023)</w:t>
            </w:r>
            <w:r w:rsidRPr="00BC38B7">
              <w:t>.</w:t>
            </w:r>
          </w:p>
        </w:tc>
      </w:tr>
    </w:tbl>
    <w:p w14:paraId="1D57EC8E" w14:textId="77777777" w:rsidR="00B63047" w:rsidRPr="00BC38B7" w:rsidRDefault="00B63047"/>
    <w:p w14:paraId="1D57EC8F" w14:textId="3995D9B2" w:rsidR="00B63047" w:rsidRPr="00BC38B7" w:rsidRDefault="00CD45A7">
      <w:pPr>
        <w:pStyle w:val="Normalbeforetable"/>
        <w:keepNext w:val="0"/>
        <w:spacing w:before="0"/>
      </w:pPr>
      <w:r w:rsidRPr="00BC38B7">
        <w:rPr>
          <w:rFonts w:hint="eastAsia"/>
        </w:rPr>
        <w:t>Th</w:t>
      </w:r>
      <w:r w:rsidRPr="00BC38B7">
        <w:t>is</w:t>
      </w:r>
      <w:r w:rsidRPr="00BC38B7">
        <w:rPr>
          <w:rFonts w:hint="eastAsia"/>
        </w:rPr>
        <w:t xml:space="preserve"> </w:t>
      </w:r>
      <w:r w:rsidRPr="00BC38B7">
        <w:t xml:space="preserve">updated draft </w:t>
      </w:r>
      <w:r w:rsidRPr="00BC38B7">
        <w:rPr>
          <w:rFonts w:hint="eastAsia"/>
        </w:rPr>
        <w:t xml:space="preserve">Recommendation </w:t>
      </w:r>
      <w:r w:rsidRPr="00BC38B7">
        <w:t>uses the bas</w:t>
      </w:r>
      <w:r w:rsidRPr="00BC38B7">
        <w:rPr>
          <w:lang w:eastAsia="ja-JP"/>
        </w:rPr>
        <w:t xml:space="preserve">eline of </w:t>
      </w:r>
      <w:hyperlink r:id="rId15" w:history="1">
        <w:r w:rsidRPr="00BC38B7">
          <w:rPr>
            <w:rStyle w:val="Hyperlink"/>
            <w:lang w:eastAsia="ja-JP"/>
          </w:rPr>
          <w:t>Q13/16-DOC11-</w:t>
        </w:r>
        <w:r w:rsidRPr="00BC38B7">
          <w:rPr>
            <w:rStyle w:val="Hyperlink"/>
            <w:rFonts w:hint="eastAsia"/>
            <w:lang w:eastAsia="zh-Hans"/>
          </w:rPr>
          <w:t>R</w:t>
        </w:r>
        <w:r w:rsidRPr="00BC38B7">
          <w:rPr>
            <w:rStyle w:val="Hyperlink"/>
            <w:lang w:eastAsia="zh-Hans"/>
          </w:rPr>
          <w:t>1</w:t>
        </w:r>
        <w:r w:rsidRPr="00BC38B7">
          <w:rPr>
            <w:rStyle w:val="Hyperlink"/>
            <w:lang w:eastAsia="ja-JP"/>
          </w:rPr>
          <w:t xml:space="preserve"> (230424)</w:t>
        </w:r>
      </w:hyperlink>
      <w:r w:rsidRPr="00BC38B7">
        <w:rPr>
          <w:lang w:eastAsia="ja-JP"/>
        </w:rPr>
        <w:t xml:space="preserve"> fr</w:t>
      </w:r>
      <w:r w:rsidRPr="00BC38B7">
        <w:t>om</w:t>
      </w:r>
      <w:r w:rsidRPr="00BC38B7">
        <w:rPr>
          <w:lang w:eastAsia="zh-CN"/>
        </w:rPr>
        <w:t xml:space="preserve"> </w:t>
      </w:r>
      <w:r w:rsidRPr="00BC38B7">
        <w:rPr>
          <w:lang w:eastAsia="ja-JP"/>
        </w:rPr>
        <w:t>Q13/16 RGM meeting, E-meeting</w:t>
      </w:r>
      <w:r w:rsidRPr="00BC38B7">
        <w:t xml:space="preserve">, 24-26 April 2023, </w:t>
      </w:r>
      <w:r w:rsidR="00233822" w:rsidRPr="00BC38B7">
        <w:t xml:space="preserve">and is </w:t>
      </w:r>
      <w:r w:rsidRPr="00BC38B7">
        <w:t xml:space="preserve">based on the discussions of </w:t>
      </w:r>
      <w:r w:rsidR="00683B40" w:rsidRPr="00BC38B7">
        <w:t xml:space="preserve">the </w:t>
      </w:r>
      <w:r w:rsidRPr="00BC38B7">
        <w:t xml:space="preserve">following contributions at this </w:t>
      </w:r>
      <w:r w:rsidR="00683B40" w:rsidRPr="00BC38B7">
        <w:t>SG</w:t>
      </w:r>
      <w:r w:rsidRPr="00BC38B7">
        <w:t>16 meeting (</w:t>
      </w:r>
      <w:r w:rsidRPr="00BC38B7">
        <w:rPr>
          <w:rFonts w:hint="eastAsia"/>
          <w:lang w:eastAsia="zh-CN"/>
        </w:rPr>
        <w:t>G</w:t>
      </w:r>
      <w:r w:rsidRPr="00BC38B7">
        <w:rPr>
          <w:lang w:eastAsia="zh-CN"/>
        </w:rPr>
        <w:t>eneva, 10-21 July 2023</w:t>
      </w:r>
      <w:r w:rsidRPr="00BC38B7">
        <w:t>).</w:t>
      </w:r>
    </w:p>
    <w:tbl>
      <w:tblPr>
        <w:tblStyle w:val="TableGrid"/>
        <w:tblW w:w="993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686"/>
        <w:gridCol w:w="1418"/>
        <w:gridCol w:w="1984"/>
        <w:gridCol w:w="4842"/>
      </w:tblGrid>
      <w:tr w:rsidR="00B63047" w:rsidRPr="00BC38B7" w14:paraId="1D57EC94" w14:textId="77777777" w:rsidTr="00BC38B7">
        <w:trPr>
          <w:tblHeader/>
          <w:jc w:val="center"/>
        </w:trPr>
        <w:tc>
          <w:tcPr>
            <w:tcW w:w="849" w:type="pct"/>
            <w:tcBorders>
              <w:top w:val="single" w:sz="12" w:space="0" w:color="auto"/>
              <w:bottom w:val="single" w:sz="12" w:space="0" w:color="auto"/>
            </w:tcBorders>
            <w:shd w:val="clear" w:color="auto" w:fill="auto"/>
          </w:tcPr>
          <w:p w14:paraId="1D57EC90" w14:textId="77777777" w:rsidR="00B63047" w:rsidRPr="00BC38B7" w:rsidRDefault="00CD45A7" w:rsidP="00BC38B7">
            <w:pPr>
              <w:pStyle w:val="Tablehead"/>
            </w:pPr>
            <w:r w:rsidRPr="00BC38B7">
              <w:t>Document</w:t>
            </w:r>
          </w:p>
        </w:tc>
        <w:tc>
          <w:tcPr>
            <w:tcW w:w="714" w:type="pct"/>
            <w:tcBorders>
              <w:top w:val="single" w:sz="12" w:space="0" w:color="auto"/>
              <w:bottom w:val="single" w:sz="12" w:space="0" w:color="auto"/>
            </w:tcBorders>
            <w:shd w:val="clear" w:color="auto" w:fill="auto"/>
          </w:tcPr>
          <w:p w14:paraId="1D57EC91" w14:textId="77777777" w:rsidR="00B63047" w:rsidRPr="00BC38B7" w:rsidRDefault="00CD45A7" w:rsidP="00BC38B7">
            <w:pPr>
              <w:pStyle w:val="Tablehead"/>
            </w:pPr>
            <w:r w:rsidRPr="00BC38B7">
              <w:rPr>
                <w:rFonts w:hint="eastAsia"/>
              </w:rPr>
              <w:t>Source</w:t>
            </w:r>
          </w:p>
        </w:tc>
        <w:tc>
          <w:tcPr>
            <w:tcW w:w="999" w:type="pct"/>
            <w:tcBorders>
              <w:top w:val="single" w:sz="12" w:space="0" w:color="auto"/>
              <w:bottom w:val="single" w:sz="12" w:space="0" w:color="auto"/>
            </w:tcBorders>
            <w:shd w:val="clear" w:color="auto" w:fill="auto"/>
          </w:tcPr>
          <w:p w14:paraId="1D57EC92" w14:textId="77777777" w:rsidR="00B63047" w:rsidRPr="00BC38B7" w:rsidRDefault="00CD45A7" w:rsidP="00BC38B7">
            <w:pPr>
              <w:pStyle w:val="Tablehead"/>
            </w:pPr>
            <w:r w:rsidRPr="00BC38B7">
              <w:t>Title</w:t>
            </w:r>
          </w:p>
        </w:tc>
        <w:tc>
          <w:tcPr>
            <w:tcW w:w="2438" w:type="pct"/>
            <w:tcBorders>
              <w:top w:val="single" w:sz="12" w:space="0" w:color="auto"/>
              <w:bottom w:val="single" w:sz="12" w:space="0" w:color="auto"/>
            </w:tcBorders>
            <w:shd w:val="clear" w:color="auto" w:fill="auto"/>
          </w:tcPr>
          <w:p w14:paraId="1D57EC93" w14:textId="77777777" w:rsidR="00B63047" w:rsidRPr="00BC38B7" w:rsidRDefault="00CD45A7" w:rsidP="00BC38B7">
            <w:pPr>
              <w:pStyle w:val="Tablehead"/>
            </w:pPr>
            <w:r w:rsidRPr="00BC38B7">
              <w:rPr>
                <w:rFonts w:hint="eastAsia"/>
              </w:rPr>
              <w:t>Agreements</w:t>
            </w:r>
          </w:p>
        </w:tc>
      </w:tr>
      <w:tr w:rsidR="00B63047" w:rsidRPr="00BC38B7" w14:paraId="1D57EC9C" w14:textId="77777777" w:rsidTr="00BC38B7">
        <w:trPr>
          <w:jc w:val="center"/>
        </w:trPr>
        <w:tc>
          <w:tcPr>
            <w:tcW w:w="849" w:type="pct"/>
            <w:tcBorders>
              <w:top w:val="single" w:sz="12" w:space="0" w:color="auto"/>
            </w:tcBorders>
            <w:shd w:val="clear" w:color="auto" w:fill="auto"/>
          </w:tcPr>
          <w:p w14:paraId="1D57EC96" w14:textId="0C5E22CE" w:rsidR="00B63047" w:rsidRPr="00BC38B7" w:rsidRDefault="006875CD" w:rsidP="00BC38B7">
            <w:pPr>
              <w:pStyle w:val="Tabletext"/>
            </w:pPr>
            <w:hyperlink r:id="rId16" w:history="1">
              <w:r w:rsidR="00CD45A7" w:rsidRPr="00BC38B7">
                <w:rPr>
                  <w:rStyle w:val="Hyperlink"/>
                </w:rPr>
                <w:t>SG16-C337</w:t>
              </w:r>
              <w:r w:rsidR="00683B40" w:rsidRPr="00BC38B7">
                <w:rPr>
                  <w:rStyle w:val="Hyperlink"/>
                </w:rPr>
                <w:t>-R1</w:t>
              </w:r>
            </w:hyperlink>
          </w:p>
        </w:tc>
        <w:tc>
          <w:tcPr>
            <w:tcW w:w="714" w:type="pct"/>
            <w:tcBorders>
              <w:top w:val="single" w:sz="12" w:space="0" w:color="auto"/>
            </w:tcBorders>
            <w:shd w:val="clear" w:color="auto" w:fill="auto"/>
          </w:tcPr>
          <w:p w14:paraId="1D57EC97" w14:textId="6B5905B9" w:rsidR="00B63047" w:rsidRPr="00BC38B7" w:rsidRDefault="00BC38B7" w:rsidP="00BC38B7">
            <w:pPr>
              <w:pStyle w:val="Tabletext"/>
            </w:pPr>
            <w:r w:rsidRPr="00BC38B7">
              <w:t>China Mobile</w:t>
            </w:r>
            <w:r w:rsidR="00CD45A7" w:rsidRPr="00BC38B7">
              <w:t xml:space="preserve"> (China)</w:t>
            </w:r>
          </w:p>
        </w:tc>
        <w:tc>
          <w:tcPr>
            <w:tcW w:w="999" w:type="pct"/>
            <w:tcBorders>
              <w:top w:val="single" w:sz="12" w:space="0" w:color="auto"/>
            </w:tcBorders>
            <w:shd w:val="clear" w:color="auto" w:fill="auto"/>
          </w:tcPr>
          <w:p w14:paraId="1D57EC98" w14:textId="19D02851" w:rsidR="00B63047" w:rsidRPr="00BC38B7" w:rsidRDefault="00CD45A7" w:rsidP="00BC38B7">
            <w:pPr>
              <w:pStyle w:val="Tabletext"/>
            </w:pPr>
            <w:r w:rsidRPr="00BC38B7">
              <w:t>F.IPTV-VRSReqs: Proposal on clause 6.4 - Enabling VR Service base on IPTV fun</w:t>
            </w:r>
            <w:r w:rsidR="00BC38B7" w:rsidRPr="00BC38B7">
              <w:t>c</w:t>
            </w:r>
            <w:r w:rsidRPr="00BC38B7">
              <w:t>tional architecture"</w:t>
            </w:r>
          </w:p>
        </w:tc>
        <w:tc>
          <w:tcPr>
            <w:tcW w:w="2438" w:type="pct"/>
            <w:tcBorders>
              <w:top w:val="single" w:sz="12" w:space="0" w:color="auto"/>
            </w:tcBorders>
            <w:shd w:val="clear" w:color="auto" w:fill="auto"/>
          </w:tcPr>
          <w:p w14:paraId="1D57EC99" w14:textId="77777777" w:rsidR="00B63047" w:rsidRPr="00BC38B7" w:rsidRDefault="00CD45A7" w:rsidP="00BC38B7">
            <w:pPr>
              <w:pStyle w:val="Tabletext"/>
            </w:pPr>
            <w:r w:rsidRPr="00BC38B7">
              <w:rPr>
                <w:rFonts w:hint="eastAsia"/>
              </w:rPr>
              <w:t>There was suggestion that content process functional block within CDF might be considered to support VR stream rendering while the cloud rendering or edge rendering is performed.</w:t>
            </w:r>
          </w:p>
          <w:p w14:paraId="1D57EC9A" w14:textId="77777777" w:rsidR="00B63047" w:rsidRPr="00BC38B7" w:rsidRDefault="00CD45A7" w:rsidP="00BC38B7">
            <w:pPr>
              <w:pStyle w:val="Tabletext"/>
            </w:pPr>
            <w:r w:rsidRPr="00BC38B7">
              <w:rPr>
                <w:rFonts w:hint="eastAsia"/>
              </w:rPr>
              <w:t>It is suggested that the requirement study should include the consideration on implementation of IPTV VR service relied on open IPTV architecture (LSFA).</w:t>
            </w:r>
          </w:p>
          <w:p w14:paraId="1D57EC9B" w14:textId="77777777" w:rsidR="00B63047" w:rsidRPr="00BC38B7" w:rsidRDefault="00CD45A7" w:rsidP="00BC38B7">
            <w:pPr>
              <w:pStyle w:val="Tabletext"/>
            </w:pPr>
            <w:r w:rsidRPr="00BC38B7">
              <w:t>Proposal was accepted</w:t>
            </w:r>
          </w:p>
        </w:tc>
      </w:tr>
      <w:tr w:rsidR="00B63047" w:rsidRPr="00BC38B7" w14:paraId="1D57ECA1" w14:textId="77777777" w:rsidTr="00BC38B7">
        <w:trPr>
          <w:jc w:val="center"/>
        </w:trPr>
        <w:tc>
          <w:tcPr>
            <w:tcW w:w="849" w:type="pct"/>
            <w:shd w:val="clear" w:color="auto" w:fill="auto"/>
          </w:tcPr>
          <w:p w14:paraId="1D57EC9D" w14:textId="77777777" w:rsidR="00B63047" w:rsidRPr="00BC38B7" w:rsidRDefault="006875CD" w:rsidP="00BC38B7">
            <w:pPr>
              <w:pStyle w:val="Tabletext"/>
            </w:pPr>
            <w:hyperlink r:id="rId17" w:history="1">
              <w:r w:rsidR="00CD45A7" w:rsidRPr="00BC38B7">
                <w:rPr>
                  <w:rStyle w:val="Hyperlink"/>
                </w:rPr>
                <w:t>SG16-C338</w:t>
              </w:r>
            </w:hyperlink>
          </w:p>
        </w:tc>
        <w:tc>
          <w:tcPr>
            <w:tcW w:w="714" w:type="pct"/>
            <w:shd w:val="clear" w:color="auto" w:fill="auto"/>
          </w:tcPr>
          <w:p w14:paraId="1D57EC9E" w14:textId="3C7BA35D" w:rsidR="00B63047" w:rsidRPr="00BC38B7" w:rsidRDefault="00BC38B7" w:rsidP="00BC38B7">
            <w:pPr>
              <w:pStyle w:val="Tabletext"/>
            </w:pPr>
            <w:r w:rsidRPr="00BC38B7">
              <w:t>China Mobile</w:t>
            </w:r>
            <w:r w:rsidR="00CD45A7" w:rsidRPr="00BC38B7">
              <w:t xml:space="preserve"> (China)</w:t>
            </w:r>
          </w:p>
        </w:tc>
        <w:tc>
          <w:tcPr>
            <w:tcW w:w="999" w:type="pct"/>
            <w:shd w:val="clear" w:color="auto" w:fill="auto"/>
          </w:tcPr>
          <w:p w14:paraId="1D57EC9F" w14:textId="77777777" w:rsidR="00B63047" w:rsidRPr="00BC38B7" w:rsidRDefault="00CD45A7" w:rsidP="00BC38B7">
            <w:pPr>
              <w:pStyle w:val="Tabletext"/>
            </w:pPr>
            <w:r w:rsidRPr="00BC38B7">
              <w:t xml:space="preserve">F.IPTV-VRSReqs: </w:t>
            </w:r>
            <w:r w:rsidRPr="00BC38B7">
              <w:rPr>
                <w:rFonts w:hint="eastAsia"/>
              </w:rPr>
              <w:t>Proposal on requirements</w:t>
            </w:r>
          </w:p>
        </w:tc>
        <w:tc>
          <w:tcPr>
            <w:tcW w:w="2438" w:type="pct"/>
            <w:shd w:val="clear" w:color="auto" w:fill="auto"/>
          </w:tcPr>
          <w:p w14:paraId="1D57ECA0" w14:textId="77777777" w:rsidR="00B63047" w:rsidRPr="00BC38B7" w:rsidRDefault="00CD45A7" w:rsidP="00BC38B7">
            <w:pPr>
              <w:pStyle w:val="Tabletext"/>
            </w:pPr>
            <w:r w:rsidRPr="00BC38B7">
              <w:t>Proposal was accepted</w:t>
            </w:r>
          </w:p>
        </w:tc>
      </w:tr>
    </w:tbl>
    <w:p w14:paraId="1D57ECA2" w14:textId="63E4AE17" w:rsidR="00683B40" w:rsidRPr="00BC38B7" w:rsidRDefault="00683B40">
      <w:pPr>
        <w:rPr>
          <w:highlight w:val="yellow"/>
        </w:rPr>
      </w:pPr>
    </w:p>
    <w:p w14:paraId="56F78557" w14:textId="77777777" w:rsidR="00683B40" w:rsidRPr="00BC38B7" w:rsidRDefault="00683B40" w:rsidP="00BC38B7">
      <w:pPr>
        <w:rPr>
          <w:highlight w:val="yellow"/>
        </w:rPr>
      </w:pPr>
      <w:r w:rsidRPr="00BC38B7">
        <w:rPr>
          <w:highlight w:val="yellow"/>
        </w:rPr>
        <w:br w:type="page"/>
      </w:r>
    </w:p>
    <w:p w14:paraId="1D57ECA3" w14:textId="6D2FF931" w:rsidR="00B63047" w:rsidRPr="00BC38B7" w:rsidRDefault="00CD45A7">
      <w:pPr>
        <w:keepNext/>
        <w:jc w:val="center"/>
        <w:rPr>
          <w:b/>
          <w:bCs/>
        </w:rPr>
      </w:pPr>
      <w:r w:rsidRPr="00BC38B7">
        <w:rPr>
          <w:b/>
          <w:bCs/>
        </w:rPr>
        <w:lastRenderedPageBreak/>
        <w:t>CONTENTS</w:t>
      </w:r>
    </w:p>
    <w:tbl>
      <w:tblPr>
        <w:tblW w:w="9889" w:type="dxa"/>
        <w:tblLayout w:type="fixed"/>
        <w:tblLook w:val="04A0" w:firstRow="1" w:lastRow="0" w:firstColumn="1" w:lastColumn="0" w:noHBand="0" w:noVBand="1"/>
      </w:tblPr>
      <w:tblGrid>
        <w:gridCol w:w="9889"/>
      </w:tblGrid>
      <w:tr w:rsidR="00B63047" w:rsidRPr="00BC38B7" w14:paraId="1D57ECA5" w14:textId="77777777">
        <w:trPr>
          <w:tblHeader/>
        </w:trPr>
        <w:tc>
          <w:tcPr>
            <w:tcW w:w="9889" w:type="dxa"/>
          </w:tcPr>
          <w:p w14:paraId="1D57ECA4" w14:textId="77777777" w:rsidR="00B63047" w:rsidRPr="00BC38B7" w:rsidRDefault="00CD45A7">
            <w:pPr>
              <w:pStyle w:val="toc0"/>
            </w:pPr>
            <w:r w:rsidRPr="00BC38B7">
              <w:tab/>
              <w:t>Page</w:t>
            </w:r>
          </w:p>
        </w:tc>
      </w:tr>
      <w:tr w:rsidR="00B63047" w:rsidRPr="00BC38B7" w14:paraId="1D57ECE4" w14:textId="77777777">
        <w:tc>
          <w:tcPr>
            <w:tcW w:w="9889" w:type="dxa"/>
          </w:tcPr>
          <w:p w14:paraId="76AA82DD" w14:textId="1FDEF68A" w:rsidR="009B346C" w:rsidRPr="00BC38B7" w:rsidRDefault="00CD45A7">
            <w:pPr>
              <w:pStyle w:val="TOC1"/>
              <w:rPr>
                <w:rFonts w:asciiTheme="minorHAnsi" w:eastAsiaTheme="minorEastAsia" w:hAnsiTheme="minorHAnsi" w:cstheme="minorBidi"/>
                <w:noProof/>
                <w:kern w:val="2"/>
                <w:sz w:val="22"/>
                <w:szCs w:val="22"/>
                <w:lang w:eastAsia="en-GB"/>
                <w14:ligatures w14:val="standardContextual"/>
              </w:rPr>
            </w:pPr>
            <w:r w:rsidRPr="00BC38B7">
              <w:rPr>
                <w:rFonts w:eastAsia="MS Mincho"/>
              </w:rPr>
              <w:fldChar w:fldCharType="begin"/>
            </w:r>
            <w:r w:rsidRPr="00BC38B7">
              <w:instrText xml:space="preserve"> TOC \o "1-3" \h \z \t "Annex_NoTitle,1,Appendix_NoTitle,1,Annex_No &amp; title,1,Appendix_No &amp; title,1" </w:instrText>
            </w:r>
            <w:r w:rsidRPr="00BC38B7">
              <w:rPr>
                <w:rFonts w:eastAsia="MS Mincho"/>
              </w:rPr>
              <w:fldChar w:fldCharType="separate"/>
            </w:r>
            <w:hyperlink w:anchor="_Toc140681523" w:history="1">
              <w:r w:rsidR="009B346C" w:rsidRPr="00BC38B7">
                <w:rPr>
                  <w:rStyle w:val="Hyperlink"/>
                  <w:noProof/>
                </w:rPr>
                <w:t>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Scope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_Toc140681523 \h </w:instrText>
              </w:r>
              <w:r w:rsidR="009B346C" w:rsidRPr="00BC38B7">
                <w:rPr>
                  <w:noProof/>
                  <w:webHidden/>
                </w:rPr>
              </w:r>
              <w:r w:rsidR="009B346C" w:rsidRPr="00BC38B7">
                <w:rPr>
                  <w:noProof/>
                  <w:webHidden/>
                </w:rPr>
                <w:fldChar w:fldCharType="separate"/>
              </w:r>
              <w:r w:rsidR="009B346C" w:rsidRPr="00BC38B7">
                <w:rPr>
                  <w:noProof/>
                  <w:webHidden/>
                </w:rPr>
                <w:t>5</w:t>
              </w:r>
              <w:r w:rsidR="009B346C" w:rsidRPr="00BC38B7">
                <w:rPr>
                  <w:noProof/>
                  <w:webHidden/>
                </w:rPr>
                <w:fldChar w:fldCharType="end"/>
              </w:r>
            </w:hyperlink>
          </w:p>
          <w:p w14:paraId="066B5917" w14:textId="04CC6ABC"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24" w:history="1">
              <w:r w:rsidR="009B346C" w:rsidRPr="00BC38B7">
                <w:rPr>
                  <w:rStyle w:val="Hyperlink"/>
                  <w:noProof/>
                </w:rPr>
                <w:t>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References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_Toc140681524 \h </w:instrText>
              </w:r>
              <w:r w:rsidR="009B346C" w:rsidRPr="00BC38B7">
                <w:rPr>
                  <w:noProof/>
                  <w:webHidden/>
                </w:rPr>
              </w:r>
              <w:r w:rsidR="009B346C" w:rsidRPr="00BC38B7">
                <w:rPr>
                  <w:noProof/>
                  <w:webHidden/>
                </w:rPr>
                <w:fldChar w:fldCharType="separate"/>
              </w:r>
              <w:r w:rsidR="009B346C" w:rsidRPr="00BC38B7">
                <w:rPr>
                  <w:noProof/>
                  <w:webHidden/>
                </w:rPr>
                <w:t>5</w:t>
              </w:r>
              <w:r w:rsidR="009B346C" w:rsidRPr="00BC38B7">
                <w:rPr>
                  <w:noProof/>
                  <w:webHidden/>
                </w:rPr>
                <w:fldChar w:fldCharType="end"/>
              </w:r>
            </w:hyperlink>
          </w:p>
          <w:p w14:paraId="5F45841F" w14:textId="0D267F64"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25" w:history="1">
              <w:r w:rsidR="009B346C" w:rsidRPr="00BC38B7">
                <w:rPr>
                  <w:rStyle w:val="Hyperlink"/>
                  <w:noProof/>
                </w:rPr>
                <w:t>3.</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Definitions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_Toc140681525 \h </w:instrText>
              </w:r>
              <w:r w:rsidR="009B346C" w:rsidRPr="00BC38B7">
                <w:rPr>
                  <w:noProof/>
                  <w:webHidden/>
                </w:rPr>
              </w:r>
              <w:r w:rsidR="009B346C" w:rsidRPr="00BC38B7">
                <w:rPr>
                  <w:noProof/>
                  <w:webHidden/>
                </w:rPr>
                <w:fldChar w:fldCharType="separate"/>
              </w:r>
              <w:r w:rsidR="009B346C" w:rsidRPr="00BC38B7">
                <w:rPr>
                  <w:noProof/>
                  <w:webHidden/>
                </w:rPr>
                <w:t>5</w:t>
              </w:r>
              <w:r w:rsidR="009B346C" w:rsidRPr="00BC38B7">
                <w:rPr>
                  <w:noProof/>
                  <w:webHidden/>
                </w:rPr>
                <w:fldChar w:fldCharType="end"/>
              </w:r>
            </w:hyperlink>
          </w:p>
          <w:p w14:paraId="08EA7F05" w14:textId="4D5161E4"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26" w:history="1">
              <w:r w:rsidR="009B346C" w:rsidRPr="00BC38B7">
                <w:rPr>
                  <w:rStyle w:val="Hyperlink"/>
                  <w:noProof/>
                </w:rPr>
                <w:t>3.1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Terms defined elsewhere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_Toc140681526 \h </w:instrText>
              </w:r>
              <w:r w:rsidR="009B346C" w:rsidRPr="00BC38B7">
                <w:rPr>
                  <w:noProof/>
                  <w:webHidden/>
                </w:rPr>
              </w:r>
              <w:r w:rsidR="009B346C" w:rsidRPr="00BC38B7">
                <w:rPr>
                  <w:noProof/>
                  <w:webHidden/>
                </w:rPr>
                <w:fldChar w:fldCharType="separate"/>
              </w:r>
              <w:r w:rsidR="009B346C" w:rsidRPr="00BC38B7">
                <w:rPr>
                  <w:noProof/>
                  <w:webHidden/>
                </w:rPr>
                <w:t>5</w:t>
              </w:r>
              <w:r w:rsidR="009B346C" w:rsidRPr="00BC38B7">
                <w:rPr>
                  <w:noProof/>
                  <w:webHidden/>
                </w:rPr>
                <w:fldChar w:fldCharType="end"/>
              </w:r>
            </w:hyperlink>
          </w:p>
          <w:p w14:paraId="2717898E" w14:textId="1A4ED66E"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27" w:history="1">
              <w:r w:rsidR="009B346C" w:rsidRPr="00BC38B7">
                <w:rPr>
                  <w:rStyle w:val="Hyperlink"/>
                  <w:noProof/>
                </w:rPr>
                <w:t>3.2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Terms Defined within this document</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_Toc140681527 \h </w:instrText>
              </w:r>
              <w:r w:rsidR="009B346C" w:rsidRPr="00BC38B7">
                <w:rPr>
                  <w:noProof/>
                  <w:webHidden/>
                </w:rPr>
              </w:r>
              <w:r w:rsidR="009B346C" w:rsidRPr="00BC38B7">
                <w:rPr>
                  <w:noProof/>
                  <w:webHidden/>
                </w:rPr>
                <w:fldChar w:fldCharType="separate"/>
              </w:r>
              <w:r w:rsidR="009B346C" w:rsidRPr="00BC38B7">
                <w:rPr>
                  <w:noProof/>
                  <w:webHidden/>
                </w:rPr>
                <w:t>6</w:t>
              </w:r>
              <w:r w:rsidR="009B346C" w:rsidRPr="00BC38B7">
                <w:rPr>
                  <w:noProof/>
                  <w:webHidden/>
                </w:rPr>
                <w:fldChar w:fldCharType="end"/>
              </w:r>
            </w:hyperlink>
          </w:p>
          <w:p w14:paraId="4D04E2E7" w14:textId="2194652C"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28" w:history="1">
              <w:r w:rsidR="009B346C" w:rsidRPr="00BC38B7">
                <w:rPr>
                  <w:rStyle w:val="Hyperlink"/>
                  <w:noProof/>
                </w:rPr>
                <w:t>4.</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Abbreviations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_Toc140681528 \h </w:instrText>
              </w:r>
              <w:r w:rsidR="009B346C" w:rsidRPr="00BC38B7">
                <w:rPr>
                  <w:noProof/>
                  <w:webHidden/>
                </w:rPr>
              </w:r>
              <w:r w:rsidR="009B346C" w:rsidRPr="00BC38B7">
                <w:rPr>
                  <w:noProof/>
                  <w:webHidden/>
                </w:rPr>
                <w:fldChar w:fldCharType="separate"/>
              </w:r>
              <w:r w:rsidR="009B346C" w:rsidRPr="00BC38B7">
                <w:rPr>
                  <w:noProof/>
                  <w:webHidden/>
                </w:rPr>
                <w:t>6</w:t>
              </w:r>
              <w:r w:rsidR="009B346C" w:rsidRPr="00BC38B7">
                <w:rPr>
                  <w:noProof/>
                  <w:webHidden/>
                </w:rPr>
                <w:fldChar w:fldCharType="end"/>
              </w:r>
            </w:hyperlink>
          </w:p>
          <w:p w14:paraId="4F819B59" w14:textId="06573748"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29" w:history="1">
              <w:r w:rsidR="009B346C" w:rsidRPr="00BC38B7">
                <w:rPr>
                  <w:rStyle w:val="Hyperlink"/>
                  <w:noProof/>
                </w:rPr>
                <w:t>5.</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Convention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_Toc140681529 \h </w:instrText>
              </w:r>
              <w:r w:rsidR="009B346C" w:rsidRPr="00BC38B7">
                <w:rPr>
                  <w:noProof/>
                  <w:webHidden/>
                </w:rPr>
              </w:r>
              <w:r w:rsidR="009B346C" w:rsidRPr="00BC38B7">
                <w:rPr>
                  <w:noProof/>
                  <w:webHidden/>
                </w:rPr>
                <w:fldChar w:fldCharType="separate"/>
              </w:r>
              <w:r w:rsidR="009B346C" w:rsidRPr="00BC38B7">
                <w:rPr>
                  <w:noProof/>
                  <w:webHidden/>
                </w:rPr>
                <w:t>6</w:t>
              </w:r>
              <w:r w:rsidR="009B346C" w:rsidRPr="00BC38B7">
                <w:rPr>
                  <w:noProof/>
                  <w:webHidden/>
                </w:rPr>
                <w:fldChar w:fldCharType="end"/>
              </w:r>
            </w:hyperlink>
          </w:p>
          <w:p w14:paraId="3A318098" w14:textId="59229BC4"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30" w:history="1">
              <w:r w:rsidR="009B346C" w:rsidRPr="00BC38B7">
                <w:rPr>
                  <w:rStyle w:val="Hyperlink"/>
                  <w:noProof/>
                </w:rPr>
                <w:t>6.</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Overview</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_Toc140681530 \h </w:instrText>
              </w:r>
              <w:r w:rsidR="009B346C" w:rsidRPr="00BC38B7">
                <w:rPr>
                  <w:noProof/>
                  <w:webHidden/>
                </w:rPr>
              </w:r>
              <w:r w:rsidR="009B346C" w:rsidRPr="00BC38B7">
                <w:rPr>
                  <w:noProof/>
                  <w:webHidden/>
                </w:rPr>
                <w:fldChar w:fldCharType="separate"/>
              </w:r>
              <w:r w:rsidR="009B346C" w:rsidRPr="00BC38B7">
                <w:rPr>
                  <w:noProof/>
                  <w:webHidden/>
                </w:rPr>
                <w:t>7</w:t>
              </w:r>
              <w:r w:rsidR="009B346C" w:rsidRPr="00BC38B7">
                <w:rPr>
                  <w:noProof/>
                  <w:webHidden/>
                </w:rPr>
                <w:fldChar w:fldCharType="end"/>
              </w:r>
            </w:hyperlink>
          </w:p>
          <w:p w14:paraId="181F2A34" w14:textId="03F0A3FF"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31" w:history="1">
              <w:r w:rsidR="009B346C" w:rsidRPr="00BC38B7">
                <w:rPr>
                  <w:rStyle w:val="Hyperlink"/>
                  <w:noProof/>
                </w:rPr>
                <w:t>6.1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lang w:eastAsia="zh-CN"/>
                </w:rPr>
                <w:t>VR Service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_Toc140681531 \h </w:instrText>
              </w:r>
              <w:r w:rsidR="009B346C" w:rsidRPr="00BC38B7">
                <w:rPr>
                  <w:noProof/>
                  <w:webHidden/>
                </w:rPr>
              </w:r>
              <w:r w:rsidR="009B346C" w:rsidRPr="00BC38B7">
                <w:rPr>
                  <w:noProof/>
                  <w:webHidden/>
                </w:rPr>
                <w:fldChar w:fldCharType="separate"/>
              </w:r>
              <w:r w:rsidR="009B346C" w:rsidRPr="00BC38B7">
                <w:rPr>
                  <w:noProof/>
                  <w:webHidden/>
                </w:rPr>
                <w:t>7</w:t>
              </w:r>
              <w:r w:rsidR="009B346C" w:rsidRPr="00BC38B7">
                <w:rPr>
                  <w:noProof/>
                  <w:webHidden/>
                </w:rPr>
                <w:fldChar w:fldCharType="end"/>
              </w:r>
            </w:hyperlink>
          </w:p>
          <w:p w14:paraId="7EA2BE57" w14:textId="52D3AFD4"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32" w:history="1">
              <w:r w:rsidR="009B346C" w:rsidRPr="00BC38B7">
                <w:rPr>
                  <w:rStyle w:val="Hyperlink"/>
                  <w:noProof/>
                </w:rPr>
                <w:t>6.2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Relationship between </w:t>
              </w:r>
              <w:r w:rsidR="009B346C" w:rsidRPr="00BC38B7">
                <w:rPr>
                  <w:rStyle w:val="Hyperlink"/>
                  <w:noProof/>
                  <w:lang w:eastAsia="zh-CN"/>
                </w:rPr>
                <w:t>VR service with IPTV system</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_Toc140681532 \h </w:instrText>
              </w:r>
              <w:r w:rsidR="009B346C" w:rsidRPr="00BC38B7">
                <w:rPr>
                  <w:noProof/>
                  <w:webHidden/>
                </w:rPr>
              </w:r>
              <w:r w:rsidR="009B346C" w:rsidRPr="00BC38B7">
                <w:rPr>
                  <w:noProof/>
                  <w:webHidden/>
                </w:rPr>
                <w:fldChar w:fldCharType="separate"/>
              </w:r>
              <w:r w:rsidR="009B346C" w:rsidRPr="00BC38B7">
                <w:rPr>
                  <w:noProof/>
                  <w:webHidden/>
                </w:rPr>
                <w:t>7</w:t>
              </w:r>
              <w:r w:rsidR="009B346C" w:rsidRPr="00BC38B7">
                <w:rPr>
                  <w:noProof/>
                  <w:webHidden/>
                </w:rPr>
                <w:fldChar w:fldCharType="end"/>
              </w:r>
            </w:hyperlink>
          </w:p>
          <w:p w14:paraId="446D0B50" w14:textId="5A14AEB9"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33" w:history="1">
              <w:r w:rsidR="009B346C" w:rsidRPr="00BC38B7">
                <w:rPr>
                  <w:rStyle w:val="Hyperlink"/>
                  <w:noProof/>
                </w:rPr>
                <w:t>6.3</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lang w:eastAsia="zh-CN"/>
                </w:rPr>
                <w:t>VR enabled IPTV service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_Toc140681533 \h </w:instrText>
              </w:r>
              <w:r w:rsidR="009B346C" w:rsidRPr="00BC38B7">
                <w:rPr>
                  <w:noProof/>
                  <w:webHidden/>
                </w:rPr>
              </w:r>
              <w:r w:rsidR="009B346C" w:rsidRPr="00BC38B7">
                <w:rPr>
                  <w:noProof/>
                  <w:webHidden/>
                </w:rPr>
                <w:fldChar w:fldCharType="separate"/>
              </w:r>
              <w:r w:rsidR="009B346C" w:rsidRPr="00BC38B7">
                <w:rPr>
                  <w:noProof/>
                  <w:webHidden/>
                </w:rPr>
                <w:t>8</w:t>
              </w:r>
              <w:r w:rsidR="009B346C" w:rsidRPr="00BC38B7">
                <w:rPr>
                  <w:noProof/>
                  <w:webHidden/>
                </w:rPr>
                <w:fldChar w:fldCharType="end"/>
              </w:r>
            </w:hyperlink>
          </w:p>
          <w:p w14:paraId="2657D1B5" w14:textId="693FEF7C"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34" w:history="1">
              <w:r w:rsidR="009B346C" w:rsidRPr="00BC38B7">
                <w:rPr>
                  <w:rStyle w:val="Hyperlink"/>
                  <w:noProof/>
                </w:rPr>
                <w:t>6.4</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lang w:eastAsia="zh-CN"/>
                </w:rPr>
                <w:t>Enabling VR Service base on IPTV functional architecture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_Toc140681534 \h </w:instrText>
              </w:r>
              <w:r w:rsidR="009B346C" w:rsidRPr="00BC38B7">
                <w:rPr>
                  <w:noProof/>
                  <w:webHidden/>
                </w:rPr>
              </w:r>
              <w:r w:rsidR="009B346C" w:rsidRPr="00BC38B7">
                <w:rPr>
                  <w:noProof/>
                  <w:webHidden/>
                </w:rPr>
                <w:fldChar w:fldCharType="separate"/>
              </w:r>
              <w:r w:rsidR="009B346C" w:rsidRPr="00BC38B7">
                <w:rPr>
                  <w:noProof/>
                  <w:webHidden/>
                </w:rPr>
                <w:t>9</w:t>
              </w:r>
              <w:r w:rsidR="009B346C" w:rsidRPr="00BC38B7">
                <w:rPr>
                  <w:noProof/>
                  <w:webHidden/>
                </w:rPr>
                <w:fldChar w:fldCharType="end"/>
              </w:r>
            </w:hyperlink>
          </w:p>
          <w:p w14:paraId="1214D7D6" w14:textId="569A1F02"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35" w:history="1">
              <w:r w:rsidR="009B346C" w:rsidRPr="00BC38B7">
                <w:rPr>
                  <w:rStyle w:val="Hyperlink"/>
                  <w:noProof/>
                </w:rPr>
                <w:t>7.</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Requirements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_Toc140681535 \h </w:instrText>
              </w:r>
              <w:r w:rsidR="009B346C" w:rsidRPr="00BC38B7">
                <w:rPr>
                  <w:noProof/>
                  <w:webHidden/>
                </w:rPr>
              </w:r>
              <w:r w:rsidR="009B346C" w:rsidRPr="00BC38B7">
                <w:rPr>
                  <w:noProof/>
                  <w:webHidden/>
                </w:rPr>
                <w:fldChar w:fldCharType="separate"/>
              </w:r>
              <w:r w:rsidR="009B346C" w:rsidRPr="00BC38B7">
                <w:rPr>
                  <w:noProof/>
                  <w:webHidden/>
                </w:rPr>
                <w:t>11</w:t>
              </w:r>
              <w:r w:rsidR="009B346C" w:rsidRPr="00BC38B7">
                <w:rPr>
                  <w:noProof/>
                  <w:webHidden/>
                </w:rPr>
                <w:fldChar w:fldCharType="end"/>
              </w:r>
            </w:hyperlink>
          </w:p>
          <w:p w14:paraId="44A8E05E" w14:textId="56674723"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36" w:history="1">
              <w:r w:rsidR="009B346C" w:rsidRPr="00BC38B7">
                <w:rPr>
                  <w:rStyle w:val="Hyperlink"/>
                  <w:noProof/>
                </w:rPr>
                <w:t>7.1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General aspects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_Toc140681536 \h </w:instrText>
              </w:r>
              <w:r w:rsidR="009B346C" w:rsidRPr="00BC38B7">
                <w:rPr>
                  <w:noProof/>
                  <w:webHidden/>
                </w:rPr>
              </w:r>
              <w:r w:rsidR="009B346C" w:rsidRPr="00BC38B7">
                <w:rPr>
                  <w:noProof/>
                  <w:webHidden/>
                </w:rPr>
                <w:fldChar w:fldCharType="separate"/>
              </w:r>
              <w:r w:rsidR="009B346C" w:rsidRPr="00BC38B7">
                <w:rPr>
                  <w:noProof/>
                  <w:webHidden/>
                </w:rPr>
                <w:t>11</w:t>
              </w:r>
              <w:r w:rsidR="009B346C" w:rsidRPr="00BC38B7">
                <w:rPr>
                  <w:noProof/>
                  <w:webHidden/>
                </w:rPr>
                <w:fldChar w:fldCharType="end"/>
              </w:r>
            </w:hyperlink>
          </w:p>
          <w:p w14:paraId="1DB455C2" w14:textId="0F1F545A"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37" w:history="1">
              <w:r w:rsidR="009B346C" w:rsidRPr="00BC38B7">
                <w:rPr>
                  <w:rStyle w:val="Hyperlink"/>
                  <w:rFonts w:eastAsia="MS Mincho"/>
                  <w:noProof/>
                </w:rPr>
                <w:t>7.1.1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rFonts w:eastAsia="MS Mincho"/>
                  <w:noProof/>
                </w:rPr>
                <w:t>Service offerings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_Toc140681537 \h </w:instrText>
              </w:r>
              <w:r w:rsidR="009B346C" w:rsidRPr="00BC38B7">
                <w:rPr>
                  <w:noProof/>
                  <w:webHidden/>
                </w:rPr>
              </w:r>
              <w:r w:rsidR="009B346C" w:rsidRPr="00BC38B7">
                <w:rPr>
                  <w:noProof/>
                  <w:webHidden/>
                </w:rPr>
                <w:fldChar w:fldCharType="separate"/>
              </w:r>
              <w:r w:rsidR="009B346C" w:rsidRPr="00BC38B7">
                <w:rPr>
                  <w:noProof/>
                  <w:webHidden/>
                </w:rPr>
                <w:t>11</w:t>
              </w:r>
              <w:r w:rsidR="009B346C" w:rsidRPr="00BC38B7">
                <w:rPr>
                  <w:noProof/>
                  <w:webHidden/>
                </w:rPr>
                <w:fldChar w:fldCharType="end"/>
              </w:r>
            </w:hyperlink>
          </w:p>
          <w:p w14:paraId="2A4AC4A0" w14:textId="26D68D4F"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38" w:history="1">
              <w:r w:rsidR="009B346C" w:rsidRPr="00BC38B7">
                <w:rPr>
                  <w:rStyle w:val="Hyperlink"/>
                  <w:noProof/>
                </w:rPr>
                <w:t>7.1.2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Accounting and charging</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_Toc140681538 \h </w:instrText>
              </w:r>
              <w:r w:rsidR="009B346C" w:rsidRPr="00BC38B7">
                <w:rPr>
                  <w:noProof/>
                  <w:webHidden/>
                </w:rPr>
              </w:r>
              <w:r w:rsidR="009B346C" w:rsidRPr="00BC38B7">
                <w:rPr>
                  <w:noProof/>
                  <w:webHidden/>
                </w:rPr>
                <w:fldChar w:fldCharType="separate"/>
              </w:r>
              <w:r w:rsidR="009B346C" w:rsidRPr="00BC38B7">
                <w:rPr>
                  <w:noProof/>
                  <w:webHidden/>
                </w:rPr>
                <w:t>12</w:t>
              </w:r>
              <w:r w:rsidR="009B346C" w:rsidRPr="00BC38B7">
                <w:rPr>
                  <w:noProof/>
                  <w:webHidden/>
                </w:rPr>
                <w:fldChar w:fldCharType="end"/>
              </w:r>
            </w:hyperlink>
          </w:p>
          <w:p w14:paraId="1165FD1A" w14:textId="68D39C8C"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39" w:history="1">
              <w:r w:rsidR="009B346C" w:rsidRPr="00BC38B7">
                <w:rPr>
                  <w:rStyle w:val="Hyperlink"/>
                  <w:noProof/>
                </w:rPr>
                <w:t>7.1.3</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Service consumption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_Toc140681539 \h </w:instrText>
              </w:r>
              <w:r w:rsidR="009B346C" w:rsidRPr="00BC38B7">
                <w:rPr>
                  <w:noProof/>
                  <w:webHidden/>
                </w:rPr>
              </w:r>
              <w:r w:rsidR="009B346C" w:rsidRPr="00BC38B7">
                <w:rPr>
                  <w:noProof/>
                  <w:webHidden/>
                </w:rPr>
                <w:fldChar w:fldCharType="separate"/>
              </w:r>
              <w:r w:rsidR="009B346C" w:rsidRPr="00BC38B7">
                <w:rPr>
                  <w:noProof/>
                  <w:webHidden/>
                </w:rPr>
                <w:t>12</w:t>
              </w:r>
              <w:r w:rsidR="009B346C" w:rsidRPr="00BC38B7">
                <w:rPr>
                  <w:noProof/>
                  <w:webHidden/>
                </w:rPr>
                <w:fldChar w:fldCharType="end"/>
              </w:r>
            </w:hyperlink>
          </w:p>
          <w:p w14:paraId="10AB9328" w14:textId="6ED84504"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40" w:history="1">
              <w:r w:rsidR="009B346C" w:rsidRPr="00BC38B7">
                <w:rPr>
                  <w:rStyle w:val="Hyperlink"/>
                  <w:noProof/>
                </w:rPr>
                <w:t>7.1.4</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Miscellaneous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_Toc140681540 \h </w:instrText>
              </w:r>
              <w:r w:rsidR="009B346C" w:rsidRPr="00BC38B7">
                <w:rPr>
                  <w:noProof/>
                  <w:webHidden/>
                </w:rPr>
              </w:r>
              <w:r w:rsidR="009B346C" w:rsidRPr="00BC38B7">
                <w:rPr>
                  <w:noProof/>
                  <w:webHidden/>
                </w:rPr>
                <w:fldChar w:fldCharType="separate"/>
              </w:r>
              <w:r w:rsidR="009B346C" w:rsidRPr="00BC38B7">
                <w:rPr>
                  <w:noProof/>
                  <w:webHidden/>
                </w:rPr>
                <w:t>12</w:t>
              </w:r>
              <w:r w:rsidR="009B346C" w:rsidRPr="00BC38B7">
                <w:rPr>
                  <w:noProof/>
                  <w:webHidden/>
                </w:rPr>
                <w:fldChar w:fldCharType="end"/>
              </w:r>
            </w:hyperlink>
          </w:p>
          <w:p w14:paraId="21392EAA" w14:textId="15773C84"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41" w:history="1">
              <w:r w:rsidR="009B346C" w:rsidRPr="00BC38B7">
                <w:rPr>
                  <w:rStyle w:val="Hyperlink"/>
                  <w:noProof/>
                </w:rPr>
                <w:t>7.2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QoS and </w:t>
              </w:r>
              <w:r w:rsidR="009B346C" w:rsidRPr="00BC38B7">
                <w:rPr>
                  <w:rStyle w:val="Hyperlink"/>
                  <w:rFonts w:eastAsia="MS Mincho"/>
                  <w:noProof/>
                </w:rPr>
                <w:t>p</w:t>
              </w:r>
              <w:r w:rsidR="009B346C" w:rsidRPr="00BC38B7">
                <w:rPr>
                  <w:rStyle w:val="Hyperlink"/>
                  <w:noProof/>
                </w:rPr>
                <w:t xml:space="preserve">erformance </w:t>
              </w:r>
              <w:r w:rsidR="009B346C" w:rsidRPr="00BC38B7">
                <w:rPr>
                  <w:rStyle w:val="Hyperlink"/>
                  <w:rFonts w:eastAsia="MS Mincho"/>
                  <w:noProof/>
                </w:rPr>
                <w:t>a</w:t>
              </w:r>
              <w:r w:rsidR="009B346C" w:rsidRPr="00BC38B7">
                <w:rPr>
                  <w:rStyle w:val="Hyperlink"/>
                  <w:noProof/>
                </w:rPr>
                <w:t>spects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_Toc140681541 \h </w:instrText>
              </w:r>
              <w:r w:rsidR="009B346C" w:rsidRPr="00BC38B7">
                <w:rPr>
                  <w:noProof/>
                  <w:webHidden/>
                </w:rPr>
              </w:r>
              <w:r w:rsidR="009B346C" w:rsidRPr="00BC38B7">
                <w:rPr>
                  <w:noProof/>
                  <w:webHidden/>
                </w:rPr>
                <w:fldChar w:fldCharType="separate"/>
              </w:r>
              <w:r w:rsidR="009B346C" w:rsidRPr="00BC38B7">
                <w:rPr>
                  <w:noProof/>
                  <w:webHidden/>
                </w:rPr>
                <w:t>12</w:t>
              </w:r>
              <w:r w:rsidR="009B346C" w:rsidRPr="00BC38B7">
                <w:rPr>
                  <w:noProof/>
                  <w:webHidden/>
                </w:rPr>
                <w:fldChar w:fldCharType="end"/>
              </w:r>
            </w:hyperlink>
          </w:p>
          <w:p w14:paraId="29BFEE06" w14:textId="1F2CD4AD"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42" w:history="1">
              <w:r w:rsidR="009B346C" w:rsidRPr="00BC38B7">
                <w:rPr>
                  <w:rStyle w:val="Hyperlink"/>
                  <w:noProof/>
                </w:rPr>
                <w:t>7.3</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Security aspects including </w:t>
              </w:r>
              <w:r w:rsidR="009B346C" w:rsidRPr="00BC38B7">
                <w:rPr>
                  <w:rStyle w:val="Hyperlink"/>
                  <w:rFonts w:eastAsia="MS Mincho"/>
                  <w:noProof/>
                </w:rPr>
                <w:t>s</w:t>
              </w:r>
              <w:r w:rsidR="009B346C" w:rsidRPr="00BC38B7">
                <w:rPr>
                  <w:rStyle w:val="Hyperlink"/>
                  <w:noProof/>
                </w:rPr>
                <w:t xml:space="preserve">ervice and </w:t>
              </w:r>
              <w:r w:rsidR="009B346C" w:rsidRPr="00BC38B7">
                <w:rPr>
                  <w:rStyle w:val="Hyperlink"/>
                  <w:rFonts w:eastAsia="MS Mincho"/>
                  <w:noProof/>
                </w:rPr>
                <w:t>c</w:t>
              </w:r>
              <w:r w:rsidR="009B346C" w:rsidRPr="00BC38B7">
                <w:rPr>
                  <w:rStyle w:val="Hyperlink"/>
                  <w:noProof/>
                </w:rPr>
                <w:t xml:space="preserve">ontent </w:t>
              </w:r>
              <w:r w:rsidR="009B346C" w:rsidRPr="00BC38B7">
                <w:rPr>
                  <w:rStyle w:val="Hyperlink"/>
                  <w:rFonts w:eastAsia="MS Mincho"/>
                  <w:noProof/>
                </w:rPr>
                <w:t>p</w:t>
              </w:r>
              <w:r w:rsidR="009B346C" w:rsidRPr="00BC38B7">
                <w:rPr>
                  <w:rStyle w:val="Hyperlink"/>
                  <w:noProof/>
                </w:rPr>
                <w:t>rotection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_Toc140681542 \h </w:instrText>
              </w:r>
              <w:r w:rsidR="009B346C" w:rsidRPr="00BC38B7">
                <w:rPr>
                  <w:noProof/>
                  <w:webHidden/>
                </w:rPr>
              </w:r>
              <w:r w:rsidR="009B346C" w:rsidRPr="00BC38B7">
                <w:rPr>
                  <w:noProof/>
                  <w:webHidden/>
                </w:rPr>
                <w:fldChar w:fldCharType="separate"/>
              </w:r>
              <w:r w:rsidR="009B346C" w:rsidRPr="00BC38B7">
                <w:rPr>
                  <w:noProof/>
                  <w:webHidden/>
                </w:rPr>
                <w:t>13</w:t>
              </w:r>
              <w:r w:rsidR="009B346C" w:rsidRPr="00BC38B7">
                <w:rPr>
                  <w:noProof/>
                  <w:webHidden/>
                </w:rPr>
                <w:fldChar w:fldCharType="end"/>
              </w:r>
            </w:hyperlink>
          </w:p>
          <w:p w14:paraId="431B33D9" w14:textId="1FDE1A1F"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43" w:history="1">
              <w:r w:rsidR="009B346C" w:rsidRPr="00BC38B7">
                <w:rPr>
                  <w:rStyle w:val="Hyperlink"/>
                  <w:noProof/>
                </w:rPr>
                <w:t>7.4</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Network </w:t>
              </w:r>
              <w:r w:rsidR="009B346C" w:rsidRPr="00BC38B7">
                <w:rPr>
                  <w:rStyle w:val="Hyperlink"/>
                  <w:rFonts w:eastAsia="MS Mincho"/>
                  <w:noProof/>
                </w:rPr>
                <w:t>related a</w:t>
              </w:r>
              <w:r w:rsidR="009B346C" w:rsidRPr="00BC38B7">
                <w:rPr>
                  <w:rStyle w:val="Hyperlink"/>
                  <w:noProof/>
                </w:rPr>
                <w:t>spects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_Toc140681543 \h </w:instrText>
              </w:r>
              <w:r w:rsidR="009B346C" w:rsidRPr="00BC38B7">
                <w:rPr>
                  <w:noProof/>
                  <w:webHidden/>
                </w:rPr>
              </w:r>
              <w:r w:rsidR="009B346C" w:rsidRPr="00BC38B7">
                <w:rPr>
                  <w:noProof/>
                  <w:webHidden/>
                </w:rPr>
                <w:fldChar w:fldCharType="separate"/>
              </w:r>
              <w:r w:rsidR="009B346C" w:rsidRPr="00BC38B7">
                <w:rPr>
                  <w:noProof/>
                  <w:webHidden/>
                </w:rPr>
                <w:t>13</w:t>
              </w:r>
              <w:r w:rsidR="009B346C" w:rsidRPr="00BC38B7">
                <w:rPr>
                  <w:noProof/>
                  <w:webHidden/>
                </w:rPr>
                <w:fldChar w:fldCharType="end"/>
              </w:r>
            </w:hyperlink>
          </w:p>
          <w:p w14:paraId="05A0D33E" w14:textId="21617E6E"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44" w:history="1">
              <w:r w:rsidR="009B346C" w:rsidRPr="00BC38B7">
                <w:rPr>
                  <w:rStyle w:val="Hyperlink"/>
                  <w:noProof/>
                </w:rPr>
                <w:t>7.5</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End </w:t>
              </w:r>
              <w:r w:rsidR="009B346C" w:rsidRPr="00BC38B7">
                <w:rPr>
                  <w:rStyle w:val="Hyperlink"/>
                  <w:rFonts w:eastAsia="MS Mincho"/>
                  <w:noProof/>
                </w:rPr>
                <w:t>s</w:t>
              </w:r>
              <w:r w:rsidR="009B346C" w:rsidRPr="00BC38B7">
                <w:rPr>
                  <w:rStyle w:val="Hyperlink"/>
                  <w:noProof/>
                </w:rPr>
                <w:t xml:space="preserve">ystems and </w:t>
              </w:r>
              <w:r w:rsidR="009B346C" w:rsidRPr="00BC38B7">
                <w:rPr>
                  <w:rStyle w:val="Hyperlink"/>
                  <w:rFonts w:eastAsia="MS Mincho"/>
                  <w:noProof/>
                </w:rPr>
                <w:t>i</w:t>
              </w:r>
              <w:r w:rsidR="009B346C" w:rsidRPr="00BC38B7">
                <w:rPr>
                  <w:rStyle w:val="Hyperlink"/>
                  <w:noProof/>
                </w:rPr>
                <w:t>nteroperability aspects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_Toc140681544 \h </w:instrText>
              </w:r>
              <w:r w:rsidR="009B346C" w:rsidRPr="00BC38B7">
                <w:rPr>
                  <w:noProof/>
                  <w:webHidden/>
                </w:rPr>
              </w:r>
              <w:r w:rsidR="009B346C" w:rsidRPr="00BC38B7">
                <w:rPr>
                  <w:noProof/>
                  <w:webHidden/>
                </w:rPr>
                <w:fldChar w:fldCharType="separate"/>
              </w:r>
              <w:r w:rsidR="009B346C" w:rsidRPr="00BC38B7">
                <w:rPr>
                  <w:noProof/>
                  <w:webHidden/>
                </w:rPr>
                <w:t>13</w:t>
              </w:r>
              <w:r w:rsidR="009B346C" w:rsidRPr="00BC38B7">
                <w:rPr>
                  <w:noProof/>
                  <w:webHidden/>
                </w:rPr>
                <w:fldChar w:fldCharType="end"/>
              </w:r>
            </w:hyperlink>
          </w:p>
          <w:p w14:paraId="05D4A8F9" w14:textId="7ECFF78E"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45" w:history="1">
              <w:r w:rsidR="009B346C" w:rsidRPr="00BC38B7">
                <w:rPr>
                  <w:rStyle w:val="Hyperlink"/>
                  <w:noProof/>
                </w:rPr>
                <w:t>7.6</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 xml:space="preserve">Middleware, </w:t>
              </w:r>
              <w:r w:rsidR="009B346C" w:rsidRPr="00BC38B7">
                <w:rPr>
                  <w:rStyle w:val="Hyperlink"/>
                  <w:rFonts w:eastAsia="MS Mincho"/>
                  <w:noProof/>
                </w:rPr>
                <w:t>a</w:t>
              </w:r>
              <w:r w:rsidR="009B346C" w:rsidRPr="00BC38B7">
                <w:rPr>
                  <w:rStyle w:val="Hyperlink"/>
                  <w:noProof/>
                </w:rPr>
                <w:t xml:space="preserve">pplication and </w:t>
              </w:r>
              <w:r w:rsidR="009B346C" w:rsidRPr="00BC38B7">
                <w:rPr>
                  <w:rStyle w:val="Hyperlink"/>
                  <w:rFonts w:eastAsia="MS Mincho"/>
                  <w:noProof/>
                </w:rPr>
                <w:t>c</w:t>
              </w:r>
              <w:r w:rsidR="009B346C" w:rsidRPr="00BC38B7">
                <w:rPr>
                  <w:rStyle w:val="Hyperlink"/>
                  <w:noProof/>
                </w:rPr>
                <w:t>ontent aspects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_Toc140681545 \h </w:instrText>
              </w:r>
              <w:r w:rsidR="009B346C" w:rsidRPr="00BC38B7">
                <w:rPr>
                  <w:noProof/>
                  <w:webHidden/>
                </w:rPr>
              </w:r>
              <w:r w:rsidR="009B346C" w:rsidRPr="00BC38B7">
                <w:rPr>
                  <w:noProof/>
                  <w:webHidden/>
                </w:rPr>
                <w:fldChar w:fldCharType="separate"/>
              </w:r>
              <w:r w:rsidR="009B346C" w:rsidRPr="00BC38B7">
                <w:rPr>
                  <w:noProof/>
                  <w:webHidden/>
                </w:rPr>
                <w:t>13</w:t>
              </w:r>
              <w:r w:rsidR="009B346C" w:rsidRPr="00BC38B7">
                <w:rPr>
                  <w:noProof/>
                  <w:webHidden/>
                </w:rPr>
                <w:fldChar w:fldCharType="end"/>
              </w:r>
            </w:hyperlink>
          </w:p>
          <w:p w14:paraId="4A631BD1" w14:textId="711666F6"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46" w:history="1">
              <w:r w:rsidR="009B346C" w:rsidRPr="00BC38B7">
                <w:rPr>
                  <w:rStyle w:val="Hyperlink"/>
                  <w:rFonts w:eastAsia="MS Mincho"/>
                  <w:noProof/>
                </w:rPr>
                <w:t>7.6.1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rFonts w:eastAsia="MS Mincho"/>
                  <w:noProof/>
                </w:rPr>
                <w:t>Middleware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_Toc140681546 \h </w:instrText>
              </w:r>
              <w:r w:rsidR="009B346C" w:rsidRPr="00BC38B7">
                <w:rPr>
                  <w:noProof/>
                  <w:webHidden/>
                </w:rPr>
              </w:r>
              <w:r w:rsidR="009B346C" w:rsidRPr="00BC38B7">
                <w:rPr>
                  <w:noProof/>
                  <w:webHidden/>
                </w:rPr>
                <w:fldChar w:fldCharType="separate"/>
              </w:r>
              <w:r w:rsidR="009B346C" w:rsidRPr="00BC38B7">
                <w:rPr>
                  <w:noProof/>
                  <w:webHidden/>
                </w:rPr>
                <w:t>13</w:t>
              </w:r>
              <w:r w:rsidR="009B346C" w:rsidRPr="00BC38B7">
                <w:rPr>
                  <w:noProof/>
                  <w:webHidden/>
                </w:rPr>
                <w:fldChar w:fldCharType="end"/>
              </w:r>
            </w:hyperlink>
          </w:p>
          <w:p w14:paraId="572F0614" w14:textId="3903F93E" w:rsidR="009B346C" w:rsidRPr="00BC38B7" w:rsidRDefault="006875CD">
            <w:pPr>
              <w:pStyle w:val="TOC3"/>
              <w:tabs>
                <w:tab w:val="left" w:pos="2269"/>
              </w:tabs>
              <w:rPr>
                <w:rFonts w:asciiTheme="minorHAnsi" w:eastAsiaTheme="minorEastAsia" w:hAnsiTheme="minorHAnsi" w:cstheme="minorBidi"/>
                <w:noProof/>
                <w:kern w:val="2"/>
                <w:sz w:val="22"/>
                <w:szCs w:val="22"/>
                <w:lang w:eastAsia="en-GB"/>
                <w14:ligatures w14:val="standardContextual"/>
              </w:rPr>
            </w:pPr>
            <w:hyperlink w:anchor="_Toc140681547" w:history="1">
              <w:r w:rsidR="009B346C" w:rsidRPr="00BC38B7">
                <w:rPr>
                  <w:rStyle w:val="Hyperlink"/>
                  <w:rFonts w:eastAsia="MS Mincho"/>
                  <w:noProof/>
                </w:rPr>
                <w:t>7.6.2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rFonts w:eastAsia="MS Mincho"/>
                  <w:noProof/>
                </w:rPr>
                <w:t>M</w:t>
              </w:r>
              <w:r w:rsidR="009B346C" w:rsidRPr="00BC38B7">
                <w:rPr>
                  <w:rStyle w:val="Hyperlink"/>
                  <w:rFonts w:eastAsia="MS Mincho"/>
                  <w:noProof/>
                  <w:lang w:eastAsia="zh-CN"/>
                </w:rPr>
                <w:t>etadata</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_Toc140681547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42090F59" w14:textId="6DB51B3C"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49" w:history="1">
              <w:r w:rsidR="009B346C" w:rsidRPr="00BC38B7">
                <w:rPr>
                  <w:rStyle w:val="Hyperlink"/>
                  <w:noProof/>
                </w:rPr>
                <w:t>8</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Functions of VR service based on IPTV architecture</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_Toc140681549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709E9A40" w14:textId="62E48D48"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50" w:history="1">
              <w:r w:rsidR="009B346C" w:rsidRPr="00BC38B7">
                <w:rPr>
                  <w:rStyle w:val="Hyperlink"/>
                  <w:noProof/>
                </w:rPr>
                <w:t>8.1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Video transcoding function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_Toc140681550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0F90900D" w14:textId="5232C170"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51" w:history="1">
              <w:r w:rsidR="009B346C" w:rsidRPr="00BC38B7">
                <w:rPr>
                  <w:rStyle w:val="Hyperlink"/>
                  <w:noProof/>
                </w:rPr>
                <w:t>8.2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Rendering function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_Toc140681551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37F2ED82" w14:textId="0668D68C"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52" w:history="1">
              <w:r w:rsidR="009B346C" w:rsidRPr="00BC38B7">
                <w:rPr>
                  <w:rStyle w:val="Hyperlink"/>
                  <w:noProof/>
                </w:rPr>
                <w:t>8.3</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Multi-screen function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_Toc140681552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7D8E6333" w14:textId="10AF9CDD"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53" w:history="1">
              <w:r w:rsidR="009B346C" w:rsidRPr="00BC38B7">
                <w:rPr>
                  <w:rStyle w:val="Hyperlink"/>
                  <w:noProof/>
                </w:rPr>
                <w:t>8.4</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VR content delivery function</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_Toc140681553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5A808699" w14:textId="4380A02A" w:rsidR="009B346C" w:rsidRPr="00BC38B7" w:rsidRDefault="006875CD">
            <w:pPr>
              <w:pStyle w:val="TOC2"/>
              <w:tabs>
                <w:tab w:val="left" w:pos="1531"/>
              </w:tabs>
              <w:rPr>
                <w:rFonts w:asciiTheme="minorHAnsi" w:eastAsiaTheme="minorEastAsia" w:hAnsiTheme="minorHAnsi" w:cstheme="minorBidi"/>
                <w:noProof/>
                <w:kern w:val="2"/>
                <w:sz w:val="22"/>
                <w:szCs w:val="22"/>
                <w:lang w:eastAsia="en-GB"/>
                <w14:ligatures w14:val="standardContextual"/>
              </w:rPr>
            </w:pPr>
            <w:hyperlink w:anchor="_Toc140681554" w:history="1">
              <w:r w:rsidR="009B346C" w:rsidRPr="00BC38B7">
                <w:rPr>
                  <w:rStyle w:val="Hyperlink"/>
                  <w:noProof/>
                </w:rPr>
                <w:t>8.5</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Other enhanced functions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_Toc140681554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0FB88B27" w14:textId="6A80A44E" w:rsidR="009B346C" w:rsidRPr="00BC38B7" w:rsidRDefault="006875CD">
            <w:pPr>
              <w:pStyle w:val="TOC1"/>
              <w:rPr>
                <w:rFonts w:asciiTheme="minorHAnsi" w:eastAsiaTheme="minorEastAsia" w:hAnsiTheme="minorHAnsi" w:cstheme="minorBidi"/>
                <w:noProof/>
                <w:kern w:val="2"/>
                <w:sz w:val="22"/>
                <w:szCs w:val="22"/>
                <w:lang w:eastAsia="en-GB"/>
                <w14:ligatures w14:val="standardContextual"/>
              </w:rPr>
            </w:pPr>
            <w:hyperlink w:anchor="_Toc140681555" w:history="1">
              <w:r w:rsidR="009B346C" w:rsidRPr="00BC38B7">
                <w:rPr>
                  <w:rStyle w:val="Hyperlink"/>
                  <w:noProof/>
                </w:rPr>
                <w:t>9</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rPr>
                <w:t>Security considerations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_Toc140681555 \h </w:instrText>
              </w:r>
              <w:r w:rsidR="009B346C" w:rsidRPr="00BC38B7">
                <w:rPr>
                  <w:noProof/>
                  <w:webHidden/>
                </w:rPr>
              </w:r>
              <w:r w:rsidR="009B346C" w:rsidRPr="00BC38B7">
                <w:rPr>
                  <w:noProof/>
                  <w:webHidden/>
                </w:rPr>
                <w:fldChar w:fldCharType="separate"/>
              </w:r>
              <w:r w:rsidR="009B346C" w:rsidRPr="00BC38B7">
                <w:rPr>
                  <w:noProof/>
                  <w:webHidden/>
                </w:rPr>
                <w:t>14</w:t>
              </w:r>
              <w:r w:rsidR="009B346C" w:rsidRPr="00BC38B7">
                <w:rPr>
                  <w:noProof/>
                  <w:webHidden/>
                </w:rPr>
                <w:fldChar w:fldCharType="end"/>
              </w:r>
            </w:hyperlink>
          </w:p>
          <w:p w14:paraId="35BF1C67" w14:textId="089B9B3C" w:rsidR="009B346C" w:rsidRPr="00BC38B7" w:rsidRDefault="006875CD">
            <w:pPr>
              <w:pStyle w:val="TOC2"/>
              <w:rPr>
                <w:rFonts w:asciiTheme="minorHAnsi" w:eastAsiaTheme="minorEastAsia" w:hAnsiTheme="minorHAnsi" w:cstheme="minorBidi"/>
                <w:noProof/>
                <w:kern w:val="2"/>
                <w:sz w:val="22"/>
                <w:szCs w:val="22"/>
                <w:lang w:eastAsia="en-GB"/>
                <w14:ligatures w14:val="standardContextual"/>
              </w:rPr>
            </w:pPr>
            <w:hyperlink w:anchor="_Toc140681556" w:history="1">
              <w:r w:rsidR="009B346C" w:rsidRPr="00BC38B7">
                <w:rPr>
                  <w:rStyle w:val="Hyperlink"/>
                  <w:noProof/>
                  <w:lang w:eastAsia="ko-KR"/>
                </w:rPr>
                <w:t>I.1</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lang w:eastAsia="ko-KR"/>
                </w:rPr>
                <w:t>Use case 1</w:t>
              </w:r>
              <w:r w:rsidR="009B346C" w:rsidRPr="00BC38B7">
                <w:rPr>
                  <w:rStyle w:val="Hyperlink"/>
                  <w:noProof/>
                  <w:lang w:eastAsia="zh-CN"/>
                </w:rPr>
                <w:t xml:space="preserve">: </w:t>
              </w:r>
              <w:r w:rsidR="009B346C" w:rsidRPr="00BC38B7">
                <w:rPr>
                  <w:rStyle w:val="Hyperlink"/>
                  <w:noProof/>
                  <w:lang w:eastAsia="ko-KR"/>
                </w:rPr>
                <w:t>VR</w:t>
              </w:r>
              <w:r w:rsidR="009B346C" w:rsidRPr="00BC38B7">
                <w:rPr>
                  <w:rStyle w:val="Hyperlink"/>
                  <w:noProof/>
                  <w:lang w:eastAsia="zh-CN"/>
                </w:rPr>
                <w:t xml:space="preserve"> video services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_Toc140681556 \h </w:instrText>
              </w:r>
              <w:r w:rsidR="009B346C" w:rsidRPr="00BC38B7">
                <w:rPr>
                  <w:noProof/>
                  <w:webHidden/>
                </w:rPr>
              </w:r>
              <w:r w:rsidR="009B346C" w:rsidRPr="00BC38B7">
                <w:rPr>
                  <w:noProof/>
                  <w:webHidden/>
                </w:rPr>
                <w:fldChar w:fldCharType="separate"/>
              </w:r>
              <w:r w:rsidR="009B346C" w:rsidRPr="00BC38B7">
                <w:rPr>
                  <w:noProof/>
                  <w:webHidden/>
                </w:rPr>
                <w:t>15</w:t>
              </w:r>
              <w:r w:rsidR="009B346C" w:rsidRPr="00BC38B7">
                <w:rPr>
                  <w:noProof/>
                  <w:webHidden/>
                </w:rPr>
                <w:fldChar w:fldCharType="end"/>
              </w:r>
            </w:hyperlink>
          </w:p>
          <w:p w14:paraId="7FB16EF6" w14:textId="483D78DC" w:rsidR="009B346C" w:rsidRPr="00BC38B7" w:rsidRDefault="006875CD">
            <w:pPr>
              <w:pStyle w:val="TOC2"/>
              <w:rPr>
                <w:rFonts w:asciiTheme="minorHAnsi" w:eastAsiaTheme="minorEastAsia" w:hAnsiTheme="minorHAnsi" w:cstheme="minorBidi"/>
                <w:noProof/>
                <w:kern w:val="2"/>
                <w:sz w:val="22"/>
                <w:szCs w:val="22"/>
                <w:lang w:eastAsia="en-GB"/>
                <w14:ligatures w14:val="standardContextual"/>
              </w:rPr>
            </w:pPr>
            <w:hyperlink w:anchor="_Toc140681557" w:history="1">
              <w:r w:rsidR="009B346C" w:rsidRPr="00BC38B7">
                <w:rPr>
                  <w:rStyle w:val="Hyperlink"/>
                  <w:noProof/>
                  <w:lang w:eastAsia="ko-KR"/>
                </w:rPr>
                <w:t>I.2</w:t>
              </w:r>
              <w:r w:rsidR="009B346C" w:rsidRPr="00BC38B7">
                <w:rPr>
                  <w:rFonts w:asciiTheme="minorHAnsi" w:eastAsiaTheme="minorEastAsia" w:hAnsiTheme="minorHAnsi" w:cstheme="minorBidi"/>
                  <w:noProof/>
                  <w:kern w:val="2"/>
                  <w:sz w:val="22"/>
                  <w:szCs w:val="22"/>
                  <w:lang w:eastAsia="en-GB"/>
                  <w14:ligatures w14:val="standardContextual"/>
                </w:rPr>
                <w:tab/>
              </w:r>
              <w:r w:rsidR="009B346C" w:rsidRPr="00BC38B7">
                <w:rPr>
                  <w:rStyle w:val="Hyperlink"/>
                  <w:noProof/>
                  <w:lang w:eastAsia="ko-KR"/>
                </w:rPr>
                <w:t>Use case 2</w:t>
              </w:r>
              <w:r w:rsidR="009B346C" w:rsidRPr="00BC38B7">
                <w:rPr>
                  <w:rStyle w:val="Hyperlink"/>
                  <w:noProof/>
                  <w:lang w:eastAsia="zh-CN"/>
                </w:rPr>
                <w:t xml:space="preserve">: </w:t>
              </w:r>
              <w:r w:rsidR="009B346C" w:rsidRPr="00BC38B7">
                <w:rPr>
                  <w:rStyle w:val="Hyperlink"/>
                  <w:noProof/>
                  <w:lang w:eastAsia="ko-KR"/>
                </w:rPr>
                <w:t>VR</w:t>
              </w:r>
              <w:r w:rsidR="009B346C" w:rsidRPr="00BC38B7">
                <w:rPr>
                  <w:rStyle w:val="Hyperlink"/>
                  <w:noProof/>
                  <w:lang w:eastAsia="zh-CN"/>
                </w:rPr>
                <w:t xml:space="preserve"> interactive services</w:t>
              </w:r>
              <w:r w:rsidR="009B346C" w:rsidRPr="00BC38B7">
                <w:rPr>
                  <w:noProof/>
                  <w:webHidden/>
                </w:rPr>
                <w:tab/>
              </w:r>
              <w:r w:rsidR="009B346C" w:rsidRPr="00BC38B7">
                <w:rPr>
                  <w:noProof/>
                  <w:webHidden/>
                </w:rPr>
                <w:fldChar w:fldCharType="begin"/>
              </w:r>
              <w:r w:rsidR="009B346C" w:rsidRPr="00BC38B7">
                <w:rPr>
                  <w:noProof/>
                  <w:webHidden/>
                </w:rPr>
                <w:instrText xml:space="preserve"> PAGEREF _Toc140681557 \h </w:instrText>
              </w:r>
              <w:r w:rsidR="009B346C" w:rsidRPr="00BC38B7">
                <w:rPr>
                  <w:noProof/>
                  <w:webHidden/>
                </w:rPr>
              </w:r>
              <w:r w:rsidR="009B346C" w:rsidRPr="00BC38B7">
                <w:rPr>
                  <w:noProof/>
                  <w:webHidden/>
                </w:rPr>
                <w:fldChar w:fldCharType="separate"/>
              </w:r>
              <w:r w:rsidR="009B346C" w:rsidRPr="00BC38B7">
                <w:rPr>
                  <w:noProof/>
                  <w:webHidden/>
                </w:rPr>
                <w:t>16</w:t>
              </w:r>
              <w:r w:rsidR="009B346C" w:rsidRPr="00BC38B7">
                <w:rPr>
                  <w:noProof/>
                  <w:webHidden/>
                </w:rPr>
                <w:fldChar w:fldCharType="end"/>
              </w:r>
            </w:hyperlink>
          </w:p>
          <w:p w14:paraId="1D57ECE3" w14:textId="54FAC183" w:rsidR="00B63047" w:rsidRPr="00BC38B7" w:rsidRDefault="00CD45A7">
            <w:pPr>
              <w:pStyle w:val="TableofFigures"/>
              <w:rPr>
                <w:rFonts w:eastAsia="Times New Roman"/>
              </w:rPr>
            </w:pPr>
            <w:r w:rsidRPr="00BC38B7">
              <w:rPr>
                <w:rFonts w:eastAsia="Batang"/>
              </w:rPr>
              <w:lastRenderedPageBreak/>
              <w:fldChar w:fldCharType="end"/>
            </w:r>
          </w:p>
        </w:tc>
      </w:tr>
    </w:tbl>
    <w:p w14:paraId="1D57ECE5" w14:textId="77777777" w:rsidR="00B63047" w:rsidRPr="00BC38B7" w:rsidRDefault="00B63047"/>
    <w:p w14:paraId="1D57ECE6" w14:textId="77777777" w:rsidR="00B63047" w:rsidRPr="00BC38B7" w:rsidRDefault="00CD45A7">
      <w:pPr>
        <w:keepNext/>
        <w:jc w:val="center"/>
        <w:rPr>
          <w:b/>
          <w:bCs/>
        </w:rPr>
      </w:pPr>
      <w:r w:rsidRPr="00BC38B7">
        <w:rPr>
          <w:b/>
          <w:bCs/>
        </w:rPr>
        <w:t>List of Tables</w:t>
      </w:r>
    </w:p>
    <w:tbl>
      <w:tblPr>
        <w:tblW w:w="9889" w:type="dxa"/>
        <w:tblLayout w:type="fixed"/>
        <w:tblLook w:val="04A0" w:firstRow="1" w:lastRow="0" w:firstColumn="1" w:lastColumn="0" w:noHBand="0" w:noVBand="1"/>
      </w:tblPr>
      <w:tblGrid>
        <w:gridCol w:w="9889"/>
      </w:tblGrid>
      <w:tr w:rsidR="00B63047" w:rsidRPr="00BC38B7" w14:paraId="1D57ECE8" w14:textId="77777777">
        <w:trPr>
          <w:tblHeader/>
        </w:trPr>
        <w:tc>
          <w:tcPr>
            <w:tcW w:w="9889" w:type="dxa"/>
          </w:tcPr>
          <w:p w14:paraId="1D57ECE7" w14:textId="77777777" w:rsidR="00B63047" w:rsidRPr="00BC38B7" w:rsidRDefault="00CD45A7">
            <w:pPr>
              <w:pStyle w:val="toc0"/>
              <w:keepNext/>
            </w:pPr>
            <w:r w:rsidRPr="00BC38B7">
              <w:tab/>
              <w:t>Page</w:t>
            </w:r>
          </w:p>
        </w:tc>
      </w:tr>
      <w:tr w:rsidR="00B63047" w:rsidRPr="00BC38B7" w14:paraId="1D57ECEA" w14:textId="77777777">
        <w:tc>
          <w:tcPr>
            <w:tcW w:w="9889" w:type="dxa"/>
          </w:tcPr>
          <w:p w14:paraId="1D57ECE9" w14:textId="7E2003CB" w:rsidR="00B63047" w:rsidRPr="00BC38B7" w:rsidRDefault="00CD45A7">
            <w:pPr>
              <w:pStyle w:val="TableofFigures"/>
              <w:rPr>
                <w:rFonts w:eastAsia="Times New Roman"/>
              </w:rPr>
            </w:pPr>
            <w:r w:rsidRPr="00BC38B7">
              <w:rPr>
                <w:rFonts w:eastAsia="Times New Roman"/>
              </w:rPr>
              <w:fldChar w:fldCharType="begin"/>
            </w:r>
            <w:r w:rsidRPr="00BC38B7">
              <w:rPr>
                <w:rFonts w:eastAsia="Times New Roman"/>
              </w:rPr>
              <w:instrText xml:space="preserve"> TOC \h \z \t "Table_No &amp; title" \t "Table_NoTitle" \c </w:instrText>
            </w:r>
            <w:r w:rsidRPr="00BC38B7">
              <w:rPr>
                <w:rFonts w:eastAsia="Times New Roman"/>
              </w:rPr>
              <w:fldChar w:fldCharType="separate"/>
            </w:r>
            <w:r w:rsidRPr="00BC38B7">
              <w:rPr>
                <w:rFonts w:eastAsia="Times New Roman"/>
                <w:b/>
                <w:bCs/>
                <w:noProof/>
              </w:rPr>
              <w:t>No table of figures entries found.</w:t>
            </w:r>
            <w:r w:rsidRPr="00BC38B7">
              <w:rPr>
                <w:rFonts w:eastAsia="Times New Roman"/>
              </w:rPr>
              <w:fldChar w:fldCharType="end"/>
            </w:r>
          </w:p>
        </w:tc>
      </w:tr>
    </w:tbl>
    <w:p w14:paraId="1D57ECEB" w14:textId="77777777" w:rsidR="00B63047" w:rsidRPr="00BC38B7" w:rsidRDefault="00B63047"/>
    <w:p w14:paraId="1D57ECEC" w14:textId="77777777" w:rsidR="00B63047" w:rsidRPr="00BC38B7" w:rsidRDefault="00CD45A7">
      <w:pPr>
        <w:keepNext/>
        <w:jc w:val="center"/>
        <w:rPr>
          <w:b/>
          <w:bCs/>
        </w:rPr>
      </w:pPr>
      <w:r w:rsidRPr="00BC38B7">
        <w:rPr>
          <w:b/>
          <w:bCs/>
        </w:rPr>
        <w:t>List of Figures</w:t>
      </w:r>
    </w:p>
    <w:tbl>
      <w:tblPr>
        <w:tblW w:w="9889" w:type="dxa"/>
        <w:tblLayout w:type="fixed"/>
        <w:tblLook w:val="04A0" w:firstRow="1" w:lastRow="0" w:firstColumn="1" w:lastColumn="0" w:noHBand="0" w:noVBand="1"/>
      </w:tblPr>
      <w:tblGrid>
        <w:gridCol w:w="9889"/>
      </w:tblGrid>
      <w:tr w:rsidR="00B63047" w:rsidRPr="00BC38B7" w14:paraId="1D57ECEE" w14:textId="77777777">
        <w:trPr>
          <w:tblHeader/>
        </w:trPr>
        <w:tc>
          <w:tcPr>
            <w:tcW w:w="9889" w:type="dxa"/>
          </w:tcPr>
          <w:p w14:paraId="1D57ECED" w14:textId="77777777" w:rsidR="00B63047" w:rsidRPr="00BC38B7" w:rsidRDefault="00CD45A7">
            <w:pPr>
              <w:pStyle w:val="toc0"/>
              <w:keepNext/>
            </w:pPr>
            <w:r w:rsidRPr="00BC38B7">
              <w:tab/>
              <w:t>Page</w:t>
            </w:r>
          </w:p>
        </w:tc>
      </w:tr>
      <w:tr w:rsidR="00B63047" w:rsidRPr="00BC38B7" w14:paraId="1D57ECF4" w14:textId="77777777">
        <w:tc>
          <w:tcPr>
            <w:tcW w:w="9889" w:type="dxa"/>
          </w:tcPr>
          <w:p w14:paraId="013744D1" w14:textId="1EB5DDDA" w:rsidR="00CD45A7" w:rsidRPr="00BC38B7" w:rsidRDefault="00CD45A7">
            <w:pPr>
              <w:pStyle w:val="TableofFigures"/>
              <w:rPr>
                <w:rFonts w:asciiTheme="minorHAnsi" w:eastAsiaTheme="minorEastAsia" w:hAnsiTheme="minorHAnsi" w:cstheme="minorBidi"/>
                <w:noProof/>
                <w:kern w:val="2"/>
                <w:sz w:val="22"/>
                <w:szCs w:val="22"/>
                <w:lang w:eastAsia="en-GB"/>
                <w14:ligatures w14:val="standardContextual"/>
              </w:rPr>
            </w:pPr>
            <w:r w:rsidRPr="00BC38B7">
              <w:rPr>
                <w:rFonts w:eastAsia="Times New Roman"/>
              </w:rPr>
              <w:fldChar w:fldCharType="begin"/>
            </w:r>
            <w:r w:rsidRPr="00BC38B7">
              <w:rPr>
                <w:rFonts w:eastAsia="Times New Roman"/>
              </w:rPr>
              <w:instrText xml:space="preserve"> TOC \h \z \t "Figure_No &amp; title" \t "Figure_NoTitle" \c </w:instrText>
            </w:r>
            <w:r w:rsidRPr="00BC38B7">
              <w:rPr>
                <w:rFonts w:eastAsia="Times New Roman"/>
              </w:rPr>
              <w:fldChar w:fldCharType="separate"/>
            </w:r>
            <w:hyperlink w:anchor="_Toc140681558" w:history="1">
              <w:r w:rsidRPr="00BC38B7">
                <w:rPr>
                  <w:rStyle w:val="Hyperlink"/>
                  <w:noProof/>
                </w:rPr>
                <w:t>Figure</w:t>
              </w:r>
              <w:r w:rsidRPr="00BC38B7">
                <w:rPr>
                  <w:rStyle w:val="Hyperlink"/>
                  <w:noProof/>
                  <w:lang w:eastAsia="zh-CN"/>
                </w:rPr>
                <w:t xml:space="preserve"> 6-1</w:t>
              </w:r>
              <w:r w:rsidRPr="00BC38B7">
                <w:rPr>
                  <w:rStyle w:val="Hyperlink"/>
                  <w:noProof/>
                </w:rPr>
                <w:t xml:space="preserve"> – IPTV </w:t>
              </w:r>
              <w:r w:rsidRPr="00BC38B7">
                <w:rPr>
                  <w:rStyle w:val="Hyperlink"/>
                  <w:noProof/>
                  <w:lang w:eastAsia="zh-CN"/>
                </w:rPr>
                <w:t>domains supporting VR service</w:t>
              </w:r>
              <w:r w:rsidRPr="00BC38B7">
                <w:rPr>
                  <w:noProof/>
                  <w:webHidden/>
                </w:rPr>
                <w:tab/>
              </w:r>
              <w:r w:rsidRPr="00BC38B7">
                <w:rPr>
                  <w:noProof/>
                  <w:webHidden/>
                </w:rPr>
                <w:fldChar w:fldCharType="begin"/>
              </w:r>
              <w:r w:rsidRPr="00BC38B7">
                <w:rPr>
                  <w:noProof/>
                  <w:webHidden/>
                </w:rPr>
                <w:instrText xml:space="preserve"> PAGEREF _Toc140681558 \h </w:instrText>
              </w:r>
              <w:r w:rsidRPr="00BC38B7">
                <w:rPr>
                  <w:noProof/>
                  <w:webHidden/>
                </w:rPr>
              </w:r>
              <w:r w:rsidRPr="00BC38B7">
                <w:rPr>
                  <w:noProof/>
                  <w:webHidden/>
                </w:rPr>
                <w:fldChar w:fldCharType="separate"/>
              </w:r>
              <w:r w:rsidRPr="00BC38B7">
                <w:rPr>
                  <w:noProof/>
                  <w:webHidden/>
                </w:rPr>
                <w:t>8</w:t>
              </w:r>
              <w:r w:rsidRPr="00BC38B7">
                <w:rPr>
                  <w:noProof/>
                  <w:webHidden/>
                </w:rPr>
                <w:fldChar w:fldCharType="end"/>
              </w:r>
            </w:hyperlink>
          </w:p>
          <w:p w14:paraId="4057A432" w14:textId="77086473" w:rsidR="00CD45A7" w:rsidRPr="00BC38B7" w:rsidRDefault="006875CD">
            <w:pPr>
              <w:pStyle w:val="TableofFigures"/>
              <w:rPr>
                <w:rFonts w:asciiTheme="minorHAnsi" w:eastAsiaTheme="minorEastAsia" w:hAnsiTheme="minorHAnsi" w:cstheme="minorBidi"/>
                <w:noProof/>
                <w:kern w:val="2"/>
                <w:sz w:val="22"/>
                <w:szCs w:val="22"/>
                <w:lang w:eastAsia="en-GB"/>
                <w14:ligatures w14:val="standardContextual"/>
              </w:rPr>
            </w:pPr>
            <w:hyperlink w:anchor="_Toc140681559" w:history="1">
              <w:r w:rsidR="00CD45A7" w:rsidRPr="00BC38B7">
                <w:rPr>
                  <w:rStyle w:val="Hyperlink"/>
                  <w:noProof/>
                </w:rPr>
                <w:t xml:space="preserve">Figure 6-2 – The </w:t>
              </w:r>
              <w:r w:rsidR="00CD45A7" w:rsidRPr="00BC38B7">
                <w:rPr>
                  <w:rStyle w:val="Hyperlink"/>
                  <w:noProof/>
                  <w:lang w:eastAsia="zh-CN"/>
                </w:rPr>
                <w:t>relationship between VR service and current IPTV related Recommendations</w:t>
              </w:r>
              <w:r w:rsidR="00CD45A7" w:rsidRPr="00BC38B7">
                <w:rPr>
                  <w:noProof/>
                  <w:webHidden/>
                </w:rPr>
                <w:tab/>
              </w:r>
              <w:r w:rsidR="00CD45A7" w:rsidRPr="00BC38B7">
                <w:rPr>
                  <w:noProof/>
                  <w:webHidden/>
                </w:rPr>
                <w:fldChar w:fldCharType="begin"/>
              </w:r>
              <w:r w:rsidR="00CD45A7" w:rsidRPr="00BC38B7">
                <w:rPr>
                  <w:noProof/>
                  <w:webHidden/>
                </w:rPr>
                <w:instrText xml:space="preserve"> PAGEREF _Toc140681559 \h </w:instrText>
              </w:r>
              <w:r w:rsidR="00CD45A7" w:rsidRPr="00BC38B7">
                <w:rPr>
                  <w:noProof/>
                  <w:webHidden/>
                </w:rPr>
              </w:r>
              <w:r w:rsidR="00CD45A7" w:rsidRPr="00BC38B7">
                <w:rPr>
                  <w:noProof/>
                  <w:webHidden/>
                </w:rPr>
                <w:fldChar w:fldCharType="separate"/>
              </w:r>
              <w:r w:rsidR="00CD45A7" w:rsidRPr="00BC38B7">
                <w:rPr>
                  <w:noProof/>
                  <w:webHidden/>
                </w:rPr>
                <w:t>9</w:t>
              </w:r>
              <w:r w:rsidR="00CD45A7" w:rsidRPr="00BC38B7">
                <w:rPr>
                  <w:noProof/>
                  <w:webHidden/>
                </w:rPr>
                <w:fldChar w:fldCharType="end"/>
              </w:r>
            </w:hyperlink>
          </w:p>
          <w:p w14:paraId="7D42FAB0" w14:textId="69CF204F" w:rsidR="00CD45A7" w:rsidRPr="00BC38B7" w:rsidRDefault="006875CD">
            <w:pPr>
              <w:pStyle w:val="TableofFigures"/>
              <w:rPr>
                <w:rFonts w:asciiTheme="minorHAnsi" w:eastAsiaTheme="minorEastAsia" w:hAnsiTheme="minorHAnsi" w:cstheme="minorBidi"/>
                <w:noProof/>
                <w:kern w:val="2"/>
                <w:sz w:val="22"/>
                <w:szCs w:val="22"/>
                <w:lang w:eastAsia="en-GB"/>
                <w14:ligatures w14:val="standardContextual"/>
              </w:rPr>
            </w:pPr>
            <w:hyperlink w:anchor="_Toc140681560" w:history="1">
              <w:r w:rsidR="00CD45A7" w:rsidRPr="00BC38B7">
                <w:rPr>
                  <w:rStyle w:val="Hyperlink"/>
                  <w:noProof/>
                </w:rPr>
                <w:t>Figure 6-3 – Functional architecture for VR service based on IPTV architecture</w:t>
              </w:r>
              <w:r w:rsidR="00CD45A7" w:rsidRPr="00BC38B7">
                <w:rPr>
                  <w:noProof/>
                  <w:webHidden/>
                </w:rPr>
                <w:tab/>
              </w:r>
              <w:r w:rsidR="00CD45A7" w:rsidRPr="00BC38B7">
                <w:rPr>
                  <w:noProof/>
                  <w:webHidden/>
                </w:rPr>
                <w:fldChar w:fldCharType="begin"/>
              </w:r>
              <w:r w:rsidR="00CD45A7" w:rsidRPr="00BC38B7">
                <w:rPr>
                  <w:noProof/>
                  <w:webHidden/>
                </w:rPr>
                <w:instrText xml:space="preserve"> PAGEREF _Toc140681560 \h </w:instrText>
              </w:r>
              <w:r w:rsidR="00CD45A7" w:rsidRPr="00BC38B7">
                <w:rPr>
                  <w:noProof/>
                  <w:webHidden/>
                </w:rPr>
              </w:r>
              <w:r w:rsidR="00CD45A7" w:rsidRPr="00BC38B7">
                <w:rPr>
                  <w:noProof/>
                  <w:webHidden/>
                </w:rPr>
                <w:fldChar w:fldCharType="separate"/>
              </w:r>
              <w:r w:rsidR="00CD45A7" w:rsidRPr="00BC38B7">
                <w:rPr>
                  <w:noProof/>
                  <w:webHidden/>
                </w:rPr>
                <w:t>10</w:t>
              </w:r>
              <w:r w:rsidR="00CD45A7" w:rsidRPr="00BC38B7">
                <w:rPr>
                  <w:noProof/>
                  <w:webHidden/>
                </w:rPr>
                <w:fldChar w:fldCharType="end"/>
              </w:r>
            </w:hyperlink>
          </w:p>
          <w:p w14:paraId="0D982628" w14:textId="3E37E0B4" w:rsidR="00CD45A7" w:rsidRPr="00BC38B7" w:rsidRDefault="006875CD">
            <w:pPr>
              <w:pStyle w:val="TableofFigures"/>
              <w:rPr>
                <w:rFonts w:asciiTheme="minorHAnsi" w:eastAsiaTheme="minorEastAsia" w:hAnsiTheme="minorHAnsi" w:cstheme="minorBidi"/>
                <w:noProof/>
                <w:kern w:val="2"/>
                <w:sz w:val="22"/>
                <w:szCs w:val="22"/>
                <w:lang w:eastAsia="en-GB"/>
                <w14:ligatures w14:val="standardContextual"/>
              </w:rPr>
            </w:pPr>
            <w:hyperlink w:anchor="_Toc140681561" w:history="1">
              <w:r w:rsidR="00CD45A7" w:rsidRPr="00BC38B7">
                <w:rPr>
                  <w:rStyle w:val="Hyperlink"/>
                  <w:noProof/>
                </w:rPr>
                <w:t>Figure</w:t>
              </w:r>
              <w:r w:rsidR="00CD45A7" w:rsidRPr="00BC38B7">
                <w:rPr>
                  <w:rStyle w:val="Hyperlink"/>
                  <w:noProof/>
                  <w:lang w:eastAsia="zh-CN"/>
                </w:rPr>
                <w:t xml:space="preserve"> I.1-1</w:t>
              </w:r>
              <w:r w:rsidR="00CD45A7" w:rsidRPr="00BC38B7">
                <w:rPr>
                  <w:rStyle w:val="Hyperlink"/>
                  <w:noProof/>
                </w:rPr>
                <w:t xml:space="preserve"> – Single-user use case</w:t>
              </w:r>
              <w:r w:rsidR="00CD45A7" w:rsidRPr="00BC38B7">
                <w:rPr>
                  <w:noProof/>
                  <w:webHidden/>
                </w:rPr>
                <w:tab/>
              </w:r>
              <w:r w:rsidR="00CD45A7" w:rsidRPr="00BC38B7">
                <w:rPr>
                  <w:noProof/>
                  <w:webHidden/>
                </w:rPr>
                <w:fldChar w:fldCharType="begin"/>
              </w:r>
              <w:r w:rsidR="00CD45A7" w:rsidRPr="00BC38B7">
                <w:rPr>
                  <w:noProof/>
                  <w:webHidden/>
                </w:rPr>
                <w:instrText xml:space="preserve"> PAGEREF _Toc140681561 \h </w:instrText>
              </w:r>
              <w:r w:rsidR="00CD45A7" w:rsidRPr="00BC38B7">
                <w:rPr>
                  <w:noProof/>
                  <w:webHidden/>
                </w:rPr>
              </w:r>
              <w:r w:rsidR="00CD45A7" w:rsidRPr="00BC38B7">
                <w:rPr>
                  <w:noProof/>
                  <w:webHidden/>
                </w:rPr>
                <w:fldChar w:fldCharType="separate"/>
              </w:r>
              <w:r w:rsidR="00CD45A7" w:rsidRPr="00BC38B7">
                <w:rPr>
                  <w:noProof/>
                  <w:webHidden/>
                </w:rPr>
                <w:t>15</w:t>
              </w:r>
              <w:r w:rsidR="00CD45A7" w:rsidRPr="00BC38B7">
                <w:rPr>
                  <w:noProof/>
                  <w:webHidden/>
                </w:rPr>
                <w:fldChar w:fldCharType="end"/>
              </w:r>
            </w:hyperlink>
          </w:p>
          <w:p w14:paraId="20FC7585" w14:textId="0C731D62" w:rsidR="00CD45A7" w:rsidRPr="00BC38B7" w:rsidRDefault="006875CD">
            <w:pPr>
              <w:pStyle w:val="TableofFigures"/>
              <w:rPr>
                <w:rFonts w:asciiTheme="minorHAnsi" w:eastAsiaTheme="minorEastAsia" w:hAnsiTheme="minorHAnsi" w:cstheme="minorBidi"/>
                <w:noProof/>
                <w:kern w:val="2"/>
                <w:sz w:val="22"/>
                <w:szCs w:val="22"/>
                <w:lang w:eastAsia="en-GB"/>
                <w14:ligatures w14:val="standardContextual"/>
              </w:rPr>
            </w:pPr>
            <w:hyperlink w:anchor="_Toc140681562" w:history="1">
              <w:r w:rsidR="00CD45A7" w:rsidRPr="00BC38B7">
                <w:rPr>
                  <w:rStyle w:val="Hyperlink"/>
                  <w:noProof/>
                </w:rPr>
                <w:t>Figure</w:t>
              </w:r>
              <w:r w:rsidR="00CD45A7" w:rsidRPr="00BC38B7">
                <w:rPr>
                  <w:rStyle w:val="Hyperlink"/>
                  <w:noProof/>
                  <w:lang w:eastAsia="zh-CN"/>
                </w:rPr>
                <w:t xml:space="preserve"> I.1-2</w:t>
              </w:r>
              <w:r w:rsidR="00CD45A7" w:rsidRPr="00BC38B7">
                <w:rPr>
                  <w:rStyle w:val="Hyperlink"/>
                  <w:noProof/>
                </w:rPr>
                <w:t xml:space="preserve"> – Multi-device use case</w:t>
              </w:r>
              <w:r w:rsidR="00CD45A7" w:rsidRPr="00BC38B7">
                <w:rPr>
                  <w:noProof/>
                  <w:webHidden/>
                </w:rPr>
                <w:tab/>
              </w:r>
              <w:r w:rsidR="00CD45A7" w:rsidRPr="00BC38B7">
                <w:rPr>
                  <w:noProof/>
                  <w:webHidden/>
                </w:rPr>
                <w:fldChar w:fldCharType="begin"/>
              </w:r>
              <w:r w:rsidR="00CD45A7" w:rsidRPr="00BC38B7">
                <w:rPr>
                  <w:noProof/>
                  <w:webHidden/>
                </w:rPr>
                <w:instrText xml:space="preserve"> PAGEREF _Toc140681562 \h </w:instrText>
              </w:r>
              <w:r w:rsidR="00CD45A7" w:rsidRPr="00BC38B7">
                <w:rPr>
                  <w:noProof/>
                  <w:webHidden/>
                </w:rPr>
              </w:r>
              <w:r w:rsidR="00CD45A7" w:rsidRPr="00BC38B7">
                <w:rPr>
                  <w:noProof/>
                  <w:webHidden/>
                </w:rPr>
                <w:fldChar w:fldCharType="separate"/>
              </w:r>
              <w:r w:rsidR="00CD45A7" w:rsidRPr="00BC38B7">
                <w:rPr>
                  <w:noProof/>
                  <w:webHidden/>
                </w:rPr>
                <w:t>16</w:t>
              </w:r>
              <w:r w:rsidR="00CD45A7" w:rsidRPr="00BC38B7">
                <w:rPr>
                  <w:noProof/>
                  <w:webHidden/>
                </w:rPr>
                <w:fldChar w:fldCharType="end"/>
              </w:r>
            </w:hyperlink>
          </w:p>
          <w:p w14:paraId="10353082" w14:textId="6B0286B9" w:rsidR="00CD45A7" w:rsidRPr="00BC38B7" w:rsidRDefault="006875CD">
            <w:pPr>
              <w:pStyle w:val="TableofFigures"/>
              <w:rPr>
                <w:rFonts w:asciiTheme="minorHAnsi" w:eastAsiaTheme="minorEastAsia" w:hAnsiTheme="minorHAnsi" w:cstheme="minorBidi"/>
                <w:noProof/>
                <w:kern w:val="2"/>
                <w:sz w:val="22"/>
                <w:szCs w:val="22"/>
                <w:lang w:eastAsia="en-GB"/>
                <w14:ligatures w14:val="standardContextual"/>
              </w:rPr>
            </w:pPr>
            <w:hyperlink w:anchor="_Toc140681563" w:history="1">
              <w:r w:rsidR="00CD45A7" w:rsidRPr="00BC38B7">
                <w:rPr>
                  <w:rStyle w:val="Hyperlink"/>
                  <w:noProof/>
                </w:rPr>
                <w:t>Figure</w:t>
              </w:r>
              <w:r w:rsidR="00CD45A7" w:rsidRPr="00BC38B7">
                <w:rPr>
                  <w:rStyle w:val="Hyperlink"/>
                  <w:noProof/>
                  <w:lang w:eastAsia="zh-CN"/>
                </w:rPr>
                <w:t xml:space="preserve"> I.2-1</w:t>
              </w:r>
              <w:r w:rsidR="00CD45A7" w:rsidRPr="00BC38B7">
                <w:rPr>
                  <w:rStyle w:val="Hyperlink"/>
                  <w:noProof/>
                </w:rPr>
                <w:t xml:space="preserve"> – Multiple users and terminals use case</w:t>
              </w:r>
              <w:r w:rsidR="00CD45A7" w:rsidRPr="00BC38B7">
                <w:rPr>
                  <w:noProof/>
                  <w:webHidden/>
                </w:rPr>
                <w:tab/>
              </w:r>
              <w:r w:rsidR="00CD45A7" w:rsidRPr="00BC38B7">
                <w:rPr>
                  <w:noProof/>
                  <w:webHidden/>
                </w:rPr>
                <w:fldChar w:fldCharType="begin"/>
              </w:r>
              <w:r w:rsidR="00CD45A7" w:rsidRPr="00BC38B7">
                <w:rPr>
                  <w:noProof/>
                  <w:webHidden/>
                </w:rPr>
                <w:instrText xml:space="preserve"> PAGEREF _Toc140681563 \h </w:instrText>
              </w:r>
              <w:r w:rsidR="00CD45A7" w:rsidRPr="00BC38B7">
                <w:rPr>
                  <w:noProof/>
                  <w:webHidden/>
                </w:rPr>
              </w:r>
              <w:r w:rsidR="00CD45A7" w:rsidRPr="00BC38B7">
                <w:rPr>
                  <w:noProof/>
                  <w:webHidden/>
                </w:rPr>
                <w:fldChar w:fldCharType="separate"/>
              </w:r>
              <w:r w:rsidR="00CD45A7" w:rsidRPr="00BC38B7">
                <w:rPr>
                  <w:noProof/>
                  <w:webHidden/>
                </w:rPr>
                <w:t>17</w:t>
              </w:r>
              <w:r w:rsidR="00CD45A7" w:rsidRPr="00BC38B7">
                <w:rPr>
                  <w:noProof/>
                  <w:webHidden/>
                </w:rPr>
                <w:fldChar w:fldCharType="end"/>
              </w:r>
            </w:hyperlink>
          </w:p>
          <w:p w14:paraId="1D57ECF3" w14:textId="63929FC0" w:rsidR="00B63047" w:rsidRPr="00BC38B7" w:rsidRDefault="00CD45A7">
            <w:pPr>
              <w:pStyle w:val="TableofFigures"/>
              <w:rPr>
                <w:rFonts w:eastAsia="Times New Roman"/>
              </w:rPr>
            </w:pPr>
            <w:r w:rsidRPr="00BC38B7">
              <w:rPr>
                <w:rFonts w:eastAsia="Times New Roman"/>
              </w:rPr>
              <w:fldChar w:fldCharType="end"/>
            </w:r>
          </w:p>
        </w:tc>
      </w:tr>
    </w:tbl>
    <w:p w14:paraId="1D57ECF5" w14:textId="77777777" w:rsidR="00B63047" w:rsidRPr="00BC38B7" w:rsidRDefault="00B63047"/>
    <w:p w14:paraId="1D57ECF6" w14:textId="77777777" w:rsidR="00B63047" w:rsidRPr="00BC38B7" w:rsidRDefault="00B63047"/>
    <w:p w14:paraId="1D57ECF7" w14:textId="77777777" w:rsidR="00B63047" w:rsidRPr="00BC38B7" w:rsidRDefault="00CD45A7">
      <w:r w:rsidRPr="00BC38B7">
        <w:br w:type="page"/>
      </w:r>
    </w:p>
    <w:p w14:paraId="1D57ECF8" w14:textId="77777777" w:rsidR="00B63047" w:rsidRPr="00BC38B7" w:rsidRDefault="00CD45A7">
      <w:pPr>
        <w:pStyle w:val="RecNo"/>
        <w:rPr>
          <w:lang w:eastAsia="zh-CN"/>
        </w:rPr>
      </w:pPr>
      <w:r w:rsidRPr="00BC38B7">
        <w:rPr>
          <w:lang w:eastAsia="ko-KR"/>
        </w:rPr>
        <w:lastRenderedPageBreak/>
        <w:t>Draft</w:t>
      </w:r>
      <w:r w:rsidRPr="00BC38B7">
        <w:t xml:space="preserve"> </w:t>
      </w:r>
      <w:r w:rsidRPr="00BC38B7">
        <w:rPr>
          <w:rFonts w:hint="eastAsia"/>
        </w:rPr>
        <w:t>new Recommendation</w:t>
      </w:r>
      <w:r w:rsidRPr="00BC38B7">
        <w:rPr>
          <w:rFonts w:hint="eastAsia"/>
          <w:lang w:eastAsia="ko-KR"/>
        </w:rPr>
        <w:t xml:space="preserve"> </w:t>
      </w:r>
      <w:r w:rsidRPr="00BC38B7">
        <w:t>F.</w:t>
      </w:r>
      <w:r w:rsidRPr="00BC38B7">
        <w:rPr>
          <w:lang w:eastAsia="zh-CN"/>
        </w:rPr>
        <w:t>IPTV</w:t>
      </w:r>
      <w:r w:rsidRPr="00BC38B7">
        <w:rPr>
          <w:rFonts w:hint="eastAsia"/>
          <w:lang w:eastAsia="zh-CN"/>
        </w:rPr>
        <w:t>-</w:t>
      </w:r>
      <w:r w:rsidRPr="00BC38B7">
        <w:rPr>
          <w:rFonts w:hint="eastAsia"/>
        </w:rPr>
        <w:t>VRSReqs</w:t>
      </w:r>
    </w:p>
    <w:p w14:paraId="1D57ECF9" w14:textId="77777777" w:rsidR="00B63047" w:rsidRPr="00BC38B7" w:rsidRDefault="00CD45A7">
      <w:pPr>
        <w:pStyle w:val="Rectitle"/>
        <w:rPr>
          <w:lang w:eastAsia="zh-CN"/>
        </w:rPr>
      </w:pPr>
      <w:r w:rsidRPr="00BC38B7">
        <w:rPr>
          <w:lang w:eastAsia="zh-CN"/>
        </w:rPr>
        <w:t>Requirements of enabling VR service based on IPTV architecture</w:t>
      </w:r>
    </w:p>
    <w:p w14:paraId="1D57ECFA" w14:textId="0D765A5F" w:rsidR="00B63047" w:rsidRPr="00BC38B7" w:rsidRDefault="00CD45A7">
      <w:pPr>
        <w:pStyle w:val="Headingb"/>
      </w:pPr>
      <w:r w:rsidRPr="00BC38B7">
        <w:t>Summary</w:t>
      </w:r>
    </w:p>
    <w:p w14:paraId="1D57ECFB" w14:textId="77777777" w:rsidR="00B63047" w:rsidRPr="00BC38B7" w:rsidRDefault="00CD45A7">
      <w:r w:rsidRPr="00BC38B7">
        <w:t>[ADD TEXT]</w:t>
      </w:r>
    </w:p>
    <w:p w14:paraId="1D57ECFC" w14:textId="2B8E4481" w:rsidR="00B63047" w:rsidRPr="00BC38B7" w:rsidRDefault="00CD45A7">
      <w:pPr>
        <w:pStyle w:val="Headingb"/>
      </w:pPr>
      <w:r w:rsidRPr="00BC38B7">
        <w:t>Keywords</w:t>
      </w:r>
    </w:p>
    <w:p w14:paraId="1D57ECFD" w14:textId="77777777" w:rsidR="00B63047" w:rsidRPr="00BC38B7" w:rsidRDefault="00CD45A7">
      <w:r w:rsidRPr="00BC38B7">
        <w:t>[ADD TEXT]</w:t>
      </w:r>
    </w:p>
    <w:p w14:paraId="1D57ECFE"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8" w:name="_Toc117697466"/>
      <w:bookmarkStart w:id="9" w:name="_Toc14275330"/>
      <w:bookmarkStart w:id="10" w:name="_Toc117710431"/>
      <w:bookmarkStart w:id="11" w:name="_Toc140681523"/>
      <w:r w:rsidRPr="00BC38B7">
        <w:rPr>
          <w:rFonts w:hint="eastAsia"/>
        </w:rPr>
        <w:t>Scope</w:t>
      </w:r>
      <w:bookmarkEnd w:id="8"/>
      <w:bookmarkEnd w:id="9"/>
      <w:bookmarkEnd w:id="10"/>
      <w:bookmarkEnd w:id="11"/>
    </w:p>
    <w:p w14:paraId="1D57ECFF" w14:textId="77777777" w:rsidR="00B63047" w:rsidRPr="00BC38B7" w:rsidRDefault="00CD45A7">
      <w:pPr>
        <w:rPr>
          <w:rFonts w:eastAsia="SimSun"/>
          <w:lang w:eastAsia="zh-CN"/>
        </w:rPr>
      </w:pPr>
      <w:bookmarkStart w:id="12" w:name="OLE_LINK10"/>
      <w:r w:rsidRPr="00BC38B7">
        <w:t>V</w:t>
      </w:r>
      <w:r w:rsidRPr="00BC38B7">
        <w:rPr>
          <w:lang w:eastAsia="zh-CN"/>
        </w:rPr>
        <w:t>irtual reality</w:t>
      </w:r>
      <w:r w:rsidRPr="00BC38B7">
        <w:t xml:space="preserve"> (VR) is a virtual environment rendered with the delivered visual and audio scene, which gives simulated experience to the user as an immersive feel of a virtual world.</w:t>
      </w:r>
      <w:bookmarkEnd w:id="12"/>
      <w:r w:rsidRPr="00BC38B7">
        <w:t xml:space="preserve"> </w:t>
      </w:r>
      <w:r w:rsidRPr="00BC38B7">
        <w:rPr>
          <w:rFonts w:eastAsia="SimSun" w:hint="eastAsia"/>
        </w:rPr>
        <w:t xml:space="preserve">This draft Recommendation </w:t>
      </w:r>
      <w:r w:rsidRPr="00BC38B7">
        <w:rPr>
          <w:rFonts w:eastAsia="SimSun"/>
        </w:rPr>
        <w:t xml:space="preserve">identifies the requirements and </w:t>
      </w:r>
      <w:r w:rsidRPr="00BC38B7">
        <w:rPr>
          <w:rFonts w:eastAsia="SimSun"/>
          <w:highlight w:val="yellow"/>
        </w:rPr>
        <w:t>functions</w:t>
      </w:r>
      <w:r w:rsidRPr="00BC38B7">
        <w:rPr>
          <w:rFonts w:eastAsia="SimSun"/>
        </w:rPr>
        <w:t xml:space="preserve"> of enabling VR service base on IPTV architecture. </w:t>
      </w:r>
      <w:r w:rsidRPr="00BC38B7">
        <w:rPr>
          <w:rFonts w:eastAsia="SimSun"/>
          <w:lang w:eastAsia="zh-CN"/>
        </w:rPr>
        <w:t xml:space="preserve">This draft Recommendation discussed the VR services based on IPTV terminal devices. </w:t>
      </w:r>
      <w:r w:rsidRPr="00BC38B7">
        <w:rPr>
          <w:rFonts w:eastAsia="SimSun" w:hint="eastAsia"/>
        </w:rPr>
        <w:t>This draft Recommendation</w:t>
      </w:r>
      <w:r w:rsidRPr="00BC38B7">
        <w:rPr>
          <w:rFonts w:eastAsia="SimSun"/>
        </w:rPr>
        <w:t xml:space="preserve"> also describes the related use cases of VR service based on IPTV architecture</w:t>
      </w:r>
      <w:r w:rsidRPr="00BC38B7">
        <w:rPr>
          <w:rFonts w:eastAsia="SimSun" w:hint="eastAsia"/>
          <w:lang w:eastAsia="zh-CN"/>
        </w:rPr>
        <w:t>.</w:t>
      </w:r>
    </w:p>
    <w:p w14:paraId="1D57ED00" w14:textId="77777777" w:rsidR="00B63047" w:rsidRPr="00BC38B7" w:rsidRDefault="00CD45A7">
      <w:pPr>
        <w:rPr>
          <w:rFonts w:eastAsia="SimSun"/>
        </w:rPr>
      </w:pPr>
      <w:r w:rsidRPr="00BC38B7">
        <w:rPr>
          <w:rFonts w:eastAsia="SimSun"/>
          <w:lang w:eastAsia="zh-CN"/>
        </w:rPr>
        <w:t xml:space="preserve">Editor Note: we need more explanation of “functions” in the future contributions. </w:t>
      </w:r>
    </w:p>
    <w:p w14:paraId="1D57ED01"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13" w:name="_Toc117710432"/>
      <w:bookmarkStart w:id="14" w:name="_Toc14275331"/>
      <w:bookmarkStart w:id="15" w:name="_Toc117697467"/>
      <w:bookmarkStart w:id="16" w:name="_Toc140681524"/>
      <w:r w:rsidRPr="00BC38B7">
        <w:t>References</w:t>
      </w:r>
      <w:bookmarkEnd w:id="13"/>
      <w:bookmarkEnd w:id="14"/>
      <w:bookmarkEnd w:id="15"/>
      <w:bookmarkEnd w:id="16"/>
    </w:p>
    <w:p w14:paraId="1D57ED02" w14:textId="77777777" w:rsidR="00B63047" w:rsidRPr="00BC38B7" w:rsidRDefault="00CD45A7">
      <w:pPr>
        <w:rPr>
          <w:rFonts w:eastAsia="SimSun"/>
        </w:rPr>
      </w:pPr>
      <w:r w:rsidRPr="00BC38B7">
        <w:rPr>
          <w:rFonts w:eastAsia="SimSu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14:paraId="1D57ED03" w14:textId="77777777" w:rsidR="00B63047" w:rsidRPr="00BC38B7" w:rsidRDefault="00CD45A7" w:rsidP="000B418B">
      <w:pPr>
        <w:pStyle w:val="Reftext"/>
        <w:rPr>
          <w:rFonts w:eastAsia="SimSun"/>
        </w:rPr>
      </w:pPr>
      <w:r w:rsidRPr="00BC38B7">
        <w:rPr>
          <w:rFonts w:eastAsia="SimSun"/>
        </w:rPr>
        <w:t>[TBD]</w:t>
      </w:r>
    </w:p>
    <w:p w14:paraId="1D57ED05"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17" w:name="_Toc117697468"/>
      <w:bookmarkStart w:id="18" w:name="_Toc14275332"/>
      <w:bookmarkStart w:id="19" w:name="_Toc117710433"/>
      <w:bookmarkStart w:id="20" w:name="_Toc140681525"/>
      <w:r w:rsidRPr="00BC38B7">
        <w:t>Definitions</w:t>
      </w:r>
      <w:bookmarkEnd w:id="17"/>
      <w:bookmarkEnd w:id="18"/>
      <w:bookmarkEnd w:id="19"/>
      <w:bookmarkEnd w:id="20"/>
    </w:p>
    <w:p w14:paraId="1D57ED06" w14:textId="77777777" w:rsidR="00B63047" w:rsidRPr="00BC38B7" w:rsidRDefault="00CD45A7">
      <w:pPr>
        <w:pStyle w:val="Heading2"/>
        <w:tabs>
          <w:tab w:val="left" w:pos="794"/>
          <w:tab w:val="left" w:pos="1191"/>
          <w:tab w:val="left" w:pos="1588"/>
          <w:tab w:val="left" w:pos="1985"/>
        </w:tabs>
      </w:pPr>
      <w:bookmarkStart w:id="21" w:name="_Toc14275333"/>
      <w:bookmarkStart w:id="22" w:name="_Toc14275336"/>
      <w:bookmarkStart w:id="23" w:name="_Toc117710434"/>
      <w:bookmarkStart w:id="24" w:name="_Toc117697469"/>
      <w:bookmarkStart w:id="25" w:name="_Toc140681526"/>
      <w:bookmarkEnd w:id="21"/>
      <w:r w:rsidRPr="00BC38B7">
        <w:t>3.1</w:t>
      </w:r>
      <w:r w:rsidRPr="00BC38B7">
        <w:tab/>
        <w:t>Terms defined elsewhere</w:t>
      </w:r>
      <w:bookmarkEnd w:id="22"/>
      <w:bookmarkEnd w:id="23"/>
      <w:bookmarkEnd w:id="24"/>
      <w:bookmarkEnd w:id="25"/>
    </w:p>
    <w:p w14:paraId="1D57ED07" w14:textId="77777777" w:rsidR="00B63047" w:rsidRPr="00BC38B7" w:rsidRDefault="00CD45A7">
      <w:pPr>
        <w:rPr>
          <w:rFonts w:eastAsia="SimSun"/>
        </w:rPr>
      </w:pPr>
      <w:r w:rsidRPr="00BC38B7">
        <w:rPr>
          <w:rFonts w:eastAsia="SimSun"/>
        </w:rPr>
        <w:t>This document uses the following terms defined elsewhere</w:t>
      </w:r>
    </w:p>
    <w:p w14:paraId="1D57ED08" w14:textId="4B7B5A0D" w:rsidR="00B63047" w:rsidRPr="00BC38B7" w:rsidRDefault="00BC38B7" w:rsidP="00BC38B7">
      <w:pPr>
        <w:tabs>
          <w:tab w:val="left" w:pos="850"/>
        </w:tabs>
      </w:pPr>
      <w:r w:rsidRPr="00BC38B7">
        <w:rPr>
          <w:b/>
          <w:bCs/>
          <w:szCs w:val="20"/>
          <w:lang w:eastAsia="en-US"/>
        </w:rPr>
        <w:t>3.1.1</w:t>
      </w:r>
      <w:r w:rsidRPr="00BC38B7">
        <w:rPr>
          <w:b/>
          <w:bCs/>
          <w:szCs w:val="20"/>
          <w:lang w:eastAsia="en-US"/>
        </w:rPr>
        <w:tab/>
      </w:r>
      <w:r w:rsidRPr="00BC38B7">
        <w:rPr>
          <w:b/>
        </w:rPr>
        <w:t>content provider [ITU-T Y.1910]:</w:t>
      </w:r>
      <w:r w:rsidR="00CD45A7" w:rsidRPr="00BC38B7">
        <w:t xml:space="preserve"> The entity that owns or is licensed to sell content or content assets.</w:t>
      </w:r>
    </w:p>
    <w:p w14:paraId="1D57ED09" w14:textId="23F42928" w:rsidR="00B63047" w:rsidRPr="00BC38B7" w:rsidRDefault="00BC38B7" w:rsidP="00BC38B7">
      <w:pPr>
        <w:tabs>
          <w:tab w:val="left" w:pos="850"/>
        </w:tabs>
      </w:pPr>
      <w:r w:rsidRPr="00BC38B7">
        <w:rPr>
          <w:b/>
          <w:bCs/>
          <w:szCs w:val="20"/>
          <w:lang w:eastAsia="en-US"/>
        </w:rPr>
        <w:t>3.1.2</w:t>
      </w:r>
      <w:r w:rsidRPr="00BC38B7">
        <w:rPr>
          <w:b/>
          <w:bCs/>
          <w:szCs w:val="20"/>
          <w:lang w:eastAsia="en-US"/>
        </w:rPr>
        <w:tab/>
      </w:r>
      <w:r w:rsidRPr="00BC38B7">
        <w:rPr>
          <w:b/>
        </w:rPr>
        <w:t>delivery [ITU-T Y.1910]:</w:t>
      </w:r>
      <w:r w:rsidR="00CD45A7" w:rsidRPr="00BC38B7">
        <w:t xml:space="preserve"> In the context of IPTV architecture, "delivery" is defined as sending contents to the end user.</w:t>
      </w:r>
    </w:p>
    <w:p w14:paraId="1D57ED0A" w14:textId="260E8828" w:rsidR="00B63047" w:rsidRPr="00BC38B7" w:rsidRDefault="00BC38B7" w:rsidP="00BC38B7">
      <w:pPr>
        <w:tabs>
          <w:tab w:val="left" w:pos="850"/>
        </w:tabs>
        <w:rPr>
          <w:b/>
        </w:rPr>
      </w:pPr>
      <w:r w:rsidRPr="00BC38B7">
        <w:rPr>
          <w:rFonts w:eastAsiaTheme="minorEastAsia"/>
          <w:b/>
          <w:bCs/>
          <w:szCs w:val="20"/>
          <w:lang w:eastAsia="en-US"/>
        </w:rPr>
        <w:t>3.1.</w:t>
      </w:r>
      <w:r w:rsidRPr="00BC38B7">
        <w:rPr>
          <w:b/>
          <w:bCs/>
          <w:szCs w:val="20"/>
          <w:lang w:eastAsia="en-US"/>
        </w:rPr>
        <w:t>3</w:t>
      </w:r>
      <w:r w:rsidRPr="00BC38B7">
        <w:rPr>
          <w:rFonts w:eastAsiaTheme="minorEastAsia"/>
          <w:b/>
          <w:bCs/>
          <w:szCs w:val="20"/>
          <w:lang w:eastAsia="en-US"/>
        </w:rPr>
        <w:tab/>
      </w:r>
      <w:r w:rsidRPr="00BC38B7">
        <w:rPr>
          <w:b/>
          <w:bCs/>
        </w:rPr>
        <w:t xml:space="preserve">end user </w:t>
      </w:r>
      <w:r w:rsidRPr="00BC38B7">
        <w:rPr>
          <w:b/>
        </w:rPr>
        <w:t>[ITU-T Y.1910]:</w:t>
      </w:r>
      <w:r w:rsidR="00CD45A7" w:rsidRPr="00BC38B7">
        <w:rPr>
          <w:b/>
          <w:bCs/>
        </w:rPr>
        <w:t xml:space="preserve"> </w:t>
      </w:r>
      <w:r w:rsidR="00CD45A7" w:rsidRPr="00BC38B7">
        <w:rPr>
          <w:b/>
        </w:rPr>
        <w:t xml:space="preserve">end </w:t>
      </w:r>
      <w:r w:rsidR="00CD45A7" w:rsidRPr="00BC38B7">
        <w:rPr>
          <w:b/>
          <w:lang w:eastAsia="zh-CN"/>
        </w:rPr>
        <w:t>u</w:t>
      </w:r>
      <w:r w:rsidR="00CD45A7" w:rsidRPr="00BC38B7">
        <w:rPr>
          <w:b/>
        </w:rPr>
        <w:t>ser</w:t>
      </w:r>
      <w:r w:rsidR="00CD45A7" w:rsidRPr="00BC38B7">
        <w:t xml:space="preserve">: The actual user of the products or services. </w:t>
      </w:r>
    </w:p>
    <w:p w14:paraId="1D57ED0B" w14:textId="77777777" w:rsidR="00B63047" w:rsidRPr="00BC38B7" w:rsidRDefault="00CD45A7" w:rsidP="00BC38B7">
      <w:pPr>
        <w:tabs>
          <w:tab w:val="left" w:pos="850"/>
        </w:tabs>
        <w:rPr>
          <w:lang w:eastAsia="zh-CN"/>
        </w:rPr>
      </w:pPr>
      <w:r w:rsidRPr="00BC38B7">
        <w:t>N</w:t>
      </w:r>
      <w:r w:rsidRPr="00BC38B7">
        <w:rPr>
          <w:lang w:eastAsia="zh-CN"/>
        </w:rPr>
        <w:t>OTE</w:t>
      </w:r>
      <w:r w:rsidRPr="00BC38B7">
        <w:t xml:space="preserve"> – The </w:t>
      </w:r>
      <w:r w:rsidRPr="00BC38B7">
        <w:rPr>
          <w:lang w:eastAsia="zh-CN"/>
        </w:rPr>
        <w:t>e</w:t>
      </w:r>
      <w:r w:rsidRPr="00BC38B7">
        <w:t>nd-</w:t>
      </w:r>
      <w:r w:rsidRPr="00BC38B7">
        <w:rPr>
          <w:lang w:eastAsia="zh-CN"/>
        </w:rPr>
        <w:t>u</w:t>
      </w:r>
      <w:r w:rsidRPr="00BC38B7">
        <w:t>ser consumes the product or service. An end-user can optionally be a subscriber (see definition of "subscriber")</w:t>
      </w:r>
      <w:r w:rsidRPr="00BC38B7">
        <w:rPr>
          <w:lang w:eastAsia="zh-CN"/>
        </w:rPr>
        <w:t>.</w:t>
      </w:r>
    </w:p>
    <w:p w14:paraId="1D57ED0C" w14:textId="41DE774C" w:rsidR="00B63047" w:rsidRPr="00BC38B7" w:rsidRDefault="00BC38B7" w:rsidP="00BC38B7">
      <w:pPr>
        <w:tabs>
          <w:tab w:val="left" w:pos="850"/>
        </w:tabs>
        <w:rPr>
          <w:lang w:eastAsia="zh-CN"/>
        </w:rPr>
      </w:pPr>
      <w:r w:rsidRPr="00BC38B7">
        <w:rPr>
          <w:b/>
          <w:bCs/>
          <w:szCs w:val="20"/>
          <w:lang w:eastAsia="en-US"/>
        </w:rPr>
        <w:t>3.1.4</w:t>
      </w:r>
      <w:r w:rsidRPr="00BC38B7">
        <w:rPr>
          <w:b/>
          <w:bCs/>
          <w:szCs w:val="20"/>
          <w:lang w:eastAsia="en-US"/>
        </w:rPr>
        <w:tab/>
      </w:r>
      <w:r w:rsidRPr="00BC38B7">
        <w:rPr>
          <w:b/>
        </w:rPr>
        <w:t xml:space="preserve">home network </w:t>
      </w:r>
      <w:r w:rsidRPr="00BC38B7">
        <w:rPr>
          <w:b/>
          <w:bCs/>
        </w:rPr>
        <w:t>[b-</w:t>
      </w:r>
      <w:r w:rsidRPr="00BC38B7">
        <w:rPr>
          <w:rFonts w:eastAsia="MS Mincho" w:hint="eastAsia"/>
          <w:b/>
          <w:bCs/>
        </w:rPr>
        <w:t xml:space="preserve">ITU-T </w:t>
      </w:r>
      <w:r w:rsidRPr="00BC38B7">
        <w:rPr>
          <w:b/>
          <w:bCs/>
        </w:rPr>
        <w:t>H.622</w:t>
      </w:r>
      <w:r w:rsidRPr="00BC38B7">
        <w:rPr>
          <w:rFonts w:eastAsia="MS Mincho" w:hint="eastAsia"/>
          <w:b/>
          <w:bCs/>
        </w:rPr>
        <w:t>]</w:t>
      </w:r>
      <w:r w:rsidRPr="00BC38B7">
        <w:rPr>
          <w:b/>
          <w:bCs/>
        </w:rPr>
        <w:t>:</w:t>
      </w:r>
      <w:r w:rsidR="00CD45A7" w:rsidRPr="00BC38B7">
        <w:t xml:space="preserve"> Home network is the collection of elements that process, manage, transport, and store information, thus enabling the connection and integration of multiple computing, control, monitoring, communication and entertainment devices in the home.</w:t>
      </w:r>
    </w:p>
    <w:p w14:paraId="1D57ED0D" w14:textId="4C65B4A8" w:rsidR="00B63047" w:rsidRPr="00BC38B7" w:rsidRDefault="00BC38B7" w:rsidP="00BC38B7">
      <w:pPr>
        <w:tabs>
          <w:tab w:val="left" w:pos="850"/>
        </w:tabs>
      </w:pPr>
      <w:r w:rsidRPr="00BC38B7">
        <w:rPr>
          <w:b/>
          <w:bCs/>
          <w:szCs w:val="20"/>
          <w:lang w:eastAsia="en-US"/>
        </w:rPr>
        <w:t>3.1.5</w:t>
      </w:r>
      <w:r w:rsidRPr="00BC38B7">
        <w:rPr>
          <w:b/>
          <w:bCs/>
          <w:szCs w:val="20"/>
          <w:lang w:eastAsia="en-US"/>
        </w:rPr>
        <w:tab/>
      </w:r>
      <w:r w:rsidRPr="00BC38B7">
        <w:rPr>
          <w:b/>
        </w:rPr>
        <w:t>linear television (linear TV) [ITU-T Y.1910]:</w:t>
      </w:r>
      <w:r w:rsidR="00CD45A7" w:rsidRPr="00BC38B7">
        <w:t xml:space="preserve"> A television service in which a continuous stream flows in real time from the service</w:t>
      </w:r>
      <w:r w:rsidR="00CD45A7" w:rsidRPr="00BC38B7">
        <w:rPr>
          <w:lang w:eastAsia="zh-CN"/>
        </w:rPr>
        <w:t xml:space="preserve"> </w:t>
      </w:r>
      <w:r w:rsidR="00CD45A7" w:rsidRPr="00BC38B7">
        <w:t>provider to the terminal device and where the user cannot control the temporal order in which contents are viewed.</w:t>
      </w:r>
    </w:p>
    <w:p w14:paraId="1D57ED0E" w14:textId="5C1C0DE1" w:rsidR="00B63047" w:rsidRPr="00BC38B7" w:rsidRDefault="00BC38B7" w:rsidP="00BC38B7">
      <w:pPr>
        <w:tabs>
          <w:tab w:val="left" w:pos="850"/>
        </w:tabs>
      </w:pPr>
      <w:r w:rsidRPr="00BC38B7">
        <w:rPr>
          <w:b/>
          <w:bCs/>
          <w:szCs w:val="20"/>
          <w:lang w:eastAsia="en-US"/>
        </w:rPr>
        <w:t>3.1.6</w:t>
      </w:r>
      <w:r w:rsidRPr="00BC38B7">
        <w:rPr>
          <w:b/>
          <w:bCs/>
          <w:szCs w:val="20"/>
          <w:lang w:eastAsia="en-US"/>
        </w:rPr>
        <w:tab/>
      </w:r>
      <w:r w:rsidRPr="00BC38B7">
        <w:rPr>
          <w:b/>
          <w:bCs/>
          <w:iCs/>
        </w:rPr>
        <w:t xml:space="preserve">Internet Protocol Television (IPTV) </w:t>
      </w:r>
      <w:r w:rsidRPr="00BC38B7">
        <w:rPr>
          <w:b/>
        </w:rPr>
        <w:t>[ITU-T Y.1901]</w:t>
      </w:r>
      <w:r w:rsidRPr="00BC38B7">
        <w:rPr>
          <w:b/>
          <w:iCs/>
        </w:rPr>
        <w:t>:</w:t>
      </w:r>
      <w:r w:rsidR="00CD45A7" w:rsidRPr="00BC38B7">
        <w:rPr>
          <w:iCs/>
        </w:rPr>
        <w:t xml:space="preserve"> </w:t>
      </w:r>
      <w:r w:rsidR="00CD45A7" w:rsidRPr="00BC38B7">
        <w:t>Multimedia services such as television/video/audio/text/graphics/data delivered over IP-based networks managed to support the required level of QoS/QoE, security, interactivity and reliability.</w:t>
      </w:r>
    </w:p>
    <w:p w14:paraId="1D57ED0F" w14:textId="784E97BC" w:rsidR="00B63047" w:rsidRPr="00BC38B7" w:rsidRDefault="00BC38B7" w:rsidP="00BC38B7">
      <w:pPr>
        <w:tabs>
          <w:tab w:val="left" w:pos="850"/>
        </w:tabs>
      </w:pPr>
      <w:r w:rsidRPr="00BC38B7">
        <w:rPr>
          <w:b/>
          <w:bCs/>
          <w:szCs w:val="20"/>
          <w:lang w:eastAsia="en-US"/>
        </w:rPr>
        <w:lastRenderedPageBreak/>
        <w:t>3.1.7</w:t>
      </w:r>
      <w:r w:rsidRPr="00BC38B7">
        <w:rPr>
          <w:b/>
          <w:bCs/>
          <w:szCs w:val="20"/>
          <w:lang w:eastAsia="en-US"/>
        </w:rPr>
        <w:tab/>
      </w:r>
      <w:r w:rsidRPr="00BC38B7">
        <w:rPr>
          <w:b/>
          <w:bCs/>
        </w:rPr>
        <w:t xml:space="preserve">IPTV terminal function (ITF) </w:t>
      </w:r>
      <w:r w:rsidRPr="00BC38B7">
        <w:rPr>
          <w:b/>
        </w:rPr>
        <w:t>[ITU-T Y.1901]:</w:t>
      </w:r>
      <w:r w:rsidR="00CD45A7" w:rsidRPr="00BC38B7">
        <w:t xml:space="preserve"> The </w:t>
      </w:r>
      <w:r w:rsidR="00CD45A7" w:rsidRPr="00BC38B7">
        <w:rPr>
          <w:rFonts w:eastAsia="MS Mincho" w:hint="eastAsia"/>
        </w:rPr>
        <w:t>end</w:t>
      </w:r>
      <w:r w:rsidR="00CD45A7" w:rsidRPr="00BC38B7">
        <w:rPr>
          <w:rFonts w:eastAsia="MS Mincho"/>
        </w:rPr>
        <w:t>-</w:t>
      </w:r>
      <w:r w:rsidR="00CD45A7" w:rsidRPr="00BC38B7">
        <w:rPr>
          <w:rFonts w:eastAsia="MS Mincho" w:hint="eastAsia"/>
        </w:rPr>
        <w:t xml:space="preserve">user </w:t>
      </w:r>
      <w:r w:rsidR="00CD45A7" w:rsidRPr="00BC38B7">
        <w:t xml:space="preserve">function(s) associated with a) receiving and responding to network control channel messages regarding session set-up, maintenance, and tear-down, </w:t>
      </w:r>
      <w:r w:rsidR="00CD45A7" w:rsidRPr="00BC38B7">
        <w:rPr>
          <w:rFonts w:eastAsia="MS Mincho" w:hint="eastAsia"/>
        </w:rPr>
        <w:t xml:space="preserve">and </w:t>
      </w:r>
      <w:r w:rsidR="00CD45A7" w:rsidRPr="00BC38B7">
        <w:t xml:space="preserve">b) receiving </w:t>
      </w:r>
      <w:r w:rsidR="00CD45A7" w:rsidRPr="00BC38B7">
        <w:rPr>
          <w:rFonts w:eastAsia="MS Mincho" w:hint="eastAsia"/>
        </w:rPr>
        <w:t>the content of an IP transport from the network and rendering.</w:t>
      </w:r>
    </w:p>
    <w:p w14:paraId="1D57ED10" w14:textId="6DA13D7F" w:rsidR="00B63047" w:rsidRPr="00BC38B7" w:rsidRDefault="00BC38B7" w:rsidP="00BC38B7">
      <w:pPr>
        <w:tabs>
          <w:tab w:val="left" w:pos="850"/>
        </w:tabs>
      </w:pPr>
      <w:r w:rsidRPr="00BC38B7">
        <w:rPr>
          <w:b/>
          <w:bCs/>
          <w:szCs w:val="20"/>
          <w:lang w:eastAsia="en-US"/>
        </w:rPr>
        <w:t>3.1.8</w:t>
      </w:r>
      <w:r w:rsidRPr="00BC38B7">
        <w:rPr>
          <w:b/>
          <w:bCs/>
          <w:szCs w:val="20"/>
          <w:lang w:eastAsia="en-US"/>
        </w:rPr>
        <w:tab/>
      </w:r>
      <w:r w:rsidRPr="00BC38B7">
        <w:rPr>
          <w:b/>
          <w:bCs/>
        </w:rPr>
        <w:t>IPTV terminal device</w:t>
      </w:r>
      <w:r w:rsidRPr="00BC38B7">
        <w:rPr>
          <w:b/>
        </w:rPr>
        <w:t xml:space="preserve"> [ITU-T Y.1901]:</w:t>
      </w:r>
      <w:r w:rsidR="00CD45A7" w:rsidRPr="00BC38B7">
        <w:t xml:space="preserve"> A terminal device which has ITF functionality, e.g., a</w:t>
      </w:r>
      <w:r w:rsidR="00CD45A7" w:rsidRPr="00BC38B7">
        <w:rPr>
          <w:rFonts w:eastAsia="MS Mincho"/>
        </w:rPr>
        <w:t xml:space="preserve">n </w:t>
      </w:r>
      <w:r w:rsidR="00CD45A7" w:rsidRPr="00BC38B7">
        <w:t>STB.</w:t>
      </w:r>
    </w:p>
    <w:p w14:paraId="1D57ED11" w14:textId="44CE9524" w:rsidR="00B63047" w:rsidRPr="00BC38B7" w:rsidRDefault="00BC38B7" w:rsidP="00BC38B7">
      <w:pPr>
        <w:tabs>
          <w:tab w:val="left" w:pos="850"/>
        </w:tabs>
      </w:pPr>
      <w:r w:rsidRPr="00BC38B7">
        <w:rPr>
          <w:b/>
          <w:bCs/>
          <w:szCs w:val="20"/>
          <w:lang w:eastAsia="en-US"/>
        </w:rPr>
        <w:t>3.1.9</w:t>
      </w:r>
      <w:r w:rsidRPr="00BC38B7">
        <w:rPr>
          <w:b/>
          <w:bCs/>
          <w:szCs w:val="20"/>
          <w:lang w:eastAsia="en-US"/>
        </w:rPr>
        <w:tab/>
      </w:r>
      <w:r w:rsidRPr="00BC38B7">
        <w:rPr>
          <w:b/>
          <w:lang w:eastAsia="zh-CN"/>
        </w:rPr>
        <w:t>n</w:t>
      </w:r>
      <w:r w:rsidRPr="00BC38B7">
        <w:rPr>
          <w:b/>
        </w:rPr>
        <w:t xml:space="preserve">etwork </w:t>
      </w:r>
      <w:r w:rsidRPr="00BC38B7">
        <w:rPr>
          <w:b/>
          <w:lang w:eastAsia="zh-CN"/>
        </w:rPr>
        <w:t>p</w:t>
      </w:r>
      <w:r w:rsidRPr="00BC38B7">
        <w:rPr>
          <w:b/>
        </w:rPr>
        <w:t>rovider [ITU-T Y.1910]:</w:t>
      </w:r>
      <w:r w:rsidR="00CD45A7" w:rsidRPr="00BC38B7">
        <w:t xml:space="preserve"> The organization that maintains and operates the network components required for IPTV functionality. </w:t>
      </w:r>
    </w:p>
    <w:p w14:paraId="1D57ED12" w14:textId="77777777" w:rsidR="00B63047" w:rsidRPr="00BC38B7" w:rsidRDefault="00CD45A7" w:rsidP="00BC38B7">
      <w:pPr>
        <w:pStyle w:val="Note"/>
        <w:tabs>
          <w:tab w:val="clear" w:pos="794"/>
          <w:tab w:val="clear" w:pos="1191"/>
          <w:tab w:val="clear" w:pos="1588"/>
          <w:tab w:val="clear" w:pos="1985"/>
          <w:tab w:val="left" w:pos="850"/>
        </w:tabs>
        <w:overflowPunct/>
        <w:autoSpaceDE/>
        <w:autoSpaceDN/>
        <w:adjustRightInd/>
        <w:spacing w:before="120"/>
        <w:textAlignment w:val="auto"/>
      </w:pPr>
      <w:r w:rsidRPr="00BC38B7">
        <w:t>NOTE 1 – A network provider can optionally also act as service provider.</w:t>
      </w:r>
    </w:p>
    <w:p w14:paraId="1D57ED13" w14:textId="77777777" w:rsidR="00B63047" w:rsidRPr="00BC38B7" w:rsidRDefault="00CD45A7" w:rsidP="00BC38B7">
      <w:pPr>
        <w:tabs>
          <w:tab w:val="left" w:pos="850"/>
        </w:tabs>
      </w:pPr>
      <w:r w:rsidRPr="00BC38B7">
        <w:t>NOTE 2 – Although considered as two separate entities, the service provider and the network provider can optionally be one organizational entity.</w:t>
      </w:r>
    </w:p>
    <w:p w14:paraId="1D57ED14" w14:textId="0A79E464" w:rsidR="00B63047" w:rsidRPr="00BC38B7" w:rsidRDefault="00BC38B7" w:rsidP="00BC38B7">
      <w:pPr>
        <w:tabs>
          <w:tab w:val="left" w:pos="850"/>
        </w:tabs>
        <w:rPr>
          <w:bCs/>
        </w:rPr>
      </w:pPr>
      <w:r w:rsidRPr="00BC38B7">
        <w:rPr>
          <w:b/>
          <w:bCs/>
          <w:szCs w:val="20"/>
          <w:lang w:eastAsia="en-US"/>
        </w:rPr>
        <w:t>3.1.10</w:t>
      </w:r>
      <w:r w:rsidRPr="00BC38B7">
        <w:rPr>
          <w:b/>
          <w:bCs/>
          <w:szCs w:val="20"/>
          <w:lang w:eastAsia="en-US"/>
        </w:rPr>
        <w:tab/>
      </w:r>
      <w:r w:rsidRPr="00BC38B7">
        <w:rPr>
          <w:b/>
          <w:bCs/>
          <w:lang w:eastAsia="zh-CN"/>
        </w:rPr>
        <w:t>s</w:t>
      </w:r>
      <w:r w:rsidRPr="00BC38B7">
        <w:rPr>
          <w:b/>
          <w:bCs/>
        </w:rPr>
        <w:t xml:space="preserve">ervice </w:t>
      </w:r>
      <w:r w:rsidRPr="00BC38B7">
        <w:rPr>
          <w:b/>
          <w:bCs/>
          <w:lang w:eastAsia="zh-CN"/>
        </w:rPr>
        <w:t>p</w:t>
      </w:r>
      <w:r w:rsidRPr="00BC38B7">
        <w:rPr>
          <w:b/>
          <w:bCs/>
        </w:rPr>
        <w:t>rovider</w:t>
      </w:r>
      <w:r w:rsidRPr="00BC38B7">
        <w:rPr>
          <w:b/>
        </w:rPr>
        <w:t xml:space="preserve"> [ITU-T M.1400]:</w:t>
      </w:r>
      <w:r w:rsidR="00CD45A7" w:rsidRPr="00BC38B7">
        <w:rPr>
          <w:b/>
          <w:bCs/>
        </w:rPr>
        <w:t xml:space="preserve"> </w:t>
      </w:r>
      <w:r w:rsidR="00CD45A7" w:rsidRPr="00BC38B7">
        <w:rPr>
          <w:bCs/>
        </w:rPr>
        <w:t xml:space="preserve">A general reference to an operator that provides telecommunication services to customers and other users either on a tariff or contract basis. A service provider </w:t>
      </w:r>
      <w:r w:rsidR="00CD45A7" w:rsidRPr="00BC38B7">
        <w:t>can optionally</w:t>
      </w:r>
      <w:r w:rsidR="00CD45A7" w:rsidRPr="00BC38B7">
        <w:rPr>
          <w:lang w:eastAsia="zh-CN"/>
        </w:rPr>
        <w:t xml:space="preserve"> </w:t>
      </w:r>
      <w:r w:rsidR="00CD45A7" w:rsidRPr="00BC38B7">
        <w:rPr>
          <w:bCs/>
        </w:rPr>
        <w:t>operate a network. A service provider can optionally be a customer of another service provider.</w:t>
      </w:r>
    </w:p>
    <w:p w14:paraId="1D57ED15" w14:textId="35EF2046" w:rsidR="00B63047" w:rsidRPr="00BC38B7" w:rsidRDefault="00BC38B7" w:rsidP="00BC38B7">
      <w:pPr>
        <w:tabs>
          <w:tab w:val="left" w:pos="850"/>
        </w:tabs>
      </w:pPr>
      <w:r w:rsidRPr="00BC38B7">
        <w:rPr>
          <w:b/>
          <w:bCs/>
          <w:szCs w:val="20"/>
          <w:lang w:eastAsia="en-US"/>
        </w:rPr>
        <w:t>3.1.11</w:t>
      </w:r>
      <w:r w:rsidRPr="00BC38B7">
        <w:rPr>
          <w:b/>
          <w:bCs/>
          <w:szCs w:val="20"/>
          <w:lang w:eastAsia="en-US"/>
        </w:rPr>
        <w:tab/>
      </w:r>
      <w:r w:rsidRPr="00BC38B7">
        <w:rPr>
          <w:b/>
          <w:bCs/>
        </w:rPr>
        <w:t xml:space="preserve">terminal device (TD) </w:t>
      </w:r>
      <w:r w:rsidRPr="00BC38B7">
        <w:rPr>
          <w:b/>
        </w:rPr>
        <w:t>[ITU-T Y.1901]:</w:t>
      </w:r>
      <w:r w:rsidR="00CD45A7" w:rsidRPr="00BC38B7">
        <w:t xml:space="preserve"> </w:t>
      </w:r>
      <w:r w:rsidR="00CD45A7" w:rsidRPr="00BC38B7">
        <w:rPr>
          <w:rFonts w:eastAsia="MS Mincho" w:hint="eastAsia"/>
        </w:rPr>
        <w:t>An end</w:t>
      </w:r>
      <w:r w:rsidR="00CD45A7" w:rsidRPr="00BC38B7">
        <w:rPr>
          <w:rFonts w:eastAsia="MS Mincho"/>
        </w:rPr>
        <w:t>-</w:t>
      </w:r>
      <w:r w:rsidR="00CD45A7" w:rsidRPr="00BC38B7">
        <w:rPr>
          <w:rFonts w:eastAsia="MS Mincho" w:hint="eastAsia"/>
        </w:rPr>
        <w:t xml:space="preserve">user </w:t>
      </w:r>
      <w:r w:rsidR="00CD45A7" w:rsidRPr="00BC38B7">
        <w:t>device which typically presents and/or processes the content, such as a personal computer, a computer peripheral, a mobile device, a TV set, a monitor, a VoIP terminal or an audiovisual media player.</w:t>
      </w:r>
    </w:p>
    <w:p w14:paraId="1D57ED16" w14:textId="2D7B1765" w:rsidR="00B63047" w:rsidRPr="00BC38B7" w:rsidRDefault="00BC38B7" w:rsidP="00BC38B7">
      <w:pPr>
        <w:tabs>
          <w:tab w:val="left" w:pos="850"/>
        </w:tabs>
      </w:pPr>
      <w:r w:rsidRPr="00BC38B7">
        <w:rPr>
          <w:b/>
          <w:bCs/>
          <w:szCs w:val="20"/>
          <w:lang w:eastAsia="en-US"/>
        </w:rPr>
        <w:t>3.1.12</w:t>
      </w:r>
      <w:r w:rsidRPr="00BC38B7">
        <w:rPr>
          <w:b/>
          <w:bCs/>
          <w:szCs w:val="20"/>
          <w:lang w:eastAsia="en-US"/>
        </w:rPr>
        <w:tab/>
      </w:r>
      <w:r w:rsidRPr="00BC38B7">
        <w:rPr>
          <w:b/>
        </w:rPr>
        <w:t>video on demand (VoD) [ITU-T Y.1910]:</w:t>
      </w:r>
      <w:r w:rsidR="00CD45A7" w:rsidRPr="00BC38B7">
        <w:t xml:space="preserve"> </w:t>
      </w:r>
      <w:r w:rsidR="00CD45A7" w:rsidRPr="00BC38B7">
        <w:rPr>
          <w:lang w:eastAsia="zh-CN"/>
        </w:rPr>
        <w:t>A service in which the end user can, on demand, select and view video content and where the end user can control the temporal order in which the video content is viewed (e.g., the ability to start the viewing, pause, fast forward, rewind, etc.).</w:t>
      </w:r>
    </w:p>
    <w:p w14:paraId="1D57ED17" w14:textId="77777777" w:rsidR="00B63047" w:rsidRPr="00BC38B7" w:rsidRDefault="00CD45A7" w:rsidP="00BC38B7">
      <w:pPr>
        <w:tabs>
          <w:tab w:val="left" w:pos="850"/>
        </w:tabs>
      </w:pPr>
      <w:r w:rsidRPr="00BC38B7">
        <w:t>N</w:t>
      </w:r>
      <w:r w:rsidRPr="00BC38B7">
        <w:rPr>
          <w:lang w:eastAsia="zh-CN"/>
        </w:rPr>
        <w:t>OTE</w:t>
      </w:r>
      <w:r w:rsidRPr="00BC38B7">
        <w:t xml:space="preserve"> – </w:t>
      </w:r>
      <w:r w:rsidRPr="00BC38B7">
        <w:rPr>
          <w:lang w:eastAsia="zh-CN"/>
        </w:rPr>
        <w:t>The viewing may occur some time after the selection of the video content.</w:t>
      </w:r>
    </w:p>
    <w:p w14:paraId="1D57ED19" w14:textId="77777777" w:rsidR="00B63047" w:rsidRPr="00BC38B7" w:rsidRDefault="00CD45A7">
      <w:pPr>
        <w:pStyle w:val="Heading2"/>
        <w:tabs>
          <w:tab w:val="left" w:pos="794"/>
          <w:tab w:val="left" w:pos="1191"/>
          <w:tab w:val="left" w:pos="1588"/>
          <w:tab w:val="left" w:pos="1985"/>
        </w:tabs>
      </w:pPr>
      <w:bookmarkStart w:id="26" w:name="_Toc117710435"/>
      <w:bookmarkStart w:id="27" w:name="_Toc14275337"/>
      <w:bookmarkStart w:id="28" w:name="_Toc117697470"/>
      <w:bookmarkStart w:id="29" w:name="_Toc140681527"/>
      <w:r w:rsidRPr="00BC38B7">
        <w:t>3.2</w:t>
      </w:r>
      <w:r w:rsidRPr="00BC38B7">
        <w:tab/>
        <w:t>Terms Defined within this document</w:t>
      </w:r>
      <w:bookmarkEnd w:id="26"/>
      <w:bookmarkEnd w:id="27"/>
      <w:bookmarkEnd w:id="28"/>
      <w:bookmarkEnd w:id="29"/>
    </w:p>
    <w:p w14:paraId="1D57ED1A" w14:textId="77777777" w:rsidR="00B63047" w:rsidRPr="00BC38B7" w:rsidRDefault="00CD45A7">
      <w:pPr>
        <w:rPr>
          <w:rFonts w:eastAsia="SimSun"/>
        </w:rPr>
      </w:pPr>
      <w:r w:rsidRPr="00BC38B7">
        <w:rPr>
          <w:rFonts w:eastAsia="SimSun"/>
        </w:rPr>
        <w:t>This document defines the following terms</w:t>
      </w:r>
    </w:p>
    <w:p w14:paraId="1D57ED1B" w14:textId="04DA7DC5" w:rsidR="00B63047" w:rsidRPr="00BC38B7" w:rsidRDefault="00BC38B7" w:rsidP="00BC38B7">
      <w:pPr>
        <w:tabs>
          <w:tab w:val="left" w:pos="850"/>
        </w:tabs>
      </w:pPr>
      <w:r w:rsidRPr="00BC38B7">
        <w:rPr>
          <w:rFonts w:eastAsia="Times New Roman"/>
          <w:b/>
          <w:bCs/>
          <w:szCs w:val="20"/>
          <w:lang w:eastAsia="en-US"/>
        </w:rPr>
        <w:t>3.2.1</w:t>
      </w:r>
      <w:r w:rsidRPr="00BC38B7">
        <w:rPr>
          <w:rFonts w:eastAsia="Times New Roman"/>
          <w:b/>
          <w:bCs/>
          <w:szCs w:val="20"/>
          <w:lang w:eastAsia="en-US"/>
        </w:rPr>
        <w:tab/>
        <w:t>VR service</w:t>
      </w:r>
      <w:r w:rsidRPr="00BC38B7">
        <w:rPr>
          <w:rFonts w:eastAsia="Times New Roman" w:hint="eastAsia"/>
          <w:b/>
          <w:bCs/>
          <w:szCs w:val="20"/>
          <w:lang w:eastAsia="zh-CN"/>
        </w:rPr>
        <w:t>s</w:t>
      </w:r>
      <w:r w:rsidRPr="00BC38B7">
        <w:rPr>
          <w:rFonts w:ascii="SimSun" w:eastAsia="SimSun" w:hAnsi="SimSun" w:cs="SimSun"/>
          <w:b/>
          <w:szCs w:val="20"/>
          <w:lang w:eastAsia="zh-CN"/>
        </w:rPr>
        <w:t>:</w:t>
      </w:r>
      <w:r w:rsidR="00CD45A7" w:rsidRPr="00BC38B7">
        <w:t xml:space="preserve"> A rendered version of </w:t>
      </w:r>
      <w:r w:rsidR="00CD45A7" w:rsidRPr="00BC38B7">
        <w:rPr>
          <w:rFonts w:hint="eastAsia"/>
          <w:lang w:eastAsia="zh-CN"/>
        </w:rPr>
        <w:t>e</w:t>
      </w:r>
      <w:r w:rsidR="00CD45A7" w:rsidRPr="00BC38B7">
        <w:t xml:space="preserve">ither </w:t>
      </w:r>
      <w:r w:rsidR="00CD45A7" w:rsidRPr="00BC38B7">
        <w:rPr>
          <w:rFonts w:hint="eastAsia"/>
          <w:lang w:eastAsia="zh-CN"/>
        </w:rPr>
        <w:t>reality</w:t>
      </w:r>
      <w:r w:rsidR="00CD45A7" w:rsidRPr="00BC38B7">
        <w:rPr>
          <w:lang w:eastAsia="zh-CN"/>
        </w:rPr>
        <w:t>-</w:t>
      </w:r>
      <w:r w:rsidR="00CD45A7" w:rsidRPr="00BC38B7">
        <w:t xml:space="preserve">recorded or </w:t>
      </w:r>
      <w:r w:rsidR="00CD45A7" w:rsidRPr="00BC38B7">
        <w:rPr>
          <w:rFonts w:hint="eastAsia"/>
          <w:lang w:eastAsia="zh-CN"/>
        </w:rPr>
        <w:t>reality</w:t>
      </w:r>
      <w:r w:rsidR="00CD45A7" w:rsidRPr="00BC38B7">
        <w:rPr>
          <w:lang w:eastAsia="zh-CN"/>
        </w:rPr>
        <w:t>-</w:t>
      </w:r>
      <w:r w:rsidR="00CD45A7" w:rsidRPr="00BC38B7">
        <w:t xml:space="preserve">simulated audio-visual scenes, offering a 360° immersive experience and real-time interaction with </w:t>
      </w:r>
      <w:r w:rsidR="00CD45A7" w:rsidRPr="00BC38B7">
        <w:rPr>
          <w:rFonts w:hint="eastAsia"/>
          <w:lang w:eastAsia="zh-CN"/>
        </w:rPr>
        <w:t>end</w:t>
      </w:r>
      <w:r w:rsidR="00CD45A7" w:rsidRPr="00BC38B7">
        <w:rPr>
          <w:lang w:eastAsia="zh-CN"/>
        </w:rPr>
        <w:t xml:space="preserve"> </w:t>
      </w:r>
      <w:r w:rsidR="00CD45A7" w:rsidRPr="00BC38B7">
        <w:t xml:space="preserve">users </w:t>
      </w:r>
      <w:r w:rsidR="00CD45A7" w:rsidRPr="00BC38B7">
        <w:rPr>
          <w:rFonts w:hint="eastAsia"/>
          <w:lang w:eastAsia="zh-CN"/>
        </w:rPr>
        <w:t>through</w:t>
      </w:r>
      <w:r w:rsidR="00CD45A7" w:rsidRPr="00BC38B7">
        <w:rPr>
          <w:lang w:eastAsia="zh-CN"/>
        </w:rPr>
        <w:t xml:space="preserve"> IPTV system</w:t>
      </w:r>
      <w:r w:rsidR="00CD45A7" w:rsidRPr="00BC38B7">
        <w:t>.</w:t>
      </w:r>
    </w:p>
    <w:p w14:paraId="1D57ED1C" w14:textId="77777777" w:rsidR="00B63047" w:rsidRPr="00BC38B7" w:rsidRDefault="00CD45A7" w:rsidP="00BC38B7">
      <w:pPr>
        <w:tabs>
          <w:tab w:val="left" w:pos="850"/>
        </w:tabs>
      </w:pPr>
      <w:r w:rsidRPr="00BC38B7">
        <w:t>N</w:t>
      </w:r>
      <w:r w:rsidRPr="00BC38B7">
        <w:rPr>
          <w:lang w:eastAsia="zh-CN"/>
        </w:rPr>
        <w:t>OTE</w:t>
      </w:r>
      <w:r w:rsidRPr="00BC38B7">
        <w:t xml:space="preserve"> – The 360° immersive experience is considered as Basic VR Service, while the addition of real-time interaction is referred to as Enhanced VR Service.</w:t>
      </w:r>
    </w:p>
    <w:p w14:paraId="1D57ED1D" w14:textId="77777777" w:rsidR="00B63047" w:rsidRPr="00BC38B7" w:rsidRDefault="00CD45A7" w:rsidP="00BC38B7">
      <w:pPr>
        <w:tabs>
          <w:tab w:val="left" w:pos="850"/>
        </w:tabs>
      </w:pPr>
      <w:r w:rsidRPr="00BC38B7">
        <w:rPr>
          <w:highlight w:val="yellow"/>
        </w:rPr>
        <w:t>[Editor’s Note]: Detailed descriptions and definitions will be discussed in the main text. More contributions are expected.</w:t>
      </w:r>
    </w:p>
    <w:p w14:paraId="1D57ED1E" w14:textId="11C3879D" w:rsidR="00B63047" w:rsidRPr="00BC38B7" w:rsidRDefault="00BC38B7" w:rsidP="00BC38B7">
      <w:pPr>
        <w:tabs>
          <w:tab w:val="left" w:pos="850"/>
        </w:tabs>
        <w:rPr>
          <w:rFonts w:eastAsia="SimSun"/>
          <w:lang w:eastAsia="zh-CN"/>
        </w:rPr>
      </w:pPr>
      <w:r w:rsidRPr="00BC38B7">
        <w:rPr>
          <w:b/>
          <w:bCs/>
          <w:lang w:eastAsia="zh-CN"/>
        </w:rPr>
        <w:t>3.2.2</w:t>
      </w:r>
      <w:r w:rsidRPr="00BC38B7">
        <w:rPr>
          <w:b/>
          <w:bCs/>
          <w:lang w:eastAsia="zh-CN"/>
        </w:rPr>
        <w:tab/>
        <w:t>VR terminal device</w:t>
      </w:r>
      <w:r w:rsidRPr="00BC38B7">
        <w:rPr>
          <w:rFonts w:hint="eastAsia"/>
          <w:b/>
          <w:lang w:eastAsia="zh-CN"/>
        </w:rPr>
        <w:t>:</w:t>
      </w:r>
      <w:r w:rsidR="00CD45A7" w:rsidRPr="00BC38B7">
        <w:rPr>
          <w:lang w:eastAsia="zh-CN"/>
        </w:rPr>
        <w:t xml:space="preserve"> A device or software entity supports VR services through IPTV system</w:t>
      </w:r>
      <w:r w:rsidR="00CD45A7" w:rsidRPr="00BC38B7">
        <w:t>.</w:t>
      </w:r>
    </w:p>
    <w:p w14:paraId="1D57ED1F"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30" w:name="_Toc14275338"/>
      <w:bookmarkStart w:id="31" w:name="_Toc117697471"/>
      <w:bookmarkStart w:id="32" w:name="_Toc117710436"/>
      <w:bookmarkStart w:id="33" w:name="_Toc140681528"/>
      <w:r w:rsidRPr="00BC38B7">
        <w:t>Abbreviations</w:t>
      </w:r>
      <w:bookmarkEnd w:id="30"/>
      <w:bookmarkEnd w:id="31"/>
      <w:bookmarkEnd w:id="32"/>
      <w:bookmarkEnd w:id="33"/>
    </w:p>
    <w:tbl>
      <w:tblPr>
        <w:tblW w:w="0" w:type="auto"/>
        <w:tblLayout w:type="fixed"/>
        <w:tblLook w:val="04A0" w:firstRow="1" w:lastRow="0" w:firstColumn="1" w:lastColumn="0" w:noHBand="0" w:noVBand="1"/>
      </w:tblPr>
      <w:tblGrid>
        <w:gridCol w:w="1417"/>
        <w:gridCol w:w="8277"/>
      </w:tblGrid>
      <w:tr w:rsidR="00B63047" w:rsidRPr="00BC38B7" w14:paraId="1D57ED22" w14:textId="77777777">
        <w:tc>
          <w:tcPr>
            <w:tcW w:w="1417" w:type="dxa"/>
            <w:shd w:val="clear" w:color="auto" w:fill="auto"/>
          </w:tcPr>
          <w:p w14:paraId="1D57ED20" w14:textId="77777777" w:rsidR="00B63047" w:rsidRPr="00BC38B7" w:rsidRDefault="00CD45A7">
            <w:pPr>
              <w:rPr>
                <w:rFonts w:eastAsia="SimSun"/>
              </w:rPr>
            </w:pPr>
            <w:r w:rsidRPr="00BC38B7">
              <w:rPr>
                <w:rFonts w:eastAsia="SimSun"/>
              </w:rPr>
              <w:t>[TBD]</w:t>
            </w:r>
          </w:p>
        </w:tc>
        <w:tc>
          <w:tcPr>
            <w:tcW w:w="8277" w:type="dxa"/>
            <w:shd w:val="clear" w:color="auto" w:fill="auto"/>
          </w:tcPr>
          <w:p w14:paraId="1D57ED21" w14:textId="77777777" w:rsidR="00B63047" w:rsidRPr="00BC38B7" w:rsidRDefault="00B63047">
            <w:pPr>
              <w:rPr>
                <w:rFonts w:eastAsia="SimSun"/>
              </w:rPr>
            </w:pPr>
          </w:p>
        </w:tc>
      </w:tr>
      <w:tr w:rsidR="00B63047" w:rsidRPr="00BC38B7" w14:paraId="1D57ED25" w14:textId="77777777">
        <w:tc>
          <w:tcPr>
            <w:tcW w:w="1417" w:type="dxa"/>
            <w:shd w:val="clear" w:color="auto" w:fill="auto"/>
          </w:tcPr>
          <w:p w14:paraId="1D57ED23" w14:textId="77777777" w:rsidR="00B63047" w:rsidRPr="00BC38B7" w:rsidRDefault="00B63047">
            <w:pPr>
              <w:rPr>
                <w:rFonts w:eastAsia="SimSun"/>
              </w:rPr>
            </w:pPr>
          </w:p>
        </w:tc>
        <w:tc>
          <w:tcPr>
            <w:tcW w:w="8277" w:type="dxa"/>
            <w:shd w:val="clear" w:color="auto" w:fill="auto"/>
          </w:tcPr>
          <w:p w14:paraId="1D57ED24" w14:textId="77777777" w:rsidR="00B63047" w:rsidRPr="00BC38B7" w:rsidRDefault="00B63047">
            <w:pPr>
              <w:rPr>
                <w:rFonts w:eastAsia="SimSun"/>
              </w:rPr>
            </w:pPr>
          </w:p>
        </w:tc>
      </w:tr>
    </w:tbl>
    <w:p w14:paraId="1D57ED26"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34" w:name="_Toc14275339"/>
      <w:bookmarkStart w:id="35" w:name="_Toc117697472"/>
      <w:bookmarkStart w:id="36" w:name="_Toc117710437"/>
      <w:bookmarkStart w:id="37" w:name="_Toc140681529"/>
      <w:r w:rsidRPr="00BC38B7">
        <w:rPr>
          <w:rFonts w:hint="eastAsia"/>
        </w:rPr>
        <w:t>Convention</w:t>
      </w:r>
      <w:bookmarkEnd w:id="34"/>
      <w:bookmarkEnd w:id="35"/>
      <w:bookmarkEnd w:id="36"/>
      <w:bookmarkEnd w:id="37"/>
    </w:p>
    <w:p w14:paraId="1D57ED27" w14:textId="77777777" w:rsidR="00B63047" w:rsidRPr="00BC38B7" w:rsidRDefault="00CD45A7">
      <w:pPr>
        <w:tabs>
          <w:tab w:val="left" w:pos="794"/>
          <w:tab w:val="left" w:pos="1191"/>
          <w:tab w:val="left" w:pos="1588"/>
          <w:tab w:val="left" w:pos="1985"/>
        </w:tabs>
        <w:rPr>
          <w:ins w:id="38" w:author="麻袋.Joker" w:date="2023-07-17T22:54:00Z"/>
          <w:lang w:eastAsia="ko-KR"/>
        </w:rPr>
      </w:pPr>
      <w:ins w:id="39" w:author="麻袋.Joker" w:date="2023-07-17T22:54:00Z">
        <w:r w:rsidRPr="00BC38B7">
          <w:rPr>
            <w:lang w:eastAsia="ko-KR"/>
          </w:rPr>
          <w:t>In this Recommendation:</w:t>
        </w:r>
      </w:ins>
    </w:p>
    <w:p w14:paraId="1D57ED28" w14:textId="77777777" w:rsidR="00B63047" w:rsidRPr="00BC38B7" w:rsidRDefault="00CD45A7">
      <w:pPr>
        <w:numPr>
          <w:ilvl w:val="0"/>
          <w:numId w:val="12"/>
        </w:numPr>
        <w:overflowPunct w:val="0"/>
        <w:autoSpaceDE w:val="0"/>
        <w:autoSpaceDN w:val="0"/>
        <w:adjustRightInd w:val="0"/>
        <w:ind w:left="567" w:hanging="567"/>
        <w:textAlignment w:val="baseline"/>
        <w:rPr>
          <w:ins w:id="40" w:author="麻袋.Joker" w:date="2023-07-17T22:54:00Z"/>
          <w:lang w:eastAsia="ko-KR" w:bidi="he-IL"/>
        </w:rPr>
      </w:pPr>
      <w:ins w:id="41" w:author="麻袋.Joker" w:date="2023-07-17T22:54:00Z">
        <w:r w:rsidRPr="00BC38B7">
          <w:rPr>
            <w:lang w:eastAsia="ko-KR" w:bidi="he-IL"/>
          </w:rPr>
          <w:t>The keywords "</w:t>
        </w:r>
        <w:r w:rsidRPr="00BC38B7">
          <w:rPr>
            <w:bCs/>
            <w:lang w:eastAsia="ko-KR" w:bidi="he-IL"/>
          </w:rPr>
          <w:t xml:space="preserve">is required to" </w:t>
        </w:r>
        <w:r w:rsidRPr="00BC38B7">
          <w:rPr>
            <w:lang w:eastAsia="ko-KR" w:bidi="he-IL"/>
          </w:rPr>
          <w:t xml:space="preserve">indicate a requirement which must be strictly followed and from which no deviation is permitted, if conformance to this </w:t>
        </w:r>
        <w:r w:rsidRPr="00BC38B7">
          <w:rPr>
            <w:lang w:eastAsia="ko-KR"/>
          </w:rPr>
          <w:t>Recommendation</w:t>
        </w:r>
        <w:r w:rsidRPr="00BC38B7">
          <w:rPr>
            <w:lang w:eastAsia="ko-KR" w:bidi="he-IL"/>
          </w:rPr>
          <w:t xml:space="preserve"> is to be claimed.</w:t>
        </w:r>
      </w:ins>
    </w:p>
    <w:p w14:paraId="1D57ED29" w14:textId="77777777" w:rsidR="00B63047" w:rsidRPr="00BC38B7" w:rsidRDefault="00CD45A7">
      <w:pPr>
        <w:numPr>
          <w:ilvl w:val="0"/>
          <w:numId w:val="12"/>
        </w:numPr>
        <w:overflowPunct w:val="0"/>
        <w:autoSpaceDE w:val="0"/>
        <w:autoSpaceDN w:val="0"/>
        <w:adjustRightInd w:val="0"/>
        <w:ind w:left="567" w:hanging="567"/>
        <w:textAlignment w:val="baseline"/>
        <w:rPr>
          <w:ins w:id="42" w:author="麻袋.Joker" w:date="2023-07-17T22:54:00Z"/>
          <w:lang w:eastAsia="ko-KR" w:bidi="he-IL"/>
        </w:rPr>
      </w:pPr>
      <w:ins w:id="43" w:author="麻袋.Joker" w:date="2023-07-17T22:54:00Z">
        <w:r w:rsidRPr="00BC38B7">
          <w:rPr>
            <w:lang w:eastAsia="ko-KR" w:bidi="he-IL"/>
          </w:rPr>
          <w:lastRenderedPageBreak/>
          <w:t>The keywords "</w:t>
        </w:r>
        <w:r w:rsidRPr="00BC38B7">
          <w:rPr>
            <w:bCs/>
            <w:lang w:eastAsia="ko-KR" w:bidi="he-IL"/>
          </w:rPr>
          <w:t xml:space="preserve">is recommended" </w:t>
        </w:r>
        <w:r w:rsidRPr="00BC38B7">
          <w:rPr>
            <w:lang w:eastAsia="ko-KR" w:bidi="he-IL"/>
          </w:rPr>
          <w:t>indicate a requirement which is recommended but which is not absolutely required. Thus, this requirement need not be present to claim conformance.</w:t>
        </w:r>
      </w:ins>
    </w:p>
    <w:p w14:paraId="1D57ED2A" w14:textId="77777777" w:rsidR="00B63047" w:rsidRPr="00BC38B7" w:rsidRDefault="00CD45A7">
      <w:pPr>
        <w:numPr>
          <w:ilvl w:val="0"/>
          <w:numId w:val="12"/>
        </w:numPr>
        <w:overflowPunct w:val="0"/>
        <w:autoSpaceDE w:val="0"/>
        <w:autoSpaceDN w:val="0"/>
        <w:adjustRightInd w:val="0"/>
        <w:ind w:left="567" w:hanging="567"/>
        <w:textAlignment w:val="baseline"/>
        <w:rPr>
          <w:ins w:id="44" w:author="麻袋.Joker" w:date="2023-07-17T22:54:00Z"/>
          <w:rFonts w:eastAsia="MS Mincho"/>
          <w:lang w:bidi="he-IL"/>
        </w:rPr>
      </w:pPr>
      <w:ins w:id="45" w:author="麻袋.Joker" w:date="2023-07-17T22:54:00Z">
        <w:r w:rsidRPr="00BC38B7">
          <w:rPr>
            <w:lang w:eastAsia="ko-KR" w:bidi="he-IL"/>
          </w:rPr>
          <w:t>The keywords "</w:t>
        </w:r>
        <w:r w:rsidRPr="00BC38B7">
          <w:rPr>
            <w:bCs/>
            <w:lang w:eastAsia="ko-KR" w:bidi="he-IL"/>
          </w:rPr>
          <w:t xml:space="preserve">can optionally" </w:t>
        </w:r>
        <w:r w:rsidRPr="00BC38B7">
          <w:rPr>
            <w:lang w:eastAsia="ko-KR" w:bidi="he-IL"/>
          </w:rPr>
          <w:t xml:space="preserve">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w:t>
        </w:r>
        <w:r w:rsidRPr="00BC38B7">
          <w:rPr>
            <w:lang w:eastAsia="ko-KR"/>
          </w:rPr>
          <w:t>Recommendation</w:t>
        </w:r>
        <w:r w:rsidRPr="00BC38B7">
          <w:rPr>
            <w:lang w:eastAsia="ko-KR" w:bidi="he-IL"/>
          </w:rPr>
          <w:t>.</w:t>
        </w:r>
      </w:ins>
    </w:p>
    <w:p w14:paraId="1D57ED2B" w14:textId="77777777" w:rsidR="00B63047" w:rsidRPr="00BC38B7" w:rsidRDefault="00CD45A7">
      <w:pPr>
        <w:tabs>
          <w:tab w:val="left" w:pos="794"/>
          <w:tab w:val="left" w:pos="1191"/>
          <w:tab w:val="left" w:pos="1588"/>
          <w:tab w:val="left" w:pos="1985"/>
        </w:tabs>
        <w:rPr>
          <w:ins w:id="46" w:author="麻袋.Joker" w:date="2023-07-17T22:54:00Z"/>
        </w:rPr>
      </w:pPr>
      <w:ins w:id="47" w:author="麻袋.Joker" w:date="2023-07-17T22:54:00Z">
        <w:r w:rsidRPr="00BC38B7">
          <w:rPr>
            <w:rFonts w:eastAsia="MS Mincho" w:hint="eastAsia"/>
          </w:rPr>
          <w:t>R</w:t>
        </w:r>
        <w:r w:rsidRPr="00BC38B7">
          <w:t>equirements are identified using the following conventions:</w:t>
        </w:r>
      </w:ins>
    </w:p>
    <w:p w14:paraId="1D57ED2C" w14:textId="77777777" w:rsidR="00B63047" w:rsidRPr="00BC38B7" w:rsidRDefault="00CD45A7">
      <w:pPr>
        <w:numPr>
          <w:ilvl w:val="0"/>
          <w:numId w:val="13"/>
        </w:numPr>
        <w:overflowPunct w:val="0"/>
        <w:autoSpaceDE w:val="0"/>
        <w:autoSpaceDN w:val="0"/>
        <w:adjustRightInd w:val="0"/>
        <w:ind w:left="567" w:hanging="567"/>
        <w:textAlignment w:val="baseline"/>
        <w:rPr>
          <w:ins w:id="48" w:author="麻袋.Joker" w:date="2023-07-17T22:54:00Z"/>
          <w:rFonts w:eastAsia="MS Mincho"/>
          <w:bCs/>
          <w:lang w:bidi="he-IL"/>
        </w:rPr>
      </w:pPr>
      <w:ins w:id="49" w:author="麻袋.Joker" w:date="2023-07-17T22:54:00Z">
        <w:r w:rsidRPr="00BC38B7">
          <w:rPr>
            <w:rFonts w:eastAsia="MS Mincho" w:hint="eastAsia"/>
          </w:rPr>
          <w:t>R</w:t>
        </w:r>
        <w:r w:rsidRPr="00BC38B7">
          <w:t xml:space="preserve">equirement </w:t>
        </w:r>
        <w:r w:rsidRPr="00BC38B7">
          <w:rPr>
            <w:rFonts w:eastAsia="MS Mincho" w:hint="eastAsia"/>
          </w:rPr>
          <w:t xml:space="preserve">number xx </w:t>
        </w:r>
        <w:r w:rsidRPr="00BC38B7">
          <w:t xml:space="preserve">in subclause </w:t>
        </w:r>
        <w:r w:rsidRPr="00BC38B7">
          <w:rPr>
            <w:rFonts w:eastAsia="MS Mincho" w:hint="eastAsia"/>
          </w:rPr>
          <w:t>n.m</w:t>
        </w:r>
        <w:r w:rsidRPr="00BC38B7">
          <w:t xml:space="preserve"> </w:t>
        </w:r>
        <w:r w:rsidRPr="00BC38B7">
          <w:rPr>
            <w:rFonts w:eastAsia="MS Mincho" w:hint="eastAsia"/>
          </w:rPr>
          <w:t>is</w:t>
        </w:r>
        <w:r w:rsidRPr="00BC38B7">
          <w:t xml:space="preserve"> of the form R </w:t>
        </w:r>
        <w:r w:rsidRPr="00BC38B7">
          <w:rPr>
            <w:rFonts w:eastAsia="MS Mincho" w:hint="eastAsia"/>
          </w:rPr>
          <w:t>n.m</w:t>
        </w:r>
        <w:r w:rsidRPr="00BC38B7">
          <w:t>-xx;</w:t>
        </w:r>
        <w:r w:rsidRPr="00BC38B7">
          <w:rPr>
            <w:bCs/>
            <w:lang w:eastAsia="ko-KR" w:bidi="he-IL"/>
          </w:rPr>
          <w:t xml:space="preserve"> </w:t>
        </w:r>
      </w:ins>
    </w:p>
    <w:p w14:paraId="1D57ED2D" w14:textId="77777777" w:rsidR="00B63047" w:rsidRPr="00BC38B7" w:rsidRDefault="00CD45A7">
      <w:pPr>
        <w:numPr>
          <w:ilvl w:val="0"/>
          <w:numId w:val="13"/>
        </w:numPr>
        <w:overflowPunct w:val="0"/>
        <w:autoSpaceDE w:val="0"/>
        <w:autoSpaceDN w:val="0"/>
        <w:adjustRightInd w:val="0"/>
        <w:ind w:left="567" w:hanging="567"/>
        <w:textAlignment w:val="baseline"/>
        <w:rPr>
          <w:ins w:id="50" w:author="麻袋.Joker" w:date="2023-07-17T22:54:00Z"/>
          <w:lang w:eastAsia="ko-KR" w:bidi="he-IL"/>
        </w:rPr>
      </w:pPr>
      <w:ins w:id="51" w:author="麻袋.Joker" w:date="2023-07-17T22:54:00Z">
        <w:r w:rsidRPr="00BC38B7">
          <w:rPr>
            <w:rFonts w:eastAsia="MS Mincho" w:hint="eastAsia"/>
            <w:bCs/>
            <w:lang w:bidi="he-IL"/>
          </w:rPr>
          <w:t>R</w:t>
        </w:r>
        <w:r w:rsidRPr="00BC38B7">
          <w:rPr>
            <w:bCs/>
            <w:lang w:eastAsia="ko-KR" w:bidi="he-IL"/>
          </w:rPr>
          <w:t>ecommended requirement</w:t>
        </w:r>
        <w:r w:rsidRPr="00BC38B7">
          <w:rPr>
            <w:rFonts w:eastAsia="MS Mincho" w:hint="eastAsia"/>
            <w:bCs/>
            <w:lang w:bidi="he-IL"/>
          </w:rPr>
          <w:t xml:space="preserve"> number yy</w:t>
        </w:r>
        <w:r w:rsidRPr="00BC38B7">
          <w:rPr>
            <w:bCs/>
            <w:lang w:eastAsia="ko-KR" w:bidi="he-IL"/>
          </w:rPr>
          <w:t xml:space="preserve"> in subclause </w:t>
        </w:r>
        <w:r w:rsidRPr="00BC38B7">
          <w:rPr>
            <w:rFonts w:eastAsia="MS Mincho" w:hint="eastAsia"/>
            <w:bCs/>
            <w:lang w:bidi="he-IL"/>
          </w:rPr>
          <w:t>n.m</w:t>
        </w:r>
        <w:r w:rsidRPr="00BC38B7">
          <w:rPr>
            <w:bCs/>
            <w:lang w:eastAsia="ko-KR" w:bidi="he-IL"/>
          </w:rPr>
          <w:t xml:space="preserve"> </w:t>
        </w:r>
        <w:r w:rsidRPr="00BC38B7">
          <w:rPr>
            <w:rFonts w:eastAsia="MS Mincho" w:hint="eastAsia"/>
            <w:bCs/>
            <w:lang w:bidi="he-IL"/>
          </w:rPr>
          <w:t>is</w:t>
        </w:r>
        <w:r w:rsidRPr="00BC38B7">
          <w:rPr>
            <w:bCs/>
            <w:lang w:eastAsia="ko-KR" w:bidi="he-IL"/>
          </w:rPr>
          <w:t xml:space="preserve"> of the form RR </w:t>
        </w:r>
        <w:r w:rsidRPr="00BC38B7">
          <w:rPr>
            <w:rFonts w:eastAsia="MS Mincho" w:hint="eastAsia"/>
            <w:bCs/>
            <w:lang w:bidi="he-IL"/>
          </w:rPr>
          <w:t>n.m</w:t>
        </w:r>
        <w:r w:rsidRPr="00BC38B7">
          <w:rPr>
            <w:bCs/>
            <w:lang w:eastAsia="ko-KR" w:bidi="he-IL"/>
          </w:rPr>
          <w:t>-</w:t>
        </w:r>
        <w:r w:rsidRPr="00BC38B7">
          <w:rPr>
            <w:rFonts w:eastAsia="MS Mincho" w:hint="eastAsia"/>
            <w:bCs/>
            <w:lang w:bidi="he-IL"/>
          </w:rPr>
          <w:t>yy</w:t>
        </w:r>
        <w:r w:rsidRPr="00BC38B7">
          <w:rPr>
            <w:rFonts w:eastAsia="MS Mincho"/>
            <w:bCs/>
            <w:lang w:bidi="he-IL"/>
          </w:rPr>
          <w:t>;</w:t>
        </w:r>
        <w:r w:rsidRPr="00BC38B7">
          <w:rPr>
            <w:bCs/>
            <w:lang w:eastAsia="ko-KR" w:bidi="he-IL"/>
          </w:rPr>
          <w:t xml:space="preserve"> </w:t>
        </w:r>
      </w:ins>
    </w:p>
    <w:p w14:paraId="1D57ED2E" w14:textId="77777777" w:rsidR="00B63047" w:rsidRPr="00BC38B7" w:rsidRDefault="00CD45A7">
      <w:pPr>
        <w:numPr>
          <w:ilvl w:val="0"/>
          <w:numId w:val="13"/>
        </w:numPr>
        <w:overflowPunct w:val="0"/>
        <w:autoSpaceDE w:val="0"/>
        <w:autoSpaceDN w:val="0"/>
        <w:adjustRightInd w:val="0"/>
        <w:ind w:left="567" w:hanging="567"/>
        <w:textAlignment w:val="baseline"/>
        <w:rPr>
          <w:ins w:id="52" w:author="麻袋.Joker" w:date="2023-07-17T22:54:00Z"/>
          <w:rFonts w:eastAsia="MS Mincho"/>
          <w:lang w:bidi="he-IL"/>
        </w:rPr>
      </w:pPr>
      <w:ins w:id="53" w:author="麻袋.Joker" w:date="2023-07-17T22:54:00Z">
        <w:r w:rsidRPr="00BC38B7">
          <w:rPr>
            <w:rFonts w:eastAsia="MS Mincho" w:hint="eastAsia"/>
            <w:lang w:bidi="he-IL"/>
          </w:rPr>
          <w:t>O</w:t>
        </w:r>
        <w:r w:rsidRPr="00BC38B7">
          <w:rPr>
            <w:lang w:eastAsia="ko-KR" w:bidi="he-IL"/>
          </w:rPr>
          <w:t>ption</w:t>
        </w:r>
        <w:r w:rsidRPr="00BC38B7">
          <w:rPr>
            <w:rFonts w:eastAsia="MS Mincho" w:hint="eastAsia"/>
            <w:lang w:bidi="he-IL"/>
          </w:rPr>
          <w:t>al</w:t>
        </w:r>
        <w:r w:rsidRPr="00BC38B7">
          <w:rPr>
            <w:lang w:eastAsia="ko-KR" w:bidi="he-IL"/>
          </w:rPr>
          <w:t xml:space="preserve"> requirement</w:t>
        </w:r>
        <w:r w:rsidRPr="00BC38B7">
          <w:rPr>
            <w:rFonts w:eastAsia="MS Mincho" w:hint="eastAsia"/>
            <w:lang w:bidi="he-IL"/>
          </w:rPr>
          <w:t xml:space="preserve"> number zz</w:t>
        </w:r>
        <w:r w:rsidRPr="00BC38B7">
          <w:rPr>
            <w:lang w:eastAsia="ko-KR" w:bidi="he-IL"/>
          </w:rPr>
          <w:t xml:space="preserve"> in subclause </w:t>
        </w:r>
        <w:r w:rsidRPr="00BC38B7">
          <w:rPr>
            <w:rFonts w:eastAsia="MS Mincho" w:hint="eastAsia"/>
            <w:lang w:bidi="he-IL"/>
          </w:rPr>
          <w:t>n.m</w:t>
        </w:r>
        <w:r w:rsidRPr="00BC38B7">
          <w:rPr>
            <w:lang w:eastAsia="ko-KR" w:bidi="he-IL"/>
          </w:rPr>
          <w:t xml:space="preserve"> </w:t>
        </w:r>
        <w:r w:rsidRPr="00BC38B7">
          <w:rPr>
            <w:rFonts w:eastAsia="MS Mincho" w:hint="eastAsia"/>
            <w:lang w:bidi="he-IL"/>
          </w:rPr>
          <w:t>is</w:t>
        </w:r>
        <w:r w:rsidRPr="00BC38B7">
          <w:rPr>
            <w:lang w:eastAsia="ko-KR" w:bidi="he-IL"/>
          </w:rPr>
          <w:t xml:space="preserve"> of the form OR </w:t>
        </w:r>
        <w:r w:rsidRPr="00BC38B7">
          <w:rPr>
            <w:rFonts w:eastAsia="MS Mincho" w:hint="eastAsia"/>
            <w:lang w:bidi="he-IL"/>
          </w:rPr>
          <w:t>n.m</w:t>
        </w:r>
        <w:r w:rsidRPr="00BC38B7">
          <w:rPr>
            <w:lang w:eastAsia="ko-KR" w:bidi="he-IL"/>
          </w:rPr>
          <w:t>-</w:t>
        </w:r>
        <w:r w:rsidRPr="00BC38B7">
          <w:rPr>
            <w:rFonts w:eastAsia="MS Mincho" w:hint="eastAsia"/>
            <w:lang w:bidi="he-IL"/>
          </w:rPr>
          <w:t>zz</w:t>
        </w:r>
        <w:r w:rsidRPr="00BC38B7">
          <w:rPr>
            <w:rFonts w:eastAsia="MS Mincho"/>
            <w:lang w:bidi="he-IL"/>
          </w:rPr>
          <w:t>.</w:t>
        </w:r>
        <w:r w:rsidRPr="00BC38B7">
          <w:rPr>
            <w:lang w:eastAsia="ko-KR" w:bidi="he-IL"/>
          </w:rPr>
          <w:t xml:space="preserve"> </w:t>
        </w:r>
      </w:ins>
    </w:p>
    <w:p w14:paraId="1D57ED2F" w14:textId="77777777" w:rsidR="00B63047" w:rsidRPr="00BC38B7" w:rsidRDefault="00CD45A7">
      <w:pPr>
        <w:pStyle w:val="Note"/>
        <w:rPr>
          <w:ins w:id="54" w:author="麻袋.Joker" w:date="2023-07-17T22:54:00Z"/>
          <w:rFonts w:eastAsia="SimSun"/>
        </w:rPr>
      </w:pPr>
      <w:ins w:id="55" w:author="麻袋.Joker" w:date="2023-07-17T22:54:00Z">
        <w:r w:rsidRPr="00BC38B7">
          <w:t>NOTE</w:t>
        </w:r>
        <w:r w:rsidRPr="00BC38B7">
          <w:rPr>
            <w:bCs/>
            <w:lang w:eastAsia="ko-KR" w:bidi="he-IL"/>
          </w:rPr>
          <w:t xml:space="preserve"> – </w:t>
        </w:r>
        <w:r w:rsidRPr="00BC38B7">
          <w:t xml:space="preserve">Future issues of this Recommendation should never reuse previously assigned numbers. </w:t>
        </w:r>
      </w:ins>
    </w:p>
    <w:p w14:paraId="1D57ED30" w14:textId="77777777" w:rsidR="00B63047" w:rsidRPr="00BC38B7" w:rsidRDefault="00CD45A7">
      <w:pPr>
        <w:snapToGrid w:val="0"/>
        <w:rPr>
          <w:del w:id="56" w:author="麻袋.Joker" w:date="2023-07-17T22:54:00Z"/>
          <w:rFonts w:eastAsia="SimSun"/>
        </w:rPr>
      </w:pPr>
      <w:del w:id="57" w:author="麻袋.Joker" w:date="2023-07-17T22:54:00Z">
        <w:r w:rsidRPr="00BC38B7">
          <w:rPr>
            <w:rFonts w:eastAsia="SimSun"/>
          </w:rPr>
          <w:delText>[TBD]</w:delText>
        </w:r>
      </w:del>
    </w:p>
    <w:p w14:paraId="1D57ED31" w14:textId="77777777" w:rsidR="00B63047" w:rsidRPr="00BC38B7" w:rsidRDefault="00B63047">
      <w:pPr>
        <w:rPr>
          <w:del w:id="58" w:author="麻袋.Joker" w:date="2023-07-17T22:54:00Z"/>
        </w:rPr>
      </w:pPr>
    </w:p>
    <w:p w14:paraId="1D57ED32"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pPr>
      <w:bookmarkStart w:id="59" w:name="_Toc117697473"/>
      <w:bookmarkStart w:id="60" w:name="_Toc411549177"/>
      <w:bookmarkStart w:id="61" w:name="_Toc14275341"/>
      <w:bookmarkStart w:id="62" w:name="_Toc117710438"/>
      <w:bookmarkStart w:id="63" w:name="_Toc140681530"/>
      <w:bookmarkStart w:id="64" w:name="_Toc473226620"/>
      <w:r w:rsidRPr="00BC38B7">
        <w:t>O</w:t>
      </w:r>
      <w:r w:rsidRPr="00BC38B7">
        <w:rPr>
          <w:rFonts w:hint="eastAsia"/>
        </w:rPr>
        <w:t>verview</w:t>
      </w:r>
      <w:bookmarkEnd w:id="59"/>
      <w:bookmarkEnd w:id="60"/>
      <w:bookmarkEnd w:id="61"/>
      <w:bookmarkEnd w:id="62"/>
      <w:bookmarkEnd w:id="63"/>
      <w:r w:rsidRPr="00BC38B7">
        <w:t xml:space="preserve"> </w:t>
      </w:r>
      <w:bookmarkEnd w:id="64"/>
    </w:p>
    <w:p w14:paraId="1D57ED33" w14:textId="77777777" w:rsidR="00B63047" w:rsidRPr="00BC38B7" w:rsidRDefault="00CD45A7">
      <w:pPr>
        <w:rPr>
          <w:lang w:eastAsia="en-US"/>
        </w:rPr>
      </w:pPr>
      <w:r w:rsidRPr="00BC38B7">
        <w:rPr>
          <w:lang w:eastAsia="en-US"/>
        </w:rPr>
        <w:t xml:space="preserve">VR service, as a new form of multimedia service, is fundamentally a user-oriented </w:t>
      </w:r>
      <w:r w:rsidRPr="00BC38B7">
        <w:rPr>
          <w:rFonts w:hint="eastAsia"/>
          <w:lang w:eastAsia="zh-CN"/>
        </w:rPr>
        <w:t>IP</w:t>
      </w:r>
      <w:r w:rsidRPr="00BC38B7">
        <w:rPr>
          <w:lang w:eastAsia="zh-CN"/>
        </w:rPr>
        <w:t xml:space="preserve">-based </w:t>
      </w:r>
      <w:r w:rsidRPr="00BC38B7">
        <w:rPr>
          <w:lang w:eastAsia="en-US"/>
        </w:rPr>
        <w:t>multimedia system which involving end-users, networks providers, service providers, and content providers. The IPTV system, which has been proved to be a mature commercialized end-to-end system, can be used to quickly support VR service and enable its rapid deployment.</w:t>
      </w:r>
    </w:p>
    <w:p w14:paraId="1D57ED34" w14:textId="77777777" w:rsidR="00B63047" w:rsidRPr="00BC38B7" w:rsidRDefault="00CD45A7">
      <w:pPr>
        <w:rPr>
          <w:lang w:eastAsia="en-US"/>
        </w:rPr>
      </w:pPr>
      <w:r w:rsidRPr="00BC38B7">
        <w:rPr>
          <w:lang w:eastAsia="en-US"/>
        </w:rPr>
        <w:t>This Recommendation will discuss the implementation of VR services using the IPTV system, including user cases, service requirements, and functional architecture, based on the relevant ITU-T IPTV Recommendations.</w:t>
      </w:r>
    </w:p>
    <w:p w14:paraId="1D57ED35" w14:textId="7D62B4DE" w:rsidR="00B63047" w:rsidRPr="00BC38B7" w:rsidRDefault="00CD45A7">
      <w:pPr>
        <w:pStyle w:val="Heading2"/>
        <w:keepLines w:val="0"/>
        <w:numPr>
          <w:ilvl w:val="255"/>
          <w:numId w:val="0"/>
        </w:numPr>
        <w:tabs>
          <w:tab w:val="left" w:pos="794"/>
          <w:tab w:val="left" w:pos="1191"/>
          <w:tab w:val="left" w:pos="1588"/>
          <w:tab w:val="left" w:pos="1985"/>
        </w:tabs>
        <w:spacing w:after="60"/>
        <w:pPrChange w:id="65" w:author="麻袋.Joker" w:date="2023-07-17T22:54:00Z">
          <w:pPr>
            <w:pStyle w:val="Heading2"/>
            <w:keepLines w:val="0"/>
            <w:numPr>
              <w:numId w:val="14"/>
            </w:numPr>
            <w:tabs>
              <w:tab w:val="left" w:pos="720"/>
              <w:tab w:val="left" w:pos="794"/>
              <w:tab w:val="left" w:pos="1191"/>
              <w:tab w:val="left" w:pos="1588"/>
              <w:tab w:val="left" w:pos="1985"/>
            </w:tabs>
            <w:spacing w:after="60"/>
            <w:ind w:left="720" w:hanging="720"/>
          </w:pPr>
        </w:pPrChange>
      </w:pPr>
      <w:bookmarkStart w:id="66" w:name="_Toc140681531"/>
      <w:r w:rsidRPr="00BC38B7">
        <w:t>6.1</w:t>
      </w:r>
      <w:r w:rsidR="00CE580E" w:rsidRPr="00BC38B7">
        <w:tab/>
      </w:r>
      <w:r w:rsidRPr="00BC38B7">
        <w:rPr>
          <w:rFonts w:hint="eastAsia"/>
          <w:lang w:eastAsia="zh-CN"/>
        </w:rPr>
        <w:t>VR</w:t>
      </w:r>
      <w:r w:rsidRPr="00BC38B7">
        <w:rPr>
          <w:lang w:eastAsia="zh-CN"/>
        </w:rPr>
        <w:t xml:space="preserve"> Service</w:t>
      </w:r>
      <w:bookmarkEnd w:id="66"/>
    </w:p>
    <w:p w14:paraId="1D57ED36" w14:textId="77777777" w:rsidR="00B63047" w:rsidRPr="00BC38B7" w:rsidRDefault="00CD45A7">
      <w:r w:rsidRPr="00BC38B7">
        <w:t xml:space="preserve">VR services provide  realistic images, sounds and other sensations that simulate users’ physical presence in virtual environment. </w:t>
      </w:r>
    </w:p>
    <w:p w14:paraId="1D57ED37" w14:textId="77777777" w:rsidR="00B63047" w:rsidRPr="00BC38B7" w:rsidRDefault="00CD45A7">
      <w:r w:rsidRPr="00F27B10">
        <w:rPr>
          <w:lang w:val="fr-FR"/>
        </w:rPr>
        <w:t xml:space="preserve">Recommendation ITU-T Y Suppl. </w:t>
      </w:r>
      <w:r w:rsidRPr="00BC38B7">
        <w:t>5 presents IPTV interactive services such as educational applications, entertainment applications (such as games), communications services and information services. The VR usage scenarios based on IPTV architecture would also cover above interactive services.</w:t>
      </w:r>
    </w:p>
    <w:p w14:paraId="1D57ED38" w14:textId="77777777" w:rsidR="00B63047" w:rsidRPr="00BC38B7" w:rsidRDefault="00CD45A7">
      <w:r w:rsidRPr="00BC38B7">
        <w:t>Considering the IPTV services mainly offer the video and audio services, both the video and audio services requirements and functions are discussed in this recommendation.</w:t>
      </w:r>
    </w:p>
    <w:p w14:paraId="1D57ED39" w14:textId="77777777" w:rsidR="00B63047" w:rsidRPr="00BC38B7" w:rsidRDefault="00CD45A7">
      <w:r w:rsidRPr="00BC38B7">
        <w:t xml:space="preserve">From the user experience, the VR services could be divided by the freedom or opportunity with which users can interact within the virtual environment. </w:t>
      </w:r>
    </w:p>
    <w:p w14:paraId="1D57ED3A" w14:textId="77777777" w:rsidR="00B63047" w:rsidRPr="00BC38B7" w:rsidRDefault="00CD45A7">
      <w:r w:rsidRPr="00BC38B7">
        <w:t>At least, VR users should be able to look around from a single observation point in 3D virtual environment, by either a producer or the position of a capturing devices. 360-degree video content captured in this way and combined with captured audio is available to enable the VR service.</w:t>
      </w:r>
    </w:p>
    <w:p w14:paraId="1D57ED3B" w14:textId="77777777" w:rsidR="00B63047" w:rsidRPr="00BC38B7" w:rsidRDefault="00CD45A7">
      <w:r w:rsidRPr="00BC38B7">
        <w:t>Furthermore, the virtual 3D space which the users can move within it under their own control with almost full freedom is appeared. With the virtual reality equipment, the user would be able to look around the artificial world, move around in it, and interact with virtual features or items.</w:t>
      </w:r>
    </w:p>
    <w:p w14:paraId="1D57ED3C" w14:textId="76A5FBB8" w:rsidR="00B63047" w:rsidRPr="00BC38B7" w:rsidRDefault="00CD45A7">
      <w:pPr>
        <w:pStyle w:val="Heading2"/>
        <w:tabs>
          <w:tab w:val="left" w:pos="794"/>
          <w:tab w:val="left" w:pos="1191"/>
          <w:tab w:val="left" w:pos="1588"/>
          <w:tab w:val="left" w:pos="1985"/>
        </w:tabs>
      </w:pPr>
      <w:bookmarkStart w:id="67" w:name="_Toc140681532"/>
      <w:r w:rsidRPr="00BC38B7">
        <w:t>6.2</w:t>
      </w:r>
      <w:r w:rsidR="00CE580E" w:rsidRPr="00BC38B7">
        <w:tab/>
      </w:r>
      <w:r w:rsidRPr="00BC38B7">
        <w:t xml:space="preserve">Relationship between </w:t>
      </w:r>
      <w:r w:rsidRPr="00BC38B7">
        <w:rPr>
          <w:rFonts w:hint="eastAsia"/>
          <w:lang w:eastAsia="zh-CN"/>
        </w:rPr>
        <w:t>VR</w:t>
      </w:r>
      <w:r w:rsidRPr="00BC38B7">
        <w:rPr>
          <w:lang w:eastAsia="zh-CN"/>
        </w:rPr>
        <w:t xml:space="preserve"> </w:t>
      </w:r>
      <w:r w:rsidRPr="00BC38B7">
        <w:rPr>
          <w:rFonts w:hint="eastAsia"/>
          <w:lang w:eastAsia="zh-CN"/>
        </w:rPr>
        <w:t>s</w:t>
      </w:r>
      <w:r w:rsidRPr="00BC38B7">
        <w:rPr>
          <w:lang w:eastAsia="zh-CN"/>
        </w:rPr>
        <w:t xml:space="preserve">ervice with IPTV </w:t>
      </w:r>
      <w:r w:rsidRPr="00BC38B7">
        <w:rPr>
          <w:rFonts w:hint="eastAsia"/>
          <w:lang w:eastAsia="zh-CN"/>
        </w:rPr>
        <w:t>system</w:t>
      </w:r>
      <w:bookmarkEnd w:id="67"/>
    </w:p>
    <w:p w14:paraId="1D57ED3D" w14:textId="77777777" w:rsidR="00B63047" w:rsidRPr="00BC38B7" w:rsidRDefault="00CD45A7">
      <w:pPr>
        <w:rPr>
          <w:lang w:eastAsia="zh-CN"/>
        </w:rPr>
      </w:pPr>
      <w:r w:rsidRPr="00BC38B7">
        <w:rPr>
          <w:lang w:eastAsia="zh-CN"/>
        </w:rPr>
        <w:t xml:space="preserve">According to ITU-T </w:t>
      </w:r>
      <w:r w:rsidRPr="00BC38B7">
        <w:rPr>
          <w:rFonts w:hint="eastAsia"/>
          <w:lang w:eastAsia="zh-CN"/>
        </w:rPr>
        <w:t>Recommendation</w:t>
      </w:r>
      <w:r w:rsidRPr="00BC38B7">
        <w:rPr>
          <w:lang w:eastAsia="zh-CN"/>
        </w:rPr>
        <w:t xml:space="preserve"> [ITU-T Y.1910], IPTV is defined as "</w:t>
      </w:r>
      <w:r w:rsidRPr="00BC38B7">
        <w:rPr>
          <w:i/>
          <w:iCs/>
          <w:lang w:eastAsia="zh-CN"/>
        </w:rPr>
        <w:t xml:space="preserve">multimedia services such as television/video/audio/text/graphics/data delivered over IP based networks managed to </w:t>
      </w:r>
      <w:r w:rsidRPr="00BC38B7">
        <w:rPr>
          <w:i/>
          <w:iCs/>
          <w:lang w:eastAsia="zh-CN"/>
        </w:rPr>
        <w:lastRenderedPageBreak/>
        <w:t>provide the required level of quality of service and experience, security, interactivity and reliability</w:t>
      </w:r>
      <w:r w:rsidRPr="00BC38B7">
        <w:rPr>
          <w:lang w:eastAsia="zh-CN"/>
        </w:rPr>
        <w:t>".</w:t>
      </w:r>
      <w:r w:rsidRPr="00BC38B7">
        <w:rPr>
          <w:rFonts w:hint="eastAsia"/>
          <w:lang w:eastAsia="zh-CN"/>
        </w:rPr>
        <w:t xml:space="preserve"> </w:t>
      </w:r>
    </w:p>
    <w:p w14:paraId="1D57ED3E" w14:textId="77777777" w:rsidR="00B63047" w:rsidRPr="00BC38B7" w:rsidRDefault="00CD45A7">
      <w:pPr>
        <w:rPr>
          <w:lang w:eastAsia="zh-CN"/>
        </w:rPr>
      </w:pPr>
      <w:r w:rsidRPr="00BC38B7">
        <w:rPr>
          <w:lang w:eastAsia="zh-CN"/>
        </w:rPr>
        <w:t>In Recommendation [ITU-T H.700], an IPTV terminal device as "</w:t>
      </w:r>
      <w:r w:rsidRPr="00BC38B7">
        <w:rPr>
          <w:i/>
          <w:iCs/>
          <w:lang w:eastAsia="zh-CN"/>
        </w:rPr>
        <w:t>a device or software entity that receives and presents media content, associated metadata, and interactive elements for the end user in an IPTV system.</w:t>
      </w:r>
      <w:r w:rsidRPr="00BC38B7">
        <w:rPr>
          <w:lang w:eastAsia="zh-CN"/>
        </w:rPr>
        <w:t>" It includes set-top boxes, mobile devices, personal computers, and other devices that can be used to access IPTV services.</w:t>
      </w:r>
    </w:p>
    <w:p w14:paraId="1D57ED3F" w14:textId="77777777" w:rsidR="00B63047" w:rsidRPr="00BC38B7" w:rsidRDefault="00CD45A7">
      <w:pPr>
        <w:rPr>
          <w:lang w:eastAsia="zh-CN"/>
        </w:rPr>
      </w:pPr>
      <w:r w:rsidRPr="00BC38B7">
        <w:rPr>
          <w:lang w:eastAsia="zh-CN"/>
        </w:rPr>
        <w:t>As a multimedia service providing various forms of content such as video, audio, images, and digital scenes, VR service can be carried by the mature IPTV system, which provides high-quality multimedia services via IP networks. The IPTV system is a suitable carrier that can support various service modes and achieve end-to-end carrying, from content creation to user reception. Additionally, the IPTV system's wide coverage area offers convenience for the promotion and popularization of VR business.</w:t>
      </w:r>
    </w:p>
    <w:p w14:paraId="1D57ED40" w14:textId="77777777" w:rsidR="00B63047" w:rsidRPr="00BC38B7" w:rsidRDefault="00CD45A7">
      <w:pPr>
        <w:rPr>
          <w:lang w:eastAsia="zh-CN"/>
        </w:rPr>
      </w:pPr>
      <w:r w:rsidRPr="00BC38B7">
        <w:rPr>
          <w:rFonts w:hint="eastAsia"/>
          <w:lang w:eastAsia="zh-CN"/>
        </w:rPr>
        <w:t>A</w:t>
      </w:r>
      <w:r w:rsidRPr="00BC38B7">
        <w:rPr>
          <w:lang w:eastAsia="zh-CN"/>
        </w:rPr>
        <w:t xml:space="preserve">ccording to the description of IPTV Domains in [ITU-T Y.1901], </w:t>
      </w:r>
      <w:r w:rsidRPr="00BC38B7">
        <w:t>Figure 6-1 explains the relationship between VR service and IPTV service.It is provided in this Recommendation to help the understanding the relationship which in some way relate to these domains. These relationship in IPTV domains do not define a business model. Also, one provider may play in multiple domains in the provision of an actual service.</w:t>
      </w:r>
    </w:p>
    <w:p w14:paraId="1D57ED41" w14:textId="77777777" w:rsidR="00B63047" w:rsidRPr="00BC38B7" w:rsidRDefault="00CD45A7" w:rsidP="00BC38B7">
      <w:pPr>
        <w:pStyle w:val="Figure"/>
      </w:pPr>
      <w:r w:rsidRPr="00BC38B7">
        <w:rPr>
          <w:noProof/>
        </w:rPr>
        <w:drawing>
          <wp:inline distT="0" distB="0" distL="0" distR="0" wp14:anchorId="1D57EE16" wp14:editId="1D57EE17">
            <wp:extent cx="6120765" cy="3089910"/>
            <wp:effectExtent l="0" t="0" r="63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6120765" cy="3089910"/>
                    </a:xfrm>
                    <a:prstGeom prst="rect">
                      <a:avLst/>
                    </a:prstGeom>
                  </pic:spPr>
                </pic:pic>
              </a:graphicData>
            </a:graphic>
          </wp:inline>
        </w:drawing>
      </w:r>
    </w:p>
    <w:p w14:paraId="1D57ED42" w14:textId="77777777" w:rsidR="00B63047" w:rsidRPr="00BC38B7" w:rsidRDefault="00CD45A7">
      <w:pPr>
        <w:pStyle w:val="FigureNotitle"/>
      </w:pPr>
      <w:bookmarkStart w:id="68" w:name="_Toc140681558"/>
      <w:r w:rsidRPr="00BC38B7">
        <w:t>Figure</w:t>
      </w:r>
      <w:r w:rsidRPr="00BC38B7">
        <w:rPr>
          <w:rFonts w:hint="eastAsia"/>
          <w:lang w:eastAsia="zh-CN"/>
        </w:rPr>
        <w:t xml:space="preserve"> </w:t>
      </w:r>
      <w:r w:rsidRPr="00BC38B7">
        <w:rPr>
          <w:lang w:eastAsia="zh-CN"/>
        </w:rPr>
        <w:t>6-</w:t>
      </w:r>
      <w:r w:rsidRPr="00BC38B7">
        <w:rPr>
          <w:rFonts w:hint="eastAsia"/>
          <w:lang w:eastAsia="zh-CN"/>
        </w:rPr>
        <w:t>1</w:t>
      </w:r>
      <w:r w:rsidRPr="00BC38B7">
        <w:t xml:space="preserve"> – IPTV </w:t>
      </w:r>
      <w:r w:rsidRPr="00BC38B7">
        <w:rPr>
          <w:rFonts w:hint="eastAsia"/>
          <w:lang w:eastAsia="zh-CN"/>
        </w:rPr>
        <w:t>domains</w:t>
      </w:r>
      <w:r w:rsidRPr="00BC38B7">
        <w:rPr>
          <w:lang w:eastAsia="zh-CN"/>
        </w:rPr>
        <w:t xml:space="preserve"> supporting VR service</w:t>
      </w:r>
      <w:bookmarkEnd w:id="68"/>
    </w:p>
    <w:p w14:paraId="1D57ED43" w14:textId="77777777" w:rsidR="00B63047" w:rsidRPr="00BC38B7" w:rsidRDefault="00CD45A7">
      <w:pPr>
        <w:rPr>
          <w:lang w:eastAsia="zh-CN"/>
        </w:rPr>
      </w:pPr>
      <w:r w:rsidRPr="00BC38B7">
        <w:t>The four</w:t>
      </w:r>
      <w:r w:rsidRPr="00BC38B7">
        <w:rPr>
          <w:lang w:eastAsia="zh-CN"/>
        </w:rPr>
        <w:t xml:space="preserve"> IPTV</w:t>
      </w:r>
      <w:r w:rsidRPr="00BC38B7">
        <w:t xml:space="preserve"> domains supporting VR service, the definitions of which are provided in clause 3, are:</w:t>
      </w:r>
    </w:p>
    <w:p w14:paraId="1D57ED44" w14:textId="77777777" w:rsidR="00B63047" w:rsidRPr="00BC38B7" w:rsidRDefault="00CD45A7">
      <w:pPr>
        <w:pStyle w:val="enumlev1"/>
        <w:tabs>
          <w:tab w:val="left" w:pos="794"/>
          <w:tab w:val="left" w:pos="1191"/>
          <w:tab w:val="left" w:pos="1588"/>
          <w:tab w:val="left" w:pos="1985"/>
        </w:tabs>
      </w:pPr>
      <w:r w:rsidRPr="00BC38B7">
        <w:t>•</w:t>
      </w:r>
      <w:r w:rsidRPr="00BC38B7">
        <w:tab/>
        <w:t>content provider: With VR content provided.</w:t>
      </w:r>
    </w:p>
    <w:p w14:paraId="1D57ED45" w14:textId="77777777" w:rsidR="00B63047" w:rsidRPr="00BC38B7" w:rsidRDefault="00CD45A7">
      <w:pPr>
        <w:pStyle w:val="enumlev1"/>
        <w:tabs>
          <w:tab w:val="left" w:pos="794"/>
          <w:tab w:val="left" w:pos="1191"/>
          <w:tab w:val="left" w:pos="1588"/>
          <w:tab w:val="left" w:pos="1985"/>
        </w:tabs>
      </w:pPr>
      <w:r w:rsidRPr="00BC38B7">
        <w:t>•</w:t>
      </w:r>
      <w:r w:rsidRPr="00BC38B7">
        <w:tab/>
        <w:t>service provider: With VR service provided.</w:t>
      </w:r>
    </w:p>
    <w:p w14:paraId="1D57ED46" w14:textId="77777777" w:rsidR="00B63047" w:rsidRPr="00BC38B7" w:rsidRDefault="00CD45A7">
      <w:pPr>
        <w:pStyle w:val="enumlev1"/>
        <w:tabs>
          <w:tab w:val="left" w:pos="794"/>
          <w:tab w:val="left" w:pos="1191"/>
          <w:tab w:val="left" w:pos="1588"/>
          <w:tab w:val="left" w:pos="1985"/>
        </w:tabs>
      </w:pPr>
      <w:r w:rsidRPr="00BC38B7">
        <w:t>•</w:t>
      </w:r>
      <w:r w:rsidRPr="00BC38B7">
        <w:tab/>
        <w:t>network provider: With VR service enabled.</w:t>
      </w:r>
    </w:p>
    <w:p w14:paraId="1D57ED47" w14:textId="77777777" w:rsidR="00B63047" w:rsidRPr="00BC38B7" w:rsidRDefault="00CD45A7">
      <w:pPr>
        <w:pStyle w:val="enumlev1"/>
        <w:tabs>
          <w:tab w:val="left" w:pos="794"/>
          <w:tab w:val="left" w:pos="1191"/>
          <w:tab w:val="left" w:pos="1588"/>
          <w:tab w:val="left" w:pos="1985"/>
        </w:tabs>
      </w:pPr>
      <w:r w:rsidRPr="00BC38B7">
        <w:t>•</w:t>
      </w:r>
      <w:r w:rsidRPr="00BC38B7">
        <w:tab/>
        <w:t>end user: With VR terminal device used.</w:t>
      </w:r>
    </w:p>
    <w:p w14:paraId="1D57ED48" w14:textId="77777777" w:rsidR="00B63047" w:rsidRPr="00BC38B7" w:rsidRDefault="00CD45A7">
      <w:pPr>
        <w:rPr>
          <w:lang w:eastAsia="zh-CN"/>
        </w:rPr>
      </w:pPr>
      <w:r w:rsidRPr="00BC38B7">
        <w:t>The functional elements constituting these above domains are described in more detail in clause </w:t>
      </w:r>
      <w:r w:rsidRPr="00BC38B7">
        <w:rPr>
          <w:lang w:eastAsia="zh-CN"/>
        </w:rPr>
        <w:t>8</w:t>
      </w:r>
      <w:r w:rsidRPr="00BC38B7">
        <w:t>.</w:t>
      </w:r>
    </w:p>
    <w:p w14:paraId="1D57ED49" w14:textId="325F172A" w:rsidR="00B63047" w:rsidRPr="00BC38B7" w:rsidRDefault="00CD45A7">
      <w:pPr>
        <w:pStyle w:val="Heading2"/>
        <w:tabs>
          <w:tab w:val="left" w:pos="794"/>
          <w:tab w:val="left" w:pos="1191"/>
          <w:tab w:val="left" w:pos="1588"/>
          <w:tab w:val="left" w:pos="1985"/>
        </w:tabs>
      </w:pPr>
      <w:bookmarkStart w:id="69" w:name="_Toc140681533"/>
      <w:r w:rsidRPr="00BC38B7">
        <w:lastRenderedPageBreak/>
        <w:t>6.3</w:t>
      </w:r>
      <w:r w:rsidR="00CE580E" w:rsidRPr="00BC38B7">
        <w:tab/>
      </w:r>
      <w:r w:rsidRPr="00BC38B7">
        <w:rPr>
          <w:lang w:eastAsia="zh-CN"/>
        </w:rPr>
        <w:t xml:space="preserve">VR enabled </w:t>
      </w:r>
      <w:r w:rsidRPr="00BC38B7">
        <w:rPr>
          <w:rFonts w:hint="eastAsia"/>
          <w:lang w:eastAsia="zh-CN"/>
        </w:rPr>
        <w:t>IPTV</w:t>
      </w:r>
      <w:r w:rsidRPr="00BC38B7">
        <w:rPr>
          <w:lang w:eastAsia="zh-CN"/>
        </w:rPr>
        <w:t xml:space="preserve"> service</w:t>
      </w:r>
      <w:bookmarkEnd w:id="69"/>
    </w:p>
    <w:p w14:paraId="1D57ED4A" w14:textId="77777777" w:rsidR="00B63047" w:rsidRPr="00BC38B7" w:rsidRDefault="00CD45A7">
      <w:pPr>
        <w:rPr>
          <w:lang w:eastAsia="zh-CN"/>
        </w:rPr>
      </w:pPr>
      <w:r w:rsidRPr="00BC38B7">
        <w:rPr>
          <w:lang w:eastAsia="zh-CN"/>
        </w:rPr>
        <w:t xml:space="preserve">In </w:t>
      </w:r>
      <w:r w:rsidRPr="00BC38B7">
        <w:rPr>
          <w:rFonts w:hint="eastAsia"/>
          <w:lang w:eastAsia="zh-CN"/>
        </w:rPr>
        <w:t>Recommendation</w:t>
      </w:r>
      <w:r w:rsidRPr="00BC38B7">
        <w:rPr>
          <w:lang w:eastAsia="zh-CN"/>
        </w:rPr>
        <w:t xml:space="preserve"> [ITU-T Y.Sup5] "</w:t>
      </w:r>
      <w:r w:rsidRPr="00BC38B7">
        <w:rPr>
          <w:i/>
          <w:iCs/>
          <w:lang w:eastAsia="zh-CN"/>
        </w:rPr>
        <w:t>Supplement on IPTV service use cases</w:t>
      </w:r>
      <w:r w:rsidRPr="00BC38B7">
        <w:rPr>
          <w:lang w:eastAsia="zh-CN"/>
        </w:rPr>
        <w:t>", various types of services supported by IPTV system have been listed, including distributed content, interactive services, communication services, hosting services, presence services, etc.</w:t>
      </w:r>
    </w:p>
    <w:p w14:paraId="1D57ED4B" w14:textId="77777777" w:rsidR="00B63047" w:rsidRPr="00BC38B7" w:rsidRDefault="00CD45A7">
      <w:pPr>
        <w:rPr>
          <w:lang w:eastAsia="zh-CN"/>
        </w:rPr>
      </w:pPr>
      <w:r w:rsidRPr="00BC38B7">
        <w:rPr>
          <w:rFonts w:hint="eastAsia"/>
          <w:lang w:eastAsia="zh-CN"/>
        </w:rPr>
        <w:t>B</w:t>
      </w:r>
      <w:r w:rsidRPr="00BC38B7">
        <w:rPr>
          <w:lang w:eastAsia="zh-CN"/>
        </w:rPr>
        <w:t>y offering VR service in IPTV system, IPTV service providers may provide VR-enhanced versions of immersive TV programming, such as watching a live VR sports event delivered by IPTV system, which would provide a more immersive and interactive experience than watching it on a traditional screen. Interactive services are also a good example of the combination of IPTV and VR services. Through the functions provided by the IPTV system, users can experience a better immersive interactive experience.</w:t>
      </w:r>
    </w:p>
    <w:p w14:paraId="1D57ED4C" w14:textId="77777777" w:rsidR="00B63047" w:rsidRPr="00BC38B7" w:rsidRDefault="00CD45A7">
      <w:pPr>
        <w:rPr>
          <w:lang w:eastAsia="zh-CN"/>
        </w:rPr>
      </w:pPr>
      <w:r w:rsidRPr="00BC38B7">
        <w:rPr>
          <w:lang w:eastAsia="zh-CN"/>
        </w:rPr>
        <w:t>By enabling VR services, the IPTV system can enhance the various services it offers with more immersive experiences and real-time interactions than those currently supported.</w:t>
      </w:r>
      <w:r w:rsidRPr="00BC38B7">
        <w:t xml:space="preserve"> </w:t>
      </w:r>
      <w:r w:rsidRPr="00BC38B7">
        <w:rPr>
          <w:lang w:eastAsia="zh-CN"/>
        </w:rPr>
        <w:t>The user cases listed in Recommendation [ITU-T Y.Sup5] should be updated in this Recommendation to account for VR-supported scenarios. Additionally, this Recommendation will also discuss IPTV services requirements for the support of VR services based on Recommendation [ITU-T Y.1901].</w:t>
      </w:r>
    </w:p>
    <w:p w14:paraId="1D57ED4D" w14:textId="77777777" w:rsidR="00B63047" w:rsidRPr="00BC38B7" w:rsidRDefault="00CD45A7">
      <w:pPr>
        <w:rPr>
          <w:lang w:eastAsia="zh-CN"/>
        </w:rPr>
      </w:pPr>
      <w:r w:rsidRPr="00BC38B7">
        <w:rPr>
          <w:lang w:eastAsia="zh-CN"/>
        </w:rPr>
        <w:t>The relationship between VR service and Recommendation [ITU-T Y.1901] and Recommendation [ITU-T Y.1910] is shown in Figure 6-2</w:t>
      </w:r>
      <w:r w:rsidRPr="00BC38B7">
        <w:rPr>
          <w:rFonts w:hint="eastAsia"/>
          <w:lang w:eastAsia="zh-CN"/>
        </w:rPr>
        <w:t>.</w:t>
      </w:r>
    </w:p>
    <w:p w14:paraId="1D57ED4E" w14:textId="77777777" w:rsidR="00B63047" w:rsidRPr="00BC38B7" w:rsidRDefault="00CD45A7" w:rsidP="00BC38B7">
      <w:pPr>
        <w:pStyle w:val="Figure"/>
      </w:pPr>
      <w:r w:rsidRPr="00BC38B7">
        <w:rPr>
          <w:noProof/>
        </w:rPr>
        <w:drawing>
          <wp:inline distT="0" distB="0" distL="0" distR="0" wp14:anchorId="1D57EE18" wp14:editId="1D57EE19">
            <wp:extent cx="6120765" cy="2352040"/>
            <wp:effectExtent l="0" t="0" r="635"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6120765" cy="2352040"/>
                    </a:xfrm>
                    <a:prstGeom prst="rect">
                      <a:avLst/>
                    </a:prstGeom>
                  </pic:spPr>
                </pic:pic>
              </a:graphicData>
            </a:graphic>
          </wp:inline>
        </w:drawing>
      </w:r>
    </w:p>
    <w:p w14:paraId="1D57ED4F" w14:textId="77777777" w:rsidR="00B63047" w:rsidRPr="00BC38B7" w:rsidRDefault="00CD45A7">
      <w:pPr>
        <w:pStyle w:val="FigureNotitle"/>
      </w:pPr>
      <w:bookmarkStart w:id="70" w:name="_Toc140681559"/>
      <w:r w:rsidRPr="00BC38B7">
        <w:t xml:space="preserve">Figure 6-2 – The </w:t>
      </w:r>
      <w:r w:rsidRPr="00BC38B7">
        <w:rPr>
          <w:lang w:eastAsia="zh-CN"/>
        </w:rPr>
        <w:t xml:space="preserve">relationship between VR service and </w:t>
      </w:r>
      <w:r w:rsidRPr="00BC38B7">
        <w:rPr>
          <w:rFonts w:hint="eastAsia"/>
          <w:lang w:eastAsia="zh-CN"/>
        </w:rPr>
        <w:t>current</w:t>
      </w:r>
      <w:r w:rsidRPr="00BC38B7">
        <w:rPr>
          <w:lang w:eastAsia="zh-CN"/>
        </w:rPr>
        <w:t xml:space="preserve"> IPTV related </w:t>
      </w:r>
      <w:ins w:id="71" w:author="麻袋.Joker" w:date="2023-07-17T22:55:00Z">
        <w:r w:rsidRPr="00BC38B7">
          <w:rPr>
            <w:rFonts w:hint="eastAsia"/>
            <w:lang w:eastAsia="zh-CN"/>
          </w:rPr>
          <w:t>Reco</w:t>
        </w:r>
        <w:r w:rsidRPr="00BC38B7">
          <w:rPr>
            <w:lang w:eastAsia="zh-CN"/>
          </w:rPr>
          <w:t>m</w:t>
        </w:r>
        <w:r w:rsidRPr="00BC38B7">
          <w:rPr>
            <w:rFonts w:hint="eastAsia"/>
            <w:lang w:eastAsia="zh-CN"/>
          </w:rPr>
          <w:t>mendations</w:t>
        </w:r>
      </w:ins>
      <w:del w:id="72" w:author="麻袋.Joker" w:date="2023-07-17T22:55:00Z">
        <w:r w:rsidRPr="00BC38B7">
          <w:rPr>
            <w:lang w:eastAsia="zh-CN"/>
          </w:rPr>
          <w:delText>Recs</w:delText>
        </w:r>
      </w:del>
      <w:bookmarkEnd w:id="70"/>
    </w:p>
    <w:p w14:paraId="1D57ED50" w14:textId="77777777" w:rsidR="00B63047" w:rsidRPr="00BC38B7" w:rsidRDefault="00CD45A7">
      <w:pPr>
        <w:pStyle w:val="Heading2"/>
        <w:tabs>
          <w:tab w:val="left" w:pos="794"/>
          <w:tab w:val="left" w:pos="1191"/>
          <w:tab w:val="left" w:pos="1588"/>
          <w:tab w:val="left" w:pos="1985"/>
        </w:tabs>
        <w:rPr>
          <w:del w:id="73" w:author="麻袋.Joker" w:date="2023-07-17T22:58:00Z"/>
        </w:rPr>
      </w:pPr>
      <w:del w:id="74" w:author="麻袋.Joker" w:date="2023-07-17T22:58:00Z">
        <w:r w:rsidRPr="00BC38B7">
          <w:delText xml:space="preserve">6.4  </w:delText>
        </w:r>
        <w:r w:rsidRPr="00BC38B7">
          <w:rPr>
            <w:rFonts w:hint="eastAsia"/>
            <w:lang w:eastAsia="zh-CN"/>
          </w:rPr>
          <w:delText>VR</w:delText>
        </w:r>
        <w:r w:rsidRPr="00BC38B7">
          <w:rPr>
            <w:lang w:eastAsia="zh-CN"/>
          </w:rPr>
          <w:delText xml:space="preserve"> Service in IPTV Functional Architecture</w:delText>
        </w:r>
      </w:del>
    </w:p>
    <w:p w14:paraId="1D57ED51" w14:textId="38021991" w:rsidR="00B63047" w:rsidRPr="00BC38B7" w:rsidRDefault="00CD45A7">
      <w:pPr>
        <w:pStyle w:val="Heading2"/>
        <w:tabs>
          <w:tab w:val="left" w:pos="794"/>
          <w:tab w:val="left" w:pos="1191"/>
          <w:tab w:val="left" w:pos="1588"/>
          <w:tab w:val="left" w:pos="1985"/>
        </w:tabs>
        <w:rPr>
          <w:ins w:id="75" w:author="麻袋.Joker" w:date="2023-07-17T22:57:00Z"/>
          <w:lang w:eastAsia="zh-CN"/>
        </w:rPr>
      </w:pPr>
      <w:bookmarkStart w:id="76" w:name="_Toc140681534"/>
      <w:ins w:id="77" w:author="麻袋.Joker" w:date="2023-07-17T22:56:00Z">
        <w:r w:rsidRPr="00BC38B7">
          <w:t>6.4</w:t>
        </w:r>
      </w:ins>
      <w:r w:rsidR="00CE580E" w:rsidRPr="00BC38B7">
        <w:tab/>
      </w:r>
      <w:ins w:id="78" w:author="麻袋.Joker" w:date="2023-07-17T22:56:00Z">
        <w:r w:rsidRPr="00BC38B7">
          <w:rPr>
            <w:lang w:eastAsia="zh-CN"/>
          </w:rPr>
          <w:t>Enabling VR Service base on IPTV functional architecture</w:t>
        </w:r>
      </w:ins>
      <w:bookmarkEnd w:id="76"/>
    </w:p>
    <w:p w14:paraId="1D57ED52" w14:textId="77777777" w:rsidR="00B63047" w:rsidRPr="00BC38B7" w:rsidRDefault="00CD45A7">
      <w:pPr>
        <w:rPr>
          <w:ins w:id="79" w:author="麻袋.Joker" w:date="2023-07-17T22:58:00Z"/>
          <w:rFonts w:eastAsiaTheme="minorEastAsia"/>
          <w:highlight w:val="yellow"/>
          <w:lang w:eastAsia="zh-Hans"/>
        </w:rPr>
      </w:pPr>
      <w:r w:rsidRPr="00BC38B7">
        <w:rPr>
          <w:highlight w:val="yellow"/>
          <w:lang w:eastAsia="zh-Hans"/>
        </w:rPr>
        <w:t>[Editor’s Note]: During Q13/16 meeting (Geneva, 10-21 July 2023), it is suggested that the requirement study should include the consideration on implementation of IPTV VR service relied on open IPTV architecture (LSFA). More contributions are expected.</w:t>
      </w:r>
    </w:p>
    <w:p w14:paraId="1D57ED53" w14:textId="77777777" w:rsidR="00B63047" w:rsidRPr="00BC38B7" w:rsidRDefault="00CD45A7">
      <w:pPr>
        <w:rPr>
          <w:ins w:id="80" w:author="麻袋.Joker" w:date="2023-07-17T23:03:00Z"/>
        </w:rPr>
      </w:pPr>
      <w:ins w:id="81" w:author="麻袋.Joker" w:date="2023-07-17T22:58:00Z">
        <w:r w:rsidRPr="00BC38B7">
          <w:t xml:space="preserve">As a video streaming service similar to Linear TV and VoD, VR service involves the addition of VR service functional blocks based on the IPTV functional architecture defined in [ITU-T Rec Y.1910]. Support requirements for the existing functional blocks are also required. As shown in Figure 6-3 , the </w:t>
        </w:r>
      </w:ins>
      <w:ins w:id="82" w:author="麻袋.Joker" w:date="2023-07-17T23:02:00Z">
        <w:r w:rsidRPr="00BC38B7">
          <w:t>dark green</w:t>
        </w:r>
      </w:ins>
      <w:ins w:id="83" w:author="麻袋.Joker" w:date="2023-07-17T22:58:00Z">
        <w:r w:rsidRPr="00BC38B7">
          <w:t xml:space="preserve"> blocks represent the newly added VR service modules, while the </w:t>
        </w:r>
      </w:ins>
      <w:ins w:id="84" w:author="麻袋.Joker" w:date="2023-07-17T23:03:00Z">
        <w:r w:rsidRPr="00BC38B7">
          <w:t>yellow</w:t>
        </w:r>
      </w:ins>
      <w:ins w:id="85" w:author="麻袋.Joker" w:date="2023-07-17T22:58:00Z">
        <w:r w:rsidRPr="00BC38B7">
          <w:t xml:space="preserve"> blocks indicate the blocks that need to be enhanced for VR service.</w:t>
        </w:r>
      </w:ins>
    </w:p>
    <w:p w14:paraId="1D57ED54" w14:textId="77777777" w:rsidR="00B63047" w:rsidRPr="00BC38B7" w:rsidRDefault="00CD45A7" w:rsidP="00BC38B7">
      <w:pPr>
        <w:pStyle w:val="Figure"/>
        <w:rPr>
          <w:ins w:id="86" w:author="麻袋.Joker" w:date="2023-07-17T22:58:00Z"/>
          <w:rFonts w:eastAsia="MS Mincho"/>
        </w:rPr>
      </w:pPr>
      <w:ins w:id="87" w:author="麻袋.Joker" w:date="2023-07-17T22:59:00Z">
        <w:r w:rsidRPr="00BC38B7">
          <w:rPr>
            <w:noProof/>
          </w:rPr>
          <w:lastRenderedPageBreak/>
          <w:drawing>
            <wp:inline distT="0" distB="0" distL="114300" distR="114300" wp14:anchorId="1D57EE1A" wp14:editId="1D57EE1B">
              <wp:extent cx="6113780" cy="3905885"/>
              <wp:effectExtent l="0" t="0" r="7620" b="571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20"/>
                      <a:stretch>
                        <a:fillRect/>
                      </a:stretch>
                    </pic:blipFill>
                    <pic:spPr>
                      <a:xfrm>
                        <a:off x="0" y="0"/>
                        <a:ext cx="6113780" cy="3905885"/>
                      </a:xfrm>
                      <a:prstGeom prst="rect">
                        <a:avLst/>
                      </a:prstGeom>
                      <a:noFill/>
                      <a:ln>
                        <a:noFill/>
                      </a:ln>
                    </pic:spPr>
                  </pic:pic>
                </a:graphicData>
              </a:graphic>
            </wp:inline>
          </w:drawing>
        </w:r>
      </w:ins>
    </w:p>
    <w:p w14:paraId="1D57ED55" w14:textId="77777777" w:rsidR="00B63047" w:rsidRPr="00BC38B7" w:rsidRDefault="00CD45A7">
      <w:pPr>
        <w:pStyle w:val="FigureNotitle"/>
        <w:rPr>
          <w:ins w:id="88" w:author="麻袋.Joker" w:date="2023-07-17T22:58:00Z"/>
        </w:rPr>
      </w:pPr>
      <w:bookmarkStart w:id="89" w:name="_Toc140681560"/>
      <w:ins w:id="90" w:author="麻袋.Joker" w:date="2023-07-17T22:58:00Z">
        <w:r w:rsidRPr="00BC38B7">
          <w:t>Figure 6-3 – Functional architecture for VR service based on IPTV architecture</w:t>
        </w:r>
        <w:bookmarkEnd w:id="89"/>
      </w:ins>
    </w:p>
    <w:p w14:paraId="1D57ED56" w14:textId="77777777" w:rsidR="00B63047" w:rsidRPr="00BC38B7" w:rsidRDefault="00CD45A7">
      <w:pPr>
        <w:ind w:hanging="4"/>
        <w:rPr>
          <w:rFonts w:eastAsia="MS Mincho"/>
          <w:highlight w:val="yellow"/>
          <w:u w:val="single"/>
        </w:rPr>
      </w:pPr>
      <w:r w:rsidRPr="00BC38B7">
        <w:rPr>
          <w:highlight w:val="yellow"/>
          <w:lang w:eastAsia="zh-Hans"/>
        </w:rPr>
        <w:t xml:space="preserve">[Editor’s Note]: </w:t>
      </w:r>
      <w:r w:rsidRPr="00BC38B7">
        <w:rPr>
          <w:rFonts w:eastAsia="MS Mincho" w:hint="eastAsia"/>
          <w:highlight w:val="yellow"/>
        </w:rPr>
        <w:t>VR service could be both rendered locally by IPTV TD or remotely by cloud computing platforms. The relationship between IPTV system and cloud computing platform should be discussed in thi</w:t>
      </w:r>
      <w:r w:rsidRPr="00BC38B7">
        <w:rPr>
          <w:rFonts w:eastAsia="MS Mincho" w:hint="eastAsia"/>
          <w:highlight w:val="yellow"/>
          <w:lang w:eastAsia="zh-Hans"/>
        </w:rPr>
        <w:t>s</w:t>
      </w:r>
      <w:r w:rsidRPr="00BC38B7">
        <w:rPr>
          <w:rFonts w:eastAsia="MS Mincho" w:hint="eastAsia"/>
          <w:highlight w:val="yellow"/>
        </w:rPr>
        <w:t xml:space="preserve"> Draft Recom</w:t>
      </w:r>
      <w:r w:rsidRPr="00BC38B7">
        <w:rPr>
          <w:rFonts w:eastAsia="MS Mincho"/>
          <w:highlight w:val="yellow"/>
        </w:rPr>
        <w:t>m</w:t>
      </w:r>
      <w:r w:rsidRPr="00BC38B7">
        <w:rPr>
          <w:rFonts w:eastAsia="MS Mincho" w:hint="eastAsia"/>
          <w:highlight w:val="yellow"/>
        </w:rPr>
        <w:t>endation in the future. More contributions are expected.</w:t>
      </w:r>
    </w:p>
    <w:p w14:paraId="1D57ED57" w14:textId="77777777" w:rsidR="00B63047" w:rsidRPr="00BC38B7" w:rsidRDefault="00CD45A7">
      <w:pPr>
        <w:ind w:left="425" w:hangingChars="177" w:hanging="425"/>
        <w:rPr>
          <w:ins w:id="91" w:author="麻袋.Joker" w:date="2023-07-17T22:58:00Z"/>
          <w:rFonts w:eastAsia="MS Mincho"/>
          <w:u w:val="single"/>
        </w:rPr>
      </w:pPr>
      <w:ins w:id="92" w:author="麻袋.Joker" w:date="2023-07-17T22:58:00Z">
        <w:r w:rsidRPr="00BC38B7">
          <w:rPr>
            <w:rFonts w:eastAsia="MS Mincho"/>
            <w:u w:val="single"/>
          </w:rPr>
          <w:t>IPTV terminal functions</w:t>
        </w:r>
      </w:ins>
    </w:p>
    <w:p w14:paraId="1D57ED58" w14:textId="77777777" w:rsidR="00B63047" w:rsidRPr="00BC38B7" w:rsidRDefault="00CD45A7">
      <w:pPr>
        <w:numPr>
          <w:ilvl w:val="0"/>
          <w:numId w:val="15"/>
        </w:numPr>
        <w:overflowPunct w:val="0"/>
        <w:autoSpaceDE w:val="0"/>
        <w:autoSpaceDN w:val="0"/>
        <w:adjustRightInd w:val="0"/>
        <w:ind w:left="567" w:hanging="567"/>
        <w:textAlignment w:val="baseline"/>
        <w:rPr>
          <w:ins w:id="93" w:author="麻袋.Joker" w:date="2023-07-17T22:58:00Z"/>
          <w:lang w:eastAsia="zh-CN"/>
        </w:rPr>
      </w:pPr>
      <w:ins w:id="94" w:author="麻袋.Joker" w:date="2023-07-17T22:58:00Z">
        <w:r w:rsidRPr="00BC38B7">
          <w:rPr>
            <w:lang w:eastAsia="zh-CN"/>
          </w:rPr>
          <w:t>The VR service client functional block interacts with the VR service application functional block to perform session management, service authorization, presentation of the content metadata and execution of the service logic for the VR service applications.</w:t>
        </w:r>
      </w:ins>
    </w:p>
    <w:p w14:paraId="1D57ED59" w14:textId="77777777" w:rsidR="00B63047" w:rsidRPr="00BC38B7" w:rsidRDefault="00CD45A7">
      <w:pPr>
        <w:numPr>
          <w:ilvl w:val="0"/>
          <w:numId w:val="15"/>
        </w:numPr>
        <w:overflowPunct w:val="0"/>
        <w:autoSpaceDE w:val="0"/>
        <w:autoSpaceDN w:val="0"/>
        <w:adjustRightInd w:val="0"/>
        <w:ind w:left="567" w:hanging="567"/>
        <w:textAlignment w:val="baseline"/>
        <w:rPr>
          <w:ins w:id="95" w:author="麻袋.Joker" w:date="2023-07-17T22:58:00Z"/>
          <w:lang w:eastAsia="zh-CN"/>
        </w:rPr>
      </w:pPr>
      <w:ins w:id="96" w:author="麻袋.Joker" w:date="2023-07-17T22:58:00Z">
        <w:r w:rsidRPr="00BC38B7">
          <w:rPr>
            <w:lang w:eastAsia="zh-CN"/>
          </w:rPr>
          <w:t>The SADS client functional block provides for the end user's discovery and selection of VR applications.</w:t>
        </w:r>
      </w:ins>
    </w:p>
    <w:p w14:paraId="1D57ED5A" w14:textId="77777777" w:rsidR="00B63047" w:rsidRPr="00BC38B7" w:rsidRDefault="00CD45A7">
      <w:pPr>
        <w:ind w:left="425" w:hangingChars="177" w:hanging="425"/>
        <w:rPr>
          <w:ins w:id="97" w:author="麻袋.Joker" w:date="2023-07-17T22:58:00Z"/>
          <w:rFonts w:eastAsia="MS Mincho"/>
          <w:u w:val="single"/>
        </w:rPr>
      </w:pPr>
      <w:ins w:id="98" w:author="麻袋.Joker" w:date="2023-07-17T22:58:00Z">
        <w:r w:rsidRPr="00BC38B7">
          <w:rPr>
            <w:rFonts w:eastAsia="MS Mincho"/>
            <w:u w:val="single"/>
          </w:rPr>
          <w:t>IPTV application functions</w:t>
        </w:r>
      </w:ins>
    </w:p>
    <w:p w14:paraId="1D57ED5B" w14:textId="77777777" w:rsidR="00B63047" w:rsidRPr="00BC38B7" w:rsidRDefault="00CD45A7">
      <w:pPr>
        <w:numPr>
          <w:ilvl w:val="0"/>
          <w:numId w:val="16"/>
        </w:numPr>
        <w:overflowPunct w:val="0"/>
        <w:autoSpaceDE w:val="0"/>
        <w:autoSpaceDN w:val="0"/>
        <w:adjustRightInd w:val="0"/>
        <w:ind w:left="567" w:hanging="567"/>
        <w:textAlignment w:val="baseline"/>
        <w:rPr>
          <w:ins w:id="99" w:author="麻袋.Joker" w:date="2023-07-17T22:58:00Z"/>
          <w:lang w:eastAsia="zh-CN"/>
        </w:rPr>
      </w:pPr>
      <w:ins w:id="100" w:author="麻袋.Joker" w:date="2023-07-17T22:58:00Z">
        <w:r w:rsidRPr="00BC38B7">
          <w:t>Th</w:t>
        </w:r>
        <w:r w:rsidRPr="00BC38B7">
          <w:rPr>
            <w:lang w:eastAsia="zh-CN"/>
          </w:rPr>
          <w:t>e VR service application</w:t>
        </w:r>
        <w:r w:rsidRPr="00BC38B7">
          <w:t xml:space="preserve"> functional block </w:t>
        </w:r>
        <w:r w:rsidRPr="00BC38B7">
          <w:rPr>
            <w:rStyle w:val="CharChar11"/>
            <w:b w:val="0"/>
            <w:lang w:eastAsia="zh-CN"/>
          </w:rPr>
          <w:t>performs session management, service authorization,</w:t>
        </w:r>
        <w:r w:rsidRPr="00BC38B7">
          <w:t xml:space="preserve"> presentation of the content metadata and execution of the service logic </w:t>
        </w:r>
        <w:r w:rsidRPr="00BC38B7">
          <w:rPr>
            <w:lang w:eastAsia="zh-CN"/>
          </w:rPr>
          <w:t>for</w:t>
        </w:r>
        <w:r w:rsidRPr="00BC38B7">
          <w:t xml:space="preserve"> </w:t>
        </w:r>
        <w:r w:rsidRPr="00BC38B7">
          <w:rPr>
            <w:lang w:eastAsia="zh-CN"/>
          </w:rPr>
          <w:t>VR service  applications.</w:t>
        </w:r>
      </w:ins>
    </w:p>
    <w:p w14:paraId="1D57ED5C" w14:textId="77777777" w:rsidR="00B63047" w:rsidRPr="00BC38B7" w:rsidRDefault="00CD45A7">
      <w:pPr>
        <w:numPr>
          <w:ilvl w:val="0"/>
          <w:numId w:val="16"/>
        </w:numPr>
        <w:overflowPunct w:val="0"/>
        <w:autoSpaceDE w:val="0"/>
        <w:autoSpaceDN w:val="0"/>
        <w:adjustRightInd w:val="0"/>
        <w:ind w:left="567" w:hanging="567"/>
        <w:textAlignment w:val="baseline"/>
        <w:rPr>
          <w:ins w:id="101" w:author="麻袋.Joker" w:date="2023-07-17T22:58:00Z"/>
          <w:lang w:eastAsia="zh-CN"/>
        </w:rPr>
      </w:pPr>
      <w:ins w:id="102" w:author="麻袋.Joker" w:date="2023-07-17T22:58:00Z">
        <w:r w:rsidRPr="00BC38B7">
          <w:t>The application profile functional block for VR service includes VR service settings</w:t>
        </w:r>
        <w:r w:rsidRPr="00BC38B7">
          <w:rPr>
            <w:lang w:eastAsia="zh-CN"/>
          </w:rPr>
          <w:t>.</w:t>
        </w:r>
      </w:ins>
    </w:p>
    <w:p w14:paraId="1D57ED5D" w14:textId="77777777" w:rsidR="00B63047" w:rsidRPr="00BC38B7" w:rsidRDefault="00CD45A7">
      <w:pPr>
        <w:ind w:left="425" w:hangingChars="177" w:hanging="425"/>
        <w:rPr>
          <w:ins w:id="103" w:author="麻袋.Joker" w:date="2023-07-17T22:58:00Z"/>
          <w:rFonts w:eastAsia="MS Mincho"/>
          <w:u w:val="single"/>
        </w:rPr>
      </w:pPr>
      <w:ins w:id="104" w:author="麻袋.Joker" w:date="2023-07-17T22:58:00Z">
        <w:r w:rsidRPr="00BC38B7">
          <w:rPr>
            <w:rFonts w:eastAsia="MS Mincho"/>
            <w:u w:val="single"/>
          </w:rPr>
          <w:t>Content preparation functions</w:t>
        </w:r>
      </w:ins>
    </w:p>
    <w:p w14:paraId="1D57ED5E" w14:textId="77777777" w:rsidR="00B63047" w:rsidRPr="00BC38B7" w:rsidRDefault="00CD45A7">
      <w:pPr>
        <w:numPr>
          <w:ilvl w:val="0"/>
          <w:numId w:val="17"/>
        </w:numPr>
        <w:overflowPunct w:val="0"/>
        <w:autoSpaceDE w:val="0"/>
        <w:autoSpaceDN w:val="0"/>
        <w:adjustRightInd w:val="0"/>
        <w:ind w:left="567" w:hanging="567"/>
        <w:textAlignment w:val="baseline"/>
        <w:rPr>
          <w:ins w:id="105" w:author="麻袋.Joker" w:date="2023-07-17T22:58:00Z"/>
          <w:lang w:eastAsia="zh-CN"/>
        </w:rPr>
      </w:pPr>
      <w:ins w:id="106" w:author="麻袋.Joker" w:date="2023-07-17T22:58:00Z">
        <w:r w:rsidRPr="00BC38B7">
          <w:rPr>
            <w:lang w:eastAsia="zh-CN"/>
          </w:rPr>
          <w:t>The content preparation functions are comprised of content management, metadata processing, content processing control and content pre-processing functional blocks. In VR service, these functional blocks are used to control the preparation and/or combination of VR content, as delivered by the VR content owner(s), into the required delivery format.</w:t>
        </w:r>
      </w:ins>
    </w:p>
    <w:p w14:paraId="1D57ED5F" w14:textId="77777777" w:rsidR="00B63047" w:rsidRPr="00BC38B7" w:rsidRDefault="00CD45A7">
      <w:pPr>
        <w:ind w:left="425" w:hangingChars="177" w:hanging="425"/>
        <w:rPr>
          <w:ins w:id="107" w:author="麻袋.Joker" w:date="2023-07-17T22:58:00Z"/>
          <w:rFonts w:eastAsia="MS Mincho"/>
          <w:u w:val="single"/>
        </w:rPr>
      </w:pPr>
      <w:ins w:id="108" w:author="麻袋.Joker" w:date="2023-07-17T22:58:00Z">
        <w:r w:rsidRPr="00BC38B7">
          <w:rPr>
            <w:rFonts w:eastAsia="MS Mincho"/>
            <w:u w:val="single"/>
          </w:rPr>
          <w:t>Service control functions</w:t>
        </w:r>
      </w:ins>
    </w:p>
    <w:p w14:paraId="1D57ED60" w14:textId="77777777" w:rsidR="00B63047" w:rsidRPr="00BC38B7" w:rsidRDefault="00CD45A7">
      <w:pPr>
        <w:numPr>
          <w:ilvl w:val="0"/>
          <w:numId w:val="18"/>
        </w:numPr>
        <w:overflowPunct w:val="0"/>
        <w:autoSpaceDE w:val="0"/>
        <w:autoSpaceDN w:val="0"/>
        <w:adjustRightInd w:val="0"/>
        <w:ind w:left="567" w:hanging="567"/>
        <w:textAlignment w:val="baseline"/>
        <w:rPr>
          <w:ins w:id="109" w:author="麻袋.Joker" w:date="2023-07-17T22:58:00Z"/>
          <w:lang w:eastAsia="zh-CN"/>
        </w:rPr>
      </w:pPr>
      <w:ins w:id="110" w:author="麻袋.Joker" w:date="2023-07-17T22:58:00Z">
        <w:r w:rsidRPr="00BC38B7">
          <w:rPr>
            <w:lang w:eastAsia="zh-CN"/>
          </w:rPr>
          <w:t xml:space="preserve">The IPTV service control functional block provides the functions to handle service initiation, modification and termination requests, perform service access control, establish and maintain </w:t>
        </w:r>
        <w:r w:rsidRPr="00BC38B7">
          <w:rPr>
            <w:lang w:eastAsia="zh-CN"/>
          </w:rPr>
          <w:lastRenderedPageBreak/>
          <w:t>the network and system resources required to support the IPTV services requested by the IPTV terminal functions necessary for launching VR service application.</w:t>
        </w:r>
      </w:ins>
    </w:p>
    <w:p w14:paraId="1D57ED61" w14:textId="77777777" w:rsidR="00B63047" w:rsidRPr="00BC38B7" w:rsidRDefault="00CD45A7">
      <w:pPr>
        <w:ind w:left="425" w:hangingChars="177" w:hanging="425"/>
        <w:rPr>
          <w:ins w:id="111" w:author="麻袋.Joker" w:date="2023-07-17T22:58:00Z"/>
          <w:rFonts w:eastAsia="MS Mincho"/>
          <w:u w:val="single"/>
        </w:rPr>
      </w:pPr>
      <w:ins w:id="112" w:author="麻袋.Joker" w:date="2023-07-17T22:58:00Z">
        <w:r w:rsidRPr="00BC38B7">
          <w:rPr>
            <w:rFonts w:eastAsia="MS Mincho"/>
            <w:u w:val="single"/>
          </w:rPr>
          <w:t>Content delivery client functions</w:t>
        </w:r>
      </w:ins>
    </w:p>
    <w:p w14:paraId="1D57ED62" w14:textId="77777777" w:rsidR="00B63047" w:rsidRPr="00BC38B7" w:rsidRDefault="00CD45A7">
      <w:pPr>
        <w:numPr>
          <w:ilvl w:val="0"/>
          <w:numId w:val="19"/>
        </w:numPr>
        <w:overflowPunct w:val="0"/>
        <w:autoSpaceDE w:val="0"/>
        <w:autoSpaceDN w:val="0"/>
        <w:adjustRightInd w:val="0"/>
        <w:ind w:left="567" w:hanging="567"/>
        <w:textAlignment w:val="baseline"/>
        <w:rPr>
          <w:ins w:id="113" w:author="麻袋.Joker" w:date="2023-07-17T22:58:00Z"/>
          <w:lang w:eastAsia="zh-CN"/>
        </w:rPr>
      </w:pPr>
      <w:ins w:id="114" w:author="麻袋.Joker" w:date="2023-07-17T22:58:00Z">
        <w:r w:rsidRPr="00BC38B7">
          <w:t>The content delivery client functions are responsible for VR content reception in the IPTV terminal functions</w:t>
        </w:r>
        <w:r w:rsidRPr="00BC38B7">
          <w:rPr>
            <w:lang w:eastAsia="zh-CN"/>
          </w:rPr>
          <w:t>.</w:t>
        </w:r>
      </w:ins>
    </w:p>
    <w:p w14:paraId="1D57ED63" w14:textId="77777777" w:rsidR="00B63047" w:rsidRPr="00BC38B7" w:rsidRDefault="00CD45A7">
      <w:pPr>
        <w:ind w:left="425" w:hangingChars="177" w:hanging="425"/>
        <w:rPr>
          <w:ins w:id="115" w:author="麻袋.Joker" w:date="2023-07-17T22:58:00Z"/>
          <w:rFonts w:eastAsia="MS Mincho"/>
          <w:u w:val="single"/>
        </w:rPr>
      </w:pPr>
      <w:ins w:id="116" w:author="麻袋.Joker" w:date="2023-07-17T22:58:00Z">
        <w:r w:rsidRPr="00BC38B7">
          <w:rPr>
            <w:rFonts w:eastAsia="MS Mincho"/>
            <w:u w:val="single"/>
          </w:rPr>
          <w:t>Content delivery functions</w:t>
        </w:r>
      </w:ins>
    </w:p>
    <w:p w14:paraId="1D57ED64" w14:textId="77777777" w:rsidR="00B63047" w:rsidRPr="00BC38B7" w:rsidRDefault="00CD45A7">
      <w:pPr>
        <w:numPr>
          <w:ilvl w:val="0"/>
          <w:numId w:val="20"/>
        </w:numPr>
        <w:overflowPunct w:val="0"/>
        <w:autoSpaceDE w:val="0"/>
        <w:autoSpaceDN w:val="0"/>
        <w:adjustRightInd w:val="0"/>
        <w:ind w:left="567" w:hanging="567"/>
        <w:textAlignment w:val="baseline"/>
        <w:rPr>
          <w:ins w:id="117" w:author="麻袋.Joker" w:date="2023-07-17T22:58:00Z"/>
        </w:rPr>
      </w:pPr>
      <w:ins w:id="118" w:author="麻袋.Joker" w:date="2023-07-17T22:58:00Z">
        <w:r w:rsidRPr="00BC38B7">
          <w:t>The content delivery functions (CDF) perform cache and storage functionalities and deliver VR content according to the request from the end-user functions with low latency.</w:t>
        </w:r>
      </w:ins>
    </w:p>
    <w:p w14:paraId="1D57ED65"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rPr>
          <w:ins w:id="119" w:author="麻袋.Joker" w:date="2023-07-17T22:57:00Z"/>
        </w:rPr>
      </w:pPr>
      <w:bookmarkStart w:id="120" w:name="_Toc140681535"/>
      <w:del w:id="121" w:author="麻袋.Joker" w:date="2023-07-17T22:57:00Z">
        <w:r w:rsidRPr="00BC38B7">
          <w:rPr>
            <w:highlight w:val="yellow"/>
            <w:lang w:eastAsia="zh-Hans"/>
          </w:rPr>
          <w:delText>[Editor’s Note]: During Q13/16 meeting (Geneva, 10-21 July 2023), it is suggested that the requirement study should include the consideration on implem</w:delText>
        </w:r>
      </w:del>
      <w:bookmarkStart w:id="122" w:name="_Toc1083686129"/>
      <w:bookmarkStart w:id="123" w:name="_Toc703959896"/>
      <w:ins w:id="124" w:author="麻袋.Joker" w:date="2023-07-17T22:57:00Z">
        <w:r w:rsidRPr="00BC38B7">
          <w:t>Requirements</w:t>
        </w:r>
        <w:bookmarkEnd w:id="122"/>
        <w:bookmarkEnd w:id="120"/>
        <w:r w:rsidRPr="00BC38B7">
          <w:t xml:space="preserve"> </w:t>
        </w:r>
      </w:ins>
    </w:p>
    <w:p w14:paraId="1D57ED66" w14:textId="77777777" w:rsidR="00B63047" w:rsidRPr="00BC38B7" w:rsidRDefault="00CD45A7">
      <w:pPr>
        <w:pStyle w:val="Heading2"/>
        <w:tabs>
          <w:tab w:val="left" w:pos="794"/>
          <w:tab w:val="left" w:pos="1191"/>
          <w:tab w:val="left" w:pos="1588"/>
          <w:tab w:val="left" w:pos="1985"/>
        </w:tabs>
        <w:rPr>
          <w:ins w:id="125" w:author="麻袋.Joker" w:date="2023-07-17T22:56:00Z"/>
        </w:rPr>
      </w:pPr>
      <w:bookmarkStart w:id="126" w:name="_Toc140681536"/>
      <w:ins w:id="127" w:author="麻袋.Joker" w:date="2023-07-17T22:56:00Z">
        <w:r w:rsidRPr="00BC38B7">
          <w:t>7.1</w:t>
        </w:r>
        <w:r w:rsidRPr="00BC38B7">
          <w:tab/>
          <w:t>General aspects</w:t>
        </w:r>
        <w:bookmarkEnd w:id="123"/>
        <w:bookmarkEnd w:id="126"/>
      </w:ins>
    </w:p>
    <w:p w14:paraId="1D57ED67" w14:textId="77777777" w:rsidR="00B63047" w:rsidRPr="00BC38B7" w:rsidRDefault="00CD45A7">
      <w:pPr>
        <w:pStyle w:val="Headingb"/>
        <w:rPr>
          <w:ins w:id="128" w:author="麻袋.Joker" w:date="2023-07-17T22:56:00Z"/>
        </w:rPr>
      </w:pPr>
      <w:ins w:id="129" w:author="麻袋.Joker" w:date="2023-07-17T22:56:00Z">
        <w:r w:rsidRPr="00BC38B7">
          <w:rPr>
            <w:rFonts w:hint="eastAsia"/>
            <w:lang w:eastAsia="zh-Hans"/>
          </w:rPr>
          <w:t>General</w:t>
        </w:r>
        <w:r w:rsidRPr="00BC38B7">
          <w:rPr>
            <w:lang w:eastAsia="zh-Hans"/>
          </w:rPr>
          <w:t xml:space="preserve"> </w:t>
        </w:r>
        <w:r w:rsidRPr="00BC38B7">
          <w:rPr>
            <w:rFonts w:hint="eastAsia"/>
            <w:lang w:eastAsia="zh-Hans"/>
          </w:rPr>
          <w:t>r</w:t>
        </w:r>
        <w:r w:rsidRPr="00BC38B7">
          <w:t>equirement</w:t>
        </w:r>
        <w:r w:rsidRPr="00BC38B7">
          <w:rPr>
            <w:rFonts w:hint="eastAsia"/>
            <w:lang w:eastAsia="zh-CN"/>
          </w:rPr>
          <w:t>s</w:t>
        </w:r>
      </w:ins>
    </w:p>
    <w:p w14:paraId="1D57ED68" w14:textId="77777777" w:rsidR="00B63047" w:rsidRPr="00BC38B7" w:rsidRDefault="00CD45A7">
      <w:pPr>
        <w:numPr>
          <w:ilvl w:val="0"/>
          <w:numId w:val="21"/>
        </w:numPr>
        <w:overflowPunct w:val="0"/>
        <w:autoSpaceDE w:val="0"/>
        <w:autoSpaceDN w:val="0"/>
        <w:adjustRightInd w:val="0"/>
        <w:ind w:left="567" w:hanging="567"/>
        <w:textAlignment w:val="baseline"/>
        <w:rPr>
          <w:ins w:id="130" w:author="麻袋.Joker" w:date="2023-07-17T22:56:00Z"/>
          <w:lang w:eastAsia="zh-Hans"/>
        </w:rPr>
      </w:pPr>
      <w:ins w:id="131" w:author="麻袋.Joker" w:date="2023-07-17T22:56:00Z">
        <w:r w:rsidRPr="00BC38B7">
          <w:rPr>
            <w:rFonts w:hint="eastAsia"/>
          </w:rPr>
          <w:t xml:space="preserve">R 7.1-01: It is required to support </w:t>
        </w:r>
        <w:r w:rsidRPr="00BC38B7">
          <w:rPr>
            <w:rFonts w:hint="eastAsia"/>
            <w:lang w:eastAsia="zh-Hans"/>
          </w:rPr>
          <w:t>convenient service switching between VR, linear TV, VoD and other services for the end-user.</w:t>
        </w:r>
      </w:ins>
    </w:p>
    <w:p w14:paraId="1D57ED69" w14:textId="77777777" w:rsidR="00B63047" w:rsidRPr="00BC38B7" w:rsidRDefault="00CD45A7">
      <w:pPr>
        <w:numPr>
          <w:ilvl w:val="0"/>
          <w:numId w:val="21"/>
        </w:numPr>
        <w:overflowPunct w:val="0"/>
        <w:autoSpaceDE w:val="0"/>
        <w:autoSpaceDN w:val="0"/>
        <w:adjustRightInd w:val="0"/>
        <w:ind w:left="567" w:hanging="567"/>
        <w:textAlignment w:val="baseline"/>
        <w:rPr>
          <w:ins w:id="132" w:author="麻袋.Joker" w:date="2023-07-17T22:56:00Z"/>
          <w:lang w:eastAsia="zh-Hans"/>
        </w:rPr>
      </w:pPr>
      <w:ins w:id="133" w:author="麻袋.Joker" w:date="2023-07-17T22:56:00Z">
        <w:r w:rsidRPr="00BC38B7">
          <w:rPr>
            <w:rFonts w:hint="eastAsia"/>
            <w:lang w:eastAsia="zh-Hans"/>
          </w:rPr>
          <w:t>R 7.1-0</w:t>
        </w:r>
        <w:r w:rsidRPr="00BC38B7">
          <w:rPr>
            <w:lang w:eastAsia="zh-Hans"/>
          </w:rPr>
          <w:t>2</w:t>
        </w:r>
        <w:r w:rsidRPr="00BC38B7">
          <w:rPr>
            <w:rFonts w:hint="eastAsia"/>
            <w:lang w:eastAsia="zh-Hans"/>
          </w:rPr>
          <w:t>: It is required to support service navigation in VR service.</w:t>
        </w:r>
      </w:ins>
    </w:p>
    <w:p w14:paraId="1D57ED6A" w14:textId="77777777" w:rsidR="00B63047" w:rsidRPr="00BC38B7" w:rsidRDefault="00CD45A7">
      <w:pPr>
        <w:numPr>
          <w:ilvl w:val="0"/>
          <w:numId w:val="21"/>
        </w:numPr>
        <w:overflowPunct w:val="0"/>
        <w:autoSpaceDE w:val="0"/>
        <w:autoSpaceDN w:val="0"/>
        <w:adjustRightInd w:val="0"/>
        <w:ind w:left="567" w:hanging="567"/>
        <w:textAlignment w:val="baseline"/>
        <w:rPr>
          <w:ins w:id="134" w:author="麻袋.Joker" w:date="2023-07-17T22:56:00Z"/>
          <w:lang w:eastAsia="zh-Hans"/>
        </w:rPr>
      </w:pPr>
      <w:ins w:id="135" w:author="麻袋.Joker" w:date="2023-07-17T22:56:00Z">
        <w:r w:rsidRPr="00BC38B7">
          <w:rPr>
            <w:rFonts w:hint="eastAsia"/>
            <w:lang w:eastAsia="zh-Hans"/>
          </w:rPr>
          <w:t>R 7.1-03: It is required to support convenient service control</w:t>
        </w:r>
        <w:r w:rsidRPr="00BC38B7">
          <w:rPr>
            <w:lang w:eastAsia="zh-Hans"/>
          </w:rPr>
          <w:t xml:space="preserve"> such as</w:t>
        </w:r>
        <w:r w:rsidRPr="00BC38B7">
          <w:rPr>
            <w:rFonts w:hint="eastAsia"/>
            <w:lang w:eastAsia="zh-Hans"/>
          </w:rPr>
          <w:t xml:space="preserve"> view angle</w:t>
        </w:r>
        <w:r w:rsidRPr="00BC38B7">
          <w:rPr>
            <w:lang w:eastAsia="zh-Hans"/>
          </w:rPr>
          <w:t xml:space="preserve"> </w:t>
        </w:r>
        <w:r w:rsidRPr="00BC38B7">
          <w:rPr>
            <w:rFonts w:hint="eastAsia"/>
            <w:lang w:eastAsia="zh-Hans"/>
          </w:rPr>
          <w:t>adjustment, virtual</w:t>
        </w:r>
        <w:r w:rsidRPr="00BC38B7">
          <w:rPr>
            <w:lang w:eastAsia="zh-Hans"/>
          </w:rPr>
          <w:t xml:space="preserve"> </w:t>
        </w:r>
        <w:r w:rsidRPr="00BC38B7">
          <w:rPr>
            <w:rFonts w:hint="eastAsia"/>
            <w:lang w:eastAsia="zh-Hans"/>
          </w:rPr>
          <w:t>environment</w:t>
        </w:r>
        <w:r w:rsidRPr="00BC38B7">
          <w:rPr>
            <w:lang w:eastAsia="zh-Hans"/>
          </w:rPr>
          <w:t xml:space="preserve"> </w:t>
        </w:r>
        <w:r w:rsidRPr="00BC38B7">
          <w:rPr>
            <w:rFonts w:hint="eastAsia"/>
            <w:lang w:eastAsia="zh-Hans"/>
          </w:rPr>
          <w:t>explor</w:t>
        </w:r>
        <w:r w:rsidRPr="00BC38B7">
          <w:rPr>
            <w:lang w:eastAsia="zh-Hans"/>
          </w:rPr>
          <w:t>ation</w:t>
        </w:r>
        <w:r w:rsidRPr="00BC38B7">
          <w:rPr>
            <w:rFonts w:hint="eastAsia"/>
            <w:lang w:eastAsia="zh-Hans"/>
          </w:rPr>
          <w:t>.</w:t>
        </w:r>
      </w:ins>
    </w:p>
    <w:p w14:paraId="1D57ED6B" w14:textId="77777777" w:rsidR="00B63047" w:rsidRPr="00BC38B7" w:rsidRDefault="00CD45A7">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ins w:id="136" w:author="麻袋.Joker" w:date="2023-07-17T22:56:00Z"/>
          <w:rFonts w:eastAsia="DengXian"/>
          <w:szCs w:val="20"/>
          <w:lang w:eastAsia="en-US"/>
        </w:rPr>
      </w:pPr>
      <w:ins w:id="137" w:author="麻袋.Joker" w:date="2023-07-17T22:56:00Z">
        <w:r w:rsidRPr="00BC38B7">
          <w:rPr>
            <w:rFonts w:eastAsia="MS Mincho"/>
            <w:szCs w:val="20"/>
          </w:rPr>
          <w:t>•</w:t>
        </w:r>
        <w:r w:rsidRPr="00BC38B7">
          <w:rPr>
            <w:rFonts w:eastAsia="MS Mincho"/>
            <w:szCs w:val="20"/>
          </w:rPr>
          <w:tab/>
        </w:r>
        <w:r w:rsidRPr="00BC38B7">
          <w:rPr>
            <w:rFonts w:eastAsia="MS Mincho" w:hint="eastAsia"/>
            <w:szCs w:val="20"/>
            <w:u w:val="single"/>
          </w:rPr>
          <w:t xml:space="preserve">R </w:t>
        </w:r>
        <w:r w:rsidRPr="00BC38B7">
          <w:rPr>
            <w:rFonts w:eastAsia="MS Mincho"/>
            <w:szCs w:val="20"/>
            <w:u w:val="single"/>
          </w:rPr>
          <w:t>7.1</w:t>
        </w:r>
        <w:r w:rsidRPr="00BC38B7">
          <w:rPr>
            <w:rFonts w:eastAsia="MS Mincho" w:hint="eastAsia"/>
            <w:szCs w:val="20"/>
            <w:u w:val="single"/>
          </w:rPr>
          <w:t>-0</w:t>
        </w:r>
        <w:r w:rsidRPr="00BC38B7">
          <w:rPr>
            <w:rFonts w:eastAsia="MS Mincho"/>
            <w:szCs w:val="20"/>
            <w:u w:val="single"/>
          </w:rPr>
          <w:t>4</w:t>
        </w:r>
        <w:r w:rsidRPr="00BC38B7">
          <w:rPr>
            <w:rFonts w:eastAsia="MS Mincho" w:hint="eastAsia"/>
            <w:szCs w:val="20"/>
            <w:u w:val="single"/>
          </w:rPr>
          <w:t>:</w:t>
        </w:r>
        <w:r w:rsidRPr="00BC38B7">
          <w:rPr>
            <w:rFonts w:eastAsia="MS Mincho" w:hint="eastAsia"/>
            <w:szCs w:val="20"/>
          </w:rPr>
          <w:t xml:space="preserve"> </w:t>
        </w:r>
        <w:r w:rsidRPr="00BC38B7">
          <w:rPr>
            <w:rFonts w:eastAsia="DengXian"/>
            <w:szCs w:val="20"/>
            <w:lang w:eastAsia="en-US"/>
          </w:rPr>
          <w:t>I</w:t>
        </w:r>
        <w:r w:rsidRPr="00BC38B7">
          <w:rPr>
            <w:rFonts w:eastAsia="DengXian" w:hint="eastAsia"/>
            <w:szCs w:val="20"/>
            <w:lang w:eastAsia="en-US"/>
          </w:rPr>
          <w:t>t</w:t>
        </w:r>
        <w:r w:rsidRPr="00BC38B7">
          <w:rPr>
            <w:rFonts w:eastAsia="DengXian"/>
            <w:szCs w:val="20"/>
            <w:lang w:eastAsia="en-US"/>
          </w:rPr>
          <w:t xml:space="preserve"> is required to support playback of 360-</w:t>
        </w:r>
        <w:r w:rsidRPr="00BC38B7">
          <w:rPr>
            <w:rFonts w:eastAsia="DengXian" w:hint="eastAsia"/>
            <w:szCs w:val="20"/>
            <w:lang w:eastAsia="zh-CN"/>
          </w:rPr>
          <w:t>degree</w:t>
        </w:r>
        <w:r w:rsidRPr="00BC38B7">
          <w:rPr>
            <w:rFonts w:eastAsia="DengXian"/>
            <w:szCs w:val="20"/>
            <w:lang w:eastAsia="zh-CN"/>
          </w:rPr>
          <w:t xml:space="preserve"> </w:t>
        </w:r>
        <w:r w:rsidRPr="00BC38B7">
          <w:rPr>
            <w:rFonts w:eastAsia="DengXian"/>
            <w:szCs w:val="20"/>
            <w:lang w:eastAsia="en-US"/>
          </w:rPr>
          <w:t>VR audio-visual content.</w:t>
        </w:r>
      </w:ins>
    </w:p>
    <w:p w14:paraId="1D57ED6C" w14:textId="77777777" w:rsidR="00B63047" w:rsidRPr="00BC38B7" w:rsidRDefault="00CD45A7">
      <w:pPr>
        <w:pStyle w:val="Headingb"/>
        <w:rPr>
          <w:ins w:id="138" w:author="麻袋.Joker" w:date="2023-07-17T22:56:00Z"/>
        </w:rPr>
      </w:pPr>
      <w:ins w:id="139" w:author="麻袋.Joker" w:date="2023-07-17T22:56:00Z">
        <w:r w:rsidRPr="00BC38B7">
          <w:rPr>
            <w:rFonts w:eastAsia="MS Mincho" w:hint="eastAsia"/>
          </w:rPr>
          <w:t>General</w:t>
        </w:r>
        <w:r w:rsidRPr="00BC38B7">
          <w:t xml:space="preserve"> recommendations</w:t>
        </w:r>
      </w:ins>
    </w:p>
    <w:p w14:paraId="1D57ED6D" w14:textId="77777777" w:rsidR="00B63047" w:rsidRPr="00BC38B7" w:rsidRDefault="00CD45A7">
      <w:pPr>
        <w:numPr>
          <w:ilvl w:val="0"/>
          <w:numId w:val="22"/>
        </w:numPr>
        <w:overflowPunct w:val="0"/>
        <w:autoSpaceDE w:val="0"/>
        <w:autoSpaceDN w:val="0"/>
        <w:adjustRightInd w:val="0"/>
        <w:ind w:left="567" w:hanging="567"/>
        <w:textAlignment w:val="baseline"/>
        <w:rPr>
          <w:ins w:id="140" w:author="麻袋.Joker" w:date="2023-07-17T22:56:00Z"/>
        </w:rPr>
      </w:pPr>
      <w:ins w:id="141"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01</w:t>
        </w:r>
        <w:r w:rsidRPr="00BC38B7">
          <w:rPr>
            <w:rFonts w:eastAsia="MS Mincho" w:hint="eastAsia"/>
            <w:u w:val="single"/>
          </w:rPr>
          <w:t>:</w:t>
        </w:r>
        <w:r w:rsidRPr="00BC38B7">
          <w:rPr>
            <w:rFonts w:eastAsia="MS Mincho" w:hint="eastAsia"/>
          </w:rPr>
          <w:t xml:space="preserve"> </w:t>
        </w:r>
        <w:r w:rsidRPr="00BC38B7">
          <w:rPr>
            <w:rFonts w:hint="eastAsia"/>
            <w:lang w:eastAsia="zh-CN"/>
          </w:rPr>
          <w:t>It is recommended to support real-time interaction capability to enable the engagement with virtual objects in real-time.</w:t>
        </w:r>
      </w:ins>
    </w:p>
    <w:p w14:paraId="1D57ED6E" w14:textId="77777777" w:rsidR="00B63047" w:rsidRPr="00BC38B7" w:rsidRDefault="00CD45A7">
      <w:pPr>
        <w:numPr>
          <w:ilvl w:val="0"/>
          <w:numId w:val="22"/>
        </w:numPr>
        <w:overflowPunct w:val="0"/>
        <w:autoSpaceDE w:val="0"/>
        <w:autoSpaceDN w:val="0"/>
        <w:adjustRightInd w:val="0"/>
        <w:ind w:left="567" w:hanging="567"/>
        <w:textAlignment w:val="baseline"/>
        <w:rPr>
          <w:ins w:id="142" w:author="麻袋.Joker" w:date="2023-07-17T22:56:00Z"/>
        </w:rPr>
      </w:pPr>
      <w:ins w:id="143"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02</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w:t>
        </w:r>
        <w:r w:rsidRPr="00BC38B7">
          <w:rPr>
            <w:rFonts w:hint="eastAsia"/>
          </w:rPr>
          <w:t xml:space="preserve">connecting other devices to the </w:t>
        </w:r>
        <w:r w:rsidRPr="00BC38B7">
          <w:rPr>
            <w:rFonts w:hint="eastAsia"/>
            <w:lang w:eastAsia="zh-Hans"/>
          </w:rPr>
          <w:t>IPTV</w:t>
        </w:r>
        <w:r w:rsidRPr="00BC38B7">
          <w:rPr>
            <w:lang w:eastAsia="zh-Hans"/>
          </w:rPr>
          <w:t xml:space="preserve"> </w:t>
        </w:r>
        <w:r w:rsidRPr="00BC38B7">
          <w:rPr>
            <w:rFonts w:hint="eastAsia"/>
            <w:lang w:eastAsia="zh-Hans"/>
          </w:rPr>
          <w:t>TD</w:t>
        </w:r>
        <w:r w:rsidRPr="00BC38B7">
          <w:rPr>
            <w:lang w:eastAsia="zh-Hans"/>
          </w:rPr>
          <w:t xml:space="preserve"> </w:t>
        </w:r>
        <w:r w:rsidRPr="00BC38B7">
          <w:rPr>
            <w:rFonts w:hint="eastAsia"/>
            <w:lang w:eastAsia="zh-Hans"/>
          </w:rPr>
          <w:t>for</w:t>
        </w:r>
        <w:r w:rsidRPr="00BC38B7">
          <w:rPr>
            <w:rFonts w:hint="eastAsia"/>
          </w:rPr>
          <w:t xml:space="preserve"> enhance</w:t>
        </w:r>
        <w:r w:rsidRPr="00BC38B7">
          <w:t>d</w:t>
        </w:r>
        <w:r w:rsidRPr="00BC38B7">
          <w:rPr>
            <w:rFonts w:hint="eastAsia"/>
          </w:rPr>
          <w:t xml:space="preserve"> VR service experience.</w:t>
        </w:r>
      </w:ins>
    </w:p>
    <w:p w14:paraId="1D57ED6F" w14:textId="77777777" w:rsidR="00B63047" w:rsidRPr="00BC38B7" w:rsidRDefault="00CD45A7">
      <w:pPr>
        <w:numPr>
          <w:ilvl w:val="0"/>
          <w:numId w:val="22"/>
        </w:numPr>
        <w:overflowPunct w:val="0"/>
        <w:autoSpaceDE w:val="0"/>
        <w:autoSpaceDN w:val="0"/>
        <w:adjustRightInd w:val="0"/>
        <w:ind w:left="567" w:hanging="567"/>
        <w:textAlignment w:val="baseline"/>
        <w:rPr>
          <w:ins w:id="144" w:author="麻袋.Joker" w:date="2023-07-17T22:56:00Z"/>
        </w:rPr>
      </w:pPr>
      <w:ins w:id="145"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03</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w:t>
        </w:r>
        <w:r w:rsidRPr="00BC38B7">
          <w:rPr>
            <w:rFonts w:hint="eastAsia"/>
          </w:rPr>
          <w:t xml:space="preserve">collect TD information to provide customized VR service based on </w:t>
        </w:r>
        <w:r w:rsidRPr="00BC38B7">
          <w:t>different</w:t>
        </w:r>
        <w:r w:rsidRPr="00BC38B7">
          <w:rPr>
            <w:rFonts w:hint="eastAsia"/>
          </w:rPr>
          <w:t xml:space="preserve"> TD capabilities.</w:t>
        </w:r>
      </w:ins>
    </w:p>
    <w:p w14:paraId="1D57ED70" w14:textId="77777777" w:rsidR="00B63047" w:rsidRPr="00BC38B7" w:rsidRDefault="00CD45A7">
      <w:pPr>
        <w:pStyle w:val="Headingb"/>
        <w:rPr>
          <w:ins w:id="146" w:author="麻袋.Joker" w:date="2023-07-17T22:56:00Z"/>
        </w:rPr>
      </w:pPr>
      <w:ins w:id="147" w:author="麻袋.Joker" w:date="2023-07-17T22:56:00Z">
        <w:r w:rsidRPr="00BC38B7">
          <w:rPr>
            <w:rFonts w:hint="eastAsia"/>
          </w:rPr>
          <w:t xml:space="preserve">General </w:t>
        </w:r>
        <w:r w:rsidRPr="00BC38B7">
          <w:t>options</w:t>
        </w:r>
      </w:ins>
    </w:p>
    <w:p w14:paraId="1D57ED71" w14:textId="77777777" w:rsidR="00B63047" w:rsidRPr="00BC38B7" w:rsidRDefault="00CD45A7">
      <w:pPr>
        <w:numPr>
          <w:ilvl w:val="0"/>
          <w:numId w:val="23"/>
        </w:numPr>
        <w:overflowPunct w:val="0"/>
        <w:autoSpaceDE w:val="0"/>
        <w:autoSpaceDN w:val="0"/>
        <w:adjustRightInd w:val="0"/>
        <w:ind w:left="567" w:hanging="567"/>
        <w:textAlignment w:val="baseline"/>
        <w:rPr>
          <w:ins w:id="148" w:author="麻袋.Joker" w:date="2023-07-17T22:56:00Z"/>
        </w:rPr>
      </w:pPr>
      <w:ins w:id="149" w:author="麻袋.Joker" w:date="2023-07-17T22:56:00Z">
        <w:r w:rsidRPr="00BC38B7">
          <w:rPr>
            <w:rFonts w:eastAsia="MS Mincho" w:hint="eastAsia"/>
            <w:u w:val="single"/>
          </w:rPr>
          <w:t xml:space="preserve">OR </w:t>
        </w:r>
        <w:r w:rsidRPr="00BC38B7">
          <w:rPr>
            <w:rFonts w:eastAsia="MS Mincho"/>
            <w:u w:val="single"/>
          </w:rPr>
          <w:t>7</w:t>
        </w:r>
        <w:r w:rsidRPr="00BC38B7">
          <w:rPr>
            <w:rFonts w:eastAsia="MS Mincho" w:hint="eastAsia"/>
            <w:u w:val="single"/>
          </w:rPr>
          <w:t>.1-01:</w:t>
        </w:r>
        <w:r w:rsidRPr="00BC38B7">
          <w:rPr>
            <w:rFonts w:eastAsia="MS Mincho" w:hint="eastAsia"/>
          </w:rPr>
          <w:t xml:space="preserve"> </w:t>
        </w:r>
        <w:r w:rsidRPr="00BC38B7">
          <w:rPr>
            <w:rFonts w:hint="eastAsia"/>
          </w:rPr>
          <w:t>It can optionally support adaptive playback functionality based on user preferences and us</w:t>
        </w:r>
        <w:r w:rsidRPr="00BC38B7">
          <w:rPr>
            <w:rFonts w:hint="eastAsia"/>
            <w:lang w:eastAsia="zh-Hans"/>
          </w:rPr>
          <w:t>a</w:t>
        </w:r>
        <w:r w:rsidRPr="00BC38B7">
          <w:rPr>
            <w:rFonts w:hint="eastAsia"/>
          </w:rPr>
          <w:t>ge conditions.</w:t>
        </w:r>
        <w:r w:rsidRPr="00BC38B7">
          <w:t xml:space="preserve"> </w:t>
        </w:r>
      </w:ins>
    </w:p>
    <w:p w14:paraId="1D57ED72" w14:textId="77777777" w:rsidR="00B63047" w:rsidRPr="00BC38B7" w:rsidRDefault="00CD45A7">
      <w:pPr>
        <w:pStyle w:val="Heading3"/>
        <w:tabs>
          <w:tab w:val="left" w:pos="794"/>
          <w:tab w:val="left" w:pos="1191"/>
          <w:tab w:val="left" w:pos="1588"/>
          <w:tab w:val="left" w:pos="1985"/>
        </w:tabs>
        <w:rPr>
          <w:ins w:id="150" w:author="麻袋.Joker" w:date="2023-07-17T22:56:00Z"/>
        </w:rPr>
      </w:pPr>
      <w:bookmarkStart w:id="151" w:name="_Toc208847602"/>
      <w:bookmarkStart w:id="152" w:name="_Toc966560749"/>
      <w:bookmarkStart w:id="153" w:name="_Toc140681537"/>
      <w:ins w:id="154" w:author="麻袋.Joker" w:date="2023-07-17T22:56:00Z">
        <w:r w:rsidRPr="00BC38B7">
          <w:rPr>
            <w:rFonts w:eastAsia="MS Mincho"/>
          </w:rPr>
          <w:t>7.1.1</w:t>
        </w:r>
        <w:r w:rsidRPr="00BC38B7">
          <w:rPr>
            <w:rFonts w:eastAsia="MS Mincho"/>
          </w:rPr>
          <w:tab/>
        </w:r>
        <w:r w:rsidRPr="00BC38B7">
          <w:rPr>
            <w:rFonts w:eastAsia="MS Mincho" w:hint="eastAsia"/>
          </w:rPr>
          <w:t>Service offering</w:t>
        </w:r>
        <w:bookmarkEnd w:id="151"/>
        <w:r w:rsidRPr="00BC38B7">
          <w:rPr>
            <w:rFonts w:eastAsia="MS Mincho"/>
          </w:rPr>
          <w:t>s</w:t>
        </w:r>
        <w:bookmarkEnd w:id="152"/>
        <w:bookmarkEnd w:id="153"/>
      </w:ins>
    </w:p>
    <w:p w14:paraId="1D57ED73" w14:textId="77777777" w:rsidR="00B63047" w:rsidRPr="00BC38B7" w:rsidRDefault="00CD45A7">
      <w:pPr>
        <w:tabs>
          <w:tab w:val="left" w:pos="794"/>
          <w:tab w:val="left" w:pos="1191"/>
          <w:tab w:val="left" w:pos="1588"/>
          <w:tab w:val="left" w:pos="1985"/>
        </w:tabs>
        <w:rPr>
          <w:ins w:id="155" w:author="麻袋.Joker" w:date="2023-07-17T22:56:00Z"/>
        </w:rPr>
      </w:pPr>
      <w:ins w:id="156" w:author="麻袋.Joker" w:date="2023-07-17T22:56:00Z">
        <w:r w:rsidRPr="00BC38B7">
          <w:t xml:space="preserve">For general service </w:t>
        </w:r>
        <w:r w:rsidRPr="00BC38B7">
          <w:rPr>
            <w:rFonts w:hint="eastAsia"/>
            <w:lang w:eastAsia="zh-Hans"/>
          </w:rPr>
          <w:t>off</w:t>
        </w:r>
        <w:r w:rsidRPr="00BC38B7">
          <w:rPr>
            <w:lang w:eastAsia="zh-Hans"/>
          </w:rPr>
          <w:t xml:space="preserve">ering </w:t>
        </w:r>
        <w:r w:rsidRPr="00BC38B7">
          <w:t>of IPTV service, please see Clause 6.1.1 in [ITU-T Y.1901].</w:t>
        </w:r>
      </w:ins>
    </w:p>
    <w:p w14:paraId="1D57ED74" w14:textId="77777777" w:rsidR="00B63047" w:rsidRPr="00BC38B7" w:rsidRDefault="00CD45A7">
      <w:pPr>
        <w:tabs>
          <w:tab w:val="left" w:pos="794"/>
          <w:tab w:val="left" w:pos="1191"/>
          <w:tab w:val="left" w:pos="1588"/>
          <w:tab w:val="left" w:pos="1985"/>
        </w:tabs>
        <w:rPr>
          <w:ins w:id="157" w:author="麻袋.Joker" w:date="2023-07-17T22:56:00Z"/>
        </w:rPr>
      </w:pPr>
      <w:ins w:id="158" w:author="麻袋.Joker" w:date="2023-07-17T22:56:00Z">
        <w:r w:rsidRPr="00BC38B7">
          <w:t>Extended requirements and recommendations on VR service over IPTV system are as the following:</w:t>
        </w:r>
      </w:ins>
    </w:p>
    <w:p w14:paraId="1D57ED75" w14:textId="77777777" w:rsidR="00B63047" w:rsidRPr="00BC38B7" w:rsidRDefault="00CD45A7">
      <w:pPr>
        <w:pStyle w:val="Headingb"/>
        <w:rPr>
          <w:ins w:id="159" w:author="麻袋.Joker" w:date="2023-07-17T22:56:00Z"/>
        </w:rPr>
      </w:pPr>
      <w:ins w:id="160" w:author="麻袋.Joker" w:date="2023-07-17T22:56:00Z">
        <w:r w:rsidRPr="00BC38B7">
          <w:rPr>
            <w:lang w:eastAsia="zh-Hans"/>
          </w:rPr>
          <w:t>R</w:t>
        </w:r>
        <w:r w:rsidRPr="00BC38B7">
          <w:t>equirement</w:t>
        </w:r>
        <w:r w:rsidRPr="00BC38B7">
          <w:rPr>
            <w:rFonts w:hint="eastAsia"/>
            <w:lang w:eastAsia="zh-CN"/>
          </w:rPr>
          <w:t>s</w:t>
        </w:r>
      </w:ins>
    </w:p>
    <w:p w14:paraId="1D57ED76" w14:textId="77777777" w:rsidR="00B63047" w:rsidRPr="00BC38B7" w:rsidRDefault="00CD45A7">
      <w:pPr>
        <w:numPr>
          <w:ilvl w:val="0"/>
          <w:numId w:val="24"/>
        </w:numPr>
        <w:overflowPunct w:val="0"/>
        <w:autoSpaceDE w:val="0"/>
        <w:autoSpaceDN w:val="0"/>
        <w:adjustRightInd w:val="0"/>
        <w:ind w:left="567" w:hanging="567"/>
        <w:textAlignment w:val="baseline"/>
        <w:rPr>
          <w:ins w:id="161" w:author="麻袋.Joker" w:date="2023-07-17T22:56:00Z"/>
          <w:lang w:eastAsia="zh-Hans"/>
        </w:rPr>
      </w:pPr>
      <w:ins w:id="162" w:author="麻袋.Joker" w:date="2023-07-17T22:56:00Z">
        <w:r w:rsidRPr="00BC38B7">
          <w:rPr>
            <w:rFonts w:eastAsia="MS Mincho" w:hint="eastAsia"/>
            <w:u w:val="single"/>
          </w:rPr>
          <w:t xml:space="preserve">R </w:t>
        </w:r>
        <w:r w:rsidRPr="00BC38B7">
          <w:rPr>
            <w:rFonts w:eastAsia="MS Mincho"/>
            <w:u w:val="single"/>
          </w:rPr>
          <w:t>7.1</w:t>
        </w:r>
        <w:r w:rsidRPr="00BC38B7">
          <w:rPr>
            <w:rFonts w:eastAsia="MS Mincho"/>
            <w:u w:val="single"/>
            <w:lang w:eastAsia="zh-CN"/>
          </w:rPr>
          <w:t>.1</w:t>
        </w:r>
        <w:r w:rsidRPr="00BC38B7">
          <w:rPr>
            <w:rFonts w:eastAsia="MS Mincho" w:hint="eastAsia"/>
            <w:u w:val="single"/>
          </w:rPr>
          <w:t>-0</w:t>
        </w:r>
        <w:r w:rsidRPr="00BC38B7">
          <w:rPr>
            <w:rFonts w:eastAsia="MS Mincho"/>
            <w:u w:val="single"/>
          </w:rPr>
          <w:t>1</w:t>
        </w:r>
        <w:r w:rsidRPr="00BC38B7">
          <w:rPr>
            <w:rFonts w:eastAsia="MS Mincho" w:hint="eastAsia"/>
            <w:u w:val="single"/>
          </w:rPr>
          <w:t>:</w:t>
        </w:r>
        <w:r w:rsidRPr="00BC38B7">
          <w:rPr>
            <w:rFonts w:eastAsia="MS Mincho" w:hint="eastAsia"/>
          </w:rPr>
          <w:t xml:space="preserve"> </w:t>
        </w:r>
        <w:r w:rsidRPr="00BC38B7">
          <w:rPr>
            <w:lang w:eastAsia="en-US"/>
          </w:rPr>
          <w:t>I</w:t>
        </w:r>
        <w:r w:rsidRPr="00BC38B7">
          <w:rPr>
            <w:rFonts w:hint="eastAsia"/>
            <w:lang w:eastAsia="en-US"/>
          </w:rPr>
          <w:t>t</w:t>
        </w:r>
        <w:r w:rsidRPr="00BC38B7">
          <w:rPr>
            <w:lang w:eastAsia="en-US"/>
          </w:rPr>
          <w:t xml:space="preserve"> is required to s</w:t>
        </w:r>
        <w:r w:rsidRPr="00BC38B7">
          <w:rPr>
            <w:rFonts w:hint="eastAsia"/>
            <w:lang w:eastAsia="zh-CN"/>
          </w:rPr>
          <w:t>upport</w:t>
        </w:r>
        <w:r w:rsidRPr="00BC38B7">
          <w:rPr>
            <w:lang w:eastAsia="zh-CN"/>
          </w:rPr>
          <w:t xml:space="preserve"> the </w:t>
        </w:r>
        <w:r w:rsidRPr="00BC38B7">
          <w:rPr>
            <w:rFonts w:hint="eastAsia"/>
            <w:lang w:eastAsia="zh-Hans"/>
          </w:rPr>
          <w:t>VR</w:t>
        </w:r>
        <w:r w:rsidRPr="00BC38B7">
          <w:rPr>
            <w:lang w:eastAsia="zh-Hans"/>
          </w:rPr>
          <w:t xml:space="preserve"> content provision and processing.</w:t>
        </w:r>
      </w:ins>
    </w:p>
    <w:p w14:paraId="1D57ED77" w14:textId="77777777" w:rsidR="00B63047" w:rsidRPr="00BC38B7" w:rsidRDefault="00CD45A7">
      <w:pPr>
        <w:numPr>
          <w:ilvl w:val="0"/>
          <w:numId w:val="24"/>
        </w:numPr>
        <w:overflowPunct w:val="0"/>
        <w:autoSpaceDE w:val="0"/>
        <w:autoSpaceDN w:val="0"/>
        <w:adjustRightInd w:val="0"/>
        <w:ind w:left="567" w:hanging="567"/>
        <w:textAlignment w:val="baseline"/>
        <w:rPr>
          <w:ins w:id="163" w:author="麻袋.Joker" w:date="2023-07-17T22:56:00Z"/>
          <w:lang w:eastAsia="en-US"/>
        </w:rPr>
      </w:pPr>
      <w:ins w:id="164" w:author="麻袋.Joker" w:date="2023-07-17T22:56:00Z">
        <w:r w:rsidRPr="00BC38B7">
          <w:rPr>
            <w:rFonts w:eastAsia="MS Mincho" w:hint="eastAsia"/>
            <w:u w:val="single"/>
          </w:rPr>
          <w:t xml:space="preserve">R </w:t>
        </w:r>
        <w:r w:rsidRPr="00BC38B7">
          <w:rPr>
            <w:rFonts w:eastAsia="MS Mincho"/>
            <w:u w:val="single"/>
          </w:rPr>
          <w:t>7.1.1</w:t>
        </w:r>
        <w:r w:rsidRPr="00BC38B7">
          <w:rPr>
            <w:rFonts w:eastAsia="MS Mincho" w:hint="eastAsia"/>
            <w:u w:val="single"/>
          </w:rPr>
          <w:t>-0</w:t>
        </w:r>
        <w:r w:rsidRPr="00BC38B7">
          <w:rPr>
            <w:rFonts w:eastAsia="MS Mincho"/>
            <w:u w:val="single"/>
          </w:rPr>
          <w:t>2</w:t>
        </w:r>
        <w:r w:rsidRPr="00BC38B7">
          <w:rPr>
            <w:rFonts w:eastAsia="MS Mincho" w:hint="eastAsia"/>
            <w:u w:val="single"/>
          </w:rPr>
          <w:t>:</w:t>
        </w:r>
        <w:r w:rsidRPr="00BC38B7">
          <w:rPr>
            <w:rFonts w:eastAsia="MS Mincho" w:hint="eastAsia"/>
          </w:rPr>
          <w:t xml:space="preserve"> </w:t>
        </w:r>
        <w:r w:rsidRPr="00BC38B7">
          <w:rPr>
            <w:lang w:eastAsia="en-US"/>
          </w:rPr>
          <w:t>I</w:t>
        </w:r>
        <w:r w:rsidRPr="00BC38B7">
          <w:rPr>
            <w:rFonts w:hint="eastAsia"/>
            <w:lang w:eastAsia="en-US"/>
          </w:rPr>
          <w:t>t</w:t>
        </w:r>
        <w:r w:rsidRPr="00BC38B7">
          <w:rPr>
            <w:lang w:eastAsia="en-US"/>
          </w:rPr>
          <w:t xml:space="preserve"> is required to support </w:t>
        </w:r>
        <w:r w:rsidRPr="00BC38B7">
          <w:rPr>
            <w:lang w:eastAsia="zh-CN"/>
          </w:rPr>
          <w:t>stable and high-speed transmission of VR audio-visual content to ensure immersive experience</w:t>
        </w:r>
        <w:r w:rsidRPr="00BC38B7">
          <w:rPr>
            <w:lang w:eastAsia="en-US"/>
          </w:rPr>
          <w:t>.</w:t>
        </w:r>
      </w:ins>
    </w:p>
    <w:p w14:paraId="1D57ED78" w14:textId="77777777" w:rsidR="00B63047" w:rsidRPr="00BC38B7" w:rsidRDefault="00CD45A7">
      <w:pPr>
        <w:numPr>
          <w:ilvl w:val="0"/>
          <w:numId w:val="24"/>
        </w:numPr>
        <w:overflowPunct w:val="0"/>
        <w:autoSpaceDE w:val="0"/>
        <w:autoSpaceDN w:val="0"/>
        <w:adjustRightInd w:val="0"/>
        <w:ind w:left="567" w:hanging="567"/>
        <w:textAlignment w:val="baseline"/>
        <w:rPr>
          <w:ins w:id="165" w:author="麻袋.Joker" w:date="2023-07-17T22:56:00Z"/>
          <w:lang w:eastAsia="en-US"/>
        </w:rPr>
      </w:pPr>
      <w:ins w:id="166" w:author="麻袋.Joker" w:date="2023-07-17T22:56:00Z">
        <w:r w:rsidRPr="00BC38B7">
          <w:rPr>
            <w:rFonts w:eastAsia="MS Mincho" w:hint="eastAsia"/>
            <w:u w:val="single"/>
          </w:rPr>
          <w:t xml:space="preserve">R </w:t>
        </w:r>
        <w:r w:rsidRPr="00BC38B7">
          <w:rPr>
            <w:rFonts w:eastAsia="MS Mincho"/>
            <w:u w:val="single"/>
          </w:rPr>
          <w:t>7.1.1</w:t>
        </w:r>
        <w:r w:rsidRPr="00BC38B7">
          <w:rPr>
            <w:rFonts w:eastAsia="MS Mincho" w:hint="eastAsia"/>
            <w:u w:val="single"/>
          </w:rPr>
          <w:t>-0</w:t>
        </w:r>
        <w:r w:rsidRPr="00BC38B7">
          <w:rPr>
            <w:rFonts w:eastAsia="MS Mincho"/>
            <w:u w:val="single"/>
          </w:rPr>
          <w:t>3</w:t>
        </w:r>
        <w:r w:rsidRPr="00BC38B7">
          <w:rPr>
            <w:rFonts w:eastAsia="MS Mincho" w:hint="eastAsia"/>
            <w:u w:val="single"/>
          </w:rPr>
          <w:t>:</w:t>
        </w:r>
        <w:r w:rsidRPr="00BC38B7">
          <w:rPr>
            <w:rFonts w:eastAsia="MS Mincho" w:hint="eastAsia"/>
          </w:rPr>
          <w:t xml:space="preserve"> </w:t>
        </w:r>
        <w:r w:rsidRPr="00BC38B7">
          <w:rPr>
            <w:rFonts w:hint="eastAsia"/>
            <w:lang w:eastAsia="en-US"/>
          </w:rPr>
          <w:t>It is required to support rendering of VR contents to ensure high-quality representation of VR content</w:t>
        </w:r>
        <w:r w:rsidRPr="00BC38B7">
          <w:rPr>
            <w:lang w:eastAsia="en-US"/>
          </w:rPr>
          <w:t>.</w:t>
        </w:r>
      </w:ins>
    </w:p>
    <w:p w14:paraId="1D57ED79" w14:textId="77777777" w:rsidR="00B63047" w:rsidRPr="00BC38B7" w:rsidRDefault="00CD45A7">
      <w:pPr>
        <w:numPr>
          <w:ilvl w:val="0"/>
          <w:numId w:val="24"/>
        </w:numPr>
        <w:overflowPunct w:val="0"/>
        <w:autoSpaceDE w:val="0"/>
        <w:autoSpaceDN w:val="0"/>
        <w:adjustRightInd w:val="0"/>
        <w:ind w:left="567" w:hanging="567"/>
        <w:textAlignment w:val="baseline"/>
        <w:rPr>
          <w:ins w:id="167" w:author="麻袋.Joker" w:date="2023-07-17T22:56:00Z"/>
          <w:lang w:eastAsia="zh-CN"/>
        </w:rPr>
      </w:pPr>
      <w:ins w:id="168" w:author="麻袋.Joker" w:date="2023-07-17T22:56:00Z">
        <w:r w:rsidRPr="00BC38B7">
          <w:rPr>
            <w:rFonts w:eastAsia="MS Mincho" w:hint="eastAsia"/>
            <w:u w:val="single"/>
          </w:rPr>
          <w:t xml:space="preserve">R </w:t>
        </w:r>
        <w:r w:rsidRPr="00BC38B7">
          <w:rPr>
            <w:rFonts w:eastAsia="MS Mincho"/>
            <w:u w:val="single"/>
          </w:rPr>
          <w:t>7.1.1</w:t>
        </w:r>
        <w:r w:rsidRPr="00BC38B7">
          <w:rPr>
            <w:rFonts w:eastAsia="MS Mincho" w:hint="eastAsia"/>
            <w:u w:val="single"/>
          </w:rPr>
          <w:t>-0</w:t>
        </w:r>
        <w:r w:rsidRPr="00BC38B7">
          <w:rPr>
            <w:rFonts w:eastAsia="MS Mincho"/>
            <w:u w:val="single"/>
          </w:rPr>
          <w:t>4</w:t>
        </w:r>
        <w:r w:rsidRPr="00BC38B7">
          <w:rPr>
            <w:rFonts w:eastAsia="MS Mincho" w:hint="eastAsia"/>
            <w:u w:val="single"/>
          </w:rPr>
          <w:t>:</w:t>
        </w:r>
        <w:r w:rsidRPr="00BC38B7">
          <w:rPr>
            <w:rFonts w:eastAsia="MS Mincho" w:hint="eastAsia"/>
          </w:rPr>
          <w:t xml:space="preserve"> </w:t>
        </w:r>
        <w:r w:rsidRPr="00BC38B7">
          <w:rPr>
            <w:lang w:eastAsia="en-US"/>
          </w:rPr>
          <w:t>I</w:t>
        </w:r>
        <w:r w:rsidRPr="00BC38B7">
          <w:rPr>
            <w:rFonts w:hint="eastAsia"/>
            <w:lang w:eastAsia="en-US"/>
          </w:rPr>
          <w:t>t</w:t>
        </w:r>
        <w:r w:rsidRPr="00BC38B7">
          <w:rPr>
            <w:lang w:eastAsia="en-US"/>
          </w:rPr>
          <w:t xml:space="preserve"> is required to support navigation interface for convenient service exploration and interaction.</w:t>
        </w:r>
      </w:ins>
    </w:p>
    <w:p w14:paraId="1D57ED7A" w14:textId="77777777" w:rsidR="00B63047" w:rsidRPr="00BC38B7" w:rsidRDefault="00CD45A7">
      <w:pPr>
        <w:pStyle w:val="Headingb"/>
        <w:rPr>
          <w:ins w:id="169" w:author="麻袋.Joker" w:date="2023-07-17T22:56:00Z"/>
        </w:rPr>
      </w:pPr>
      <w:ins w:id="170" w:author="麻袋.Joker" w:date="2023-07-17T22:56:00Z">
        <w:r w:rsidRPr="00BC38B7">
          <w:rPr>
            <w:lang w:eastAsia="zh-CN"/>
          </w:rPr>
          <w:lastRenderedPageBreak/>
          <w:t>R</w:t>
        </w:r>
        <w:r w:rsidRPr="00BC38B7">
          <w:rPr>
            <w:rFonts w:hint="eastAsia"/>
            <w:lang w:eastAsia="zh-CN"/>
          </w:rPr>
          <w:t>e</w:t>
        </w:r>
        <w:r w:rsidRPr="00BC38B7">
          <w:t>commendations</w:t>
        </w:r>
      </w:ins>
    </w:p>
    <w:p w14:paraId="1D57ED7B" w14:textId="77777777" w:rsidR="00B63047" w:rsidRPr="00BC38B7" w:rsidRDefault="00CD45A7">
      <w:pPr>
        <w:numPr>
          <w:ilvl w:val="0"/>
          <w:numId w:val="25"/>
        </w:numPr>
        <w:overflowPunct w:val="0"/>
        <w:autoSpaceDE w:val="0"/>
        <w:autoSpaceDN w:val="0"/>
        <w:adjustRightInd w:val="0"/>
        <w:ind w:left="567" w:hanging="567"/>
        <w:textAlignment w:val="baseline"/>
        <w:rPr>
          <w:ins w:id="171" w:author="麻袋.Joker" w:date="2023-07-17T22:56:00Z"/>
        </w:rPr>
      </w:pPr>
      <w:ins w:id="172"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.1</w:t>
        </w:r>
        <w:r w:rsidRPr="00BC38B7">
          <w:rPr>
            <w:rFonts w:eastAsia="MS Mincho" w:hint="eastAsia"/>
            <w:u w:val="single"/>
          </w:rPr>
          <w:t>-</w:t>
        </w:r>
        <w:r w:rsidRPr="00BC38B7">
          <w:rPr>
            <w:rFonts w:eastAsia="MS Mincho"/>
            <w:u w:val="single"/>
          </w:rPr>
          <w:t>01</w:t>
        </w:r>
        <w:r w:rsidRPr="00BC38B7">
          <w:rPr>
            <w:rFonts w:eastAsia="MS Mincho" w:hint="eastAsia"/>
            <w:u w:val="single"/>
          </w:rPr>
          <w:t>:</w:t>
        </w:r>
        <w:r w:rsidRPr="00BC38B7">
          <w:rPr>
            <w:rFonts w:eastAsia="MS Mincho" w:hint="eastAsia"/>
          </w:rPr>
          <w:t xml:space="preserve"> </w:t>
        </w:r>
        <w:r w:rsidRPr="00BC38B7">
          <w:rPr>
            <w:rFonts w:hint="eastAsia"/>
            <w:lang w:eastAsia="zh-CN"/>
          </w:rPr>
          <w:t xml:space="preserve">It is recommended to support the provision of real-time interaction </w:t>
        </w:r>
        <w:r w:rsidRPr="00BC38B7">
          <w:rPr>
            <w:lang w:eastAsia="zh-CN"/>
          </w:rPr>
          <w:t>for</w:t>
        </w:r>
        <w:r w:rsidRPr="00BC38B7">
          <w:rPr>
            <w:rFonts w:hint="eastAsia"/>
            <w:lang w:eastAsia="zh-CN"/>
          </w:rPr>
          <w:t xml:space="preserve"> </w:t>
        </w:r>
        <w:r w:rsidRPr="00BC38B7">
          <w:rPr>
            <w:lang w:eastAsia="zh-CN"/>
          </w:rPr>
          <w:t xml:space="preserve">realistic </w:t>
        </w:r>
        <w:r w:rsidRPr="00BC38B7">
          <w:rPr>
            <w:rFonts w:hint="eastAsia"/>
            <w:lang w:eastAsia="zh-CN"/>
          </w:rPr>
          <w:t>experience.</w:t>
        </w:r>
      </w:ins>
    </w:p>
    <w:p w14:paraId="1D57ED7C" w14:textId="77777777" w:rsidR="00B63047" w:rsidRPr="00BC38B7" w:rsidRDefault="00CD45A7">
      <w:pPr>
        <w:numPr>
          <w:ilvl w:val="0"/>
          <w:numId w:val="25"/>
        </w:numPr>
        <w:overflowPunct w:val="0"/>
        <w:autoSpaceDE w:val="0"/>
        <w:autoSpaceDN w:val="0"/>
        <w:adjustRightInd w:val="0"/>
        <w:ind w:left="567" w:hanging="567"/>
        <w:textAlignment w:val="baseline"/>
        <w:rPr>
          <w:ins w:id="173" w:author="麻袋.Joker" w:date="2023-07-17T22:56:00Z"/>
        </w:rPr>
      </w:pPr>
      <w:ins w:id="174"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.1</w:t>
        </w:r>
        <w:r w:rsidRPr="00BC38B7">
          <w:rPr>
            <w:rFonts w:eastAsia="MS Mincho" w:hint="eastAsia"/>
            <w:u w:val="single"/>
          </w:rPr>
          <w:t>-</w:t>
        </w:r>
        <w:r w:rsidRPr="00BC38B7">
          <w:rPr>
            <w:rFonts w:eastAsia="MS Mincho"/>
            <w:u w:val="single"/>
          </w:rPr>
          <w:t>02</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service settings, such as audio and video quality adjustment, control </w:t>
        </w:r>
        <w:r w:rsidRPr="00BC38B7">
          <w:rPr>
            <w:rFonts w:hint="eastAsia"/>
            <w:lang w:eastAsia="zh-Hans"/>
          </w:rPr>
          <w:t>sensitivity</w:t>
        </w:r>
        <w:r w:rsidRPr="00BC38B7">
          <w:t>, etc.</w:t>
        </w:r>
      </w:ins>
    </w:p>
    <w:p w14:paraId="1D57ED7D" w14:textId="77777777" w:rsidR="00B63047" w:rsidRPr="00BC38B7" w:rsidRDefault="00CD45A7">
      <w:pPr>
        <w:pStyle w:val="Headingb"/>
        <w:rPr>
          <w:ins w:id="175" w:author="麻袋.Joker" w:date="2023-07-17T22:56:00Z"/>
        </w:rPr>
      </w:pPr>
      <w:ins w:id="176" w:author="麻袋.Joker" w:date="2023-07-17T22:56:00Z">
        <w:r w:rsidRPr="00BC38B7">
          <w:t>Options</w:t>
        </w:r>
      </w:ins>
    </w:p>
    <w:p w14:paraId="1D57ED7E" w14:textId="77777777" w:rsidR="00B63047" w:rsidRPr="00BC38B7" w:rsidRDefault="00CD45A7">
      <w:pPr>
        <w:numPr>
          <w:ilvl w:val="0"/>
          <w:numId w:val="26"/>
        </w:numPr>
        <w:overflowPunct w:val="0"/>
        <w:autoSpaceDE w:val="0"/>
        <w:autoSpaceDN w:val="0"/>
        <w:adjustRightInd w:val="0"/>
        <w:ind w:left="567" w:hanging="567"/>
        <w:textAlignment w:val="baseline"/>
        <w:rPr>
          <w:ins w:id="177" w:author="麻袋.Joker" w:date="2023-07-17T22:56:00Z"/>
        </w:rPr>
      </w:pPr>
      <w:ins w:id="178" w:author="麻袋.Joker" w:date="2023-07-17T22:56:00Z">
        <w:r w:rsidRPr="00BC38B7">
          <w:rPr>
            <w:rFonts w:eastAsia="MS Mincho" w:hint="eastAsia"/>
            <w:u w:val="single"/>
          </w:rPr>
          <w:t xml:space="preserve">OR </w:t>
        </w:r>
        <w:r w:rsidRPr="00BC38B7">
          <w:rPr>
            <w:rFonts w:eastAsia="MS Mincho"/>
            <w:u w:val="single"/>
          </w:rPr>
          <w:t>7</w:t>
        </w:r>
        <w:r w:rsidRPr="00BC38B7">
          <w:rPr>
            <w:rFonts w:eastAsia="MS Mincho" w:hint="eastAsia"/>
            <w:u w:val="single"/>
          </w:rPr>
          <w:t>.1-01:</w:t>
        </w:r>
        <w:r w:rsidRPr="00BC38B7">
          <w:rPr>
            <w:rFonts w:eastAsia="MS Mincho" w:hint="eastAsia"/>
          </w:rPr>
          <w:t xml:space="preserve"> </w:t>
        </w:r>
        <w:r w:rsidRPr="00BC38B7">
          <w:t>I</w:t>
        </w:r>
        <w:r w:rsidRPr="00BC38B7">
          <w:rPr>
            <w:rFonts w:hint="eastAsia"/>
            <w:lang w:eastAsia="zh-CN"/>
          </w:rPr>
          <w:t>t</w:t>
        </w:r>
        <w:r w:rsidRPr="00BC38B7">
          <w:t xml:space="preserve"> can optionally support gesture control or/and voice control </w:t>
        </w:r>
        <w:r w:rsidRPr="00BC38B7">
          <w:rPr>
            <w:lang w:eastAsia="zh-CN"/>
          </w:rPr>
          <w:t xml:space="preserve">to </w:t>
        </w:r>
        <w:r w:rsidRPr="00BC38B7">
          <w:rPr>
            <w:rFonts w:hint="eastAsia"/>
            <w:lang w:eastAsia="zh-CN"/>
          </w:rPr>
          <w:t>e</w:t>
        </w:r>
        <w:r w:rsidRPr="00BC38B7">
          <w:t>nhance user interactivity and provide alternative means of service navigation.</w:t>
        </w:r>
      </w:ins>
    </w:p>
    <w:p w14:paraId="1D57ED7F" w14:textId="77777777" w:rsidR="00B63047" w:rsidRPr="00BC38B7" w:rsidRDefault="00CD45A7">
      <w:pPr>
        <w:pStyle w:val="Heading3"/>
        <w:tabs>
          <w:tab w:val="left" w:pos="794"/>
          <w:tab w:val="left" w:pos="1191"/>
          <w:tab w:val="left" w:pos="1588"/>
          <w:tab w:val="left" w:pos="1985"/>
        </w:tabs>
        <w:rPr>
          <w:ins w:id="179" w:author="麻袋.Joker" w:date="2023-07-17T22:56:00Z"/>
        </w:rPr>
      </w:pPr>
      <w:bookmarkStart w:id="180" w:name="_Toc1420202535"/>
      <w:bookmarkStart w:id="181" w:name="_Toc208847603"/>
      <w:bookmarkStart w:id="182" w:name="_Toc140681538"/>
      <w:ins w:id="183" w:author="麻袋.Joker" w:date="2023-07-17T22:56:00Z">
        <w:r w:rsidRPr="00BC38B7">
          <w:t>7.1.2</w:t>
        </w:r>
        <w:r w:rsidRPr="00BC38B7">
          <w:tab/>
          <w:t>Accounting and charging</w:t>
        </w:r>
        <w:bookmarkEnd w:id="180"/>
        <w:bookmarkEnd w:id="181"/>
        <w:bookmarkEnd w:id="182"/>
      </w:ins>
    </w:p>
    <w:p w14:paraId="1D57ED80" w14:textId="77777777" w:rsidR="00B63047" w:rsidRPr="00BC38B7" w:rsidRDefault="00CD45A7">
      <w:pPr>
        <w:rPr>
          <w:ins w:id="184" w:author="麻袋.Joker" w:date="2023-07-17T22:56:00Z"/>
        </w:rPr>
      </w:pPr>
      <w:ins w:id="185" w:author="麻袋.Joker" w:date="2023-07-17T22:56:00Z">
        <w:r w:rsidRPr="00BC38B7">
          <w:t>For Accounting and charging service requirements and recommendations of VR service, please see Cl</w:t>
        </w:r>
        <w:r w:rsidRPr="00BC38B7">
          <w:rPr>
            <w:rFonts w:hint="eastAsia"/>
          </w:rPr>
          <w:t>au</w:t>
        </w:r>
        <w:r w:rsidRPr="00BC38B7">
          <w:t>se 6.1.2 in [ITU-T Y.1901].</w:t>
        </w:r>
      </w:ins>
    </w:p>
    <w:p w14:paraId="1D57ED81" w14:textId="77777777" w:rsidR="00B63047" w:rsidRPr="00BC38B7" w:rsidRDefault="00CD45A7">
      <w:pPr>
        <w:rPr>
          <w:ins w:id="186" w:author="麻袋.Joker" w:date="2023-07-17T22:56:00Z"/>
        </w:rPr>
      </w:pPr>
      <w:ins w:id="187" w:author="麻袋.Joker" w:date="2023-07-17T22:56:00Z">
        <w:r w:rsidRPr="00BC38B7">
          <w:t xml:space="preserve">There </w:t>
        </w:r>
        <w:r w:rsidRPr="00BC38B7">
          <w:rPr>
            <w:rFonts w:hint="eastAsia"/>
          </w:rPr>
          <w:t>is</w:t>
        </w:r>
        <w:r w:rsidRPr="00BC38B7">
          <w:t xml:space="preserve"> no extended accounting and charging requirements on VR service over IPTV system.</w:t>
        </w:r>
      </w:ins>
    </w:p>
    <w:p w14:paraId="1D57ED82" w14:textId="77777777" w:rsidR="00B63047" w:rsidRPr="00BC38B7" w:rsidRDefault="00CD45A7">
      <w:pPr>
        <w:pStyle w:val="Heading3"/>
        <w:tabs>
          <w:tab w:val="left" w:pos="794"/>
          <w:tab w:val="left" w:pos="1191"/>
          <w:tab w:val="left" w:pos="1588"/>
          <w:tab w:val="left" w:pos="1985"/>
        </w:tabs>
        <w:rPr>
          <w:ins w:id="188" w:author="麻袋.Joker" w:date="2023-07-17T22:56:00Z"/>
        </w:rPr>
      </w:pPr>
      <w:bookmarkStart w:id="189" w:name="_Toc63269340"/>
      <w:bookmarkStart w:id="190" w:name="_Toc140681539"/>
      <w:ins w:id="191" w:author="麻袋.Joker" w:date="2023-07-17T22:56:00Z">
        <w:r w:rsidRPr="00BC38B7">
          <w:t>7.1.3</w:t>
        </w:r>
        <w:r w:rsidRPr="00BC38B7">
          <w:tab/>
        </w:r>
        <w:r w:rsidRPr="00BC38B7">
          <w:rPr>
            <w:rFonts w:hint="eastAsia"/>
          </w:rPr>
          <w:t>Service consumption</w:t>
        </w:r>
        <w:bookmarkEnd w:id="189"/>
        <w:bookmarkEnd w:id="190"/>
      </w:ins>
    </w:p>
    <w:p w14:paraId="1D57ED83" w14:textId="77777777" w:rsidR="00B63047" w:rsidRPr="00BC38B7" w:rsidRDefault="00CD45A7">
      <w:pPr>
        <w:tabs>
          <w:tab w:val="left" w:pos="794"/>
          <w:tab w:val="left" w:pos="1191"/>
          <w:tab w:val="left" w:pos="1588"/>
          <w:tab w:val="left" w:pos="1985"/>
        </w:tabs>
        <w:rPr>
          <w:ins w:id="192" w:author="麻袋.Joker" w:date="2023-07-17T22:56:00Z"/>
        </w:rPr>
      </w:pPr>
      <w:ins w:id="193" w:author="麻袋.Joker" w:date="2023-07-17T22:56:00Z">
        <w:r w:rsidRPr="00BC38B7">
          <w:t>For general service consumption requirements and recommendations of IPTV service, please see Clause 6.1.3 in  [ITU-T Y.1901].</w:t>
        </w:r>
      </w:ins>
    </w:p>
    <w:p w14:paraId="1D57ED84" w14:textId="77777777" w:rsidR="00B63047" w:rsidRPr="00BC38B7" w:rsidRDefault="00CD45A7">
      <w:pPr>
        <w:tabs>
          <w:tab w:val="left" w:pos="794"/>
          <w:tab w:val="left" w:pos="1191"/>
          <w:tab w:val="left" w:pos="1588"/>
          <w:tab w:val="left" w:pos="1985"/>
        </w:tabs>
        <w:rPr>
          <w:ins w:id="194" w:author="麻袋.Joker" w:date="2023-07-17T22:56:00Z"/>
        </w:rPr>
      </w:pPr>
      <w:ins w:id="195" w:author="麻袋.Joker" w:date="2023-07-17T22:56:00Z">
        <w:r w:rsidRPr="00BC38B7">
          <w:t>Extended requirements and recommendations on VR service over  IPTV system are as the following:</w:t>
        </w:r>
      </w:ins>
    </w:p>
    <w:p w14:paraId="1D57ED85" w14:textId="77777777" w:rsidR="00B63047" w:rsidRPr="00BC38B7" w:rsidRDefault="00CD45A7">
      <w:pPr>
        <w:pStyle w:val="Headingb"/>
        <w:rPr>
          <w:ins w:id="196" w:author="麻袋.Joker" w:date="2023-07-17T22:56:00Z"/>
        </w:rPr>
      </w:pPr>
      <w:ins w:id="197" w:author="麻袋.Joker" w:date="2023-07-17T22:56:00Z">
        <w:r w:rsidRPr="00BC38B7">
          <w:rPr>
            <w:lang w:eastAsia="zh-Hans"/>
          </w:rPr>
          <w:t>R</w:t>
        </w:r>
        <w:r w:rsidRPr="00BC38B7">
          <w:t>equirement</w:t>
        </w:r>
        <w:r w:rsidRPr="00BC38B7">
          <w:rPr>
            <w:rFonts w:hint="eastAsia"/>
            <w:lang w:eastAsia="zh-CN"/>
          </w:rPr>
          <w:t>s</w:t>
        </w:r>
      </w:ins>
    </w:p>
    <w:p w14:paraId="1D57ED86" w14:textId="77777777" w:rsidR="00B63047" w:rsidRPr="00BC38B7" w:rsidRDefault="00CD45A7">
      <w:pPr>
        <w:numPr>
          <w:ilvl w:val="0"/>
          <w:numId w:val="27"/>
        </w:numPr>
        <w:overflowPunct w:val="0"/>
        <w:autoSpaceDE w:val="0"/>
        <w:autoSpaceDN w:val="0"/>
        <w:adjustRightInd w:val="0"/>
        <w:ind w:left="567" w:hanging="567"/>
        <w:textAlignment w:val="baseline"/>
        <w:rPr>
          <w:ins w:id="198" w:author="麻袋.Joker" w:date="2023-07-17T22:56:00Z"/>
          <w:lang w:eastAsia="en-US"/>
        </w:rPr>
      </w:pPr>
      <w:ins w:id="199" w:author="麻袋.Joker" w:date="2023-07-17T22:56:00Z">
        <w:r w:rsidRPr="00BC38B7">
          <w:rPr>
            <w:rFonts w:eastAsia="MS Mincho" w:hint="eastAsia"/>
            <w:u w:val="single"/>
          </w:rPr>
          <w:t xml:space="preserve">R </w:t>
        </w:r>
        <w:r w:rsidRPr="00BC38B7">
          <w:rPr>
            <w:rFonts w:eastAsia="MS Mincho"/>
            <w:u w:val="single"/>
          </w:rPr>
          <w:t>7.1</w:t>
        </w:r>
        <w:r w:rsidRPr="00BC38B7">
          <w:rPr>
            <w:rFonts w:eastAsia="MS Mincho"/>
            <w:u w:val="single"/>
            <w:lang w:eastAsia="zh-CN"/>
          </w:rPr>
          <w:t>.3</w:t>
        </w:r>
        <w:r w:rsidRPr="00BC38B7">
          <w:rPr>
            <w:rFonts w:eastAsia="MS Mincho" w:hint="eastAsia"/>
            <w:u w:val="single"/>
          </w:rPr>
          <w:t>-0</w:t>
        </w:r>
        <w:r w:rsidRPr="00BC38B7">
          <w:rPr>
            <w:rFonts w:eastAsia="MS Mincho"/>
            <w:u w:val="single"/>
          </w:rPr>
          <w:t>1</w:t>
        </w:r>
        <w:r w:rsidRPr="00BC38B7">
          <w:rPr>
            <w:rFonts w:eastAsia="MS Mincho" w:hint="eastAsia"/>
            <w:u w:val="single"/>
          </w:rPr>
          <w:t>:</w:t>
        </w:r>
        <w:r w:rsidRPr="00BC38B7">
          <w:rPr>
            <w:rFonts w:eastAsia="MS Mincho" w:hint="eastAsia"/>
          </w:rPr>
          <w:t xml:space="preserve"> </w:t>
        </w:r>
        <w:r w:rsidRPr="00BC38B7">
          <w:rPr>
            <w:lang w:eastAsia="en-US"/>
          </w:rPr>
          <w:t>I</w:t>
        </w:r>
        <w:r w:rsidRPr="00BC38B7">
          <w:rPr>
            <w:rFonts w:hint="eastAsia"/>
            <w:lang w:eastAsia="en-US"/>
          </w:rPr>
          <w:t>t</w:t>
        </w:r>
        <w:r w:rsidRPr="00BC38B7">
          <w:rPr>
            <w:lang w:eastAsia="en-US"/>
          </w:rPr>
          <w:t xml:space="preserve"> is required to s</w:t>
        </w:r>
        <w:r w:rsidRPr="00BC38B7">
          <w:rPr>
            <w:rFonts w:hint="eastAsia"/>
            <w:lang w:eastAsia="zh-CN"/>
          </w:rPr>
          <w:t>upport</w:t>
        </w:r>
        <w:r w:rsidRPr="00BC38B7">
          <w:rPr>
            <w:lang w:eastAsia="zh-CN"/>
          </w:rPr>
          <w:t xml:space="preserve"> t</w:t>
        </w:r>
        <w:r w:rsidRPr="00BC38B7">
          <w:t xml:space="preserve"> </w:t>
        </w:r>
        <w:r w:rsidRPr="00BC38B7">
          <w:rPr>
            <w:lang w:eastAsia="zh-CN"/>
          </w:rPr>
          <w:t>seamless navigation and switching between VR content and traditional 2D content ensuring a smooth transition for users</w:t>
        </w:r>
        <w:r w:rsidRPr="00BC38B7">
          <w:rPr>
            <w:lang w:eastAsia="en-US"/>
          </w:rPr>
          <w:t>.</w:t>
        </w:r>
      </w:ins>
    </w:p>
    <w:p w14:paraId="1D57ED87" w14:textId="77777777" w:rsidR="00B63047" w:rsidRPr="00BC38B7" w:rsidRDefault="00CD45A7">
      <w:pPr>
        <w:numPr>
          <w:ilvl w:val="0"/>
          <w:numId w:val="27"/>
        </w:numPr>
        <w:overflowPunct w:val="0"/>
        <w:autoSpaceDE w:val="0"/>
        <w:autoSpaceDN w:val="0"/>
        <w:adjustRightInd w:val="0"/>
        <w:ind w:left="567" w:hanging="567"/>
        <w:textAlignment w:val="baseline"/>
        <w:rPr>
          <w:ins w:id="200" w:author="麻袋.Joker" w:date="2023-07-17T22:56:00Z"/>
          <w:lang w:eastAsia="en-US"/>
        </w:rPr>
      </w:pPr>
      <w:ins w:id="201" w:author="麻袋.Joker" w:date="2023-07-17T22:56:00Z">
        <w:r w:rsidRPr="00BC38B7">
          <w:rPr>
            <w:rFonts w:eastAsia="MS Mincho" w:hint="eastAsia"/>
            <w:u w:val="single"/>
          </w:rPr>
          <w:t xml:space="preserve">R </w:t>
        </w:r>
        <w:r w:rsidRPr="00BC38B7">
          <w:rPr>
            <w:rFonts w:eastAsia="MS Mincho"/>
            <w:u w:val="single"/>
          </w:rPr>
          <w:t>7.1.3</w:t>
        </w:r>
        <w:r w:rsidRPr="00BC38B7">
          <w:rPr>
            <w:rFonts w:eastAsia="MS Mincho" w:hint="eastAsia"/>
            <w:u w:val="single"/>
          </w:rPr>
          <w:t>-0</w:t>
        </w:r>
        <w:r w:rsidRPr="00BC38B7">
          <w:rPr>
            <w:rFonts w:eastAsia="MS Mincho"/>
            <w:u w:val="single"/>
          </w:rPr>
          <w:t>2</w:t>
        </w:r>
        <w:r w:rsidRPr="00BC38B7">
          <w:rPr>
            <w:rFonts w:eastAsia="MS Mincho" w:hint="eastAsia"/>
            <w:u w:val="single"/>
          </w:rPr>
          <w:t>:</w:t>
        </w:r>
        <w:r w:rsidRPr="00BC38B7">
          <w:rPr>
            <w:rFonts w:eastAsia="MS Mincho" w:hint="eastAsia"/>
          </w:rPr>
          <w:t xml:space="preserve"> </w:t>
        </w:r>
        <w:r w:rsidRPr="00BC38B7">
          <w:rPr>
            <w:lang w:eastAsia="en-US"/>
          </w:rPr>
          <w:t>I</w:t>
        </w:r>
        <w:r w:rsidRPr="00BC38B7">
          <w:rPr>
            <w:rFonts w:hint="eastAsia"/>
            <w:lang w:eastAsia="en-US"/>
          </w:rPr>
          <w:t>t</w:t>
        </w:r>
        <w:r w:rsidRPr="00BC38B7">
          <w:rPr>
            <w:lang w:eastAsia="en-US"/>
          </w:rPr>
          <w:t xml:space="preserve"> is required to support smooth and high-quality playback of VR audio and video content delivering an immersive experience.</w:t>
        </w:r>
      </w:ins>
    </w:p>
    <w:p w14:paraId="1D57ED88" w14:textId="77777777" w:rsidR="00B63047" w:rsidRPr="00BC38B7" w:rsidRDefault="00CD45A7">
      <w:pPr>
        <w:pStyle w:val="Headingb"/>
        <w:rPr>
          <w:ins w:id="202" w:author="麻袋.Joker" w:date="2023-07-17T22:56:00Z"/>
        </w:rPr>
      </w:pPr>
      <w:ins w:id="203" w:author="麻袋.Joker" w:date="2023-07-17T22:56:00Z">
        <w:r w:rsidRPr="00BC38B7">
          <w:rPr>
            <w:lang w:eastAsia="zh-CN"/>
          </w:rPr>
          <w:t>R</w:t>
        </w:r>
        <w:r w:rsidRPr="00BC38B7">
          <w:rPr>
            <w:rFonts w:hint="eastAsia"/>
            <w:lang w:eastAsia="zh-CN"/>
          </w:rPr>
          <w:t>e</w:t>
        </w:r>
        <w:r w:rsidRPr="00BC38B7">
          <w:t>commendations</w:t>
        </w:r>
      </w:ins>
    </w:p>
    <w:p w14:paraId="1D57ED89" w14:textId="77777777" w:rsidR="00B63047" w:rsidRPr="00BC38B7" w:rsidRDefault="00CD45A7">
      <w:pPr>
        <w:numPr>
          <w:ilvl w:val="0"/>
          <w:numId w:val="28"/>
        </w:numPr>
        <w:overflowPunct w:val="0"/>
        <w:autoSpaceDE w:val="0"/>
        <w:autoSpaceDN w:val="0"/>
        <w:adjustRightInd w:val="0"/>
        <w:ind w:left="567" w:hanging="567"/>
        <w:textAlignment w:val="baseline"/>
        <w:rPr>
          <w:ins w:id="204" w:author="麻袋.Joker" w:date="2023-07-17T22:56:00Z"/>
        </w:rPr>
      </w:pPr>
      <w:ins w:id="205"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.1</w:t>
        </w:r>
        <w:r w:rsidRPr="00BC38B7">
          <w:rPr>
            <w:rFonts w:eastAsia="MS Mincho"/>
            <w:u w:val="single"/>
          </w:rPr>
          <w:t>.3</w:t>
        </w:r>
        <w:r w:rsidRPr="00BC38B7">
          <w:rPr>
            <w:rFonts w:eastAsia="MS Mincho" w:hint="eastAsia"/>
            <w:u w:val="single"/>
          </w:rPr>
          <w:t>-</w:t>
        </w:r>
        <w:r w:rsidRPr="00BC38B7">
          <w:rPr>
            <w:rFonts w:eastAsia="MS Mincho"/>
            <w:u w:val="single"/>
          </w:rPr>
          <w:t>01</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w:t>
        </w:r>
        <w:r w:rsidRPr="00BC38B7">
          <w:rPr>
            <w:lang w:eastAsia="zh-CN"/>
          </w:rPr>
          <w:t xml:space="preserve">social features that allow users to interact and communicate with others </w:t>
        </w:r>
        <w:r w:rsidRPr="00BC38B7">
          <w:rPr>
            <w:rFonts w:hint="eastAsia"/>
            <w:lang w:eastAsia="zh-CN"/>
          </w:rPr>
          <w:t>within</w:t>
        </w:r>
        <w:r w:rsidRPr="00BC38B7">
          <w:rPr>
            <w:lang w:eastAsia="zh-CN"/>
          </w:rPr>
          <w:t xml:space="preserve"> VR </w:t>
        </w:r>
        <w:r w:rsidRPr="00BC38B7">
          <w:rPr>
            <w:rFonts w:hint="eastAsia"/>
            <w:lang w:eastAsia="zh-CN"/>
          </w:rPr>
          <w:t>services</w:t>
        </w:r>
        <w:r w:rsidRPr="00BC38B7">
          <w:rPr>
            <w:lang w:eastAsia="zh-CN"/>
          </w:rPr>
          <w:t xml:space="preserve"> to enhance </w:t>
        </w:r>
        <w:r w:rsidRPr="00BC38B7">
          <w:rPr>
            <w:rFonts w:hint="eastAsia"/>
            <w:lang w:eastAsia="zh-CN"/>
          </w:rPr>
          <w:t>user</w:t>
        </w:r>
        <w:r w:rsidRPr="00BC38B7">
          <w:rPr>
            <w:lang w:eastAsia="zh-CN"/>
          </w:rPr>
          <w:t xml:space="preserve">s’ </w:t>
        </w:r>
        <w:r w:rsidRPr="00BC38B7">
          <w:rPr>
            <w:rFonts w:hint="eastAsia"/>
            <w:lang w:eastAsia="zh-CN"/>
          </w:rPr>
          <w:t>e</w:t>
        </w:r>
        <w:r w:rsidRPr="00BC38B7">
          <w:rPr>
            <w:lang w:eastAsia="zh-CN"/>
          </w:rPr>
          <w:t>ngagement.</w:t>
        </w:r>
      </w:ins>
    </w:p>
    <w:p w14:paraId="1D57ED8A" w14:textId="77777777" w:rsidR="00B63047" w:rsidRPr="00BC38B7" w:rsidRDefault="00CD45A7">
      <w:pPr>
        <w:pStyle w:val="Heading3"/>
        <w:tabs>
          <w:tab w:val="left" w:pos="794"/>
          <w:tab w:val="left" w:pos="1191"/>
          <w:tab w:val="left" w:pos="1588"/>
          <w:tab w:val="left" w:pos="1985"/>
        </w:tabs>
        <w:rPr>
          <w:ins w:id="206" w:author="麻袋.Joker" w:date="2023-07-17T22:56:00Z"/>
        </w:rPr>
      </w:pPr>
      <w:bookmarkStart w:id="207" w:name="_Toc363392115"/>
      <w:bookmarkStart w:id="208" w:name="_Toc140681540"/>
      <w:ins w:id="209" w:author="麻袋.Joker" w:date="2023-07-17T22:56:00Z">
        <w:r w:rsidRPr="00BC38B7">
          <w:t>7.1.4</w:t>
        </w:r>
        <w:r w:rsidRPr="00BC38B7">
          <w:tab/>
          <w:t>Miscellaneous</w:t>
        </w:r>
        <w:bookmarkEnd w:id="207"/>
        <w:bookmarkEnd w:id="208"/>
      </w:ins>
    </w:p>
    <w:p w14:paraId="1D57ED8B" w14:textId="77777777" w:rsidR="00B63047" w:rsidRPr="00BC38B7" w:rsidRDefault="00CD45A7">
      <w:pPr>
        <w:tabs>
          <w:tab w:val="left" w:pos="794"/>
          <w:tab w:val="left" w:pos="1191"/>
          <w:tab w:val="left" w:pos="1588"/>
          <w:tab w:val="left" w:pos="1985"/>
        </w:tabs>
        <w:rPr>
          <w:ins w:id="210" w:author="麻袋.Joker" w:date="2023-07-17T22:56:00Z"/>
        </w:rPr>
      </w:pPr>
      <w:ins w:id="211" w:author="麻袋.Joker" w:date="2023-07-17T22:56:00Z">
        <w:r w:rsidRPr="00BC38B7">
          <w:t xml:space="preserve">For general </w:t>
        </w:r>
        <w:r w:rsidRPr="00BC38B7">
          <w:rPr>
            <w:rFonts w:hint="eastAsia"/>
            <w:lang w:eastAsia="zh-Hans"/>
          </w:rPr>
          <w:t>m</w:t>
        </w:r>
        <w:r w:rsidRPr="00BC38B7">
          <w:t>iscellaneous requirements and recommendations of IPTV service, please see clause 6.1.4 in [ITU-T Y.1901].</w:t>
        </w:r>
      </w:ins>
    </w:p>
    <w:p w14:paraId="1D57ED8C" w14:textId="77777777" w:rsidR="00B63047" w:rsidRPr="00BC38B7" w:rsidRDefault="00CD45A7">
      <w:pPr>
        <w:rPr>
          <w:ins w:id="212" w:author="麻袋.Joker" w:date="2023-07-17T22:56:00Z"/>
        </w:rPr>
      </w:pPr>
      <w:ins w:id="213" w:author="麻袋.Joker" w:date="2023-07-17T22:56:00Z">
        <w:r w:rsidRPr="00BC38B7">
          <w:t xml:space="preserve">There </w:t>
        </w:r>
        <w:r w:rsidRPr="00BC38B7">
          <w:rPr>
            <w:rFonts w:hint="eastAsia"/>
            <w:lang w:eastAsia="zh-Hans"/>
          </w:rPr>
          <w:t>is</w:t>
        </w:r>
        <w:r w:rsidRPr="00BC38B7">
          <w:rPr>
            <w:lang w:eastAsia="zh-Hans"/>
          </w:rPr>
          <w:t xml:space="preserve"> </w:t>
        </w:r>
        <w:r w:rsidRPr="00BC38B7">
          <w:t xml:space="preserve">no extended </w:t>
        </w:r>
        <w:r w:rsidRPr="00BC38B7">
          <w:rPr>
            <w:rFonts w:hint="eastAsia"/>
          </w:rPr>
          <w:t>miscellaneous</w:t>
        </w:r>
        <w:r w:rsidRPr="00BC38B7">
          <w:t xml:space="preserve"> requirements on VR service over IPTV system.</w:t>
        </w:r>
      </w:ins>
    </w:p>
    <w:p w14:paraId="1D57ED8D" w14:textId="77777777" w:rsidR="00B63047" w:rsidRPr="00BC38B7" w:rsidRDefault="00CD45A7">
      <w:pPr>
        <w:pStyle w:val="Heading2"/>
        <w:tabs>
          <w:tab w:val="left" w:pos="794"/>
          <w:tab w:val="left" w:pos="1191"/>
          <w:tab w:val="left" w:pos="1588"/>
          <w:tab w:val="left" w:pos="1985"/>
        </w:tabs>
        <w:rPr>
          <w:ins w:id="214" w:author="麻袋.Joker" w:date="2023-07-17T22:56:00Z"/>
        </w:rPr>
      </w:pPr>
      <w:bookmarkStart w:id="215" w:name="_Toc87784737"/>
      <w:bookmarkStart w:id="216" w:name="_Toc140681541"/>
      <w:ins w:id="217" w:author="麻袋.Joker" w:date="2023-07-17T22:56:00Z">
        <w:r w:rsidRPr="00BC38B7">
          <w:t>7.2</w:t>
        </w:r>
        <w:r w:rsidRPr="00BC38B7">
          <w:tab/>
          <w:t xml:space="preserve">QoS and </w:t>
        </w:r>
        <w:r w:rsidRPr="00BC38B7">
          <w:rPr>
            <w:rFonts w:eastAsia="MS Mincho" w:hint="eastAsia"/>
          </w:rPr>
          <w:t>p</w:t>
        </w:r>
        <w:r w:rsidRPr="00BC38B7">
          <w:t xml:space="preserve">erformance </w:t>
        </w:r>
        <w:r w:rsidRPr="00BC38B7">
          <w:rPr>
            <w:rFonts w:eastAsia="MS Mincho" w:hint="eastAsia"/>
          </w:rPr>
          <w:t>a</w:t>
        </w:r>
        <w:r w:rsidRPr="00BC38B7">
          <w:t>spects</w:t>
        </w:r>
        <w:bookmarkEnd w:id="215"/>
        <w:bookmarkEnd w:id="216"/>
      </w:ins>
    </w:p>
    <w:p w14:paraId="1D57ED8E" w14:textId="77777777" w:rsidR="00B63047" w:rsidRPr="00BC38B7" w:rsidRDefault="00CD45A7">
      <w:pPr>
        <w:tabs>
          <w:tab w:val="left" w:pos="794"/>
          <w:tab w:val="left" w:pos="1191"/>
          <w:tab w:val="left" w:pos="1588"/>
          <w:tab w:val="left" w:pos="1985"/>
        </w:tabs>
        <w:rPr>
          <w:ins w:id="218" w:author="麻袋.Joker" w:date="2023-07-17T22:56:00Z"/>
        </w:rPr>
      </w:pPr>
      <w:ins w:id="219" w:author="麻袋.Joker" w:date="2023-07-17T22:56:00Z">
        <w:r w:rsidRPr="00BC38B7">
          <w:t xml:space="preserve">For general QoS and </w:t>
        </w:r>
        <w:r w:rsidRPr="00BC38B7">
          <w:rPr>
            <w:rFonts w:eastAsia="MS Mincho" w:hint="eastAsia"/>
          </w:rPr>
          <w:t>p</w:t>
        </w:r>
        <w:r w:rsidRPr="00BC38B7">
          <w:t>erformance requirements and recommendations of IPTV service, please see clause 7.2 in  [ITU-T Y.1901].</w:t>
        </w:r>
      </w:ins>
    </w:p>
    <w:p w14:paraId="1D57ED8F" w14:textId="77777777" w:rsidR="00B63047" w:rsidRPr="00BC38B7" w:rsidRDefault="00CD45A7">
      <w:pPr>
        <w:tabs>
          <w:tab w:val="left" w:pos="794"/>
          <w:tab w:val="left" w:pos="1191"/>
          <w:tab w:val="left" w:pos="1588"/>
          <w:tab w:val="left" w:pos="1985"/>
        </w:tabs>
        <w:rPr>
          <w:ins w:id="220" w:author="麻袋.Joker" w:date="2023-07-17T22:56:00Z"/>
        </w:rPr>
      </w:pPr>
      <w:ins w:id="221" w:author="麻袋.Joker" w:date="2023-07-17T22:56:00Z">
        <w:r w:rsidRPr="00BC38B7">
          <w:t>Extended requirements and recommendations on VR service over IPTV system are as the following:</w:t>
        </w:r>
      </w:ins>
    </w:p>
    <w:p w14:paraId="1D57ED90" w14:textId="77777777" w:rsidR="00B63047" w:rsidRPr="00BC38B7" w:rsidRDefault="00CD45A7">
      <w:pPr>
        <w:pStyle w:val="Headingb"/>
        <w:rPr>
          <w:ins w:id="222" w:author="麻袋.Joker" w:date="2023-07-17T22:56:00Z"/>
        </w:rPr>
      </w:pPr>
      <w:ins w:id="223" w:author="麻袋.Joker" w:date="2023-07-17T22:56:00Z">
        <w:r w:rsidRPr="00BC38B7">
          <w:rPr>
            <w:lang w:eastAsia="zh-Hans"/>
          </w:rPr>
          <w:t>R</w:t>
        </w:r>
        <w:r w:rsidRPr="00BC38B7">
          <w:t>equirement</w:t>
        </w:r>
        <w:r w:rsidRPr="00BC38B7">
          <w:rPr>
            <w:rFonts w:hint="eastAsia"/>
            <w:lang w:eastAsia="zh-CN"/>
          </w:rPr>
          <w:t>s</w:t>
        </w:r>
      </w:ins>
    </w:p>
    <w:p w14:paraId="1D57ED91" w14:textId="77777777" w:rsidR="00B63047" w:rsidRPr="00BC38B7" w:rsidRDefault="00CD45A7">
      <w:pPr>
        <w:numPr>
          <w:ilvl w:val="0"/>
          <w:numId w:val="29"/>
        </w:numPr>
        <w:overflowPunct w:val="0"/>
        <w:autoSpaceDE w:val="0"/>
        <w:autoSpaceDN w:val="0"/>
        <w:adjustRightInd w:val="0"/>
        <w:ind w:left="567" w:hanging="567"/>
        <w:textAlignment w:val="baseline"/>
        <w:rPr>
          <w:ins w:id="224" w:author="麻袋.Joker" w:date="2023-07-17T22:56:00Z"/>
          <w:lang w:eastAsia="en-US"/>
        </w:rPr>
      </w:pPr>
      <w:ins w:id="225" w:author="麻袋.Joker" w:date="2023-07-17T22:56:00Z">
        <w:r w:rsidRPr="00BC38B7">
          <w:rPr>
            <w:rFonts w:eastAsia="MS Mincho" w:hint="eastAsia"/>
            <w:u w:val="single"/>
          </w:rPr>
          <w:t xml:space="preserve">R </w:t>
        </w:r>
        <w:r w:rsidRPr="00BC38B7">
          <w:rPr>
            <w:rFonts w:eastAsia="MS Mincho"/>
            <w:u w:val="single"/>
          </w:rPr>
          <w:t>7.2</w:t>
        </w:r>
        <w:r w:rsidRPr="00BC38B7">
          <w:rPr>
            <w:rFonts w:eastAsia="MS Mincho" w:hint="eastAsia"/>
            <w:u w:val="single"/>
          </w:rPr>
          <w:t>-0</w:t>
        </w:r>
        <w:r w:rsidRPr="00BC38B7">
          <w:rPr>
            <w:rFonts w:eastAsia="MS Mincho"/>
            <w:u w:val="single"/>
          </w:rPr>
          <w:t>1</w:t>
        </w:r>
        <w:r w:rsidRPr="00BC38B7">
          <w:rPr>
            <w:rFonts w:eastAsia="MS Mincho" w:hint="eastAsia"/>
            <w:u w:val="single"/>
          </w:rPr>
          <w:t>:</w:t>
        </w:r>
        <w:r w:rsidRPr="00BC38B7">
          <w:rPr>
            <w:rFonts w:eastAsia="MS Mincho" w:hint="eastAsia"/>
          </w:rPr>
          <w:t xml:space="preserve"> </w:t>
        </w:r>
        <w:r w:rsidRPr="00BC38B7">
          <w:rPr>
            <w:rFonts w:hint="eastAsia"/>
            <w:lang w:eastAsia="en-US"/>
          </w:rPr>
          <w:t>It is required to support continuous, reliable, and stable service</w:t>
        </w:r>
        <w:r w:rsidRPr="00BC38B7">
          <w:rPr>
            <w:lang w:eastAsia="en-US"/>
          </w:rPr>
          <w:t xml:space="preserve"> quality</w:t>
        </w:r>
        <w:r w:rsidRPr="00BC38B7">
          <w:rPr>
            <w:rFonts w:hint="eastAsia"/>
            <w:lang w:eastAsia="en-US"/>
          </w:rPr>
          <w:t xml:space="preserve"> for immersive </w:t>
        </w:r>
        <w:r w:rsidRPr="00BC38B7">
          <w:rPr>
            <w:lang w:eastAsia="en-US"/>
          </w:rPr>
          <w:t xml:space="preserve">VR service </w:t>
        </w:r>
        <w:r w:rsidRPr="00BC38B7">
          <w:rPr>
            <w:rFonts w:hint="eastAsia"/>
            <w:lang w:eastAsia="en-US"/>
          </w:rPr>
          <w:t>experience</w:t>
        </w:r>
        <w:r w:rsidRPr="00BC38B7">
          <w:rPr>
            <w:lang w:eastAsia="en-US"/>
          </w:rPr>
          <w:t>.</w:t>
        </w:r>
      </w:ins>
    </w:p>
    <w:p w14:paraId="1D57ED92" w14:textId="77777777" w:rsidR="00B63047" w:rsidRPr="00BC38B7" w:rsidRDefault="00CD45A7">
      <w:pPr>
        <w:pStyle w:val="Headingb"/>
        <w:rPr>
          <w:ins w:id="226" w:author="麻袋.Joker" w:date="2023-07-17T22:56:00Z"/>
        </w:rPr>
      </w:pPr>
      <w:ins w:id="227" w:author="麻袋.Joker" w:date="2023-07-17T22:56:00Z">
        <w:r w:rsidRPr="00BC38B7">
          <w:rPr>
            <w:lang w:eastAsia="zh-CN"/>
          </w:rPr>
          <w:t>R</w:t>
        </w:r>
        <w:r w:rsidRPr="00BC38B7">
          <w:rPr>
            <w:rFonts w:hint="eastAsia"/>
            <w:lang w:eastAsia="zh-CN"/>
          </w:rPr>
          <w:t>e</w:t>
        </w:r>
        <w:r w:rsidRPr="00BC38B7">
          <w:t>commendations</w:t>
        </w:r>
      </w:ins>
    </w:p>
    <w:p w14:paraId="1D57ED93" w14:textId="77777777" w:rsidR="00B63047" w:rsidRPr="00BC38B7" w:rsidRDefault="00CD45A7">
      <w:pPr>
        <w:numPr>
          <w:ilvl w:val="0"/>
          <w:numId w:val="29"/>
        </w:numPr>
        <w:overflowPunct w:val="0"/>
        <w:autoSpaceDE w:val="0"/>
        <w:autoSpaceDN w:val="0"/>
        <w:adjustRightInd w:val="0"/>
        <w:ind w:left="567" w:hanging="567"/>
        <w:textAlignment w:val="baseline"/>
        <w:rPr>
          <w:ins w:id="228" w:author="麻袋.Joker" w:date="2023-07-17T22:56:00Z"/>
          <w:lang w:eastAsia="zh-CN"/>
        </w:rPr>
      </w:pPr>
      <w:ins w:id="229"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w:t>
        </w:r>
        <w:r w:rsidRPr="00BC38B7">
          <w:rPr>
            <w:rFonts w:eastAsia="MS Mincho"/>
            <w:u w:val="single"/>
          </w:rPr>
          <w:t>2</w:t>
        </w:r>
        <w:r w:rsidRPr="00BC38B7">
          <w:rPr>
            <w:rFonts w:eastAsia="MS Mincho" w:hint="eastAsia"/>
            <w:u w:val="single"/>
          </w:rPr>
          <w:t>-</w:t>
        </w:r>
        <w:r w:rsidRPr="00BC38B7">
          <w:rPr>
            <w:rFonts w:eastAsia="MS Mincho"/>
            <w:u w:val="single"/>
          </w:rPr>
          <w:t>01</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w:t>
        </w:r>
        <w:r w:rsidRPr="00BC38B7">
          <w:rPr>
            <w:lang w:eastAsia="zh-Hans"/>
          </w:rPr>
          <w:t>high</w:t>
        </w:r>
        <w:r w:rsidRPr="00BC38B7">
          <w:rPr>
            <w:lang w:eastAsia="zh-CN"/>
          </w:rPr>
          <w:t xml:space="preserve"> visual quality VR content for immersive and realistic visual experience.</w:t>
        </w:r>
      </w:ins>
    </w:p>
    <w:p w14:paraId="1D57ED94" w14:textId="77777777" w:rsidR="00B63047" w:rsidRPr="00BC38B7" w:rsidRDefault="00CD45A7">
      <w:pPr>
        <w:numPr>
          <w:ilvl w:val="0"/>
          <w:numId w:val="29"/>
        </w:numPr>
        <w:overflowPunct w:val="0"/>
        <w:autoSpaceDE w:val="0"/>
        <w:autoSpaceDN w:val="0"/>
        <w:adjustRightInd w:val="0"/>
        <w:ind w:left="567" w:hanging="567"/>
        <w:textAlignment w:val="baseline"/>
        <w:rPr>
          <w:ins w:id="230" w:author="麻袋.Joker" w:date="2023-07-17T22:56:00Z"/>
        </w:rPr>
      </w:pPr>
      <w:ins w:id="231" w:author="麻袋.Joker" w:date="2023-07-17T22:56:00Z">
        <w:r w:rsidRPr="00BC38B7">
          <w:rPr>
            <w:rFonts w:eastAsia="MS Mincho" w:hint="eastAsia"/>
            <w:u w:val="single"/>
          </w:rPr>
          <w:lastRenderedPageBreak/>
          <w:t xml:space="preserve">RR </w:t>
        </w:r>
        <w:r w:rsidRPr="00BC38B7">
          <w:rPr>
            <w:rFonts w:eastAsia="MS Mincho"/>
            <w:u w:val="single"/>
          </w:rPr>
          <w:t>7</w:t>
        </w:r>
        <w:r w:rsidRPr="00BC38B7">
          <w:rPr>
            <w:rFonts w:eastAsia="MS Mincho" w:hint="eastAsia"/>
            <w:u w:val="single"/>
          </w:rPr>
          <w:t>.</w:t>
        </w:r>
        <w:r w:rsidRPr="00BC38B7">
          <w:rPr>
            <w:rFonts w:eastAsia="MS Mincho"/>
            <w:u w:val="single"/>
          </w:rPr>
          <w:t>2</w:t>
        </w:r>
        <w:r w:rsidRPr="00BC38B7">
          <w:rPr>
            <w:rFonts w:eastAsia="MS Mincho" w:hint="eastAsia"/>
            <w:u w:val="single"/>
          </w:rPr>
          <w:t>-</w:t>
        </w:r>
        <w:r w:rsidRPr="00BC38B7">
          <w:rPr>
            <w:rFonts w:eastAsia="MS Mincho"/>
            <w:u w:val="single"/>
          </w:rPr>
          <w:t>02</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w:t>
        </w:r>
        <w:r w:rsidRPr="00BC38B7">
          <w:rPr>
            <w:lang w:eastAsia="zh-CN"/>
          </w:rPr>
          <w:t>high audio quality VR content for immersive and realistic audio experience.</w:t>
        </w:r>
      </w:ins>
    </w:p>
    <w:p w14:paraId="1D57ED95" w14:textId="77777777" w:rsidR="00B63047" w:rsidRPr="00BC38B7" w:rsidRDefault="00CD45A7">
      <w:pPr>
        <w:numPr>
          <w:ilvl w:val="0"/>
          <w:numId w:val="29"/>
        </w:numPr>
        <w:overflowPunct w:val="0"/>
        <w:autoSpaceDE w:val="0"/>
        <w:autoSpaceDN w:val="0"/>
        <w:adjustRightInd w:val="0"/>
        <w:ind w:left="567" w:hanging="567"/>
        <w:textAlignment w:val="baseline"/>
        <w:rPr>
          <w:ins w:id="232" w:author="麻袋.Joker" w:date="2023-07-17T22:56:00Z"/>
        </w:rPr>
      </w:pPr>
      <w:ins w:id="233"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w:t>
        </w:r>
        <w:r w:rsidRPr="00BC38B7">
          <w:rPr>
            <w:rFonts w:eastAsia="MS Mincho"/>
            <w:u w:val="single"/>
          </w:rPr>
          <w:t>2</w:t>
        </w:r>
        <w:r w:rsidRPr="00BC38B7">
          <w:rPr>
            <w:rFonts w:eastAsia="MS Mincho" w:hint="eastAsia"/>
            <w:u w:val="single"/>
          </w:rPr>
          <w:t>-</w:t>
        </w:r>
        <w:r w:rsidRPr="00BC38B7">
          <w:rPr>
            <w:rFonts w:eastAsia="MS Mincho"/>
            <w:u w:val="single"/>
          </w:rPr>
          <w:t>03</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 xml:space="preserve">is recommended to support </w:t>
        </w:r>
        <w:r w:rsidRPr="00BC38B7">
          <w:rPr>
            <w:lang w:eastAsia="zh-CN"/>
          </w:rPr>
          <w:t>low latency interactive response for real-time user responsiveness</w:t>
        </w:r>
        <w:r w:rsidRPr="00BC38B7">
          <w:t>.</w:t>
        </w:r>
      </w:ins>
    </w:p>
    <w:p w14:paraId="1D57ED96" w14:textId="77777777" w:rsidR="00B63047" w:rsidRPr="00BC38B7" w:rsidRDefault="00CD45A7">
      <w:pPr>
        <w:pStyle w:val="Heading2"/>
        <w:tabs>
          <w:tab w:val="left" w:pos="794"/>
          <w:tab w:val="left" w:pos="1191"/>
          <w:tab w:val="left" w:pos="1588"/>
          <w:tab w:val="left" w:pos="1985"/>
        </w:tabs>
        <w:rPr>
          <w:ins w:id="234" w:author="麻袋.Joker" w:date="2023-07-17T22:56:00Z"/>
        </w:rPr>
      </w:pPr>
      <w:bookmarkStart w:id="235" w:name="_Toc197453211"/>
      <w:bookmarkStart w:id="236" w:name="_Toc188817447"/>
      <w:bookmarkStart w:id="237" w:name="_Toc241991951"/>
      <w:bookmarkStart w:id="238" w:name="_Toc198099298"/>
      <w:bookmarkStart w:id="239" w:name="_Toc224549303"/>
      <w:bookmarkStart w:id="240" w:name="_Toc173613071"/>
      <w:bookmarkStart w:id="241" w:name="_Toc208847609"/>
      <w:bookmarkStart w:id="242" w:name="_Toc233691026"/>
      <w:bookmarkStart w:id="243" w:name="_Toc197530734"/>
      <w:bookmarkStart w:id="244" w:name="_Toc76809270"/>
      <w:bookmarkStart w:id="245" w:name="_Toc140681542"/>
      <w:ins w:id="246" w:author="麻袋.Joker" w:date="2023-07-17T22:56:00Z">
        <w:r w:rsidRPr="00BC38B7">
          <w:t>7.3</w:t>
        </w:r>
        <w:r w:rsidRPr="00BC38B7">
          <w:tab/>
          <w:t xml:space="preserve">Security aspects including </w:t>
        </w:r>
        <w:r w:rsidRPr="00BC38B7">
          <w:rPr>
            <w:rFonts w:eastAsia="MS Mincho" w:hint="eastAsia"/>
          </w:rPr>
          <w:t>s</w:t>
        </w:r>
        <w:r w:rsidRPr="00BC38B7">
          <w:t xml:space="preserve">ervice and </w:t>
        </w:r>
        <w:r w:rsidRPr="00BC38B7">
          <w:rPr>
            <w:rFonts w:eastAsia="MS Mincho" w:hint="eastAsia"/>
          </w:rPr>
          <w:t>c</w:t>
        </w:r>
        <w:r w:rsidRPr="00BC38B7">
          <w:t xml:space="preserve">ontent </w:t>
        </w:r>
        <w:bookmarkEnd w:id="235"/>
        <w:bookmarkEnd w:id="236"/>
        <w:bookmarkEnd w:id="237"/>
        <w:bookmarkEnd w:id="238"/>
        <w:bookmarkEnd w:id="239"/>
        <w:bookmarkEnd w:id="240"/>
        <w:bookmarkEnd w:id="241"/>
        <w:bookmarkEnd w:id="242"/>
        <w:bookmarkEnd w:id="243"/>
        <w:r w:rsidRPr="00BC38B7">
          <w:rPr>
            <w:rFonts w:eastAsia="MS Mincho"/>
          </w:rPr>
          <w:t>p</w:t>
        </w:r>
        <w:r w:rsidRPr="00BC38B7">
          <w:t>rotection</w:t>
        </w:r>
        <w:bookmarkEnd w:id="244"/>
        <w:bookmarkEnd w:id="245"/>
      </w:ins>
    </w:p>
    <w:p w14:paraId="1D57ED97" w14:textId="77777777" w:rsidR="00B63047" w:rsidRPr="00BC38B7" w:rsidRDefault="00CD45A7">
      <w:pPr>
        <w:tabs>
          <w:tab w:val="left" w:pos="794"/>
          <w:tab w:val="left" w:pos="1191"/>
          <w:tab w:val="left" w:pos="1588"/>
          <w:tab w:val="left" w:pos="1985"/>
        </w:tabs>
        <w:rPr>
          <w:ins w:id="247" w:author="麻袋.Joker" w:date="2023-07-17T22:56:00Z"/>
        </w:rPr>
      </w:pPr>
      <w:ins w:id="248" w:author="麻袋.Joker" w:date="2023-07-17T22:56:00Z">
        <w:r w:rsidRPr="00BC38B7">
          <w:t>For general security requirements and recommendations of IPTV service, please see clause 7.3 in  [ITU-T Y.1901].</w:t>
        </w:r>
      </w:ins>
    </w:p>
    <w:p w14:paraId="1D57ED98" w14:textId="77777777" w:rsidR="00B63047" w:rsidRPr="00BC38B7" w:rsidRDefault="00CD45A7">
      <w:pPr>
        <w:rPr>
          <w:ins w:id="249" w:author="麻袋.Joker" w:date="2023-07-17T22:56:00Z"/>
        </w:rPr>
      </w:pPr>
      <w:ins w:id="250" w:author="麻袋.Joker" w:date="2023-07-17T22:56:00Z">
        <w:r w:rsidRPr="00BC38B7">
          <w:t>There is no extended security requirements on VR service over IPTV system.</w:t>
        </w:r>
      </w:ins>
    </w:p>
    <w:p w14:paraId="1D57ED99" w14:textId="77777777" w:rsidR="00B63047" w:rsidRPr="00BC38B7" w:rsidRDefault="00CD45A7">
      <w:pPr>
        <w:pStyle w:val="Heading2"/>
        <w:tabs>
          <w:tab w:val="left" w:pos="794"/>
          <w:tab w:val="left" w:pos="1191"/>
          <w:tab w:val="left" w:pos="1588"/>
          <w:tab w:val="left" w:pos="1985"/>
        </w:tabs>
        <w:rPr>
          <w:ins w:id="251" w:author="麻袋.Joker" w:date="2023-07-17T22:56:00Z"/>
        </w:rPr>
      </w:pPr>
      <w:bookmarkStart w:id="252" w:name="_Toc197530741"/>
      <w:bookmarkStart w:id="253" w:name="_Toc241991952"/>
      <w:bookmarkStart w:id="254" w:name="_Toc198099305"/>
      <w:bookmarkStart w:id="255" w:name="_Toc197453219"/>
      <w:bookmarkStart w:id="256" w:name="_Toc188817454"/>
      <w:bookmarkStart w:id="257" w:name="_Toc208847616"/>
      <w:bookmarkStart w:id="258" w:name="_Toc173613079"/>
      <w:bookmarkStart w:id="259" w:name="_Toc233691027"/>
      <w:bookmarkStart w:id="260" w:name="_Toc224549304"/>
      <w:bookmarkStart w:id="261" w:name="_Toc295729043"/>
      <w:bookmarkStart w:id="262" w:name="_Toc140681543"/>
      <w:ins w:id="263" w:author="麻袋.Joker" w:date="2023-07-17T22:56:00Z">
        <w:r w:rsidRPr="00BC38B7">
          <w:t>7.4</w:t>
        </w:r>
        <w:r w:rsidRPr="00BC38B7">
          <w:tab/>
          <w:t xml:space="preserve">Network </w:t>
        </w:r>
        <w:r w:rsidRPr="00BC38B7">
          <w:rPr>
            <w:rFonts w:eastAsia="MS Mincho" w:hint="eastAsia"/>
          </w:rPr>
          <w:t>related a</w:t>
        </w:r>
        <w:r w:rsidRPr="00BC38B7">
          <w:t>spects</w:t>
        </w:r>
        <w:bookmarkEnd w:id="252"/>
        <w:bookmarkEnd w:id="253"/>
        <w:bookmarkEnd w:id="254"/>
        <w:bookmarkEnd w:id="255"/>
        <w:bookmarkEnd w:id="256"/>
        <w:bookmarkEnd w:id="257"/>
        <w:bookmarkEnd w:id="258"/>
        <w:bookmarkEnd w:id="259"/>
        <w:bookmarkEnd w:id="260"/>
        <w:bookmarkEnd w:id="261"/>
        <w:bookmarkEnd w:id="262"/>
      </w:ins>
    </w:p>
    <w:p w14:paraId="1D57ED9A" w14:textId="77777777" w:rsidR="00B63047" w:rsidRPr="00BC38B7" w:rsidRDefault="00CD45A7">
      <w:pPr>
        <w:tabs>
          <w:tab w:val="left" w:pos="794"/>
          <w:tab w:val="left" w:pos="1191"/>
          <w:tab w:val="left" w:pos="1588"/>
          <w:tab w:val="left" w:pos="1985"/>
        </w:tabs>
        <w:rPr>
          <w:ins w:id="264" w:author="麻袋.Joker" w:date="2023-07-17T22:56:00Z"/>
        </w:rPr>
      </w:pPr>
      <w:ins w:id="265" w:author="麻袋.Joker" w:date="2023-07-17T22:56:00Z">
        <w:r w:rsidRPr="00BC38B7">
          <w:t>For general security  requirements and recommendations of IPTV service, please see clause 7.4 in  [ITU-T Y.1901].</w:t>
        </w:r>
      </w:ins>
    </w:p>
    <w:p w14:paraId="1D57ED9B" w14:textId="77777777" w:rsidR="00B63047" w:rsidRPr="00BC38B7" w:rsidRDefault="00CD45A7">
      <w:pPr>
        <w:rPr>
          <w:ins w:id="266" w:author="麻袋.Joker" w:date="2023-07-17T22:56:00Z"/>
        </w:rPr>
      </w:pPr>
      <w:ins w:id="267" w:author="麻袋.Joker" w:date="2023-07-17T22:56:00Z">
        <w:r w:rsidRPr="00BC38B7">
          <w:t>There is no network requirements on VR service over IPTV system.</w:t>
        </w:r>
      </w:ins>
    </w:p>
    <w:p w14:paraId="1D57ED9C" w14:textId="77777777" w:rsidR="00B63047" w:rsidRPr="00BC38B7" w:rsidRDefault="00CD45A7">
      <w:pPr>
        <w:pStyle w:val="Heading2"/>
        <w:tabs>
          <w:tab w:val="left" w:pos="794"/>
          <w:tab w:val="left" w:pos="1191"/>
          <w:tab w:val="left" w:pos="1588"/>
          <w:tab w:val="left" w:pos="1985"/>
        </w:tabs>
        <w:rPr>
          <w:ins w:id="268" w:author="麻袋.Joker" w:date="2023-07-17T22:56:00Z"/>
        </w:rPr>
      </w:pPr>
      <w:bookmarkStart w:id="269" w:name="_Toc1040866543"/>
      <w:bookmarkStart w:id="270" w:name="_Toc140681544"/>
      <w:ins w:id="271" w:author="麻袋.Joker" w:date="2023-07-17T22:56:00Z">
        <w:r w:rsidRPr="00BC38B7">
          <w:t>7.5</w:t>
        </w:r>
        <w:r w:rsidRPr="00BC38B7">
          <w:tab/>
          <w:t xml:space="preserve">End </w:t>
        </w:r>
        <w:r w:rsidRPr="00BC38B7">
          <w:rPr>
            <w:rFonts w:eastAsia="MS Mincho" w:hint="eastAsia"/>
          </w:rPr>
          <w:t>s</w:t>
        </w:r>
        <w:r w:rsidRPr="00BC38B7">
          <w:t xml:space="preserve">ystems and </w:t>
        </w:r>
        <w:r w:rsidRPr="00BC38B7">
          <w:rPr>
            <w:rFonts w:eastAsia="MS Mincho" w:hint="eastAsia"/>
          </w:rPr>
          <w:t>i</w:t>
        </w:r>
        <w:r w:rsidRPr="00BC38B7">
          <w:t>nteroperability aspects</w:t>
        </w:r>
        <w:bookmarkEnd w:id="269"/>
        <w:bookmarkEnd w:id="270"/>
        <w:r w:rsidRPr="00BC38B7">
          <w:t xml:space="preserve"> </w:t>
        </w:r>
      </w:ins>
    </w:p>
    <w:p w14:paraId="1D57ED9D" w14:textId="77777777" w:rsidR="00B63047" w:rsidRPr="00BC38B7" w:rsidRDefault="00CD45A7">
      <w:pPr>
        <w:tabs>
          <w:tab w:val="left" w:pos="794"/>
          <w:tab w:val="left" w:pos="1191"/>
          <w:tab w:val="left" w:pos="1588"/>
          <w:tab w:val="left" w:pos="1985"/>
        </w:tabs>
        <w:rPr>
          <w:ins w:id="272" w:author="麻袋.Joker" w:date="2023-07-17T22:56:00Z"/>
        </w:rPr>
      </w:pPr>
      <w:ins w:id="273" w:author="麻袋.Joker" w:date="2023-07-17T22:56:00Z">
        <w:r w:rsidRPr="00BC38B7">
          <w:t>For general end system and interoperability requirements and recommendations of IPTV service, please see clause 7.5 in  [ITU-T Y.1901].</w:t>
        </w:r>
      </w:ins>
    </w:p>
    <w:p w14:paraId="1D57ED9E" w14:textId="77777777" w:rsidR="00B63047" w:rsidRPr="00BC38B7" w:rsidRDefault="00CD45A7">
      <w:pPr>
        <w:tabs>
          <w:tab w:val="left" w:pos="794"/>
          <w:tab w:val="left" w:pos="1191"/>
          <w:tab w:val="left" w:pos="1588"/>
          <w:tab w:val="left" w:pos="1985"/>
        </w:tabs>
        <w:rPr>
          <w:ins w:id="274" w:author="麻袋.Joker" w:date="2023-07-17T22:56:00Z"/>
        </w:rPr>
      </w:pPr>
      <w:ins w:id="275" w:author="麻袋.Joker" w:date="2023-07-17T22:56:00Z">
        <w:r w:rsidRPr="00BC38B7">
          <w:t>Extended requirements and recommendations on VR service over IPTV system are as the following:</w:t>
        </w:r>
      </w:ins>
    </w:p>
    <w:p w14:paraId="1D57ED9F" w14:textId="77777777" w:rsidR="00B63047" w:rsidRPr="00BC38B7" w:rsidRDefault="00CD45A7">
      <w:pPr>
        <w:pStyle w:val="Headingb"/>
        <w:rPr>
          <w:ins w:id="276" w:author="麻袋.Joker" w:date="2023-07-17T22:56:00Z"/>
        </w:rPr>
      </w:pPr>
      <w:bookmarkStart w:id="277" w:name="_Toc198099317"/>
      <w:bookmarkStart w:id="278" w:name="_Toc188817465"/>
      <w:bookmarkStart w:id="279" w:name="_Toc208847626"/>
      <w:bookmarkStart w:id="280" w:name="_Toc197530753"/>
      <w:bookmarkStart w:id="281" w:name="_Toc173613125"/>
      <w:bookmarkStart w:id="282" w:name="_Toc197453230"/>
      <w:bookmarkStart w:id="283" w:name="_Toc224549306"/>
      <w:bookmarkStart w:id="284" w:name="_Toc241991954"/>
      <w:bookmarkStart w:id="285" w:name="_Toc233691029"/>
      <w:ins w:id="286" w:author="麻袋.Joker" w:date="2023-07-17T22:56:00Z">
        <w:r w:rsidRPr="00BC38B7">
          <w:rPr>
            <w:lang w:eastAsia="zh-Hans"/>
          </w:rPr>
          <w:t>R</w:t>
        </w:r>
        <w:r w:rsidRPr="00BC38B7">
          <w:t>equirement</w:t>
        </w:r>
        <w:r w:rsidRPr="00BC38B7">
          <w:rPr>
            <w:rFonts w:hint="eastAsia"/>
            <w:lang w:eastAsia="zh-CN"/>
          </w:rPr>
          <w:t>s</w:t>
        </w:r>
      </w:ins>
    </w:p>
    <w:p w14:paraId="1D57EDA0" w14:textId="77777777" w:rsidR="00B63047" w:rsidRPr="00BC38B7" w:rsidRDefault="00CD45A7">
      <w:pPr>
        <w:numPr>
          <w:ilvl w:val="0"/>
          <w:numId w:val="30"/>
        </w:numPr>
        <w:overflowPunct w:val="0"/>
        <w:autoSpaceDE w:val="0"/>
        <w:autoSpaceDN w:val="0"/>
        <w:adjustRightInd w:val="0"/>
        <w:ind w:left="567" w:hanging="567"/>
        <w:textAlignment w:val="baseline"/>
        <w:rPr>
          <w:ins w:id="287" w:author="麻袋.Joker" w:date="2023-07-17T22:56:00Z"/>
          <w:lang w:eastAsia="en-US"/>
        </w:rPr>
      </w:pPr>
      <w:ins w:id="288" w:author="麻袋.Joker" w:date="2023-07-17T22:56:00Z">
        <w:r w:rsidRPr="00BC38B7">
          <w:rPr>
            <w:rFonts w:eastAsia="MS Mincho" w:hint="eastAsia"/>
            <w:u w:val="single"/>
          </w:rPr>
          <w:t xml:space="preserve">R </w:t>
        </w:r>
        <w:r w:rsidRPr="00BC38B7">
          <w:rPr>
            <w:rFonts w:eastAsia="MS Mincho"/>
            <w:u w:val="single"/>
          </w:rPr>
          <w:t>7.5</w:t>
        </w:r>
        <w:r w:rsidRPr="00BC38B7">
          <w:rPr>
            <w:rFonts w:eastAsia="MS Mincho" w:hint="eastAsia"/>
            <w:u w:val="single"/>
          </w:rPr>
          <w:t>-0</w:t>
        </w:r>
        <w:r w:rsidRPr="00BC38B7">
          <w:rPr>
            <w:rFonts w:eastAsia="MS Mincho"/>
            <w:u w:val="single"/>
          </w:rPr>
          <w:t>1</w:t>
        </w:r>
        <w:r w:rsidRPr="00BC38B7">
          <w:rPr>
            <w:rFonts w:eastAsia="MS Mincho" w:hint="eastAsia"/>
            <w:u w:val="single"/>
          </w:rPr>
          <w:t>:</w:t>
        </w:r>
        <w:r w:rsidRPr="00BC38B7">
          <w:rPr>
            <w:rFonts w:eastAsia="MS Mincho" w:hint="eastAsia"/>
          </w:rPr>
          <w:t xml:space="preserve"> </w:t>
        </w:r>
        <w:r w:rsidRPr="00BC38B7">
          <w:rPr>
            <w:rFonts w:hint="eastAsia"/>
            <w:lang w:eastAsia="en-US"/>
          </w:rPr>
          <w:t xml:space="preserve">It is required to support fundamental playback of VR </w:t>
        </w:r>
        <w:r w:rsidRPr="00BC38B7">
          <w:rPr>
            <w:lang w:eastAsia="en-US"/>
          </w:rPr>
          <w:t>audio-visual</w:t>
        </w:r>
        <w:r w:rsidRPr="00BC38B7">
          <w:rPr>
            <w:rFonts w:hint="eastAsia"/>
            <w:lang w:eastAsia="en-US"/>
          </w:rPr>
          <w:t xml:space="preserve"> content.</w:t>
        </w:r>
      </w:ins>
    </w:p>
    <w:p w14:paraId="1D57EDA1" w14:textId="77777777" w:rsidR="00B63047" w:rsidRPr="00BC38B7" w:rsidRDefault="00CD45A7">
      <w:pPr>
        <w:numPr>
          <w:ilvl w:val="0"/>
          <w:numId w:val="30"/>
        </w:numPr>
        <w:overflowPunct w:val="0"/>
        <w:autoSpaceDE w:val="0"/>
        <w:autoSpaceDN w:val="0"/>
        <w:adjustRightInd w:val="0"/>
        <w:ind w:left="567" w:hanging="567"/>
        <w:textAlignment w:val="baseline"/>
        <w:rPr>
          <w:ins w:id="289" w:author="麻袋.Joker" w:date="2023-07-17T22:56:00Z"/>
          <w:lang w:eastAsia="en-US"/>
        </w:rPr>
      </w:pPr>
      <w:ins w:id="290" w:author="麻袋.Joker" w:date="2023-07-17T22:56:00Z">
        <w:r w:rsidRPr="00BC38B7">
          <w:rPr>
            <w:rFonts w:eastAsia="MS Mincho" w:hint="eastAsia"/>
            <w:u w:val="single"/>
          </w:rPr>
          <w:t xml:space="preserve">R </w:t>
        </w:r>
        <w:r w:rsidRPr="00BC38B7">
          <w:rPr>
            <w:rFonts w:eastAsia="MS Mincho"/>
            <w:u w:val="single"/>
          </w:rPr>
          <w:t>7.5</w:t>
        </w:r>
        <w:r w:rsidRPr="00BC38B7">
          <w:rPr>
            <w:rFonts w:eastAsia="MS Mincho" w:hint="eastAsia"/>
            <w:u w:val="single"/>
          </w:rPr>
          <w:t>-0</w:t>
        </w:r>
        <w:r w:rsidRPr="00BC38B7">
          <w:rPr>
            <w:rFonts w:eastAsia="MS Mincho"/>
            <w:u w:val="single"/>
          </w:rPr>
          <w:t>2</w:t>
        </w:r>
        <w:r w:rsidRPr="00BC38B7">
          <w:rPr>
            <w:rFonts w:eastAsia="MS Mincho" w:hint="eastAsia"/>
            <w:u w:val="single"/>
          </w:rPr>
          <w:t>:</w:t>
        </w:r>
        <w:r w:rsidRPr="00BC38B7">
          <w:rPr>
            <w:rFonts w:eastAsia="MS Mincho" w:hint="eastAsia"/>
          </w:rPr>
          <w:t xml:space="preserve"> </w:t>
        </w:r>
        <w:r w:rsidRPr="00BC38B7">
          <w:rPr>
            <w:rFonts w:hint="eastAsia"/>
            <w:lang w:eastAsia="en-US"/>
          </w:rPr>
          <w:t xml:space="preserve">It is required to support essential </w:t>
        </w:r>
        <w:r w:rsidRPr="00BC38B7">
          <w:rPr>
            <w:lang w:eastAsia="en-US"/>
          </w:rPr>
          <w:t xml:space="preserve">audio-visual content </w:t>
        </w:r>
        <w:r w:rsidRPr="00BC38B7">
          <w:rPr>
            <w:rFonts w:hint="eastAsia"/>
            <w:lang w:eastAsia="en-US"/>
          </w:rPr>
          <w:t>control functions</w:t>
        </w:r>
        <w:r w:rsidRPr="00BC38B7">
          <w:rPr>
            <w:lang w:eastAsia="en-US"/>
          </w:rPr>
          <w:t>, such as pause, FFW, FRW, etc.</w:t>
        </w:r>
      </w:ins>
    </w:p>
    <w:p w14:paraId="1D57EDA2" w14:textId="77777777" w:rsidR="00B63047" w:rsidRPr="00BC38B7" w:rsidRDefault="00CD45A7">
      <w:pPr>
        <w:pStyle w:val="Headingb"/>
        <w:rPr>
          <w:ins w:id="291" w:author="麻袋.Joker" w:date="2023-07-17T22:56:00Z"/>
        </w:rPr>
      </w:pPr>
      <w:ins w:id="292" w:author="麻袋.Joker" w:date="2023-07-17T22:56:00Z">
        <w:r w:rsidRPr="00BC38B7">
          <w:rPr>
            <w:lang w:eastAsia="zh-CN"/>
          </w:rPr>
          <w:t>R</w:t>
        </w:r>
        <w:r w:rsidRPr="00BC38B7">
          <w:rPr>
            <w:rFonts w:hint="eastAsia"/>
            <w:lang w:eastAsia="zh-CN"/>
          </w:rPr>
          <w:t>e</w:t>
        </w:r>
        <w:r w:rsidRPr="00BC38B7">
          <w:t>commendations</w:t>
        </w:r>
      </w:ins>
    </w:p>
    <w:p w14:paraId="1D57EDA3" w14:textId="77777777" w:rsidR="00B63047" w:rsidRPr="00BC38B7" w:rsidRDefault="00CD45A7">
      <w:pPr>
        <w:numPr>
          <w:ilvl w:val="0"/>
          <w:numId w:val="31"/>
        </w:numPr>
        <w:overflowPunct w:val="0"/>
        <w:autoSpaceDE w:val="0"/>
        <w:autoSpaceDN w:val="0"/>
        <w:adjustRightInd w:val="0"/>
        <w:ind w:left="567" w:hanging="567"/>
        <w:textAlignment w:val="baseline"/>
        <w:rPr>
          <w:ins w:id="293" w:author="麻袋.Joker" w:date="2023-07-17T22:56:00Z"/>
        </w:rPr>
      </w:pPr>
      <w:ins w:id="294"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w:t>
        </w:r>
        <w:r w:rsidRPr="00BC38B7">
          <w:rPr>
            <w:rFonts w:eastAsia="MS Mincho"/>
            <w:u w:val="single"/>
          </w:rPr>
          <w:t>5</w:t>
        </w:r>
        <w:r w:rsidRPr="00BC38B7">
          <w:rPr>
            <w:rFonts w:eastAsia="MS Mincho" w:hint="eastAsia"/>
            <w:u w:val="single"/>
          </w:rPr>
          <w:t>-</w:t>
        </w:r>
        <w:r w:rsidRPr="00BC38B7">
          <w:rPr>
            <w:rFonts w:eastAsia="MS Mincho"/>
            <w:u w:val="single"/>
          </w:rPr>
          <w:t>01</w:t>
        </w:r>
        <w:r w:rsidRPr="00BC38B7">
          <w:rPr>
            <w:rFonts w:eastAsia="MS Mincho" w:hint="eastAsia"/>
            <w:u w:val="single"/>
          </w:rPr>
          <w:t>:</w:t>
        </w:r>
        <w:r w:rsidRPr="00BC38B7">
          <w:rPr>
            <w:rFonts w:eastAsia="MS Mincho" w:hint="eastAsia"/>
          </w:rPr>
          <w:t xml:space="preserve"> </w:t>
        </w:r>
        <w:r w:rsidRPr="00BC38B7">
          <w:rPr>
            <w:rFonts w:hint="eastAsia"/>
            <w:lang w:eastAsia="zh-CN"/>
          </w:rPr>
          <w:t xml:space="preserve">It is recommended to support interactive functionality for virtual </w:t>
        </w:r>
        <w:r w:rsidRPr="00BC38B7">
          <w:rPr>
            <w:lang w:eastAsia="zh-CN"/>
          </w:rPr>
          <w:t>objects engagement</w:t>
        </w:r>
        <w:r w:rsidRPr="00BC38B7">
          <w:rPr>
            <w:rFonts w:hint="eastAsia"/>
            <w:lang w:eastAsia="zh-CN"/>
          </w:rPr>
          <w:t>.</w:t>
        </w:r>
      </w:ins>
    </w:p>
    <w:p w14:paraId="1D57EDA4" w14:textId="77777777" w:rsidR="00B63047" w:rsidRPr="00BC38B7" w:rsidRDefault="00CD45A7">
      <w:pPr>
        <w:numPr>
          <w:ilvl w:val="0"/>
          <w:numId w:val="31"/>
        </w:numPr>
        <w:overflowPunct w:val="0"/>
        <w:autoSpaceDE w:val="0"/>
        <w:autoSpaceDN w:val="0"/>
        <w:adjustRightInd w:val="0"/>
        <w:ind w:left="567" w:hanging="567"/>
        <w:textAlignment w:val="baseline"/>
        <w:rPr>
          <w:ins w:id="295" w:author="麻袋.Joker" w:date="2023-07-17T22:56:00Z"/>
        </w:rPr>
      </w:pPr>
      <w:ins w:id="296" w:author="麻袋.Joker" w:date="2023-07-17T22:56:00Z">
        <w:r w:rsidRPr="00BC38B7">
          <w:rPr>
            <w:rFonts w:eastAsia="MS Mincho" w:hint="eastAsia"/>
            <w:u w:val="single"/>
          </w:rPr>
          <w:t xml:space="preserve">RR </w:t>
        </w:r>
        <w:r w:rsidRPr="00BC38B7">
          <w:rPr>
            <w:rFonts w:eastAsia="MS Mincho"/>
            <w:u w:val="single"/>
          </w:rPr>
          <w:t>7</w:t>
        </w:r>
        <w:r w:rsidRPr="00BC38B7">
          <w:rPr>
            <w:rFonts w:eastAsia="MS Mincho" w:hint="eastAsia"/>
            <w:u w:val="single"/>
          </w:rPr>
          <w:t>.</w:t>
        </w:r>
        <w:r w:rsidRPr="00BC38B7">
          <w:rPr>
            <w:rFonts w:eastAsia="MS Mincho"/>
            <w:u w:val="single"/>
          </w:rPr>
          <w:t>5</w:t>
        </w:r>
        <w:r w:rsidRPr="00BC38B7">
          <w:rPr>
            <w:rFonts w:eastAsia="MS Mincho" w:hint="eastAsia"/>
            <w:u w:val="single"/>
          </w:rPr>
          <w:t>-</w:t>
        </w:r>
        <w:r w:rsidRPr="00BC38B7">
          <w:rPr>
            <w:rFonts w:eastAsia="MS Mincho"/>
            <w:u w:val="single"/>
          </w:rPr>
          <w:t>02</w:t>
        </w:r>
        <w:r w:rsidRPr="00BC38B7">
          <w:rPr>
            <w:rFonts w:eastAsia="MS Mincho" w:hint="eastAsia"/>
            <w:u w:val="single"/>
          </w:rPr>
          <w:t>:</w:t>
        </w:r>
        <w:r w:rsidRPr="00BC38B7">
          <w:rPr>
            <w:rFonts w:eastAsia="MS Mincho" w:hint="eastAsia"/>
          </w:rPr>
          <w:t xml:space="preserve"> </w:t>
        </w:r>
        <w:r w:rsidRPr="00BC38B7">
          <w:rPr>
            <w:lang w:eastAsia="zh-CN"/>
          </w:rPr>
          <w:t>I</w:t>
        </w:r>
        <w:r w:rsidRPr="00BC38B7">
          <w:rPr>
            <w:rFonts w:hint="eastAsia"/>
            <w:lang w:eastAsia="zh-CN"/>
          </w:rPr>
          <w:t xml:space="preserve">t </w:t>
        </w:r>
        <w:r w:rsidRPr="00BC38B7">
          <w:t>is recommended to support connecting to other devices supporting VR service, such as h</w:t>
        </w:r>
        <w:r w:rsidRPr="00BC38B7">
          <w:rPr>
            <w:rFonts w:hint="eastAsia"/>
            <w:lang w:eastAsia="zh-CN"/>
          </w:rPr>
          <w:t>elmet</w:t>
        </w:r>
        <w:r w:rsidRPr="00BC38B7">
          <w:t>-mounted displays, controllers, etc.</w:t>
        </w:r>
      </w:ins>
    </w:p>
    <w:p w14:paraId="1D57EDA5" w14:textId="77777777" w:rsidR="00B63047" w:rsidRPr="00BC38B7" w:rsidRDefault="00CD45A7">
      <w:pPr>
        <w:pStyle w:val="Headingb"/>
        <w:rPr>
          <w:ins w:id="297" w:author="麻袋.Joker" w:date="2023-07-17T22:56:00Z"/>
        </w:rPr>
      </w:pPr>
      <w:ins w:id="298" w:author="麻袋.Joker" w:date="2023-07-17T22:56:00Z">
        <w:r w:rsidRPr="00BC38B7">
          <w:t>Options</w:t>
        </w:r>
      </w:ins>
    </w:p>
    <w:p w14:paraId="1D57EDA6" w14:textId="77777777" w:rsidR="00B63047" w:rsidRPr="00BC38B7" w:rsidRDefault="00CD45A7">
      <w:pPr>
        <w:numPr>
          <w:ilvl w:val="0"/>
          <w:numId w:val="32"/>
        </w:numPr>
        <w:overflowPunct w:val="0"/>
        <w:autoSpaceDE w:val="0"/>
        <w:autoSpaceDN w:val="0"/>
        <w:adjustRightInd w:val="0"/>
        <w:ind w:left="567" w:hanging="567"/>
        <w:textAlignment w:val="baseline"/>
        <w:rPr>
          <w:ins w:id="299" w:author="麻袋.Joker" w:date="2023-07-17T22:56:00Z"/>
        </w:rPr>
      </w:pPr>
      <w:ins w:id="300" w:author="麻袋.Joker" w:date="2023-07-17T22:56:00Z">
        <w:r w:rsidRPr="00BC38B7">
          <w:rPr>
            <w:rFonts w:eastAsia="MS Mincho" w:hint="eastAsia"/>
            <w:u w:val="single"/>
          </w:rPr>
          <w:t xml:space="preserve">OR </w:t>
        </w:r>
        <w:r w:rsidRPr="00BC38B7">
          <w:rPr>
            <w:rFonts w:eastAsia="MS Mincho"/>
            <w:u w:val="single"/>
          </w:rPr>
          <w:t>7</w:t>
        </w:r>
        <w:r w:rsidRPr="00BC38B7">
          <w:rPr>
            <w:rFonts w:eastAsia="MS Mincho" w:hint="eastAsia"/>
            <w:u w:val="single"/>
          </w:rPr>
          <w:t>.</w:t>
        </w:r>
        <w:r w:rsidRPr="00BC38B7">
          <w:rPr>
            <w:rFonts w:eastAsia="MS Mincho"/>
            <w:u w:val="single"/>
          </w:rPr>
          <w:t>5</w:t>
        </w:r>
        <w:r w:rsidRPr="00BC38B7">
          <w:rPr>
            <w:rFonts w:eastAsia="MS Mincho" w:hint="eastAsia"/>
            <w:u w:val="single"/>
          </w:rPr>
          <w:t>-01:</w:t>
        </w:r>
        <w:r w:rsidRPr="00BC38B7">
          <w:rPr>
            <w:rFonts w:eastAsia="MS Mincho" w:hint="eastAsia"/>
          </w:rPr>
          <w:t xml:space="preserve"> </w:t>
        </w:r>
        <w:r w:rsidRPr="00BC38B7">
          <w:t>I</w:t>
        </w:r>
        <w:r w:rsidRPr="00BC38B7">
          <w:rPr>
            <w:rFonts w:hint="eastAsia"/>
            <w:lang w:eastAsia="zh-CN"/>
          </w:rPr>
          <w:t>t</w:t>
        </w:r>
        <w:r w:rsidRPr="00BC38B7">
          <w:t xml:space="preserve"> can optionally support additional interaction methods and control options, such as gesture recognition and voice recognition to provide </w:t>
        </w:r>
        <w:r w:rsidRPr="00BC38B7">
          <w:rPr>
            <w:rFonts w:hint="eastAsia"/>
            <w:lang w:eastAsia="zh-Hans"/>
          </w:rPr>
          <w:t>end</w:t>
        </w:r>
        <w:r w:rsidRPr="00BC38B7">
          <w:rPr>
            <w:lang w:eastAsia="zh-Hans"/>
          </w:rPr>
          <w:t>-</w:t>
        </w:r>
        <w:r w:rsidRPr="00BC38B7">
          <w:t>user with diverse and flexible ways for service interaction.</w:t>
        </w:r>
      </w:ins>
    </w:p>
    <w:p w14:paraId="1D57EDA7" w14:textId="77777777" w:rsidR="00B63047" w:rsidRPr="00BC38B7" w:rsidRDefault="00CD45A7">
      <w:pPr>
        <w:pStyle w:val="Heading2"/>
        <w:tabs>
          <w:tab w:val="left" w:pos="794"/>
          <w:tab w:val="left" w:pos="1191"/>
          <w:tab w:val="left" w:pos="1588"/>
          <w:tab w:val="left" w:pos="1985"/>
        </w:tabs>
        <w:rPr>
          <w:ins w:id="301" w:author="麻袋.Joker" w:date="2023-07-17T22:56:00Z"/>
        </w:rPr>
      </w:pPr>
      <w:bookmarkStart w:id="302" w:name="_Toc442199739"/>
      <w:bookmarkStart w:id="303" w:name="_Toc140681545"/>
      <w:ins w:id="304" w:author="麻袋.Joker" w:date="2023-07-17T22:56:00Z">
        <w:r w:rsidRPr="00BC38B7">
          <w:t>7.6</w:t>
        </w:r>
        <w:r w:rsidRPr="00BC38B7">
          <w:tab/>
          <w:t xml:space="preserve">Middleware, </w:t>
        </w:r>
        <w:r w:rsidRPr="00BC38B7">
          <w:rPr>
            <w:rFonts w:eastAsia="MS Mincho" w:hint="eastAsia"/>
          </w:rPr>
          <w:t>a</w:t>
        </w:r>
        <w:r w:rsidRPr="00BC38B7">
          <w:t xml:space="preserve">pplication and </w:t>
        </w:r>
        <w:r w:rsidRPr="00BC38B7">
          <w:rPr>
            <w:rFonts w:eastAsia="MS Mincho" w:hint="eastAsia"/>
          </w:rPr>
          <w:t>c</w:t>
        </w:r>
        <w:r w:rsidRPr="00BC38B7">
          <w:t>ontent aspects</w:t>
        </w:r>
        <w:bookmarkEnd w:id="277"/>
        <w:bookmarkEnd w:id="278"/>
        <w:bookmarkEnd w:id="279"/>
        <w:bookmarkEnd w:id="280"/>
        <w:bookmarkEnd w:id="281"/>
        <w:bookmarkEnd w:id="282"/>
        <w:bookmarkEnd w:id="283"/>
        <w:bookmarkEnd w:id="284"/>
        <w:bookmarkEnd w:id="285"/>
        <w:bookmarkEnd w:id="302"/>
        <w:bookmarkEnd w:id="303"/>
        <w:r w:rsidRPr="00BC38B7">
          <w:t xml:space="preserve"> </w:t>
        </w:r>
      </w:ins>
    </w:p>
    <w:p w14:paraId="1D57EDA8" w14:textId="77777777" w:rsidR="00B63047" w:rsidRPr="00BC38B7" w:rsidRDefault="00CD45A7">
      <w:pPr>
        <w:tabs>
          <w:tab w:val="left" w:pos="794"/>
          <w:tab w:val="left" w:pos="1191"/>
          <w:tab w:val="left" w:pos="1588"/>
          <w:tab w:val="left" w:pos="1985"/>
        </w:tabs>
        <w:rPr>
          <w:ins w:id="305" w:author="麻袋.Joker" w:date="2023-07-17T22:56:00Z"/>
        </w:rPr>
      </w:pPr>
      <w:ins w:id="306" w:author="麻袋.Joker" w:date="2023-07-17T22:56:00Z">
        <w:r w:rsidRPr="00BC38B7">
          <w:t>For general end system and interoperability requirements and recommendations of IPTV service, please see clause 7.6 in  [ITU-T Y.1901].</w:t>
        </w:r>
      </w:ins>
    </w:p>
    <w:p w14:paraId="1D57EDA9" w14:textId="77777777" w:rsidR="00B63047" w:rsidRPr="00BC38B7" w:rsidRDefault="00CD45A7">
      <w:pPr>
        <w:tabs>
          <w:tab w:val="left" w:pos="794"/>
          <w:tab w:val="left" w:pos="1191"/>
          <w:tab w:val="left" w:pos="1588"/>
          <w:tab w:val="left" w:pos="1985"/>
        </w:tabs>
        <w:rPr>
          <w:ins w:id="307" w:author="麻袋.Joker" w:date="2023-07-17T22:56:00Z"/>
        </w:rPr>
      </w:pPr>
      <w:ins w:id="308" w:author="麻袋.Joker" w:date="2023-07-17T22:56:00Z">
        <w:r w:rsidRPr="00BC38B7">
          <w:t>Extended requirements on VR service over IPTV system are as the following:</w:t>
        </w:r>
      </w:ins>
    </w:p>
    <w:p w14:paraId="1D57EDAA" w14:textId="77777777" w:rsidR="00B63047" w:rsidRPr="00BC38B7" w:rsidRDefault="00CD45A7">
      <w:pPr>
        <w:pStyle w:val="Heading3"/>
        <w:tabs>
          <w:tab w:val="left" w:pos="794"/>
          <w:tab w:val="left" w:pos="1191"/>
          <w:tab w:val="left" w:pos="1588"/>
          <w:tab w:val="left" w:pos="1985"/>
        </w:tabs>
        <w:rPr>
          <w:ins w:id="309" w:author="麻袋.Joker" w:date="2023-07-17T22:56:00Z"/>
        </w:rPr>
      </w:pPr>
      <w:bookmarkStart w:id="310" w:name="_Toc1757594753"/>
      <w:bookmarkStart w:id="311" w:name="_Toc140681546"/>
      <w:ins w:id="312" w:author="麻袋.Joker" w:date="2023-07-17T22:56:00Z">
        <w:r w:rsidRPr="00BC38B7">
          <w:rPr>
            <w:rFonts w:eastAsia="MS Mincho"/>
          </w:rPr>
          <w:t>7.6.1</w:t>
        </w:r>
        <w:r w:rsidRPr="00BC38B7">
          <w:rPr>
            <w:rFonts w:eastAsia="MS Mincho"/>
          </w:rPr>
          <w:tab/>
          <w:t>Middleware</w:t>
        </w:r>
        <w:bookmarkEnd w:id="310"/>
        <w:bookmarkEnd w:id="311"/>
      </w:ins>
    </w:p>
    <w:p w14:paraId="1D57EDAB" w14:textId="77777777" w:rsidR="00B63047" w:rsidRPr="00BC38B7" w:rsidRDefault="00CD45A7">
      <w:pPr>
        <w:pStyle w:val="Headingb"/>
        <w:rPr>
          <w:ins w:id="313" w:author="麻袋.Joker" w:date="2023-07-17T22:56:00Z"/>
        </w:rPr>
      </w:pPr>
      <w:ins w:id="314" w:author="麻袋.Joker" w:date="2023-07-17T22:56:00Z">
        <w:r w:rsidRPr="00BC38B7">
          <w:rPr>
            <w:lang w:eastAsia="zh-Hans"/>
          </w:rPr>
          <w:t>R</w:t>
        </w:r>
        <w:r w:rsidRPr="00BC38B7">
          <w:t>equirement</w:t>
        </w:r>
        <w:r w:rsidRPr="00BC38B7">
          <w:rPr>
            <w:rFonts w:hint="eastAsia"/>
            <w:lang w:eastAsia="zh-CN"/>
          </w:rPr>
          <w:t>s</w:t>
        </w:r>
      </w:ins>
    </w:p>
    <w:p w14:paraId="1D57EDAC" w14:textId="77777777" w:rsidR="00B63047" w:rsidRPr="00BC38B7" w:rsidRDefault="00CD45A7">
      <w:pPr>
        <w:numPr>
          <w:ilvl w:val="0"/>
          <w:numId w:val="33"/>
        </w:numPr>
        <w:overflowPunct w:val="0"/>
        <w:autoSpaceDE w:val="0"/>
        <w:autoSpaceDN w:val="0"/>
        <w:adjustRightInd w:val="0"/>
        <w:ind w:left="567" w:hanging="567"/>
        <w:textAlignment w:val="baseline"/>
        <w:rPr>
          <w:ins w:id="315" w:author="麻袋.Joker" w:date="2023-07-17T22:56:00Z"/>
          <w:rFonts w:eastAsia="DengXian"/>
          <w:szCs w:val="20"/>
          <w:lang w:eastAsia="en-US"/>
        </w:rPr>
      </w:pPr>
      <w:ins w:id="316" w:author="麻袋.Joker" w:date="2023-07-17T22:56:00Z">
        <w:r w:rsidRPr="00BC38B7">
          <w:rPr>
            <w:rFonts w:eastAsia="MS Mincho" w:hint="eastAsia"/>
            <w:szCs w:val="20"/>
            <w:u w:val="single"/>
          </w:rPr>
          <w:t xml:space="preserve">R </w:t>
        </w:r>
        <w:r w:rsidRPr="00BC38B7">
          <w:rPr>
            <w:rFonts w:eastAsia="MS Mincho"/>
            <w:szCs w:val="20"/>
            <w:u w:val="single"/>
          </w:rPr>
          <w:t>7.6.1</w:t>
        </w:r>
        <w:r w:rsidRPr="00BC38B7">
          <w:rPr>
            <w:rFonts w:eastAsia="MS Mincho" w:hint="eastAsia"/>
            <w:szCs w:val="20"/>
            <w:u w:val="single"/>
          </w:rPr>
          <w:t>-0</w:t>
        </w:r>
        <w:r w:rsidRPr="00BC38B7">
          <w:rPr>
            <w:rFonts w:eastAsia="MS Mincho"/>
            <w:szCs w:val="20"/>
            <w:u w:val="single"/>
          </w:rPr>
          <w:t>1</w:t>
        </w:r>
        <w:r w:rsidRPr="00BC38B7">
          <w:rPr>
            <w:rFonts w:eastAsia="MS Mincho" w:hint="eastAsia"/>
            <w:szCs w:val="20"/>
            <w:u w:val="single"/>
          </w:rPr>
          <w:t>:</w:t>
        </w:r>
        <w:r w:rsidRPr="00BC38B7">
          <w:rPr>
            <w:rFonts w:eastAsia="MS Mincho" w:hint="eastAsia"/>
            <w:szCs w:val="20"/>
          </w:rPr>
          <w:t xml:space="preserve"> </w:t>
        </w:r>
        <w:r w:rsidRPr="00BC38B7">
          <w:rPr>
            <w:rFonts w:eastAsia="DengXian"/>
            <w:szCs w:val="20"/>
            <w:lang w:eastAsia="en-US"/>
          </w:rPr>
          <w:t>I</w:t>
        </w:r>
        <w:r w:rsidRPr="00BC38B7">
          <w:rPr>
            <w:rFonts w:eastAsia="DengXian" w:hint="eastAsia"/>
            <w:szCs w:val="20"/>
            <w:lang w:eastAsia="en-US"/>
          </w:rPr>
          <w:t>t</w:t>
        </w:r>
        <w:r w:rsidRPr="00BC38B7">
          <w:rPr>
            <w:rFonts w:eastAsia="DengXian"/>
            <w:szCs w:val="20"/>
            <w:lang w:eastAsia="en-US"/>
          </w:rPr>
          <w:t xml:space="preserve"> is required to s</w:t>
        </w:r>
        <w:r w:rsidRPr="00BC38B7">
          <w:rPr>
            <w:rFonts w:eastAsia="DengXian" w:hint="eastAsia"/>
            <w:szCs w:val="20"/>
            <w:lang w:eastAsia="zh-CN"/>
          </w:rPr>
          <w:t>upport</w:t>
        </w:r>
        <w:r w:rsidRPr="00BC38B7">
          <w:rPr>
            <w:rFonts w:eastAsia="DengXian"/>
            <w:szCs w:val="20"/>
            <w:lang w:eastAsia="zh-CN"/>
          </w:rPr>
          <w:t xml:space="preserve"> </w:t>
        </w:r>
        <w:r w:rsidRPr="00BC38B7">
          <w:rPr>
            <w:lang w:eastAsia="zh-CN"/>
          </w:rPr>
          <w:t>VR service client start-up and initialization function</w:t>
        </w:r>
        <w:r w:rsidRPr="00BC38B7">
          <w:rPr>
            <w:rFonts w:eastAsia="DengXian"/>
            <w:szCs w:val="20"/>
            <w:lang w:eastAsia="en-US"/>
          </w:rPr>
          <w:t>.</w:t>
        </w:r>
      </w:ins>
    </w:p>
    <w:p w14:paraId="1D57EDAD" w14:textId="77777777" w:rsidR="00B63047" w:rsidRPr="00BC38B7" w:rsidRDefault="00CD45A7">
      <w:pPr>
        <w:numPr>
          <w:ilvl w:val="0"/>
          <w:numId w:val="33"/>
        </w:numPr>
        <w:overflowPunct w:val="0"/>
        <w:autoSpaceDE w:val="0"/>
        <w:autoSpaceDN w:val="0"/>
        <w:adjustRightInd w:val="0"/>
        <w:ind w:left="567" w:hanging="567"/>
        <w:textAlignment w:val="baseline"/>
        <w:rPr>
          <w:ins w:id="317" w:author="麻袋.Joker" w:date="2023-07-17T22:56:00Z"/>
          <w:rFonts w:eastAsia="DengXian"/>
          <w:szCs w:val="20"/>
          <w:lang w:eastAsia="en-US"/>
        </w:rPr>
      </w:pPr>
      <w:ins w:id="318" w:author="麻袋.Joker" w:date="2023-07-17T22:56:00Z">
        <w:r w:rsidRPr="00BC38B7">
          <w:rPr>
            <w:rFonts w:eastAsia="MS Mincho" w:hint="eastAsia"/>
            <w:szCs w:val="20"/>
            <w:u w:val="single"/>
          </w:rPr>
          <w:t xml:space="preserve">R </w:t>
        </w:r>
        <w:r w:rsidRPr="00BC38B7">
          <w:rPr>
            <w:rFonts w:eastAsia="MS Mincho"/>
            <w:szCs w:val="20"/>
            <w:u w:val="single"/>
          </w:rPr>
          <w:t>7.6.2</w:t>
        </w:r>
        <w:r w:rsidRPr="00BC38B7">
          <w:rPr>
            <w:rFonts w:eastAsia="MS Mincho" w:hint="eastAsia"/>
            <w:szCs w:val="20"/>
            <w:u w:val="single"/>
          </w:rPr>
          <w:t>-0</w:t>
        </w:r>
        <w:r w:rsidRPr="00BC38B7">
          <w:rPr>
            <w:rFonts w:eastAsia="MS Mincho"/>
            <w:szCs w:val="20"/>
            <w:u w:val="single"/>
          </w:rPr>
          <w:t>2</w:t>
        </w:r>
        <w:r w:rsidRPr="00BC38B7">
          <w:rPr>
            <w:rFonts w:eastAsia="MS Mincho" w:hint="eastAsia"/>
            <w:szCs w:val="20"/>
            <w:u w:val="single"/>
          </w:rPr>
          <w:t>:</w:t>
        </w:r>
        <w:r w:rsidRPr="00BC38B7">
          <w:rPr>
            <w:rFonts w:eastAsia="MS Mincho" w:hint="eastAsia"/>
            <w:szCs w:val="20"/>
          </w:rPr>
          <w:t xml:space="preserve"> </w:t>
        </w:r>
        <w:r w:rsidRPr="00BC38B7">
          <w:rPr>
            <w:rFonts w:eastAsia="DengXian"/>
            <w:szCs w:val="20"/>
            <w:lang w:eastAsia="en-US"/>
          </w:rPr>
          <w:t>I</w:t>
        </w:r>
        <w:r w:rsidRPr="00BC38B7">
          <w:rPr>
            <w:rFonts w:eastAsia="DengXian" w:hint="eastAsia"/>
            <w:szCs w:val="20"/>
            <w:lang w:eastAsia="en-US"/>
          </w:rPr>
          <w:t>t</w:t>
        </w:r>
        <w:r w:rsidRPr="00BC38B7">
          <w:rPr>
            <w:rFonts w:eastAsia="DengXian"/>
            <w:szCs w:val="20"/>
            <w:lang w:eastAsia="en-US"/>
          </w:rPr>
          <w:t xml:space="preserve"> is required to support </w:t>
        </w:r>
        <w:r w:rsidRPr="00BC38B7">
          <w:rPr>
            <w:rFonts w:eastAsia="DengXian"/>
            <w:szCs w:val="20"/>
            <w:lang w:eastAsia="zh-CN"/>
          </w:rPr>
          <w:t xml:space="preserve">VR </w:t>
        </w:r>
        <w:r w:rsidRPr="00BC38B7">
          <w:rPr>
            <w:lang w:eastAsia="zh-CN"/>
          </w:rPr>
          <w:t>service application start-up and initialization function</w:t>
        </w:r>
        <w:r w:rsidRPr="00BC38B7">
          <w:rPr>
            <w:rFonts w:eastAsia="DengXian"/>
            <w:szCs w:val="20"/>
            <w:lang w:eastAsia="en-US"/>
          </w:rPr>
          <w:t>.</w:t>
        </w:r>
      </w:ins>
    </w:p>
    <w:p w14:paraId="1D57EDAE" w14:textId="77777777" w:rsidR="00B63047" w:rsidRPr="00BC38B7" w:rsidRDefault="00CD45A7">
      <w:pPr>
        <w:pStyle w:val="Heading3"/>
        <w:tabs>
          <w:tab w:val="left" w:pos="794"/>
          <w:tab w:val="left" w:pos="1191"/>
          <w:tab w:val="left" w:pos="1588"/>
          <w:tab w:val="left" w:pos="1985"/>
        </w:tabs>
        <w:rPr>
          <w:ins w:id="319" w:author="麻袋.Joker" w:date="2023-07-17T22:56:00Z"/>
          <w:lang w:eastAsia="zh-CN"/>
        </w:rPr>
      </w:pPr>
      <w:bookmarkStart w:id="320" w:name="_Toc1257449186"/>
      <w:bookmarkStart w:id="321" w:name="_Toc140681547"/>
      <w:ins w:id="322" w:author="麻袋.Joker" w:date="2023-07-17T22:56:00Z">
        <w:r w:rsidRPr="00BC38B7">
          <w:rPr>
            <w:rFonts w:eastAsia="MS Mincho"/>
          </w:rPr>
          <w:lastRenderedPageBreak/>
          <w:t>7.6.2</w:t>
        </w:r>
        <w:r w:rsidRPr="00BC38B7">
          <w:rPr>
            <w:rFonts w:eastAsia="MS Mincho"/>
          </w:rPr>
          <w:tab/>
          <w:t>M</w:t>
        </w:r>
        <w:r w:rsidRPr="00BC38B7">
          <w:rPr>
            <w:rFonts w:eastAsia="MS Mincho" w:hint="eastAsia"/>
            <w:lang w:eastAsia="zh-CN"/>
          </w:rPr>
          <w:t>etadata</w:t>
        </w:r>
        <w:bookmarkEnd w:id="320"/>
        <w:bookmarkEnd w:id="321"/>
      </w:ins>
    </w:p>
    <w:p w14:paraId="1D57EDAF" w14:textId="77777777" w:rsidR="00B63047" w:rsidRPr="00BC38B7" w:rsidRDefault="00CD45A7">
      <w:pPr>
        <w:pStyle w:val="Headingb"/>
        <w:rPr>
          <w:ins w:id="323" w:author="麻袋.Joker" w:date="2023-07-17T22:56:00Z"/>
        </w:rPr>
      </w:pPr>
      <w:ins w:id="324" w:author="麻袋.Joker" w:date="2023-07-17T22:56:00Z">
        <w:r w:rsidRPr="00BC38B7">
          <w:rPr>
            <w:lang w:eastAsia="zh-Hans"/>
          </w:rPr>
          <w:t>R</w:t>
        </w:r>
        <w:r w:rsidRPr="00BC38B7">
          <w:t>equirement</w:t>
        </w:r>
        <w:r w:rsidRPr="00BC38B7">
          <w:rPr>
            <w:rFonts w:hint="eastAsia"/>
            <w:lang w:eastAsia="zh-CN"/>
          </w:rPr>
          <w:t>s</w:t>
        </w:r>
      </w:ins>
    </w:p>
    <w:p w14:paraId="1D57EDB0" w14:textId="77777777" w:rsidR="00B63047" w:rsidRPr="00BC38B7" w:rsidRDefault="00CD45A7">
      <w:pPr>
        <w:rPr>
          <w:ins w:id="325" w:author="麻袋.Joker" w:date="2023-07-17T22:56:00Z"/>
        </w:rPr>
      </w:pPr>
      <w:ins w:id="326" w:author="麻袋.Joker" w:date="2023-07-17T22:56:00Z">
        <w:r w:rsidRPr="00BC38B7">
          <w:rPr>
            <w:rFonts w:eastAsia="MS Mincho" w:hint="eastAsia"/>
            <w:u w:val="single"/>
          </w:rPr>
          <w:t xml:space="preserve">R </w:t>
        </w:r>
        <w:r w:rsidRPr="00BC38B7">
          <w:rPr>
            <w:rFonts w:eastAsia="MS Mincho"/>
            <w:u w:val="single"/>
          </w:rPr>
          <w:t>7.6.2</w:t>
        </w:r>
        <w:r w:rsidRPr="00BC38B7">
          <w:rPr>
            <w:rFonts w:eastAsia="MS Mincho" w:hint="eastAsia"/>
            <w:u w:val="single"/>
          </w:rPr>
          <w:t>-0</w:t>
        </w:r>
        <w:r w:rsidRPr="00BC38B7">
          <w:rPr>
            <w:rFonts w:eastAsia="MS Mincho"/>
            <w:u w:val="single"/>
          </w:rPr>
          <w:t>1</w:t>
        </w:r>
        <w:r w:rsidRPr="00BC38B7">
          <w:rPr>
            <w:rFonts w:eastAsia="MS Mincho" w:hint="eastAsia"/>
            <w:u w:val="single"/>
          </w:rPr>
          <w:t>:</w:t>
        </w:r>
        <w:r w:rsidRPr="00BC38B7">
          <w:rPr>
            <w:rFonts w:eastAsia="MS Mincho" w:hint="eastAsia"/>
          </w:rPr>
          <w:t xml:space="preserve"> </w:t>
        </w:r>
        <w:r w:rsidRPr="00BC38B7">
          <w:rPr>
            <w:lang w:eastAsia="en-US"/>
          </w:rPr>
          <w:t>T</w:t>
        </w:r>
        <w:r w:rsidRPr="00BC38B7">
          <w:rPr>
            <w:lang w:eastAsia="zh-CN"/>
          </w:rPr>
          <w:t>he IPTV metadata</w:t>
        </w:r>
        <w:r w:rsidRPr="00BC38B7">
          <w:rPr>
            <w:lang w:eastAsia="en-US"/>
          </w:rPr>
          <w:t xml:space="preserve"> is required to s</w:t>
        </w:r>
        <w:r w:rsidRPr="00BC38B7">
          <w:rPr>
            <w:rFonts w:hint="eastAsia"/>
            <w:lang w:eastAsia="zh-CN"/>
          </w:rPr>
          <w:t>upport</w:t>
        </w:r>
        <w:r w:rsidRPr="00BC38B7">
          <w:rPr>
            <w:lang w:eastAsia="zh-CN"/>
          </w:rPr>
          <w:t xml:space="preserve"> carrying information on VR services facilitating the identification and accessibility of VR content</w:t>
        </w:r>
        <w:r w:rsidRPr="00BC38B7">
          <w:rPr>
            <w:rFonts w:hint="eastAsia"/>
            <w:lang w:eastAsia="zh-CN"/>
          </w:rPr>
          <w:t>s</w:t>
        </w:r>
        <w:r w:rsidRPr="00BC38B7">
          <w:rPr>
            <w:lang w:eastAsia="zh-CN"/>
          </w:rPr>
          <w:t>.</w:t>
        </w:r>
      </w:ins>
    </w:p>
    <w:p w14:paraId="1D57EDB1" w14:textId="77777777" w:rsidR="00B63047" w:rsidRPr="00BC38B7" w:rsidRDefault="00CD45A7">
      <w:pPr>
        <w:rPr>
          <w:del w:id="327" w:author="麻袋.Joker" w:date="2023-07-17T22:56:00Z"/>
          <w:rFonts w:eastAsiaTheme="minorEastAsia"/>
          <w:highlight w:val="yellow"/>
          <w:lang w:eastAsia="zh-Hans"/>
        </w:rPr>
      </w:pPr>
      <w:del w:id="328" w:author="麻袋.Joker" w:date="2023-07-17T22:56:00Z">
        <w:r w:rsidRPr="00BC38B7">
          <w:rPr>
            <w:highlight w:val="yellow"/>
            <w:lang w:eastAsia="zh-Hans"/>
          </w:rPr>
          <w:delText>entation of IPTV VR service relied on open IPTV architecture (LSFA). More contributions are expected.</w:delText>
        </w:r>
      </w:del>
    </w:p>
    <w:p w14:paraId="1D57EDB2" w14:textId="77777777" w:rsidR="00B63047" w:rsidRPr="00BC38B7" w:rsidRDefault="00CD45A7">
      <w:pPr>
        <w:ind w:hanging="4"/>
        <w:rPr>
          <w:del w:id="329" w:author="麻袋.Joker" w:date="2023-07-17T22:56:00Z"/>
          <w:rFonts w:eastAsia="MS Mincho"/>
          <w:highlight w:val="yellow"/>
          <w:u w:val="single"/>
        </w:rPr>
      </w:pPr>
      <w:del w:id="330" w:author="麻袋.Joker" w:date="2023-07-17T22:56:00Z">
        <w:r w:rsidRPr="00BC38B7">
          <w:rPr>
            <w:highlight w:val="yellow"/>
            <w:lang w:eastAsia="zh-Hans"/>
          </w:rPr>
          <w:delText xml:space="preserve">[Editor’s Note]: </w:delText>
        </w:r>
        <w:r w:rsidRPr="00BC38B7">
          <w:rPr>
            <w:rFonts w:eastAsia="MS Mincho" w:hint="eastAsia"/>
            <w:highlight w:val="yellow"/>
          </w:rPr>
          <w:delText>VR service could be both rendered locally by IPTV TD or remotely by cloud computing platforms. The relationship between IPTV system and cloud computing platform should be discussed in thi</w:delText>
        </w:r>
        <w:r w:rsidRPr="00BC38B7">
          <w:rPr>
            <w:rFonts w:eastAsia="MS Mincho" w:hint="eastAsia"/>
            <w:highlight w:val="yellow"/>
            <w:lang w:eastAsia="zh-Hans"/>
          </w:rPr>
          <w:delText>s</w:delText>
        </w:r>
        <w:r w:rsidRPr="00BC38B7">
          <w:rPr>
            <w:rFonts w:eastAsia="MS Mincho" w:hint="eastAsia"/>
            <w:highlight w:val="yellow"/>
          </w:rPr>
          <w:delText xml:space="preserve"> Draft Recomendation in the future. More contributions are expected.</w:delText>
        </w:r>
      </w:del>
    </w:p>
    <w:p w14:paraId="1D57EDB3" w14:textId="77777777" w:rsidR="00B63047" w:rsidRPr="00BC38B7" w:rsidRDefault="00CD45A7">
      <w:pPr>
        <w:rPr>
          <w:del w:id="331" w:author="麻袋.Joker" w:date="2023-07-17T22:56:00Z"/>
          <w:highlight w:val="yellow"/>
          <w:lang w:eastAsia="zh-CN"/>
        </w:rPr>
      </w:pPr>
      <w:del w:id="332" w:author="麻袋.Joker" w:date="2023-07-17T22:56:00Z">
        <w:r w:rsidRPr="00BC38B7">
          <w:rPr>
            <w:highlight w:val="yellow"/>
            <w:lang w:eastAsia="zh-CN"/>
          </w:rPr>
          <w:delText>[Editor’s Note]: According to the updated text in this chapter, the IPTV functional architecture diagram supporting VR services should be updated with further detailed research. More contributions are expected.</w:delText>
        </w:r>
      </w:del>
    </w:p>
    <w:p w14:paraId="1D57EDB4" w14:textId="77777777" w:rsidR="00B63047" w:rsidRPr="00BC38B7" w:rsidRDefault="00CD45A7">
      <w:pPr>
        <w:rPr>
          <w:del w:id="333" w:author="麻袋.Joker" w:date="2023-07-17T22:56:00Z"/>
          <w:rFonts w:eastAsiaTheme="minorEastAsia"/>
        </w:rPr>
      </w:pPr>
      <w:del w:id="334" w:author="麻袋.Joker" w:date="2023-07-17T22:56:00Z">
        <w:r w:rsidRPr="00BC38B7">
          <w:delText>The relationship with ITU-T Y.1910 is shown in Figure 6-3.</w:delText>
        </w:r>
      </w:del>
    </w:p>
    <w:p w14:paraId="1D57EDB5" w14:textId="77777777" w:rsidR="00B63047" w:rsidRPr="00BC38B7" w:rsidRDefault="00CD45A7" w:rsidP="00BC38B7">
      <w:pPr>
        <w:pStyle w:val="Figure"/>
        <w:rPr>
          <w:del w:id="335" w:author="麻袋.Joker" w:date="2023-07-17T22:56:00Z"/>
          <w:rFonts w:eastAsia="MS Mincho"/>
        </w:rPr>
      </w:pPr>
      <w:del w:id="336" w:author="麻袋.Joker" w:date="2023-07-17T22:56:00Z">
        <w:r w:rsidRPr="00BC38B7">
          <w:rPr>
            <w:rFonts w:eastAsia="MS Mincho"/>
            <w:noProof/>
          </w:rPr>
          <w:drawing>
            <wp:inline distT="0" distB="0" distL="0" distR="0" wp14:anchorId="1D57EE1C" wp14:editId="1D57EE1D">
              <wp:extent cx="6572250" cy="4264660"/>
              <wp:effectExtent l="0" t="0" r="6350" b="2540"/>
              <wp:docPr id="17" name="图片 17" descr="Graphical user interface, 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Graphical user interface, diagram, Team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591453" cy="4277028"/>
                      </a:xfrm>
                      <a:prstGeom prst="rect">
                        <a:avLst/>
                      </a:prstGeom>
                      <a:noFill/>
                    </pic:spPr>
                  </pic:pic>
                </a:graphicData>
              </a:graphic>
            </wp:inline>
          </w:drawing>
        </w:r>
      </w:del>
    </w:p>
    <w:p w14:paraId="1D57EDB6" w14:textId="77777777" w:rsidR="00B63047" w:rsidRPr="00BC38B7" w:rsidRDefault="00CD45A7">
      <w:pPr>
        <w:pStyle w:val="FigureNotitle"/>
        <w:rPr>
          <w:del w:id="337" w:author="麻袋.Joker" w:date="2023-07-17T22:56:00Z"/>
        </w:rPr>
      </w:pPr>
      <w:bookmarkStart w:id="338" w:name="_Toc117697415"/>
      <w:del w:id="339" w:author="麻袋.Joker" w:date="2023-07-17T22:56:00Z">
        <w:r w:rsidRPr="00BC38B7">
          <w:delText>Figure 6-3 – Functional architecture for VR service based on IPTV architecture</w:delText>
        </w:r>
        <w:bookmarkEnd w:id="338"/>
      </w:del>
    </w:p>
    <w:p w14:paraId="1D57EDB7" w14:textId="77777777" w:rsidR="00B63047" w:rsidRPr="00BC38B7" w:rsidRDefault="00B63047">
      <w:pPr>
        <w:jc w:val="center"/>
        <w:rPr>
          <w:del w:id="340" w:author="麻袋.Joker" w:date="2023-07-17T22:56:00Z"/>
        </w:rPr>
      </w:pPr>
    </w:p>
    <w:p w14:paraId="1D57EDB8" w14:textId="77777777" w:rsidR="00B63047" w:rsidRPr="00BC38B7" w:rsidRDefault="00CD45A7">
      <w:pPr>
        <w:pStyle w:val="Heading1"/>
        <w:keepLines w:val="0"/>
        <w:numPr>
          <w:ilvl w:val="0"/>
          <w:numId w:val="11"/>
        </w:numPr>
        <w:tabs>
          <w:tab w:val="left" w:pos="360"/>
          <w:tab w:val="left" w:pos="432"/>
          <w:tab w:val="left" w:pos="794"/>
          <w:tab w:val="left" w:pos="1191"/>
          <w:tab w:val="left" w:pos="1588"/>
          <w:tab w:val="left" w:pos="1985"/>
        </w:tabs>
        <w:spacing w:before="240" w:after="60"/>
        <w:ind w:left="432" w:hanging="432"/>
        <w:rPr>
          <w:del w:id="341" w:author="麻袋.Joker" w:date="2023-07-17T22:56:00Z"/>
        </w:rPr>
      </w:pPr>
      <w:bookmarkStart w:id="342" w:name="_Toc117697474"/>
      <w:bookmarkStart w:id="343" w:name="_Toc14275342"/>
      <w:bookmarkStart w:id="344" w:name="_Toc117710439"/>
      <w:bookmarkStart w:id="345" w:name="_Toc140681548"/>
      <w:bookmarkStart w:id="346" w:name="_Toc369792428"/>
      <w:del w:id="347" w:author="麻袋.Joker" w:date="2023-07-17T22:56:00Z">
        <w:r w:rsidRPr="00BC38B7">
          <w:delText>Requirements</w:delText>
        </w:r>
        <w:bookmarkEnd w:id="342"/>
        <w:bookmarkEnd w:id="343"/>
        <w:bookmarkEnd w:id="344"/>
        <w:bookmarkEnd w:id="345"/>
        <w:r w:rsidRPr="00BC38B7">
          <w:delText xml:space="preserve"> </w:delText>
        </w:r>
        <w:bookmarkEnd w:id="346"/>
      </w:del>
    </w:p>
    <w:p w14:paraId="1D57EDB9" w14:textId="77777777" w:rsidR="00B63047" w:rsidRPr="00BC38B7" w:rsidRDefault="00CD45A7">
      <w:pPr>
        <w:pStyle w:val="Heading2"/>
        <w:tabs>
          <w:tab w:val="left" w:pos="794"/>
          <w:tab w:val="left" w:pos="1191"/>
          <w:tab w:val="left" w:pos="1588"/>
          <w:tab w:val="left" w:pos="1985"/>
        </w:tabs>
        <w:rPr>
          <w:del w:id="348" w:author="麻袋.Joker" w:date="2023-07-17T22:56:00Z"/>
        </w:rPr>
      </w:pPr>
      <w:bookmarkStart w:id="349" w:name="_Toc14275343"/>
      <w:bookmarkStart w:id="350" w:name="_Toc14275348"/>
      <w:bookmarkStart w:id="351" w:name="_Toc117710440"/>
      <w:bookmarkStart w:id="352" w:name="_Toc117697475"/>
      <w:bookmarkEnd w:id="349"/>
      <w:del w:id="353" w:author="麻袋.Joker" w:date="2023-07-17T22:56:00Z">
        <w:r w:rsidRPr="00BC38B7">
          <w:delText>7.1</w:delText>
        </w:r>
        <w:r w:rsidRPr="00BC38B7">
          <w:tab/>
          <w:delText>General requirements</w:delText>
        </w:r>
        <w:bookmarkEnd w:id="350"/>
        <w:bookmarkEnd w:id="351"/>
        <w:bookmarkEnd w:id="352"/>
      </w:del>
    </w:p>
    <w:p w14:paraId="1D57EDBA" w14:textId="77777777" w:rsidR="00B63047" w:rsidRPr="00BC38B7" w:rsidRDefault="00CD45A7">
      <w:pPr>
        <w:rPr>
          <w:del w:id="354" w:author="麻袋.Joker" w:date="2023-07-17T22:56:00Z"/>
          <w:highlight w:val="yellow"/>
          <w:lang w:eastAsia="en-US"/>
        </w:rPr>
      </w:pPr>
      <w:del w:id="355" w:author="麻袋.Joker" w:date="2023-07-17T22:56:00Z">
        <w:r w:rsidRPr="00BC38B7">
          <w:rPr>
            <w:highlight w:val="yellow"/>
            <w:lang w:eastAsia="en-US"/>
          </w:rPr>
          <w:delText>[Editors’ note]: C003 SG16 2022-10 is a good starting point for expected contributions in future as follows:</w:delText>
        </w:r>
      </w:del>
    </w:p>
    <w:p w14:paraId="1D57EDBB" w14:textId="77777777" w:rsidR="00B63047" w:rsidRPr="00BC38B7" w:rsidRDefault="00CD45A7">
      <w:pPr>
        <w:ind w:left="567"/>
        <w:rPr>
          <w:del w:id="356" w:author="麻袋.Joker" w:date="2023-07-17T22:56:00Z"/>
          <w:i/>
          <w:iCs/>
          <w:highlight w:val="yellow"/>
          <w:lang w:eastAsia="en-US"/>
        </w:rPr>
      </w:pPr>
      <w:del w:id="357" w:author="麻袋.Joker" w:date="2023-07-17T22:56:00Z">
        <w:r w:rsidRPr="00BC38B7">
          <w:rPr>
            <w:i/>
            <w:iCs/>
            <w:highlight w:val="yellow"/>
            <w:lang w:eastAsia="en-US"/>
          </w:rPr>
          <w:delText>C 3</w:delText>
        </w:r>
        <w:r w:rsidRPr="00BC38B7">
          <w:rPr>
            <w:i/>
            <w:iCs/>
            <w:highlight w:val="yellow"/>
            <w:lang w:eastAsia="en-US"/>
          </w:rPr>
          <w:tab/>
          <w:delText>Central African Rep.</w:delText>
        </w:r>
        <w:r w:rsidRPr="00BC38B7">
          <w:rPr>
            <w:i/>
            <w:iCs/>
            <w:highlight w:val="yellow"/>
            <w:lang w:eastAsia="en-US"/>
          </w:rPr>
          <w:tab/>
          <w:delText>F.IPTV-VRSReqs: Proposals on requirements</w:delText>
        </w:r>
        <w:r w:rsidRPr="00BC38B7">
          <w:rPr>
            <w:i/>
            <w:iCs/>
            <w:highlight w:val="yellow"/>
            <w:lang w:eastAsia="en-US"/>
          </w:rPr>
          <w:tab/>
          <w:delText>Q13/16 Fri 4Q</w:delText>
        </w:r>
      </w:del>
    </w:p>
    <w:p w14:paraId="1D57EDBC" w14:textId="77777777" w:rsidR="00B63047" w:rsidRPr="00BC38B7" w:rsidRDefault="00CD45A7">
      <w:pPr>
        <w:pStyle w:val="ListParagraph"/>
        <w:numPr>
          <w:ilvl w:val="0"/>
          <w:numId w:val="34"/>
        </w:numPr>
        <w:rPr>
          <w:del w:id="358" w:author="麻袋.Joker" w:date="2023-07-17T22:56:00Z"/>
          <w:highlight w:val="yellow"/>
          <w:lang w:eastAsia="en-US"/>
        </w:rPr>
      </w:pPr>
      <w:del w:id="359" w:author="麻袋.Joker" w:date="2023-07-17T22:56:00Z">
        <w:r w:rsidRPr="00BC38B7">
          <w:rPr>
            <w:highlight w:val="yellow"/>
            <w:lang w:eastAsia="en-US"/>
          </w:rPr>
          <w:lastRenderedPageBreak/>
          <w:delText xml:space="preserve">requirements could be numbered, and the numbered identification should include an acronym for requirement categorization. </w:delText>
        </w:r>
      </w:del>
    </w:p>
    <w:p w14:paraId="1D57EDBD" w14:textId="77777777" w:rsidR="00B63047" w:rsidRPr="00BC38B7" w:rsidRDefault="00CD45A7">
      <w:pPr>
        <w:pStyle w:val="ListParagraph"/>
        <w:numPr>
          <w:ilvl w:val="0"/>
          <w:numId w:val="34"/>
        </w:numPr>
        <w:rPr>
          <w:del w:id="360" w:author="麻袋.Joker" w:date="2023-07-17T22:56:00Z"/>
          <w:highlight w:val="yellow"/>
          <w:lang w:eastAsia="en-US"/>
        </w:rPr>
      </w:pPr>
      <w:del w:id="361" w:author="麻袋.Joker" w:date="2023-07-17T22:56:00Z">
        <w:r w:rsidRPr="00BC38B7">
          <w:rPr>
            <w:highlight w:val="yellow"/>
            <w:lang w:eastAsia="en-US"/>
          </w:rPr>
          <w:delText>The requirements also lack words like recommended or required to specify its mandatory level. The group proposes that Editor will keep editor note just under the title of close 7 as follows</w:delText>
        </w:r>
      </w:del>
    </w:p>
    <w:p w14:paraId="1D57EDBE" w14:textId="77777777" w:rsidR="00B63047" w:rsidRPr="00BC38B7" w:rsidRDefault="00CD45A7">
      <w:pPr>
        <w:pStyle w:val="ListParagraph"/>
        <w:numPr>
          <w:ilvl w:val="1"/>
          <w:numId w:val="34"/>
        </w:numPr>
        <w:rPr>
          <w:del w:id="362" w:author="麻袋.Joker" w:date="2023-07-17T22:56:00Z"/>
          <w:highlight w:val="yellow"/>
          <w:lang w:eastAsia="en-US"/>
        </w:rPr>
      </w:pPr>
      <w:del w:id="363" w:author="麻袋.Joker" w:date="2023-07-17T22:56:00Z">
        <w:r w:rsidRPr="00BC38B7">
          <w:rPr>
            <w:highlight w:val="yellow"/>
            <w:lang w:eastAsia="en-US"/>
          </w:rPr>
          <w:delText>[Editor’s note (2022/10/21): Requirements in clause 7 should be changed to use ITU-T normal Convention, such as ITU-T H.721]</w:delText>
        </w:r>
      </w:del>
    </w:p>
    <w:p w14:paraId="1D57EDBF" w14:textId="77777777" w:rsidR="00B63047" w:rsidRPr="00BC38B7" w:rsidRDefault="00CD45A7">
      <w:pPr>
        <w:pStyle w:val="ListParagraph"/>
        <w:numPr>
          <w:ilvl w:val="1"/>
          <w:numId w:val="34"/>
        </w:numPr>
        <w:rPr>
          <w:del w:id="364" w:author="麻袋.Joker" w:date="2023-07-17T22:56:00Z"/>
          <w:highlight w:val="yellow"/>
          <w:lang w:eastAsia="en-US"/>
        </w:rPr>
      </w:pPr>
      <w:del w:id="365" w:author="麻袋.Joker" w:date="2023-07-17T22:56:00Z">
        <w:r w:rsidRPr="00BC38B7">
          <w:rPr>
            <w:highlight w:val="yellow"/>
            <w:lang w:eastAsia="en-US"/>
          </w:rPr>
          <w:delText>[Editor’s note (2022/10/21): Requirement number, such as VRREQ-01, 02… should be assigned to each requirement.].</w:delText>
        </w:r>
      </w:del>
    </w:p>
    <w:p w14:paraId="1D57EDC0" w14:textId="77777777" w:rsidR="00B63047" w:rsidRPr="00BC38B7" w:rsidRDefault="00CD45A7">
      <w:pPr>
        <w:pStyle w:val="ListParagraph"/>
        <w:numPr>
          <w:ilvl w:val="0"/>
          <w:numId w:val="34"/>
        </w:numPr>
        <w:rPr>
          <w:del w:id="366" w:author="麻袋.Joker" w:date="2023-07-17T22:56:00Z"/>
          <w:highlight w:val="yellow"/>
          <w:lang w:eastAsia="en-US"/>
        </w:rPr>
      </w:pPr>
      <w:del w:id="367" w:author="麻袋.Joker" w:date="2023-07-17T22:56:00Z">
        <w:r w:rsidRPr="00BC38B7">
          <w:rPr>
            <w:highlight w:val="yellow"/>
            <w:lang w:eastAsia="en-US"/>
          </w:rPr>
          <w:delText>Pasted content from C003, to be taken as starting point in next contributions:</w:delText>
        </w:r>
        <w:r w:rsidRPr="00BC38B7">
          <w:rPr>
            <w:highlight w:val="yellow"/>
            <w:lang w:eastAsia="en-US"/>
          </w:rPr>
          <w:br/>
        </w:r>
      </w:del>
    </w:p>
    <w:p w14:paraId="1D57EDC1" w14:textId="77777777" w:rsidR="00B63047" w:rsidRPr="00BC38B7" w:rsidRDefault="00CD45A7">
      <w:pPr>
        <w:ind w:left="720"/>
        <w:rPr>
          <w:del w:id="368" w:author="麻袋.Joker" w:date="2023-07-17T22:56:00Z"/>
          <w:color w:val="808080" w:themeColor="background1" w:themeShade="80"/>
          <w:highlight w:val="yellow"/>
          <w:lang w:eastAsia="en-US"/>
        </w:rPr>
      </w:pPr>
      <w:del w:id="369" w:author="麻袋.Joker" w:date="2023-07-17T22:56:00Z">
        <w:r w:rsidRPr="00BC38B7">
          <w:rPr>
            <w:b/>
            <w:color w:val="808080" w:themeColor="background1" w:themeShade="80"/>
            <w:highlight w:val="yellow"/>
            <w:lang w:eastAsia="en-US"/>
          </w:rPr>
          <w:delText>General requirements</w:delText>
        </w:r>
      </w:del>
    </w:p>
    <w:p w14:paraId="1D57EDC2" w14:textId="77777777" w:rsidR="00B63047" w:rsidRPr="00BC38B7" w:rsidRDefault="00CD45A7">
      <w:pPr>
        <w:ind w:left="720"/>
        <w:rPr>
          <w:del w:id="370" w:author="麻袋.Joker" w:date="2023-07-17T22:56:00Z"/>
          <w:color w:val="808080" w:themeColor="background1" w:themeShade="80"/>
          <w:highlight w:val="yellow"/>
          <w:lang w:eastAsia="en-US"/>
        </w:rPr>
      </w:pPr>
      <w:bookmarkStart w:id="371" w:name="lt_pId039"/>
      <w:del w:id="372" w:author="麻袋.Joker" w:date="2023-07-17T22:56:00Z">
        <w:r w:rsidRPr="00BC38B7">
          <w:rPr>
            <w:color w:val="808080" w:themeColor="background1" w:themeShade="80"/>
            <w:highlight w:val="yellow"/>
            <w:lang w:eastAsia="en-US"/>
          </w:rPr>
          <w:delText>A VR-based IPTV transmission solution is a live mobile transmission system for the delivery of VR imagery that incorporates technology for live streaming of VR content from any location, including in a train or car, in ultra-high-definition (UHD), with a high frame rate and live to any type of 360 degree VR immersive headset/device.</w:delText>
        </w:r>
      </w:del>
    </w:p>
    <w:bookmarkEnd w:id="371"/>
    <w:p w14:paraId="1D57EDC3" w14:textId="77777777" w:rsidR="00B63047" w:rsidRPr="00BC38B7" w:rsidRDefault="00CD45A7">
      <w:pPr>
        <w:ind w:left="720"/>
        <w:rPr>
          <w:del w:id="373" w:author="麻袋.Joker" w:date="2023-07-17T22:56:00Z"/>
          <w:b/>
          <w:color w:val="808080" w:themeColor="background1" w:themeShade="80"/>
          <w:highlight w:val="yellow"/>
          <w:lang w:eastAsia="en-US"/>
        </w:rPr>
      </w:pPr>
      <w:del w:id="374" w:author="麻袋.Joker" w:date="2023-07-17T22:56:00Z">
        <w:r w:rsidRPr="00BC38B7">
          <w:rPr>
            <w:b/>
            <w:color w:val="808080" w:themeColor="background1" w:themeShade="80"/>
            <w:highlight w:val="yellow"/>
            <w:lang w:eastAsia="en-US"/>
          </w:rPr>
          <w:delText>Requirements for IPTV-based VR service</w:delText>
        </w:r>
      </w:del>
    </w:p>
    <w:p w14:paraId="1D57EDC4" w14:textId="77777777" w:rsidR="00B63047" w:rsidRPr="00BC38B7" w:rsidRDefault="00CD45A7">
      <w:pPr>
        <w:ind w:left="720"/>
        <w:rPr>
          <w:del w:id="375" w:author="麻袋.Joker" w:date="2023-07-17T22:56:00Z"/>
          <w:color w:val="808080" w:themeColor="background1" w:themeShade="80"/>
          <w:highlight w:val="yellow"/>
          <w:lang w:eastAsia="en-US"/>
        </w:rPr>
      </w:pPr>
      <w:del w:id="376" w:author="麻袋.Joker" w:date="2023-07-17T22:56:00Z">
        <w:r w:rsidRPr="00BC38B7">
          <w:rPr>
            <w:color w:val="808080" w:themeColor="background1" w:themeShade="80"/>
            <w:highlight w:val="yellow"/>
            <w:lang w:eastAsia="en-US"/>
          </w:rPr>
          <w:delText>Service requirements include:</w:delText>
        </w:r>
      </w:del>
    </w:p>
    <w:p w14:paraId="1D57EDC5" w14:textId="77777777" w:rsidR="00B63047" w:rsidRPr="00BC38B7" w:rsidRDefault="00CD45A7">
      <w:pPr>
        <w:ind w:left="720"/>
        <w:rPr>
          <w:del w:id="377" w:author="麻袋.Joker" w:date="2023-07-17T22:56:00Z"/>
          <w:color w:val="808080" w:themeColor="background1" w:themeShade="80"/>
          <w:highlight w:val="yellow"/>
          <w:lang w:eastAsia="en-US"/>
        </w:rPr>
      </w:pPr>
      <w:del w:id="378" w:author="麻袋.Joker" w:date="2023-07-17T22:56:00Z">
        <w:r w:rsidRPr="00BC38B7">
          <w:rPr>
            <w:color w:val="808080" w:themeColor="background1" w:themeShade="80"/>
            <w:highlight w:val="yellow"/>
            <w:lang w:eastAsia="en-US"/>
          </w:rPr>
          <w:delText>[RVRs-01]: the IPTV-based VR service is recommended to support the capability of VR content capture;</w:delText>
        </w:r>
      </w:del>
    </w:p>
    <w:p w14:paraId="1D57EDC6" w14:textId="77777777" w:rsidR="00B63047" w:rsidRPr="00BC38B7" w:rsidRDefault="00CD45A7">
      <w:pPr>
        <w:ind w:left="720"/>
        <w:rPr>
          <w:del w:id="379" w:author="麻袋.Joker" w:date="2023-07-17T22:56:00Z"/>
          <w:color w:val="808080" w:themeColor="background1" w:themeShade="80"/>
          <w:highlight w:val="yellow"/>
          <w:lang w:eastAsia="en-US"/>
        </w:rPr>
      </w:pPr>
      <w:del w:id="380" w:author="麻袋.Joker" w:date="2023-07-17T22:56:00Z">
        <w:r w:rsidRPr="00BC38B7">
          <w:rPr>
            <w:color w:val="808080" w:themeColor="background1" w:themeShade="80"/>
            <w:highlight w:val="yellow"/>
            <w:lang w:eastAsia="en-US"/>
          </w:rPr>
          <w:delText>[RVRs-02]: the IPTV-based VR service is recommended/required/can optionally to support an elastic Internet Protocol VR cloud service;</w:delText>
        </w:r>
      </w:del>
    </w:p>
    <w:p w14:paraId="1D57EDC7" w14:textId="77777777" w:rsidR="00B63047" w:rsidRPr="00BC38B7" w:rsidRDefault="00CD45A7">
      <w:pPr>
        <w:ind w:left="720"/>
        <w:rPr>
          <w:del w:id="381" w:author="麻袋.Joker" w:date="2023-07-17T22:56:00Z"/>
          <w:color w:val="808080" w:themeColor="background1" w:themeShade="80"/>
          <w:highlight w:val="yellow"/>
          <w:lang w:eastAsia="en-US"/>
        </w:rPr>
      </w:pPr>
      <w:del w:id="382" w:author="麻袋.Joker" w:date="2023-07-17T22:56:00Z">
        <w:r w:rsidRPr="00BC38B7">
          <w:rPr>
            <w:color w:val="808080" w:themeColor="background1" w:themeShade="80"/>
            <w:highlight w:val="yellow"/>
            <w:lang w:eastAsia="en-US"/>
          </w:rPr>
          <w:delText>……</w:delText>
        </w:r>
      </w:del>
    </w:p>
    <w:p w14:paraId="1D57EDC8" w14:textId="77777777" w:rsidR="00B63047" w:rsidRPr="00BC38B7" w:rsidRDefault="00CD45A7">
      <w:pPr>
        <w:ind w:left="720"/>
        <w:rPr>
          <w:del w:id="383" w:author="麻袋.Joker" w:date="2023-07-17T22:56:00Z"/>
          <w:color w:val="808080" w:themeColor="background1" w:themeShade="80"/>
          <w:highlight w:val="yellow"/>
          <w:lang w:eastAsia="en-US"/>
        </w:rPr>
      </w:pPr>
      <w:del w:id="384"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a service for VR content capture;</w:delText>
        </w:r>
      </w:del>
    </w:p>
    <w:p w14:paraId="1D57EDC9" w14:textId="77777777" w:rsidR="00B63047" w:rsidRPr="00BC38B7" w:rsidRDefault="00CD45A7">
      <w:pPr>
        <w:ind w:left="720"/>
        <w:rPr>
          <w:del w:id="385" w:author="麻袋.Joker" w:date="2023-07-17T22:56:00Z"/>
          <w:color w:val="808080" w:themeColor="background1" w:themeShade="80"/>
          <w:highlight w:val="yellow"/>
          <w:lang w:eastAsia="en-US"/>
        </w:rPr>
      </w:pPr>
      <w:del w:id="386"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an elastic Internet Protocol VR cloud service;</w:delText>
        </w:r>
      </w:del>
    </w:p>
    <w:p w14:paraId="1D57EDCA" w14:textId="77777777" w:rsidR="00B63047" w:rsidRPr="00BC38B7" w:rsidRDefault="00CD45A7">
      <w:pPr>
        <w:ind w:left="720"/>
        <w:rPr>
          <w:del w:id="387" w:author="麻袋.Joker" w:date="2023-07-17T22:56:00Z"/>
          <w:color w:val="808080" w:themeColor="background1" w:themeShade="80"/>
          <w:highlight w:val="yellow"/>
          <w:lang w:eastAsia="en-US"/>
        </w:rPr>
      </w:pPr>
      <w:del w:id="388"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a just-in-time packaging and transcoding service;</w:delText>
        </w:r>
      </w:del>
    </w:p>
    <w:p w14:paraId="1D57EDCB" w14:textId="77777777" w:rsidR="00B63047" w:rsidRPr="00BC38B7" w:rsidRDefault="00CD45A7">
      <w:pPr>
        <w:ind w:left="720"/>
        <w:rPr>
          <w:del w:id="389" w:author="麻袋.Joker" w:date="2023-07-17T22:56:00Z"/>
          <w:color w:val="808080" w:themeColor="background1" w:themeShade="80"/>
          <w:highlight w:val="yellow"/>
          <w:lang w:eastAsia="en-US"/>
        </w:rPr>
      </w:pPr>
      <w:del w:id="390"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a premium video platform service;</w:delText>
        </w:r>
      </w:del>
    </w:p>
    <w:p w14:paraId="1D57EDCC" w14:textId="77777777" w:rsidR="00B63047" w:rsidRPr="00BC38B7" w:rsidRDefault="00CD45A7">
      <w:pPr>
        <w:ind w:left="720"/>
        <w:rPr>
          <w:del w:id="391" w:author="麻袋.Joker" w:date="2023-07-17T22:56:00Z"/>
          <w:color w:val="808080" w:themeColor="background1" w:themeShade="80"/>
          <w:highlight w:val="yellow"/>
          <w:lang w:eastAsia="en-US"/>
        </w:rPr>
      </w:pPr>
      <w:del w:id="392"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a service for VR software development kits (SDKs)/set-top boxes (STBs).</w:delText>
        </w:r>
      </w:del>
    </w:p>
    <w:p w14:paraId="1D57EDCD" w14:textId="77777777" w:rsidR="00B63047" w:rsidRPr="00BC38B7" w:rsidRDefault="00CD45A7">
      <w:pPr>
        <w:ind w:left="720"/>
        <w:rPr>
          <w:del w:id="393" w:author="麻袋.Joker" w:date="2023-07-17T22:56:00Z"/>
          <w:b/>
          <w:color w:val="808080" w:themeColor="background1" w:themeShade="80"/>
          <w:highlight w:val="yellow"/>
          <w:lang w:eastAsia="en-US"/>
        </w:rPr>
      </w:pPr>
      <w:del w:id="394" w:author="麻袋.Joker" w:date="2023-07-17T22:56:00Z">
        <w:r w:rsidRPr="00BC38B7">
          <w:rPr>
            <w:b/>
            <w:color w:val="808080" w:themeColor="background1" w:themeShade="80"/>
            <w:highlight w:val="yellow"/>
            <w:lang w:eastAsia="en-US"/>
          </w:rPr>
          <w:delText>Requirements for IPTV-based VR network</w:delText>
        </w:r>
      </w:del>
    </w:p>
    <w:p w14:paraId="1D57EDCE" w14:textId="77777777" w:rsidR="00B63047" w:rsidRPr="00BC38B7" w:rsidRDefault="00CD45A7">
      <w:pPr>
        <w:ind w:left="720"/>
        <w:rPr>
          <w:del w:id="395" w:author="麻袋.Joker" w:date="2023-07-17T22:56:00Z"/>
          <w:color w:val="808080" w:themeColor="background1" w:themeShade="80"/>
          <w:highlight w:val="yellow"/>
          <w:lang w:eastAsia="en-US"/>
        </w:rPr>
      </w:pPr>
      <w:del w:id="396" w:author="麻袋.Joker" w:date="2023-07-17T22:56:00Z">
        <w:r w:rsidRPr="00BC38B7">
          <w:rPr>
            <w:color w:val="808080" w:themeColor="background1" w:themeShade="80"/>
            <w:highlight w:val="yellow"/>
            <w:lang w:eastAsia="en-US"/>
          </w:rPr>
          <w:delText>A VR content distribution network should:</w:delText>
        </w:r>
      </w:del>
    </w:p>
    <w:p w14:paraId="1D57EDCF" w14:textId="77777777" w:rsidR="00B63047" w:rsidRPr="00BC38B7" w:rsidRDefault="00CD45A7">
      <w:pPr>
        <w:ind w:left="720"/>
        <w:rPr>
          <w:del w:id="397" w:author="麻袋.Joker" w:date="2023-07-17T22:56:00Z"/>
          <w:color w:val="808080" w:themeColor="background1" w:themeShade="80"/>
          <w:highlight w:val="yellow"/>
          <w:lang w:eastAsia="en-US"/>
        </w:rPr>
      </w:pPr>
      <w:bookmarkStart w:id="398" w:name="lt_pId051"/>
      <w:del w:id="399"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r>
        <w:bookmarkEnd w:id="398"/>
        <w:r w:rsidRPr="00BC38B7">
          <w:rPr>
            <w:color w:val="808080" w:themeColor="background1" w:themeShade="80"/>
            <w:highlight w:val="yellow"/>
            <w:lang w:eastAsia="en-US"/>
          </w:rPr>
          <w:delText>support concurrent large-scale VR content processing;</w:delText>
        </w:r>
      </w:del>
    </w:p>
    <w:p w14:paraId="1D57EDD0" w14:textId="77777777" w:rsidR="00B63047" w:rsidRPr="00BC38B7" w:rsidRDefault="00CD45A7">
      <w:pPr>
        <w:ind w:left="720"/>
        <w:rPr>
          <w:del w:id="400" w:author="麻袋.Joker" w:date="2023-07-17T22:56:00Z"/>
          <w:color w:val="808080" w:themeColor="background1" w:themeShade="80"/>
          <w:highlight w:val="yellow"/>
          <w:lang w:eastAsia="en-US"/>
        </w:rPr>
      </w:pPr>
      <w:del w:id="401"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ensure a stable live VR experience;</w:delText>
        </w:r>
      </w:del>
    </w:p>
    <w:p w14:paraId="1D57EDD1" w14:textId="77777777" w:rsidR="00B63047" w:rsidRPr="00BC38B7" w:rsidRDefault="00CD45A7">
      <w:pPr>
        <w:ind w:left="720"/>
        <w:rPr>
          <w:del w:id="402" w:author="麻袋.Joker" w:date="2023-07-17T22:56:00Z"/>
          <w:color w:val="808080" w:themeColor="background1" w:themeShade="80"/>
          <w:highlight w:val="yellow"/>
          <w:lang w:eastAsia="en-US"/>
        </w:rPr>
      </w:pPr>
      <w:del w:id="403"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offer dedicated, fast, flexible and low-latency orchestration;</w:delText>
        </w:r>
      </w:del>
    </w:p>
    <w:p w14:paraId="1D57EDD2" w14:textId="77777777" w:rsidR="00B63047" w:rsidRPr="00BC38B7" w:rsidRDefault="00CD45A7">
      <w:pPr>
        <w:ind w:left="720"/>
        <w:rPr>
          <w:del w:id="404" w:author="麻袋.Joker" w:date="2023-07-17T22:56:00Z"/>
          <w:color w:val="808080" w:themeColor="background1" w:themeShade="80"/>
          <w:highlight w:val="yellow"/>
          <w:lang w:eastAsia="en-US"/>
        </w:rPr>
      </w:pPr>
      <w:del w:id="405"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be very high-speed and guarantee the stability of the live VR;</w:delText>
        </w:r>
      </w:del>
    </w:p>
    <w:p w14:paraId="1D57EDD3" w14:textId="77777777" w:rsidR="00B63047" w:rsidRPr="00BC38B7" w:rsidRDefault="00CD45A7">
      <w:pPr>
        <w:ind w:left="720"/>
        <w:rPr>
          <w:del w:id="406" w:author="麻袋.Joker" w:date="2023-07-17T22:56:00Z"/>
          <w:color w:val="808080" w:themeColor="background1" w:themeShade="80"/>
          <w:highlight w:val="yellow"/>
          <w:lang w:eastAsia="en-US"/>
        </w:rPr>
      </w:pPr>
      <w:del w:id="407"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have just-in-time conditioning and transcoding to ensure efficient content distribution and live VR quality;</w:delText>
        </w:r>
      </w:del>
    </w:p>
    <w:p w14:paraId="1D57EDD4" w14:textId="77777777" w:rsidR="00B63047" w:rsidRPr="00BC38B7" w:rsidRDefault="00CD45A7">
      <w:pPr>
        <w:ind w:left="720"/>
        <w:rPr>
          <w:del w:id="408" w:author="麻袋.Joker" w:date="2023-07-17T22:56:00Z"/>
          <w:color w:val="808080" w:themeColor="background1" w:themeShade="80"/>
          <w:highlight w:val="yellow"/>
          <w:lang w:eastAsia="en-US"/>
        </w:rPr>
      </w:pPr>
      <w:del w:id="409"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model the traffic rate of the service, the number of users and site conditions for better user access.</w:delText>
        </w:r>
      </w:del>
    </w:p>
    <w:p w14:paraId="1D57EDD5" w14:textId="77777777" w:rsidR="00B63047" w:rsidRPr="00BC38B7" w:rsidRDefault="00CD45A7">
      <w:pPr>
        <w:ind w:left="720"/>
        <w:rPr>
          <w:del w:id="410" w:author="麻袋.Joker" w:date="2023-07-17T22:56:00Z"/>
          <w:b/>
          <w:color w:val="808080" w:themeColor="background1" w:themeShade="80"/>
          <w:highlight w:val="yellow"/>
          <w:lang w:eastAsia="en-US"/>
        </w:rPr>
      </w:pPr>
      <w:del w:id="411" w:author="麻袋.Joker" w:date="2023-07-17T22:56:00Z">
        <w:r w:rsidRPr="00BC38B7">
          <w:rPr>
            <w:b/>
            <w:color w:val="808080" w:themeColor="background1" w:themeShade="80"/>
            <w:highlight w:val="yellow"/>
            <w:lang w:eastAsia="en-US"/>
          </w:rPr>
          <w:delText>Requirements for IPTV-based VR QoS</w:delText>
        </w:r>
      </w:del>
    </w:p>
    <w:p w14:paraId="1D57EDD6" w14:textId="77777777" w:rsidR="00B63047" w:rsidRPr="00BC38B7" w:rsidRDefault="00CD45A7">
      <w:pPr>
        <w:ind w:left="720"/>
        <w:rPr>
          <w:del w:id="412" w:author="麻袋.Joker" w:date="2023-07-17T22:56:00Z"/>
          <w:color w:val="808080" w:themeColor="background1" w:themeShade="80"/>
          <w:highlight w:val="yellow"/>
          <w:lang w:eastAsia="en-US"/>
        </w:rPr>
      </w:pPr>
      <w:del w:id="413" w:author="麻袋.Joker" w:date="2023-07-17T22:56:00Z">
        <w:r w:rsidRPr="00BC38B7">
          <w:rPr>
            <w:color w:val="808080" w:themeColor="background1" w:themeShade="80"/>
            <w:highlight w:val="yellow"/>
            <w:lang w:eastAsia="en-US"/>
          </w:rPr>
          <w:delText>The latency requirements for VR services cover:</w:delText>
        </w:r>
      </w:del>
    </w:p>
    <w:p w14:paraId="1D57EDD7" w14:textId="77777777" w:rsidR="00B63047" w:rsidRPr="00BC38B7" w:rsidRDefault="00CD45A7">
      <w:pPr>
        <w:ind w:left="720"/>
        <w:rPr>
          <w:del w:id="414" w:author="麻袋.Joker" w:date="2023-07-17T22:56:00Z"/>
          <w:color w:val="808080" w:themeColor="background1" w:themeShade="80"/>
          <w:highlight w:val="yellow"/>
          <w:lang w:eastAsia="en-US"/>
        </w:rPr>
      </w:pPr>
      <w:bookmarkStart w:id="415" w:name="lt_pId060"/>
      <w:del w:id="416"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r>
        <w:bookmarkEnd w:id="415"/>
        <w:r w:rsidRPr="00BC38B7">
          <w:rPr>
            <w:color w:val="808080" w:themeColor="background1" w:themeShade="80"/>
            <w:highlight w:val="yellow"/>
            <w:lang w:eastAsia="en-US"/>
          </w:rPr>
          <w:delText>streaming latency;</w:delText>
        </w:r>
      </w:del>
    </w:p>
    <w:p w14:paraId="1D57EDD8" w14:textId="77777777" w:rsidR="00B63047" w:rsidRPr="00BC38B7" w:rsidRDefault="00CD45A7">
      <w:pPr>
        <w:ind w:left="720"/>
        <w:rPr>
          <w:del w:id="417" w:author="麻袋.Joker" w:date="2023-07-17T22:56:00Z"/>
          <w:color w:val="808080" w:themeColor="background1" w:themeShade="80"/>
          <w:highlight w:val="yellow"/>
          <w:lang w:eastAsia="en-US"/>
        </w:rPr>
      </w:pPr>
      <w:del w:id="418" w:author="麻袋.Joker" w:date="2023-07-17T22:56:00Z">
        <w:r w:rsidRPr="00BC38B7">
          <w:rPr>
            <w:color w:val="808080" w:themeColor="background1" w:themeShade="80"/>
            <w:highlight w:val="yellow"/>
            <w:lang w:eastAsia="en-US"/>
          </w:rPr>
          <w:delText>–</w:delText>
        </w:r>
        <w:r w:rsidRPr="00BC38B7">
          <w:rPr>
            <w:color w:val="808080" w:themeColor="background1" w:themeShade="80"/>
            <w:highlight w:val="yellow"/>
            <w:lang w:eastAsia="en-US"/>
          </w:rPr>
          <w:tab/>
          <w:delText>latency due to secondary rendering on terminals;</w:delText>
        </w:r>
      </w:del>
    </w:p>
    <w:p w14:paraId="1D57EDD9" w14:textId="77777777" w:rsidR="00B63047" w:rsidRPr="00BC38B7" w:rsidRDefault="00CD45A7">
      <w:pPr>
        <w:ind w:left="720"/>
        <w:rPr>
          <w:del w:id="419" w:author="麻袋.Joker" w:date="2023-07-17T22:56:00Z"/>
          <w:color w:val="808080" w:themeColor="background1" w:themeShade="80"/>
          <w:highlight w:val="yellow"/>
          <w:lang w:eastAsia="en-US"/>
        </w:rPr>
      </w:pPr>
      <w:del w:id="420" w:author="麻袋.Joker" w:date="2023-07-17T22:56:00Z">
        <w:r w:rsidRPr="00BC38B7">
          <w:rPr>
            <w:color w:val="808080" w:themeColor="background1" w:themeShade="80"/>
            <w:highlight w:val="yellow"/>
            <w:lang w:eastAsia="en-US"/>
          </w:rPr>
          <w:lastRenderedPageBreak/>
          <w:delText>–</w:delText>
        </w:r>
        <w:r w:rsidRPr="00BC38B7">
          <w:rPr>
            <w:color w:val="808080" w:themeColor="background1" w:themeShade="80"/>
            <w:highlight w:val="yellow"/>
            <w:lang w:eastAsia="en-US"/>
          </w:rPr>
          <w:tab/>
          <w:delText>latency caused by asynchronous reprojection</w:delText>
        </w:r>
        <w:r w:rsidRPr="00BC38B7">
          <w:rPr>
            <w:color w:val="808080" w:themeColor="background1" w:themeShade="80"/>
            <w:highlight w:val="yellow"/>
            <w:lang w:eastAsia="en-US"/>
          </w:rPr>
          <w:footnoteReference w:id="1"/>
        </w:r>
        <w:r w:rsidRPr="00BC38B7">
          <w:rPr>
            <w:color w:val="808080" w:themeColor="background1" w:themeShade="80"/>
            <w:highlight w:val="yellow"/>
            <w:lang w:eastAsia="en-US"/>
          </w:rPr>
          <w:delText xml:space="preserve"> and screen refreshing.</w:delText>
        </w:r>
      </w:del>
    </w:p>
    <w:p w14:paraId="1D57EDDA" w14:textId="77777777" w:rsidR="00B63047" w:rsidRPr="00BC38B7" w:rsidRDefault="00CD45A7">
      <w:pPr>
        <w:ind w:left="720"/>
        <w:rPr>
          <w:del w:id="421" w:author="麻袋.Joker" w:date="2023-07-17T22:56:00Z"/>
          <w:color w:val="808080" w:themeColor="background1" w:themeShade="80"/>
          <w:highlight w:val="yellow"/>
          <w:lang w:eastAsia="en-US"/>
        </w:rPr>
      </w:pPr>
      <w:del w:id="422" w:author="麻袋.Joker" w:date="2023-07-17T22:56:00Z">
        <w:r w:rsidRPr="00BC38B7">
          <w:rPr>
            <w:color w:val="808080" w:themeColor="background1" w:themeShade="80"/>
            <w:highlight w:val="yellow"/>
            <w:lang w:eastAsia="en-US"/>
          </w:rPr>
          <w:delText>For better VR service quality, all latencies should be ≤ 100 ms.</w:delText>
        </w:r>
      </w:del>
    </w:p>
    <w:p w14:paraId="1D57EDDB" w14:textId="77777777" w:rsidR="00B63047" w:rsidRPr="00BC38B7" w:rsidRDefault="00CD45A7">
      <w:pPr>
        <w:ind w:left="720"/>
        <w:rPr>
          <w:del w:id="423" w:author="麻袋.Joker" w:date="2023-07-17T22:56:00Z"/>
          <w:b/>
          <w:color w:val="808080" w:themeColor="background1" w:themeShade="80"/>
          <w:highlight w:val="yellow"/>
          <w:lang w:eastAsia="en-US"/>
        </w:rPr>
      </w:pPr>
      <w:del w:id="424" w:author="麻袋.Joker" w:date="2023-07-17T22:56:00Z">
        <w:r w:rsidRPr="00BC38B7">
          <w:rPr>
            <w:b/>
            <w:color w:val="808080" w:themeColor="background1" w:themeShade="80"/>
            <w:highlight w:val="yellow"/>
            <w:lang w:eastAsia="en-US"/>
          </w:rPr>
          <w:delText>Requirements for IPTV-based VR terminal devices</w:delText>
        </w:r>
      </w:del>
    </w:p>
    <w:p w14:paraId="1D57EDDC" w14:textId="77777777" w:rsidR="00B63047" w:rsidRPr="00BC38B7" w:rsidRDefault="00CD45A7">
      <w:pPr>
        <w:ind w:left="720"/>
        <w:rPr>
          <w:del w:id="425" w:author="麻袋.Joker" w:date="2023-07-17T22:56:00Z"/>
          <w:color w:val="808080" w:themeColor="background1" w:themeShade="80"/>
          <w:highlight w:val="yellow"/>
          <w:lang w:eastAsia="en-US"/>
        </w:rPr>
      </w:pPr>
      <w:del w:id="426" w:author="麻袋.Joker" w:date="2023-07-17T22:56:00Z">
        <w:r w:rsidRPr="00BC38B7">
          <w:rPr>
            <w:color w:val="808080" w:themeColor="background1" w:themeShade="80"/>
            <w:highlight w:val="yellow"/>
            <w:lang w:eastAsia="en-US"/>
          </w:rPr>
          <w:delText>VR terminal devices should have low latency, based on wireless and wired networks with 360-degree panorama video and mobile capture video, with mobile phone applications and STBs.</w:delText>
        </w:r>
      </w:del>
    </w:p>
    <w:p w14:paraId="1D57EDDD" w14:textId="77777777" w:rsidR="00B63047" w:rsidRPr="00BC38B7" w:rsidRDefault="00CD45A7">
      <w:pPr>
        <w:ind w:left="720"/>
        <w:rPr>
          <w:del w:id="427" w:author="麻袋.Joker" w:date="2023-07-17T22:56:00Z"/>
          <w:color w:val="808080" w:themeColor="background1" w:themeShade="80"/>
          <w:lang w:eastAsia="en-US"/>
        </w:rPr>
      </w:pPr>
      <w:del w:id="428" w:author="麻袋.Joker" w:date="2023-07-17T22:56:00Z">
        <w:r w:rsidRPr="00BC38B7">
          <w:rPr>
            <w:color w:val="808080" w:themeColor="background1" w:themeShade="80"/>
            <w:highlight w:val="yellow"/>
            <w:lang w:eastAsia="en-US"/>
          </w:rPr>
          <w:delText>[Editor note:] “VR terminal devices should have low latency, based on wireless and wired networks with 360-degree panorama video and mobile capture video, with mobile phone applications and STBs” can be reviewed with the future contributions.</w:delText>
        </w:r>
        <w:r w:rsidRPr="00BC38B7">
          <w:rPr>
            <w:color w:val="808080" w:themeColor="background1" w:themeShade="80"/>
            <w:lang w:eastAsia="en-US"/>
          </w:rPr>
          <w:delText xml:space="preserve"> </w:delText>
        </w:r>
      </w:del>
    </w:p>
    <w:p w14:paraId="1D57EDDE" w14:textId="77777777" w:rsidR="00B63047" w:rsidRPr="00BC38B7" w:rsidRDefault="00CD45A7">
      <w:pPr>
        <w:rPr>
          <w:del w:id="429" w:author="麻袋.Joker" w:date="2023-07-17T22:56:00Z"/>
          <w:rFonts w:eastAsia="SimSun"/>
        </w:rPr>
      </w:pPr>
      <w:del w:id="430" w:author="麻袋.Joker" w:date="2023-07-17T22:56:00Z">
        <w:r w:rsidRPr="00BC38B7">
          <w:rPr>
            <w:rFonts w:eastAsia="SimSun" w:hint="eastAsia"/>
          </w:rPr>
          <w:delText>[TBD]</w:delText>
        </w:r>
      </w:del>
    </w:p>
    <w:p w14:paraId="1D57EDDF" w14:textId="77777777" w:rsidR="00B63047" w:rsidRPr="00BC38B7" w:rsidRDefault="00CD45A7">
      <w:pPr>
        <w:pStyle w:val="Heading2"/>
        <w:tabs>
          <w:tab w:val="left" w:pos="794"/>
          <w:tab w:val="left" w:pos="1191"/>
          <w:tab w:val="left" w:pos="1588"/>
          <w:tab w:val="left" w:pos="1985"/>
        </w:tabs>
        <w:rPr>
          <w:del w:id="431" w:author="麻袋.Joker" w:date="2023-07-17T22:56:00Z"/>
        </w:rPr>
      </w:pPr>
      <w:bookmarkStart w:id="432" w:name="_Toc117697476"/>
      <w:bookmarkStart w:id="433" w:name="_Toc14275349"/>
      <w:bookmarkStart w:id="434" w:name="_Toc117710441"/>
      <w:del w:id="435" w:author="麻袋.Joker" w:date="2023-07-17T22:56:00Z">
        <w:r w:rsidRPr="00BC38B7">
          <w:delText>7.2</w:delText>
        </w:r>
        <w:r w:rsidRPr="00BC38B7">
          <w:tab/>
          <w:delText>Requirements for IPTV</w:delText>
        </w:r>
        <w:r w:rsidRPr="00BC38B7">
          <w:rPr>
            <w:rFonts w:hint="eastAsia"/>
          </w:rPr>
          <w:delText>-</w:delText>
        </w:r>
        <w:r w:rsidRPr="00BC38B7">
          <w:delText>based VR service</w:delText>
        </w:r>
        <w:bookmarkEnd w:id="432"/>
        <w:bookmarkEnd w:id="433"/>
        <w:bookmarkEnd w:id="434"/>
        <w:r w:rsidRPr="00BC38B7">
          <w:delText xml:space="preserve"> </w:delText>
        </w:r>
      </w:del>
    </w:p>
    <w:p w14:paraId="1D57EDE0" w14:textId="77777777" w:rsidR="00B63047" w:rsidRPr="00BC38B7" w:rsidRDefault="00CD45A7">
      <w:pPr>
        <w:rPr>
          <w:del w:id="436" w:author="麻袋.Joker" w:date="2023-07-17T22:56:00Z"/>
          <w:rFonts w:eastAsia="SimSun"/>
        </w:rPr>
      </w:pPr>
      <w:del w:id="437" w:author="麻袋.Joker" w:date="2023-07-17T22:56:00Z">
        <w:r w:rsidRPr="00BC38B7">
          <w:rPr>
            <w:rFonts w:eastAsia="SimSun" w:hint="eastAsia"/>
          </w:rPr>
          <w:delText>[TBD]</w:delText>
        </w:r>
      </w:del>
    </w:p>
    <w:p w14:paraId="1D57EDE1" w14:textId="77777777" w:rsidR="00B63047" w:rsidRPr="00BC38B7" w:rsidRDefault="00CD45A7">
      <w:pPr>
        <w:pStyle w:val="Heading2"/>
        <w:tabs>
          <w:tab w:val="left" w:pos="794"/>
          <w:tab w:val="left" w:pos="1191"/>
          <w:tab w:val="left" w:pos="1588"/>
          <w:tab w:val="left" w:pos="1985"/>
        </w:tabs>
        <w:rPr>
          <w:del w:id="438" w:author="麻袋.Joker" w:date="2023-07-17T22:56:00Z"/>
        </w:rPr>
      </w:pPr>
      <w:bookmarkStart w:id="439" w:name="_Toc117697477"/>
      <w:bookmarkStart w:id="440" w:name="_Toc14275350"/>
      <w:bookmarkStart w:id="441" w:name="_Toc117710442"/>
      <w:del w:id="442" w:author="麻袋.Joker" w:date="2023-07-17T22:56:00Z">
        <w:r w:rsidRPr="00BC38B7">
          <w:delText>7.3</w:delText>
        </w:r>
        <w:r w:rsidRPr="00BC38B7">
          <w:tab/>
          <w:delText>Requirements for IPTV</w:delText>
        </w:r>
        <w:r w:rsidRPr="00BC38B7">
          <w:rPr>
            <w:rFonts w:hint="eastAsia"/>
          </w:rPr>
          <w:delText>-</w:delText>
        </w:r>
        <w:r w:rsidRPr="00BC38B7">
          <w:delText xml:space="preserve">based VR </w:delText>
        </w:r>
        <w:r w:rsidRPr="00BC38B7">
          <w:rPr>
            <w:rFonts w:hint="eastAsia"/>
          </w:rPr>
          <w:delText>network</w:delText>
        </w:r>
        <w:bookmarkEnd w:id="439"/>
        <w:bookmarkEnd w:id="440"/>
        <w:bookmarkEnd w:id="441"/>
      </w:del>
    </w:p>
    <w:p w14:paraId="1D57EDE2" w14:textId="77777777" w:rsidR="00B63047" w:rsidRPr="00BC38B7" w:rsidRDefault="00CD45A7">
      <w:pPr>
        <w:rPr>
          <w:del w:id="443" w:author="麻袋.Joker" w:date="2023-07-17T22:56:00Z"/>
          <w:rFonts w:eastAsia="SimSun"/>
        </w:rPr>
      </w:pPr>
      <w:del w:id="444" w:author="麻袋.Joker" w:date="2023-07-17T22:56:00Z">
        <w:r w:rsidRPr="00BC38B7">
          <w:rPr>
            <w:rFonts w:eastAsia="SimSun"/>
          </w:rPr>
          <w:delText>[TBD]</w:delText>
        </w:r>
      </w:del>
    </w:p>
    <w:p w14:paraId="1D57EDE3" w14:textId="77777777" w:rsidR="00B63047" w:rsidRPr="00BC38B7" w:rsidRDefault="00CD45A7">
      <w:pPr>
        <w:pStyle w:val="Heading2"/>
        <w:tabs>
          <w:tab w:val="left" w:pos="794"/>
          <w:tab w:val="left" w:pos="1191"/>
          <w:tab w:val="left" w:pos="1588"/>
          <w:tab w:val="left" w:pos="1985"/>
        </w:tabs>
        <w:rPr>
          <w:del w:id="445" w:author="麻袋.Joker" w:date="2023-07-17T22:56:00Z"/>
        </w:rPr>
      </w:pPr>
      <w:bookmarkStart w:id="446" w:name="_Toc14275351"/>
      <w:bookmarkStart w:id="447" w:name="_Toc117697478"/>
      <w:bookmarkStart w:id="448" w:name="_Toc117710443"/>
      <w:del w:id="449" w:author="麻袋.Joker" w:date="2023-07-17T22:56:00Z">
        <w:r w:rsidRPr="00BC38B7">
          <w:delText>7.4</w:delText>
        </w:r>
        <w:r w:rsidRPr="00BC38B7">
          <w:tab/>
          <w:delText>Requirements for IPTV</w:delText>
        </w:r>
        <w:r w:rsidRPr="00BC38B7">
          <w:rPr>
            <w:rFonts w:hint="eastAsia"/>
          </w:rPr>
          <w:delText>-</w:delText>
        </w:r>
        <w:r w:rsidRPr="00BC38B7">
          <w:delText>based VR QoS</w:delText>
        </w:r>
        <w:bookmarkEnd w:id="446"/>
        <w:bookmarkEnd w:id="447"/>
        <w:bookmarkEnd w:id="448"/>
      </w:del>
    </w:p>
    <w:p w14:paraId="1D57EDE4" w14:textId="77777777" w:rsidR="00B63047" w:rsidRPr="00BC38B7" w:rsidRDefault="00CD45A7">
      <w:pPr>
        <w:rPr>
          <w:del w:id="450" w:author="麻袋.Joker" w:date="2023-07-17T22:56:00Z"/>
          <w:rFonts w:eastAsia="SimSun"/>
        </w:rPr>
      </w:pPr>
      <w:del w:id="451" w:author="麻袋.Joker" w:date="2023-07-17T22:56:00Z">
        <w:r w:rsidRPr="00BC38B7">
          <w:rPr>
            <w:rFonts w:eastAsia="SimSun"/>
          </w:rPr>
          <w:delText>[TBD]</w:delText>
        </w:r>
      </w:del>
    </w:p>
    <w:p w14:paraId="1D57EDE5" w14:textId="77777777" w:rsidR="00B63047" w:rsidRPr="00BC38B7" w:rsidRDefault="00CD45A7">
      <w:pPr>
        <w:pStyle w:val="Heading2"/>
        <w:tabs>
          <w:tab w:val="left" w:pos="794"/>
          <w:tab w:val="left" w:pos="1191"/>
          <w:tab w:val="left" w:pos="1588"/>
          <w:tab w:val="left" w:pos="1985"/>
        </w:tabs>
        <w:rPr>
          <w:del w:id="452" w:author="麻袋.Joker" w:date="2023-07-17T22:56:00Z"/>
        </w:rPr>
      </w:pPr>
      <w:bookmarkStart w:id="453" w:name="_Toc473226623"/>
      <w:bookmarkStart w:id="454" w:name="_Toc411549180"/>
      <w:bookmarkStart w:id="455" w:name="_Toc117710444"/>
      <w:bookmarkStart w:id="456" w:name="_Toc117697479"/>
      <w:bookmarkStart w:id="457" w:name="_Toc14275352"/>
      <w:del w:id="458" w:author="麻袋.Joker" w:date="2023-07-17T22:56:00Z">
        <w:r w:rsidRPr="00BC38B7">
          <w:delText>7.5</w:delText>
        </w:r>
        <w:r w:rsidRPr="00BC38B7">
          <w:tab/>
          <w:delText>Requirements</w:delText>
        </w:r>
        <w:bookmarkEnd w:id="453"/>
        <w:bookmarkEnd w:id="454"/>
        <w:r w:rsidRPr="00BC38B7">
          <w:delText xml:space="preserve"> for IPTV</w:delText>
        </w:r>
        <w:r w:rsidRPr="00BC38B7">
          <w:rPr>
            <w:rFonts w:hint="eastAsia"/>
          </w:rPr>
          <w:delText>-</w:delText>
        </w:r>
        <w:r w:rsidRPr="00BC38B7">
          <w:delText>based VR terminal devices</w:delText>
        </w:r>
        <w:bookmarkEnd w:id="455"/>
        <w:bookmarkEnd w:id="456"/>
        <w:bookmarkEnd w:id="457"/>
        <w:r w:rsidRPr="00BC38B7">
          <w:delText xml:space="preserve"> </w:delText>
        </w:r>
      </w:del>
    </w:p>
    <w:p w14:paraId="1D57EDE6" w14:textId="77777777" w:rsidR="00B63047" w:rsidRPr="00BC38B7" w:rsidRDefault="00CD45A7">
      <w:pPr>
        <w:rPr>
          <w:del w:id="459" w:author="麻袋.Joker" w:date="2023-07-17T22:56:00Z"/>
          <w:rFonts w:eastAsia="SimSun"/>
        </w:rPr>
      </w:pPr>
      <w:del w:id="460" w:author="麻袋.Joker" w:date="2023-07-17T22:56:00Z">
        <w:r w:rsidRPr="00BC38B7">
          <w:rPr>
            <w:rFonts w:eastAsia="SimSun" w:hint="eastAsia"/>
          </w:rPr>
          <w:delText>[TBD]</w:delText>
        </w:r>
      </w:del>
    </w:p>
    <w:p w14:paraId="1D57EDE7" w14:textId="77777777" w:rsidR="00B63047" w:rsidRPr="00BC38B7" w:rsidRDefault="00CD45A7">
      <w:pPr>
        <w:pStyle w:val="Heading1"/>
        <w:tabs>
          <w:tab w:val="left" w:pos="794"/>
          <w:tab w:val="left" w:pos="1191"/>
          <w:tab w:val="left" w:pos="1588"/>
          <w:tab w:val="left" w:pos="1985"/>
        </w:tabs>
      </w:pPr>
      <w:bookmarkStart w:id="461" w:name="_Toc14275353"/>
      <w:bookmarkStart w:id="462" w:name="_Toc117710445"/>
      <w:bookmarkStart w:id="463" w:name="_Toc117697480"/>
      <w:bookmarkStart w:id="464" w:name="_Toc140681549"/>
      <w:r w:rsidRPr="00BC38B7">
        <w:t>8</w:t>
      </w:r>
      <w:r w:rsidRPr="00BC38B7">
        <w:tab/>
        <w:t>Function</w:t>
      </w:r>
      <w:r w:rsidRPr="00BC38B7">
        <w:rPr>
          <w:rFonts w:hint="eastAsia"/>
        </w:rPr>
        <w:t>s</w:t>
      </w:r>
      <w:r w:rsidRPr="00BC38B7">
        <w:t xml:space="preserve"> of </w:t>
      </w:r>
      <w:r w:rsidRPr="00BC38B7">
        <w:rPr>
          <w:rFonts w:hint="eastAsia"/>
        </w:rPr>
        <w:t>VR</w:t>
      </w:r>
      <w:r w:rsidRPr="00BC38B7">
        <w:t xml:space="preserve"> service based on IPTV architecture</w:t>
      </w:r>
      <w:bookmarkEnd w:id="461"/>
      <w:bookmarkEnd w:id="462"/>
      <w:bookmarkEnd w:id="463"/>
      <w:bookmarkEnd w:id="464"/>
    </w:p>
    <w:p w14:paraId="1D57EDE8" w14:textId="77777777" w:rsidR="00B63047" w:rsidRPr="00BC38B7" w:rsidRDefault="00CD45A7">
      <w:pPr>
        <w:pStyle w:val="Heading2"/>
        <w:tabs>
          <w:tab w:val="left" w:pos="794"/>
          <w:tab w:val="left" w:pos="1191"/>
          <w:tab w:val="left" w:pos="1588"/>
          <w:tab w:val="left" w:pos="1985"/>
        </w:tabs>
      </w:pPr>
      <w:bookmarkStart w:id="465" w:name="_Toc14275354"/>
      <w:bookmarkStart w:id="466" w:name="_Toc117710446"/>
      <w:bookmarkStart w:id="467" w:name="_Toc14275355"/>
      <w:bookmarkStart w:id="468" w:name="_Toc117697481"/>
      <w:bookmarkStart w:id="469" w:name="_Toc140681550"/>
      <w:bookmarkEnd w:id="465"/>
      <w:r w:rsidRPr="00BC38B7">
        <w:t>8.1</w:t>
      </w:r>
      <w:r w:rsidRPr="00BC38B7">
        <w:tab/>
        <w:t>Video transcoding function</w:t>
      </w:r>
      <w:bookmarkEnd w:id="466"/>
      <w:bookmarkEnd w:id="467"/>
      <w:bookmarkEnd w:id="468"/>
      <w:bookmarkEnd w:id="469"/>
    </w:p>
    <w:p w14:paraId="1D57EDE9" w14:textId="77777777" w:rsidR="00B63047" w:rsidRPr="00BC38B7" w:rsidRDefault="00CD45A7">
      <w:pPr>
        <w:rPr>
          <w:rFonts w:eastAsia="MS Mincho"/>
        </w:rPr>
      </w:pPr>
      <w:r w:rsidRPr="00BC38B7">
        <w:rPr>
          <w:rFonts w:eastAsia="SimSun" w:hint="eastAsia"/>
        </w:rPr>
        <w:t>[TBD]</w:t>
      </w:r>
    </w:p>
    <w:p w14:paraId="1D57EDEA" w14:textId="77777777" w:rsidR="00B63047" w:rsidRPr="00BC38B7" w:rsidRDefault="00CD45A7">
      <w:pPr>
        <w:pStyle w:val="Heading2"/>
        <w:tabs>
          <w:tab w:val="left" w:pos="794"/>
          <w:tab w:val="left" w:pos="1191"/>
          <w:tab w:val="left" w:pos="1588"/>
          <w:tab w:val="left" w:pos="1985"/>
        </w:tabs>
      </w:pPr>
      <w:bookmarkStart w:id="470" w:name="OLE_LINK2"/>
      <w:bookmarkStart w:id="471" w:name="OLE_LINK1"/>
      <w:bookmarkStart w:id="472" w:name="_Toc14275356"/>
      <w:bookmarkStart w:id="473" w:name="_Toc117697482"/>
      <w:bookmarkStart w:id="474" w:name="_Toc117710447"/>
      <w:bookmarkStart w:id="475" w:name="_Toc140681551"/>
      <w:r w:rsidRPr="00BC38B7">
        <w:t>8.2</w:t>
      </w:r>
      <w:r w:rsidRPr="00BC38B7">
        <w:tab/>
        <w:t>Rendering</w:t>
      </w:r>
      <w:bookmarkEnd w:id="470"/>
      <w:bookmarkEnd w:id="471"/>
      <w:r w:rsidRPr="00BC38B7">
        <w:t xml:space="preserve"> function</w:t>
      </w:r>
      <w:bookmarkEnd w:id="472"/>
      <w:bookmarkEnd w:id="473"/>
      <w:bookmarkEnd w:id="474"/>
      <w:bookmarkEnd w:id="475"/>
    </w:p>
    <w:p w14:paraId="1D57EDEB" w14:textId="77777777" w:rsidR="00B63047" w:rsidRPr="00BC38B7" w:rsidRDefault="00CD45A7">
      <w:pPr>
        <w:rPr>
          <w:rFonts w:eastAsia="MS Mincho"/>
        </w:rPr>
      </w:pPr>
      <w:r w:rsidRPr="00BC38B7">
        <w:rPr>
          <w:rFonts w:eastAsia="SimSun" w:hint="eastAsia"/>
        </w:rPr>
        <w:t>[TBD]</w:t>
      </w:r>
    </w:p>
    <w:p w14:paraId="1D57EDEC" w14:textId="77777777" w:rsidR="00B63047" w:rsidRPr="00BC38B7" w:rsidRDefault="00CD45A7">
      <w:pPr>
        <w:pStyle w:val="Heading2"/>
        <w:tabs>
          <w:tab w:val="left" w:pos="794"/>
          <w:tab w:val="left" w:pos="1191"/>
          <w:tab w:val="left" w:pos="1588"/>
          <w:tab w:val="left" w:pos="1985"/>
        </w:tabs>
      </w:pPr>
      <w:bookmarkStart w:id="476" w:name="OLE_LINK3"/>
      <w:bookmarkStart w:id="477" w:name="_Toc117697483"/>
      <w:bookmarkStart w:id="478" w:name="_Toc14275357"/>
      <w:bookmarkStart w:id="479" w:name="_Toc117710448"/>
      <w:bookmarkStart w:id="480" w:name="_Toc140681552"/>
      <w:r w:rsidRPr="00BC38B7">
        <w:t>8.3</w:t>
      </w:r>
      <w:r w:rsidRPr="00BC38B7">
        <w:tab/>
        <w:t>Multi-screen</w:t>
      </w:r>
      <w:bookmarkEnd w:id="476"/>
      <w:r w:rsidRPr="00BC38B7">
        <w:t xml:space="preserve"> function</w:t>
      </w:r>
      <w:bookmarkEnd w:id="477"/>
      <w:bookmarkEnd w:id="478"/>
      <w:bookmarkEnd w:id="479"/>
      <w:bookmarkEnd w:id="480"/>
    </w:p>
    <w:p w14:paraId="1D57EDED" w14:textId="77777777" w:rsidR="00B63047" w:rsidRPr="00BC38B7" w:rsidRDefault="00CD45A7">
      <w:pPr>
        <w:rPr>
          <w:rFonts w:eastAsia="MS Mincho"/>
        </w:rPr>
      </w:pPr>
      <w:r w:rsidRPr="00BC38B7">
        <w:rPr>
          <w:rFonts w:eastAsia="SimSun" w:hint="eastAsia"/>
        </w:rPr>
        <w:t>[TBD]</w:t>
      </w:r>
    </w:p>
    <w:p w14:paraId="1D57EDEE" w14:textId="77777777" w:rsidR="00B63047" w:rsidRPr="00BC38B7" w:rsidRDefault="00CD45A7">
      <w:pPr>
        <w:pStyle w:val="Heading2"/>
        <w:tabs>
          <w:tab w:val="left" w:pos="794"/>
          <w:tab w:val="left" w:pos="1191"/>
          <w:tab w:val="left" w:pos="1588"/>
          <w:tab w:val="left" w:pos="1985"/>
        </w:tabs>
      </w:pPr>
      <w:bookmarkStart w:id="481" w:name="_Toc117697484"/>
      <w:bookmarkStart w:id="482" w:name="_Toc14275358"/>
      <w:bookmarkStart w:id="483" w:name="_Toc117710449"/>
      <w:bookmarkStart w:id="484" w:name="_Toc140681553"/>
      <w:r w:rsidRPr="00BC38B7">
        <w:t>8.4</w:t>
      </w:r>
      <w:r w:rsidRPr="00BC38B7">
        <w:tab/>
      </w:r>
      <w:r w:rsidRPr="00BC38B7">
        <w:rPr>
          <w:rFonts w:hint="eastAsia"/>
        </w:rPr>
        <w:t>VR</w:t>
      </w:r>
      <w:r w:rsidRPr="00BC38B7">
        <w:t xml:space="preserve"> content delivery function</w:t>
      </w:r>
      <w:bookmarkEnd w:id="481"/>
      <w:bookmarkEnd w:id="482"/>
      <w:bookmarkEnd w:id="483"/>
      <w:bookmarkEnd w:id="484"/>
    </w:p>
    <w:p w14:paraId="1D57EDEF" w14:textId="77777777" w:rsidR="00B63047" w:rsidRPr="00BC38B7" w:rsidRDefault="00CD45A7">
      <w:pPr>
        <w:rPr>
          <w:rFonts w:eastAsia="SimSun"/>
        </w:rPr>
      </w:pPr>
      <w:r w:rsidRPr="00BC38B7">
        <w:rPr>
          <w:rFonts w:eastAsia="SimSun" w:hint="eastAsia"/>
        </w:rPr>
        <w:t>[TBD]</w:t>
      </w:r>
    </w:p>
    <w:p w14:paraId="1D57EDF0" w14:textId="77777777" w:rsidR="00B63047" w:rsidRPr="00BC38B7" w:rsidRDefault="00CD45A7">
      <w:pPr>
        <w:pStyle w:val="Heading2"/>
        <w:tabs>
          <w:tab w:val="left" w:pos="794"/>
          <w:tab w:val="left" w:pos="1191"/>
          <w:tab w:val="left" w:pos="1588"/>
          <w:tab w:val="left" w:pos="1985"/>
        </w:tabs>
      </w:pPr>
      <w:bookmarkStart w:id="485" w:name="_Toc117697485"/>
      <w:bookmarkStart w:id="486" w:name="_Toc14275359"/>
      <w:bookmarkStart w:id="487" w:name="_Toc117710450"/>
      <w:bookmarkStart w:id="488" w:name="_Toc140681554"/>
      <w:r w:rsidRPr="00BC38B7">
        <w:t>8.5</w:t>
      </w:r>
      <w:r w:rsidRPr="00BC38B7">
        <w:tab/>
        <w:t>Other enhanced functions</w:t>
      </w:r>
      <w:bookmarkEnd w:id="485"/>
      <w:bookmarkEnd w:id="486"/>
      <w:bookmarkEnd w:id="487"/>
      <w:bookmarkEnd w:id="488"/>
    </w:p>
    <w:p w14:paraId="1D57EDF1" w14:textId="77777777" w:rsidR="00B63047" w:rsidRPr="00BC38B7" w:rsidRDefault="00CD45A7">
      <w:pPr>
        <w:rPr>
          <w:rFonts w:eastAsia="SimSun"/>
        </w:rPr>
      </w:pPr>
      <w:r w:rsidRPr="00BC38B7">
        <w:rPr>
          <w:rFonts w:eastAsia="SimSun" w:hint="eastAsia"/>
        </w:rPr>
        <w:t>[TBD]</w:t>
      </w:r>
    </w:p>
    <w:p w14:paraId="1D57EDF2" w14:textId="77777777" w:rsidR="00B63047" w:rsidRPr="00BC38B7" w:rsidRDefault="00CD45A7">
      <w:pPr>
        <w:rPr>
          <w:rFonts w:eastAsia="MS Mincho"/>
        </w:rPr>
      </w:pPr>
      <w:r w:rsidRPr="00BC38B7">
        <w:rPr>
          <w:rFonts w:eastAsia="MS Mincho"/>
        </w:rPr>
        <w:t>VR service authentication, VR service management</w:t>
      </w:r>
      <w:r w:rsidRPr="00BC38B7">
        <w:rPr>
          <w:rFonts w:ascii="Microsoft YaHei" w:eastAsia="Microsoft YaHei" w:hAnsi="Microsoft YaHei" w:cs="Microsoft YaHei" w:hint="eastAsia"/>
          <w:lang w:eastAsia="zh-CN"/>
        </w:rPr>
        <w:t>,</w:t>
      </w:r>
      <w:r w:rsidRPr="00BC38B7">
        <w:rPr>
          <w:rFonts w:ascii="Microsoft YaHei" w:eastAsia="Microsoft YaHei" w:hAnsi="Microsoft YaHei" w:cs="Microsoft YaHei"/>
          <w:lang w:eastAsia="zh-CN"/>
        </w:rPr>
        <w:t xml:space="preserve"> VR EPG</w:t>
      </w:r>
      <w:r w:rsidRPr="00BC38B7">
        <w:t>, etc.</w:t>
      </w:r>
    </w:p>
    <w:p w14:paraId="1D57EDF3" w14:textId="77777777" w:rsidR="00B63047" w:rsidRPr="00BC38B7" w:rsidRDefault="00CD45A7">
      <w:pPr>
        <w:pStyle w:val="Heading1"/>
        <w:tabs>
          <w:tab w:val="left" w:pos="794"/>
          <w:tab w:val="left" w:pos="1191"/>
          <w:tab w:val="left" w:pos="1588"/>
          <w:tab w:val="left" w:pos="1985"/>
        </w:tabs>
      </w:pPr>
      <w:bookmarkStart w:id="489" w:name="_Toc14275360"/>
      <w:bookmarkStart w:id="490" w:name="_Toc117710451"/>
      <w:bookmarkStart w:id="491" w:name="_Toc117697486"/>
      <w:bookmarkStart w:id="492" w:name="_Toc140681555"/>
      <w:r w:rsidRPr="00BC38B7">
        <w:t>9</w:t>
      </w:r>
      <w:r w:rsidRPr="00BC38B7">
        <w:tab/>
        <w:t>Security considerations</w:t>
      </w:r>
      <w:bookmarkEnd w:id="489"/>
      <w:bookmarkEnd w:id="490"/>
      <w:bookmarkEnd w:id="491"/>
      <w:bookmarkEnd w:id="492"/>
    </w:p>
    <w:p w14:paraId="1D57EDF4" w14:textId="77777777" w:rsidR="00B63047" w:rsidRPr="00BC38B7" w:rsidRDefault="00CD45A7">
      <w:pPr>
        <w:spacing w:before="0"/>
        <w:rPr>
          <w:rFonts w:eastAsia="MS Mincho"/>
        </w:rPr>
      </w:pPr>
      <w:r w:rsidRPr="00BC38B7">
        <w:rPr>
          <w:rFonts w:eastAsia="MS Mincho"/>
        </w:rPr>
        <w:br w:type="page"/>
      </w:r>
    </w:p>
    <w:p w14:paraId="1D57EDF5" w14:textId="77777777" w:rsidR="00B63047" w:rsidRPr="00BC38B7" w:rsidRDefault="00CD45A7">
      <w:pPr>
        <w:pStyle w:val="AppendixNotitle"/>
        <w:tabs>
          <w:tab w:val="left" w:pos="794"/>
          <w:tab w:val="left" w:pos="1191"/>
          <w:tab w:val="left" w:pos="1588"/>
          <w:tab w:val="left" w:pos="1985"/>
        </w:tabs>
      </w:pPr>
      <w:bookmarkStart w:id="493" w:name="_Toc14277420"/>
      <w:bookmarkStart w:id="494" w:name="_Toc117697487"/>
      <w:bookmarkStart w:id="495" w:name="_Toc117710452"/>
      <w:bookmarkStart w:id="496" w:name="_Toc369792423"/>
      <w:bookmarkStart w:id="497" w:name="_Toc323805635"/>
      <w:r w:rsidRPr="00BC38B7">
        <w:rPr>
          <w:rFonts w:hint="eastAsia"/>
        </w:rPr>
        <w:lastRenderedPageBreak/>
        <w:t>Appendix I</w:t>
      </w:r>
      <w:r w:rsidRPr="00BC38B7">
        <w:t xml:space="preserve"> </w:t>
      </w:r>
      <w:r w:rsidRPr="00BC38B7">
        <w:br/>
      </w:r>
      <w:bookmarkEnd w:id="493"/>
      <w:r w:rsidRPr="00BC38B7">
        <w:t>U</w:t>
      </w:r>
      <w:r w:rsidRPr="00BC38B7">
        <w:rPr>
          <w:rFonts w:hint="eastAsia"/>
        </w:rPr>
        <w:t>se</w:t>
      </w:r>
      <w:r w:rsidRPr="00BC38B7">
        <w:t xml:space="preserve"> case</w:t>
      </w:r>
      <w:r w:rsidRPr="00BC38B7">
        <w:rPr>
          <w:rFonts w:hint="eastAsia"/>
        </w:rPr>
        <w:t>s for VR</w:t>
      </w:r>
      <w:r w:rsidRPr="00BC38B7">
        <w:t xml:space="preserve"> service based on IPTV architecture</w:t>
      </w:r>
      <w:bookmarkEnd w:id="494"/>
      <w:bookmarkEnd w:id="495"/>
    </w:p>
    <w:bookmarkEnd w:id="496"/>
    <w:bookmarkEnd w:id="497"/>
    <w:p w14:paraId="1D57EDF6" w14:textId="77777777" w:rsidR="00B63047" w:rsidRPr="00BC38B7" w:rsidRDefault="00CD45A7">
      <w:pPr>
        <w:jc w:val="center"/>
      </w:pPr>
      <w:r w:rsidRPr="00BC38B7">
        <w:t>(This appendix does not form an integral part of this Recommendation)</w:t>
      </w:r>
    </w:p>
    <w:p w14:paraId="1D57EDF7" w14:textId="77777777" w:rsidR="00B63047" w:rsidRPr="00BC38B7" w:rsidRDefault="00CD45A7">
      <w:pPr>
        <w:rPr>
          <w:lang w:eastAsia="zh-CN"/>
        </w:rPr>
      </w:pPr>
      <w:r w:rsidRPr="00BC38B7">
        <w:rPr>
          <w:lang w:eastAsia="zh-CN"/>
        </w:rPr>
        <w:t xml:space="preserve">The usage scenarios about VR services could be classified by the freedom or opportunity with which users can interact within the virtual environment from user experience aspect. </w:t>
      </w:r>
    </w:p>
    <w:p w14:paraId="1D57EDF8" w14:textId="77777777" w:rsidR="00B63047" w:rsidRPr="00BC38B7" w:rsidRDefault="00CD45A7">
      <w:pPr>
        <w:rPr>
          <w:lang w:eastAsia="zh-CN"/>
        </w:rPr>
      </w:pPr>
      <w:r w:rsidRPr="00BC38B7">
        <w:rPr>
          <w:lang w:eastAsia="zh-CN"/>
        </w:rPr>
        <w:t xml:space="preserve">Firstly, VR service based on IPTV architecture should include the VR video services. VR users should be able to look around from a single observation point in 3D virtual environment, by either a producer or the position of a capturing devices. </w:t>
      </w:r>
    </w:p>
    <w:p w14:paraId="1D57EDF9" w14:textId="77777777" w:rsidR="00B63047" w:rsidRPr="00BC38B7" w:rsidRDefault="00CD45A7">
      <w:pPr>
        <w:rPr>
          <w:lang w:eastAsia="zh-CN"/>
        </w:rPr>
      </w:pPr>
      <w:r w:rsidRPr="00BC38B7">
        <w:rPr>
          <w:lang w:eastAsia="zh-CN"/>
        </w:rPr>
        <w:t>Secondly, it would also provide interactive services. The virtual 3D space which the users can move within it under their own control with almost full freedom is appeared. With the virtual reality equipment, the user would be able to l</w:t>
      </w:r>
      <w:r w:rsidRPr="00BC38B7">
        <w:rPr>
          <w:rFonts w:hint="eastAsia"/>
          <w:lang w:eastAsia="zh-CN"/>
        </w:rPr>
        <w:t>o</w:t>
      </w:r>
      <w:r w:rsidRPr="00BC38B7">
        <w:rPr>
          <w:lang w:eastAsia="zh-CN"/>
        </w:rPr>
        <w:t>ok around the artificial world, move around in it, and interact with virtual features or items.</w:t>
      </w:r>
    </w:p>
    <w:p w14:paraId="1D57EDFA" w14:textId="77777777" w:rsidR="00B63047" w:rsidRPr="00BC38B7" w:rsidRDefault="00CD45A7">
      <w:pPr>
        <w:rPr>
          <w:highlight w:val="yellow"/>
          <w:lang w:eastAsia="zh-CN"/>
        </w:rPr>
      </w:pPr>
      <w:r w:rsidRPr="00BC38B7">
        <w:rPr>
          <w:highlight w:val="yellow"/>
          <w:lang w:eastAsia="zh-CN"/>
        </w:rPr>
        <w:t>[Editor’s notes (2023/01/19) ]:</w:t>
      </w:r>
    </w:p>
    <w:p w14:paraId="1D57EDFB" w14:textId="77777777" w:rsidR="00B63047" w:rsidRPr="00BC38B7" w:rsidRDefault="00CD45A7" w:rsidP="00BC38B7">
      <w:pPr>
        <w:numPr>
          <w:ilvl w:val="0"/>
          <w:numId w:val="36"/>
        </w:numPr>
        <w:overflowPunct w:val="0"/>
        <w:autoSpaceDE w:val="0"/>
        <w:autoSpaceDN w:val="0"/>
        <w:adjustRightInd w:val="0"/>
        <w:ind w:left="567" w:hanging="567"/>
        <w:textAlignment w:val="baseline"/>
        <w:rPr>
          <w:highlight w:val="yellow"/>
          <w:lang w:eastAsia="zh-CN"/>
        </w:rPr>
      </w:pPr>
      <w:r w:rsidRPr="00BC38B7">
        <w:rPr>
          <w:highlight w:val="yellow"/>
        </w:rPr>
        <w:t>Contributions are expected to propose new names for these use cases that better differentiate them.</w:t>
      </w:r>
    </w:p>
    <w:p w14:paraId="1D57EDFC" w14:textId="77777777" w:rsidR="00B63047" w:rsidRPr="00BC38B7" w:rsidRDefault="00CD45A7" w:rsidP="00BC38B7">
      <w:pPr>
        <w:numPr>
          <w:ilvl w:val="0"/>
          <w:numId w:val="36"/>
        </w:numPr>
        <w:overflowPunct w:val="0"/>
        <w:autoSpaceDE w:val="0"/>
        <w:autoSpaceDN w:val="0"/>
        <w:adjustRightInd w:val="0"/>
        <w:ind w:left="567" w:hanging="567"/>
        <w:textAlignment w:val="baseline"/>
        <w:rPr>
          <w:highlight w:val="yellow"/>
          <w:lang w:eastAsia="zh-CN"/>
        </w:rPr>
      </w:pPr>
      <w:r w:rsidRPr="00BC38B7">
        <w:rPr>
          <w:highlight w:val="yellow"/>
          <w:lang w:eastAsia="zh-CN"/>
        </w:rPr>
        <w:t>Terminal devices in these use cases are related to H.722, H.723, TDES.7 (in this case – home gateway integrated model - we have VR service support defined). References and contributions to those texts may be considered as we progress in this draft recommendation.</w:t>
      </w:r>
    </w:p>
    <w:p w14:paraId="1D57EDFD" w14:textId="77777777" w:rsidR="00B63047" w:rsidRPr="00BC38B7" w:rsidRDefault="00CD45A7" w:rsidP="00BC38B7">
      <w:pPr>
        <w:numPr>
          <w:ilvl w:val="0"/>
          <w:numId w:val="36"/>
        </w:numPr>
        <w:overflowPunct w:val="0"/>
        <w:autoSpaceDE w:val="0"/>
        <w:autoSpaceDN w:val="0"/>
        <w:adjustRightInd w:val="0"/>
        <w:ind w:left="567" w:hanging="567"/>
        <w:textAlignment w:val="baseline"/>
        <w:rPr>
          <w:highlight w:val="yellow"/>
          <w:lang w:eastAsia="zh-CN"/>
        </w:rPr>
      </w:pPr>
      <w:r w:rsidRPr="00BC38B7">
        <w:rPr>
          <w:highlight w:val="yellow"/>
          <w:lang w:eastAsia="zh-CN"/>
        </w:rPr>
        <w:t>IPTV network should be added to figures I.1-1 and I.1-2</w:t>
      </w:r>
    </w:p>
    <w:p w14:paraId="1D57EDFE" w14:textId="77777777" w:rsidR="00B63047" w:rsidRPr="00BC38B7" w:rsidRDefault="00CD45A7" w:rsidP="00BC38B7">
      <w:pPr>
        <w:numPr>
          <w:ilvl w:val="0"/>
          <w:numId w:val="36"/>
        </w:numPr>
        <w:overflowPunct w:val="0"/>
        <w:autoSpaceDE w:val="0"/>
        <w:autoSpaceDN w:val="0"/>
        <w:adjustRightInd w:val="0"/>
        <w:ind w:left="567" w:hanging="567"/>
        <w:textAlignment w:val="baseline"/>
        <w:rPr>
          <w:highlight w:val="yellow"/>
          <w:lang w:eastAsia="zh-CN"/>
        </w:rPr>
      </w:pPr>
      <w:r w:rsidRPr="00BC38B7">
        <w:rPr>
          <w:highlight w:val="yellow"/>
          <w:lang w:eastAsia="zh-CN"/>
        </w:rPr>
        <w:t>The intention of presenting these use cases is to better identify the requirements that will be added to the body of the text. These new requirements may be considered for future contributions on terminal devices and IPTV platform functions.</w:t>
      </w:r>
    </w:p>
    <w:p w14:paraId="1D57EDFF" w14:textId="77777777" w:rsidR="00B63047" w:rsidRPr="00BC38B7" w:rsidRDefault="00CD45A7">
      <w:pPr>
        <w:pStyle w:val="Heading2"/>
        <w:tabs>
          <w:tab w:val="left" w:pos="794"/>
          <w:tab w:val="left" w:pos="1191"/>
          <w:tab w:val="left" w:pos="1588"/>
          <w:tab w:val="left" w:pos="1985"/>
        </w:tabs>
        <w:rPr>
          <w:lang w:eastAsia="zh-CN"/>
        </w:rPr>
      </w:pPr>
      <w:bookmarkStart w:id="498" w:name="_Toc293299770"/>
      <w:bookmarkStart w:id="499" w:name="_Toc266455189"/>
      <w:bookmarkStart w:id="500" w:name="_Toc317838324"/>
      <w:bookmarkStart w:id="501" w:name="_Toc289098136"/>
      <w:bookmarkStart w:id="502" w:name="_Toc117697488"/>
      <w:bookmarkStart w:id="503" w:name="_Toc117710453"/>
      <w:bookmarkStart w:id="504" w:name="_Toc14275362"/>
      <w:bookmarkStart w:id="505" w:name="_Toc140681556"/>
      <w:r w:rsidRPr="00BC38B7">
        <w:rPr>
          <w:lang w:eastAsia="ko-KR"/>
        </w:rPr>
        <w:t>I.1</w:t>
      </w:r>
      <w:r w:rsidRPr="00BC38B7">
        <w:rPr>
          <w:lang w:eastAsia="ko-KR"/>
        </w:rPr>
        <w:tab/>
        <w:t>Use case 1</w:t>
      </w:r>
      <w:r w:rsidRPr="00BC38B7">
        <w:rPr>
          <w:rFonts w:hint="eastAsia"/>
          <w:lang w:eastAsia="zh-CN"/>
        </w:rPr>
        <w:t>:</w:t>
      </w:r>
      <w:r w:rsidRPr="00BC38B7">
        <w:rPr>
          <w:lang w:eastAsia="zh-CN"/>
        </w:rPr>
        <w:t xml:space="preserve"> </w:t>
      </w:r>
      <w:r w:rsidRPr="00BC38B7">
        <w:rPr>
          <w:lang w:eastAsia="ko-KR"/>
        </w:rPr>
        <w:t>VR</w:t>
      </w:r>
      <w:r w:rsidRPr="00BC38B7">
        <w:rPr>
          <w:lang w:eastAsia="zh-CN"/>
        </w:rPr>
        <w:t xml:space="preserve"> </w:t>
      </w:r>
      <w:bookmarkEnd w:id="498"/>
      <w:bookmarkEnd w:id="499"/>
      <w:bookmarkEnd w:id="500"/>
      <w:bookmarkEnd w:id="501"/>
      <w:r w:rsidRPr="00BC38B7">
        <w:rPr>
          <w:lang w:eastAsia="zh-CN"/>
        </w:rPr>
        <w:t>video services</w:t>
      </w:r>
      <w:bookmarkEnd w:id="502"/>
      <w:bookmarkEnd w:id="503"/>
      <w:bookmarkEnd w:id="504"/>
      <w:bookmarkEnd w:id="505"/>
    </w:p>
    <w:p w14:paraId="1D57EE00" w14:textId="77777777" w:rsidR="00B63047" w:rsidRPr="00BC38B7" w:rsidRDefault="00CD45A7">
      <w:pPr>
        <w:rPr>
          <w:lang w:eastAsia="zh-CN"/>
        </w:rPr>
      </w:pPr>
      <w:r w:rsidRPr="00BC38B7">
        <w:rPr>
          <w:lang w:eastAsia="zh-CN"/>
        </w:rPr>
        <w:t xml:space="preserve">In a single-user use case, the user could watch the 360-degree video and audio non-interactive content with using the remote controller or by gesture control in the virtual environment. The content could be VR films, sport games or live shows, etc. </w:t>
      </w:r>
    </w:p>
    <w:p w14:paraId="1D57EE01" w14:textId="77777777" w:rsidR="00B63047" w:rsidRPr="00BC38B7" w:rsidRDefault="00CD45A7" w:rsidP="00BC38B7">
      <w:pPr>
        <w:pStyle w:val="Figure"/>
      </w:pPr>
      <w:r w:rsidRPr="00BC38B7">
        <w:rPr>
          <w:noProof/>
        </w:rPr>
        <w:lastRenderedPageBreak/>
        <w:drawing>
          <wp:inline distT="0" distB="0" distL="0" distR="0" wp14:anchorId="1D57EE1E" wp14:editId="1D57EE1F">
            <wp:extent cx="4660900" cy="32512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4660900" cy="3251200"/>
                    </a:xfrm>
                    <a:prstGeom prst="rect">
                      <a:avLst/>
                    </a:prstGeom>
                  </pic:spPr>
                </pic:pic>
              </a:graphicData>
            </a:graphic>
          </wp:inline>
        </w:drawing>
      </w:r>
    </w:p>
    <w:p w14:paraId="1D57EE02" w14:textId="77777777" w:rsidR="00B63047" w:rsidRPr="00BC38B7" w:rsidRDefault="00CD45A7">
      <w:pPr>
        <w:pStyle w:val="FigureNotitle"/>
      </w:pPr>
      <w:bookmarkStart w:id="506" w:name="_Toc140681561"/>
      <w:r w:rsidRPr="00BC38B7">
        <w:t>Figure</w:t>
      </w:r>
      <w:r w:rsidRPr="00BC38B7">
        <w:rPr>
          <w:rFonts w:hint="eastAsia"/>
          <w:lang w:eastAsia="zh-CN"/>
        </w:rPr>
        <w:t xml:space="preserve"> </w:t>
      </w:r>
      <w:r w:rsidRPr="00BC38B7">
        <w:rPr>
          <w:lang w:eastAsia="zh-CN"/>
        </w:rPr>
        <w:t>I.1-1</w:t>
      </w:r>
      <w:r w:rsidRPr="00BC38B7">
        <w:t xml:space="preserve"> – Single-user use case</w:t>
      </w:r>
      <w:bookmarkEnd w:id="506"/>
    </w:p>
    <w:p w14:paraId="1D57EE03" w14:textId="77777777" w:rsidR="00B63047" w:rsidRPr="00BC38B7" w:rsidRDefault="00CD45A7">
      <w:pPr>
        <w:rPr>
          <w:lang w:eastAsia="zh-CN"/>
        </w:rPr>
      </w:pPr>
      <w:r w:rsidRPr="00BC38B7">
        <w:rPr>
          <w:lang w:eastAsia="zh-CN"/>
        </w:rPr>
        <w:t xml:space="preserve">Multi-devices use case, one user employs the VR terminal equipment connected with the IPTV terminal device and IPTV network, and another user watches the traditional television. End user 1 who wears the VR terminal </w:t>
      </w:r>
      <w:r w:rsidRPr="00BC38B7">
        <w:rPr>
          <w:rFonts w:hint="eastAsia"/>
          <w:lang w:eastAsia="zh-CN"/>
        </w:rPr>
        <w:t>device</w:t>
      </w:r>
      <w:r w:rsidRPr="00BC38B7">
        <w:rPr>
          <w:lang w:eastAsia="zh-CN"/>
        </w:rPr>
        <w:t xml:space="preserve"> could interact with the elements created by the VR application in the virtual space, and end user 2 as the spectator shares the experience. The different experience provided in this use case would like the first-person game and the third-person game. </w:t>
      </w:r>
    </w:p>
    <w:p w14:paraId="1D57EE04" w14:textId="77777777" w:rsidR="00B63047" w:rsidRPr="00BC38B7" w:rsidRDefault="00CD45A7" w:rsidP="00BC38B7">
      <w:pPr>
        <w:pStyle w:val="Figure"/>
      </w:pPr>
      <w:r w:rsidRPr="00BC38B7">
        <w:rPr>
          <w:noProof/>
        </w:rPr>
        <w:drawing>
          <wp:inline distT="0" distB="0" distL="0" distR="0" wp14:anchorId="1D57EE20" wp14:editId="1D57EE21">
            <wp:extent cx="4965700" cy="2222500"/>
            <wp:effectExtent l="0" t="0" r="1270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4965700" cy="2222500"/>
                    </a:xfrm>
                    <a:prstGeom prst="rect">
                      <a:avLst/>
                    </a:prstGeom>
                  </pic:spPr>
                </pic:pic>
              </a:graphicData>
            </a:graphic>
          </wp:inline>
        </w:drawing>
      </w:r>
    </w:p>
    <w:p w14:paraId="1D57EE05" w14:textId="77777777" w:rsidR="00B63047" w:rsidRPr="00BC38B7" w:rsidRDefault="00CD45A7">
      <w:pPr>
        <w:pStyle w:val="FigureNotitle"/>
      </w:pPr>
      <w:bookmarkStart w:id="507" w:name="_Toc140681562"/>
      <w:r w:rsidRPr="00BC38B7">
        <w:t>Figure</w:t>
      </w:r>
      <w:r w:rsidRPr="00BC38B7">
        <w:rPr>
          <w:rFonts w:hint="eastAsia"/>
          <w:lang w:eastAsia="zh-CN"/>
        </w:rPr>
        <w:t xml:space="preserve"> </w:t>
      </w:r>
      <w:r w:rsidRPr="00BC38B7">
        <w:rPr>
          <w:lang w:eastAsia="zh-CN"/>
        </w:rPr>
        <w:t>I.1-2</w:t>
      </w:r>
      <w:r w:rsidRPr="00BC38B7">
        <w:t xml:space="preserve"> – Multi-device use case</w:t>
      </w:r>
      <w:bookmarkEnd w:id="507"/>
    </w:p>
    <w:p w14:paraId="1D57EE06" w14:textId="77777777" w:rsidR="00B63047" w:rsidRPr="00BC38B7" w:rsidRDefault="00B63047"/>
    <w:p w14:paraId="1D57EE07" w14:textId="77777777" w:rsidR="00B63047" w:rsidRPr="00BC38B7" w:rsidRDefault="00CD45A7">
      <w:pPr>
        <w:pStyle w:val="Heading2"/>
        <w:tabs>
          <w:tab w:val="left" w:pos="794"/>
          <w:tab w:val="left" w:pos="1191"/>
          <w:tab w:val="left" w:pos="1588"/>
          <w:tab w:val="left" w:pos="1985"/>
        </w:tabs>
        <w:rPr>
          <w:rFonts w:eastAsia="Malgun Gothic"/>
          <w:lang w:eastAsia="ko-KR"/>
        </w:rPr>
      </w:pPr>
      <w:bookmarkStart w:id="508" w:name="_Toc117697489"/>
      <w:bookmarkStart w:id="509" w:name="_Toc14275363"/>
      <w:bookmarkStart w:id="510" w:name="_Toc117710454"/>
      <w:bookmarkStart w:id="511" w:name="_Toc140681557"/>
      <w:r w:rsidRPr="00BC38B7">
        <w:rPr>
          <w:lang w:eastAsia="ko-KR"/>
        </w:rPr>
        <w:t>I.2</w:t>
      </w:r>
      <w:r w:rsidRPr="00BC38B7">
        <w:rPr>
          <w:lang w:eastAsia="ko-KR"/>
        </w:rPr>
        <w:tab/>
        <w:t>Use case 2</w:t>
      </w:r>
      <w:r w:rsidRPr="00BC38B7">
        <w:rPr>
          <w:rFonts w:hint="eastAsia"/>
          <w:lang w:eastAsia="zh-CN"/>
        </w:rPr>
        <w:t>:</w:t>
      </w:r>
      <w:r w:rsidRPr="00BC38B7">
        <w:rPr>
          <w:lang w:eastAsia="zh-CN"/>
        </w:rPr>
        <w:t xml:space="preserve"> </w:t>
      </w:r>
      <w:r w:rsidRPr="00BC38B7">
        <w:rPr>
          <w:lang w:eastAsia="ko-KR"/>
        </w:rPr>
        <w:t>VR</w:t>
      </w:r>
      <w:r w:rsidRPr="00BC38B7">
        <w:rPr>
          <w:lang w:eastAsia="zh-CN"/>
        </w:rPr>
        <w:t xml:space="preserve"> interactive services</w:t>
      </w:r>
      <w:bookmarkEnd w:id="508"/>
      <w:bookmarkEnd w:id="509"/>
      <w:bookmarkEnd w:id="510"/>
      <w:bookmarkEnd w:id="511"/>
    </w:p>
    <w:p w14:paraId="1D57EE08" w14:textId="77777777" w:rsidR="00B63047" w:rsidRPr="00BC38B7" w:rsidRDefault="00CD45A7">
      <w:pPr>
        <w:rPr>
          <w:lang w:eastAsia="zh-CN"/>
        </w:rPr>
      </w:pPr>
      <w:r w:rsidRPr="00BC38B7">
        <w:rPr>
          <w:lang w:eastAsia="zh-CN"/>
        </w:rPr>
        <w:t xml:space="preserve">Multiple users and terminals use case, by means of the IPTV terminals and IPTV network, the IPTV VR </w:t>
      </w:r>
      <w:r w:rsidRPr="00BC38B7">
        <w:rPr>
          <w:rFonts w:hint="eastAsia"/>
          <w:lang w:eastAsia="zh-CN"/>
        </w:rPr>
        <w:t>end</w:t>
      </w:r>
      <w:r w:rsidRPr="00BC38B7">
        <w:rPr>
          <w:lang w:eastAsia="zh-CN"/>
        </w:rPr>
        <w:t xml:space="preserve"> users could participate in the interactive virtual space with other similar users. The IPTV VR application could create a virtual 3D space, in which the users could move around and interact with virtual persons or other virtual items. Just like the reality space, the users could interact with real people to take lessons, play games, have a party, attend a conference, even do business and so on.</w:t>
      </w:r>
    </w:p>
    <w:p w14:paraId="1D57EE09" w14:textId="77777777" w:rsidR="00B63047" w:rsidRPr="00BC38B7" w:rsidRDefault="00CD45A7" w:rsidP="00BC38B7">
      <w:pPr>
        <w:pStyle w:val="Figure"/>
      </w:pPr>
      <w:r w:rsidRPr="00BC38B7">
        <w:rPr>
          <w:noProof/>
        </w:rPr>
        <w:lastRenderedPageBreak/>
        <w:drawing>
          <wp:inline distT="0" distB="0" distL="0" distR="0" wp14:anchorId="1D57EE22" wp14:editId="1D57EE23">
            <wp:extent cx="5842000" cy="3898900"/>
            <wp:effectExtent l="0" t="0" r="0"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5842000" cy="3898900"/>
                    </a:xfrm>
                    <a:prstGeom prst="rect">
                      <a:avLst/>
                    </a:prstGeom>
                  </pic:spPr>
                </pic:pic>
              </a:graphicData>
            </a:graphic>
          </wp:inline>
        </w:drawing>
      </w:r>
    </w:p>
    <w:p w14:paraId="1D57EE0A" w14:textId="77777777" w:rsidR="00B63047" w:rsidRPr="00BC38B7" w:rsidRDefault="00CD45A7">
      <w:pPr>
        <w:pStyle w:val="FigureNotitle"/>
      </w:pPr>
      <w:bookmarkStart w:id="512" w:name="_Toc140681563"/>
      <w:r w:rsidRPr="00BC38B7">
        <w:t>Figure</w:t>
      </w:r>
      <w:r w:rsidRPr="00BC38B7">
        <w:rPr>
          <w:rFonts w:hint="eastAsia"/>
          <w:lang w:eastAsia="zh-CN"/>
        </w:rPr>
        <w:t xml:space="preserve"> </w:t>
      </w:r>
      <w:r w:rsidRPr="00BC38B7">
        <w:rPr>
          <w:lang w:eastAsia="zh-CN"/>
        </w:rPr>
        <w:t>I.2-1</w:t>
      </w:r>
      <w:r w:rsidRPr="00BC38B7">
        <w:t xml:space="preserve"> – Multiple users and terminals use case</w:t>
      </w:r>
      <w:bookmarkEnd w:id="512"/>
    </w:p>
    <w:p w14:paraId="7FBE8E83" w14:textId="77777777" w:rsidR="000B418B" w:rsidRDefault="000B418B" w:rsidP="000B418B">
      <w:bookmarkStart w:id="513" w:name="_Toc117710455"/>
      <w:bookmarkStart w:id="514" w:name="_Toc369792430"/>
      <w:bookmarkStart w:id="515" w:name="_Toc323805646"/>
      <w:bookmarkStart w:id="516" w:name="_Toc117697490"/>
    </w:p>
    <w:p w14:paraId="0BE0CE53" w14:textId="77777777" w:rsidR="000B418B" w:rsidRDefault="000B418B" w:rsidP="000B418B"/>
    <w:p w14:paraId="1D57EE0E" w14:textId="5DFAF60F" w:rsidR="00B63047" w:rsidRPr="00BC38B7" w:rsidRDefault="00CD45A7">
      <w:pPr>
        <w:pStyle w:val="AnnexNotitle"/>
        <w:tabs>
          <w:tab w:val="left" w:pos="794"/>
          <w:tab w:val="left" w:pos="1191"/>
          <w:tab w:val="left" w:pos="1588"/>
          <w:tab w:val="left" w:pos="1985"/>
        </w:tabs>
      </w:pPr>
      <w:r w:rsidRPr="00BC38B7">
        <w:rPr>
          <w:rFonts w:hint="eastAsia"/>
        </w:rPr>
        <w:t>Bibliography</w:t>
      </w:r>
      <w:bookmarkEnd w:id="513"/>
      <w:bookmarkEnd w:id="514"/>
      <w:bookmarkEnd w:id="515"/>
      <w:bookmarkEnd w:id="516"/>
    </w:p>
    <w:p w14:paraId="1D57EE0F" w14:textId="77777777" w:rsidR="00B63047" w:rsidRPr="00BC38B7" w:rsidRDefault="00CD45A7" w:rsidP="000B418B">
      <w:pPr>
        <w:pStyle w:val="Reftext"/>
        <w:rPr>
          <w:rFonts w:eastAsia="SimSun"/>
        </w:rPr>
      </w:pPr>
      <w:r w:rsidRPr="00BC38B7">
        <w:rPr>
          <w:rFonts w:eastAsia="SimSun" w:hint="eastAsia"/>
        </w:rPr>
        <w:t>[TBD]</w:t>
      </w:r>
      <w:r w:rsidRPr="00BC38B7">
        <w:rPr>
          <w:rFonts w:eastAsia="SimSun" w:hint="eastAsia"/>
        </w:rPr>
        <w:tab/>
      </w:r>
    </w:p>
    <w:p w14:paraId="1D57EE12" w14:textId="77777777" w:rsidR="00B63047" w:rsidRPr="00BC38B7" w:rsidRDefault="00B63047"/>
    <w:p w14:paraId="1D57EE13" w14:textId="77777777" w:rsidR="00B63047" w:rsidRPr="00BC38B7" w:rsidRDefault="00CD45A7">
      <w:pPr>
        <w:jc w:val="center"/>
      </w:pPr>
      <w:r w:rsidRPr="00BC38B7">
        <w:t>_________________</w:t>
      </w:r>
    </w:p>
    <w:sectPr w:rsidR="00B63047" w:rsidRPr="00BC38B7">
      <w:headerReference w:type="default" r:id="rId25"/>
      <w:pgSz w:w="11907" w:h="16840"/>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EE2A" w14:textId="77777777" w:rsidR="009B1078" w:rsidRDefault="00CD45A7">
      <w:pPr>
        <w:spacing w:before="0"/>
      </w:pPr>
      <w:r>
        <w:separator/>
      </w:r>
    </w:p>
  </w:endnote>
  <w:endnote w:type="continuationSeparator" w:id="0">
    <w:p w14:paraId="1D57EE2C" w14:textId="77777777" w:rsidR="009B1078" w:rsidRDefault="00CD45A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汉仪旗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EE24" w14:textId="77777777" w:rsidR="00B63047" w:rsidRDefault="00CD45A7">
      <w:pPr>
        <w:spacing w:before="0"/>
      </w:pPr>
      <w:r>
        <w:separator/>
      </w:r>
    </w:p>
  </w:footnote>
  <w:footnote w:type="continuationSeparator" w:id="0">
    <w:p w14:paraId="1D57EE25" w14:textId="77777777" w:rsidR="00B63047" w:rsidRDefault="00CD45A7">
      <w:pPr>
        <w:spacing w:before="0"/>
      </w:pPr>
      <w:r>
        <w:continuationSeparator/>
      </w:r>
    </w:p>
  </w:footnote>
  <w:footnote w:id="1">
    <w:p w14:paraId="1D57EE28" w14:textId="77777777" w:rsidR="00B63047" w:rsidRDefault="00CD45A7">
      <w:pPr>
        <w:pStyle w:val="FootnoteText"/>
      </w:pPr>
      <w:r>
        <w:rPr>
          <w:rStyle w:val="FootnoteReference"/>
        </w:rPr>
        <w:footnoteRef/>
      </w:r>
      <w:r>
        <w:t xml:space="preserve"> Note from TSB: Translated terminology based on the discussion at </w:t>
      </w:r>
      <w:hyperlink r:id="rId1" w:history="1">
        <w:r>
          <w:rPr>
            <w:rStyle w:val="Hyperlink"/>
          </w:rPr>
          <w:t>https://en.wikipedia.org/wiki/‌Asynchronous_reprojection</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7EE26" w14:textId="77777777" w:rsidR="00B63047" w:rsidRDefault="00CD45A7">
    <w:pPr>
      <w:pStyle w:val="Header"/>
    </w:pPr>
    <w:r>
      <w:t xml:space="preserve">- </w:t>
    </w:r>
    <w:r>
      <w:fldChar w:fldCharType="begin"/>
    </w:r>
    <w:r>
      <w:instrText xml:space="preserve"> PAGE  \* MERGEFORMAT </w:instrText>
    </w:r>
    <w:r>
      <w:fldChar w:fldCharType="separate"/>
    </w:r>
    <w:r>
      <w:t>1</w:t>
    </w:r>
    <w:r>
      <w:fldChar w:fldCharType="end"/>
    </w:r>
    <w:r>
      <w:t xml:space="preserve"> -</w:t>
    </w:r>
  </w:p>
  <w:p w14:paraId="1D57EE27" w14:textId="101E9E96" w:rsidR="00B63047" w:rsidRDefault="00A74360">
    <w:pPr>
      <w:pStyle w:val="Header"/>
      <w:spacing w:after="240"/>
    </w:pPr>
    <w:fldSimple w:instr=" STYLEREF  Docnumber  ">
      <w:r w:rsidR="006875CD">
        <w:rPr>
          <w:noProof/>
        </w:rPr>
        <w:t>SG16-TD149/WP1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69E1E2D"/>
    <w:multiLevelType w:val="multilevel"/>
    <w:tmpl w:val="069E1E2D"/>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976A4"/>
    <w:multiLevelType w:val="multilevel"/>
    <w:tmpl w:val="117976A4"/>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742D55"/>
    <w:multiLevelType w:val="multilevel"/>
    <w:tmpl w:val="12742D55"/>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0B72E1"/>
    <w:multiLevelType w:val="multilevel"/>
    <w:tmpl w:val="150B72E1"/>
    <w:lvl w:ilvl="0">
      <w:start w:val="6"/>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D713887"/>
    <w:multiLevelType w:val="multilevel"/>
    <w:tmpl w:val="1D713887"/>
    <w:lvl w:ilvl="0">
      <w:start w:val="1"/>
      <w:numFmt w:val="bullet"/>
      <w:lvlText w:val="–"/>
      <w:lvlJc w:val="left"/>
      <w:pPr>
        <w:ind w:left="720" w:hanging="363"/>
      </w:pPr>
      <w:rPr>
        <w:rFonts w:ascii="Times New Roman" w:hAnsi="Times New Roman" w:cs="Times New Roman" w:hint="default"/>
      </w:rPr>
    </w:lvl>
    <w:lvl w:ilvl="1">
      <w:numFmt w:val="bullet"/>
      <w:lvlText w:val="•"/>
      <w:lvlJc w:val="left"/>
      <w:pPr>
        <w:ind w:left="1650" w:hanging="57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8F641F"/>
    <w:multiLevelType w:val="multilevel"/>
    <w:tmpl w:val="1F8F641F"/>
    <w:lvl w:ilvl="0">
      <w:start w:val="1"/>
      <w:numFmt w:val="bullet"/>
      <w:lvlText w:val="–"/>
      <w:lvlJc w:val="left"/>
      <w:pPr>
        <w:ind w:left="720" w:hanging="363"/>
      </w:pPr>
      <w:rPr>
        <w:rFonts w:ascii="Times New Roman" w:hAnsi="Times New Roman" w:cs="Times New Roman" w:hint="default"/>
      </w:rPr>
    </w:lvl>
    <w:lvl w:ilvl="1">
      <w:start w:val="2"/>
      <w:numFmt w:val="bullet"/>
      <w:lvlText w:val="•"/>
      <w:lvlJc w:val="left"/>
      <w:pPr>
        <w:ind w:left="1650" w:hanging="57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06D00"/>
    <w:multiLevelType w:val="multilevel"/>
    <w:tmpl w:val="22B06D00"/>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023150"/>
    <w:multiLevelType w:val="multilevel"/>
    <w:tmpl w:val="23023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E33CC7"/>
    <w:multiLevelType w:val="multilevel"/>
    <w:tmpl w:val="28E33CC7"/>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616CF3"/>
    <w:multiLevelType w:val="multilevel"/>
    <w:tmpl w:val="2B616CF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A7C50"/>
    <w:multiLevelType w:val="multilevel"/>
    <w:tmpl w:val="307A7C50"/>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0C5362"/>
    <w:multiLevelType w:val="multilevel"/>
    <w:tmpl w:val="390C536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A772FC5"/>
    <w:multiLevelType w:val="multilevel"/>
    <w:tmpl w:val="3A772FC5"/>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AA1433"/>
    <w:multiLevelType w:val="multilevel"/>
    <w:tmpl w:val="3CAA143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953307"/>
    <w:multiLevelType w:val="multilevel"/>
    <w:tmpl w:val="3D95330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0E7250"/>
    <w:multiLevelType w:val="multilevel"/>
    <w:tmpl w:val="410E7250"/>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981578"/>
    <w:multiLevelType w:val="hybridMultilevel"/>
    <w:tmpl w:val="919211A4"/>
    <w:lvl w:ilvl="0" w:tplc="6B04D25A">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B778E6"/>
    <w:multiLevelType w:val="multilevel"/>
    <w:tmpl w:val="4BB778E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940A92"/>
    <w:multiLevelType w:val="multilevel"/>
    <w:tmpl w:val="4C940A92"/>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1904FC"/>
    <w:multiLevelType w:val="multilevel"/>
    <w:tmpl w:val="581904FC"/>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A607C9"/>
    <w:multiLevelType w:val="multilevel"/>
    <w:tmpl w:val="59A607C9"/>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9228D3"/>
    <w:multiLevelType w:val="multilevel"/>
    <w:tmpl w:val="5F9228D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AE2D9F"/>
    <w:multiLevelType w:val="multilevel"/>
    <w:tmpl w:val="68AE2D9F"/>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34CDA"/>
    <w:multiLevelType w:val="multilevel"/>
    <w:tmpl w:val="75934CDA"/>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056481"/>
    <w:multiLevelType w:val="multilevel"/>
    <w:tmpl w:val="7A05648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0070"/>
    <w:multiLevelType w:val="multilevel"/>
    <w:tmpl w:val="7F540070"/>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933756">
    <w:abstractNumId w:val="3"/>
  </w:num>
  <w:num w:numId="2" w16cid:durableId="1919172359">
    <w:abstractNumId w:val="5"/>
  </w:num>
  <w:num w:numId="3" w16cid:durableId="1846285394">
    <w:abstractNumId w:val="8"/>
  </w:num>
  <w:num w:numId="4" w16cid:durableId="2075349195">
    <w:abstractNumId w:val="9"/>
  </w:num>
  <w:num w:numId="5" w16cid:durableId="534931301">
    <w:abstractNumId w:val="6"/>
  </w:num>
  <w:num w:numId="6" w16cid:durableId="2118404431">
    <w:abstractNumId w:val="2"/>
  </w:num>
  <w:num w:numId="7" w16cid:durableId="182089863">
    <w:abstractNumId w:val="7"/>
  </w:num>
  <w:num w:numId="8" w16cid:durableId="1038090637">
    <w:abstractNumId w:val="4"/>
  </w:num>
  <w:num w:numId="9" w16cid:durableId="1472139473">
    <w:abstractNumId w:val="1"/>
  </w:num>
  <w:num w:numId="10" w16cid:durableId="1517190840">
    <w:abstractNumId w:val="0"/>
  </w:num>
  <w:num w:numId="11" w16cid:durableId="1232230539">
    <w:abstractNumId w:val="17"/>
  </w:num>
  <w:num w:numId="12" w16cid:durableId="704527944">
    <w:abstractNumId w:val="32"/>
  </w:num>
  <w:num w:numId="13" w16cid:durableId="1376270879">
    <w:abstractNumId w:val="15"/>
  </w:num>
  <w:num w:numId="14" w16cid:durableId="520825246">
    <w:abstractNumId w:val="21"/>
  </w:num>
  <w:num w:numId="15" w16cid:durableId="1561988013">
    <w:abstractNumId w:val="14"/>
  </w:num>
  <w:num w:numId="16" w16cid:durableId="626935233">
    <w:abstractNumId w:val="23"/>
  </w:num>
  <w:num w:numId="17" w16cid:durableId="1661808326">
    <w:abstractNumId w:val="16"/>
  </w:num>
  <w:num w:numId="18" w16cid:durableId="1981612942">
    <w:abstractNumId w:val="28"/>
  </w:num>
  <w:num w:numId="19" w16cid:durableId="1526671788">
    <w:abstractNumId w:val="12"/>
  </w:num>
  <w:num w:numId="20" w16cid:durableId="1339774461">
    <w:abstractNumId w:val="31"/>
  </w:num>
  <w:num w:numId="21" w16cid:durableId="962150691">
    <w:abstractNumId w:val="19"/>
  </w:num>
  <w:num w:numId="22" w16cid:durableId="1512720417">
    <w:abstractNumId w:val="11"/>
  </w:num>
  <w:num w:numId="23" w16cid:durableId="1180195516">
    <w:abstractNumId w:val="34"/>
  </w:num>
  <w:num w:numId="24" w16cid:durableId="626473053">
    <w:abstractNumId w:val="35"/>
  </w:num>
  <w:num w:numId="25" w16cid:durableId="2099711465">
    <w:abstractNumId w:val="27"/>
  </w:num>
  <w:num w:numId="26" w16cid:durableId="1665814957">
    <w:abstractNumId w:val="18"/>
  </w:num>
  <w:num w:numId="27" w16cid:durableId="1998194049">
    <w:abstractNumId w:val="25"/>
  </w:num>
  <w:num w:numId="28" w16cid:durableId="1729835432">
    <w:abstractNumId w:val="33"/>
  </w:num>
  <w:num w:numId="29" w16cid:durableId="1186362138">
    <w:abstractNumId w:val="10"/>
  </w:num>
  <w:num w:numId="30" w16cid:durableId="1550991832">
    <w:abstractNumId w:val="29"/>
  </w:num>
  <w:num w:numId="31" w16cid:durableId="1357197499">
    <w:abstractNumId w:val="22"/>
  </w:num>
  <w:num w:numId="32" w16cid:durableId="1435713388">
    <w:abstractNumId w:val="20"/>
  </w:num>
  <w:num w:numId="33" w16cid:durableId="826242424">
    <w:abstractNumId w:val="30"/>
  </w:num>
  <w:num w:numId="34" w16cid:durableId="922422018">
    <w:abstractNumId w:val="13"/>
  </w:num>
  <w:num w:numId="35" w16cid:durableId="204832293">
    <w:abstractNumId w:val="24"/>
  </w:num>
  <w:num w:numId="36" w16cid:durableId="7683076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744"/>
    <w:rsid w:val="9385C74D"/>
    <w:rsid w:val="9FD6FE88"/>
    <w:rsid w:val="AB6F59A2"/>
    <w:rsid w:val="AFFFFC81"/>
    <w:rsid w:val="B76370D0"/>
    <w:rsid w:val="BDAFDED9"/>
    <w:rsid w:val="BDF797B8"/>
    <w:rsid w:val="BFFA2B96"/>
    <w:rsid w:val="BFFF48E4"/>
    <w:rsid w:val="BFFFD130"/>
    <w:rsid w:val="DAF766FE"/>
    <w:rsid w:val="DBE1A634"/>
    <w:rsid w:val="DEDF9975"/>
    <w:rsid w:val="DF0DDD16"/>
    <w:rsid w:val="DF2BB681"/>
    <w:rsid w:val="E3EFBB45"/>
    <w:rsid w:val="ED458F60"/>
    <w:rsid w:val="EF3CAC60"/>
    <w:rsid w:val="EF3FC067"/>
    <w:rsid w:val="F5560AB8"/>
    <w:rsid w:val="F9DF4DAD"/>
    <w:rsid w:val="FB33F390"/>
    <w:rsid w:val="FBCF1D7F"/>
    <w:rsid w:val="FDBB5731"/>
    <w:rsid w:val="FFF333B0"/>
    <w:rsid w:val="0004186F"/>
    <w:rsid w:val="000B418B"/>
    <w:rsid w:val="000B4631"/>
    <w:rsid w:val="000E0D14"/>
    <w:rsid w:val="000F08F3"/>
    <w:rsid w:val="00110DF1"/>
    <w:rsid w:val="00125A31"/>
    <w:rsid w:val="00141267"/>
    <w:rsid w:val="001479BA"/>
    <w:rsid w:val="00156C1C"/>
    <w:rsid w:val="001E0F50"/>
    <w:rsid w:val="001F015B"/>
    <w:rsid w:val="0021228C"/>
    <w:rsid w:val="00233822"/>
    <w:rsid w:val="0025685E"/>
    <w:rsid w:val="00293AD4"/>
    <w:rsid w:val="00314E70"/>
    <w:rsid w:val="0032185E"/>
    <w:rsid w:val="00423B7C"/>
    <w:rsid w:val="004644BA"/>
    <w:rsid w:val="00465912"/>
    <w:rsid w:val="00477E59"/>
    <w:rsid w:val="004833B6"/>
    <w:rsid w:val="004A40F4"/>
    <w:rsid w:val="004A4B4D"/>
    <w:rsid w:val="004C01A6"/>
    <w:rsid w:val="004C1795"/>
    <w:rsid w:val="0052010F"/>
    <w:rsid w:val="005B3F6F"/>
    <w:rsid w:val="00616E98"/>
    <w:rsid w:val="00622937"/>
    <w:rsid w:val="00672327"/>
    <w:rsid w:val="00680FB2"/>
    <w:rsid w:val="00683B40"/>
    <w:rsid w:val="006875CD"/>
    <w:rsid w:val="006B23AB"/>
    <w:rsid w:val="00724AFE"/>
    <w:rsid w:val="007441AE"/>
    <w:rsid w:val="007579A9"/>
    <w:rsid w:val="007614C9"/>
    <w:rsid w:val="007B19BD"/>
    <w:rsid w:val="007E144F"/>
    <w:rsid w:val="007E4E79"/>
    <w:rsid w:val="00816115"/>
    <w:rsid w:val="008178C8"/>
    <w:rsid w:val="00840E81"/>
    <w:rsid w:val="0084526C"/>
    <w:rsid w:val="00854099"/>
    <w:rsid w:val="00857396"/>
    <w:rsid w:val="00871E37"/>
    <w:rsid w:val="00887732"/>
    <w:rsid w:val="008D4AE1"/>
    <w:rsid w:val="008E29F6"/>
    <w:rsid w:val="008F77F6"/>
    <w:rsid w:val="00953EC8"/>
    <w:rsid w:val="00967E8B"/>
    <w:rsid w:val="00976202"/>
    <w:rsid w:val="00984589"/>
    <w:rsid w:val="009B1078"/>
    <w:rsid w:val="009B346C"/>
    <w:rsid w:val="009D718A"/>
    <w:rsid w:val="00A71C55"/>
    <w:rsid w:val="00A74360"/>
    <w:rsid w:val="00A82311"/>
    <w:rsid w:val="00AB12EA"/>
    <w:rsid w:val="00AE08FA"/>
    <w:rsid w:val="00AF5FA7"/>
    <w:rsid w:val="00B10A86"/>
    <w:rsid w:val="00B556E9"/>
    <w:rsid w:val="00B63047"/>
    <w:rsid w:val="00B754A6"/>
    <w:rsid w:val="00B92E1D"/>
    <w:rsid w:val="00BA72E3"/>
    <w:rsid w:val="00BB14B5"/>
    <w:rsid w:val="00BC38B7"/>
    <w:rsid w:val="00BE347A"/>
    <w:rsid w:val="00BF5265"/>
    <w:rsid w:val="00BF538D"/>
    <w:rsid w:val="00C05486"/>
    <w:rsid w:val="00C21D0F"/>
    <w:rsid w:val="00C34EF0"/>
    <w:rsid w:val="00C71591"/>
    <w:rsid w:val="00CA1325"/>
    <w:rsid w:val="00CA420B"/>
    <w:rsid w:val="00CA74A8"/>
    <w:rsid w:val="00CC50C6"/>
    <w:rsid w:val="00CD45A7"/>
    <w:rsid w:val="00CE580E"/>
    <w:rsid w:val="00D20A8D"/>
    <w:rsid w:val="00D249D8"/>
    <w:rsid w:val="00D90CE0"/>
    <w:rsid w:val="00D90DA7"/>
    <w:rsid w:val="00DC7E93"/>
    <w:rsid w:val="00DF576D"/>
    <w:rsid w:val="00E10D88"/>
    <w:rsid w:val="00E4304A"/>
    <w:rsid w:val="00E7098E"/>
    <w:rsid w:val="00E919A2"/>
    <w:rsid w:val="00EA4C20"/>
    <w:rsid w:val="00EA574D"/>
    <w:rsid w:val="00EC212A"/>
    <w:rsid w:val="00F27B10"/>
    <w:rsid w:val="00F34744"/>
    <w:rsid w:val="00F52F1F"/>
    <w:rsid w:val="00F821EF"/>
    <w:rsid w:val="00F92186"/>
    <w:rsid w:val="00FB1EB5"/>
    <w:rsid w:val="00FB1F9C"/>
    <w:rsid w:val="00FB69FA"/>
    <w:rsid w:val="00FD3DAD"/>
    <w:rsid w:val="00FD6E56"/>
    <w:rsid w:val="00FE15CE"/>
    <w:rsid w:val="1BEFBBA4"/>
    <w:rsid w:val="2FEFC5D9"/>
    <w:rsid w:val="3F5F5A96"/>
    <w:rsid w:val="3F9E37F7"/>
    <w:rsid w:val="51DF2CC5"/>
    <w:rsid w:val="575F6CAB"/>
    <w:rsid w:val="5DBD635F"/>
    <w:rsid w:val="5F1FD446"/>
    <w:rsid w:val="5FFF34BC"/>
    <w:rsid w:val="67F7BF07"/>
    <w:rsid w:val="6B7D86E9"/>
    <w:rsid w:val="72FA7862"/>
    <w:rsid w:val="75C76B35"/>
    <w:rsid w:val="77EBF169"/>
    <w:rsid w:val="799CA71C"/>
    <w:rsid w:val="7BED0229"/>
    <w:rsid w:val="7C97CC0F"/>
    <w:rsid w:val="7D3917B5"/>
    <w:rsid w:val="7DC18061"/>
    <w:rsid w:val="7DD7A201"/>
    <w:rsid w:val="7DFF811C"/>
    <w:rsid w:val="7EFE6478"/>
    <w:rsid w:val="7F162FC1"/>
    <w:rsid w:val="7F6F79AB"/>
    <w:rsid w:val="7FFF1A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7EC60"/>
  <w15:docId w15:val="{678AF684-CA6F-4141-8127-85222B48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caption" w:semiHidden="1" w:unhideWhenUsed="1"/>
    <w:lsdException w:name="table of figures" w:uiPriority="99"/>
    <w:lsdException w:name="Default Paragraph Font" w:semiHidden="1" w:uiPriority="1" w:unhideWhenUsed="1"/>
    <w:lsdException w:name="Hyperlink" w:uiPriority="99"/>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before="120"/>
    </w:pPr>
    <w:rPr>
      <w:rFonts w:eastAsiaTheme="minorHAnsi"/>
      <w:sz w:val="24"/>
      <w:szCs w:val="24"/>
      <w:lang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eastAsia="ja-JP"/>
    </w:rPr>
  </w:style>
  <w:style w:type="paragraph" w:styleId="List3">
    <w:name w:val="List 3"/>
    <w:basedOn w:val="Normal"/>
    <w:pPr>
      <w:ind w:left="1080" w:hanging="360"/>
      <w:contextualSpacing/>
    </w:pPr>
  </w:style>
  <w:style w:type="paragraph" w:styleId="TOC7">
    <w:name w:val="toc 7"/>
    <w:basedOn w:val="TOC4"/>
    <w:next w:val="Normal"/>
    <w:semiHidden/>
  </w:style>
  <w:style w:type="paragraph" w:styleId="TOC4">
    <w:name w:val="toc 4"/>
    <w:basedOn w:val="TOC3"/>
    <w:next w:val="Normal"/>
    <w:semiHidden/>
  </w:style>
  <w:style w:type="paragraph" w:styleId="TOC3">
    <w:name w:val="toc 3"/>
    <w:basedOn w:val="TOC2"/>
    <w:next w:val="Normal"/>
    <w:uiPriority w:val="39"/>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ind w:left="240" w:hanging="240"/>
    </w:pPr>
  </w:style>
  <w:style w:type="paragraph" w:styleId="NoteHeading">
    <w:name w:val="Note Heading"/>
    <w:basedOn w:val="Normal"/>
    <w:next w:val="Normal"/>
    <w:link w:val="NoteHeadingChar"/>
    <w:pPr>
      <w:spacing w:before="0"/>
    </w:pPr>
  </w:style>
  <w:style w:type="paragraph" w:styleId="ListBullet4">
    <w:name w:val="List Bullet 4"/>
    <w:basedOn w:val="Normal"/>
    <w:pPr>
      <w:numPr>
        <w:numId w:val="2"/>
      </w:numPr>
      <w:contextualSpacing/>
    </w:pPr>
  </w:style>
  <w:style w:type="paragraph" w:styleId="Index8">
    <w:name w:val="index 8"/>
    <w:basedOn w:val="Normal"/>
    <w:next w:val="Normal"/>
    <w:pPr>
      <w:spacing w:before="0"/>
      <w:ind w:left="1920" w:hanging="240"/>
    </w:pPr>
  </w:style>
  <w:style w:type="paragraph" w:styleId="E-mailSignature">
    <w:name w:val="E-mail Signature"/>
    <w:basedOn w:val="Normal"/>
    <w:link w:val="E-mailSignatureChar"/>
    <w:pPr>
      <w:spacing w:before="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pPr>
      <w:spacing w:before="0" w:after="200"/>
    </w:pPr>
    <w:rPr>
      <w:i/>
      <w:iCs/>
      <w:color w:val="44546A" w:themeColor="text2"/>
      <w:sz w:val="18"/>
      <w:szCs w:val="18"/>
    </w:rPr>
  </w:style>
  <w:style w:type="paragraph" w:styleId="Index5">
    <w:name w:val="index 5"/>
    <w:basedOn w:val="Normal"/>
    <w:next w:val="Normal"/>
    <w:pPr>
      <w:spacing w:before="0"/>
      <w:ind w:left="1200" w:hanging="24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pPr>
      <w:spacing w:before="0"/>
    </w:pPr>
    <w:rPr>
      <w:rFonts w:ascii="Segoe UI" w:hAnsi="Segoe UI" w:cs="Segoe UI"/>
      <w:sz w:val="16"/>
      <w:szCs w:val="16"/>
    </w:rPr>
  </w:style>
  <w:style w:type="paragraph" w:styleId="TOAHeading">
    <w:name w:val="toa heading"/>
    <w:basedOn w:val="Normal"/>
    <w:next w:val="Normal"/>
    <w:rPr>
      <w:rFonts w:asciiTheme="majorHAnsi" w:eastAsiaTheme="majorEastAsia" w:hAnsiTheme="majorHAnsi" w:cstheme="majorBidi"/>
      <w:b/>
      <w:bCs/>
    </w:rPr>
  </w:style>
  <w:style w:type="paragraph" w:styleId="CommentText">
    <w:name w:val="annotation text"/>
    <w:basedOn w:val="Normal"/>
    <w:link w:val="CommentTextChar"/>
    <w:rPr>
      <w:sz w:val="20"/>
      <w:szCs w:val="20"/>
    </w:rPr>
  </w:style>
  <w:style w:type="paragraph" w:styleId="Index6">
    <w:name w:val="index 6"/>
    <w:basedOn w:val="Normal"/>
    <w:next w:val="Normal"/>
    <w:pPr>
      <w:spacing w:before="0"/>
      <w:ind w:left="1440" w:hanging="24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before="0"/>
      <w:ind w:left="4320"/>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ListNumber3">
    <w:name w:val="List Number 3"/>
    <w:basedOn w:val="Normal"/>
    <w:pPr>
      <w:numPr>
        <w:numId w:val="6"/>
      </w:numPr>
      <w:contextualSpacing/>
    </w:pPr>
  </w:style>
  <w:style w:type="paragraph" w:styleId="List2">
    <w:name w:val="List 2"/>
    <w:basedOn w:val="Normal"/>
    <w:pPr>
      <w:ind w:left="720" w:hanging="360"/>
      <w:contextualSpacing/>
    </w:pPr>
  </w:style>
  <w:style w:type="paragraph" w:styleId="ListContinue">
    <w:name w:val="List Continue"/>
    <w:basedOn w:val="Normal"/>
    <w:pPr>
      <w:spacing w:after="120"/>
      <w:ind w:left="360"/>
      <w:contextualSpacing/>
    </w:pPr>
  </w:style>
  <w:style w:type="paragraph" w:styleId="BlockText">
    <w:name w:val="Block Text"/>
    <w:basedOn w:val="Normal"/>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before="0"/>
    </w:pPr>
    <w:rPr>
      <w:i/>
      <w:iCs/>
    </w:rPr>
  </w:style>
  <w:style w:type="paragraph" w:styleId="Index4">
    <w:name w:val="index 4"/>
    <w:basedOn w:val="Normal"/>
    <w:next w:val="Normal"/>
    <w:pPr>
      <w:spacing w:before="0"/>
      <w:ind w:left="960" w:hanging="240"/>
    </w:pPr>
  </w:style>
  <w:style w:type="paragraph" w:styleId="TOC5">
    <w:name w:val="toc 5"/>
    <w:basedOn w:val="TOC4"/>
    <w:next w:val="Normal"/>
    <w:semiHidden/>
  </w:style>
  <w:style w:type="paragraph" w:styleId="PlainText">
    <w:name w:val="Plain Text"/>
    <w:basedOn w:val="Normal"/>
    <w:link w:val="PlainTextChar"/>
    <w:pPr>
      <w:spacing w:before="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4"/>
    <w:next w:val="Normal"/>
    <w:semiHidden/>
  </w:style>
  <w:style w:type="paragraph" w:styleId="Index3">
    <w:name w:val="index 3"/>
    <w:basedOn w:val="Normal"/>
    <w:next w:val="Normal"/>
    <w:pPr>
      <w:spacing w:before="0"/>
      <w:ind w:left="720" w:hanging="24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360"/>
    </w:pPr>
  </w:style>
  <w:style w:type="paragraph" w:styleId="EndnoteText">
    <w:name w:val="endnote text"/>
    <w:basedOn w:val="Normal"/>
    <w:link w:val="EndnoteTextChar"/>
    <w:pPr>
      <w:spacing w:before="0"/>
    </w:pPr>
    <w:rPr>
      <w:sz w:val="20"/>
      <w:szCs w:val="20"/>
    </w:rPr>
  </w:style>
  <w:style w:type="paragraph" w:styleId="ListContinue5">
    <w:name w:val="List Continue 5"/>
    <w:basedOn w:val="Normal"/>
    <w:pPr>
      <w:spacing w:after="120"/>
      <w:ind w:left="1800"/>
      <w:contextualSpacing/>
    </w:pPr>
  </w:style>
  <w:style w:type="paragraph" w:styleId="BalloonText">
    <w:name w:val="Balloon Text"/>
    <w:basedOn w:val="Normal"/>
    <w:link w:val="BalloonTextChar"/>
    <w:semiHidden/>
    <w:unhideWhenUsed/>
    <w:pPr>
      <w:spacing w:before="0"/>
    </w:pPr>
    <w:rPr>
      <w:rFonts w:ascii="Segoe UI" w:hAnsi="Segoe UI" w:cs="Segoe UI"/>
      <w:sz w:val="18"/>
      <w:szCs w:val="18"/>
    </w:rPr>
  </w:style>
  <w:style w:type="paragraph" w:styleId="Footer">
    <w:name w:val="footer"/>
    <w:basedOn w:val="Normal"/>
    <w:link w:val="FooterChar"/>
    <w:pPr>
      <w:tabs>
        <w:tab w:val="center" w:pos="4680"/>
        <w:tab w:val="right" w:pos="9360"/>
      </w:tabs>
    </w:pPr>
    <w:rPr>
      <w:rFonts w:eastAsia="Times New Roman"/>
      <w:szCs w:val="20"/>
      <w:lang w:eastAsia="en-US"/>
    </w:rPr>
  </w:style>
  <w:style w:type="paragraph" w:styleId="EnvelopeReturn">
    <w:name w:val="envelope return"/>
    <w:basedOn w:val="Normal"/>
    <w:pPr>
      <w:spacing w:before="0"/>
    </w:pPr>
    <w:rPr>
      <w:rFonts w:asciiTheme="majorHAnsi" w:eastAsiaTheme="majorEastAsia" w:hAnsiTheme="majorHAnsi" w:cstheme="majorBidi"/>
      <w:sz w:val="20"/>
      <w:szCs w:val="20"/>
    </w:rPr>
  </w:style>
  <w:style w:type="paragraph" w:styleId="Header">
    <w:name w:val="header"/>
    <w:basedOn w:val="Normal"/>
    <w:link w:val="HeaderChar"/>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pPr>
      <w:spacing w:before="0"/>
      <w:ind w:left="4320"/>
    </w:pPr>
  </w:style>
  <w:style w:type="paragraph" w:styleId="ListContinue4">
    <w:name w:val="List Continue 4"/>
    <w:basedOn w:val="Normal"/>
    <w:pPr>
      <w:spacing w:after="120"/>
      <w:ind w:left="1440"/>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before="0"/>
      <w:ind w:left="240" w:hanging="240"/>
    </w:pPr>
  </w:style>
  <w:style w:type="paragraph" w:styleId="Subtitle">
    <w:name w:val="Subtitle"/>
    <w:basedOn w:val="Normal"/>
    <w:next w:val="Normal"/>
    <w:link w:val="SubtitleChar"/>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360" w:hanging="360"/>
      <w:contextualSpacing/>
    </w:pPr>
  </w:style>
  <w:style w:type="paragraph" w:styleId="FootnoteText">
    <w:name w:val="footnote text"/>
    <w:basedOn w:val="Normal"/>
    <w:link w:val="FootnoteTextChar"/>
    <w:pPr>
      <w:spacing w:before="0"/>
    </w:pPr>
    <w:rPr>
      <w:sz w:val="20"/>
      <w:szCs w:val="20"/>
    </w:rPr>
  </w:style>
  <w:style w:type="paragraph" w:styleId="TOC6">
    <w:name w:val="toc 6"/>
    <w:basedOn w:val="TOC4"/>
    <w:next w:val="Normal"/>
    <w:semiHidden/>
  </w:style>
  <w:style w:type="paragraph" w:styleId="List5">
    <w:name w:val="List 5"/>
    <w:basedOn w:val="Normal"/>
    <w:pPr>
      <w:ind w:left="1800" w:hanging="360"/>
      <w:contextualSpacing/>
    </w:pPr>
  </w:style>
  <w:style w:type="paragraph" w:styleId="BodyTextIndent3">
    <w:name w:val="Body Text Indent 3"/>
    <w:basedOn w:val="Normal"/>
    <w:link w:val="BodyTextIndent3Char"/>
    <w:pPr>
      <w:spacing w:after="120"/>
      <w:ind w:left="360"/>
    </w:pPr>
    <w:rPr>
      <w:sz w:val="16"/>
      <w:szCs w:val="16"/>
    </w:rPr>
  </w:style>
  <w:style w:type="paragraph" w:styleId="Index7">
    <w:name w:val="index 7"/>
    <w:basedOn w:val="Normal"/>
    <w:next w:val="Normal"/>
    <w:pPr>
      <w:spacing w:before="0"/>
      <w:ind w:left="1680" w:hanging="240"/>
    </w:pPr>
  </w:style>
  <w:style w:type="paragraph" w:styleId="Index9">
    <w:name w:val="index 9"/>
    <w:basedOn w:val="Normal"/>
    <w:next w:val="Normal"/>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pPr>
      <w:spacing w:after="100"/>
      <w:ind w:left="1920"/>
    </w:pPr>
  </w:style>
  <w:style w:type="paragraph" w:styleId="BodyText2">
    <w:name w:val="Body Text 2"/>
    <w:basedOn w:val="Normal"/>
    <w:link w:val="BodyText2Char"/>
    <w:pPr>
      <w:spacing w:after="120" w:line="480" w:lineRule="auto"/>
    </w:pPr>
  </w:style>
  <w:style w:type="paragraph" w:styleId="List4">
    <w:name w:val="List 4"/>
    <w:basedOn w:val="Normal"/>
    <w:pPr>
      <w:ind w:left="1440" w:hanging="360"/>
      <w:contextualSpacing/>
    </w:pPr>
  </w:style>
  <w:style w:type="paragraph" w:styleId="ListContinue2">
    <w:name w:val="List Continue 2"/>
    <w:basedOn w:val="Normal"/>
    <w:pPr>
      <w:spacing w:after="120"/>
      <w:ind w:left="720"/>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semiHidden/>
    <w:unhideWhenUsed/>
    <w:pPr>
      <w:spacing w:before="0"/>
    </w:pPr>
    <w:rPr>
      <w:rFonts w:ascii="Consolas" w:hAnsi="Consolas"/>
      <w:sz w:val="20"/>
      <w:szCs w:val="20"/>
    </w:rPr>
  </w:style>
  <w:style w:type="paragraph" w:styleId="NormalWeb">
    <w:name w:val="Normal (Web)"/>
    <w:basedOn w:val="Normal"/>
  </w:style>
  <w:style w:type="paragraph" w:styleId="ListContinue3">
    <w:name w:val="List Continue 3"/>
    <w:basedOn w:val="Normal"/>
    <w:pPr>
      <w:spacing w:after="120"/>
      <w:ind w:left="1080"/>
      <w:contextualSpacing/>
    </w:pPr>
  </w:style>
  <w:style w:type="paragraph" w:styleId="Index2">
    <w:name w:val="index 2"/>
    <w:basedOn w:val="Normal"/>
    <w:next w:val="Normal"/>
    <w:pPr>
      <w:spacing w:before="0"/>
      <w:ind w:left="480" w:hanging="240"/>
    </w:pPr>
  </w:style>
  <w:style w:type="paragraph" w:styleId="Title">
    <w:name w:val="Title"/>
    <w:basedOn w:val="Normal"/>
    <w:next w:val="Normal"/>
    <w:link w:val="TitleChar"/>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0"/>
      <w:ind w:firstLine="360"/>
    </w:pPr>
  </w:style>
  <w:style w:type="paragraph" w:styleId="BodyTextFirstIndent2">
    <w:name w:val="Body Text First Indent 2"/>
    <w:basedOn w:val="BodyTextIndent"/>
    <w:link w:val="BodyTextFirstIndent2Char"/>
    <w:pPr>
      <w:spacing w:after="0"/>
      <w:ind w:firstLine="360"/>
    </w:pPr>
  </w:style>
  <w:style w:type="character" w:styleId="Strong">
    <w:name w:val="Strong"/>
    <w:basedOn w:val="DefaultParagraphFont"/>
    <w:rPr>
      <w:b/>
      <w:bCs/>
    </w:r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Emphasis">
    <w:name w:val="Emphasis"/>
    <w:basedOn w:val="DefaultParagraphFont"/>
    <w:rPr>
      <w:i/>
      <w:iCs/>
    </w:rPr>
  </w:style>
  <w:style w:type="character" w:styleId="LineNumber">
    <w:name w:val="line number"/>
    <w:basedOn w:val="DefaultParagraphFont"/>
  </w:style>
  <w:style w:type="character" w:styleId="HTMLDefinition">
    <w:name w:val="HTML Definition"/>
    <w:basedOn w:val="DefaultParagraphFont"/>
    <w:rPr>
      <w:i/>
      <w:iCs/>
    </w:rPr>
  </w:style>
  <w:style w:type="character" w:styleId="HTMLTypewriter">
    <w:name w:val="HTML Typewriter"/>
    <w:basedOn w:val="DefaultParagraphFont"/>
    <w:semiHidden/>
    <w:unhideWhenUsed/>
    <w:rPr>
      <w:rFonts w:ascii="Consolas" w:hAnsi="Consolas"/>
      <w:sz w:val="20"/>
      <w:szCs w:val="20"/>
    </w:rPr>
  </w:style>
  <w:style w:type="character" w:styleId="HTMLAcronym">
    <w:name w:val="HTML Acronym"/>
    <w:basedOn w:val="DefaultParagraphFont"/>
  </w:style>
  <w:style w:type="character" w:styleId="HTMLVariable">
    <w:name w:val="HTML Variable"/>
    <w:basedOn w:val="DefaultParagraphFont"/>
    <w:rPr>
      <w:i/>
      <w:iCs/>
    </w:rPr>
  </w:style>
  <w:style w:type="character" w:styleId="Hyperlink">
    <w:name w:val="Hyperlink"/>
    <w:basedOn w:val="DefaultParagraphFont"/>
    <w:uiPriority w:val="99"/>
    <w:rPr>
      <w:color w:val="0000FF"/>
      <w:u w:val="single"/>
    </w:rPr>
  </w:style>
  <w:style w:type="character" w:styleId="HTMLCode">
    <w:name w:val="HTML Code"/>
    <w:basedOn w:val="DefaultParagraphFont"/>
    <w:rPr>
      <w:rFonts w:ascii="Consolas" w:hAnsi="Consolas"/>
      <w:sz w:val="20"/>
      <w:szCs w:val="20"/>
    </w:rPr>
  </w:style>
  <w:style w:type="character" w:styleId="CommentReference">
    <w:name w:val="annotation reference"/>
    <w:basedOn w:val="DefaultParagraphFont"/>
    <w:rPr>
      <w:sz w:val="16"/>
      <w:szCs w:val="16"/>
    </w:rPr>
  </w:style>
  <w:style w:type="character" w:styleId="HTMLCite">
    <w:name w:val="HTML Cite"/>
    <w:basedOn w:val="DefaultParagraphFont"/>
    <w:rPr>
      <w:i/>
      <w:iCs/>
    </w:rPr>
  </w:style>
  <w:style w:type="character" w:styleId="FootnoteReference">
    <w:name w:val="footnote reference"/>
    <w:basedOn w:val="DefaultParagraphFont"/>
    <w:rPr>
      <w:vertAlign w:val="superscript"/>
    </w:rPr>
  </w:style>
  <w:style w:type="character" w:styleId="HTMLKeyboard">
    <w:name w:val="HTML Keyboard"/>
    <w:basedOn w:val="DefaultParagraphFont"/>
    <w:rPr>
      <w:rFonts w:ascii="Consolas" w:hAnsi="Consolas"/>
      <w:sz w:val="20"/>
      <w:szCs w:val="20"/>
    </w:rPr>
  </w:style>
  <w:style w:type="character" w:styleId="HTMLSample">
    <w:name w:val="HTML Sample"/>
    <w:basedOn w:val="DefaultParagraphFont"/>
    <w:rPr>
      <w:rFonts w:ascii="Consolas" w:hAnsi="Consolas"/>
      <w:sz w:val="24"/>
      <w:szCs w:val="24"/>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rPr>
      <w:sz w:val="18"/>
      <w:lang w:val="en-GB"/>
    </w:rPr>
  </w:style>
  <w:style w:type="character" w:customStyle="1" w:styleId="FooterChar">
    <w:name w:val="Footer Char"/>
    <w:link w:val="Footer"/>
    <w:rPr>
      <w:sz w:val="24"/>
      <w:lang w:val="en-GB" w:eastAsia="en-US"/>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character" w:styleId="PlaceholderText">
    <w:name w:val="Placeholder Text"/>
    <w:basedOn w:val="DefaultParagraphFont"/>
    <w:uiPriority w:val="99"/>
    <w:semiHidden/>
    <w:rPr>
      <w:rFonts w:ascii="Times New Roman" w:hAnsi="Times New Roman" w:cs="Times New Roman" w:hint="default"/>
      <w:color w:val="808080"/>
    </w:rPr>
  </w:style>
  <w:style w:type="paragraph" w:customStyle="1" w:styleId="Docnumber">
    <w:name w:val="Docnumber"/>
    <w:basedOn w:val="Normal"/>
    <w:link w:val="DocnumberChar"/>
    <w:pPr>
      <w:jc w:val="right"/>
    </w:pPr>
    <w:rPr>
      <w:b/>
      <w:bCs/>
      <w:sz w:val="32"/>
    </w:rPr>
  </w:style>
  <w:style w:type="character" w:customStyle="1" w:styleId="DocnumberChar">
    <w:name w:val="Docnumber Char"/>
    <w:basedOn w:val="DefaultParagraphFont"/>
    <w:link w:val="Docnumber"/>
    <w:rPr>
      <w:rFonts w:eastAsiaTheme="minorHAnsi"/>
      <w:b/>
      <w:bCs/>
      <w:sz w:val="32"/>
      <w:szCs w:val="24"/>
      <w:lang w:val="en-GB" w:eastAsia="ja-JP"/>
    </w:rPr>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pPr>
      <w:pBdr>
        <w:top w:val="single" w:sz="12" w:space="1" w:color="auto"/>
      </w:pBdr>
      <w:spacing w:before="240" w:after="240"/>
      <w:ind w:left="1440" w:right="1440"/>
      <w:jc w:val="center"/>
    </w:pPr>
    <w:rPr>
      <w:b/>
      <w:i/>
      <w:sz w:val="20"/>
      <w:lang w:val="en-US"/>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FootnoteTextChar">
    <w:name w:val="Footnote Text Char"/>
    <w:basedOn w:val="DefaultParagraphFont"/>
    <w:link w:val="FootnoteText"/>
    <w:rPr>
      <w:rFonts w:eastAsiaTheme="minorHAnsi"/>
      <w:lang w:val="en-GB" w:eastAsia="ja-JP"/>
    </w:rPr>
  </w:style>
  <w:style w:type="character" w:customStyle="1" w:styleId="BalloonTextChar">
    <w:name w:val="Balloon Text Char"/>
    <w:basedOn w:val="DefaultParagraphFont"/>
    <w:link w:val="BalloonText"/>
    <w:semiHidden/>
    <w:rPr>
      <w:rFonts w:ascii="Segoe UI" w:eastAsiaTheme="minorHAnsi" w:hAnsi="Segoe UI" w:cs="Segoe UI"/>
      <w:sz w:val="18"/>
      <w:szCs w:val="18"/>
      <w:lang w:val="en-GB" w:eastAsia="ja-JP"/>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HAnsi"/>
      <w:sz w:val="24"/>
      <w:szCs w:val="24"/>
      <w:lang w:val="en-GB" w:eastAsia="ja-JP"/>
    </w:rPr>
  </w:style>
  <w:style w:type="character" w:customStyle="1" w:styleId="BodyText2Char">
    <w:name w:val="Body Text 2 Char"/>
    <w:basedOn w:val="DefaultParagraphFont"/>
    <w:link w:val="BodyText2"/>
    <w:rPr>
      <w:rFonts w:eastAsiaTheme="minorHAnsi"/>
      <w:sz w:val="24"/>
      <w:szCs w:val="24"/>
      <w:lang w:val="en-GB" w:eastAsia="ja-JP"/>
    </w:rPr>
  </w:style>
  <w:style w:type="character" w:customStyle="1" w:styleId="BodyText3Char">
    <w:name w:val="Body Text 3 Char"/>
    <w:basedOn w:val="DefaultParagraphFont"/>
    <w:link w:val="BodyText3"/>
    <w:rPr>
      <w:rFonts w:eastAsiaTheme="minorHAnsi"/>
      <w:sz w:val="16"/>
      <w:szCs w:val="16"/>
      <w:lang w:val="en-GB" w:eastAsia="ja-JP"/>
    </w:rPr>
  </w:style>
  <w:style w:type="character" w:customStyle="1" w:styleId="BodyTextFirstIndentChar">
    <w:name w:val="Body Text First Indent Char"/>
    <w:basedOn w:val="BodyTextChar"/>
    <w:link w:val="BodyTextFirstIndent"/>
    <w:rPr>
      <w:rFonts w:eastAsiaTheme="minorHAnsi"/>
      <w:sz w:val="24"/>
      <w:szCs w:val="24"/>
      <w:lang w:val="en-GB" w:eastAsia="ja-JP"/>
    </w:rPr>
  </w:style>
  <w:style w:type="character" w:customStyle="1" w:styleId="BodyTextIndentChar">
    <w:name w:val="Body Text Indent Char"/>
    <w:basedOn w:val="DefaultParagraphFont"/>
    <w:link w:val="BodyTextIndent"/>
    <w:rPr>
      <w:rFonts w:eastAsiaTheme="minorHAnsi"/>
      <w:sz w:val="24"/>
      <w:szCs w:val="24"/>
      <w:lang w:val="en-GB" w:eastAsia="ja-JP"/>
    </w:rPr>
  </w:style>
  <w:style w:type="character" w:customStyle="1" w:styleId="BodyTextFirstIndent2Char">
    <w:name w:val="Body Text First Indent 2 Char"/>
    <w:basedOn w:val="BodyTextIndentChar"/>
    <w:link w:val="BodyTextFirstIndent2"/>
    <w:rPr>
      <w:rFonts w:eastAsiaTheme="minorHAnsi"/>
      <w:sz w:val="24"/>
      <w:szCs w:val="24"/>
      <w:lang w:val="en-GB" w:eastAsia="ja-JP"/>
    </w:rPr>
  </w:style>
  <w:style w:type="character" w:customStyle="1" w:styleId="BodyTextIndent2Char">
    <w:name w:val="Body Text Indent 2 Char"/>
    <w:basedOn w:val="DefaultParagraphFont"/>
    <w:link w:val="BodyTextIndent2"/>
    <w:rPr>
      <w:rFonts w:eastAsiaTheme="minorHAnsi"/>
      <w:sz w:val="24"/>
      <w:szCs w:val="24"/>
      <w:lang w:val="en-GB" w:eastAsia="ja-JP"/>
    </w:rPr>
  </w:style>
  <w:style w:type="character" w:customStyle="1" w:styleId="BodyTextIndent3Char">
    <w:name w:val="Body Text Indent 3 Char"/>
    <w:basedOn w:val="DefaultParagraphFont"/>
    <w:link w:val="BodyTextIndent3"/>
    <w:rPr>
      <w:rFonts w:eastAsiaTheme="minorHAnsi"/>
      <w:sz w:val="16"/>
      <w:szCs w:val="16"/>
      <w:lang w:val="en-GB" w:eastAsia="ja-JP"/>
    </w:rPr>
  </w:style>
  <w:style w:type="character" w:customStyle="1" w:styleId="BookTitle1">
    <w:name w:val="Book Title1"/>
    <w:basedOn w:val="DefaultParagraphFont"/>
    <w:uiPriority w:val="33"/>
    <w:rPr>
      <w:b/>
      <w:bCs/>
      <w:i/>
      <w:iCs/>
      <w:spacing w:val="5"/>
    </w:rPr>
  </w:style>
  <w:style w:type="character" w:customStyle="1" w:styleId="ClosingChar">
    <w:name w:val="Closing Char"/>
    <w:basedOn w:val="DefaultParagraphFont"/>
    <w:link w:val="Closing"/>
    <w:rPr>
      <w:rFonts w:eastAsiaTheme="minorHAnsi"/>
      <w:sz w:val="24"/>
      <w:szCs w:val="24"/>
      <w:lang w:val="en-GB" w:eastAsia="ja-JP"/>
    </w:rPr>
  </w:style>
  <w:style w:type="character" w:customStyle="1" w:styleId="CommentTextChar">
    <w:name w:val="Comment Text Char"/>
    <w:basedOn w:val="DefaultParagraphFont"/>
    <w:link w:val="CommentText"/>
    <w:rPr>
      <w:rFonts w:eastAsiaTheme="minorHAnsi"/>
      <w:lang w:val="en-GB" w:eastAsia="ja-JP"/>
    </w:rPr>
  </w:style>
  <w:style w:type="character" w:customStyle="1" w:styleId="CommentSubjectChar">
    <w:name w:val="Comment Subject Char"/>
    <w:basedOn w:val="CommentTextChar"/>
    <w:link w:val="CommentSubject"/>
    <w:rPr>
      <w:rFonts w:eastAsiaTheme="minorHAnsi"/>
      <w:b/>
      <w:bCs/>
      <w:lang w:val="en-GB" w:eastAsia="ja-JP"/>
    </w:rPr>
  </w:style>
  <w:style w:type="character" w:customStyle="1" w:styleId="DateChar">
    <w:name w:val="Date Char"/>
    <w:basedOn w:val="DefaultParagraphFont"/>
    <w:link w:val="Date"/>
    <w:rPr>
      <w:rFonts w:eastAsiaTheme="minorHAnsi"/>
      <w:sz w:val="24"/>
      <w:szCs w:val="24"/>
      <w:lang w:val="en-GB" w:eastAsia="ja-JP"/>
    </w:rPr>
  </w:style>
  <w:style w:type="character" w:customStyle="1" w:styleId="DocumentMapChar">
    <w:name w:val="Document Map Char"/>
    <w:basedOn w:val="DefaultParagraphFont"/>
    <w:link w:val="DocumentMap"/>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rPr>
      <w:rFonts w:eastAsiaTheme="minorHAnsi"/>
      <w:sz w:val="24"/>
      <w:szCs w:val="24"/>
      <w:lang w:val="en-GB" w:eastAsia="ja-JP"/>
    </w:rPr>
  </w:style>
  <w:style w:type="character" w:customStyle="1" w:styleId="EndnoteTextChar">
    <w:name w:val="Endnote Text Char"/>
    <w:basedOn w:val="DefaultParagraphFont"/>
    <w:link w:val="EndnoteText"/>
    <w:rPr>
      <w:rFonts w:eastAsiaTheme="minorHAnsi"/>
      <w:lang w:val="en-GB" w:eastAsia="ja-JP"/>
    </w:rPr>
  </w:style>
  <w:style w:type="character" w:customStyle="1" w:styleId="Hashtag1">
    <w:name w:val="Hashtag1"/>
    <w:basedOn w:val="DefaultParagraphFont"/>
    <w:uiPriority w:val="99"/>
    <w:semiHidden/>
    <w:unhideWhenUsed/>
    <w:rPr>
      <w:color w:val="2B579A"/>
      <w:shd w:val="clear" w:color="auto" w:fill="E1DFDD"/>
    </w:rPr>
  </w:style>
  <w:style w:type="character" w:customStyle="1" w:styleId="HTMLAddressChar">
    <w:name w:val="HTML Address Char"/>
    <w:basedOn w:val="DefaultParagraphFont"/>
    <w:link w:val="HTMLAddress"/>
    <w:rPr>
      <w:rFonts w:eastAsiaTheme="minorHAnsi"/>
      <w:i/>
      <w:iCs/>
      <w:sz w:val="24"/>
      <w:szCs w:val="24"/>
      <w:lang w:val="en-GB" w:eastAsia="ja-JP"/>
    </w:rPr>
  </w:style>
  <w:style w:type="character" w:customStyle="1" w:styleId="HTMLPreformattedChar">
    <w:name w:val="HTML Preformatted Char"/>
    <w:basedOn w:val="DefaultParagraphFont"/>
    <w:link w:val="HTMLPreformatted"/>
    <w:semiHidden/>
    <w:rPr>
      <w:rFonts w:ascii="Consolas" w:eastAsiaTheme="minorHAnsi" w:hAnsi="Consolas"/>
      <w:lang w:val="en-GB" w:eastAsia="ja-JP"/>
    </w:rPr>
  </w:style>
  <w:style w:type="character" w:customStyle="1" w:styleId="IntenseEmphasis1">
    <w:name w:val="Intense Emphasis1"/>
    <w:basedOn w:val="DefaultParagraphFont"/>
    <w:uiPriority w:val="21"/>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rFonts w:eastAsiaTheme="minorHAnsi"/>
      <w:i/>
      <w:iCs/>
      <w:color w:val="5B9BD5" w:themeColor="accent1"/>
      <w:sz w:val="24"/>
      <w:szCs w:val="24"/>
      <w:lang w:val="en-GB" w:eastAsia="ja-JP"/>
    </w:rPr>
  </w:style>
  <w:style w:type="character" w:customStyle="1" w:styleId="IntenseReference1">
    <w:name w:val="Intense Reference1"/>
    <w:basedOn w:val="DefaultParagraphFont"/>
    <w:uiPriority w:val="32"/>
    <w:rPr>
      <w:b/>
      <w:bCs/>
      <w:smallCaps/>
      <w:color w:val="5B9BD5" w:themeColor="accent1"/>
      <w:spacing w:val="5"/>
    </w:rPr>
  </w:style>
  <w:style w:type="paragraph" w:styleId="ListParagraph">
    <w:name w:val="List Paragraph"/>
    <w:basedOn w:val="Normal"/>
    <w:uiPriority w:val="34"/>
    <w:pPr>
      <w:ind w:left="720"/>
      <w:contextualSpacing/>
    </w:pPr>
  </w:style>
  <w:style w:type="character" w:customStyle="1" w:styleId="MacroTextChar">
    <w:name w:val="Macro Text Char"/>
    <w:basedOn w:val="DefaultParagraphFont"/>
    <w:link w:val="MacroText"/>
    <w:rPr>
      <w:rFonts w:ascii="Consolas" w:eastAsiaTheme="minorHAnsi" w:hAnsi="Consolas"/>
      <w:lang w:val="en-GB" w:eastAsia="ja-JP"/>
    </w:rPr>
  </w:style>
  <w:style w:type="character" w:customStyle="1" w:styleId="Mention1">
    <w:name w:val="Mention1"/>
    <w:basedOn w:val="DefaultParagraphFont"/>
    <w:uiPriority w:val="99"/>
    <w:semiHidden/>
    <w:unhideWhenUsed/>
    <w:rPr>
      <w:color w:val="2B579A"/>
      <w:shd w:val="clear" w:color="auto" w:fill="E1DFDD"/>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Pr>
      <w:rFonts w:eastAsiaTheme="minorHAnsi"/>
      <w:sz w:val="24"/>
      <w:szCs w:val="24"/>
      <w:lang w:eastAsia="ja-JP"/>
    </w:rPr>
  </w:style>
  <w:style w:type="character" w:customStyle="1" w:styleId="NoteHeadingChar">
    <w:name w:val="Note Heading Char"/>
    <w:basedOn w:val="DefaultParagraphFont"/>
    <w:link w:val="NoteHeading"/>
    <w:rPr>
      <w:rFonts w:eastAsiaTheme="minorHAnsi"/>
      <w:sz w:val="24"/>
      <w:szCs w:val="24"/>
      <w:lang w:val="en-GB" w:eastAsia="ja-JP"/>
    </w:rPr>
  </w:style>
  <w:style w:type="character" w:customStyle="1" w:styleId="PlainTextChar">
    <w:name w:val="Plain Text Char"/>
    <w:basedOn w:val="DefaultParagraphFont"/>
    <w:link w:val="PlainText"/>
    <w:rPr>
      <w:rFonts w:ascii="Consolas" w:eastAsiaTheme="minorHAnsi" w:hAnsi="Consolas"/>
      <w:sz w:val="21"/>
      <w:szCs w:val="21"/>
      <w:lang w:val="en-GB" w:eastAsia="ja-JP"/>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HAnsi"/>
      <w:i/>
      <w:iCs/>
      <w:color w:val="404040" w:themeColor="text1" w:themeTint="BF"/>
      <w:sz w:val="24"/>
      <w:szCs w:val="24"/>
      <w:lang w:val="en-GB" w:eastAsia="ja-JP"/>
    </w:rPr>
  </w:style>
  <w:style w:type="character" w:customStyle="1" w:styleId="SalutationChar">
    <w:name w:val="Salutation Char"/>
    <w:basedOn w:val="DefaultParagraphFont"/>
    <w:link w:val="Salutation"/>
    <w:rPr>
      <w:rFonts w:eastAsiaTheme="minorHAnsi"/>
      <w:sz w:val="24"/>
      <w:szCs w:val="24"/>
      <w:lang w:val="en-GB" w:eastAsia="ja-JP"/>
    </w:rPr>
  </w:style>
  <w:style w:type="character" w:customStyle="1" w:styleId="SignatureChar">
    <w:name w:val="Signature Char"/>
    <w:basedOn w:val="DefaultParagraphFont"/>
    <w:link w:val="Signature"/>
    <w:rPr>
      <w:rFonts w:eastAsiaTheme="minorHAnsi"/>
      <w:sz w:val="24"/>
      <w:szCs w:val="24"/>
      <w:lang w:val="en-GB" w:eastAsia="ja-JP"/>
    </w:rPr>
  </w:style>
  <w:style w:type="character" w:customStyle="1" w:styleId="SmartHyperlink1">
    <w:name w:val="Smart Hyperlink1"/>
    <w:basedOn w:val="DefaultParagraphFont"/>
    <w:uiPriority w:val="99"/>
    <w:semiHidden/>
    <w:unhideWhenUsed/>
    <w:rPr>
      <w:u w:val="dotted"/>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leEmphasis1">
    <w:name w:val="Subtle Emphasis1"/>
    <w:basedOn w:val="DefaultParagraphFont"/>
    <w:uiPriority w:val="19"/>
    <w:rPr>
      <w:i/>
      <w:iCs/>
      <w:color w:val="404040" w:themeColor="text1" w:themeTint="BF"/>
    </w:rPr>
  </w:style>
  <w:style w:type="character" w:customStyle="1" w:styleId="SubtleReference1">
    <w:name w:val="Subtle Reference1"/>
    <w:basedOn w:val="DefaultParagraphFont"/>
    <w:uiPriority w:val="31"/>
    <w:rPr>
      <w:smallCaps/>
      <w:color w:val="595959" w:themeColor="text1" w:themeTint="A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pPr>
      <w:spacing w:before="240"/>
      <w:ind w:left="0" w:firstLine="0"/>
      <w:outlineLvl w:val="9"/>
    </w:pPr>
    <w:rPr>
      <w:rFonts w:asciiTheme="majorHAnsi" w:eastAsiaTheme="majorEastAsia" w:hAnsiTheme="majorHAnsi" w:cstheme="majorBidi"/>
      <w:b w:val="0"/>
      <w:color w:val="2E74B5" w:themeColor="accent1" w:themeShade="BF"/>
      <w:sz w:val="3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SBHeaderQuestion">
    <w:name w:val="TSBHeaderQuestion"/>
    <w:basedOn w:val="Normal"/>
    <w:rPr>
      <w:rFonts w:eastAsiaTheme="minorEastAsia"/>
    </w:rPr>
  </w:style>
  <w:style w:type="paragraph" w:customStyle="1" w:styleId="TSBHeaderRight14">
    <w:name w:val="TSBHeaderRight14"/>
    <w:basedOn w:val="Normal"/>
    <w:pPr>
      <w:jc w:val="right"/>
    </w:pPr>
    <w:rPr>
      <w:rFonts w:eastAsiaTheme="minorEastAsia"/>
      <w:b/>
      <w:bCs/>
      <w:sz w:val="28"/>
      <w:szCs w:val="28"/>
    </w:rPr>
  </w:style>
  <w:style w:type="paragraph" w:customStyle="1" w:styleId="TSBHeaderSource">
    <w:name w:val="TSBHeaderSource"/>
    <w:basedOn w:val="Normal"/>
    <w:rPr>
      <w:rFonts w:eastAsiaTheme="minorEastAsia"/>
    </w:rPr>
  </w:style>
  <w:style w:type="paragraph" w:customStyle="1" w:styleId="TSBHeaderSummary">
    <w:name w:val="TSBHeaderSummary"/>
    <w:basedOn w:val="Normal"/>
    <w:rPr>
      <w:rFonts w:eastAsiaTheme="minorEastAsia"/>
    </w:rPr>
  </w:style>
  <w:style w:type="paragraph" w:customStyle="1" w:styleId="TSBHeaderTitle">
    <w:name w:val="TSBHeaderTitle"/>
    <w:basedOn w:val="Normal"/>
    <w:rPr>
      <w:rFonts w:eastAsiaTheme="minorEastAsia"/>
    </w:rPr>
  </w:style>
  <w:style w:type="paragraph" w:customStyle="1" w:styleId="VenueDate">
    <w:name w:val="VenueDate"/>
    <w:basedOn w:val="Normal"/>
    <w:pPr>
      <w:jc w:val="right"/>
    </w:pPr>
    <w:rPr>
      <w:rFonts w:eastAsiaTheme="minorEastAsia"/>
    </w:rPr>
  </w:style>
  <w:style w:type="paragraph" w:customStyle="1" w:styleId="toc0">
    <w:name w:val="toc 0"/>
    <w:basedOn w:val="Normal"/>
    <w:next w:val="TOC1"/>
    <w:pPr>
      <w:keepLines/>
      <w:tabs>
        <w:tab w:val="right" w:pos="9639"/>
      </w:tabs>
    </w:pPr>
    <w:rPr>
      <w:b/>
    </w:rPr>
  </w:style>
  <w:style w:type="character" w:customStyle="1" w:styleId="CharChar11">
    <w:name w:val="Char Char11"/>
    <w:basedOn w:val="DefaultParagraphFont"/>
    <w:rPr>
      <w:rFonts w:eastAsia="SimSun"/>
      <w:b/>
      <w:sz w:val="24"/>
      <w:lang w:val="en-GB" w:eastAsia="en-US" w:bidi="ar-SA"/>
    </w:rPr>
  </w:style>
  <w:style w:type="character" w:styleId="UnresolvedMention">
    <w:name w:val="Unresolved Mention"/>
    <w:basedOn w:val="DefaultParagraphFont"/>
    <w:uiPriority w:val="99"/>
    <w:semiHidden/>
    <w:unhideWhenUsed/>
    <w:rsid w:val="00683B40"/>
    <w:rPr>
      <w:color w:val="605E5C"/>
      <w:shd w:val="clear" w:color="auto" w:fill="E1DFDD"/>
    </w:rPr>
  </w:style>
  <w:style w:type="table" w:styleId="TableGridLight">
    <w:name w:val="Grid Table Light"/>
    <w:basedOn w:val="TableNormal"/>
    <w:uiPriority w:val="40"/>
    <w:rsid w:val="00BC3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BC3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ao.chuanyang@zte.com.cn"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mailto:shenxin_sx@migu.cn" TargetMode="External"/><Relationship Id="rId17" Type="http://schemas.openxmlformats.org/officeDocument/2006/relationships/hyperlink" Target="http://www.itu.int/md/meetingdoc.asp?lang=en&amp;parent=T22-SG16-C-0338"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md/meetingdoc.asp?lang=en&amp;parent=T22-SG16-C-0337"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ongxf1@chinaunicom.cn" TargetMode="External"/><Relationship Id="rId24" Type="http://schemas.openxmlformats.org/officeDocument/2006/relationships/image" Target="media/image8.png"/><Relationship Id="rId5" Type="http://schemas.openxmlformats.org/officeDocument/2006/relationships/styles" Target="styles.xml"/><Relationship Id="rId15" Type="http://schemas.openxmlformats.org/officeDocument/2006/relationships/hyperlink" Target="https://extranet.itu.int/meetings/ITU-T/T22-SG16RGM/Q13-230424/DOCs/T22-SG16RGM-Q13-230424-DOC-0011-R01.docx" TargetMode="External"/><Relationship Id="rId23" Type="http://schemas.openxmlformats.org/officeDocument/2006/relationships/image" Target="media/image7.png"/><Relationship Id="rId10" Type="http://schemas.openxmlformats.org/officeDocument/2006/relationships/image" Target="media/image1.png"/><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ujq25@chinaunicom.cn" TargetMode="External"/><Relationship Id="rId22" Type="http://schemas.openxmlformats.org/officeDocument/2006/relationships/image" Target="media/image6.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ki/Asynchronous_reproje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3" ma:contentTypeDescription="Create a new document." ma:contentTypeScope="" ma:versionID="78a650c75034ffed03925de92563272c">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07e0aeb3b02ebcc11feef09f10e79fe"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4391E-01B5-41CF-973E-369FEF7DF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C2522B-93D4-4805-9B50-3C79B6B1C1DB}">
  <ds:schemaRefs>
    <ds:schemaRef ds:uri="http://schemas.microsoft.com/sharepoint/v3/contenttype/forms"/>
  </ds:schemaRefs>
</ds:datastoreItem>
</file>

<file path=customXml/itemProps3.xml><?xml version="1.0" encoding="utf-8"?>
<ds:datastoreItem xmlns:ds="http://schemas.openxmlformats.org/officeDocument/2006/customXml" ds:itemID="{C7B2FC00-5304-4F9D-BA61-2CCC70DAA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4024</Words>
  <Characters>30715</Characters>
  <Application>Microsoft Office Word</Application>
  <DocSecurity>0</DocSecurity>
  <Lines>255</Lines>
  <Paragraphs>69</Paragraphs>
  <ScaleCrop>false</ScaleCrop>
  <Manager>ITU-T</Manager>
  <Company>International Telecommunication Union (ITU)</Company>
  <LinksUpToDate>false</LinksUpToDate>
  <CharactersWithSpaces>34670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F.IPTV-VRSReqs "Requirements of enabling VR service based on IPTV architecture" (New): Output draft (Geneva, 10-21 July 2023)</dc:title>
  <dc:creator>Editor F.IPTV-VRSReqs</dc:creator>
  <dc:description>SG16-TD149/WP1  For: Geneva, 10-21 July 2023_x000d_Document date: _x000d_Saved by ITU51014895 at 18:24:12 on 19/07/2023</dc:description>
  <cp:lastModifiedBy>TSB (HT)</cp:lastModifiedBy>
  <cp:revision>2</cp:revision>
  <cp:lastPrinted>2002-08-01T22:30:00Z</cp:lastPrinted>
  <dcterms:created xsi:type="dcterms:W3CDTF">2023-07-27T07:41:00Z</dcterms:created>
  <dcterms:modified xsi:type="dcterms:W3CDTF">2023-07-27T07:41:00Z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SG16-TD149/WP1</vt:lpwstr>
  </property>
  <property fmtid="{D5CDD505-2E9C-101B-9397-08002B2CF9AE}" pid="3" name="Docdate">
    <vt:lpwstr/>
  </property>
  <property fmtid="{D5CDD505-2E9C-101B-9397-08002B2CF9AE}" pid="4" name="Docorlang">
    <vt:lpwstr/>
  </property>
  <property fmtid="{D5CDD505-2E9C-101B-9397-08002B2CF9AE}" pid="5" name="Docbluepink">
    <vt:lpwstr>13/16</vt:lpwstr>
  </property>
  <property fmtid="{D5CDD505-2E9C-101B-9397-08002B2CF9AE}" pid="6" name="Docdest">
    <vt:lpwstr>Geneva, 10-21 July 2023</vt:lpwstr>
  </property>
  <property fmtid="{D5CDD505-2E9C-101B-9397-08002B2CF9AE}" pid="7" name="Docauthor">
    <vt:lpwstr>Editor F.IPTV-VRSReqs</vt:lpwstr>
  </property>
  <property fmtid="{D5CDD505-2E9C-101B-9397-08002B2CF9AE}" pid="8" name="KSOProductBuildVer">
    <vt:lpwstr>2052-5.5.1.7991</vt:lpwstr>
  </property>
  <property fmtid="{D5CDD505-2E9C-101B-9397-08002B2CF9AE}" pid="9" name="ICV">
    <vt:lpwstr>4E52C94F64C1D7A0D655B56471368918_42</vt:lpwstr>
  </property>
  <property fmtid="{D5CDD505-2E9C-101B-9397-08002B2CF9AE}" pid="10" name="ContentTypeId">
    <vt:lpwstr>0x010100FF0D4921E1BEE64C9967543FFC1FD641</vt:lpwstr>
  </property>
</Properties>
</file>