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9E6045" w:rsidRPr="0037415F" w14:paraId="367946FC" w14:textId="77777777" w:rsidTr="009E6045">
        <w:trPr>
          <w:cantSplit/>
          <w:jc w:val="center"/>
        </w:trPr>
        <w:tc>
          <w:tcPr>
            <w:tcW w:w="1134" w:type="dxa"/>
            <w:vMerge w:val="restart"/>
            <w:vAlign w:val="center"/>
          </w:tcPr>
          <w:p w14:paraId="06F4CDC6" w14:textId="5F4D6D91" w:rsidR="009E6045" w:rsidRPr="007F664D" w:rsidRDefault="007F1869" w:rsidP="007F1869">
            <w:pPr>
              <w:spacing w:before="0"/>
              <w:jc w:val="center"/>
              <w:rPr>
                <w:sz w:val="20"/>
                <w:szCs w:val="20"/>
              </w:rPr>
            </w:pPr>
            <w:bookmarkStart w:id="0" w:name="dtitle1" w:colFirst="1" w:colLast="1"/>
            <w:r>
              <w:rPr>
                <w:noProof/>
              </w:rPr>
              <w:drawing>
                <wp:inline distT="0" distB="0" distL="0" distR="0" wp14:anchorId="3871414C" wp14:editId="6BE2D07B">
                  <wp:extent cx="647700" cy="704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3969" w:type="dxa"/>
            <w:gridSpan w:val="2"/>
            <w:vMerge w:val="restart"/>
          </w:tcPr>
          <w:p w14:paraId="7886EB36" w14:textId="77777777" w:rsidR="009E6045" w:rsidRPr="00F70513" w:rsidRDefault="009E6045" w:rsidP="009E6045">
            <w:pPr>
              <w:rPr>
                <w:sz w:val="16"/>
                <w:szCs w:val="16"/>
              </w:rPr>
            </w:pPr>
            <w:r w:rsidRPr="00F70513">
              <w:rPr>
                <w:sz w:val="16"/>
                <w:szCs w:val="16"/>
              </w:rPr>
              <w:t>INTERNATIONAL TELECOMMUNICATION UNION</w:t>
            </w:r>
          </w:p>
          <w:p w14:paraId="6AFA5EFD" w14:textId="77777777" w:rsidR="009E6045" w:rsidRPr="006264C9" w:rsidRDefault="009E6045" w:rsidP="009E6045">
            <w:pPr>
              <w:rPr>
                <w:b/>
                <w:bCs/>
                <w:sz w:val="26"/>
                <w:szCs w:val="26"/>
              </w:rPr>
            </w:pPr>
            <w:r w:rsidRPr="006264C9">
              <w:rPr>
                <w:b/>
                <w:bCs/>
                <w:sz w:val="26"/>
                <w:szCs w:val="26"/>
              </w:rPr>
              <w:t>TELECOMMUNICATION</w:t>
            </w:r>
            <w:r w:rsidRPr="006264C9">
              <w:rPr>
                <w:b/>
                <w:bCs/>
                <w:sz w:val="26"/>
                <w:szCs w:val="26"/>
              </w:rPr>
              <w:br/>
              <w:t>STANDARDIZATION SECTOR</w:t>
            </w:r>
          </w:p>
          <w:p w14:paraId="221B112A" w14:textId="06578A22" w:rsidR="009E6045" w:rsidRPr="007F664D" w:rsidRDefault="009E6045" w:rsidP="009E6045">
            <w:pPr>
              <w:rPr>
                <w:sz w:val="20"/>
                <w:szCs w:val="20"/>
              </w:rPr>
            </w:pPr>
            <w:r w:rsidRPr="006264C9">
              <w:rPr>
                <w:sz w:val="20"/>
                <w:szCs w:val="20"/>
              </w:rPr>
              <w:t xml:space="preserve">STUDY PERIOD </w:t>
            </w:r>
            <w:r w:rsidR="007F1869">
              <w:rPr>
                <w:sz w:val="20"/>
                <w:szCs w:val="20"/>
              </w:rPr>
              <w:t>2022-2024</w:t>
            </w:r>
          </w:p>
        </w:tc>
        <w:tc>
          <w:tcPr>
            <w:tcW w:w="4537" w:type="dxa"/>
            <w:gridSpan w:val="3"/>
            <w:vAlign w:val="center"/>
          </w:tcPr>
          <w:p w14:paraId="036E387A" w14:textId="131D4BB9" w:rsidR="009E6045" w:rsidRPr="00314630" w:rsidRDefault="003D626D" w:rsidP="009E6045">
            <w:pPr>
              <w:pStyle w:val="Docnumber"/>
            </w:pPr>
            <w:sdt>
              <w:sdtPr>
                <w:alias w:val="ShortName"/>
                <w:tag w:val="ShortName"/>
                <w:id w:val="1668290677"/>
                <w:placeholder>
                  <w:docPart w:val="F756095C86D64B738C4F79EE02F633A3"/>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9C3454" w:rsidRPr="00074DC1">
                  <w:t>TSAG-TD</w:t>
                </w:r>
                <w:r w:rsidR="00074DC1" w:rsidRPr="00074DC1">
                  <w:t>330</w:t>
                </w:r>
              </w:sdtContent>
            </w:sdt>
          </w:p>
        </w:tc>
      </w:tr>
      <w:tr w:rsidR="009E6045" w:rsidRPr="0037415F" w14:paraId="7C28F025" w14:textId="77777777" w:rsidTr="009E6045">
        <w:trPr>
          <w:cantSplit/>
          <w:jc w:val="center"/>
        </w:trPr>
        <w:tc>
          <w:tcPr>
            <w:tcW w:w="1134" w:type="dxa"/>
            <w:vMerge/>
          </w:tcPr>
          <w:p w14:paraId="65A500E5" w14:textId="77777777" w:rsidR="009E6045" w:rsidRPr="00072A4E" w:rsidRDefault="009E6045" w:rsidP="009E6045">
            <w:pPr>
              <w:rPr>
                <w:smallCaps/>
                <w:sz w:val="20"/>
              </w:rPr>
            </w:pPr>
          </w:p>
        </w:tc>
        <w:tc>
          <w:tcPr>
            <w:tcW w:w="3969" w:type="dxa"/>
            <w:gridSpan w:val="2"/>
            <w:vMerge/>
          </w:tcPr>
          <w:p w14:paraId="062038BF" w14:textId="77777777" w:rsidR="009E6045" w:rsidRPr="00072A4E" w:rsidRDefault="009E6045" w:rsidP="009E6045">
            <w:pPr>
              <w:rPr>
                <w:smallCaps/>
                <w:sz w:val="20"/>
              </w:rPr>
            </w:pPr>
          </w:p>
        </w:tc>
        <w:sdt>
          <w:sdtPr>
            <w:alias w:val="SgText"/>
            <w:tag w:val="SgText"/>
            <w:id w:val="-1696836303"/>
            <w:placeholder>
              <w:docPart w:val="1162172B23334A17B0691963370B5C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1D2DABEA" w14:textId="126CB4B2" w:rsidR="009E6045" w:rsidRPr="00715CA6" w:rsidRDefault="00403503" w:rsidP="007F1869">
                <w:pPr>
                  <w:pStyle w:val="TSBHeaderRight14"/>
                </w:pPr>
                <w:r>
                  <w:t>TSAG</w:t>
                </w:r>
              </w:p>
            </w:tc>
          </w:sdtContent>
        </w:sdt>
      </w:tr>
      <w:tr w:rsidR="009E6045" w:rsidRPr="0037415F" w14:paraId="0D318256" w14:textId="77777777" w:rsidTr="009E6045">
        <w:trPr>
          <w:cantSplit/>
          <w:jc w:val="center"/>
        </w:trPr>
        <w:tc>
          <w:tcPr>
            <w:tcW w:w="1134" w:type="dxa"/>
            <w:vMerge/>
            <w:tcBorders>
              <w:bottom w:val="single" w:sz="12" w:space="0" w:color="auto"/>
            </w:tcBorders>
          </w:tcPr>
          <w:p w14:paraId="4991A7DD" w14:textId="77777777" w:rsidR="009E6045" w:rsidRPr="0037415F" w:rsidRDefault="009E6045" w:rsidP="009E6045">
            <w:pPr>
              <w:rPr>
                <w:b/>
                <w:bCs/>
                <w:sz w:val="26"/>
              </w:rPr>
            </w:pPr>
          </w:p>
        </w:tc>
        <w:tc>
          <w:tcPr>
            <w:tcW w:w="3969" w:type="dxa"/>
            <w:gridSpan w:val="2"/>
            <w:vMerge/>
            <w:tcBorders>
              <w:bottom w:val="single" w:sz="12" w:space="0" w:color="auto"/>
            </w:tcBorders>
          </w:tcPr>
          <w:p w14:paraId="73E19CD4" w14:textId="77777777" w:rsidR="009E6045" w:rsidRPr="0037415F" w:rsidRDefault="009E6045" w:rsidP="009E6045">
            <w:pPr>
              <w:rPr>
                <w:b/>
                <w:bCs/>
                <w:sz w:val="26"/>
              </w:rPr>
            </w:pPr>
          </w:p>
        </w:tc>
        <w:tc>
          <w:tcPr>
            <w:tcW w:w="4537" w:type="dxa"/>
            <w:gridSpan w:val="3"/>
            <w:tcBorders>
              <w:bottom w:val="single" w:sz="12" w:space="0" w:color="auto"/>
            </w:tcBorders>
            <w:vAlign w:val="center"/>
          </w:tcPr>
          <w:p w14:paraId="314A5F29" w14:textId="54476667" w:rsidR="009E6045" w:rsidRPr="00333E15" w:rsidRDefault="009E6045" w:rsidP="007F1869">
            <w:pPr>
              <w:pStyle w:val="TSBHeaderRight14"/>
              <w:rPr>
                <w:b w:val="0"/>
                <w:bCs w:val="0"/>
              </w:rPr>
            </w:pPr>
            <w:r w:rsidRPr="00333E15">
              <w:t>English only</w:t>
            </w:r>
          </w:p>
        </w:tc>
      </w:tr>
      <w:tr w:rsidR="009E6045" w:rsidRPr="0037415F" w14:paraId="712EC3C7" w14:textId="77777777" w:rsidTr="009E6045">
        <w:trPr>
          <w:cantSplit/>
          <w:jc w:val="center"/>
        </w:trPr>
        <w:tc>
          <w:tcPr>
            <w:tcW w:w="1418" w:type="dxa"/>
            <w:gridSpan w:val="2"/>
          </w:tcPr>
          <w:p w14:paraId="5CD5CDC0" w14:textId="77777777" w:rsidR="009E6045" w:rsidRPr="0037415F" w:rsidRDefault="009E6045" w:rsidP="00EB6775">
            <w:pPr>
              <w:rPr>
                <w:b/>
                <w:bCs/>
              </w:rPr>
            </w:pPr>
            <w:bookmarkStart w:id="1" w:name="InsertLogo"/>
            <w:bookmarkStart w:id="2" w:name="dbluepink" w:colFirst="1" w:colLast="1"/>
            <w:bookmarkEnd w:id="1"/>
            <w:r w:rsidRPr="0037415F">
              <w:rPr>
                <w:b/>
                <w:bCs/>
              </w:rPr>
              <w:t>Question(s):</w:t>
            </w:r>
          </w:p>
        </w:tc>
        <w:tc>
          <w:tcPr>
            <w:tcW w:w="3827" w:type="dxa"/>
            <w:gridSpan w:val="2"/>
          </w:tcPr>
          <w:p w14:paraId="114322A2" w14:textId="5A81EF84" w:rsidR="009E6045" w:rsidRPr="0037415F" w:rsidRDefault="003D626D" w:rsidP="007F1869">
            <w:pPr>
              <w:pStyle w:val="TSBHeaderQuestion"/>
            </w:pPr>
            <w:sdt>
              <w:sdtPr>
                <w:alias w:val="QuestionText"/>
                <w:tag w:val="QuestionText"/>
                <w:id w:val="-1712875088"/>
                <w:placeholder>
                  <w:docPart w:val="95F1A332F76E4B38A2F7D51E222701E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r w:rsidR="00403503">
                  <w:t>RG</w:t>
                </w:r>
                <w:r w:rsidR="009C3454">
                  <w:t>-</w:t>
                </w:r>
                <w:r w:rsidR="00403503">
                  <w:t>DT</w:t>
                </w:r>
              </w:sdtContent>
            </w:sdt>
          </w:p>
        </w:tc>
        <w:tc>
          <w:tcPr>
            <w:tcW w:w="4395" w:type="dxa"/>
            <w:gridSpan w:val="2"/>
          </w:tcPr>
          <w:p w14:paraId="57945932" w14:textId="6B375D08" w:rsidR="009E6045" w:rsidRPr="0037415F" w:rsidRDefault="003D626D" w:rsidP="007F1869">
            <w:pPr>
              <w:pStyle w:val="VenueDate"/>
            </w:pPr>
            <w:sdt>
              <w:sdtPr>
                <w:alias w:val="Place"/>
                <w:tag w:val="Place"/>
                <w:id w:val="1384682072"/>
                <w:placeholder>
                  <w:docPart w:val="1920AC5718254C20B1A0FE025B238E47"/>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9C3454">
                  <w:t>Geneva</w:t>
                </w:r>
              </w:sdtContent>
            </w:sdt>
            <w:r w:rsidR="009E6045">
              <w:t xml:space="preserve">, </w:t>
            </w:r>
            <w:sdt>
              <w:sdtPr>
                <w:alias w:val="When"/>
                <w:tag w:val="When"/>
                <w:id w:val="-1471364994"/>
                <w:placeholder>
                  <w:docPart w:val="A88B4D77D10F458B8C3E71803F6D95C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9C3454">
                  <w:t xml:space="preserve">22-26 January </w:t>
                </w:r>
                <w:r w:rsidR="00403503">
                  <w:t>202</w:t>
                </w:r>
                <w:r w:rsidR="00074DC1">
                  <w:t>4</w:t>
                </w:r>
              </w:sdtContent>
            </w:sdt>
          </w:p>
        </w:tc>
      </w:tr>
      <w:bookmarkEnd w:id="2"/>
      <w:tr w:rsidR="009E6045" w:rsidRPr="0037415F" w14:paraId="3590DE92" w14:textId="77777777" w:rsidTr="009E6045">
        <w:trPr>
          <w:cantSplit/>
          <w:jc w:val="center"/>
        </w:trPr>
        <w:tc>
          <w:tcPr>
            <w:tcW w:w="9640" w:type="dxa"/>
            <w:gridSpan w:val="6"/>
          </w:tcPr>
          <w:p w14:paraId="2A19A9B9" w14:textId="20AC4293" w:rsidR="009E6045" w:rsidRPr="0037415F" w:rsidRDefault="00D24D8C" w:rsidP="0089088E">
            <w:pPr>
              <w:jc w:val="center"/>
              <w:rPr>
                <w:b/>
                <w:bCs/>
              </w:rPr>
            </w:pPr>
            <w:r>
              <w:rPr>
                <w:b/>
                <w:bCs/>
              </w:rPr>
              <w:t>TD</w:t>
            </w:r>
          </w:p>
        </w:tc>
      </w:tr>
      <w:tr w:rsidR="009E6045" w:rsidRPr="003D626D" w14:paraId="4454EEE5" w14:textId="77777777" w:rsidTr="009E6045">
        <w:trPr>
          <w:cantSplit/>
          <w:jc w:val="center"/>
        </w:trPr>
        <w:tc>
          <w:tcPr>
            <w:tcW w:w="1418" w:type="dxa"/>
            <w:gridSpan w:val="2"/>
          </w:tcPr>
          <w:p w14:paraId="11B76201" w14:textId="77777777" w:rsidR="009E6045" w:rsidRPr="0037415F" w:rsidRDefault="009E6045" w:rsidP="00394DBF">
            <w:pPr>
              <w:rPr>
                <w:b/>
                <w:bCs/>
              </w:rPr>
            </w:pPr>
            <w:r>
              <w:rPr>
                <w:b/>
                <w:bCs/>
              </w:rPr>
              <w:t>Source:</w:t>
            </w:r>
          </w:p>
        </w:tc>
        <w:tc>
          <w:tcPr>
            <w:tcW w:w="8222" w:type="dxa"/>
            <w:gridSpan w:val="4"/>
          </w:tcPr>
          <w:p w14:paraId="43378778" w14:textId="6DF3C9E7" w:rsidR="009E6045" w:rsidRPr="003D626D" w:rsidRDefault="003D626D" w:rsidP="007F1869">
            <w:pPr>
              <w:pStyle w:val="TSBHeaderSource"/>
              <w:rPr>
                <w:lang w:val="fr-FR"/>
              </w:rPr>
            </w:pPr>
            <w:sdt>
              <w:sdtPr>
                <w:rPr>
                  <w:lang w:val="fr-FR"/>
                </w:rPr>
                <w:alias w:val="DocumentSource"/>
                <w:tag w:val="DocumentSource"/>
                <w:id w:val="515811107"/>
                <w:placeholder>
                  <w:docPart w:val="3C154BE8703341D380C5699E430DEA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r w:rsidR="00D24D8C" w:rsidRPr="003D626D">
                  <w:rPr>
                    <w:lang w:val="fr-FR"/>
                  </w:rPr>
                  <w:t xml:space="preserve">RG-DT </w:t>
                </w:r>
                <w:r w:rsidR="00403503" w:rsidRPr="003D626D">
                  <w:rPr>
                    <w:lang w:val="fr-FR"/>
                  </w:rPr>
                  <w:t>Rapporteur</w:t>
                </w:r>
                <w:r w:rsidR="009C3454" w:rsidRPr="003D626D">
                  <w:rPr>
                    <w:lang w:val="fr-FR"/>
                  </w:rPr>
                  <w:t xml:space="preserve"> and Associate </w:t>
                </w:r>
                <w:r w:rsidR="00D24D8C" w:rsidRPr="003D626D">
                  <w:rPr>
                    <w:lang w:val="fr-FR"/>
                  </w:rPr>
                  <w:t>Rapporteurs</w:t>
                </w:r>
              </w:sdtContent>
            </w:sdt>
          </w:p>
        </w:tc>
      </w:tr>
      <w:tr w:rsidR="009E6045" w:rsidRPr="0037415F" w14:paraId="2731CCE7" w14:textId="77777777" w:rsidTr="009E6045">
        <w:trPr>
          <w:cantSplit/>
          <w:jc w:val="center"/>
        </w:trPr>
        <w:tc>
          <w:tcPr>
            <w:tcW w:w="1418" w:type="dxa"/>
            <w:gridSpan w:val="2"/>
          </w:tcPr>
          <w:p w14:paraId="095D9B0A" w14:textId="77777777" w:rsidR="009E6045" w:rsidRPr="0037415F" w:rsidRDefault="009E6045" w:rsidP="00EB6775">
            <w:r w:rsidRPr="0037415F">
              <w:rPr>
                <w:b/>
                <w:bCs/>
              </w:rPr>
              <w:t>Title:</w:t>
            </w:r>
          </w:p>
        </w:tc>
        <w:tc>
          <w:tcPr>
            <w:tcW w:w="8222" w:type="dxa"/>
            <w:gridSpan w:val="4"/>
          </w:tcPr>
          <w:p w14:paraId="67118BEC" w14:textId="4F06086C" w:rsidR="009E6045" w:rsidRPr="0037415F" w:rsidRDefault="003D626D" w:rsidP="007F1869">
            <w:pPr>
              <w:pStyle w:val="TSBHeaderTitle"/>
            </w:pPr>
            <w:sdt>
              <w:sdtPr>
                <w:alias w:val="Title"/>
                <w:id w:val="1327473359"/>
                <w:placeholder>
                  <w:docPart w:val="152233752A36430594637639465F6C2D"/>
                </w:placeholder>
                <w:dataBinding w:prefixMappings="xmlns:ns0='http://purl.org/dc/elements/1.1/' xmlns:ns1='http://schemas.openxmlformats.org/package/2006/metadata/core-properties' " w:xpath="/ns1:coreProperties[1]/ns0:title[1]" w:storeItemID="{6C3C8BC8-F283-45AE-878A-BAB7291924A1}"/>
                <w:text/>
              </w:sdtPr>
              <w:sdtEndPr/>
              <w:sdtContent>
                <w:r w:rsidR="00500F08">
                  <w:t>Draft progress report of the interim TSAG RG-DT meetings (June 2023 to January 2024)</w:t>
                </w:r>
              </w:sdtContent>
            </w:sdt>
          </w:p>
        </w:tc>
      </w:tr>
      <w:tr w:rsidR="001B18AA" w:rsidRPr="003D626D" w14:paraId="1D1ACF8D" w14:textId="77777777" w:rsidTr="009E6045">
        <w:trPr>
          <w:cantSplit/>
          <w:jc w:val="center"/>
        </w:trPr>
        <w:tc>
          <w:tcPr>
            <w:tcW w:w="1418" w:type="dxa"/>
            <w:gridSpan w:val="2"/>
            <w:tcBorders>
              <w:top w:val="single" w:sz="6" w:space="0" w:color="auto"/>
              <w:bottom w:val="single" w:sz="6" w:space="0" w:color="auto"/>
            </w:tcBorders>
          </w:tcPr>
          <w:p w14:paraId="3B7A35AC" w14:textId="7B8BABC4" w:rsidR="001B18AA" w:rsidRPr="008F7104" w:rsidRDefault="001B18AA" w:rsidP="001B18AA">
            <w:pPr>
              <w:rPr>
                <w:b/>
                <w:bCs/>
              </w:rPr>
            </w:pPr>
            <w:r w:rsidRPr="008F7104">
              <w:rPr>
                <w:b/>
                <w:bCs/>
              </w:rPr>
              <w:t>Contact:</w:t>
            </w:r>
          </w:p>
        </w:tc>
        <w:tc>
          <w:tcPr>
            <w:tcW w:w="4111" w:type="dxa"/>
            <w:gridSpan w:val="3"/>
            <w:tcBorders>
              <w:top w:val="single" w:sz="6" w:space="0" w:color="auto"/>
              <w:bottom w:val="single" w:sz="6" w:space="0" w:color="auto"/>
            </w:tcBorders>
          </w:tcPr>
          <w:p w14:paraId="5A69D136" w14:textId="75E7F482" w:rsidR="001B18AA" w:rsidRDefault="001B18AA" w:rsidP="001B18AA">
            <w:r>
              <w:t>Ahmed Said</w:t>
            </w:r>
            <w:r>
              <w:br/>
              <w:t>Egypt</w:t>
            </w:r>
          </w:p>
        </w:tc>
        <w:tc>
          <w:tcPr>
            <w:tcW w:w="4111" w:type="dxa"/>
            <w:tcBorders>
              <w:top w:val="single" w:sz="6" w:space="0" w:color="auto"/>
              <w:bottom w:val="single" w:sz="6" w:space="0" w:color="auto"/>
            </w:tcBorders>
          </w:tcPr>
          <w:p w14:paraId="288BFAA2" w14:textId="26437293" w:rsidR="001B18AA" w:rsidRPr="003D626D" w:rsidRDefault="001B18AA" w:rsidP="001B18AA">
            <w:pPr>
              <w:tabs>
                <w:tab w:val="left" w:pos="794"/>
              </w:tabs>
              <w:rPr>
                <w:lang w:val="de-DE"/>
              </w:rPr>
            </w:pPr>
            <w:r w:rsidRPr="003D626D">
              <w:rPr>
                <w:lang w:val="de-DE"/>
              </w:rPr>
              <w:t xml:space="preserve">E-mail: </w:t>
            </w:r>
            <w:r w:rsidR="003D626D">
              <w:fldChar w:fldCharType="begin"/>
            </w:r>
            <w:r w:rsidR="003D626D" w:rsidRPr="003D626D">
              <w:rPr>
                <w:lang w:val="de-DE"/>
              </w:rPr>
              <w:instrText>HYPERLINK "mailto:asaid@tra.gov.eg"</w:instrText>
            </w:r>
            <w:r w:rsidR="003D626D">
              <w:fldChar w:fldCharType="separate"/>
            </w:r>
            <w:r w:rsidRPr="003D626D">
              <w:rPr>
                <w:rStyle w:val="Hyperlink"/>
                <w:lang w:val="de-DE"/>
              </w:rPr>
              <w:t>asaid@tra.gov.eg</w:t>
            </w:r>
            <w:r w:rsidR="003D626D">
              <w:rPr>
                <w:rStyle w:val="Hyperlink"/>
              </w:rPr>
              <w:fldChar w:fldCharType="end"/>
            </w:r>
          </w:p>
        </w:tc>
      </w:tr>
      <w:tr w:rsidR="001B18AA" w:rsidRPr="003D626D" w14:paraId="5CEF1824" w14:textId="77777777" w:rsidTr="009E6045">
        <w:trPr>
          <w:cantSplit/>
          <w:jc w:val="center"/>
        </w:trPr>
        <w:tc>
          <w:tcPr>
            <w:tcW w:w="1418" w:type="dxa"/>
            <w:gridSpan w:val="2"/>
            <w:tcBorders>
              <w:top w:val="single" w:sz="6" w:space="0" w:color="auto"/>
              <w:bottom w:val="single" w:sz="6" w:space="0" w:color="auto"/>
            </w:tcBorders>
          </w:tcPr>
          <w:p w14:paraId="28991EA1" w14:textId="05F915B6" w:rsidR="001B18AA" w:rsidRPr="008F7104" w:rsidRDefault="001B18AA" w:rsidP="001B18AA">
            <w:pPr>
              <w:rPr>
                <w:b/>
                <w:bCs/>
              </w:rPr>
            </w:pPr>
            <w:r w:rsidRPr="008F7104">
              <w:rPr>
                <w:b/>
                <w:bCs/>
              </w:rPr>
              <w:t>Contact:</w:t>
            </w:r>
          </w:p>
        </w:tc>
        <w:tc>
          <w:tcPr>
            <w:tcW w:w="4111" w:type="dxa"/>
            <w:gridSpan w:val="3"/>
            <w:tcBorders>
              <w:top w:val="single" w:sz="6" w:space="0" w:color="auto"/>
              <w:bottom w:val="single" w:sz="6" w:space="0" w:color="auto"/>
            </w:tcBorders>
          </w:tcPr>
          <w:p w14:paraId="1538C821" w14:textId="27BFEA3F" w:rsidR="001B18AA" w:rsidRDefault="003D626D" w:rsidP="001B18AA">
            <w:sdt>
              <w:sdtPr>
                <w:alias w:val="ContactNameOrgCountry"/>
                <w:tag w:val="ContactNameOrgCountry"/>
                <w:id w:val="-22015140"/>
                <w:placeholder>
                  <w:docPart w:val="F19480E415D9494CA85099E95D9E7DA4"/>
                </w:placeholder>
                <w:text w:multiLine="1"/>
              </w:sdtPr>
              <w:sdtEndPr/>
              <w:sdtContent>
                <w:r w:rsidR="001B18AA" w:rsidRPr="00894F82">
                  <w:t>Ahmad Sharafat</w:t>
                </w:r>
                <w:r w:rsidR="001B18AA" w:rsidRPr="00894F82">
                  <w:br/>
                </w:r>
                <w:r w:rsidR="001B18AA">
                  <w:t>Iran</w:t>
                </w:r>
              </w:sdtContent>
            </w:sdt>
          </w:p>
        </w:tc>
        <w:sdt>
          <w:sdtPr>
            <w:alias w:val="ContactTelFaxEmail"/>
            <w:tag w:val="ContactTelFaxEmail"/>
            <w:id w:val="-263381078"/>
            <w:placeholder>
              <w:docPart w:val="B874404741B14A59A9E1CB9578355E17"/>
            </w:placeholder>
          </w:sdtPr>
          <w:sdtEndPr/>
          <w:sdtContent>
            <w:tc>
              <w:tcPr>
                <w:tcW w:w="4111" w:type="dxa"/>
                <w:tcBorders>
                  <w:top w:val="single" w:sz="6" w:space="0" w:color="auto"/>
                  <w:bottom w:val="single" w:sz="6" w:space="0" w:color="auto"/>
                </w:tcBorders>
              </w:tcPr>
              <w:p w14:paraId="3E6251F6" w14:textId="48CD24E6" w:rsidR="001B18AA" w:rsidRPr="003D626D" w:rsidRDefault="001B18AA" w:rsidP="001B18AA">
                <w:pPr>
                  <w:tabs>
                    <w:tab w:val="left" w:pos="794"/>
                  </w:tabs>
                  <w:rPr>
                    <w:lang w:val="de-DE"/>
                  </w:rPr>
                </w:pPr>
                <w:r w:rsidRPr="003D626D">
                  <w:rPr>
                    <w:lang w:val="de-DE"/>
                  </w:rPr>
                  <w:t xml:space="preserve">E-mail: </w:t>
                </w:r>
                <w:r w:rsidR="003D626D">
                  <w:fldChar w:fldCharType="begin"/>
                </w:r>
                <w:r w:rsidR="003D626D" w:rsidRPr="003D626D">
                  <w:rPr>
                    <w:lang w:val="de-DE"/>
                  </w:rPr>
                  <w:instrText>HYPERLINK "mailto:ahmad.sharafat@gmail.com"</w:instrText>
                </w:r>
                <w:r w:rsidR="003D626D">
                  <w:fldChar w:fldCharType="separate"/>
                </w:r>
                <w:r w:rsidRPr="003D626D">
                  <w:rPr>
                    <w:rStyle w:val="Hyperlink"/>
                    <w:lang w:val="de-DE"/>
                  </w:rPr>
                  <w:t>ahmad.sharafat@gmail.com</w:t>
                </w:r>
                <w:r w:rsidR="003D626D">
                  <w:rPr>
                    <w:rStyle w:val="Hyperlink"/>
                  </w:rPr>
                  <w:fldChar w:fldCharType="end"/>
                </w:r>
              </w:p>
            </w:tc>
          </w:sdtContent>
        </w:sdt>
      </w:tr>
      <w:tr w:rsidR="001B18AA" w:rsidRPr="003D626D" w14:paraId="57DCA564" w14:textId="77777777" w:rsidTr="009E6045">
        <w:trPr>
          <w:cantSplit/>
          <w:jc w:val="center"/>
        </w:trPr>
        <w:tc>
          <w:tcPr>
            <w:tcW w:w="1418" w:type="dxa"/>
            <w:gridSpan w:val="2"/>
            <w:tcBorders>
              <w:top w:val="single" w:sz="6" w:space="0" w:color="auto"/>
              <w:bottom w:val="single" w:sz="6" w:space="0" w:color="auto"/>
            </w:tcBorders>
          </w:tcPr>
          <w:p w14:paraId="38D055FC" w14:textId="3BAC0D10" w:rsidR="001B18AA" w:rsidRPr="008F7104" w:rsidRDefault="001B18AA" w:rsidP="001B18AA">
            <w:pPr>
              <w:rPr>
                <w:b/>
                <w:bCs/>
              </w:rPr>
            </w:pPr>
            <w:r>
              <w:rPr>
                <w:b/>
                <w:bCs/>
              </w:rPr>
              <w:t>Contact:</w:t>
            </w:r>
          </w:p>
        </w:tc>
        <w:tc>
          <w:tcPr>
            <w:tcW w:w="4111" w:type="dxa"/>
            <w:gridSpan w:val="3"/>
            <w:tcBorders>
              <w:top w:val="single" w:sz="6" w:space="0" w:color="auto"/>
              <w:bottom w:val="single" w:sz="6" w:space="0" w:color="auto"/>
            </w:tcBorders>
          </w:tcPr>
          <w:p w14:paraId="2B7F8821" w14:textId="527DF222" w:rsidR="001B18AA" w:rsidRDefault="001B18AA" w:rsidP="001B18AA">
            <w:r w:rsidRPr="00DB772D">
              <w:t>Cynthia Lesufi</w:t>
            </w:r>
            <w:r>
              <w:br/>
              <w:t>South Africa</w:t>
            </w:r>
          </w:p>
        </w:tc>
        <w:tc>
          <w:tcPr>
            <w:tcW w:w="4111" w:type="dxa"/>
            <w:tcBorders>
              <w:top w:val="single" w:sz="6" w:space="0" w:color="auto"/>
              <w:bottom w:val="single" w:sz="6" w:space="0" w:color="auto"/>
            </w:tcBorders>
          </w:tcPr>
          <w:p w14:paraId="56961CD3" w14:textId="44BEDB97" w:rsidR="001B18AA" w:rsidRPr="003D626D" w:rsidRDefault="001B18AA" w:rsidP="001B18AA">
            <w:pPr>
              <w:tabs>
                <w:tab w:val="left" w:pos="794"/>
              </w:tabs>
              <w:rPr>
                <w:lang w:val="de-DE"/>
              </w:rPr>
            </w:pPr>
            <w:r w:rsidRPr="003D626D">
              <w:rPr>
                <w:lang w:val="de-DE"/>
              </w:rPr>
              <w:t xml:space="preserve">E-mail: </w:t>
            </w:r>
            <w:r w:rsidR="003D626D">
              <w:fldChar w:fldCharType="begin"/>
            </w:r>
            <w:r w:rsidR="003D626D" w:rsidRPr="003D626D">
              <w:rPr>
                <w:lang w:val="de-DE"/>
              </w:rPr>
              <w:instrText>HYPERLINK "mailto:clesufi@dtps.gov.za"</w:instrText>
            </w:r>
            <w:r w:rsidR="003D626D">
              <w:fldChar w:fldCharType="separate"/>
            </w:r>
            <w:r w:rsidRPr="003D626D">
              <w:rPr>
                <w:rStyle w:val="Hyperlink"/>
                <w:lang w:val="de-DE"/>
              </w:rPr>
              <w:t>clesufi@dtps.gov.za</w:t>
            </w:r>
            <w:r w:rsidR="003D626D">
              <w:rPr>
                <w:rStyle w:val="Hyperlink"/>
              </w:rPr>
              <w:fldChar w:fldCharType="end"/>
            </w:r>
          </w:p>
        </w:tc>
      </w:tr>
    </w:tbl>
    <w:p w14:paraId="37A53486" w14:textId="77777777" w:rsidR="009E6045" w:rsidRPr="003D626D" w:rsidRDefault="009E6045" w:rsidP="0089088E">
      <w:pPr>
        <w:rPr>
          <w:lang w:val="de-DE"/>
        </w:rPr>
      </w:pPr>
    </w:p>
    <w:tbl>
      <w:tblPr>
        <w:tblW w:w="9639" w:type="dxa"/>
        <w:jc w:val="center"/>
        <w:tblLayout w:type="fixed"/>
        <w:tblCellMar>
          <w:left w:w="57" w:type="dxa"/>
          <w:right w:w="57" w:type="dxa"/>
        </w:tblCellMar>
        <w:tblLook w:val="0000" w:firstRow="0" w:lastRow="0" w:firstColumn="0" w:lastColumn="0" w:noHBand="0" w:noVBand="0"/>
      </w:tblPr>
      <w:tblGrid>
        <w:gridCol w:w="1418"/>
        <w:gridCol w:w="8221"/>
      </w:tblGrid>
      <w:tr w:rsidR="0089088E" w:rsidRPr="0037415F" w14:paraId="7D0F8B1C" w14:textId="77777777" w:rsidTr="00B53D1B">
        <w:trPr>
          <w:cantSplit/>
          <w:jc w:val="center"/>
        </w:trPr>
        <w:tc>
          <w:tcPr>
            <w:tcW w:w="1418" w:type="dxa"/>
          </w:tcPr>
          <w:p w14:paraId="72CA09B8" w14:textId="77777777" w:rsidR="0089088E" w:rsidRPr="008F7104" w:rsidRDefault="0089088E" w:rsidP="00EB6775">
            <w:pPr>
              <w:rPr>
                <w:b/>
                <w:bCs/>
              </w:rPr>
            </w:pPr>
            <w:r w:rsidRPr="008F7104">
              <w:rPr>
                <w:b/>
                <w:bCs/>
              </w:rPr>
              <w:t>Abstract:</w:t>
            </w:r>
          </w:p>
        </w:tc>
        <w:tc>
          <w:tcPr>
            <w:tcW w:w="8221" w:type="dxa"/>
          </w:tcPr>
          <w:p w14:paraId="4BE3CBD5" w14:textId="2A3A37A9" w:rsidR="0089088E" w:rsidRDefault="003D626D" w:rsidP="001B5FB0">
            <w:pPr>
              <w:pStyle w:val="TSBHeaderSummary"/>
            </w:pPr>
            <w:sdt>
              <w:sdt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r w:rsidR="00704C28">
                  <w:t>This document contains the draft progress report of the interim meetings of TSAG Rapporteur Group on Sustainable Digital Transformation (RG-DT) which were held fully virtual from June 2023 to January 2024.</w:t>
                </w:r>
              </w:sdtContent>
            </w:sdt>
          </w:p>
        </w:tc>
      </w:tr>
    </w:tbl>
    <w:p w14:paraId="432D939B" w14:textId="77777777" w:rsidR="00220E4E" w:rsidRDefault="00220E4E" w:rsidP="00220E4E">
      <w:pPr>
        <w:pStyle w:val="Heading1"/>
      </w:pPr>
      <w:bookmarkStart w:id="3" w:name="_Hlk98856042"/>
      <w:bookmarkEnd w:id="0"/>
      <w:r>
        <w:t>1.</w:t>
      </w:r>
      <w:r>
        <w:tab/>
        <w:t>Reports from the interim meetings</w:t>
      </w:r>
    </w:p>
    <w:p w14:paraId="468481D1" w14:textId="77777777" w:rsidR="00220E4E" w:rsidRDefault="00220E4E" w:rsidP="00220E4E">
      <w:pPr>
        <w:spacing w:after="240"/>
      </w:pPr>
      <w:r>
        <w:t>TSAG RG-DT organized several interim meetings as highlighted below.</w:t>
      </w:r>
    </w:p>
    <w:tbl>
      <w:tblPr>
        <w:tblStyle w:val="TableGrid"/>
        <w:tblW w:w="0" w:type="auto"/>
        <w:tblLook w:val="04A0" w:firstRow="1" w:lastRow="0" w:firstColumn="1" w:lastColumn="0" w:noHBand="0" w:noVBand="1"/>
      </w:tblPr>
      <w:tblGrid>
        <w:gridCol w:w="2263"/>
        <w:gridCol w:w="4572"/>
        <w:gridCol w:w="2515"/>
      </w:tblGrid>
      <w:tr w:rsidR="00220E4E" w:rsidRPr="00F65B91" w14:paraId="55B402A3" w14:textId="77777777" w:rsidTr="009379C4">
        <w:trPr>
          <w:tblHeader/>
        </w:trPr>
        <w:tc>
          <w:tcPr>
            <w:tcW w:w="2263" w:type="dxa"/>
            <w:shd w:val="clear" w:color="auto" w:fill="D9D9D9" w:themeFill="background1" w:themeFillShade="D9"/>
            <w:vAlign w:val="center"/>
          </w:tcPr>
          <w:p w14:paraId="647506F7" w14:textId="77777777" w:rsidR="00220E4E" w:rsidRPr="00F65B91" w:rsidRDefault="00220E4E" w:rsidP="009379C4">
            <w:pPr>
              <w:jc w:val="center"/>
              <w:rPr>
                <w:rFonts w:cstheme="minorHAnsi"/>
                <w:b/>
                <w:bCs/>
              </w:rPr>
            </w:pPr>
            <w:r w:rsidRPr="00F65B91">
              <w:rPr>
                <w:rFonts w:cstheme="minorHAnsi"/>
                <w:b/>
                <w:bCs/>
              </w:rPr>
              <w:t>Meeting Date, Time</w:t>
            </w:r>
          </w:p>
        </w:tc>
        <w:tc>
          <w:tcPr>
            <w:tcW w:w="4572" w:type="dxa"/>
            <w:shd w:val="clear" w:color="auto" w:fill="D9D9D9" w:themeFill="background1" w:themeFillShade="D9"/>
            <w:vAlign w:val="center"/>
          </w:tcPr>
          <w:p w14:paraId="78991BFA" w14:textId="77777777" w:rsidR="00220E4E" w:rsidRPr="00F65B91" w:rsidRDefault="00220E4E" w:rsidP="009379C4">
            <w:pPr>
              <w:jc w:val="center"/>
              <w:rPr>
                <w:rFonts w:cstheme="minorHAnsi"/>
                <w:b/>
                <w:bCs/>
              </w:rPr>
            </w:pPr>
            <w:r>
              <w:rPr>
                <w:rFonts w:cstheme="minorHAnsi"/>
                <w:b/>
                <w:bCs/>
              </w:rPr>
              <w:t>Objectives</w:t>
            </w:r>
          </w:p>
        </w:tc>
        <w:tc>
          <w:tcPr>
            <w:tcW w:w="2515" w:type="dxa"/>
            <w:shd w:val="clear" w:color="auto" w:fill="D9D9D9" w:themeFill="background1" w:themeFillShade="D9"/>
            <w:vAlign w:val="center"/>
          </w:tcPr>
          <w:p w14:paraId="24D33564" w14:textId="77777777" w:rsidR="00220E4E" w:rsidRPr="00F65B91" w:rsidRDefault="00220E4E" w:rsidP="009379C4">
            <w:pPr>
              <w:jc w:val="center"/>
              <w:rPr>
                <w:rFonts w:cstheme="minorHAnsi"/>
                <w:b/>
                <w:bCs/>
              </w:rPr>
            </w:pPr>
            <w:r w:rsidRPr="00F65B91">
              <w:rPr>
                <w:rFonts w:cstheme="minorHAnsi"/>
                <w:b/>
                <w:bCs/>
              </w:rPr>
              <w:t>Contribution Deadline</w:t>
            </w:r>
          </w:p>
        </w:tc>
      </w:tr>
      <w:tr w:rsidR="00220E4E" w:rsidRPr="00F65B91" w14:paraId="71A9E166" w14:textId="77777777" w:rsidTr="009379C4">
        <w:trPr>
          <w:trHeight w:val="3986"/>
        </w:trPr>
        <w:tc>
          <w:tcPr>
            <w:tcW w:w="2263" w:type="dxa"/>
            <w:vAlign w:val="center"/>
          </w:tcPr>
          <w:p w14:paraId="75D601BA" w14:textId="77777777" w:rsidR="00220E4E" w:rsidRPr="00F65B91" w:rsidRDefault="00220E4E" w:rsidP="009379C4">
            <w:pPr>
              <w:jc w:val="center"/>
              <w:rPr>
                <w:rFonts w:cstheme="minorHAnsi"/>
              </w:rPr>
            </w:pPr>
            <w:r>
              <w:t>24 July</w:t>
            </w:r>
            <w:r w:rsidRPr="00C12DE3">
              <w:t xml:space="preserve"> 2023</w:t>
            </w:r>
            <w:r>
              <w:br/>
            </w:r>
            <w:r>
              <w:rPr>
                <w:lang w:val="en-US"/>
              </w:rPr>
              <w:t>1300-1500 hours (CEST)</w:t>
            </w:r>
          </w:p>
        </w:tc>
        <w:tc>
          <w:tcPr>
            <w:tcW w:w="4572" w:type="dxa"/>
            <w:vAlign w:val="center"/>
          </w:tcPr>
          <w:p w14:paraId="2E0D2698" w14:textId="77777777" w:rsidR="00220E4E" w:rsidRPr="00827FFC" w:rsidRDefault="00220E4E" w:rsidP="009379C4">
            <w:pPr>
              <w:ind w:left="321" w:hanging="321"/>
              <w:rPr>
                <w:rFonts w:cstheme="minorHAnsi"/>
              </w:rPr>
            </w:pPr>
            <w:r w:rsidRPr="00827FFC">
              <w:rPr>
                <w:rFonts w:cstheme="minorHAnsi"/>
              </w:rPr>
              <w:t>•</w:t>
            </w:r>
            <w:r w:rsidRPr="00827FFC">
              <w:rPr>
                <w:rFonts w:cstheme="minorHAnsi"/>
              </w:rPr>
              <w:tab/>
              <w:t xml:space="preserve">Collect inputs to be used for performing a gap analysis on the activities and studies on digital transformation in ITU-T, ITU-D and ITU-R as well as in other standardization </w:t>
            </w:r>
            <w:proofErr w:type="gramStart"/>
            <w:r w:rsidRPr="00827FFC">
              <w:rPr>
                <w:rFonts w:cstheme="minorHAnsi"/>
              </w:rPr>
              <w:t>bodies;</w:t>
            </w:r>
            <w:proofErr w:type="gramEnd"/>
          </w:p>
          <w:p w14:paraId="498E6FF5" w14:textId="77777777" w:rsidR="00220E4E" w:rsidRPr="00827FFC" w:rsidRDefault="00220E4E" w:rsidP="009379C4">
            <w:pPr>
              <w:ind w:left="321" w:hanging="321"/>
              <w:rPr>
                <w:rFonts w:cstheme="minorHAnsi"/>
              </w:rPr>
            </w:pPr>
            <w:r w:rsidRPr="00827FFC">
              <w:rPr>
                <w:rFonts w:cstheme="minorHAnsi"/>
              </w:rPr>
              <w:t>•</w:t>
            </w:r>
            <w:r w:rsidRPr="00827FFC">
              <w:rPr>
                <w:rFonts w:cstheme="minorHAnsi"/>
              </w:rPr>
              <w:tab/>
              <w:t xml:space="preserve">Consider inter alia, definitions, concepts, system architectures, use-cases, fundamental underlying technologies, interoperability, and the ecosystem of digital </w:t>
            </w:r>
            <w:proofErr w:type="gramStart"/>
            <w:r w:rsidRPr="00827FFC">
              <w:rPr>
                <w:rFonts w:cstheme="minorHAnsi"/>
              </w:rPr>
              <w:t>transformation;</w:t>
            </w:r>
            <w:proofErr w:type="gramEnd"/>
          </w:p>
          <w:p w14:paraId="7869E291" w14:textId="77777777" w:rsidR="00220E4E" w:rsidRPr="00F65B91" w:rsidRDefault="00220E4E" w:rsidP="009379C4">
            <w:pPr>
              <w:ind w:left="321" w:hanging="321"/>
              <w:rPr>
                <w:rFonts w:cstheme="minorHAnsi"/>
              </w:rPr>
            </w:pPr>
            <w:r w:rsidRPr="00827FFC">
              <w:rPr>
                <w:rFonts w:cstheme="minorHAnsi"/>
              </w:rPr>
              <w:t>•</w:t>
            </w:r>
            <w:r w:rsidRPr="00827FFC">
              <w:rPr>
                <w:rFonts w:cstheme="minorHAnsi"/>
              </w:rPr>
              <w:tab/>
              <w:t>Develop draft new Resolution WTSA on digital transformation.</w:t>
            </w:r>
          </w:p>
        </w:tc>
        <w:tc>
          <w:tcPr>
            <w:tcW w:w="2515" w:type="dxa"/>
            <w:vAlign w:val="center"/>
          </w:tcPr>
          <w:p w14:paraId="1125C958" w14:textId="77777777" w:rsidR="00220E4E" w:rsidRPr="00F65B91" w:rsidRDefault="00220E4E" w:rsidP="009379C4">
            <w:pPr>
              <w:jc w:val="center"/>
              <w:rPr>
                <w:rFonts w:cstheme="minorHAnsi"/>
              </w:rPr>
            </w:pPr>
            <w:r>
              <w:rPr>
                <w:rFonts w:cstheme="minorHAnsi"/>
              </w:rPr>
              <w:t>16 July 2023</w:t>
            </w:r>
          </w:p>
        </w:tc>
      </w:tr>
      <w:tr w:rsidR="00220E4E" w:rsidRPr="00F65B91" w14:paraId="3BE2CCDC" w14:textId="77777777" w:rsidTr="009379C4">
        <w:trPr>
          <w:trHeight w:val="1538"/>
        </w:trPr>
        <w:tc>
          <w:tcPr>
            <w:tcW w:w="2263" w:type="dxa"/>
            <w:vAlign w:val="center"/>
          </w:tcPr>
          <w:p w14:paraId="1D38FB3F" w14:textId="77777777" w:rsidR="00220E4E" w:rsidRPr="00F65B91" w:rsidRDefault="00220E4E" w:rsidP="009379C4">
            <w:pPr>
              <w:jc w:val="center"/>
              <w:rPr>
                <w:rFonts w:cstheme="minorHAnsi"/>
              </w:rPr>
            </w:pPr>
            <w:r>
              <w:t>27 September 2023</w:t>
            </w:r>
            <w:r>
              <w:br/>
            </w:r>
            <w:r>
              <w:rPr>
                <w:lang w:val="en-US"/>
              </w:rPr>
              <w:t>1300-1500 hours (CEST)</w:t>
            </w:r>
          </w:p>
        </w:tc>
        <w:tc>
          <w:tcPr>
            <w:tcW w:w="4572" w:type="dxa"/>
            <w:vAlign w:val="center"/>
          </w:tcPr>
          <w:p w14:paraId="2E0B56A9" w14:textId="77777777" w:rsidR="00220E4E" w:rsidRPr="00185DC4" w:rsidRDefault="00220E4E" w:rsidP="009379C4">
            <w:pPr>
              <w:ind w:left="321" w:hanging="321"/>
              <w:rPr>
                <w:rFonts w:cstheme="minorHAnsi"/>
              </w:rPr>
            </w:pPr>
            <w:r w:rsidRPr="00185DC4">
              <w:rPr>
                <w:rFonts w:cstheme="minorHAnsi"/>
              </w:rPr>
              <w:t>•</w:t>
            </w:r>
            <w:r w:rsidRPr="00185DC4">
              <w:rPr>
                <w:rFonts w:cstheme="minorHAnsi"/>
              </w:rPr>
              <w:tab/>
              <w:t xml:space="preserve">Progress a gap analysis on the activities and studies on digital </w:t>
            </w:r>
            <w:proofErr w:type="gramStart"/>
            <w:r w:rsidRPr="00185DC4">
              <w:rPr>
                <w:rFonts w:cstheme="minorHAnsi"/>
              </w:rPr>
              <w:t>transformation;</w:t>
            </w:r>
            <w:proofErr w:type="gramEnd"/>
          </w:p>
          <w:p w14:paraId="040862C5" w14:textId="77777777" w:rsidR="00220E4E" w:rsidRPr="00185DC4" w:rsidRDefault="00220E4E" w:rsidP="009379C4">
            <w:pPr>
              <w:ind w:left="321" w:hanging="321"/>
              <w:rPr>
                <w:rFonts w:cstheme="minorHAnsi"/>
              </w:rPr>
            </w:pPr>
            <w:r w:rsidRPr="00185DC4">
              <w:rPr>
                <w:rFonts w:cstheme="minorHAnsi"/>
              </w:rPr>
              <w:t>•</w:t>
            </w:r>
            <w:r w:rsidRPr="00185DC4">
              <w:rPr>
                <w:rFonts w:cstheme="minorHAnsi"/>
              </w:rPr>
              <w:tab/>
              <w:t xml:space="preserve">Consider inter alia, definitions, concepts, system architectures, use-cases, fundamental underlying technologies, </w:t>
            </w:r>
            <w:r w:rsidRPr="00185DC4">
              <w:rPr>
                <w:rFonts w:cstheme="minorHAnsi"/>
              </w:rPr>
              <w:lastRenderedPageBreak/>
              <w:t xml:space="preserve">interoperability, and the ecosystem of digital </w:t>
            </w:r>
            <w:proofErr w:type="gramStart"/>
            <w:r w:rsidRPr="00185DC4">
              <w:rPr>
                <w:rFonts w:cstheme="minorHAnsi"/>
              </w:rPr>
              <w:t>transformation;</w:t>
            </w:r>
            <w:proofErr w:type="gramEnd"/>
          </w:p>
          <w:p w14:paraId="50C1DD15" w14:textId="77777777" w:rsidR="00220E4E" w:rsidRPr="00F65B91" w:rsidRDefault="00220E4E" w:rsidP="009379C4">
            <w:pPr>
              <w:ind w:left="321" w:hanging="321"/>
              <w:rPr>
                <w:rFonts w:cstheme="minorHAnsi"/>
              </w:rPr>
            </w:pPr>
            <w:r w:rsidRPr="00185DC4">
              <w:rPr>
                <w:rFonts w:cstheme="minorHAnsi"/>
              </w:rPr>
              <w:t>•</w:t>
            </w:r>
            <w:r w:rsidRPr="00185DC4">
              <w:rPr>
                <w:rFonts w:cstheme="minorHAnsi"/>
              </w:rPr>
              <w:tab/>
              <w:t>Progress draft new Resolution WTSA on digital transformation.</w:t>
            </w:r>
          </w:p>
        </w:tc>
        <w:tc>
          <w:tcPr>
            <w:tcW w:w="2515" w:type="dxa"/>
            <w:vAlign w:val="center"/>
          </w:tcPr>
          <w:p w14:paraId="384B4D57" w14:textId="77777777" w:rsidR="00220E4E" w:rsidRPr="00F65B91" w:rsidRDefault="00220E4E" w:rsidP="009379C4">
            <w:pPr>
              <w:jc w:val="center"/>
              <w:rPr>
                <w:rFonts w:cstheme="minorHAnsi"/>
              </w:rPr>
            </w:pPr>
            <w:r>
              <w:rPr>
                <w:lang w:val="en-US"/>
              </w:rPr>
              <w:lastRenderedPageBreak/>
              <w:t>19 September 2023</w:t>
            </w:r>
          </w:p>
        </w:tc>
      </w:tr>
      <w:tr w:rsidR="00220E4E" w:rsidRPr="00F65B91" w14:paraId="43D6F0C1" w14:textId="77777777" w:rsidTr="009379C4">
        <w:trPr>
          <w:trHeight w:val="3401"/>
        </w:trPr>
        <w:tc>
          <w:tcPr>
            <w:tcW w:w="2263" w:type="dxa"/>
            <w:vAlign w:val="center"/>
          </w:tcPr>
          <w:p w14:paraId="06D9EDFD" w14:textId="77777777" w:rsidR="00220E4E" w:rsidRPr="00F65B91" w:rsidRDefault="00220E4E" w:rsidP="009379C4">
            <w:pPr>
              <w:jc w:val="center"/>
              <w:rPr>
                <w:rFonts w:cstheme="minorHAnsi"/>
              </w:rPr>
            </w:pPr>
            <w:r>
              <w:rPr>
                <w:lang w:val="en-US"/>
              </w:rPr>
              <w:t>17 November 2023</w:t>
            </w:r>
            <w:r>
              <w:rPr>
                <w:lang w:val="en-US"/>
              </w:rPr>
              <w:br/>
              <w:t>1300-1500 hours (CET)</w:t>
            </w:r>
          </w:p>
        </w:tc>
        <w:tc>
          <w:tcPr>
            <w:tcW w:w="4572" w:type="dxa"/>
            <w:vAlign w:val="center"/>
          </w:tcPr>
          <w:p w14:paraId="718BC31F" w14:textId="77777777" w:rsidR="00220E4E" w:rsidRPr="002E3333" w:rsidRDefault="00220E4E" w:rsidP="00220E4E">
            <w:pPr>
              <w:pStyle w:val="ListParagraph"/>
              <w:numPr>
                <w:ilvl w:val="0"/>
                <w:numId w:val="11"/>
              </w:numPr>
              <w:ind w:left="321" w:hanging="321"/>
              <w:rPr>
                <w:rFonts w:cstheme="minorHAnsi"/>
              </w:rPr>
            </w:pPr>
            <w:r w:rsidRPr="002E3333">
              <w:rPr>
                <w:rFonts w:cstheme="minorHAnsi"/>
              </w:rPr>
              <w:t xml:space="preserve">Progress a gap analysis on the activities and studies on digital </w:t>
            </w:r>
            <w:proofErr w:type="gramStart"/>
            <w:r w:rsidRPr="002E3333">
              <w:rPr>
                <w:rFonts w:cstheme="minorHAnsi"/>
              </w:rPr>
              <w:t>transformation;</w:t>
            </w:r>
            <w:proofErr w:type="gramEnd"/>
          </w:p>
          <w:p w14:paraId="19C96FA7" w14:textId="77777777" w:rsidR="00220E4E" w:rsidRPr="002E3333" w:rsidRDefault="00220E4E" w:rsidP="00220E4E">
            <w:pPr>
              <w:pStyle w:val="ListParagraph"/>
              <w:numPr>
                <w:ilvl w:val="0"/>
                <w:numId w:val="11"/>
              </w:numPr>
              <w:ind w:left="321" w:hanging="321"/>
              <w:rPr>
                <w:rFonts w:cstheme="minorHAnsi"/>
              </w:rPr>
            </w:pPr>
            <w:r w:rsidRPr="002E3333">
              <w:rPr>
                <w:rFonts w:cstheme="minorHAnsi"/>
              </w:rPr>
              <w:t xml:space="preserve">Consider inter alia, definitions, concepts, system architectures, use-cases, fundamental underlying technologies, interoperability, and the ecosystem of digital </w:t>
            </w:r>
            <w:proofErr w:type="gramStart"/>
            <w:r w:rsidRPr="002E3333">
              <w:rPr>
                <w:rFonts w:cstheme="minorHAnsi"/>
              </w:rPr>
              <w:t>transformation;</w:t>
            </w:r>
            <w:proofErr w:type="gramEnd"/>
          </w:p>
          <w:p w14:paraId="5FCD2904" w14:textId="77777777" w:rsidR="00220E4E" w:rsidRPr="002E3333" w:rsidRDefault="00220E4E" w:rsidP="00220E4E">
            <w:pPr>
              <w:pStyle w:val="ListParagraph"/>
              <w:numPr>
                <w:ilvl w:val="0"/>
                <w:numId w:val="11"/>
              </w:numPr>
              <w:ind w:left="321" w:hanging="321"/>
              <w:rPr>
                <w:rFonts w:cstheme="minorHAnsi"/>
              </w:rPr>
            </w:pPr>
            <w:r w:rsidRPr="002E3333">
              <w:rPr>
                <w:rFonts w:cstheme="minorHAnsi"/>
              </w:rPr>
              <w:t xml:space="preserve">Progress draft new Resolution WTSA on digital </w:t>
            </w:r>
            <w:proofErr w:type="gramStart"/>
            <w:r w:rsidRPr="002E3333">
              <w:rPr>
                <w:rFonts w:cstheme="minorHAnsi"/>
              </w:rPr>
              <w:t>transformation;</w:t>
            </w:r>
            <w:proofErr w:type="gramEnd"/>
          </w:p>
          <w:p w14:paraId="5CAB6601" w14:textId="77777777" w:rsidR="00220E4E" w:rsidRPr="00F65B91" w:rsidRDefault="00220E4E" w:rsidP="00220E4E">
            <w:pPr>
              <w:pStyle w:val="ListParagraph"/>
              <w:numPr>
                <w:ilvl w:val="0"/>
                <w:numId w:val="11"/>
              </w:numPr>
              <w:ind w:left="321" w:hanging="321"/>
              <w:rPr>
                <w:rFonts w:cstheme="minorHAnsi"/>
              </w:rPr>
            </w:pPr>
            <w:r w:rsidRPr="002E3333">
              <w:rPr>
                <w:rFonts w:cstheme="minorHAnsi"/>
              </w:rPr>
              <w:t>Submit RG-DT report to TSAG.</w:t>
            </w:r>
          </w:p>
        </w:tc>
        <w:tc>
          <w:tcPr>
            <w:tcW w:w="2515" w:type="dxa"/>
            <w:vAlign w:val="center"/>
          </w:tcPr>
          <w:p w14:paraId="36750F41" w14:textId="77777777" w:rsidR="00220E4E" w:rsidRPr="00F65B91" w:rsidRDefault="00220E4E" w:rsidP="009379C4">
            <w:pPr>
              <w:jc w:val="center"/>
              <w:rPr>
                <w:rFonts w:cstheme="minorHAnsi"/>
              </w:rPr>
            </w:pPr>
            <w:r>
              <w:rPr>
                <w:lang w:val="en-US"/>
              </w:rPr>
              <w:t>9 November 2023</w:t>
            </w:r>
          </w:p>
        </w:tc>
      </w:tr>
    </w:tbl>
    <w:p w14:paraId="27DEE22C" w14:textId="32FA8AAF" w:rsidR="00220E4E" w:rsidRDefault="00220E4E" w:rsidP="00220E4E">
      <w:r>
        <w:t xml:space="preserve">The reports from these meetings are attached as contained in </w:t>
      </w:r>
      <w:hyperlink r:id="rId11" w:history="1">
        <w:r w:rsidRPr="00680272">
          <w:rPr>
            <w:rStyle w:val="Hyperlink"/>
          </w:rPr>
          <w:t>RGDT-DOC3 (230927)</w:t>
        </w:r>
      </w:hyperlink>
      <w:r>
        <w:t xml:space="preserve">, </w:t>
      </w:r>
      <w:hyperlink r:id="rId12" w:history="1">
        <w:r w:rsidRPr="003C5F7B">
          <w:rPr>
            <w:rStyle w:val="Hyperlink"/>
          </w:rPr>
          <w:t>RGDT-DOC1 (231117)</w:t>
        </w:r>
      </w:hyperlink>
      <w:r>
        <w:t xml:space="preserve"> </w:t>
      </w:r>
      <w:r w:rsidRPr="00924D4B">
        <w:t xml:space="preserve">and </w:t>
      </w:r>
      <w:hyperlink r:id="rId13" w:history="1">
        <w:r w:rsidRPr="00924D4B">
          <w:rPr>
            <w:rStyle w:val="Hyperlink"/>
          </w:rPr>
          <w:t>RGDT-DOC</w:t>
        </w:r>
        <w:r w:rsidR="00E17BC8" w:rsidRPr="00924D4B">
          <w:rPr>
            <w:rStyle w:val="Hyperlink"/>
          </w:rPr>
          <w:t>6</w:t>
        </w:r>
        <w:r w:rsidRPr="00924D4B">
          <w:rPr>
            <w:rStyle w:val="Hyperlink"/>
          </w:rPr>
          <w:t xml:space="preserve"> (231117)</w:t>
        </w:r>
      </w:hyperlink>
      <w:r w:rsidRPr="00924D4B">
        <w:t>.</w:t>
      </w:r>
    </w:p>
    <w:p w14:paraId="2C978575" w14:textId="77777777" w:rsidR="00220E4E" w:rsidRDefault="00220E4E" w:rsidP="00220E4E">
      <w:pPr>
        <w:pStyle w:val="Heading1"/>
      </w:pPr>
      <w:r>
        <w:t>2.</w:t>
      </w:r>
      <w:r>
        <w:tab/>
        <w:t>Discussion</w:t>
      </w:r>
    </w:p>
    <w:p w14:paraId="4BE79A51" w14:textId="77777777" w:rsidR="00220E4E" w:rsidRDefault="00220E4E" w:rsidP="00220E4E">
      <w:r>
        <w:t>2.1</w:t>
      </w:r>
      <w:r>
        <w:tab/>
        <w:t>TSAG RG-DT discussed the draft new WTSA Resolution on digital transformation (Annex 1) and will continue to advance the text with a view to submitting the final draft to the last TSAG meeting in this study period.</w:t>
      </w:r>
    </w:p>
    <w:p w14:paraId="0F17F3D7" w14:textId="53BD1E65" w:rsidR="00220E4E" w:rsidRDefault="00220E4E" w:rsidP="00220E4E">
      <w:r>
        <w:t>2.2</w:t>
      </w:r>
      <w:r>
        <w:tab/>
        <w:t xml:space="preserve">TSAG RG-DT received liaison statements (LSs) from both ITU-D SGs and some ITU-T SGs </w:t>
      </w:r>
      <w:r w:rsidR="00B94E2D">
        <w:t xml:space="preserve">which contain </w:t>
      </w:r>
      <w:r>
        <w:t>inform</w:t>
      </w:r>
      <w:r w:rsidR="00B94E2D">
        <w:t xml:space="preserve">ation </w:t>
      </w:r>
      <w:r>
        <w:t xml:space="preserve">about their activities and outcomes on digital transformation. RG-DT looks forward to receiving additional liaison statements (LSs) from remaining ITU-T SGs. The current list of activities and outcomes of </w:t>
      </w:r>
      <w:proofErr w:type="gramStart"/>
      <w:r>
        <w:t>particular study</w:t>
      </w:r>
      <w:proofErr w:type="gramEnd"/>
      <w:r>
        <w:t xml:space="preserve"> groups are highlighted in Annex 2 accordingly.</w:t>
      </w:r>
    </w:p>
    <w:p w14:paraId="24F22D7D" w14:textId="2BA4D22D" w:rsidR="00220E4E" w:rsidRDefault="00220E4E" w:rsidP="00220E4E">
      <w:r>
        <w:t>2.3</w:t>
      </w:r>
      <w:r>
        <w:tab/>
        <w:t>TSAG RG-DT w</w:t>
      </w:r>
      <w:r w:rsidR="00CF096C">
        <w:t>ill</w:t>
      </w:r>
      <w:r>
        <w:t xml:space="preserve"> use </w:t>
      </w:r>
      <w:r w:rsidR="00CF096C">
        <w:t xml:space="preserve">the </w:t>
      </w:r>
      <w:r>
        <w:t xml:space="preserve">information provided by SGs </w:t>
      </w:r>
      <w:proofErr w:type="gramStart"/>
      <w:r>
        <w:t>in order to</w:t>
      </w:r>
      <w:proofErr w:type="gramEnd"/>
      <w:r>
        <w:t xml:space="preserve"> develop gap analysis which was tasked by TSAG.</w:t>
      </w:r>
    </w:p>
    <w:p w14:paraId="79C7D897" w14:textId="77777777" w:rsidR="00220E4E" w:rsidRPr="00D561E7" w:rsidRDefault="00220E4E" w:rsidP="00220E4E">
      <w:pPr>
        <w:pStyle w:val="Heading1"/>
      </w:pPr>
      <w:r>
        <w:t>3.</w:t>
      </w:r>
      <w:r>
        <w:tab/>
        <w:t>Invited actions for TSAG</w:t>
      </w:r>
    </w:p>
    <w:p w14:paraId="02CD244D" w14:textId="77777777" w:rsidR="00220E4E" w:rsidRPr="00D561E7" w:rsidRDefault="00220E4E" w:rsidP="00220E4E">
      <w:r w:rsidRPr="00D561E7">
        <w:t>RG-</w:t>
      </w:r>
      <w:r>
        <w:t>DT</w:t>
      </w:r>
      <w:r w:rsidRPr="00D561E7">
        <w:t xml:space="preserve"> is pleased to bring the following action</w:t>
      </w:r>
      <w:r>
        <w:t>s</w:t>
      </w:r>
      <w:r w:rsidRPr="00D561E7">
        <w:t xml:space="preserve"> to the attention of </w:t>
      </w:r>
      <w:r>
        <w:t>TSAG:</w:t>
      </w:r>
    </w:p>
    <w:p w14:paraId="12F652CD" w14:textId="77777777" w:rsidR="00220E4E" w:rsidRPr="00D50819" w:rsidRDefault="00220E4E" w:rsidP="00220E4E">
      <w:pPr>
        <w:pStyle w:val="TableofFigures"/>
        <w:tabs>
          <w:tab w:val="left" w:pos="2760"/>
        </w:tabs>
        <w:rPr>
          <w:rFonts w:asciiTheme="majorBidi" w:hAnsiTheme="majorBidi"/>
          <w:noProof/>
        </w:rPr>
      </w:pPr>
      <w:r w:rsidRPr="00D50819">
        <w:rPr>
          <w:rFonts w:asciiTheme="majorBidi" w:hAnsiTheme="majorBidi"/>
          <w:b/>
          <w:bCs/>
          <w:noProof/>
        </w:rPr>
        <w:t>Action TSAG RG-DT-1-1:</w:t>
      </w:r>
      <w:r w:rsidRPr="00D50819">
        <w:rPr>
          <w:rFonts w:asciiTheme="minorHAnsi" w:eastAsiaTheme="minorEastAsia" w:hAnsiTheme="minorHAnsi" w:cstheme="minorBidi"/>
          <w:noProof/>
        </w:rPr>
        <w:t xml:space="preserve"> </w:t>
      </w:r>
      <w:r w:rsidRPr="00D50819">
        <w:rPr>
          <w:rFonts w:asciiTheme="majorBidi" w:hAnsiTheme="majorBidi"/>
          <w:noProof/>
        </w:rPr>
        <w:t>TSAG is invited to review and note the RG-DT report of the meeting on 24 July 2023, t</w:t>
      </w:r>
      <w:r w:rsidRPr="00D50819">
        <w:rPr>
          <w:rFonts w:asciiTheme="majorBidi" w:hAnsiTheme="majorBidi"/>
          <w:bCs/>
          <w:noProof/>
        </w:rPr>
        <w:t>ake note of the progess achieved</w:t>
      </w:r>
      <w:r w:rsidRPr="00D50819">
        <w:rPr>
          <w:rFonts w:asciiTheme="majorBidi" w:hAnsiTheme="majorBidi"/>
          <w:noProof/>
        </w:rPr>
        <w:t xml:space="preserve"> and provide guidance for further work in RG-DT.</w:t>
      </w:r>
    </w:p>
    <w:p w14:paraId="0ED33821" w14:textId="77777777" w:rsidR="00220E4E" w:rsidRPr="00D50819" w:rsidRDefault="00220E4E" w:rsidP="00220E4E">
      <w:r w:rsidRPr="00D50819">
        <w:rPr>
          <w:rFonts w:asciiTheme="majorBidi" w:hAnsiTheme="majorBidi"/>
          <w:b/>
          <w:bCs/>
          <w:noProof/>
        </w:rPr>
        <w:t>Action TSAG RG-DT-1-2:</w:t>
      </w:r>
      <w:r w:rsidRPr="00D50819">
        <w:rPr>
          <w:rFonts w:asciiTheme="minorHAnsi" w:hAnsiTheme="minorHAnsi" w:cstheme="minorBidi"/>
          <w:noProof/>
        </w:rPr>
        <w:t xml:space="preserve"> </w:t>
      </w:r>
      <w:r w:rsidRPr="00D50819">
        <w:rPr>
          <w:rFonts w:asciiTheme="majorBidi" w:hAnsiTheme="majorBidi"/>
          <w:noProof/>
        </w:rPr>
        <w:t>TSAG is invited to note the oLS on the activities and studies on sustainable digital transformation which was sent out to ITU-T SGs, ITU-R SGs, ITU-D SGs, RAG, TDAG, IEC/SMB/SG12, IEEE P2023 Digital Transformation Working Group and ISO/IEC JTC1/SC40 following consultations with TSAG management in August 2023 (</w:t>
      </w:r>
      <w:hyperlink r:id="rId14" w:history="1">
        <w:r w:rsidRPr="00D50819">
          <w:rPr>
            <w:rStyle w:val="Hyperlink"/>
            <w:rFonts w:asciiTheme="majorBidi" w:hAnsiTheme="majorBidi"/>
            <w:noProof/>
          </w:rPr>
          <w:t>TSAG-LS22</w:t>
        </w:r>
      </w:hyperlink>
      <w:r w:rsidRPr="00D50819">
        <w:rPr>
          <w:rFonts w:asciiTheme="majorBidi" w:hAnsiTheme="majorBidi"/>
          <w:noProof/>
        </w:rPr>
        <w:t>).</w:t>
      </w:r>
    </w:p>
    <w:p w14:paraId="581CF033" w14:textId="77777777" w:rsidR="00220E4E" w:rsidRPr="00D50819" w:rsidRDefault="00220E4E" w:rsidP="00220E4E">
      <w:pPr>
        <w:pStyle w:val="TableofFigures"/>
        <w:tabs>
          <w:tab w:val="left" w:pos="2760"/>
        </w:tabs>
        <w:rPr>
          <w:rFonts w:asciiTheme="majorBidi" w:hAnsiTheme="majorBidi"/>
          <w:noProof/>
        </w:rPr>
      </w:pPr>
      <w:r w:rsidRPr="00D50819">
        <w:rPr>
          <w:rFonts w:asciiTheme="majorBidi" w:hAnsiTheme="majorBidi"/>
          <w:b/>
          <w:bCs/>
          <w:noProof/>
        </w:rPr>
        <w:t>Action TSAG RG-DT-2-1:</w:t>
      </w:r>
      <w:r w:rsidRPr="00D50819">
        <w:rPr>
          <w:rFonts w:asciiTheme="majorBidi" w:hAnsiTheme="majorBidi"/>
          <w:noProof/>
        </w:rPr>
        <w:t xml:space="preserve"> TSAG is invited to review and note the RG-DT report of the meeting on 27 September 2023, t</w:t>
      </w:r>
      <w:r w:rsidRPr="00D50819">
        <w:rPr>
          <w:rFonts w:asciiTheme="majorBidi" w:hAnsiTheme="majorBidi"/>
          <w:bCs/>
          <w:noProof/>
        </w:rPr>
        <w:t>ake note of the progess achieved</w:t>
      </w:r>
      <w:r w:rsidRPr="00D50819">
        <w:rPr>
          <w:rFonts w:asciiTheme="majorBidi" w:hAnsiTheme="majorBidi"/>
          <w:noProof/>
        </w:rPr>
        <w:t xml:space="preserve"> and provide guidance for further work in RG-DT.</w:t>
      </w:r>
    </w:p>
    <w:p w14:paraId="6937C6CA" w14:textId="77777777" w:rsidR="00220E4E" w:rsidRPr="00D50819" w:rsidRDefault="00220E4E" w:rsidP="00220E4E">
      <w:pPr>
        <w:rPr>
          <w:rFonts w:asciiTheme="majorBidi" w:hAnsiTheme="majorBidi"/>
          <w:noProof/>
        </w:rPr>
      </w:pPr>
      <w:r w:rsidRPr="00D50819">
        <w:rPr>
          <w:rFonts w:asciiTheme="majorBidi" w:hAnsiTheme="majorBidi"/>
          <w:b/>
          <w:bCs/>
          <w:noProof/>
        </w:rPr>
        <w:lastRenderedPageBreak/>
        <w:t>Action TSAG RG-DT-2-2:</w:t>
      </w:r>
      <w:r w:rsidRPr="00D50819">
        <w:rPr>
          <w:rFonts w:asciiTheme="majorBidi" w:hAnsiTheme="majorBidi"/>
          <w:noProof/>
        </w:rPr>
        <w:t xml:space="preserve"> TSAG is invited to note that the iLSs related to RG-DT (</w:t>
      </w:r>
      <w:hyperlink r:id="rId15" w:history="1">
        <w:r w:rsidRPr="00D50819">
          <w:rPr>
            <w:rStyle w:val="Hyperlink"/>
            <w:rFonts w:asciiTheme="majorBidi" w:hAnsiTheme="majorBidi"/>
            <w:noProof/>
            <w:lang w:val="en-US"/>
          </w:rPr>
          <w:t>TD350</w:t>
        </w:r>
      </w:hyperlink>
      <w:r w:rsidRPr="00D50819">
        <w:rPr>
          <w:rFonts w:asciiTheme="majorBidi" w:hAnsiTheme="majorBidi"/>
          <w:noProof/>
        </w:rPr>
        <w:t xml:space="preserve"> and </w:t>
      </w:r>
      <w:hyperlink r:id="rId16" w:history="1">
        <w:r w:rsidRPr="00D50819">
          <w:rPr>
            <w:rStyle w:val="Hyperlink"/>
            <w:rFonts w:asciiTheme="majorBidi" w:hAnsiTheme="majorBidi"/>
            <w:noProof/>
            <w:lang w:val="en-US"/>
          </w:rPr>
          <w:t>TD351</w:t>
        </w:r>
      </w:hyperlink>
      <w:r w:rsidRPr="00D50819">
        <w:rPr>
          <w:rFonts w:asciiTheme="majorBidi" w:hAnsiTheme="majorBidi"/>
          <w:noProof/>
        </w:rPr>
        <w:t>) were reviewed and discussed by RG-DT on 27 September 2023.</w:t>
      </w:r>
    </w:p>
    <w:p w14:paraId="1BD233AA" w14:textId="77777777" w:rsidR="00220E4E" w:rsidRPr="00D50819" w:rsidRDefault="00220E4E" w:rsidP="00220E4E">
      <w:r w:rsidRPr="00D50819">
        <w:rPr>
          <w:rFonts w:asciiTheme="majorBidi" w:hAnsiTheme="majorBidi"/>
          <w:b/>
          <w:bCs/>
          <w:noProof/>
        </w:rPr>
        <w:t>Action TSAG RG-DT-2-3:</w:t>
      </w:r>
      <w:r w:rsidRPr="00D50819">
        <w:rPr>
          <w:rFonts w:asciiTheme="majorBidi" w:hAnsiTheme="majorBidi"/>
          <w:noProof/>
        </w:rPr>
        <w:t xml:space="preserve"> TSAG is invited to note the progress achieved on development of draft new Resolution on Digital Transformation (the current text is based on </w:t>
      </w:r>
      <w:hyperlink r:id="rId17" w:history="1">
        <w:r w:rsidRPr="00D50819">
          <w:rPr>
            <w:rStyle w:val="Hyperlink"/>
            <w:rFonts w:asciiTheme="majorBidi" w:hAnsiTheme="majorBidi"/>
            <w:noProof/>
          </w:rPr>
          <w:t>RGDT-DOC6 (230927)</w:t>
        </w:r>
      </w:hyperlink>
      <w:r w:rsidRPr="00D50819">
        <w:rPr>
          <w:rFonts w:asciiTheme="majorBidi" w:hAnsiTheme="majorBidi"/>
          <w:noProof/>
        </w:rPr>
        <w:t xml:space="preserve"> and it is available in the Annex 1 below).</w:t>
      </w:r>
    </w:p>
    <w:p w14:paraId="6A14B308" w14:textId="77777777" w:rsidR="00220E4E" w:rsidRPr="00D50819" w:rsidRDefault="00220E4E" w:rsidP="00220E4E">
      <w:pPr>
        <w:pStyle w:val="TableofFigures"/>
        <w:tabs>
          <w:tab w:val="left" w:pos="2760"/>
        </w:tabs>
        <w:rPr>
          <w:rFonts w:asciiTheme="majorBidi" w:hAnsiTheme="majorBidi"/>
          <w:noProof/>
        </w:rPr>
      </w:pPr>
      <w:r w:rsidRPr="00D50819">
        <w:rPr>
          <w:rFonts w:asciiTheme="majorBidi" w:hAnsiTheme="majorBidi"/>
          <w:b/>
          <w:bCs/>
          <w:noProof/>
        </w:rPr>
        <w:t>Action TSAG RG-DT-3-1:</w:t>
      </w:r>
      <w:r w:rsidRPr="00D50819">
        <w:rPr>
          <w:rFonts w:asciiTheme="majorBidi" w:hAnsiTheme="majorBidi"/>
          <w:noProof/>
        </w:rPr>
        <w:t xml:space="preserve"> TSAG is invited to review and note the RG-DT report of the meeting on 17 November 2023, t</w:t>
      </w:r>
      <w:r w:rsidRPr="00D50819">
        <w:rPr>
          <w:rFonts w:asciiTheme="majorBidi" w:hAnsiTheme="majorBidi"/>
          <w:bCs/>
          <w:noProof/>
        </w:rPr>
        <w:t>ake note of the progess achieved</w:t>
      </w:r>
      <w:r w:rsidRPr="00D50819">
        <w:rPr>
          <w:rFonts w:asciiTheme="majorBidi" w:hAnsiTheme="majorBidi"/>
          <w:noProof/>
        </w:rPr>
        <w:t xml:space="preserve"> and provide guidance for further work in RG-DT.</w:t>
      </w:r>
    </w:p>
    <w:p w14:paraId="3725358A" w14:textId="77777777" w:rsidR="00220E4E" w:rsidRPr="00D50819" w:rsidRDefault="00220E4E" w:rsidP="00220E4E">
      <w:pPr>
        <w:pStyle w:val="TableofFigures"/>
        <w:tabs>
          <w:tab w:val="left" w:pos="2760"/>
        </w:tabs>
        <w:rPr>
          <w:rFonts w:asciiTheme="majorBidi" w:hAnsiTheme="majorBidi"/>
          <w:noProof/>
        </w:rPr>
      </w:pPr>
      <w:r w:rsidRPr="00D50819">
        <w:rPr>
          <w:rFonts w:asciiTheme="majorBidi" w:hAnsiTheme="majorBidi"/>
          <w:b/>
          <w:bCs/>
          <w:noProof/>
        </w:rPr>
        <w:t>Action TSAG RG-DT-3-2:</w:t>
      </w:r>
      <w:r w:rsidRPr="00D50819">
        <w:rPr>
          <w:rFonts w:asciiTheme="majorBidi" w:hAnsiTheme="majorBidi"/>
          <w:noProof/>
        </w:rPr>
        <w:t xml:space="preserve"> TSAG is invited to note that the iLSs related to RG-DT (</w:t>
      </w:r>
      <w:hyperlink r:id="rId18" w:history="1">
        <w:r w:rsidRPr="00D50819">
          <w:rPr>
            <w:rStyle w:val="Hyperlink"/>
          </w:rPr>
          <w:t>TD372</w:t>
        </w:r>
      </w:hyperlink>
      <w:r w:rsidRPr="00D50819">
        <w:rPr>
          <w:rFonts w:asciiTheme="majorBidi" w:hAnsiTheme="majorBidi"/>
          <w:noProof/>
        </w:rPr>
        <w:t xml:space="preserve">, </w:t>
      </w:r>
      <w:hyperlink r:id="rId19" w:history="1">
        <w:r w:rsidRPr="00D50819">
          <w:rPr>
            <w:rStyle w:val="Hyperlink"/>
            <w:rFonts w:asciiTheme="majorBidi" w:hAnsiTheme="majorBidi"/>
            <w:noProof/>
          </w:rPr>
          <w:t>TD369</w:t>
        </w:r>
      </w:hyperlink>
      <w:r w:rsidRPr="00D50819">
        <w:rPr>
          <w:rFonts w:asciiTheme="majorBidi" w:hAnsiTheme="majorBidi"/>
          <w:noProof/>
        </w:rPr>
        <w:t xml:space="preserve">, </w:t>
      </w:r>
      <w:hyperlink r:id="rId20" w:history="1">
        <w:r w:rsidRPr="00D50819">
          <w:rPr>
            <w:rStyle w:val="Hyperlink"/>
            <w:rFonts w:asciiTheme="majorBidi" w:hAnsiTheme="majorBidi"/>
            <w:noProof/>
          </w:rPr>
          <w:t>TD365</w:t>
        </w:r>
      </w:hyperlink>
      <w:r w:rsidRPr="00D50819">
        <w:rPr>
          <w:rFonts w:asciiTheme="majorBidi" w:hAnsiTheme="majorBidi"/>
          <w:noProof/>
        </w:rPr>
        <w:t xml:space="preserve">, </w:t>
      </w:r>
      <w:hyperlink r:id="rId21" w:history="1">
        <w:r w:rsidRPr="00D50819">
          <w:rPr>
            <w:rStyle w:val="Hyperlink"/>
            <w:rFonts w:asciiTheme="majorBidi" w:hAnsiTheme="majorBidi"/>
            <w:noProof/>
          </w:rPr>
          <w:t>TD355</w:t>
        </w:r>
      </w:hyperlink>
      <w:r w:rsidRPr="00D50819">
        <w:rPr>
          <w:rFonts w:asciiTheme="majorBidi" w:hAnsiTheme="majorBidi"/>
          <w:noProof/>
        </w:rPr>
        <w:t>) were reviewed and discussed by RG-DT on 17 November 2023.</w:t>
      </w:r>
    </w:p>
    <w:p w14:paraId="2983BDBC" w14:textId="77777777" w:rsidR="00220E4E" w:rsidRPr="00D50819" w:rsidRDefault="00220E4E" w:rsidP="00220E4E">
      <w:pPr>
        <w:pStyle w:val="TableofFigures"/>
        <w:tabs>
          <w:tab w:val="left" w:pos="2760"/>
        </w:tabs>
        <w:rPr>
          <w:rFonts w:asciiTheme="majorBidi" w:hAnsiTheme="majorBidi"/>
          <w:noProof/>
        </w:rPr>
      </w:pPr>
      <w:r w:rsidRPr="00D50819">
        <w:rPr>
          <w:rFonts w:asciiTheme="majorBidi" w:hAnsiTheme="majorBidi"/>
          <w:b/>
          <w:bCs/>
          <w:noProof/>
        </w:rPr>
        <w:t>Action TSAG RG-DT-3-3:</w:t>
      </w:r>
      <w:r w:rsidRPr="00D50819">
        <w:rPr>
          <w:rFonts w:asciiTheme="majorBidi" w:hAnsiTheme="majorBidi"/>
          <w:noProof/>
        </w:rPr>
        <w:t xml:space="preserve"> TSAG is invited to note the current list of activities and outcomes on digital transformation which is based on information provided via iLSs (see Annex 2).</w:t>
      </w:r>
    </w:p>
    <w:p w14:paraId="3E129D87" w14:textId="45F608CF" w:rsidR="00220E4E" w:rsidRPr="00D50819" w:rsidRDefault="00220E4E" w:rsidP="00220E4E">
      <w:pPr>
        <w:rPr>
          <w:rFonts w:asciiTheme="majorBidi" w:hAnsiTheme="majorBidi"/>
          <w:noProof/>
        </w:rPr>
      </w:pPr>
      <w:r w:rsidRPr="00D50819">
        <w:rPr>
          <w:rFonts w:asciiTheme="majorBidi" w:hAnsiTheme="majorBidi"/>
          <w:b/>
          <w:bCs/>
          <w:noProof/>
        </w:rPr>
        <w:t>Action TSAG RG-DT-3-4:</w:t>
      </w:r>
      <w:r w:rsidRPr="00D50819">
        <w:rPr>
          <w:rFonts w:asciiTheme="majorBidi" w:hAnsiTheme="majorBidi"/>
          <w:noProof/>
        </w:rPr>
        <w:t xml:space="preserve"> TSAG is invited to note the responses (oLSs) on the initial RG-DT LS which have been sent out to TDAG</w:t>
      </w:r>
      <w:r w:rsidR="00164C6E" w:rsidRPr="00D50819">
        <w:rPr>
          <w:rFonts w:asciiTheme="majorBidi" w:hAnsiTheme="majorBidi"/>
          <w:noProof/>
        </w:rPr>
        <w:t>,</w:t>
      </w:r>
      <w:r w:rsidRPr="00D50819">
        <w:rPr>
          <w:rFonts w:asciiTheme="majorBidi" w:hAnsiTheme="majorBidi"/>
          <w:noProof/>
        </w:rPr>
        <w:t xml:space="preserve"> ITU-T SG9</w:t>
      </w:r>
      <w:r w:rsidR="00164C6E" w:rsidRPr="00D50819">
        <w:rPr>
          <w:rFonts w:asciiTheme="majorBidi" w:hAnsiTheme="majorBidi"/>
          <w:noProof/>
        </w:rPr>
        <w:t xml:space="preserve">, ITU-T SG11, </w:t>
      </w:r>
      <w:r w:rsidR="00447FF3" w:rsidRPr="00D50819">
        <w:rPr>
          <w:rFonts w:asciiTheme="majorBidi" w:hAnsiTheme="majorBidi"/>
          <w:noProof/>
        </w:rPr>
        <w:t xml:space="preserve">ITU-T SG20, ITU-D SG1 and SG2 </w:t>
      </w:r>
      <w:r w:rsidRPr="00D50819">
        <w:rPr>
          <w:rFonts w:asciiTheme="majorBidi" w:hAnsiTheme="majorBidi"/>
          <w:noProof/>
        </w:rPr>
        <w:t xml:space="preserve">following consultations with TSAG management in </w:t>
      </w:r>
      <w:r w:rsidR="00096BC5" w:rsidRPr="00D50819">
        <w:rPr>
          <w:rFonts w:asciiTheme="majorBidi" w:hAnsiTheme="majorBidi"/>
          <w:noProof/>
        </w:rPr>
        <w:t>December</w:t>
      </w:r>
      <w:r w:rsidRPr="00D50819">
        <w:rPr>
          <w:rFonts w:asciiTheme="majorBidi" w:hAnsiTheme="majorBidi"/>
          <w:noProof/>
        </w:rPr>
        <w:t xml:space="preserve"> 2023</w:t>
      </w:r>
      <w:r w:rsidR="001E37D8" w:rsidRPr="00D50819">
        <w:rPr>
          <w:rFonts w:asciiTheme="majorBidi" w:hAnsiTheme="majorBidi"/>
          <w:noProof/>
        </w:rPr>
        <w:t xml:space="preserve"> (</w:t>
      </w:r>
      <w:hyperlink r:id="rId22" w:history="1">
        <w:r w:rsidR="001E37D8" w:rsidRPr="00D50819">
          <w:rPr>
            <w:rStyle w:val="Hyperlink"/>
            <w:rFonts w:asciiTheme="majorBidi" w:hAnsiTheme="majorBidi"/>
            <w:noProof/>
          </w:rPr>
          <w:t>TSAG-LS24</w:t>
        </w:r>
      </w:hyperlink>
      <w:r w:rsidR="001E37D8" w:rsidRPr="00D50819">
        <w:rPr>
          <w:rFonts w:asciiTheme="majorBidi" w:hAnsiTheme="majorBidi"/>
          <w:noProof/>
        </w:rPr>
        <w:t xml:space="preserve">, </w:t>
      </w:r>
      <w:hyperlink r:id="rId23" w:history="1">
        <w:r w:rsidR="000B4F51" w:rsidRPr="00D50819">
          <w:rPr>
            <w:rStyle w:val="Hyperlink"/>
            <w:rFonts w:asciiTheme="majorBidi" w:hAnsiTheme="majorBidi"/>
            <w:noProof/>
          </w:rPr>
          <w:t>TSAG-LS25</w:t>
        </w:r>
      </w:hyperlink>
      <w:r w:rsidR="000B4F51" w:rsidRPr="00D50819">
        <w:rPr>
          <w:rFonts w:asciiTheme="majorBidi" w:hAnsiTheme="majorBidi"/>
          <w:noProof/>
        </w:rPr>
        <w:t xml:space="preserve">, </w:t>
      </w:r>
      <w:hyperlink r:id="rId24" w:history="1">
        <w:r w:rsidR="000B4F51" w:rsidRPr="00D50819">
          <w:rPr>
            <w:rStyle w:val="Hyperlink"/>
            <w:rFonts w:asciiTheme="majorBidi" w:hAnsiTheme="majorBidi"/>
            <w:noProof/>
          </w:rPr>
          <w:t>TSAG-LS26</w:t>
        </w:r>
      </w:hyperlink>
      <w:r w:rsidR="000B4F51" w:rsidRPr="00D50819">
        <w:rPr>
          <w:rFonts w:asciiTheme="majorBidi" w:hAnsiTheme="majorBidi"/>
          <w:noProof/>
        </w:rPr>
        <w:t xml:space="preserve">, </w:t>
      </w:r>
      <w:hyperlink r:id="rId25" w:history="1">
        <w:r w:rsidR="000B4F51" w:rsidRPr="00D50819">
          <w:rPr>
            <w:rStyle w:val="Hyperlink"/>
            <w:rFonts w:asciiTheme="majorBidi" w:hAnsiTheme="majorBidi"/>
            <w:noProof/>
          </w:rPr>
          <w:t>TSAG-LS27</w:t>
        </w:r>
      </w:hyperlink>
      <w:r w:rsidR="000B4F51" w:rsidRPr="00D50819">
        <w:rPr>
          <w:rFonts w:asciiTheme="majorBidi" w:hAnsiTheme="majorBidi"/>
          <w:noProof/>
        </w:rPr>
        <w:t xml:space="preserve">, </w:t>
      </w:r>
      <w:hyperlink r:id="rId26" w:history="1">
        <w:r w:rsidR="000B4F51" w:rsidRPr="00D50819">
          <w:rPr>
            <w:rStyle w:val="Hyperlink"/>
            <w:rFonts w:asciiTheme="majorBidi" w:hAnsiTheme="majorBidi"/>
            <w:noProof/>
          </w:rPr>
          <w:t>TSAG-LS28</w:t>
        </w:r>
      </w:hyperlink>
      <w:r w:rsidR="000B4F51" w:rsidRPr="00D50819">
        <w:rPr>
          <w:rFonts w:asciiTheme="majorBidi" w:hAnsiTheme="majorBidi"/>
          <w:noProof/>
        </w:rPr>
        <w:t xml:space="preserve"> and </w:t>
      </w:r>
      <w:hyperlink r:id="rId27" w:history="1">
        <w:r w:rsidR="000B4F51" w:rsidRPr="00D50819">
          <w:rPr>
            <w:rStyle w:val="Hyperlink"/>
            <w:rFonts w:asciiTheme="majorBidi" w:hAnsiTheme="majorBidi"/>
            <w:noProof/>
          </w:rPr>
          <w:t>TSAG-LS29</w:t>
        </w:r>
      </w:hyperlink>
      <w:r w:rsidR="001E37D8" w:rsidRPr="00D50819">
        <w:rPr>
          <w:rFonts w:asciiTheme="majorBidi" w:hAnsiTheme="majorBidi"/>
          <w:noProof/>
        </w:rPr>
        <w:t>)</w:t>
      </w:r>
      <w:r w:rsidRPr="00D50819">
        <w:rPr>
          <w:rFonts w:asciiTheme="majorBidi" w:hAnsiTheme="majorBidi"/>
          <w:noProof/>
        </w:rPr>
        <w:t>.</w:t>
      </w:r>
    </w:p>
    <w:p w14:paraId="7BB737D9" w14:textId="578C6D4E" w:rsidR="00403503" w:rsidRPr="00D50819" w:rsidRDefault="00403503" w:rsidP="00220E4E">
      <w:r w:rsidRPr="00D50819">
        <w:rPr>
          <w:rFonts w:asciiTheme="majorBidi" w:hAnsiTheme="majorBidi"/>
          <w:b/>
          <w:bCs/>
          <w:noProof/>
        </w:rPr>
        <w:t>Action TSAG RG-DT-</w:t>
      </w:r>
      <w:r w:rsidR="005A5618" w:rsidRPr="00D50819">
        <w:rPr>
          <w:rFonts w:asciiTheme="majorBidi" w:hAnsiTheme="majorBidi"/>
          <w:b/>
          <w:bCs/>
          <w:noProof/>
        </w:rPr>
        <w:t>3-5</w:t>
      </w:r>
      <w:r w:rsidRPr="00D50819">
        <w:rPr>
          <w:rFonts w:asciiTheme="majorBidi" w:hAnsiTheme="majorBidi"/>
          <w:b/>
          <w:bCs/>
          <w:noProof/>
        </w:rPr>
        <w:t xml:space="preserve">: </w:t>
      </w:r>
      <w:r w:rsidRPr="00D50819">
        <w:rPr>
          <w:rFonts w:asciiTheme="majorBidi" w:hAnsiTheme="majorBidi"/>
          <w:noProof/>
        </w:rPr>
        <w:t xml:space="preserve">TSAG is invited to note the RG-DT plans to organize </w:t>
      </w:r>
      <w:r w:rsidR="00E5151B" w:rsidRPr="00D50819">
        <w:rPr>
          <w:rFonts w:asciiTheme="majorBidi" w:hAnsiTheme="majorBidi"/>
          <w:noProof/>
        </w:rPr>
        <w:t xml:space="preserve">several meetings prior to the last TSAG meeting </w:t>
      </w:r>
      <w:r w:rsidR="00561232" w:rsidRPr="00D50819">
        <w:rPr>
          <w:rFonts w:asciiTheme="majorBidi" w:hAnsiTheme="majorBidi"/>
          <w:noProof/>
        </w:rPr>
        <w:t>(</w:t>
      </w:r>
      <w:r w:rsidR="00E5151B" w:rsidRPr="00D50819">
        <w:rPr>
          <w:rFonts w:asciiTheme="majorBidi" w:hAnsiTheme="majorBidi"/>
          <w:noProof/>
        </w:rPr>
        <w:t>July 2024</w:t>
      </w:r>
      <w:r w:rsidR="00561232" w:rsidRPr="00D50819">
        <w:rPr>
          <w:rFonts w:asciiTheme="majorBidi" w:hAnsiTheme="majorBidi"/>
          <w:noProof/>
        </w:rPr>
        <w:t>)</w:t>
      </w:r>
      <w:r w:rsidR="00E5151B" w:rsidRPr="00D50819">
        <w:rPr>
          <w:rFonts w:asciiTheme="majorBidi" w:hAnsiTheme="majorBidi"/>
          <w:noProof/>
        </w:rPr>
        <w:t xml:space="preserve"> (preliminary</w:t>
      </w:r>
      <w:r w:rsidR="006741FB" w:rsidRPr="00D50819">
        <w:rPr>
          <w:rFonts w:asciiTheme="majorBidi" w:hAnsiTheme="majorBidi"/>
          <w:noProof/>
        </w:rPr>
        <w:t>,</w:t>
      </w:r>
      <w:r w:rsidR="00E5151B" w:rsidRPr="00D50819">
        <w:rPr>
          <w:rFonts w:asciiTheme="majorBidi" w:hAnsiTheme="majorBidi"/>
          <w:noProof/>
        </w:rPr>
        <w:t xml:space="preserve"> four interm RG-DT meetings</w:t>
      </w:r>
      <w:r w:rsidR="006741FB" w:rsidRPr="00D50819">
        <w:rPr>
          <w:rFonts w:asciiTheme="majorBidi" w:hAnsiTheme="majorBidi"/>
          <w:noProof/>
        </w:rPr>
        <w:t xml:space="preserve"> are planned to be held</w:t>
      </w:r>
      <w:r w:rsidR="00E5151B" w:rsidRPr="00D50819">
        <w:rPr>
          <w:rFonts w:asciiTheme="majorBidi" w:hAnsiTheme="majorBidi"/>
          <w:noProof/>
        </w:rPr>
        <w:t>).</w:t>
      </w:r>
    </w:p>
    <w:p w14:paraId="6B3221C7" w14:textId="1BB5214E" w:rsidR="00220E4E" w:rsidRDefault="00394AC2" w:rsidP="00220E4E">
      <w:pPr>
        <w:pStyle w:val="Heading1"/>
        <w:rPr>
          <w:noProof/>
        </w:rPr>
      </w:pPr>
      <w:r>
        <w:rPr>
          <w:noProof/>
        </w:rPr>
        <w:t>4</w:t>
      </w:r>
      <w:r w:rsidR="00220E4E">
        <w:rPr>
          <w:noProof/>
        </w:rPr>
        <w:t>.</w:t>
      </w:r>
      <w:r w:rsidR="00220E4E">
        <w:rPr>
          <w:noProof/>
        </w:rPr>
        <w:tab/>
        <w:t>RG-DT related TDs</w:t>
      </w:r>
    </w:p>
    <w:p w14:paraId="7D46B20C" w14:textId="77777777" w:rsidR="00220E4E" w:rsidRDefault="00220E4E" w:rsidP="00220E4E">
      <w:pPr>
        <w:spacing w:after="120"/>
        <w:rPr>
          <w:rFonts w:asciiTheme="majorBidi" w:hAnsiTheme="majorBidi"/>
          <w:noProof/>
        </w:rPr>
      </w:pPr>
      <w:r w:rsidRPr="00137722">
        <w:rPr>
          <w:rFonts w:eastAsiaTheme="minorHAnsi"/>
          <w:lang w:eastAsia="en-US"/>
        </w:rPr>
        <w:t xml:space="preserve">There are following </w:t>
      </w:r>
      <w:r>
        <w:rPr>
          <w:rFonts w:eastAsiaTheme="minorHAnsi"/>
          <w:lang w:eastAsia="en-US"/>
        </w:rPr>
        <w:t>TSAG TDs</w:t>
      </w:r>
      <w:r w:rsidRPr="00137722">
        <w:rPr>
          <w:rFonts w:eastAsiaTheme="minorHAnsi"/>
          <w:lang w:eastAsia="en-US"/>
        </w:rPr>
        <w:t xml:space="preserve"> </w:t>
      </w:r>
      <w:r>
        <w:rPr>
          <w:rFonts w:eastAsiaTheme="minorHAnsi"/>
          <w:lang w:eastAsia="en-US"/>
        </w:rPr>
        <w:t xml:space="preserve">(LSs) </w:t>
      </w:r>
      <w:r w:rsidRPr="00137722">
        <w:rPr>
          <w:rFonts w:eastAsiaTheme="minorHAnsi"/>
          <w:lang w:eastAsia="en-US"/>
        </w:rPr>
        <w:t xml:space="preserve">which are </w:t>
      </w:r>
      <w:r>
        <w:rPr>
          <w:rFonts w:eastAsiaTheme="minorHAnsi"/>
          <w:lang w:eastAsia="en-US"/>
        </w:rPr>
        <w:t>related to</w:t>
      </w:r>
      <w:r w:rsidRPr="00137722">
        <w:rPr>
          <w:rFonts w:eastAsiaTheme="minorHAnsi"/>
          <w:lang w:eastAsia="en-US"/>
        </w:rPr>
        <w:t xml:space="preserve"> RG-DT.</w:t>
      </w:r>
    </w:p>
    <w:tbl>
      <w:tblPr>
        <w:tblStyle w:val="TableGrid"/>
        <w:tblW w:w="9894" w:type="dxa"/>
        <w:tblLook w:val="04A0" w:firstRow="1" w:lastRow="0" w:firstColumn="1" w:lastColumn="0" w:noHBand="0" w:noVBand="1"/>
      </w:tblPr>
      <w:tblGrid>
        <w:gridCol w:w="1255"/>
        <w:gridCol w:w="6660"/>
        <w:gridCol w:w="1979"/>
      </w:tblGrid>
      <w:tr w:rsidR="00220E4E" w:rsidRPr="00137722" w14:paraId="43F438D0" w14:textId="77777777" w:rsidTr="009379C4">
        <w:trPr>
          <w:trHeight w:val="395"/>
        </w:trPr>
        <w:tc>
          <w:tcPr>
            <w:tcW w:w="1255" w:type="dxa"/>
            <w:shd w:val="clear" w:color="auto" w:fill="D5DCE4" w:themeFill="text2" w:themeFillTint="33"/>
            <w:vAlign w:val="center"/>
          </w:tcPr>
          <w:p w14:paraId="1C295FC9" w14:textId="77777777" w:rsidR="00220E4E" w:rsidRPr="00137722" w:rsidRDefault="00220E4E" w:rsidP="009379C4">
            <w:pPr>
              <w:spacing w:before="0"/>
              <w:rPr>
                <w:b/>
                <w:bCs/>
                <w:lang w:val="en-US"/>
              </w:rPr>
            </w:pPr>
            <w:r w:rsidRPr="00137722">
              <w:rPr>
                <w:b/>
                <w:bCs/>
                <w:lang w:val="en-US"/>
              </w:rPr>
              <w:t>TD</w:t>
            </w:r>
          </w:p>
        </w:tc>
        <w:tc>
          <w:tcPr>
            <w:tcW w:w="6660" w:type="dxa"/>
            <w:shd w:val="clear" w:color="auto" w:fill="D5DCE4" w:themeFill="text2" w:themeFillTint="33"/>
            <w:vAlign w:val="center"/>
          </w:tcPr>
          <w:p w14:paraId="7A4C6B5F" w14:textId="77777777" w:rsidR="00220E4E" w:rsidRPr="00137722" w:rsidRDefault="00220E4E" w:rsidP="009379C4">
            <w:pPr>
              <w:keepNext/>
              <w:keepLines/>
              <w:tabs>
                <w:tab w:val="left" w:pos="426"/>
                <w:tab w:val="left" w:pos="1191"/>
                <w:tab w:val="left" w:pos="1588"/>
                <w:tab w:val="left" w:pos="1985"/>
              </w:tabs>
              <w:overflowPunct w:val="0"/>
              <w:autoSpaceDE w:val="0"/>
              <w:autoSpaceDN w:val="0"/>
              <w:adjustRightInd w:val="0"/>
              <w:snapToGrid w:val="0"/>
              <w:spacing w:before="0"/>
              <w:textAlignment w:val="baseline"/>
              <w:rPr>
                <w:b/>
                <w:bCs/>
              </w:rPr>
            </w:pPr>
            <w:r w:rsidRPr="00137722">
              <w:rPr>
                <w:b/>
                <w:bCs/>
              </w:rPr>
              <w:t>Title</w:t>
            </w:r>
          </w:p>
        </w:tc>
        <w:tc>
          <w:tcPr>
            <w:tcW w:w="1979" w:type="dxa"/>
            <w:shd w:val="clear" w:color="auto" w:fill="D5DCE4" w:themeFill="text2" w:themeFillTint="33"/>
            <w:vAlign w:val="center"/>
          </w:tcPr>
          <w:p w14:paraId="60C0150B" w14:textId="77777777" w:rsidR="00220E4E" w:rsidRPr="00137722" w:rsidRDefault="00220E4E" w:rsidP="009379C4">
            <w:pPr>
              <w:keepNext/>
              <w:keepLines/>
              <w:tabs>
                <w:tab w:val="left" w:pos="426"/>
                <w:tab w:val="left" w:pos="1191"/>
                <w:tab w:val="left" w:pos="1588"/>
                <w:tab w:val="left" w:pos="1985"/>
              </w:tabs>
              <w:overflowPunct w:val="0"/>
              <w:autoSpaceDE w:val="0"/>
              <w:autoSpaceDN w:val="0"/>
              <w:adjustRightInd w:val="0"/>
              <w:snapToGrid w:val="0"/>
              <w:spacing w:before="0"/>
              <w:textAlignment w:val="baseline"/>
              <w:rPr>
                <w:b/>
                <w:bCs/>
              </w:rPr>
            </w:pPr>
            <w:r w:rsidRPr="00137722">
              <w:rPr>
                <w:b/>
                <w:bCs/>
              </w:rPr>
              <w:t>From</w:t>
            </w:r>
          </w:p>
        </w:tc>
      </w:tr>
      <w:tr w:rsidR="00220E4E" w:rsidRPr="00137722" w14:paraId="32A66D7D" w14:textId="77777777" w:rsidTr="009379C4">
        <w:trPr>
          <w:trHeight w:val="368"/>
        </w:trPr>
        <w:tc>
          <w:tcPr>
            <w:tcW w:w="1255" w:type="dxa"/>
          </w:tcPr>
          <w:p w14:paraId="0B345A09" w14:textId="77777777" w:rsidR="00220E4E" w:rsidRPr="00137722" w:rsidRDefault="003D626D" w:rsidP="009379C4">
            <w:pPr>
              <w:spacing w:before="0"/>
              <w:rPr>
                <w:lang w:val="en-US"/>
              </w:rPr>
            </w:pPr>
            <w:hyperlink r:id="rId28" w:history="1">
              <w:r w:rsidR="00220E4E" w:rsidRPr="00FE684C">
                <w:rPr>
                  <w:rStyle w:val="Hyperlink"/>
                  <w:lang w:val="en-US"/>
                </w:rPr>
                <w:t>TD350</w:t>
              </w:r>
            </w:hyperlink>
          </w:p>
        </w:tc>
        <w:tc>
          <w:tcPr>
            <w:tcW w:w="6660" w:type="dxa"/>
          </w:tcPr>
          <w:p w14:paraId="726EAFE8" w14:textId="77777777" w:rsidR="00220E4E" w:rsidRPr="00137722" w:rsidRDefault="00220E4E" w:rsidP="009379C4">
            <w:pPr>
              <w:keepNext/>
              <w:keepLines/>
              <w:tabs>
                <w:tab w:val="left" w:pos="426"/>
                <w:tab w:val="left" w:pos="1191"/>
                <w:tab w:val="left" w:pos="1588"/>
                <w:tab w:val="left" w:pos="1985"/>
              </w:tabs>
              <w:overflowPunct w:val="0"/>
              <w:autoSpaceDE w:val="0"/>
              <w:autoSpaceDN w:val="0"/>
              <w:adjustRightInd w:val="0"/>
              <w:snapToGrid w:val="0"/>
              <w:spacing w:before="0"/>
              <w:textAlignment w:val="baseline"/>
            </w:pPr>
            <w:r>
              <w:rPr>
                <w:szCs w:val="28"/>
              </w:rPr>
              <w:t>Work on Digital Transformation</w:t>
            </w:r>
          </w:p>
        </w:tc>
        <w:tc>
          <w:tcPr>
            <w:tcW w:w="1979" w:type="dxa"/>
          </w:tcPr>
          <w:p w14:paraId="1B5F50AB" w14:textId="77777777" w:rsidR="00220E4E" w:rsidRPr="00137722" w:rsidRDefault="00220E4E" w:rsidP="009379C4">
            <w:pPr>
              <w:keepNext/>
              <w:keepLines/>
              <w:tabs>
                <w:tab w:val="left" w:pos="426"/>
                <w:tab w:val="left" w:pos="1191"/>
                <w:tab w:val="left" w:pos="1588"/>
                <w:tab w:val="left" w:pos="1985"/>
              </w:tabs>
              <w:overflowPunct w:val="0"/>
              <w:autoSpaceDE w:val="0"/>
              <w:autoSpaceDN w:val="0"/>
              <w:adjustRightInd w:val="0"/>
              <w:snapToGrid w:val="0"/>
              <w:spacing w:before="0"/>
              <w:textAlignment w:val="baseline"/>
            </w:pPr>
            <w:r>
              <w:t>TDAG</w:t>
            </w:r>
          </w:p>
        </w:tc>
      </w:tr>
      <w:tr w:rsidR="00220E4E" w:rsidRPr="00137722" w14:paraId="6ECD3A50" w14:textId="77777777" w:rsidTr="009379C4">
        <w:trPr>
          <w:trHeight w:val="611"/>
        </w:trPr>
        <w:tc>
          <w:tcPr>
            <w:tcW w:w="1255" w:type="dxa"/>
          </w:tcPr>
          <w:p w14:paraId="35C3252F" w14:textId="77777777" w:rsidR="00220E4E" w:rsidRPr="00137722" w:rsidRDefault="003D626D" w:rsidP="009379C4">
            <w:pPr>
              <w:spacing w:before="0"/>
              <w:rPr>
                <w:lang w:val="en-US"/>
              </w:rPr>
            </w:pPr>
            <w:hyperlink r:id="rId29" w:history="1">
              <w:r w:rsidR="00220E4E" w:rsidRPr="00FE684C">
                <w:rPr>
                  <w:rStyle w:val="Hyperlink"/>
                  <w:lang w:val="en-US"/>
                </w:rPr>
                <w:t>TD351</w:t>
              </w:r>
            </w:hyperlink>
          </w:p>
        </w:tc>
        <w:tc>
          <w:tcPr>
            <w:tcW w:w="6660" w:type="dxa"/>
          </w:tcPr>
          <w:p w14:paraId="1A764E93" w14:textId="77777777" w:rsidR="00220E4E" w:rsidRPr="00137722" w:rsidRDefault="00220E4E" w:rsidP="009379C4">
            <w:pPr>
              <w:keepNext/>
              <w:keepLines/>
              <w:tabs>
                <w:tab w:val="left" w:pos="426"/>
                <w:tab w:val="left" w:pos="1191"/>
                <w:tab w:val="left" w:pos="1588"/>
                <w:tab w:val="left" w:pos="1985"/>
              </w:tabs>
              <w:overflowPunct w:val="0"/>
              <w:autoSpaceDE w:val="0"/>
              <w:autoSpaceDN w:val="0"/>
              <w:adjustRightInd w:val="0"/>
              <w:snapToGrid w:val="0"/>
              <w:spacing w:before="0"/>
              <w:textAlignment w:val="baseline"/>
            </w:pPr>
            <w:r w:rsidRPr="00C16678">
              <w:t>LS/r on the activities and studies on sustainable digital transformation</w:t>
            </w:r>
          </w:p>
        </w:tc>
        <w:tc>
          <w:tcPr>
            <w:tcW w:w="1979" w:type="dxa"/>
          </w:tcPr>
          <w:p w14:paraId="47B1105A" w14:textId="77777777" w:rsidR="00220E4E" w:rsidRPr="00137722" w:rsidRDefault="00220E4E" w:rsidP="009379C4">
            <w:pPr>
              <w:keepNext/>
              <w:keepLines/>
              <w:tabs>
                <w:tab w:val="left" w:pos="426"/>
                <w:tab w:val="left" w:pos="1191"/>
                <w:tab w:val="left" w:pos="1588"/>
                <w:tab w:val="left" w:pos="1985"/>
              </w:tabs>
              <w:overflowPunct w:val="0"/>
              <w:autoSpaceDE w:val="0"/>
              <w:autoSpaceDN w:val="0"/>
              <w:adjustRightInd w:val="0"/>
              <w:snapToGrid w:val="0"/>
              <w:spacing w:before="0"/>
              <w:textAlignment w:val="baseline"/>
            </w:pPr>
            <w:r>
              <w:t>SG9</w:t>
            </w:r>
          </w:p>
        </w:tc>
      </w:tr>
      <w:tr w:rsidR="00220E4E" w:rsidRPr="00137722" w14:paraId="405CD0E4" w14:textId="77777777" w:rsidTr="009379C4">
        <w:trPr>
          <w:trHeight w:val="692"/>
        </w:trPr>
        <w:tc>
          <w:tcPr>
            <w:tcW w:w="1255" w:type="dxa"/>
            <w:vAlign w:val="center"/>
          </w:tcPr>
          <w:p w14:paraId="5243054C" w14:textId="77777777" w:rsidR="00220E4E" w:rsidRDefault="003D626D" w:rsidP="009379C4">
            <w:pPr>
              <w:spacing w:before="0"/>
            </w:pPr>
            <w:hyperlink r:id="rId30" w:history="1">
              <w:r w:rsidR="00220E4E" w:rsidRPr="00137722">
                <w:rPr>
                  <w:rStyle w:val="Hyperlink"/>
                </w:rPr>
                <w:t>TD372</w:t>
              </w:r>
            </w:hyperlink>
          </w:p>
        </w:tc>
        <w:tc>
          <w:tcPr>
            <w:tcW w:w="6660" w:type="dxa"/>
            <w:vAlign w:val="center"/>
          </w:tcPr>
          <w:p w14:paraId="702F26B9" w14:textId="77777777" w:rsidR="00220E4E" w:rsidRPr="00137722" w:rsidRDefault="00220E4E" w:rsidP="009379C4">
            <w:pPr>
              <w:keepNext/>
              <w:keepLines/>
              <w:tabs>
                <w:tab w:val="left" w:pos="426"/>
                <w:tab w:val="left" w:pos="1191"/>
                <w:tab w:val="left" w:pos="1588"/>
                <w:tab w:val="left" w:pos="1985"/>
              </w:tabs>
              <w:overflowPunct w:val="0"/>
              <w:autoSpaceDE w:val="0"/>
              <w:autoSpaceDN w:val="0"/>
              <w:adjustRightInd w:val="0"/>
              <w:snapToGrid w:val="0"/>
              <w:spacing w:before="0"/>
              <w:textAlignment w:val="baseline"/>
            </w:pPr>
            <w:r w:rsidRPr="00137722">
              <w:t>LS/i from ITU-D Study Group 2 to TSAG on the Rapporteur Group on sustainable digital transformation [from ITU-D SG2]</w:t>
            </w:r>
          </w:p>
        </w:tc>
        <w:tc>
          <w:tcPr>
            <w:tcW w:w="1979" w:type="dxa"/>
            <w:vAlign w:val="center"/>
          </w:tcPr>
          <w:p w14:paraId="5BED798C" w14:textId="77777777" w:rsidR="00220E4E" w:rsidRPr="00137722" w:rsidRDefault="00220E4E" w:rsidP="009379C4">
            <w:pPr>
              <w:keepNext/>
              <w:keepLines/>
              <w:tabs>
                <w:tab w:val="left" w:pos="426"/>
                <w:tab w:val="left" w:pos="1191"/>
                <w:tab w:val="left" w:pos="1588"/>
                <w:tab w:val="left" w:pos="1985"/>
              </w:tabs>
              <w:overflowPunct w:val="0"/>
              <w:autoSpaceDE w:val="0"/>
              <w:autoSpaceDN w:val="0"/>
              <w:adjustRightInd w:val="0"/>
              <w:snapToGrid w:val="0"/>
              <w:spacing w:before="0"/>
              <w:textAlignment w:val="baseline"/>
            </w:pPr>
            <w:r w:rsidRPr="00137722">
              <w:t>ITU-D SG2</w:t>
            </w:r>
          </w:p>
        </w:tc>
      </w:tr>
      <w:tr w:rsidR="00220E4E" w:rsidRPr="00137722" w14:paraId="556CC242" w14:textId="77777777" w:rsidTr="009379C4">
        <w:trPr>
          <w:trHeight w:val="710"/>
        </w:trPr>
        <w:tc>
          <w:tcPr>
            <w:tcW w:w="1255" w:type="dxa"/>
            <w:vAlign w:val="center"/>
          </w:tcPr>
          <w:p w14:paraId="43C69D49" w14:textId="77777777" w:rsidR="00220E4E" w:rsidRPr="00137722" w:rsidRDefault="003D626D" w:rsidP="009379C4">
            <w:pPr>
              <w:spacing w:before="0"/>
              <w:rPr>
                <w:lang w:val="en-US"/>
              </w:rPr>
            </w:pPr>
            <w:hyperlink r:id="rId31" w:history="1">
              <w:r w:rsidR="00220E4E" w:rsidRPr="00137722">
                <w:rPr>
                  <w:rStyle w:val="Hyperlink"/>
                </w:rPr>
                <w:t>TD369</w:t>
              </w:r>
            </w:hyperlink>
          </w:p>
        </w:tc>
        <w:tc>
          <w:tcPr>
            <w:tcW w:w="6660" w:type="dxa"/>
            <w:vAlign w:val="center"/>
          </w:tcPr>
          <w:p w14:paraId="358CC6EC" w14:textId="77777777" w:rsidR="00220E4E" w:rsidRPr="00137722" w:rsidRDefault="00220E4E" w:rsidP="009379C4">
            <w:pPr>
              <w:keepNext/>
              <w:keepLines/>
              <w:tabs>
                <w:tab w:val="left" w:pos="426"/>
                <w:tab w:val="left" w:pos="1191"/>
                <w:tab w:val="left" w:pos="1588"/>
                <w:tab w:val="left" w:pos="1985"/>
              </w:tabs>
              <w:overflowPunct w:val="0"/>
              <w:autoSpaceDE w:val="0"/>
              <w:autoSpaceDN w:val="0"/>
              <w:adjustRightInd w:val="0"/>
              <w:snapToGrid w:val="0"/>
              <w:spacing w:before="0"/>
              <w:textAlignment w:val="baseline"/>
            </w:pPr>
            <w:r w:rsidRPr="00137722">
              <w:t>LS/i from ITU-D Study Group 1 to TSAG on the Rapporteur Group on sustainable digital transformation [from ITU-D SG1]</w:t>
            </w:r>
          </w:p>
        </w:tc>
        <w:tc>
          <w:tcPr>
            <w:tcW w:w="1979" w:type="dxa"/>
            <w:vAlign w:val="center"/>
          </w:tcPr>
          <w:p w14:paraId="74B8178F" w14:textId="77777777" w:rsidR="00220E4E" w:rsidRPr="00137722" w:rsidRDefault="00220E4E" w:rsidP="009379C4">
            <w:pPr>
              <w:keepNext/>
              <w:keepLines/>
              <w:tabs>
                <w:tab w:val="left" w:pos="426"/>
                <w:tab w:val="left" w:pos="1191"/>
                <w:tab w:val="left" w:pos="1588"/>
                <w:tab w:val="left" w:pos="1985"/>
              </w:tabs>
              <w:overflowPunct w:val="0"/>
              <w:autoSpaceDE w:val="0"/>
              <w:autoSpaceDN w:val="0"/>
              <w:adjustRightInd w:val="0"/>
              <w:snapToGrid w:val="0"/>
              <w:spacing w:before="0"/>
              <w:textAlignment w:val="baseline"/>
            </w:pPr>
            <w:r w:rsidRPr="00137722">
              <w:t>ITU-D SG1</w:t>
            </w:r>
          </w:p>
        </w:tc>
      </w:tr>
      <w:tr w:rsidR="00220E4E" w:rsidRPr="00137722" w14:paraId="24F222DF" w14:textId="77777777" w:rsidTr="009379C4">
        <w:trPr>
          <w:trHeight w:val="710"/>
        </w:trPr>
        <w:tc>
          <w:tcPr>
            <w:tcW w:w="1255" w:type="dxa"/>
            <w:vAlign w:val="center"/>
          </w:tcPr>
          <w:p w14:paraId="48653AD0" w14:textId="77777777" w:rsidR="00220E4E" w:rsidRPr="00137722" w:rsidRDefault="003D626D" w:rsidP="009379C4">
            <w:pPr>
              <w:spacing w:before="0"/>
              <w:rPr>
                <w:lang w:val="en-US"/>
              </w:rPr>
            </w:pPr>
            <w:hyperlink r:id="rId32" w:history="1">
              <w:r w:rsidR="00220E4E" w:rsidRPr="00137722">
                <w:rPr>
                  <w:rStyle w:val="Hyperlink"/>
                </w:rPr>
                <w:t>TD365</w:t>
              </w:r>
            </w:hyperlink>
          </w:p>
        </w:tc>
        <w:tc>
          <w:tcPr>
            <w:tcW w:w="6660" w:type="dxa"/>
            <w:vAlign w:val="center"/>
          </w:tcPr>
          <w:p w14:paraId="6E8E196C" w14:textId="77777777" w:rsidR="00220E4E" w:rsidRPr="00137722" w:rsidRDefault="00220E4E" w:rsidP="009379C4">
            <w:pPr>
              <w:keepNext/>
              <w:keepLines/>
              <w:tabs>
                <w:tab w:val="left" w:pos="426"/>
                <w:tab w:val="left" w:pos="1191"/>
                <w:tab w:val="left" w:pos="1588"/>
                <w:tab w:val="left" w:pos="1985"/>
              </w:tabs>
              <w:overflowPunct w:val="0"/>
              <w:autoSpaceDE w:val="0"/>
              <w:autoSpaceDN w:val="0"/>
              <w:adjustRightInd w:val="0"/>
              <w:snapToGrid w:val="0"/>
              <w:spacing w:before="0"/>
              <w:textAlignment w:val="baseline"/>
            </w:pPr>
            <w:r w:rsidRPr="00137722">
              <w:t>LS/r on the activities and studies on sustainable digital transformation (reply to TSAG-LS22) [from ITU-T SG11]</w:t>
            </w:r>
          </w:p>
        </w:tc>
        <w:tc>
          <w:tcPr>
            <w:tcW w:w="1979" w:type="dxa"/>
            <w:vAlign w:val="center"/>
          </w:tcPr>
          <w:p w14:paraId="5C723899" w14:textId="77777777" w:rsidR="00220E4E" w:rsidRPr="00137722" w:rsidRDefault="00220E4E" w:rsidP="009379C4">
            <w:pPr>
              <w:keepNext/>
              <w:keepLines/>
              <w:tabs>
                <w:tab w:val="left" w:pos="426"/>
                <w:tab w:val="left" w:pos="1191"/>
                <w:tab w:val="left" w:pos="1588"/>
                <w:tab w:val="left" w:pos="1985"/>
              </w:tabs>
              <w:overflowPunct w:val="0"/>
              <w:autoSpaceDE w:val="0"/>
              <w:autoSpaceDN w:val="0"/>
              <w:adjustRightInd w:val="0"/>
              <w:snapToGrid w:val="0"/>
              <w:spacing w:before="0"/>
              <w:textAlignment w:val="baseline"/>
            </w:pPr>
            <w:r w:rsidRPr="00137722">
              <w:t>SG11</w:t>
            </w:r>
          </w:p>
        </w:tc>
      </w:tr>
      <w:tr w:rsidR="00220E4E" w:rsidRPr="00137722" w14:paraId="290DFCCA" w14:textId="77777777" w:rsidTr="009379C4">
        <w:trPr>
          <w:trHeight w:val="710"/>
        </w:trPr>
        <w:tc>
          <w:tcPr>
            <w:tcW w:w="1255" w:type="dxa"/>
            <w:vAlign w:val="center"/>
          </w:tcPr>
          <w:p w14:paraId="78307DF4" w14:textId="77777777" w:rsidR="00220E4E" w:rsidRPr="00137722" w:rsidRDefault="003D626D" w:rsidP="009379C4">
            <w:pPr>
              <w:spacing w:before="0"/>
              <w:rPr>
                <w:lang w:val="en-US"/>
              </w:rPr>
            </w:pPr>
            <w:hyperlink r:id="rId33" w:history="1">
              <w:r w:rsidR="00220E4E" w:rsidRPr="00137722">
                <w:rPr>
                  <w:rStyle w:val="Hyperlink"/>
                </w:rPr>
                <w:t>TD355</w:t>
              </w:r>
            </w:hyperlink>
          </w:p>
        </w:tc>
        <w:tc>
          <w:tcPr>
            <w:tcW w:w="6660" w:type="dxa"/>
            <w:vAlign w:val="center"/>
          </w:tcPr>
          <w:p w14:paraId="775CFBA3" w14:textId="77777777" w:rsidR="00220E4E" w:rsidRPr="00137722" w:rsidRDefault="00220E4E" w:rsidP="009379C4">
            <w:pPr>
              <w:keepNext/>
              <w:keepLines/>
              <w:tabs>
                <w:tab w:val="left" w:pos="426"/>
                <w:tab w:val="left" w:pos="1191"/>
                <w:tab w:val="left" w:pos="1588"/>
                <w:tab w:val="left" w:pos="1985"/>
              </w:tabs>
              <w:overflowPunct w:val="0"/>
              <w:autoSpaceDE w:val="0"/>
              <w:autoSpaceDN w:val="0"/>
              <w:adjustRightInd w:val="0"/>
              <w:snapToGrid w:val="0"/>
              <w:spacing w:before="0"/>
              <w:textAlignment w:val="baseline"/>
            </w:pPr>
            <w:r w:rsidRPr="00137722">
              <w:t>LS/r on the activities and studies on sustainable digital transformation (reply to TSAG-LS22) [from ITU-T SG20]</w:t>
            </w:r>
          </w:p>
        </w:tc>
        <w:tc>
          <w:tcPr>
            <w:tcW w:w="1979" w:type="dxa"/>
            <w:vAlign w:val="center"/>
          </w:tcPr>
          <w:p w14:paraId="452EA21D" w14:textId="77777777" w:rsidR="00220E4E" w:rsidRPr="00137722" w:rsidRDefault="00220E4E" w:rsidP="009379C4">
            <w:pPr>
              <w:keepNext/>
              <w:keepLines/>
              <w:tabs>
                <w:tab w:val="left" w:pos="426"/>
                <w:tab w:val="left" w:pos="1191"/>
                <w:tab w:val="left" w:pos="1588"/>
                <w:tab w:val="left" w:pos="1985"/>
              </w:tabs>
              <w:overflowPunct w:val="0"/>
              <w:autoSpaceDE w:val="0"/>
              <w:autoSpaceDN w:val="0"/>
              <w:adjustRightInd w:val="0"/>
              <w:snapToGrid w:val="0"/>
              <w:spacing w:before="0"/>
              <w:textAlignment w:val="baseline"/>
            </w:pPr>
            <w:r w:rsidRPr="00137722">
              <w:t>SG20</w:t>
            </w:r>
          </w:p>
        </w:tc>
      </w:tr>
    </w:tbl>
    <w:p w14:paraId="18A7AB73" w14:textId="77777777" w:rsidR="00220E4E" w:rsidRDefault="00220E4E" w:rsidP="00220E4E">
      <w:pPr>
        <w:rPr>
          <w:rFonts w:asciiTheme="majorBidi" w:hAnsiTheme="majorBidi"/>
          <w:noProof/>
        </w:rPr>
      </w:pPr>
    </w:p>
    <w:p w14:paraId="73691AFD" w14:textId="77777777" w:rsidR="00220E4E" w:rsidRPr="009F0749" w:rsidRDefault="00220E4E" w:rsidP="00220E4E">
      <w:pPr>
        <w:rPr>
          <w:rFonts w:asciiTheme="majorBidi" w:hAnsiTheme="majorBidi"/>
          <w:b/>
          <w:bCs/>
          <w:noProof/>
        </w:rPr>
      </w:pPr>
      <w:r w:rsidRPr="009F0749">
        <w:rPr>
          <w:rFonts w:asciiTheme="majorBidi" w:hAnsiTheme="majorBidi"/>
          <w:b/>
          <w:bCs/>
          <w:noProof/>
        </w:rPr>
        <w:t>Attachments: 3</w:t>
      </w:r>
    </w:p>
    <w:p w14:paraId="223D4F4D" w14:textId="0CC53498" w:rsidR="00220E4E" w:rsidRPr="009F0749" w:rsidRDefault="003D626D" w:rsidP="00220E4E">
      <w:pPr>
        <w:pStyle w:val="ListParagraph"/>
        <w:numPr>
          <w:ilvl w:val="0"/>
          <w:numId w:val="16"/>
        </w:numPr>
        <w:contextualSpacing w:val="0"/>
        <w:rPr>
          <w:rFonts w:asciiTheme="majorBidi" w:hAnsiTheme="majorBidi"/>
          <w:noProof/>
        </w:rPr>
      </w:pPr>
      <w:hyperlink r:id="rId34" w:history="1">
        <w:r w:rsidR="001566F6" w:rsidRPr="00680272">
          <w:rPr>
            <w:rStyle w:val="Hyperlink"/>
          </w:rPr>
          <w:t>RGDT-DOC3 (230927)</w:t>
        </w:r>
      </w:hyperlink>
      <w:r w:rsidR="00220E4E" w:rsidRPr="009F0749">
        <w:rPr>
          <w:rFonts w:asciiTheme="majorBidi" w:hAnsiTheme="majorBidi"/>
          <w:noProof/>
        </w:rPr>
        <w:t>: Draft report of Rapporteur Group e-meeting on Sustainable Digital Transformation (RG-DT), 24 July 2023</w:t>
      </w:r>
    </w:p>
    <w:p w14:paraId="25180C53" w14:textId="7D7BB84F" w:rsidR="00220E4E" w:rsidRDefault="003D626D" w:rsidP="00220E4E">
      <w:pPr>
        <w:pStyle w:val="ListParagraph"/>
        <w:numPr>
          <w:ilvl w:val="0"/>
          <w:numId w:val="16"/>
        </w:numPr>
        <w:contextualSpacing w:val="0"/>
        <w:rPr>
          <w:rFonts w:asciiTheme="majorBidi" w:hAnsiTheme="majorBidi"/>
          <w:noProof/>
        </w:rPr>
      </w:pPr>
      <w:hyperlink r:id="rId35" w:history="1">
        <w:r w:rsidR="001566F6" w:rsidRPr="003C5F7B">
          <w:rPr>
            <w:rStyle w:val="Hyperlink"/>
          </w:rPr>
          <w:t>RGDT-DOC1 (231117)</w:t>
        </w:r>
      </w:hyperlink>
      <w:r w:rsidR="00220E4E" w:rsidRPr="009F0749">
        <w:rPr>
          <w:rFonts w:asciiTheme="majorBidi" w:hAnsiTheme="majorBidi"/>
          <w:noProof/>
        </w:rPr>
        <w:t>: Draft report of Rapporteur Group e-meeting on Sustainable Digital Transformation (RG-DT), 27 September 2023</w:t>
      </w:r>
    </w:p>
    <w:p w14:paraId="269D8D58" w14:textId="0565A628" w:rsidR="00220E4E" w:rsidRDefault="003D626D" w:rsidP="00220E4E">
      <w:pPr>
        <w:pStyle w:val="ListParagraph"/>
        <w:numPr>
          <w:ilvl w:val="0"/>
          <w:numId w:val="16"/>
        </w:numPr>
        <w:contextualSpacing w:val="0"/>
        <w:rPr>
          <w:rFonts w:asciiTheme="majorBidi" w:hAnsiTheme="majorBidi"/>
          <w:noProof/>
        </w:rPr>
      </w:pPr>
      <w:hyperlink r:id="rId36" w:history="1">
        <w:r w:rsidR="001566F6" w:rsidRPr="00924D4B">
          <w:rPr>
            <w:rStyle w:val="Hyperlink"/>
          </w:rPr>
          <w:t>RGDT-DOC6 (231117)</w:t>
        </w:r>
      </w:hyperlink>
      <w:r w:rsidR="00220E4E" w:rsidRPr="009F0749">
        <w:rPr>
          <w:rFonts w:asciiTheme="majorBidi" w:hAnsiTheme="majorBidi"/>
          <w:noProof/>
        </w:rPr>
        <w:t xml:space="preserve">: Draft report of Rapporteur Group e-meeting on Sustainable Digital Transformation (RG-DT), </w:t>
      </w:r>
      <w:r w:rsidR="00220E4E">
        <w:rPr>
          <w:rFonts w:asciiTheme="majorBidi" w:hAnsiTheme="majorBidi"/>
          <w:noProof/>
        </w:rPr>
        <w:t>1</w:t>
      </w:r>
      <w:r w:rsidR="00220E4E" w:rsidRPr="009F0749">
        <w:rPr>
          <w:rFonts w:asciiTheme="majorBidi" w:hAnsiTheme="majorBidi"/>
          <w:noProof/>
        </w:rPr>
        <w:t xml:space="preserve">7 </w:t>
      </w:r>
      <w:r w:rsidR="00220E4E">
        <w:rPr>
          <w:rFonts w:asciiTheme="majorBidi" w:hAnsiTheme="majorBidi"/>
          <w:noProof/>
        </w:rPr>
        <w:t>November</w:t>
      </w:r>
      <w:r w:rsidR="00220E4E" w:rsidRPr="009F0749">
        <w:rPr>
          <w:rFonts w:asciiTheme="majorBidi" w:hAnsiTheme="majorBidi"/>
          <w:noProof/>
        </w:rPr>
        <w:t xml:space="preserve"> 2023</w:t>
      </w:r>
    </w:p>
    <w:p w14:paraId="3C36D6DA" w14:textId="77777777" w:rsidR="00220E4E" w:rsidRPr="00C35DC8" w:rsidRDefault="00220E4E" w:rsidP="00220E4E">
      <w:pPr>
        <w:pageBreakBefore/>
        <w:rPr>
          <w:rFonts w:asciiTheme="majorBidi" w:hAnsiTheme="majorBidi"/>
          <w:b/>
          <w:bCs/>
          <w:noProof/>
        </w:rPr>
      </w:pPr>
      <w:r w:rsidRPr="00C35DC8">
        <w:rPr>
          <w:rFonts w:asciiTheme="majorBidi" w:hAnsiTheme="majorBidi"/>
          <w:b/>
          <w:bCs/>
          <w:noProof/>
        </w:rPr>
        <w:lastRenderedPageBreak/>
        <w:t>Annex 1</w:t>
      </w:r>
    </w:p>
    <w:p w14:paraId="1EDD3CAB" w14:textId="77777777" w:rsidR="00220E4E" w:rsidRPr="00B016B2" w:rsidRDefault="00220E4E" w:rsidP="00220E4E">
      <w:pPr>
        <w:autoSpaceDE w:val="0"/>
        <w:autoSpaceDN w:val="0"/>
        <w:adjustRightInd w:val="0"/>
        <w:spacing w:before="0"/>
        <w:jc w:val="center"/>
      </w:pPr>
      <w:r w:rsidRPr="00B016B2">
        <w:t>RESOLUTION XXX (</w:t>
      </w:r>
      <w:r w:rsidRPr="000D792B">
        <w:t>New Delhi</w:t>
      </w:r>
      <w:r w:rsidRPr="00B016B2">
        <w:t>, 2024)</w:t>
      </w:r>
    </w:p>
    <w:p w14:paraId="286D2CF0" w14:textId="77777777" w:rsidR="00220E4E" w:rsidRPr="00B016B2" w:rsidRDefault="00220E4E" w:rsidP="00220E4E">
      <w:pPr>
        <w:autoSpaceDE w:val="0"/>
        <w:autoSpaceDN w:val="0"/>
        <w:adjustRightInd w:val="0"/>
        <w:spacing w:before="0"/>
        <w:jc w:val="center"/>
      </w:pPr>
    </w:p>
    <w:p w14:paraId="7F61AB3B" w14:textId="77777777" w:rsidR="00220E4E" w:rsidRPr="00B016B2" w:rsidRDefault="00220E4E" w:rsidP="00220E4E">
      <w:pPr>
        <w:autoSpaceDE w:val="0"/>
        <w:autoSpaceDN w:val="0"/>
        <w:adjustRightInd w:val="0"/>
        <w:spacing w:before="0"/>
        <w:jc w:val="center"/>
        <w:rPr>
          <w:b/>
          <w:bCs/>
        </w:rPr>
      </w:pPr>
      <w:r w:rsidRPr="00494629">
        <w:rPr>
          <w:b/>
          <w:bCs/>
        </w:rPr>
        <w:t>Enhancing the standardization activities on Sustainable Digital Transformation</w:t>
      </w:r>
    </w:p>
    <w:p w14:paraId="60F2F18A" w14:textId="77777777" w:rsidR="00220E4E" w:rsidRPr="00B016B2" w:rsidRDefault="00220E4E" w:rsidP="00220E4E">
      <w:pPr>
        <w:autoSpaceDE w:val="0"/>
        <w:autoSpaceDN w:val="0"/>
        <w:adjustRightInd w:val="0"/>
        <w:spacing w:before="0"/>
        <w:jc w:val="center"/>
        <w:rPr>
          <w:b/>
          <w:bCs/>
        </w:rPr>
      </w:pPr>
    </w:p>
    <w:p w14:paraId="632925C1" w14:textId="77777777" w:rsidR="00220E4E" w:rsidRPr="00B016B2" w:rsidRDefault="00220E4E" w:rsidP="00220E4E">
      <w:pPr>
        <w:autoSpaceDE w:val="0"/>
        <w:autoSpaceDN w:val="0"/>
        <w:adjustRightInd w:val="0"/>
        <w:spacing w:before="0"/>
        <w:rPr>
          <w:rFonts w:eastAsia="Calibri-Light"/>
        </w:rPr>
      </w:pPr>
      <w:r w:rsidRPr="00B016B2">
        <w:rPr>
          <w:rFonts w:eastAsia="Calibri-Light"/>
        </w:rPr>
        <w:t>The World Telecommunication Standardization Assembly (</w:t>
      </w:r>
      <w:r w:rsidRPr="000D792B">
        <w:rPr>
          <w:rFonts w:eastAsia="Calibri-Light"/>
        </w:rPr>
        <w:t>New Delhi</w:t>
      </w:r>
      <w:r w:rsidRPr="00B016B2">
        <w:rPr>
          <w:rFonts w:eastAsia="Calibri-Light"/>
        </w:rPr>
        <w:t>, 2024),</w:t>
      </w:r>
    </w:p>
    <w:p w14:paraId="3C9A4929" w14:textId="77777777" w:rsidR="00220E4E" w:rsidRPr="00B016B2" w:rsidRDefault="00220E4E" w:rsidP="00220E4E">
      <w:pPr>
        <w:autoSpaceDE w:val="0"/>
        <w:autoSpaceDN w:val="0"/>
        <w:adjustRightInd w:val="0"/>
        <w:spacing w:before="240" w:after="120"/>
        <w:rPr>
          <w:i/>
          <w:iCs/>
        </w:rPr>
      </w:pPr>
      <w:r w:rsidRPr="00B016B2">
        <w:rPr>
          <w:i/>
          <w:iCs/>
        </w:rPr>
        <w:t>Recalling</w:t>
      </w:r>
    </w:p>
    <w:p w14:paraId="05F580E4" w14:textId="77777777" w:rsidR="00220E4E" w:rsidRPr="00581AF3" w:rsidRDefault="00220E4E" w:rsidP="00220E4E">
      <w:pPr>
        <w:tabs>
          <w:tab w:val="left" w:pos="720"/>
        </w:tabs>
        <w:autoSpaceDE w:val="0"/>
        <w:autoSpaceDN w:val="0"/>
        <w:adjustRightInd w:val="0"/>
        <w:jc w:val="both"/>
        <w:rPr>
          <w:rFonts w:eastAsia="Calibri-Light"/>
        </w:rPr>
      </w:pPr>
      <w:r w:rsidRPr="00581AF3">
        <w:t>a)</w:t>
      </w:r>
      <w:r w:rsidRPr="00581AF3">
        <w:tab/>
      </w:r>
      <w:r w:rsidRPr="00581AF3">
        <w:rPr>
          <w:rFonts w:eastAsia="Calibri-Light"/>
        </w:rPr>
        <w:t xml:space="preserve">No. 13 of Article 1 of the ITU Constitution, which establishes that the Union shall in particular facilitate the worldwide standardization of telecommunications, with a satisfactory quality of </w:t>
      </w:r>
      <w:proofErr w:type="gramStart"/>
      <w:r w:rsidRPr="00581AF3">
        <w:rPr>
          <w:rFonts w:eastAsia="Calibri-Light"/>
        </w:rPr>
        <w:t>service;</w:t>
      </w:r>
      <w:proofErr w:type="gramEnd"/>
    </w:p>
    <w:p w14:paraId="365E59E2" w14:textId="77777777" w:rsidR="00220E4E" w:rsidRPr="00581AF3" w:rsidRDefault="00220E4E" w:rsidP="00220E4E">
      <w:pPr>
        <w:tabs>
          <w:tab w:val="left" w:pos="720"/>
        </w:tabs>
        <w:autoSpaceDE w:val="0"/>
        <w:autoSpaceDN w:val="0"/>
        <w:adjustRightInd w:val="0"/>
        <w:jc w:val="both"/>
        <w:rPr>
          <w:rFonts w:eastAsia="Calibri-Light"/>
        </w:rPr>
      </w:pPr>
      <w:r w:rsidRPr="00581AF3">
        <w:rPr>
          <w:rFonts w:eastAsia="Calibri-Light"/>
        </w:rPr>
        <w:t>b)</w:t>
      </w:r>
      <w:r w:rsidRPr="00581AF3">
        <w:rPr>
          <w:rFonts w:eastAsia="Calibri-Light"/>
        </w:rPr>
        <w:tab/>
        <w:t xml:space="preserve">that, in Article 17, the Constitution indicates that the functions of the ITU Telecommunication Standardization Sector (ITU-T) shall be, bearing in mind the particular concerns of the developing countries1, to fulfil the purposes of the </w:t>
      </w:r>
      <w:proofErr w:type="gramStart"/>
      <w:r w:rsidRPr="00581AF3">
        <w:rPr>
          <w:rFonts w:eastAsia="Calibri-Light"/>
        </w:rPr>
        <w:t>Union;</w:t>
      </w:r>
      <w:proofErr w:type="gramEnd"/>
    </w:p>
    <w:p w14:paraId="5CAB0FA3" w14:textId="77777777" w:rsidR="00220E4E" w:rsidRPr="00581AF3" w:rsidRDefault="00220E4E" w:rsidP="00220E4E">
      <w:pPr>
        <w:tabs>
          <w:tab w:val="left" w:pos="720"/>
        </w:tabs>
        <w:autoSpaceDE w:val="0"/>
        <w:autoSpaceDN w:val="0"/>
        <w:adjustRightInd w:val="0"/>
        <w:jc w:val="both"/>
        <w:rPr>
          <w:rFonts w:eastAsia="Calibri-Light"/>
        </w:rPr>
      </w:pPr>
      <w:r w:rsidRPr="00581AF3">
        <w:rPr>
          <w:rFonts w:eastAsia="Calibri-Light"/>
        </w:rPr>
        <w:t>c)</w:t>
      </w:r>
      <w:r w:rsidRPr="00581AF3">
        <w:rPr>
          <w:rFonts w:eastAsia="Calibri-Light"/>
        </w:rPr>
        <w:tab/>
        <w:t xml:space="preserve">that the ITU strategic plan for 2024-2027, approved by means of Resolution 71 (Rev. Bucharest, 2022) of the Plenipotentiary Conference, establishes that Sustainable Digital Transformation is a strategic goal of the Union in facilitating progress towards the implementation of the World Summit on the Information Society (WSIS) action lines and the 2030 Agenda for Sustainable </w:t>
      </w:r>
      <w:proofErr w:type="gramStart"/>
      <w:r w:rsidRPr="00581AF3">
        <w:rPr>
          <w:rFonts w:eastAsia="Calibri-Light"/>
        </w:rPr>
        <w:t>Development;</w:t>
      </w:r>
      <w:proofErr w:type="gramEnd"/>
      <w:r w:rsidRPr="00581AF3">
        <w:rPr>
          <w:rFonts w:eastAsia="Calibri-Light"/>
        </w:rPr>
        <w:t xml:space="preserve"> </w:t>
      </w:r>
    </w:p>
    <w:p w14:paraId="2983C692" w14:textId="77777777" w:rsidR="00220E4E" w:rsidRPr="00581AF3" w:rsidRDefault="00220E4E" w:rsidP="00220E4E">
      <w:pPr>
        <w:tabs>
          <w:tab w:val="left" w:pos="720"/>
        </w:tabs>
        <w:autoSpaceDE w:val="0"/>
        <w:autoSpaceDN w:val="0"/>
        <w:adjustRightInd w:val="0"/>
        <w:jc w:val="both"/>
        <w:rPr>
          <w:rFonts w:eastAsia="Calibri-Light"/>
        </w:rPr>
      </w:pPr>
      <w:r>
        <w:rPr>
          <w:rFonts w:eastAsia="Calibri-Light"/>
        </w:rPr>
        <w:t>d</w:t>
      </w:r>
      <w:r w:rsidRPr="00581AF3">
        <w:rPr>
          <w:rFonts w:eastAsia="Calibri-Light"/>
        </w:rPr>
        <w:t>)</w:t>
      </w:r>
      <w:r w:rsidRPr="00581AF3">
        <w:rPr>
          <w:rFonts w:eastAsia="Calibri-Light"/>
        </w:rPr>
        <w:tab/>
        <w:t xml:space="preserve">Resolution 37 (Rev. Kigali, 2022) of WTDC, which recognizes the need to create digital opportunities in developing </w:t>
      </w:r>
      <w:proofErr w:type="gramStart"/>
      <w:r w:rsidRPr="00581AF3">
        <w:rPr>
          <w:rFonts w:eastAsia="Calibri-Light"/>
        </w:rPr>
        <w:t>countries;</w:t>
      </w:r>
      <w:proofErr w:type="gramEnd"/>
    </w:p>
    <w:p w14:paraId="3F658729" w14:textId="77777777" w:rsidR="00220E4E" w:rsidRPr="00581AF3" w:rsidRDefault="00220E4E" w:rsidP="00220E4E">
      <w:pPr>
        <w:tabs>
          <w:tab w:val="left" w:pos="720"/>
        </w:tabs>
        <w:autoSpaceDE w:val="0"/>
        <w:autoSpaceDN w:val="0"/>
        <w:adjustRightInd w:val="0"/>
        <w:jc w:val="both"/>
        <w:rPr>
          <w:rFonts w:eastAsia="Calibri-Light"/>
        </w:rPr>
      </w:pPr>
      <w:r>
        <w:rPr>
          <w:rFonts w:eastAsia="Calibri-Light"/>
        </w:rPr>
        <w:t>e</w:t>
      </w:r>
      <w:r w:rsidRPr="00581AF3">
        <w:rPr>
          <w:rFonts w:eastAsia="Calibri-Light"/>
        </w:rPr>
        <w:t>)</w:t>
      </w:r>
      <w:r w:rsidRPr="00581AF3">
        <w:rPr>
          <w:rFonts w:eastAsia="Calibri-Light"/>
        </w:rPr>
        <w:tab/>
        <w:t>that the Geneva Plan of Action and Tunis Agenda for the Information Society of the World Summit on the Information Society (WSIS) emphasize efforts to overcome the digital divide and development divides,</w:t>
      </w:r>
    </w:p>
    <w:p w14:paraId="34FF0B9C" w14:textId="77777777" w:rsidR="00220E4E" w:rsidRPr="00B016B2" w:rsidRDefault="00220E4E" w:rsidP="00220E4E">
      <w:pPr>
        <w:autoSpaceDE w:val="0"/>
        <w:autoSpaceDN w:val="0"/>
        <w:adjustRightInd w:val="0"/>
        <w:spacing w:before="240" w:after="120"/>
        <w:rPr>
          <w:i/>
          <w:iCs/>
        </w:rPr>
      </w:pPr>
      <w:r w:rsidRPr="00B016B2">
        <w:rPr>
          <w:i/>
          <w:iCs/>
        </w:rPr>
        <w:t>considering</w:t>
      </w:r>
    </w:p>
    <w:p w14:paraId="376D1FBD" w14:textId="77777777" w:rsidR="00220E4E" w:rsidRPr="00B016B2" w:rsidRDefault="00220E4E" w:rsidP="00220E4E">
      <w:pPr>
        <w:tabs>
          <w:tab w:val="left" w:pos="720"/>
        </w:tabs>
        <w:autoSpaceDE w:val="0"/>
        <w:autoSpaceDN w:val="0"/>
        <w:adjustRightInd w:val="0"/>
        <w:jc w:val="both"/>
        <w:rPr>
          <w:rFonts w:eastAsia="Calibri-Light"/>
        </w:rPr>
      </w:pPr>
      <w:r w:rsidRPr="00581AF3">
        <w:rPr>
          <w:rFonts w:eastAsia="Calibri-Light"/>
        </w:rPr>
        <w:t>a)</w:t>
      </w:r>
      <w:r>
        <w:rPr>
          <w:rFonts w:eastAsia="Calibri-Light"/>
        </w:rPr>
        <w:tab/>
      </w:r>
      <w:r w:rsidRPr="00B016B2">
        <w:rPr>
          <w:rFonts w:eastAsia="Calibri-Light"/>
        </w:rPr>
        <w:t xml:space="preserve">that digital transformation through the emergence of key technologies, enabling new services and applications, and promoting the building of the information society is the key enabler for making progress towards sustainable development, which </w:t>
      </w:r>
      <w:r>
        <w:rPr>
          <w:rFonts w:eastAsia="Calibri-Light"/>
        </w:rPr>
        <w:t>shall</w:t>
      </w:r>
      <w:r w:rsidRPr="00B016B2">
        <w:rPr>
          <w:rFonts w:eastAsia="Calibri-Light"/>
        </w:rPr>
        <w:t xml:space="preserve"> be taken into account in the work of ITU‑</w:t>
      </w:r>
      <w:proofErr w:type="gramStart"/>
      <w:r w:rsidRPr="00B016B2">
        <w:rPr>
          <w:rFonts w:eastAsia="Calibri-Light"/>
        </w:rPr>
        <w:t>T;</w:t>
      </w:r>
      <w:proofErr w:type="gramEnd"/>
    </w:p>
    <w:p w14:paraId="706754BF" w14:textId="77777777" w:rsidR="00220E4E" w:rsidRPr="00B016B2" w:rsidRDefault="00220E4E" w:rsidP="00220E4E">
      <w:pPr>
        <w:tabs>
          <w:tab w:val="left" w:pos="720"/>
        </w:tabs>
        <w:autoSpaceDE w:val="0"/>
        <w:autoSpaceDN w:val="0"/>
        <w:adjustRightInd w:val="0"/>
        <w:jc w:val="both"/>
        <w:rPr>
          <w:rFonts w:eastAsia="Calibri-Light"/>
        </w:rPr>
      </w:pPr>
      <w:r w:rsidRPr="00581AF3">
        <w:rPr>
          <w:rFonts w:eastAsia="Calibri-Light"/>
        </w:rPr>
        <w:t>b)</w:t>
      </w:r>
      <w:r>
        <w:rPr>
          <w:rFonts w:eastAsia="Calibri-Light"/>
        </w:rPr>
        <w:tab/>
      </w:r>
      <w:r w:rsidRPr="00B016B2">
        <w:rPr>
          <w:rFonts w:eastAsia="Calibri-Light"/>
        </w:rPr>
        <w:t xml:space="preserve">that, for the developing countries at the initial stage of introducing digital transformation, it is important to have guidelines, which would make it possible to introduce digital transformation in a timely </w:t>
      </w:r>
      <w:proofErr w:type="gramStart"/>
      <w:r w:rsidRPr="00B016B2">
        <w:rPr>
          <w:rFonts w:eastAsia="Calibri-Light"/>
        </w:rPr>
        <w:t>manner;</w:t>
      </w:r>
      <w:proofErr w:type="gramEnd"/>
    </w:p>
    <w:p w14:paraId="472B2157" w14:textId="77777777" w:rsidR="00220E4E" w:rsidRPr="00B016B2" w:rsidRDefault="00220E4E" w:rsidP="00220E4E">
      <w:pPr>
        <w:tabs>
          <w:tab w:val="left" w:pos="720"/>
        </w:tabs>
        <w:autoSpaceDE w:val="0"/>
        <w:autoSpaceDN w:val="0"/>
        <w:adjustRightInd w:val="0"/>
        <w:jc w:val="both"/>
        <w:rPr>
          <w:rFonts w:eastAsia="Calibri-Light"/>
        </w:rPr>
      </w:pPr>
      <w:r w:rsidRPr="00581AF3">
        <w:rPr>
          <w:rFonts w:eastAsia="Calibri-Light"/>
        </w:rPr>
        <w:t>c)</w:t>
      </w:r>
      <w:r>
        <w:rPr>
          <w:rFonts w:eastAsia="Calibri-Light"/>
        </w:rPr>
        <w:tab/>
      </w:r>
      <w:r w:rsidRPr="00B016B2">
        <w:rPr>
          <w:rFonts w:eastAsia="Calibri-Light"/>
        </w:rPr>
        <w:t xml:space="preserve">that there is a need to rapidly develop high-quality, demand-driven, interoperable, and non-discriminatory international standards (ITU‑T recommendations) on sustainable digital transformation in line with the principles of global connectivity, openness, affordability, reliability, interoperability and security, which are critical for generating confidence for further investments on sustainable digital </w:t>
      </w:r>
      <w:proofErr w:type="gramStart"/>
      <w:r w:rsidRPr="00B016B2">
        <w:rPr>
          <w:rFonts w:eastAsia="Calibri-Light"/>
        </w:rPr>
        <w:t>transformation;</w:t>
      </w:r>
      <w:proofErr w:type="gramEnd"/>
    </w:p>
    <w:p w14:paraId="5CAAED7B" w14:textId="77777777" w:rsidR="00220E4E" w:rsidRPr="00B016B2" w:rsidRDefault="00220E4E" w:rsidP="00220E4E">
      <w:pPr>
        <w:tabs>
          <w:tab w:val="left" w:pos="720"/>
        </w:tabs>
        <w:autoSpaceDE w:val="0"/>
        <w:autoSpaceDN w:val="0"/>
        <w:adjustRightInd w:val="0"/>
        <w:jc w:val="both"/>
        <w:rPr>
          <w:rFonts w:eastAsia="Calibri-Light"/>
        </w:rPr>
      </w:pPr>
      <w:r w:rsidRPr="00581AF3">
        <w:rPr>
          <w:rFonts w:eastAsia="Calibri-Light"/>
        </w:rPr>
        <w:t>d)</w:t>
      </w:r>
      <w:r>
        <w:rPr>
          <w:rFonts w:eastAsia="Calibri-Light"/>
        </w:rPr>
        <w:tab/>
      </w:r>
      <w:r w:rsidRPr="00B016B2">
        <w:rPr>
          <w:rFonts w:eastAsia="Calibri-Light"/>
        </w:rPr>
        <w:t>that there is also a need to extend and facilitate international cooperation on sustainable digital transformation among international and regional standardization bodies, with a view to avoiding duplication of work and achieving efficient use of resources,</w:t>
      </w:r>
    </w:p>
    <w:p w14:paraId="24657096" w14:textId="77777777" w:rsidR="00220E4E" w:rsidRPr="00B016B2" w:rsidRDefault="00220E4E" w:rsidP="00220E4E">
      <w:pPr>
        <w:autoSpaceDE w:val="0"/>
        <w:autoSpaceDN w:val="0"/>
        <w:adjustRightInd w:val="0"/>
        <w:spacing w:before="240" w:after="120"/>
        <w:rPr>
          <w:i/>
          <w:iCs/>
        </w:rPr>
      </w:pPr>
      <w:r w:rsidRPr="00B016B2">
        <w:rPr>
          <w:i/>
          <w:iCs/>
        </w:rPr>
        <w:t>considering further</w:t>
      </w:r>
    </w:p>
    <w:p w14:paraId="629CE95B" w14:textId="77777777" w:rsidR="00220E4E" w:rsidRPr="00B016B2" w:rsidRDefault="00220E4E" w:rsidP="00220E4E">
      <w:pPr>
        <w:tabs>
          <w:tab w:val="left" w:pos="720"/>
        </w:tabs>
        <w:autoSpaceDE w:val="0"/>
        <w:autoSpaceDN w:val="0"/>
        <w:adjustRightInd w:val="0"/>
        <w:jc w:val="both"/>
        <w:rPr>
          <w:rFonts w:eastAsia="Calibri-Light"/>
        </w:rPr>
      </w:pPr>
      <w:r w:rsidRPr="00B016B2">
        <w:rPr>
          <w:rFonts w:eastAsia="Calibri-Light"/>
        </w:rPr>
        <w:t>that the achievements of ITU‑T in the transformative digital technologies will contribute towards achievement of the 2030 Agenda for Sustainable Development,</w:t>
      </w:r>
    </w:p>
    <w:p w14:paraId="38B1311C" w14:textId="77777777" w:rsidR="00220E4E" w:rsidRPr="00B016B2" w:rsidRDefault="00220E4E" w:rsidP="00220E4E">
      <w:pPr>
        <w:autoSpaceDE w:val="0"/>
        <w:autoSpaceDN w:val="0"/>
        <w:adjustRightInd w:val="0"/>
        <w:spacing w:before="240" w:after="120"/>
        <w:rPr>
          <w:i/>
          <w:iCs/>
        </w:rPr>
      </w:pPr>
      <w:proofErr w:type="gramStart"/>
      <w:r w:rsidRPr="00B016B2">
        <w:rPr>
          <w:i/>
          <w:iCs/>
        </w:rPr>
        <w:t>taking into account</w:t>
      </w:r>
      <w:proofErr w:type="gramEnd"/>
    </w:p>
    <w:p w14:paraId="00B5CBFA" w14:textId="77777777" w:rsidR="00220E4E" w:rsidRPr="00B016B2" w:rsidRDefault="00220E4E" w:rsidP="00220E4E">
      <w:pPr>
        <w:tabs>
          <w:tab w:val="left" w:pos="720"/>
        </w:tabs>
        <w:autoSpaceDE w:val="0"/>
        <w:autoSpaceDN w:val="0"/>
        <w:adjustRightInd w:val="0"/>
        <w:jc w:val="both"/>
        <w:rPr>
          <w:rFonts w:eastAsia="Calibri-Light"/>
        </w:rPr>
      </w:pPr>
      <w:r w:rsidRPr="00B016B2">
        <w:rPr>
          <w:rFonts w:eastAsia="Calibri-Light"/>
        </w:rPr>
        <w:t>that developing countries could benefit immensely from the application and development of standards</w:t>
      </w:r>
      <w:r>
        <w:rPr>
          <w:rFonts w:eastAsia="Calibri-Light"/>
        </w:rPr>
        <w:t xml:space="preserve"> </w:t>
      </w:r>
      <w:r w:rsidRPr="006F3540">
        <w:rPr>
          <w:rFonts w:eastAsia="Calibri-Light"/>
        </w:rPr>
        <w:t>on digital transformation,</w:t>
      </w:r>
    </w:p>
    <w:p w14:paraId="595EF043" w14:textId="77777777" w:rsidR="00220E4E" w:rsidRPr="00B016B2" w:rsidRDefault="00220E4E" w:rsidP="00220E4E">
      <w:pPr>
        <w:autoSpaceDE w:val="0"/>
        <w:autoSpaceDN w:val="0"/>
        <w:adjustRightInd w:val="0"/>
        <w:spacing w:before="240" w:after="120"/>
        <w:rPr>
          <w:i/>
          <w:iCs/>
        </w:rPr>
      </w:pPr>
      <w:r w:rsidRPr="00B016B2">
        <w:rPr>
          <w:i/>
          <w:iCs/>
        </w:rPr>
        <w:lastRenderedPageBreak/>
        <w:t>noting</w:t>
      </w:r>
    </w:p>
    <w:p w14:paraId="2A342E42" w14:textId="77777777" w:rsidR="00220E4E" w:rsidRDefault="00220E4E" w:rsidP="00220E4E">
      <w:pPr>
        <w:tabs>
          <w:tab w:val="left" w:pos="720"/>
        </w:tabs>
        <w:autoSpaceDE w:val="0"/>
        <w:autoSpaceDN w:val="0"/>
        <w:adjustRightInd w:val="0"/>
        <w:jc w:val="both"/>
        <w:rPr>
          <w:ins w:id="4" w:author="Ahmed Said" w:date="2023-09-19T16:09:00Z"/>
          <w:rFonts w:eastAsia="Calibri-Light"/>
        </w:rPr>
      </w:pPr>
      <w:r w:rsidRPr="00B016B2">
        <w:rPr>
          <w:rFonts w:eastAsia="Calibri-Light"/>
        </w:rPr>
        <w:t>that the Telecommunication Standardization Advisory Group (TSAG) created a Rapporteur Group on Sustainable Digital Transformation (RG-DT) in June 2023,</w:t>
      </w:r>
    </w:p>
    <w:p w14:paraId="2EDF58D8" w14:textId="77777777" w:rsidR="00220E4E" w:rsidRDefault="00220E4E" w:rsidP="00220E4E">
      <w:pPr>
        <w:tabs>
          <w:tab w:val="left" w:pos="720"/>
        </w:tabs>
        <w:autoSpaceDE w:val="0"/>
        <w:autoSpaceDN w:val="0"/>
        <w:adjustRightInd w:val="0"/>
        <w:jc w:val="both"/>
        <w:rPr>
          <w:ins w:id="5" w:author="Ahmed Said" w:date="2023-09-19T16:09:00Z"/>
          <w:rFonts w:eastAsia="Calibri-Light"/>
        </w:rPr>
      </w:pPr>
    </w:p>
    <w:p w14:paraId="49601928" w14:textId="77777777" w:rsidR="00220E4E" w:rsidRDefault="00220E4E" w:rsidP="00220E4E">
      <w:pPr>
        <w:tabs>
          <w:tab w:val="left" w:pos="720"/>
        </w:tabs>
        <w:autoSpaceDE w:val="0"/>
        <w:autoSpaceDN w:val="0"/>
        <w:adjustRightInd w:val="0"/>
        <w:jc w:val="both"/>
        <w:rPr>
          <w:ins w:id="6" w:author="Ahmed Said" w:date="2023-09-19T16:09:00Z"/>
          <w:rFonts w:eastAsia="Calibri-Light"/>
        </w:rPr>
      </w:pPr>
      <w:ins w:id="7" w:author="Ahmed Said" w:date="2023-09-19T16:09:00Z">
        <w:del w:id="8" w:author="editor" w:date="2023-09-27T13:24:00Z">
          <w:r w:rsidDel="007E7862">
            <w:rPr>
              <w:rFonts w:eastAsia="Calibri-Light"/>
            </w:rPr>
            <w:delText>resolves to</w:delText>
          </w:r>
        </w:del>
      </w:ins>
    </w:p>
    <w:p w14:paraId="06B1E056" w14:textId="77777777" w:rsidR="00220E4E" w:rsidRDefault="00220E4E" w:rsidP="00220E4E">
      <w:pPr>
        <w:autoSpaceDE w:val="0"/>
        <w:autoSpaceDN w:val="0"/>
        <w:adjustRightInd w:val="0"/>
        <w:spacing w:before="240" w:after="120"/>
        <w:rPr>
          <w:ins w:id="9" w:author="Ahmed Said" w:date="2023-09-19T16:23:00Z"/>
        </w:rPr>
      </w:pPr>
      <w:ins w:id="10" w:author="Ahmed Said" w:date="2023-09-19T16:14:00Z">
        <w:del w:id="11" w:author="editor" w:date="2023-09-27T13:24:00Z">
          <w:r w:rsidDel="002D4AF2">
            <w:delText>1.</w:delText>
          </w:r>
        </w:del>
      </w:ins>
      <w:ins w:id="12" w:author="Ahmed Said" w:date="2023-09-19T16:23:00Z">
        <w:del w:id="13" w:author="editor" w:date="2023-09-27T13:23:00Z">
          <w:r w:rsidDel="002D4AF2">
            <w:delText xml:space="preserve"> to continue and further develop the ITU-T work programme, including the ongoing work in relevant ITU-T study groups, in order to contribute to the wider global efforts to enhance the digital transformation, as part of the United Nations processes</w:delText>
          </w:r>
        </w:del>
        <w:r>
          <w:t>;</w:t>
        </w:r>
      </w:ins>
    </w:p>
    <w:p w14:paraId="70F7FDAF" w14:textId="77777777" w:rsidR="00220E4E" w:rsidDel="002D4AF2" w:rsidRDefault="00220E4E" w:rsidP="00220E4E">
      <w:pPr>
        <w:autoSpaceDE w:val="0"/>
        <w:autoSpaceDN w:val="0"/>
        <w:adjustRightInd w:val="0"/>
        <w:spacing w:before="240" w:after="120"/>
        <w:rPr>
          <w:ins w:id="14" w:author="Ahmed Said" w:date="2023-09-19T16:24:00Z"/>
          <w:del w:id="15" w:author="editor" w:date="2023-09-27T13:24:00Z"/>
        </w:rPr>
      </w:pPr>
      <w:ins w:id="16" w:author="Ahmed Said" w:date="2023-09-19T16:23:00Z">
        <w:del w:id="17" w:author="editor" w:date="2023-09-27T13:24:00Z">
          <w:r w:rsidDel="002D4AF2">
            <w:delText xml:space="preserve">2. </w:delText>
          </w:r>
        </w:del>
      </w:ins>
      <w:ins w:id="18" w:author="Ahmed Said" w:date="2023-09-19T16:14:00Z">
        <w:del w:id="19" w:author="editor" w:date="2023-09-27T13:24:00Z">
          <w:r w:rsidDel="002D4AF2">
            <w:delText xml:space="preserve"> to conduct studies and develop standards and guidelines in the areas of digital transformation</w:delText>
          </w:r>
        </w:del>
      </w:ins>
    </w:p>
    <w:p w14:paraId="74CC167C" w14:textId="77777777" w:rsidR="00220E4E" w:rsidRDefault="00220E4E" w:rsidP="00220E4E">
      <w:pPr>
        <w:autoSpaceDE w:val="0"/>
        <w:autoSpaceDN w:val="0"/>
        <w:adjustRightInd w:val="0"/>
        <w:spacing w:before="240" w:after="120"/>
        <w:rPr>
          <w:ins w:id="20" w:author="Ahmed Said" w:date="2023-09-19T16:14:00Z"/>
        </w:rPr>
      </w:pPr>
      <w:ins w:id="21" w:author="Ahmed Said" w:date="2023-09-19T16:24:00Z">
        <w:del w:id="22" w:author="editor" w:date="2023-09-27T13:24:00Z">
          <w:r w:rsidDel="007E7862">
            <w:delText xml:space="preserve">3. </w:delText>
          </w:r>
        </w:del>
      </w:ins>
      <w:moveFromRangeStart w:id="23" w:author="editor" w:date="2023-09-27T13:25:00Z" w:name="move146713533"/>
      <w:moveFrom w:id="24" w:author="editor" w:date="2023-09-27T13:25:00Z">
        <w:ins w:id="25" w:author="Ahmed Said" w:date="2023-09-19T16:24:00Z">
          <w:r w:rsidDel="007E7862">
            <w:t xml:space="preserve">to encourage the use of innovative digital tools and technologies, as appropriate, to advance </w:t>
          </w:r>
        </w:ins>
        <w:ins w:id="26" w:author="Ahmed Said" w:date="2023-09-19T16:25:00Z">
          <w:r w:rsidDel="007E7862">
            <w:t>digital transformation</w:t>
          </w:r>
        </w:ins>
      </w:moveFrom>
      <w:moveFromRangeEnd w:id="23"/>
    </w:p>
    <w:p w14:paraId="54879340" w14:textId="77777777" w:rsidR="00220E4E" w:rsidRPr="00581AF3" w:rsidRDefault="00220E4E" w:rsidP="00220E4E">
      <w:pPr>
        <w:tabs>
          <w:tab w:val="left" w:pos="720"/>
        </w:tabs>
        <w:autoSpaceDE w:val="0"/>
        <w:autoSpaceDN w:val="0"/>
        <w:adjustRightInd w:val="0"/>
        <w:jc w:val="both"/>
        <w:rPr>
          <w:rFonts w:eastAsia="Calibri-Light"/>
        </w:rPr>
      </w:pPr>
    </w:p>
    <w:p w14:paraId="7028CFFF" w14:textId="77777777" w:rsidR="00220E4E" w:rsidRPr="00B016B2" w:rsidDel="00C8126F" w:rsidRDefault="00220E4E" w:rsidP="00220E4E">
      <w:pPr>
        <w:autoSpaceDE w:val="0"/>
        <w:autoSpaceDN w:val="0"/>
        <w:adjustRightInd w:val="0"/>
        <w:spacing w:before="240" w:after="120"/>
        <w:rPr>
          <w:del w:id="27" w:author="editor" w:date="2023-09-27T13:57:00Z"/>
          <w:i/>
          <w:iCs/>
        </w:rPr>
      </w:pPr>
      <w:r w:rsidRPr="00B016B2">
        <w:rPr>
          <w:i/>
          <w:iCs/>
        </w:rPr>
        <w:t>resolves to instruct the Telecommunication Standardization Advisory Group (TSAG)</w:t>
      </w:r>
      <w:ins w:id="28" w:author="editor" w:date="2023-09-27T13:57:00Z">
        <w:r>
          <w:rPr>
            <w:i/>
            <w:iCs/>
          </w:rPr>
          <w:t xml:space="preserve"> to establish </w:t>
        </w:r>
      </w:ins>
    </w:p>
    <w:p w14:paraId="68C049FE" w14:textId="77777777" w:rsidR="00220E4E" w:rsidRPr="00C8126F" w:rsidRDefault="00220E4E" w:rsidP="00220E4E">
      <w:pPr>
        <w:autoSpaceDE w:val="0"/>
        <w:autoSpaceDN w:val="0"/>
        <w:adjustRightInd w:val="0"/>
        <w:spacing w:before="240" w:after="120"/>
        <w:rPr>
          <w:ins w:id="29" w:author="editor" w:date="2023-09-27T13:47:00Z"/>
          <w:rFonts w:eastAsia="Calibri-Light"/>
          <w:i/>
          <w:iCs/>
        </w:rPr>
      </w:pPr>
      <w:del w:id="30" w:author="editor" w:date="2023-09-27T13:57:00Z">
        <w:r w:rsidRPr="00B016B2" w:rsidDel="00C8126F">
          <w:rPr>
            <w:rFonts w:eastAsia="Calibri-Light"/>
          </w:rPr>
          <w:delText xml:space="preserve">to </w:delText>
        </w:r>
        <w:r w:rsidRPr="00FC2712" w:rsidDel="00C8126F">
          <w:rPr>
            <w:rFonts w:eastAsia="Calibri-Light"/>
          </w:rPr>
          <w:delText xml:space="preserve">establish </w:delText>
        </w:r>
      </w:del>
      <w:r w:rsidRPr="00C8126F">
        <w:rPr>
          <w:rFonts w:eastAsia="Calibri-Light"/>
          <w:i/>
          <w:iCs/>
        </w:rPr>
        <w:t>a focus group on sustainable digital transformation which can facilitate relevant studies within ITU-T</w:t>
      </w:r>
      <w:ins w:id="31" w:author="editor" w:date="2023-09-27T13:57:00Z">
        <w:r>
          <w:rPr>
            <w:rFonts w:eastAsia="Calibri-Light"/>
            <w:i/>
            <w:iCs/>
          </w:rPr>
          <w:t xml:space="preserve"> with a view</w:t>
        </w:r>
      </w:ins>
      <w:r w:rsidRPr="00C8126F">
        <w:rPr>
          <w:rFonts w:eastAsia="Calibri-Light"/>
          <w:i/>
          <w:iCs/>
        </w:rPr>
        <w:t>,</w:t>
      </w:r>
    </w:p>
    <w:p w14:paraId="33E385E4" w14:textId="77777777" w:rsidR="00220E4E" w:rsidRDefault="00220E4E" w:rsidP="00220E4E">
      <w:pPr>
        <w:tabs>
          <w:tab w:val="left" w:pos="720"/>
        </w:tabs>
        <w:autoSpaceDE w:val="0"/>
        <w:autoSpaceDN w:val="0"/>
        <w:adjustRightInd w:val="0"/>
        <w:jc w:val="both"/>
        <w:rPr>
          <w:moveTo w:id="32" w:author="editor" w:date="2023-09-27T13:47:00Z"/>
          <w:rFonts w:eastAsia="Calibri-Light"/>
        </w:rPr>
      </w:pPr>
      <w:ins w:id="33" w:author="editor" w:date="2023-09-27T13:58:00Z">
        <w:r>
          <w:rPr>
            <w:rFonts w:eastAsia="Calibri-Light"/>
          </w:rPr>
          <w:t>1</w:t>
        </w:r>
      </w:ins>
      <w:moveToRangeStart w:id="34" w:author="editor" w:date="2023-09-27T13:47:00Z" w:name="move146714847"/>
      <w:moveTo w:id="35" w:author="editor" w:date="2023-09-27T13:47:00Z">
        <w:del w:id="36" w:author="editor" w:date="2023-09-27T13:51:00Z">
          <w:r w:rsidDel="00183491">
            <w:rPr>
              <w:rFonts w:eastAsia="Calibri-Light"/>
            </w:rPr>
            <w:delText>1</w:delText>
          </w:r>
        </w:del>
        <w:r>
          <w:rPr>
            <w:rFonts w:eastAsia="Calibri-Light"/>
          </w:rPr>
          <w:tab/>
        </w:r>
        <w:r w:rsidRPr="00B016B2">
          <w:rPr>
            <w:rFonts w:eastAsia="Calibri-Light"/>
          </w:rPr>
          <w:t>to effectively consolidat</w:t>
        </w:r>
      </w:moveTo>
      <w:ins w:id="37" w:author="editor" w:date="2023-09-27T13:58:00Z">
        <w:r>
          <w:rPr>
            <w:rFonts w:eastAsia="Calibri-Light"/>
          </w:rPr>
          <w:t>ing</w:t>
        </w:r>
      </w:ins>
      <w:moveTo w:id="38" w:author="editor" w:date="2023-09-27T13:47:00Z">
        <w:del w:id="39" w:author="editor" w:date="2023-09-27T13:58:00Z">
          <w:r w:rsidRPr="00B016B2" w:rsidDel="00830A32">
            <w:rPr>
              <w:rFonts w:eastAsia="Calibri-Light"/>
            </w:rPr>
            <w:delText>e</w:delText>
          </w:r>
        </w:del>
        <w:r w:rsidRPr="00B016B2">
          <w:rPr>
            <w:rFonts w:eastAsia="Calibri-Light"/>
          </w:rPr>
          <w:t xml:space="preserve"> all guidelines, recommendations, technical reports, best practices and use cases developed by ITU-T on sustainable digital transformation, through the use of ITU web-based tools, and to identify strategies and mechanisms to facilitate and allow Member States to proactively use these tools to hasten the transfer of </w:t>
        </w:r>
        <w:proofErr w:type="gramStart"/>
        <w:r w:rsidRPr="00B016B2">
          <w:rPr>
            <w:rFonts w:eastAsia="Calibri-Light"/>
          </w:rPr>
          <w:t>knowledge;</w:t>
        </w:r>
        <w:proofErr w:type="gramEnd"/>
      </w:moveTo>
    </w:p>
    <w:p w14:paraId="3A9455E5" w14:textId="77777777" w:rsidR="00220E4E" w:rsidRPr="00B016B2" w:rsidRDefault="00220E4E" w:rsidP="00220E4E">
      <w:pPr>
        <w:tabs>
          <w:tab w:val="left" w:pos="720"/>
        </w:tabs>
        <w:autoSpaceDE w:val="0"/>
        <w:autoSpaceDN w:val="0"/>
        <w:adjustRightInd w:val="0"/>
        <w:jc w:val="both"/>
        <w:rPr>
          <w:moveTo w:id="40" w:author="editor" w:date="2023-09-27T13:47:00Z"/>
          <w:rFonts w:eastAsia="Calibri-Light"/>
        </w:rPr>
      </w:pPr>
      <w:ins w:id="41" w:author="editor" w:date="2023-09-27T13:58:00Z">
        <w:r>
          <w:rPr>
            <w:rFonts w:eastAsia="Calibri-Light"/>
          </w:rPr>
          <w:t>2</w:t>
        </w:r>
      </w:ins>
      <w:moveTo w:id="42" w:author="editor" w:date="2023-09-27T13:47:00Z">
        <w:del w:id="43" w:author="editor" w:date="2023-09-27T13:51:00Z">
          <w:r w:rsidDel="00183491">
            <w:rPr>
              <w:rFonts w:eastAsia="Calibri-Light"/>
            </w:rPr>
            <w:delText>2</w:delText>
          </w:r>
        </w:del>
        <w:r>
          <w:rPr>
            <w:rFonts w:eastAsia="Calibri-Light"/>
          </w:rPr>
          <w:tab/>
        </w:r>
        <w:r w:rsidRPr="00B016B2">
          <w:rPr>
            <w:rFonts w:eastAsia="Calibri-Light"/>
          </w:rPr>
          <w:t>to promot</w:t>
        </w:r>
      </w:moveTo>
      <w:ins w:id="44" w:author="editor" w:date="2023-09-27T13:58:00Z">
        <w:r>
          <w:rPr>
            <w:rFonts w:eastAsia="Calibri-Light"/>
          </w:rPr>
          <w:t>ing</w:t>
        </w:r>
      </w:ins>
      <w:moveTo w:id="45" w:author="editor" w:date="2023-09-27T13:47:00Z">
        <w:del w:id="46" w:author="editor" w:date="2023-09-27T13:58:00Z">
          <w:r w:rsidRPr="00B016B2" w:rsidDel="00830A32">
            <w:rPr>
              <w:rFonts w:eastAsia="Calibri-Light"/>
            </w:rPr>
            <w:delText>e</w:delText>
          </w:r>
        </w:del>
        <w:r w:rsidRPr="00B016B2">
          <w:rPr>
            <w:rFonts w:eastAsia="Calibri-Light"/>
          </w:rPr>
          <w:t xml:space="preserve"> the timely development of guidelines for developing countries on the basis ITU‑T recommendations, particularly those related to </w:t>
        </w:r>
        <w:r w:rsidRPr="00D35CE4">
          <w:rPr>
            <w:rFonts w:eastAsia="Calibri-Light"/>
          </w:rPr>
          <w:t xml:space="preserve">sustainable digital </w:t>
        </w:r>
        <w:proofErr w:type="gramStart"/>
        <w:r w:rsidRPr="00D35CE4">
          <w:rPr>
            <w:rFonts w:eastAsia="Calibri-Light"/>
          </w:rPr>
          <w:t>transformation</w:t>
        </w:r>
        <w:r w:rsidRPr="00B016B2">
          <w:rPr>
            <w:rFonts w:eastAsia="Calibri-Light"/>
          </w:rPr>
          <w:t>;</w:t>
        </w:r>
        <w:proofErr w:type="gramEnd"/>
      </w:moveTo>
    </w:p>
    <w:p w14:paraId="67AFF267" w14:textId="77777777" w:rsidR="00220E4E" w:rsidRDefault="00220E4E" w:rsidP="00220E4E">
      <w:pPr>
        <w:tabs>
          <w:tab w:val="left" w:pos="720"/>
        </w:tabs>
        <w:autoSpaceDE w:val="0"/>
        <w:autoSpaceDN w:val="0"/>
        <w:adjustRightInd w:val="0"/>
        <w:jc w:val="both"/>
        <w:rPr>
          <w:moveTo w:id="47" w:author="editor" w:date="2023-09-27T13:47:00Z"/>
          <w:rFonts w:eastAsia="Calibri-Light"/>
        </w:rPr>
      </w:pPr>
      <w:ins w:id="48" w:author="editor" w:date="2023-09-27T13:58:00Z">
        <w:r>
          <w:rPr>
            <w:rFonts w:eastAsia="Calibri-Light"/>
          </w:rPr>
          <w:t>3</w:t>
        </w:r>
      </w:ins>
      <w:moveTo w:id="49" w:author="editor" w:date="2023-09-27T13:47:00Z">
        <w:del w:id="50" w:author="editor" w:date="2023-09-27T13:51:00Z">
          <w:r w:rsidDel="00183491">
            <w:rPr>
              <w:rFonts w:eastAsia="Calibri-Light"/>
            </w:rPr>
            <w:delText>3</w:delText>
          </w:r>
        </w:del>
        <w:r>
          <w:rPr>
            <w:rFonts w:eastAsia="Calibri-Light"/>
          </w:rPr>
          <w:tab/>
        </w:r>
        <w:r w:rsidRPr="00B016B2">
          <w:rPr>
            <w:rFonts w:eastAsia="Calibri-Light"/>
          </w:rPr>
          <w:t>to encourag</w:t>
        </w:r>
        <w:del w:id="51" w:author="editor" w:date="2023-09-27T13:58:00Z">
          <w:r w:rsidRPr="00B016B2" w:rsidDel="00830A32">
            <w:rPr>
              <w:rFonts w:eastAsia="Calibri-Light"/>
            </w:rPr>
            <w:delText>e</w:delText>
          </w:r>
        </w:del>
      </w:moveTo>
      <w:ins w:id="52" w:author="editor" w:date="2023-09-27T13:58:00Z">
        <w:r>
          <w:rPr>
            <w:rFonts w:eastAsia="Calibri-Light"/>
          </w:rPr>
          <w:t>ing</w:t>
        </w:r>
      </w:ins>
      <w:moveTo w:id="53" w:author="editor" w:date="2023-09-27T13:47:00Z">
        <w:r w:rsidRPr="00B016B2">
          <w:rPr>
            <w:rFonts w:eastAsia="Calibri-Light"/>
          </w:rPr>
          <w:t xml:space="preserve"> the participation of members, particularly Academia, from developing countries in ITU's activities on sustainable digital transformation, including through, whenever possible, the holding of workshops</w:t>
        </w:r>
        <w:r>
          <w:rPr>
            <w:rFonts w:eastAsia="Calibri-Light"/>
          </w:rPr>
          <w:t>,</w:t>
        </w:r>
        <w:r w:rsidRPr="00B016B2">
          <w:rPr>
            <w:rFonts w:eastAsia="Calibri-Light"/>
          </w:rPr>
          <w:t xml:space="preserve"> study group</w:t>
        </w:r>
        <w:r>
          <w:rPr>
            <w:rFonts w:eastAsia="Calibri-Light"/>
          </w:rPr>
          <w:t>s</w:t>
        </w:r>
        <w:r w:rsidRPr="00B016B2">
          <w:rPr>
            <w:rFonts w:eastAsia="Calibri-Light"/>
          </w:rPr>
          <w:t xml:space="preserve"> and other meetings in the </w:t>
        </w:r>
        <w:proofErr w:type="gramStart"/>
        <w:r w:rsidRPr="00B016B2">
          <w:rPr>
            <w:rFonts w:eastAsia="Calibri-Light"/>
          </w:rPr>
          <w:t>regions</w:t>
        </w:r>
        <w:r>
          <w:rPr>
            <w:rFonts w:eastAsia="Calibri-Light"/>
          </w:rPr>
          <w:t>;</w:t>
        </w:r>
        <w:proofErr w:type="gramEnd"/>
      </w:moveTo>
    </w:p>
    <w:p w14:paraId="63F34CCE" w14:textId="77777777" w:rsidR="00220E4E" w:rsidRPr="00B016B2" w:rsidRDefault="00220E4E" w:rsidP="00220E4E">
      <w:pPr>
        <w:tabs>
          <w:tab w:val="left" w:pos="720"/>
        </w:tabs>
        <w:autoSpaceDE w:val="0"/>
        <w:autoSpaceDN w:val="0"/>
        <w:adjustRightInd w:val="0"/>
        <w:jc w:val="both"/>
        <w:rPr>
          <w:moveTo w:id="54" w:author="editor" w:date="2023-09-27T13:47:00Z"/>
          <w:rFonts w:eastAsia="Calibri-Light"/>
        </w:rPr>
      </w:pPr>
      <w:ins w:id="55" w:author="editor" w:date="2023-09-27T13:58:00Z">
        <w:r>
          <w:rPr>
            <w:rFonts w:eastAsia="Calibri-Light"/>
          </w:rPr>
          <w:t>4</w:t>
        </w:r>
      </w:ins>
      <w:moveTo w:id="56" w:author="editor" w:date="2023-09-27T13:47:00Z">
        <w:del w:id="57" w:author="editor" w:date="2023-09-27T13:51:00Z">
          <w:r w:rsidDel="00183491">
            <w:rPr>
              <w:rFonts w:eastAsia="Calibri-Light"/>
            </w:rPr>
            <w:delText>4</w:delText>
          </w:r>
        </w:del>
        <w:r>
          <w:rPr>
            <w:rFonts w:eastAsia="Calibri-Light"/>
          </w:rPr>
          <w:tab/>
        </w:r>
        <w:r w:rsidRPr="00B016B2">
          <w:rPr>
            <w:rFonts w:eastAsia="Calibri-Light"/>
          </w:rPr>
          <w:t>to further collaborat</w:t>
        </w:r>
        <w:del w:id="58" w:author="editor" w:date="2023-09-27T13:58:00Z">
          <w:r w:rsidRPr="00B016B2" w:rsidDel="00830A32">
            <w:rPr>
              <w:rFonts w:eastAsia="Calibri-Light"/>
            </w:rPr>
            <w:delText>e</w:delText>
          </w:r>
        </w:del>
      </w:moveTo>
      <w:ins w:id="59" w:author="editor" w:date="2023-09-27T13:58:00Z">
        <w:r>
          <w:rPr>
            <w:rFonts w:eastAsia="Calibri-Light"/>
          </w:rPr>
          <w:t>ing</w:t>
        </w:r>
      </w:ins>
      <w:moveTo w:id="60" w:author="editor" w:date="2023-09-27T13:47:00Z">
        <w:r w:rsidRPr="00B016B2">
          <w:rPr>
            <w:rFonts w:eastAsia="Calibri-Light"/>
          </w:rPr>
          <w:t xml:space="preserve"> with the relevant organizations in this area</w:t>
        </w:r>
        <w:r>
          <w:rPr>
            <w:rFonts w:eastAsia="Calibri-Light"/>
          </w:rPr>
          <w:t>,</w:t>
        </w:r>
      </w:moveTo>
    </w:p>
    <w:moveToRangeEnd w:id="34"/>
    <w:p w14:paraId="07D6708D" w14:textId="77777777" w:rsidR="00220E4E" w:rsidRPr="00B016B2" w:rsidRDefault="00220E4E" w:rsidP="00220E4E">
      <w:pPr>
        <w:tabs>
          <w:tab w:val="left" w:pos="720"/>
        </w:tabs>
        <w:autoSpaceDE w:val="0"/>
        <w:autoSpaceDN w:val="0"/>
        <w:adjustRightInd w:val="0"/>
        <w:jc w:val="both"/>
        <w:rPr>
          <w:rFonts w:eastAsia="Calibri-Light"/>
        </w:rPr>
      </w:pPr>
    </w:p>
    <w:p w14:paraId="48A89269" w14:textId="77777777" w:rsidR="00220E4E" w:rsidRPr="00B016B2" w:rsidRDefault="00220E4E" w:rsidP="00220E4E">
      <w:pPr>
        <w:autoSpaceDE w:val="0"/>
        <w:autoSpaceDN w:val="0"/>
        <w:adjustRightInd w:val="0"/>
        <w:spacing w:before="240" w:after="120"/>
        <w:rPr>
          <w:i/>
          <w:iCs/>
        </w:rPr>
      </w:pPr>
      <w:r w:rsidRPr="00B016B2">
        <w:rPr>
          <w:i/>
          <w:iCs/>
        </w:rPr>
        <w:t>resolves to instruct the Director of Telecommunication Standardization Bureau</w:t>
      </w:r>
    </w:p>
    <w:p w14:paraId="0605A109" w14:textId="77777777" w:rsidR="00220E4E" w:rsidRPr="00B016B2" w:rsidRDefault="00220E4E" w:rsidP="00220E4E">
      <w:pPr>
        <w:tabs>
          <w:tab w:val="left" w:pos="720"/>
        </w:tabs>
        <w:autoSpaceDE w:val="0"/>
        <w:autoSpaceDN w:val="0"/>
        <w:adjustRightInd w:val="0"/>
        <w:jc w:val="both"/>
        <w:rPr>
          <w:rFonts w:eastAsia="Calibri-Light"/>
        </w:rPr>
      </w:pPr>
      <w:r w:rsidRPr="00B016B2">
        <w:rPr>
          <w:rFonts w:eastAsia="Calibri-Light"/>
        </w:rPr>
        <w:t xml:space="preserve">to provide developing countries with assistance to enhance capacity building in the standardization activities on sustainable digital transformation, including through collaboration with the relevant </w:t>
      </w:r>
      <w:proofErr w:type="gramStart"/>
      <w:r w:rsidRPr="00B016B2">
        <w:rPr>
          <w:rFonts w:eastAsia="Calibri-Light"/>
        </w:rPr>
        <w:t>academia;</w:t>
      </w:r>
      <w:proofErr w:type="gramEnd"/>
    </w:p>
    <w:p w14:paraId="20FF9669" w14:textId="77777777" w:rsidR="00220E4E" w:rsidRPr="00FC4450" w:rsidRDefault="00220E4E" w:rsidP="00220E4E">
      <w:pPr>
        <w:autoSpaceDE w:val="0"/>
        <w:autoSpaceDN w:val="0"/>
        <w:adjustRightInd w:val="0"/>
        <w:spacing w:before="240" w:after="120"/>
        <w:rPr>
          <w:i/>
          <w:iCs/>
        </w:rPr>
      </w:pPr>
      <w:r>
        <w:rPr>
          <w:i/>
          <w:iCs/>
        </w:rPr>
        <w:t xml:space="preserve">instructs Focus Group </w:t>
      </w:r>
      <w:r w:rsidRPr="00FC4450">
        <w:rPr>
          <w:i/>
          <w:iCs/>
        </w:rPr>
        <w:t xml:space="preserve">on </w:t>
      </w:r>
      <w:r w:rsidRPr="00FC4450">
        <w:rPr>
          <w:rFonts w:eastAsia="Calibri-Light"/>
          <w:i/>
          <w:iCs/>
        </w:rPr>
        <w:t xml:space="preserve">sustainable digital </w:t>
      </w:r>
      <w:proofErr w:type="gramStart"/>
      <w:r w:rsidRPr="00FC4450">
        <w:rPr>
          <w:rFonts w:eastAsia="Calibri-Light"/>
          <w:i/>
          <w:iCs/>
        </w:rPr>
        <w:t>transformation</w:t>
      </w:r>
      <w:proofErr w:type="gramEnd"/>
    </w:p>
    <w:p w14:paraId="083A0035" w14:textId="77777777" w:rsidR="00220E4E" w:rsidDel="00F63C4F" w:rsidRDefault="00220E4E" w:rsidP="00220E4E">
      <w:pPr>
        <w:tabs>
          <w:tab w:val="left" w:pos="720"/>
        </w:tabs>
        <w:autoSpaceDE w:val="0"/>
        <w:autoSpaceDN w:val="0"/>
        <w:adjustRightInd w:val="0"/>
        <w:jc w:val="both"/>
        <w:rPr>
          <w:moveFrom w:id="61" w:author="editor" w:date="2023-09-27T13:47:00Z"/>
          <w:rFonts w:eastAsia="Calibri-Light"/>
        </w:rPr>
      </w:pPr>
      <w:moveFromRangeStart w:id="62" w:author="editor" w:date="2023-09-27T13:47:00Z" w:name="move146714847"/>
      <w:moveFrom w:id="63" w:author="editor" w:date="2023-09-27T13:47:00Z">
        <w:r w:rsidDel="00F63C4F">
          <w:rPr>
            <w:rFonts w:eastAsia="Calibri-Light"/>
          </w:rPr>
          <w:t>1</w:t>
        </w:r>
        <w:r w:rsidDel="00F63C4F">
          <w:rPr>
            <w:rFonts w:eastAsia="Calibri-Light"/>
          </w:rPr>
          <w:tab/>
        </w:r>
        <w:r w:rsidRPr="00B016B2" w:rsidDel="00F63C4F">
          <w:rPr>
            <w:rFonts w:eastAsia="Calibri-Light"/>
          </w:rPr>
          <w:t>to effectively consolidate all guidelines, recommendations, technical reports, best practices and use cases developed by ITU-T on sustainable digital transformation, through the use of ITU web-based tools, and to identify strategies and mechanisms to facilitate and allow Member States to proactively use these tools to hasten the transfer of knowledge;</w:t>
        </w:r>
      </w:moveFrom>
    </w:p>
    <w:p w14:paraId="34269E5D" w14:textId="77777777" w:rsidR="00220E4E" w:rsidRPr="00B016B2" w:rsidDel="00F63C4F" w:rsidRDefault="00220E4E" w:rsidP="00220E4E">
      <w:pPr>
        <w:tabs>
          <w:tab w:val="left" w:pos="720"/>
        </w:tabs>
        <w:autoSpaceDE w:val="0"/>
        <w:autoSpaceDN w:val="0"/>
        <w:adjustRightInd w:val="0"/>
        <w:jc w:val="both"/>
        <w:rPr>
          <w:moveFrom w:id="64" w:author="editor" w:date="2023-09-27T13:47:00Z"/>
          <w:rFonts w:eastAsia="Calibri-Light"/>
        </w:rPr>
      </w:pPr>
      <w:moveFrom w:id="65" w:author="editor" w:date="2023-09-27T13:47:00Z">
        <w:r w:rsidDel="00F63C4F">
          <w:rPr>
            <w:rFonts w:eastAsia="Calibri-Light"/>
          </w:rPr>
          <w:t>2</w:t>
        </w:r>
        <w:r w:rsidDel="00F63C4F">
          <w:rPr>
            <w:rFonts w:eastAsia="Calibri-Light"/>
          </w:rPr>
          <w:tab/>
        </w:r>
        <w:r w:rsidRPr="00B016B2" w:rsidDel="00F63C4F">
          <w:rPr>
            <w:rFonts w:eastAsia="Calibri-Light"/>
          </w:rPr>
          <w:t xml:space="preserve">to promote the timely development of guidelines for developing countries on the basis ITU‑T recommendations, particularly those related to </w:t>
        </w:r>
        <w:r w:rsidRPr="00D35CE4" w:rsidDel="00F63C4F">
          <w:rPr>
            <w:rFonts w:eastAsia="Calibri-Light"/>
          </w:rPr>
          <w:t>sustainable digital transformation</w:t>
        </w:r>
        <w:r w:rsidRPr="00B016B2" w:rsidDel="00F63C4F">
          <w:rPr>
            <w:rFonts w:eastAsia="Calibri-Light"/>
          </w:rPr>
          <w:t>;</w:t>
        </w:r>
      </w:moveFrom>
    </w:p>
    <w:p w14:paraId="48961699" w14:textId="77777777" w:rsidR="00220E4E" w:rsidDel="00F63C4F" w:rsidRDefault="00220E4E" w:rsidP="00220E4E">
      <w:pPr>
        <w:tabs>
          <w:tab w:val="left" w:pos="720"/>
        </w:tabs>
        <w:autoSpaceDE w:val="0"/>
        <w:autoSpaceDN w:val="0"/>
        <w:adjustRightInd w:val="0"/>
        <w:jc w:val="both"/>
        <w:rPr>
          <w:moveFrom w:id="66" w:author="editor" w:date="2023-09-27T13:47:00Z"/>
          <w:rFonts w:eastAsia="Calibri-Light"/>
        </w:rPr>
      </w:pPr>
      <w:moveFrom w:id="67" w:author="editor" w:date="2023-09-27T13:47:00Z">
        <w:r w:rsidDel="00F63C4F">
          <w:rPr>
            <w:rFonts w:eastAsia="Calibri-Light"/>
          </w:rPr>
          <w:t>3</w:t>
        </w:r>
        <w:r w:rsidDel="00F63C4F">
          <w:rPr>
            <w:rFonts w:eastAsia="Calibri-Light"/>
          </w:rPr>
          <w:tab/>
        </w:r>
        <w:r w:rsidRPr="00B016B2" w:rsidDel="00F63C4F">
          <w:rPr>
            <w:rFonts w:eastAsia="Calibri-Light"/>
          </w:rPr>
          <w:t>to encourage the participation of members, particularly Academia, from developing countries in ITU's activities on sustainable digital transformation, including through, whenever possible, the holding of workshops</w:t>
        </w:r>
        <w:r w:rsidDel="00F63C4F">
          <w:rPr>
            <w:rFonts w:eastAsia="Calibri-Light"/>
          </w:rPr>
          <w:t>,</w:t>
        </w:r>
        <w:r w:rsidRPr="00B016B2" w:rsidDel="00F63C4F">
          <w:rPr>
            <w:rFonts w:eastAsia="Calibri-Light"/>
          </w:rPr>
          <w:t xml:space="preserve"> study group</w:t>
        </w:r>
        <w:r w:rsidDel="00F63C4F">
          <w:rPr>
            <w:rFonts w:eastAsia="Calibri-Light"/>
          </w:rPr>
          <w:t>s</w:t>
        </w:r>
        <w:r w:rsidRPr="00B016B2" w:rsidDel="00F63C4F">
          <w:rPr>
            <w:rFonts w:eastAsia="Calibri-Light"/>
          </w:rPr>
          <w:t xml:space="preserve"> and other meetings in the regions</w:t>
        </w:r>
        <w:r w:rsidDel="00F63C4F">
          <w:rPr>
            <w:rFonts w:eastAsia="Calibri-Light"/>
          </w:rPr>
          <w:t>;</w:t>
        </w:r>
      </w:moveFrom>
    </w:p>
    <w:p w14:paraId="40EDC9FE" w14:textId="77777777" w:rsidR="00220E4E" w:rsidRPr="00B016B2" w:rsidDel="00F63C4F" w:rsidRDefault="00220E4E" w:rsidP="00220E4E">
      <w:pPr>
        <w:tabs>
          <w:tab w:val="left" w:pos="720"/>
        </w:tabs>
        <w:autoSpaceDE w:val="0"/>
        <w:autoSpaceDN w:val="0"/>
        <w:adjustRightInd w:val="0"/>
        <w:jc w:val="both"/>
        <w:rPr>
          <w:moveFrom w:id="68" w:author="editor" w:date="2023-09-27T13:47:00Z"/>
          <w:rFonts w:eastAsia="Calibri-Light"/>
        </w:rPr>
      </w:pPr>
      <w:moveFrom w:id="69" w:author="editor" w:date="2023-09-27T13:47:00Z">
        <w:r w:rsidDel="00F63C4F">
          <w:rPr>
            <w:rFonts w:eastAsia="Calibri-Light"/>
          </w:rPr>
          <w:t>4</w:t>
        </w:r>
        <w:r w:rsidDel="00F63C4F">
          <w:rPr>
            <w:rFonts w:eastAsia="Calibri-Light"/>
          </w:rPr>
          <w:tab/>
        </w:r>
        <w:r w:rsidRPr="00B016B2" w:rsidDel="00F63C4F">
          <w:rPr>
            <w:rFonts w:eastAsia="Calibri-Light"/>
          </w:rPr>
          <w:t>to further collaborate with the relevant organizations in this area</w:t>
        </w:r>
        <w:r w:rsidDel="00F63C4F">
          <w:rPr>
            <w:rFonts w:eastAsia="Calibri-Light"/>
          </w:rPr>
          <w:t>,</w:t>
        </w:r>
      </w:moveFrom>
    </w:p>
    <w:moveFromRangeEnd w:id="62"/>
    <w:p w14:paraId="7D6AEA04" w14:textId="77777777" w:rsidR="00220E4E" w:rsidRDefault="00220E4E" w:rsidP="00220E4E">
      <w:pPr>
        <w:autoSpaceDE w:val="0"/>
        <w:autoSpaceDN w:val="0"/>
        <w:adjustRightInd w:val="0"/>
        <w:spacing w:before="240" w:after="120"/>
        <w:rPr>
          <w:i/>
          <w:iCs/>
        </w:rPr>
      </w:pPr>
      <w:r>
        <w:rPr>
          <w:i/>
          <w:iCs/>
        </w:rPr>
        <w:t>instructs ITU-T Study Groups</w:t>
      </w:r>
    </w:p>
    <w:p w14:paraId="09A08601" w14:textId="77777777" w:rsidR="00220E4E" w:rsidRDefault="00220E4E" w:rsidP="00220E4E">
      <w:pPr>
        <w:autoSpaceDE w:val="0"/>
        <w:autoSpaceDN w:val="0"/>
        <w:adjustRightInd w:val="0"/>
        <w:spacing w:before="240" w:after="120"/>
        <w:rPr>
          <w:ins w:id="70" w:author="Ahmed Said" w:date="2023-09-19T16:06:00Z"/>
        </w:rPr>
      </w:pPr>
      <w:ins w:id="71" w:author="Ahmed Said" w:date="2023-09-19T16:06:00Z">
        <w:r>
          <w:t xml:space="preserve">1. </w:t>
        </w:r>
      </w:ins>
      <w:ins w:id="72" w:author="Ahmed Said" w:date="2023-09-19T16:17:00Z">
        <w:r>
          <w:t xml:space="preserve">to organize the necessary work and studies </w:t>
        </w:r>
        <w:proofErr w:type="gramStart"/>
        <w:r>
          <w:t>in order to</w:t>
        </w:r>
        <w:proofErr w:type="gramEnd"/>
        <w:r>
          <w:t xml:space="preserve"> expand and accelerate the work on digital transformation</w:t>
        </w:r>
      </w:ins>
    </w:p>
    <w:p w14:paraId="6E41933A" w14:textId="77777777" w:rsidR="00220E4E" w:rsidRDefault="00220E4E" w:rsidP="00220E4E">
      <w:pPr>
        <w:autoSpaceDE w:val="0"/>
        <w:autoSpaceDN w:val="0"/>
        <w:adjustRightInd w:val="0"/>
        <w:spacing w:before="240" w:after="120"/>
        <w:rPr>
          <w:ins w:id="73" w:author="Ahmed Said" w:date="2023-09-19T16:17:00Z"/>
          <w:lang w:val="en-US"/>
        </w:rPr>
      </w:pPr>
      <w:ins w:id="74" w:author="Ahmed Said" w:date="2023-09-19T16:06:00Z">
        <w:r>
          <w:t xml:space="preserve">2. </w:t>
        </w:r>
      </w:ins>
      <w:r>
        <w:t>t</w:t>
      </w:r>
      <w:r w:rsidRPr="004A11F3">
        <w:t xml:space="preserve">o </w:t>
      </w:r>
      <w:r>
        <w:t xml:space="preserve">facilitate the development of ITU-T Recommendations that can </w:t>
      </w:r>
      <w:r>
        <w:rPr>
          <w:lang w:val="en-US"/>
        </w:rPr>
        <w:t>lead to the sustainable digital transformation across different sectors and technologies,</w:t>
      </w:r>
    </w:p>
    <w:p w14:paraId="64BA011E" w14:textId="77777777" w:rsidR="00220E4E" w:rsidRDefault="00220E4E" w:rsidP="00220E4E">
      <w:pPr>
        <w:autoSpaceDE w:val="0"/>
        <w:autoSpaceDN w:val="0"/>
        <w:adjustRightInd w:val="0"/>
        <w:spacing w:before="240" w:after="120"/>
        <w:rPr>
          <w:ins w:id="75" w:author="Ahmed Said" w:date="2023-09-19T16:19:00Z"/>
        </w:rPr>
      </w:pPr>
      <w:ins w:id="76" w:author="Ahmed Said" w:date="2023-09-19T16:17:00Z">
        <w:r>
          <w:rPr>
            <w:lang w:val="en-US"/>
          </w:rPr>
          <w:t xml:space="preserve">3. </w:t>
        </w:r>
        <w:r>
          <w:t xml:space="preserve">to coordinate and collaborate with other relevant SDOs and institutions with primary responsibility for standards development, </w:t>
        </w:r>
        <w:proofErr w:type="gramStart"/>
        <w:r>
          <w:t>implementation</w:t>
        </w:r>
        <w:proofErr w:type="gramEnd"/>
        <w:r>
          <w:t xml:space="preserve"> and capacity building in the area of </w:t>
        </w:r>
      </w:ins>
      <w:ins w:id="77" w:author="Ahmed Said" w:date="2023-09-19T16:18:00Z">
        <w:r>
          <w:t>digital transformation</w:t>
        </w:r>
      </w:ins>
      <w:ins w:id="78" w:author="Ahmed Said" w:date="2023-09-19T16:17:00Z">
        <w:r>
          <w:t>, and with other groups within ITU</w:t>
        </w:r>
      </w:ins>
    </w:p>
    <w:p w14:paraId="4EC9CF36" w14:textId="77777777" w:rsidR="00220E4E" w:rsidRDefault="00220E4E" w:rsidP="00220E4E">
      <w:pPr>
        <w:autoSpaceDE w:val="0"/>
        <w:autoSpaceDN w:val="0"/>
        <w:adjustRightInd w:val="0"/>
        <w:spacing w:before="240" w:after="120"/>
        <w:rPr>
          <w:ins w:id="79" w:author="Ahmed Said" w:date="2023-09-19T16:08:00Z"/>
          <w:lang w:val="en-US"/>
        </w:rPr>
      </w:pPr>
      <w:ins w:id="80" w:author="Ahmed Said" w:date="2023-09-19T16:19:00Z">
        <w:r>
          <w:t xml:space="preserve">4. to develop technical standards and guidelines that will help developing countries take advantage of emerging technologies related to digital </w:t>
        </w:r>
        <w:proofErr w:type="gramStart"/>
        <w:r>
          <w:t>transformation;</w:t>
        </w:r>
      </w:ins>
      <w:proofErr w:type="gramEnd"/>
    </w:p>
    <w:p w14:paraId="2F1F395D" w14:textId="77777777" w:rsidR="00220E4E" w:rsidRDefault="00220E4E" w:rsidP="00220E4E">
      <w:pPr>
        <w:autoSpaceDE w:val="0"/>
        <w:autoSpaceDN w:val="0"/>
        <w:adjustRightInd w:val="0"/>
        <w:spacing w:before="240" w:after="120"/>
        <w:rPr>
          <w:ins w:id="81" w:author="editor" w:date="2023-09-27T13:23:00Z"/>
          <w:rFonts w:eastAsia="Calibri-Light"/>
        </w:rPr>
      </w:pPr>
      <w:ins w:id="82" w:author="editor" w:date="2023-09-27T13:24:00Z">
        <w:r>
          <w:rPr>
            <w:lang w:val="en-US"/>
          </w:rPr>
          <w:lastRenderedPageBreak/>
          <w:t>5</w:t>
        </w:r>
      </w:ins>
      <w:ins w:id="83" w:author="Ahmed Said" w:date="2023-09-19T16:08:00Z">
        <w:del w:id="84" w:author="editor" w:date="2023-09-27T13:24:00Z">
          <w:r w:rsidDel="002D4AF2">
            <w:rPr>
              <w:lang w:val="en-US"/>
            </w:rPr>
            <w:delText>3</w:delText>
          </w:r>
        </w:del>
        <w:r>
          <w:rPr>
            <w:lang w:val="en-US"/>
          </w:rPr>
          <w:t>.</w:t>
        </w:r>
        <w:r w:rsidRPr="00553E03">
          <w:rPr>
            <w:rFonts w:eastAsia="Calibri-Light"/>
          </w:rPr>
          <w:t xml:space="preserve"> </w:t>
        </w:r>
        <w:r w:rsidRPr="00B016B2">
          <w:rPr>
            <w:rFonts w:eastAsia="Calibri-Light"/>
          </w:rPr>
          <w:t xml:space="preserve">to promote the timely development of guidelines for developing countries on the basis ITU‑T recommendations, particularly those related to </w:t>
        </w:r>
        <w:r w:rsidRPr="00D35CE4">
          <w:rPr>
            <w:rFonts w:eastAsia="Calibri-Light"/>
          </w:rPr>
          <w:t xml:space="preserve">sustainable digital </w:t>
        </w:r>
        <w:proofErr w:type="gramStart"/>
        <w:r w:rsidRPr="00D35CE4">
          <w:rPr>
            <w:rFonts w:eastAsia="Calibri-Light"/>
          </w:rPr>
          <w:t>transformation</w:t>
        </w:r>
        <w:r w:rsidRPr="00B016B2">
          <w:rPr>
            <w:rFonts w:eastAsia="Calibri-Light"/>
          </w:rPr>
          <w:t>;</w:t>
        </w:r>
      </w:ins>
      <w:proofErr w:type="gramEnd"/>
    </w:p>
    <w:p w14:paraId="5BE86A18" w14:textId="77777777" w:rsidR="00220E4E" w:rsidRPr="00B8254B" w:rsidRDefault="00220E4E" w:rsidP="00220E4E">
      <w:pPr>
        <w:autoSpaceDE w:val="0"/>
        <w:autoSpaceDN w:val="0"/>
        <w:adjustRightInd w:val="0"/>
        <w:spacing w:before="240" w:after="120"/>
        <w:rPr>
          <w:lang w:val="en-US"/>
        </w:rPr>
      </w:pPr>
      <w:ins w:id="85" w:author="editor" w:date="2023-09-27T13:24:00Z">
        <w:r>
          <w:t xml:space="preserve">6. </w:t>
        </w:r>
      </w:ins>
      <w:ins w:id="86" w:author="editor" w:date="2023-09-27T13:23:00Z">
        <w:r>
          <w:t xml:space="preserve">to continue and further develop the ITU-T work programme, including the ongoing work in relevant ITU-T study groups, </w:t>
        </w:r>
        <w:proofErr w:type="gramStart"/>
        <w:r>
          <w:t>in order to</w:t>
        </w:r>
        <w:proofErr w:type="gramEnd"/>
        <w:r>
          <w:t xml:space="preserve"> contribute to the wider global efforts to enhance the digital transformation, as part of the United Nations processes</w:t>
        </w:r>
      </w:ins>
    </w:p>
    <w:p w14:paraId="7E3AF53B" w14:textId="77777777" w:rsidR="00220E4E" w:rsidRDefault="00220E4E" w:rsidP="00220E4E">
      <w:pPr>
        <w:autoSpaceDE w:val="0"/>
        <w:autoSpaceDN w:val="0"/>
        <w:adjustRightInd w:val="0"/>
        <w:spacing w:before="240" w:after="120"/>
        <w:rPr>
          <w:ins w:id="87" w:author="Ahmed Said" w:date="2023-09-19T16:19:00Z"/>
          <w:i/>
          <w:iCs/>
        </w:rPr>
      </w:pPr>
    </w:p>
    <w:p w14:paraId="36DEC275" w14:textId="77777777" w:rsidR="00220E4E" w:rsidRPr="00B016B2" w:rsidRDefault="00220E4E" w:rsidP="00220E4E">
      <w:pPr>
        <w:autoSpaceDE w:val="0"/>
        <w:autoSpaceDN w:val="0"/>
        <w:adjustRightInd w:val="0"/>
        <w:spacing w:before="240" w:after="120"/>
        <w:rPr>
          <w:i/>
          <w:iCs/>
        </w:rPr>
      </w:pPr>
      <w:r w:rsidRPr="00B016B2">
        <w:rPr>
          <w:i/>
          <w:iCs/>
        </w:rPr>
        <w:t>invites Member States, Sector Members, and Academia</w:t>
      </w:r>
    </w:p>
    <w:p w14:paraId="1AD6DD3F" w14:textId="77777777" w:rsidR="00220E4E" w:rsidRDefault="00220E4E" w:rsidP="00220E4E">
      <w:pPr>
        <w:pStyle w:val="ListParagraph"/>
        <w:numPr>
          <w:ilvl w:val="0"/>
          <w:numId w:val="12"/>
        </w:numPr>
        <w:tabs>
          <w:tab w:val="left" w:pos="720"/>
        </w:tabs>
        <w:autoSpaceDE w:val="0"/>
        <w:autoSpaceDN w:val="0"/>
        <w:adjustRightInd w:val="0"/>
        <w:jc w:val="both"/>
        <w:rPr>
          <w:ins w:id="88" w:author="Ahmed Said" w:date="2023-09-19T16:22:00Z"/>
          <w:rFonts w:eastAsia="Calibri-Light"/>
        </w:rPr>
      </w:pPr>
      <w:r w:rsidRPr="007D0543">
        <w:rPr>
          <w:rFonts w:eastAsia="Calibri-Light"/>
        </w:rPr>
        <w:t>to provide contributions and actively participate in the activities related to sustainable digital transformation.</w:t>
      </w:r>
    </w:p>
    <w:p w14:paraId="3FF26C17" w14:textId="77777777" w:rsidR="00220E4E" w:rsidRPr="007E7862" w:rsidRDefault="00220E4E" w:rsidP="00220E4E">
      <w:pPr>
        <w:pStyle w:val="ListParagraph"/>
        <w:numPr>
          <w:ilvl w:val="0"/>
          <w:numId w:val="12"/>
        </w:numPr>
        <w:tabs>
          <w:tab w:val="left" w:pos="720"/>
        </w:tabs>
        <w:autoSpaceDE w:val="0"/>
        <w:autoSpaceDN w:val="0"/>
        <w:adjustRightInd w:val="0"/>
        <w:jc w:val="both"/>
        <w:rPr>
          <w:ins w:id="89" w:author="editor" w:date="2023-09-27T13:25:00Z"/>
          <w:rFonts w:eastAsia="Calibri-Light"/>
        </w:rPr>
      </w:pPr>
      <w:ins w:id="90" w:author="Ahmed Said" w:date="2023-09-19T16:22:00Z">
        <w:r>
          <w:t>to encourage telecommunication/ICT-related measures to facilitate interoperability of digital transformation</w:t>
        </w:r>
      </w:ins>
      <w:ins w:id="91" w:author="editor" w:date="2023-09-27T13:25:00Z">
        <w:r>
          <w:t>.</w:t>
        </w:r>
      </w:ins>
    </w:p>
    <w:p w14:paraId="52297CA8" w14:textId="77777777" w:rsidR="00220E4E" w:rsidRPr="007D0543" w:rsidRDefault="00220E4E" w:rsidP="00220E4E">
      <w:pPr>
        <w:pStyle w:val="ListParagraph"/>
        <w:numPr>
          <w:ilvl w:val="0"/>
          <w:numId w:val="12"/>
        </w:numPr>
        <w:tabs>
          <w:tab w:val="left" w:pos="720"/>
        </w:tabs>
        <w:autoSpaceDE w:val="0"/>
        <w:autoSpaceDN w:val="0"/>
        <w:adjustRightInd w:val="0"/>
        <w:jc w:val="both"/>
        <w:rPr>
          <w:rFonts w:eastAsia="Calibri-Light"/>
        </w:rPr>
      </w:pPr>
      <w:moveToRangeStart w:id="92" w:author="editor" w:date="2023-09-27T13:25:00Z" w:name="move146713533"/>
      <w:moveTo w:id="93" w:author="editor" w:date="2023-09-27T13:25:00Z">
        <w:r>
          <w:t xml:space="preserve">to </w:t>
        </w:r>
        <w:r w:rsidRPr="007E7862">
          <w:rPr>
            <w:rFonts w:eastAsia="Calibri-Light"/>
          </w:rPr>
          <w:t>encourage</w:t>
        </w:r>
        <w:r>
          <w:t xml:space="preserve"> the use of innovative digital tools and technologies, as appropriate, to advance digital transformation</w:t>
        </w:r>
      </w:moveTo>
      <w:moveToRangeEnd w:id="92"/>
      <w:ins w:id="94" w:author="editor" w:date="2023-09-27T13:25:00Z">
        <w:r>
          <w:t>.</w:t>
        </w:r>
      </w:ins>
    </w:p>
    <w:p w14:paraId="1CA00BC1" w14:textId="77777777" w:rsidR="00220E4E" w:rsidRDefault="00220E4E" w:rsidP="00220E4E">
      <w:pPr>
        <w:pageBreakBefore/>
        <w:tabs>
          <w:tab w:val="left" w:pos="720"/>
        </w:tabs>
        <w:autoSpaceDE w:val="0"/>
        <w:autoSpaceDN w:val="0"/>
        <w:adjustRightInd w:val="0"/>
        <w:jc w:val="both"/>
        <w:rPr>
          <w:rFonts w:eastAsia="Calibri-Light"/>
          <w:b/>
          <w:bCs/>
        </w:rPr>
        <w:sectPr w:rsidR="00220E4E" w:rsidSect="00C35DC8">
          <w:headerReference w:type="default" r:id="rId37"/>
          <w:pgSz w:w="11907" w:h="16840" w:code="9"/>
          <w:pgMar w:top="1138" w:right="1138" w:bottom="1138" w:left="1138" w:header="720" w:footer="720" w:gutter="0"/>
          <w:cols w:space="720"/>
          <w:titlePg/>
          <w:docGrid w:linePitch="360"/>
        </w:sectPr>
      </w:pPr>
    </w:p>
    <w:p w14:paraId="42EFB2F8" w14:textId="77777777" w:rsidR="00220E4E" w:rsidRPr="0051041E" w:rsidRDefault="00220E4E" w:rsidP="00220E4E">
      <w:pPr>
        <w:pageBreakBefore/>
        <w:tabs>
          <w:tab w:val="left" w:pos="720"/>
        </w:tabs>
        <w:autoSpaceDE w:val="0"/>
        <w:autoSpaceDN w:val="0"/>
        <w:adjustRightInd w:val="0"/>
        <w:jc w:val="both"/>
        <w:rPr>
          <w:rFonts w:eastAsia="Calibri-Light"/>
          <w:b/>
          <w:bCs/>
        </w:rPr>
      </w:pPr>
      <w:r w:rsidRPr="0051041E">
        <w:rPr>
          <w:rFonts w:eastAsia="Calibri-Light"/>
          <w:b/>
          <w:bCs/>
        </w:rPr>
        <w:lastRenderedPageBreak/>
        <w:t>Annex 2</w:t>
      </w:r>
    </w:p>
    <w:p w14:paraId="00B1B55B" w14:textId="77777777" w:rsidR="00220E4E" w:rsidRDefault="00220E4E" w:rsidP="00220E4E">
      <w:pPr>
        <w:spacing w:before="240" w:after="240"/>
        <w:jc w:val="center"/>
        <w:rPr>
          <w:rFonts w:cstheme="minorHAnsi"/>
          <w:b/>
          <w:bCs/>
        </w:rPr>
      </w:pPr>
      <w:r>
        <w:rPr>
          <w:rFonts w:cstheme="minorHAnsi"/>
          <w:b/>
          <w:bCs/>
        </w:rPr>
        <w:t>A</w:t>
      </w:r>
      <w:r w:rsidRPr="00CC7C2F">
        <w:rPr>
          <w:rFonts w:cstheme="minorHAnsi"/>
          <w:b/>
          <w:bCs/>
        </w:rPr>
        <w:t xml:space="preserve">ctivities and studies </w:t>
      </w:r>
      <w:r>
        <w:rPr>
          <w:rFonts w:cstheme="minorHAnsi"/>
          <w:b/>
          <w:bCs/>
        </w:rPr>
        <w:t>related to s</w:t>
      </w:r>
      <w:r w:rsidRPr="00CC7C2F">
        <w:rPr>
          <w:rFonts w:cstheme="minorHAnsi"/>
          <w:b/>
          <w:bCs/>
        </w:rPr>
        <w:t xml:space="preserve">ustainable </w:t>
      </w:r>
      <w:r>
        <w:rPr>
          <w:rFonts w:cstheme="minorHAnsi"/>
          <w:b/>
          <w:bCs/>
        </w:rPr>
        <w:t>d</w:t>
      </w:r>
      <w:r w:rsidRPr="00CC7C2F">
        <w:rPr>
          <w:rFonts w:cstheme="minorHAnsi"/>
          <w:b/>
          <w:bCs/>
        </w:rPr>
        <w:t xml:space="preserve">igital </w:t>
      </w:r>
      <w:proofErr w:type="gramStart"/>
      <w:r>
        <w:rPr>
          <w:rFonts w:cstheme="minorHAnsi"/>
          <w:b/>
          <w:bCs/>
        </w:rPr>
        <w:t>t</w:t>
      </w:r>
      <w:r w:rsidRPr="00CC7C2F">
        <w:rPr>
          <w:rFonts w:cstheme="minorHAnsi"/>
          <w:b/>
          <w:bCs/>
        </w:rPr>
        <w:t>ransformation</w:t>
      </w:r>
      <w:proofErr w:type="gramEnd"/>
    </w:p>
    <w:p w14:paraId="3C870EB1" w14:textId="77777777" w:rsidR="00220E4E" w:rsidRPr="00817850" w:rsidRDefault="00220E4E" w:rsidP="00220E4E">
      <w:pPr>
        <w:spacing w:after="120"/>
        <w:rPr>
          <w:rFonts w:cstheme="minorHAnsi"/>
          <w:b/>
          <w:bCs/>
          <w:sz w:val="22"/>
          <w:szCs w:val="22"/>
        </w:rPr>
      </w:pPr>
      <w:r w:rsidRPr="00817850">
        <w:rPr>
          <w:rFonts w:cstheme="minorHAnsi"/>
          <w:b/>
          <w:bCs/>
          <w:sz w:val="22"/>
          <w:szCs w:val="22"/>
        </w:rPr>
        <w:t>Template</w:t>
      </w:r>
    </w:p>
    <w:tbl>
      <w:tblPr>
        <w:tblW w:w="14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258"/>
        <w:gridCol w:w="2931"/>
        <w:gridCol w:w="3600"/>
        <w:gridCol w:w="1866"/>
        <w:gridCol w:w="2801"/>
      </w:tblGrid>
      <w:tr w:rsidR="00220E4E" w14:paraId="6D58D9CA" w14:textId="77777777" w:rsidTr="009379C4">
        <w:trPr>
          <w:tblHeader/>
        </w:trPr>
        <w:tc>
          <w:tcPr>
            <w:tcW w:w="2106" w:type="dxa"/>
            <w:shd w:val="clear" w:color="auto" w:fill="D5DCE4" w:themeFill="text2" w:themeFillTint="33"/>
          </w:tcPr>
          <w:p w14:paraId="244B83B4" w14:textId="77777777" w:rsidR="00220E4E" w:rsidRPr="00202DFB" w:rsidRDefault="00220E4E" w:rsidP="009379C4">
            <w:pPr>
              <w:jc w:val="center"/>
              <w:rPr>
                <w:b/>
                <w:sz w:val="22"/>
                <w:szCs w:val="22"/>
              </w:rPr>
            </w:pPr>
            <w:r w:rsidRPr="00202DFB">
              <w:rPr>
                <w:b/>
                <w:sz w:val="22"/>
                <w:szCs w:val="22"/>
              </w:rPr>
              <w:t>Sector/Domain</w:t>
            </w:r>
          </w:p>
        </w:tc>
        <w:tc>
          <w:tcPr>
            <w:tcW w:w="1258" w:type="dxa"/>
            <w:shd w:val="clear" w:color="auto" w:fill="D5DCE4" w:themeFill="text2" w:themeFillTint="33"/>
          </w:tcPr>
          <w:p w14:paraId="000868CF" w14:textId="77777777" w:rsidR="00220E4E" w:rsidRPr="00202DFB" w:rsidRDefault="00220E4E" w:rsidP="009379C4">
            <w:pPr>
              <w:jc w:val="center"/>
              <w:rPr>
                <w:b/>
                <w:sz w:val="22"/>
                <w:szCs w:val="22"/>
              </w:rPr>
            </w:pPr>
            <w:r w:rsidRPr="00202DFB">
              <w:rPr>
                <w:b/>
                <w:sz w:val="22"/>
                <w:szCs w:val="22"/>
              </w:rPr>
              <w:t>Study group or</w:t>
            </w:r>
          </w:p>
          <w:p w14:paraId="5DA98D90" w14:textId="77777777" w:rsidR="00220E4E" w:rsidRPr="00202DFB" w:rsidRDefault="00220E4E" w:rsidP="009379C4">
            <w:pPr>
              <w:jc w:val="center"/>
              <w:rPr>
                <w:b/>
                <w:sz w:val="22"/>
                <w:szCs w:val="22"/>
              </w:rPr>
            </w:pPr>
            <w:r w:rsidRPr="00202DFB">
              <w:rPr>
                <w:b/>
                <w:sz w:val="22"/>
                <w:szCs w:val="22"/>
              </w:rPr>
              <w:t>SDO</w:t>
            </w:r>
          </w:p>
        </w:tc>
        <w:tc>
          <w:tcPr>
            <w:tcW w:w="2931" w:type="dxa"/>
            <w:shd w:val="clear" w:color="auto" w:fill="D5DCE4" w:themeFill="text2" w:themeFillTint="33"/>
          </w:tcPr>
          <w:p w14:paraId="4CA8A847" w14:textId="77777777" w:rsidR="00220E4E" w:rsidRPr="00202DFB" w:rsidRDefault="00220E4E" w:rsidP="009379C4">
            <w:pPr>
              <w:jc w:val="center"/>
              <w:rPr>
                <w:b/>
                <w:sz w:val="22"/>
                <w:szCs w:val="22"/>
              </w:rPr>
            </w:pPr>
            <w:r w:rsidRPr="00202DFB">
              <w:rPr>
                <w:b/>
                <w:sz w:val="22"/>
                <w:szCs w:val="22"/>
              </w:rPr>
              <w:t>Title of deliverable</w:t>
            </w:r>
          </w:p>
        </w:tc>
        <w:tc>
          <w:tcPr>
            <w:tcW w:w="3600" w:type="dxa"/>
            <w:shd w:val="clear" w:color="auto" w:fill="D5DCE4" w:themeFill="text2" w:themeFillTint="33"/>
          </w:tcPr>
          <w:p w14:paraId="7D4C8089" w14:textId="77777777" w:rsidR="00220E4E" w:rsidRPr="00202DFB" w:rsidRDefault="00220E4E" w:rsidP="009379C4">
            <w:pPr>
              <w:jc w:val="center"/>
              <w:rPr>
                <w:b/>
                <w:sz w:val="22"/>
                <w:szCs w:val="22"/>
              </w:rPr>
            </w:pPr>
            <w:r w:rsidRPr="00202DFB">
              <w:rPr>
                <w:b/>
                <w:sz w:val="22"/>
                <w:szCs w:val="22"/>
              </w:rPr>
              <w:t>Scope of deliverable</w:t>
            </w:r>
          </w:p>
        </w:tc>
        <w:tc>
          <w:tcPr>
            <w:tcW w:w="1866" w:type="dxa"/>
            <w:shd w:val="clear" w:color="auto" w:fill="D5DCE4" w:themeFill="text2" w:themeFillTint="33"/>
          </w:tcPr>
          <w:p w14:paraId="7AEBF250" w14:textId="77777777" w:rsidR="00220E4E" w:rsidRPr="00202DFB" w:rsidRDefault="00220E4E" w:rsidP="009379C4">
            <w:pPr>
              <w:jc w:val="center"/>
              <w:rPr>
                <w:b/>
                <w:sz w:val="22"/>
                <w:szCs w:val="22"/>
              </w:rPr>
            </w:pPr>
            <w:proofErr w:type="gramStart"/>
            <w:r w:rsidRPr="00202DFB">
              <w:rPr>
                <w:b/>
                <w:sz w:val="22"/>
                <w:szCs w:val="22"/>
              </w:rPr>
              <w:t>Current status</w:t>
            </w:r>
            <w:proofErr w:type="gramEnd"/>
          </w:p>
        </w:tc>
        <w:tc>
          <w:tcPr>
            <w:tcW w:w="2801" w:type="dxa"/>
            <w:shd w:val="clear" w:color="auto" w:fill="D5DCE4" w:themeFill="text2" w:themeFillTint="33"/>
          </w:tcPr>
          <w:p w14:paraId="48BBF2A7" w14:textId="77777777" w:rsidR="00220E4E" w:rsidRPr="00202DFB" w:rsidRDefault="00220E4E" w:rsidP="009379C4">
            <w:pPr>
              <w:jc w:val="center"/>
              <w:rPr>
                <w:b/>
                <w:sz w:val="22"/>
                <w:szCs w:val="22"/>
              </w:rPr>
            </w:pPr>
            <w:r w:rsidRPr="00202DFB">
              <w:rPr>
                <w:b/>
                <w:sz w:val="22"/>
                <w:szCs w:val="22"/>
              </w:rPr>
              <w:t>Reference/URI</w:t>
            </w:r>
          </w:p>
        </w:tc>
      </w:tr>
      <w:tr w:rsidR="00220E4E" w14:paraId="266EBF87" w14:textId="77777777" w:rsidTr="009379C4">
        <w:trPr>
          <w:trHeight w:val="2681"/>
        </w:trPr>
        <w:tc>
          <w:tcPr>
            <w:tcW w:w="2106" w:type="dxa"/>
          </w:tcPr>
          <w:p w14:paraId="04A81485" w14:textId="77777777" w:rsidR="00220E4E" w:rsidRPr="00202DFB" w:rsidRDefault="00220E4E" w:rsidP="009379C4">
            <w:pPr>
              <w:jc w:val="center"/>
              <w:rPr>
                <w:i/>
                <w:iCs/>
                <w:sz w:val="22"/>
                <w:szCs w:val="22"/>
                <w:lang w:val="en-US"/>
              </w:rPr>
            </w:pPr>
            <w:r w:rsidRPr="00202DFB">
              <w:rPr>
                <w:i/>
                <w:iCs/>
                <w:sz w:val="22"/>
                <w:szCs w:val="22"/>
                <w:lang w:val="en-US"/>
              </w:rPr>
              <w:t xml:space="preserve">Please indicate the sector/domain for which digital transformation is </w:t>
            </w:r>
            <w:proofErr w:type="gramStart"/>
            <w:r w:rsidRPr="00202DFB">
              <w:rPr>
                <w:i/>
                <w:iCs/>
                <w:sz w:val="22"/>
                <w:szCs w:val="22"/>
                <w:lang w:val="en-US"/>
              </w:rPr>
              <w:t>applied</w:t>
            </w:r>
            <w:proofErr w:type="gramEnd"/>
          </w:p>
          <w:p w14:paraId="3F27E8CA" w14:textId="77777777" w:rsidR="00220E4E" w:rsidRPr="00202DFB" w:rsidRDefault="00220E4E" w:rsidP="009379C4">
            <w:pPr>
              <w:jc w:val="center"/>
              <w:rPr>
                <w:i/>
                <w:iCs/>
                <w:sz w:val="22"/>
                <w:szCs w:val="22"/>
                <w:lang w:val="en-US"/>
              </w:rPr>
            </w:pPr>
            <w:r w:rsidRPr="00202DFB">
              <w:rPr>
                <w:i/>
                <w:iCs/>
                <w:sz w:val="22"/>
                <w:szCs w:val="22"/>
                <w:lang w:val="en-US"/>
              </w:rPr>
              <w:t>(</w:t>
            </w:r>
            <w:proofErr w:type="gramStart"/>
            <w:r w:rsidRPr="00202DFB">
              <w:rPr>
                <w:i/>
                <w:iCs/>
                <w:sz w:val="22"/>
                <w:szCs w:val="22"/>
                <w:lang w:val="en-US"/>
              </w:rPr>
              <w:t>e.g.</w:t>
            </w:r>
            <w:proofErr w:type="gramEnd"/>
            <w:r w:rsidRPr="00202DFB">
              <w:rPr>
                <w:i/>
                <w:iCs/>
                <w:sz w:val="22"/>
                <w:szCs w:val="22"/>
                <w:lang w:val="en-US"/>
              </w:rPr>
              <w:t xml:space="preserve"> health, education, transportation, standardization, etc.)</w:t>
            </w:r>
          </w:p>
        </w:tc>
        <w:tc>
          <w:tcPr>
            <w:tcW w:w="1258" w:type="dxa"/>
          </w:tcPr>
          <w:p w14:paraId="791A693E" w14:textId="77777777" w:rsidR="00220E4E" w:rsidRPr="00202DFB" w:rsidRDefault="00220E4E" w:rsidP="009379C4">
            <w:pPr>
              <w:jc w:val="center"/>
              <w:rPr>
                <w:i/>
                <w:iCs/>
                <w:sz w:val="22"/>
                <w:szCs w:val="22"/>
                <w:lang w:val="en-US"/>
              </w:rPr>
            </w:pPr>
            <w:r w:rsidRPr="00202DFB">
              <w:rPr>
                <w:i/>
                <w:iCs/>
                <w:sz w:val="22"/>
                <w:szCs w:val="22"/>
                <w:lang w:val="en-US"/>
              </w:rPr>
              <w:t>Please highlight the ITU-T, ITU-D, ITU-R SG or other SDO which is in charge</w:t>
            </w:r>
          </w:p>
        </w:tc>
        <w:tc>
          <w:tcPr>
            <w:tcW w:w="2931" w:type="dxa"/>
          </w:tcPr>
          <w:p w14:paraId="054463E4" w14:textId="77777777" w:rsidR="00220E4E" w:rsidRPr="00202DFB" w:rsidRDefault="00220E4E" w:rsidP="009379C4">
            <w:pPr>
              <w:jc w:val="center"/>
              <w:rPr>
                <w:i/>
                <w:iCs/>
                <w:sz w:val="22"/>
                <w:szCs w:val="22"/>
                <w:lang w:val="en-US" w:eastAsia="zh-CN"/>
              </w:rPr>
            </w:pPr>
            <w:r w:rsidRPr="00202DFB">
              <w:rPr>
                <w:i/>
                <w:iCs/>
                <w:sz w:val="22"/>
                <w:szCs w:val="22"/>
                <w:lang w:val="en-US" w:eastAsia="zh-CN"/>
              </w:rPr>
              <w:t>Please indicate the title of the deliverable</w:t>
            </w:r>
          </w:p>
        </w:tc>
        <w:tc>
          <w:tcPr>
            <w:tcW w:w="3600" w:type="dxa"/>
          </w:tcPr>
          <w:p w14:paraId="2BB8D8C1" w14:textId="77777777" w:rsidR="00220E4E" w:rsidRPr="00202DFB" w:rsidRDefault="00220E4E" w:rsidP="009379C4">
            <w:pPr>
              <w:rPr>
                <w:i/>
                <w:iCs/>
                <w:sz w:val="22"/>
                <w:szCs w:val="22"/>
                <w:lang w:val="en-US"/>
              </w:rPr>
            </w:pPr>
            <w:r w:rsidRPr="00202DFB">
              <w:rPr>
                <w:i/>
                <w:iCs/>
                <w:sz w:val="22"/>
                <w:szCs w:val="22"/>
                <w:lang w:val="en-US"/>
              </w:rPr>
              <w:t>Please provide the short description summarizing the scope of the deliverable highlighting its relevance to digital transformation</w:t>
            </w:r>
          </w:p>
        </w:tc>
        <w:tc>
          <w:tcPr>
            <w:tcW w:w="1866" w:type="dxa"/>
          </w:tcPr>
          <w:p w14:paraId="6D601D0E" w14:textId="77777777" w:rsidR="00220E4E" w:rsidRPr="00202DFB" w:rsidRDefault="00220E4E" w:rsidP="009379C4">
            <w:pPr>
              <w:jc w:val="center"/>
              <w:rPr>
                <w:i/>
                <w:iCs/>
                <w:sz w:val="22"/>
                <w:szCs w:val="22"/>
                <w:lang w:val="en-US"/>
              </w:rPr>
            </w:pPr>
            <w:r w:rsidRPr="00202DFB">
              <w:rPr>
                <w:i/>
                <w:iCs/>
                <w:sz w:val="22"/>
                <w:szCs w:val="22"/>
                <w:lang w:val="en-US"/>
              </w:rPr>
              <w:t>Please indicate status of the deliverable (</w:t>
            </w:r>
            <w:proofErr w:type="gramStart"/>
            <w:r w:rsidRPr="00202DFB">
              <w:rPr>
                <w:i/>
                <w:iCs/>
                <w:sz w:val="22"/>
                <w:szCs w:val="22"/>
                <w:lang w:val="en-US"/>
              </w:rPr>
              <w:t>e.g.</w:t>
            </w:r>
            <w:proofErr w:type="gramEnd"/>
            <w:r w:rsidRPr="00202DFB">
              <w:rPr>
                <w:i/>
                <w:iCs/>
                <w:sz w:val="22"/>
                <w:szCs w:val="22"/>
                <w:lang w:val="en-US"/>
              </w:rPr>
              <w:t xml:space="preserve"> approved, ongoing)</w:t>
            </w:r>
          </w:p>
        </w:tc>
        <w:tc>
          <w:tcPr>
            <w:tcW w:w="2801" w:type="dxa"/>
          </w:tcPr>
          <w:p w14:paraId="1B47A417" w14:textId="77777777" w:rsidR="00220E4E" w:rsidRPr="00202DFB" w:rsidRDefault="00220E4E" w:rsidP="009379C4">
            <w:pPr>
              <w:jc w:val="center"/>
              <w:rPr>
                <w:i/>
                <w:iCs/>
                <w:sz w:val="22"/>
                <w:szCs w:val="22"/>
                <w:lang w:val="en-US"/>
              </w:rPr>
            </w:pPr>
            <w:r w:rsidRPr="00202DFB">
              <w:rPr>
                <w:i/>
                <w:iCs/>
                <w:sz w:val="22"/>
                <w:szCs w:val="22"/>
                <w:lang w:val="en-US"/>
              </w:rPr>
              <w:t>Please provide reference to the latest document, including a hyperlink</w:t>
            </w:r>
          </w:p>
        </w:tc>
      </w:tr>
    </w:tbl>
    <w:p w14:paraId="01B6683A" w14:textId="77777777" w:rsidR="00220E4E" w:rsidRDefault="00220E4E" w:rsidP="00220E4E">
      <w:pPr>
        <w:tabs>
          <w:tab w:val="left" w:pos="720"/>
        </w:tabs>
        <w:autoSpaceDE w:val="0"/>
        <w:autoSpaceDN w:val="0"/>
        <w:adjustRightInd w:val="0"/>
        <w:jc w:val="both"/>
        <w:rPr>
          <w:rFonts w:eastAsia="Calibri-Light"/>
        </w:rPr>
      </w:pPr>
      <w:bookmarkStart w:id="95" w:name="Proposal"/>
      <w:bookmarkEnd w:id="95"/>
    </w:p>
    <w:p w14:paraId="4DC925CD" w14:textId="77777777" w:rsidR="00220E4E" w:rsidRPr="00376785" w:rsidRDefault="00220E4E" w:rsidP="00220E4E">
      <w:pPr>
        <w:tabs>
          <w:tab w:val="left" w:pos="720"/>
        </w:tabs>
        <w:autoSpaceDE w:val="0"/>
        <w:autoSpaceDN w:val="0"/>
        <w:adjustRightInd w:val="0"/>
        <w:jc w:val="both"/>
        <w:rPr>
          <w:rFonts w:eastAsia="Calibri-Light"/>
        </w:rPr>
      </w:pPr>
    </w:p>
    <w:tbl>
      <w:tblPr>
        <w:tblW w:w="14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258"/>
        <w:gridCol w:w="2931"/>
        <w:gridCol w:w="3600"/>
        <w:gridCol w:w="1866"/>
        <w:gridCol w:w="6"/>
        <w:gridCol w:w="2795"/>
      </w:tblGrid>
      <w:tr w:rsidR="00220E4E" w:rsidRPr="00202DFB" w14:paraId="7F54D7D8" w14:textId="77777777" w:rsidTr="009379C4">
        <w:trPr>
          <w:tblHeader/>
        </w:trPr>
        <w:tc>
          <w:tcPr>
            <w:tcW w:w="2106" w:type="dxa"/>
            <w:shd w:val="clear" w:color="auto" w:fill="D5DCE4" w:themeFill="text2" w:themeFillTint="33"/>
          </w:tcPr>
          <w:p w14:paraId="38BC142C" w14:textId="77777777" w:rsidR="00220E4E" w:rsidRPr="00202DFB" w:rsidRDefault="00220E4E" w:rsidP="009379C4">
            <w:pPr>
              <w:jc w:val="center"/>
              <w:rPr>
                <w:b/>
                <w:sz w:val="22"/>
                <w:szCs w:val="22"/>
              </w:rPr>
            </w:pPr>
            <w:r w:rsidRPr="00202DFB">
              <w:rPr>
                <w:b/>
                <w:sz w:val="22"/>
                <w:szCs w:val="22"/>
              </w:rPr>
              <w:lastRenderedPageBreak/>
              <w:t>Sector/Domain</w:t>
            </w:r>
          </w:p>
        </w:tc>
        <w:tc>
          <w:tcPr>
            <w:tcW w:w="1258" w:type="dxa"/>
            <w:shd w:val="clear" w:color="auto" w:fill="D5DCE4" w:themeFill="text2" w:themeFillTint="33"/>
          </w:tcPr>
          <w:p w14:paraId="225EBFA4" w14:textId="77777777" w:rsidR="00220E4E" w:rsidRPr="00202DFB" w:rsidRDefault="00220E4E" w:rsidP="009379C4">
            <w:pPr>
              <w:jc w:val="center"/>
              <w:rPr>
                <w:b/>
                <w:sz w:val="22"/>
                <w:szCs w:val="22"/>
              </w:rPr>
            </w:pPr>
            <w:r w:rsidRPr="00202DFB">
              <w:rPr>
                <w:b/>
                <w:sz w:val="22"/>
                <w:szCs w:val="22"/>
              </w:rPr>
              <w:t>Study group or</w:t>
            </w:r>
          </w:p>
          <w:p w14:paraId="27EAC062" w14:textId="77777777" w:rsidR="00220E4E" w:rsidRPr="00202DFB" w:rsidRDefault="00220E4E" w:rsidP="009379C4">
            <w:pPr>
              <w:jc w:val="center"/>
              <w:rPr>
                <w:b/>
                <w:sz w:val="22"/>
                <w:szCs w:val="22"/>
              </w:rPr>
            </w:pPr>
            <w:r w:rsidRPr="00202DFB">
              <w:rPr>
                <w:b/>
                <w:sz w:val="22"/>
                <w:szCs w:val="22"/>
              </w:rPr>
              <w:t>SDO</w:t>
            </w:r>
          </w:p>
        </w:tc>
        <w:tc>
          <w:tcPr>
            <w:tcW w:w="2931" w:type="dxa"/>
            <w:shd w:val="clear" w:color="auto" w:fill="D5DCE4" w:themeFill="text2" w:themeFillTint="33"/>
          </w:tcPr>
          <w:p w14:paraId="73E34637" w14:textId="77777777" w:rsidR="00220E4E" w:rsidRPr="00202DFB" w:rsidRDefault="00220E4E" w:rsidP="009379C4">
            <w:pPr>
              <w:jc w:val="center"/>
              <w:rPr>
                <w:b/>
                <w:sz w:val="22"/>
                <w:szCs w:val="22"/>
              </w:rPr>
            </w:pPr>
            <w:r w:rsidRPr="00202DFB">
              <w:rPr>
                <w:b/>
                <w:sz w:val="22"/>
                <w:szCs w:val="22"/>
              </w:rPr>
              <w:t>Title of deliverable</w:t>
            </w:r>
          </w:p>
        </w:tc>
        <w:tc>
          <w:tcPr>
            <w:tcW w:w="3600" w:type="dxa"/>
            <w:shd w:val="clear" w:color="auto" w:fill="D5DCE4" w:themeFill="text2" w:themeFillTint="33"/>
          </w:tcPr>
          <w:p w14:paraId="7109AB48" w14:textId="77777777" w:rsidR="00220E4E" w:rsidRPr="00202DFB" w:rsidRDefault="00220E4E" w:rsidP="009379C4">
            <w:pPr>
              <w:jc w:val="center"/>
              <w:rPr>
                <w:b/>
                <w:sz w:val="22"/>
                <w:szCs w:val="22"/>
              </w:rPr>
            </w:pPr>
            <w:r w:rsidRPr="00202DFB">
              <w:rPr>
                <w:b/>
                <w:sz w:val="22"/>
                <w:szCs w:val="22"/>
              </w:rPr>
              <w:t>Scope of deliverable</w:t>
            </w:r>
          </w:p>
        </w:tc>
        <w:tc>
          <w:tcPr>
            <w:tcW w:w="1866" w:type="dxa"/>
            <w:shd w:val="clear" w:color="auto" w:fill="D5DCE4" w:themeFill="text2" w:themeFillTint="33"/>
          </w:tcPr>
          <w:p w14:paraId="1AFCDA60" w14:textId="77777777" w:rsidR="00220E4E" w:rsidRPr="00202DFB" w:rsidRDefault="00220E4E" w:rsidP="009379C4">
            <w:pPr>
              <w:jc w:val="center"/>
              <w:rPr>
                <w:b/>
                <w:sz w:val="22"/>
                <w:szCs w:val="22"/>
              </w:rPr>
            </w:pPr>
            <w:proofErr w:type="gramStart"/>
            <w:r w:rsidRPr="00202DFB">
              <w:rPr>
                <w:b/>
                <w:sz w:val="22"/>
                <w:szCs w:val="22"/>
              </w:rPr>
              <w:t>Current status</w:t>
            </w:r>
            <w:proofErr w:type="gramEnd"/>
          </w:p>
        </w:tc>
        <w:tc>
          <w:tcPr>
            <w:tcW w:w="2801" w:type="dxa"/>
            <w:gridSpan w:val="2"/>
            <w:shd w:val="clear" w:color="auto" w:fill="D5DCE4" w:themeFill="text2" w:themeFillTint="33"/>
          </w:tcPr>
          <w:p w14:paraId="71525A08" w14:textId="77777777" w:rsidR="00220E4E" w:rsidRPr="00202DFB" w:rsidRDefault="00220E4E" w:rsidP="009379C4">
            <w:pPr>
              <w:jc w:val="center"/>
              <w:rPr>
                <w:b/>
                <w:sz w:val="22"/>
                <w:szCs w:val="22"/>
              </w:rPr>
            </w:pPr>
            <w:r w:rsidRPr="00202DFB">
              <w:rPr>
                <w:b/>
                <w:sz w:val="22"/>
                <w:szCs w:val="22"/>
              </w:rPr>
              <w:t>Reference/URI</w:t>
            </w:r>
          </w:p>
        </w:tc>
      </w:tr>
      <w:tr w:rsidR="00220E4E" w:rsidRPr="00202DFB" w14:paraId="78BB726E" w14:textId="77777777" w:rsidTr="009379C4">
        <w:trPr>
          <w:trHeight w:val="5831"/>
        </w:trPr>
        <w:tc>
          <w:tcPr>
            <w:tcW w:w="2106" w:type="dxa"/>
          </w:tcPr>
          <w:p w14:paraId="74E96BE2" w14:textId="77777777" w:rsidR="00220E4E" w:rsidRPr="00202DFB" w:rsidRDefault="00220E4E" w:rsidP="009379C4">
            <w:pPr>
              <w:jc w:val="center"/>
              <w:rPr>
                <w:sz w:val="22"/>
                <w:szCs w:val="22"/>
                <w:lang w:val="en-US" w:eastAsia="zh-CN"/>
              </w:rPr>
            </w:pPr>
            <w:r w:rsidRPr="00202DFB">
              <w:rPr>
                <w:sz w:val="22"/>
                <w:szCs w:val="22"/>
                <w:lang w:val="en-US"/>
              </w:rPr>
              <w:t>Network</w:t>
            </w:r>
            <w:r w:rsidRPr="00202DFB">
              <w:rPr>
                <w:sz w:val="22"/>
                <w:szCs w:val="22"/>
                <w:lang w:val="en-US" w:eastAsia="zh-CN"/>
              </w:rPr>
              <w:t xml:space="preserve"> management</w:t>
            </w:r>
          </w:p>
          <w:p w14:paraId="39DCA507" w14:textId="77777777" w:rsidR="00220E4E" w:rsidRPr="00202DFB" w:rsidRDefault="00220E4E" w:rsidP="009379C4">
            <w:pPr>
              <w:jc w:val="center"/>
              <w:rPr>
                <w:sz w:val="22"/>
                <w:szCs w:val="22"/>
                <w:lang w:val="en-US" w:eastAsia="zh-CN"/>
              </w:rPr>
            </w:pPr>
            <w:r w:rsidRPr="00202DFB">
              <w:rPr>
                <w:sz w:val="22"/>
                <w:szCs w:val="22"/>
                <w:lang w:val="en-US" w:eastAsia="zh-CN"/>
              </w:rPr>
              <w:t xml:space="preserve">And </w:t>
            </w:r>
          </w:p>
          <w:p w14:paraId="60B3D4FC" w14:textId="77777777" w:rsidR="00220E4E" w:rsidRPr="00202DFB" w:rsidRDefault="00220E4E" w:rsidP="009379C4">
            <w:pPr>
              <w:jc w:val="center"/>
              <w:rPr>
                <w:sz w:val="22"/>
                <w:szCs w:val="22"/>
                <w:lang w:val="en-US" w:eastAsia="zh-CN"/>
              </w:rPr>
            </w:pPr>
            <w:r w:rsidRPr="00202DFB">
              <w:rPr>
                <w:sz w:val="22"/>
                <w:szCs w:val="22"/>
                <w:lang w:val="en-US" w:eastAsia="zh-CN"/>
              </w:rPr>
              <w:t>maintenance</w:t>
            </w:r>
          </w:p>
        </w:tc>
        <w:tc>
          <w:tcPr>
            <w:tcW w:w="1258" w:type="dxa"/>
          </w:tcPr>
          <w:p w14:paraId="6DFEA069" w14:textId="77777777" w:rsidR="00220E4E" w:rsidRPr="00202DFB" w:rsidRDefault="00220E4E" w:rsidP="009379C4">
            <w:pPr>
              <w:jc w:val="center"/>
              <w:rPr>
                <w:sz w:val="22"/>
                <w:szCs w:val="22"/>
                <w:lang w:val="en-US"/>
              </w:rPr>
            </w:pPr>
            <w:r w:rsidRPr="00202DFB">
              <w:rPr>
                <w:sz w:val="22"/>
                <w:szCs w:val="22"/>
                <w:lang w:val="en-US"/>
              </w:rPr>
              <w:t>ITU-T SG9</w:t>
            </w:r>
          </w:p>
        </w:tc>
        <w:tc>
          <w:tcPr>
            <w:tcW w:w="2931" w:type="dxa"/>
          </w:tcPr>
          <w:p w14:paraId="5C5CC651" w14:textId="77777777" w:rsidR="00220E4E" w:rsidRPr="00202DFB" w:rsidRDefault="00220E4E" w:rsidP="009379C4">
            <w:pPr>
              <w:jc w:val="center"/>
              <w:rPr>
                <w:sz w:val="22"/>
                <w:szCs w:val="22"/>
                <w:lang w:val="en-US" w:eastAsia="zh-CN"/>
              </w:rPr>
            </w:pPr>
            <w:r w:rsidRPr="00202DFB">
              <w:rPr>
                <w:sz w:val="22"/>
                <w:szCs w:val="22"/>
                <w:lang w:val="en-US" w:eastAsia="zh-CN"/>
              </w:rPr>
              <w:t>Artificial intelligence (AI) assisted cable networks – General requirements for the AI-assisted cable network platform</w:t>
            </w:r>
          </w:p>
        </w:tc>
        <w:tc>
          <w:tcPr>
            <w:tcW w:w="3600" w:type="dxa"/>
          </w:tcPr>
          <w:p w14:paraId="6E30FA19" w14:textId="77777777" w:rsidR="00220E4E" w:rsidRPr="00202DFB" w:rsidRDefault="00220E4E" w:rsidP="009379C4">
            <w:pPr>
              <w:rPr>
                <w:sz w:val="22"/>
                <w:szCs w:val="22"/>
                <w:lang w:val="en-US"/>
              </w:rPr>
            </w:pPr>
            <w:r w:rsidRPr="00202DFB">
              <w:rPr>
                <w:sz w:val="22"/>
                <w:szCs w:val="22"/>
                <w:lang w:val="en-US"/>
              </w:rPr>
              <w:t xml:space="preserve">This Recommendation supports the automation of the operation and maintenance for cable TV and broadband networks, typically the hybrid </w:t>
            </w:r>
            <w:proofErr w:type="spellStart"/>
            <w:r w:rsidRPr="00202DFB">
              <w:rPr>
                <w:sz w:val="22"/>
                <w:szCs w:val="22"/>
                <w:lang w:val="en-US"/>
              </w:rPr>
              <w:t>fibre</w:t>
            </w:r>
            <w:proofErr w:type="spellEnd"/>
            <w:r w:rsidRPr="00202DFB">
              <w:rPr>
                <w:sz w:val="22"/>
                <w:szCs w:val="22"/>
                <w:lang w:val="en-US"/>
              </w:rPr>
              <w:t xml:space="preserve"> coaxial (HFC), through the premium cable network platform (PCNP) embedded with intelligent </w:t>
            </w:r>
            <w:proofErr w:type="spellStart"/>
            <w:r w:rsidRPr="00202DFB">
              <w:rPr>
                <w:sz w:val="22"/>
                <w:szCs w:val="22"/>
                <w:lang w:val="en-US"/>
              </w:rPr>
              <w:t>analyser</w:t>
            </w:r>
            <w:proofErr w:type="spellEnd"/>
            <w:r w:rsidRPr="00202DFB">
              <w:rPr>
                <w:sz w:val="22"/>
                <w:szCs w:val="22"/>
                <w:lang w:val="en-US"/>
              </w:rPr>
              <w:t xml:space="preserve"> and controller (IAC).</w:t>
            </w:r>
          </w:p>
          <w:p w14:paraId="67F787C4" w14:textId="77777777" w:rsidR="00220E4E" w:rsidRPr="00202DFB" w:rsidRDefault="00220E4E" w:rsidP="009379C4">
            <w:pPr>
              <w:rPr>
                <w:sz w:val="22"/>
                <w:szCs w:val="22"/>
                <w:lang w:val="en-US"/>
              </w:rPr>
            </w:pPr>
            <w:r w:rsidRPr="00202DFB">
              <w:rPr>
                <w:sz w:val="22"/>
                <w:szCs w:val="22"/>
                <w:lang w:val="en-US"/>
              </w:rPr>
              <w:t>It specifies the framework of the PCNP that exploits the cloud based artificial intelligence and network data to optimize network and television (TV) services, thus enabling the high satisfaction of user's experience of perceptual aspects of services.</w:t>
            </w:r>
          </w:p>
          <w:p w14:paraId="1E205F9E" w14:textId="77777777" w:rsidR="00220E4E" w:rsidRPr="00202DFB" w:rsidRDefault="00220E4E" w:rsidP="009379C4">
            <w:pPr>
              <w:rPr>
                <w:sz w:val="22"/>
                <w:szCs w:val="22"/>
                <w:lang w:val="en-US"/>
              </w:rPr>
            </w:pPr>
            <w:r w:rsidRPr="00202DFB">
              <w:rPr>
                <w:sz w:val="22"/>
                <w:szCs w:val="22"/>
                <w:lang w:val="en-US"/>
              </w:rPr>
              <w:t xml:space="preserve">This Recommendation also defines </w:t>
            </w:r>
            <w:proofErr w:type="gramStart"/>
            <w:r w:rsidRPr="00202DFB">
              <w:rPr>
                <w:sz w:val="22"/>
                <w:szCs w:val="22"/>
                <w:lang w:val="en-US"/>
              </w:rPr>
              <w:t>a number of</w:t>
            </w:r>
            <w:proofErr w:type="gramEnd"/>
            <w:r w:rsidRPr="00202DFB">
              <w:rPr>
                <w:sz w:val="22"/>
                <w:szCs w:val="22"/>
                <w:lang w:val="en-US"/>
              </w:rPr>
              <w:t xml:space="preserve"> functions and interfaces that may be supported by the platform to facilitate intelligent network operation and maintenance.</w:t>
            </w:r>
          </w:p>
        </w:tc>
        <w:tc>
          <w:tcPr>
            <w:tcW w:w="1866" w:type="dxa"/>
          </w:tcPr>
          <w:p w14:paraId="5B00FC13" w14:textId="77777777" w:rsidR="00220E4E" w:rsidRPr="00202DFB" w:rsidRDefault="00220E4E" w:rsidP="009379C4">
            <w:pPr>
              <w:jc w:val="center"/>
              <w:rPr>
                <w:sz w:val="22"/>
                <w:szCs w:val="22"/>
                <w:lang w:val="en-US"/>
              </w:rPr>
            </w:pPr>
            <w:r w:rsidRPr="00202DFB">
              <w:rPr>
                <w:sz w:val="22"/>
                <w:szCs w:val="22"/>
                <w:lang w:val="en-US"/>
              </w:rPr>
              <w:t>Approved</w:t>
            </w:r>
          </w:p>
        </w:tc>
        <w:tc>
          <w:tcPr>
            <w:tcW w:w="2801" w:type="dxa"/>
            <w:gridSpan w:val="2"/>
          </w:tcPr>
          <w:p w14:paraId="4FD35046" w14:textId="77777777" w:rsidR="00220E4E" w:rsidRPr="00202DFB" w:rsidRDefault="003D626D" w:rsidP="009379C4">
            <w:pPr>
              <w:jc w:val="center"/>
              <w:rPr>
                <w:sz w:val="22"/>
                <w:szCs w:val="22"/>
                <w:lang w:val="en-US"/>
              </w:rPr>
            </w:pPr>
            <w:hyperlink r:id="rId38" w:tgtFrame="_blank" w:history="1">
              <w:r w:rsidR="00220E4E" w:rsidRPr="00202DFB">
                <w:rPr>
                  <w:rStyle w:val="Hyperlink"/>
                  <w:color w:val="03A9F4"/>
                  <w:sz w:val="22"/>
                  <w:szCs w:val="22"/>
                  <w:shd w:val="clear" w:color="auto" w:fill="FFFFFF"/>
                </w:rPr>
                <w:t>https://www.itu.int/ITU-T/recommendations/rec.aspx?rec=13977&amp;lang=en</w:t>
              </w:r>
            </w:hyperlink>
          </w:p>
        </w:tc>
      </w:tr>
      <w:tr w:rsidR="00220E4E" w:rsidRPr="00202DFB" w14:paraId="2191F013" w14:textId="77777777" w:rsidTr="009379C4">
        <w:tc>
          <w:tcPr>
            <w:tcW w:w="2106" w:type="dxa"/>
          </w:tcPr>
          <w:p w14:paraId="4A21E078" w14:textId="77777777" w:rsidR="00220E4E" w:rsidRPr="00202DFB" w:rsidRDefault="00220E4E" w:rsidP="009379C4">
            <w:pPr>
              <w:spacing w:before="60" w:after="60"/>
              <w:jc w:val="center"/>
              <w:rPr>
                <w:sz w:val="22"/>
                <w:szCs w:val="22"/>
              </w:rPr>
            </w:pPr>
            <w:r w:rsidRPr="00202DFB">
              <w:rPr>
                <w:sz w:val="22"/>
                <w:szCs w:val="22"/>
              </w:rPr>
              <w:t>Smart cities and communities</w:t>
            </w:r>
          </w:p>
        </w:tc>
        <w:tc>
          <w:tcPr>
            <w:tcW w:w="1258" w:type="dxa"/>
          </w:tcPr>
          <w:p w14:paraId="10AD34D6" w14:textId="77777777" w:rsidR="00220E4E" w:rsidRPr="00202DFB" w:rsidRDefault="00220E4E" w:rsidP="009379C4">
            <w:pPr>
              <w:spacing w:before="60" w:after="60"/>
              <w:jc w:val="center"/>
              <w:rPr>
                <w:sz w:val="22"/>
                <w:szCs w:val="22"/>
              </w:rPr>
            </w:pPr>
            <w:r w:rsidRPr="00202DFB">
              <w:rPr>
                <w:sz w:val="22"/>
                <w:szCs w:val="22"/>
              </w:rPr>
              <w:t>ITU-D, SG2</w:t>
            </w:r>
          </w:p>
        </w:tc>
        <w:tc>
          <w:tcPr>
            <w:tcW w:w="2931" w:type="dxa"/>
          </w:tcPr>
          <w:p w14:paraId="5FD0B607" w14:textId="77777777" w:rsidR="00220E4E" w:rsidRPr="00202DFB" w:rsidRDefault="00220E4E" w:rsidP="009379C4">
            <w:pPr>
              <w:spacing w:before="60" w:after="60"/>
              <w:jc w:val="center"/>
              <w:rPr>
                <w:sz w:val="22"/>
                <w:szCs w:val="22"/>
                <w:lang w:eastAsia="zh-CN"/>
              </w:rPr>
            </w:pPr>
            <w:r w:rsidRPr="00202DFB">
              <w:rPr>
                <w:sz w:val="22"/>
                <w:szCs w:val="22"/>
              </w:rPr>
              <w:t>Smart sustainable cities and communities (Q1/2)</w:t>
            </w:r>
          </w:p>
        </w:tc>
        <w:tc>
          <w:tcPr>
            <w:tcW w:w="3600" w:type="dxa"/>
          </w:tcPr>
          <w:p w14:paraId="64E424E6" w14:textId="77777777" w:rsidR="00220E4E" w:rsidRPr="00202DFB" w:rsidRDefault="00220E4E" w:rsidP="009379C4">
            <w:pPr>
              <w:spacing w:before="60" w:after="60"/>
              <w:rPr>
                <w:sz w:val="22"/>
                <w:szCs w:val="22"/>
              </w:rPr>
            </w:pPr>
            <w:r w:rsidRPr="00202DFB">
              <w:rPr>
                <w:sz w:val="22"/>
                <w:szCs w:val="22"/>
              </w:rPr>
              <w:t xml:space="preserve">It covers smart city planning, architecture/software/data management, smart services as well as concept design for connectivity and infrastructure, </w:t>
            </w:r>
            <w:proofErr w:type="gramStart"/>
            <w:r w:rsidRPr="00202DFB">
              <w:rPr>
                <w:sz w:val="22"/>
                <w:szCs w:val="22"/>
              </w:rPr>
              <w:t>policies</w:t>
            </w:r>
            <w:proofErr w:type="gramEnd"/>
            <w:r w:rsidRPr="00202DFB">
              <w:rPr>
                <w:sz w:val="22"/>
                <w:szCs w:val="22"/>
              </w:rPr>
              <w:t xml:space="preserve"> and business models. </w:t>
            </w:r>
          </w:p>
        </w:tc>
        <w:tc>
          <w:tcPr>
            <w:tcW w:w="1872" w:type="dxa"/>
            <w:gridSpan w:val="2"/>
          </w:tcPr>
          <w:p w14:paraId="1F687D26" w14:textId="77777777" w:rsidR="00220E4E" w:rsidRPr="00202DFB" w:rsidRDefault="00220E4E" w:rsidP="009379C4">
            <w:pPr>
              <w:spacing w:before="60" w:after="60"/>
              <w:jc w:val="center"/>
              <w:rPr>
                <w:sz w:val="22"/>
                <w:szCs w:val="22"/>
              </w:rPr>
            </w:pPr>
            <w:r w:rsidRPr="00202DFB">
              <w:rPr>
                <w:sz w:val="22"/>
                <w:szCs w:val="22"/>
              </w:rPr>
              <w:t>Ongoing</w:t>
            </w:r>
          </w:p>
        </w:tc>
        <w:tc>
          <w:tcPr>
            <w:tcW w:w="2795" w:type="dxa"/>
          </w:tcPr>
          <w:p w14:paraId="0695DC5F" w14:textId="77777777" w:rsidR="00220E4E" w:rsidRPr="00202DFB" w:rsidRDefault="00220E4E" w:rsidP="009379C4">
            <w:pPr>
              <w:spacing w:before="60" w:after="60"/>
              <w:jc w:val="center"/>
              <w:rPr>
                <w:color w:val="0000FF"/>
                <w:sz w:val="22"/>
                <w:szCs w:val="22"/>
                <w:u w:val="single"/>
              </w:rPr>
            </w:pPr>
            <w:r w:rsidRPr="00202DFB">
              <w:rPr>
                <w:sz w:val="22"/>
                <w:szCs w:val="22"/>
                <w:lang w:eastAsia="zh-CN"/>
              </w:rPr>
              <w:t>Final report of the previous study period for additional information:</w:t>
            </w:r>
          </w:p>
          <w:p w14:paraId="3E33D984" w14:textId="77777777" w:rsidR="00220E4E" w:rsidRPr="00202DFB" w:rsidRDefault="003D626D" w:rsidP="009379C4">
            <w:pPr>
              <w:spacing w:before="60" w:after="60"/>
              <w:jc w:val="center"/>
              <w:rPr>
                <w:color w:val="0000FF"/>
                <w:sz w:val="22"/>
                <w:szCs w:val="22"/>
                <w:u w:val="single"/>
                <w:lang w:eastAsia="zh-CN"/>
              </w:rPr>
            </w:pPr>
            <w:hyperlink r:id="rId39" w:history="1">
              <w:r w:rsidR="00220E4E" w:rsidRPr="00202DFB">
                <w:rPr>
                  <w:color w:val="0000FF"/>
                  <w:sz w:val="22"/>
                  <w:szCs w:val="22"/>
                  <w:u w:val="single"/>
                  <w:lang w:eastAsia="zh-CN"/>
                </w:rPr>
                <w:t>link</w:t>
              </w:r>
            </w:hyperlink>
          </w:p>
          <w:p w14:paraId="662C6ED9" w14:textId="77777777" w:rsidR="00220E4E" w:rsidRPr="00202DFB" w:rsidRDefault="00220E4E" w:rsidP="009379C4">
            <w:pPr>
              <w:spacing w:after="60"/>
              <w:jc w:val="center"/>
              <w:rPr>
                <w:sz w:val="22"/>
                <w:szCs w:val="22"/>
              </w:rPr>
            </w:pPr>
          </w:p>
          <w:p w14:paraId="51A56920" w14:textId="77777777" w:rsidR="00220E4E" w:rsidRPr="00202DFB" w:rsidRDefault="00220E4E" w:rsidP="009379C4">
            <w:pPr>
              <w:spacing w:after="60"/>
              <w:jc w:val="center"/>
              <w:rPr>
                <w:sz w:val="22"/>
                <w:szCs w:val="22"/>
              </w:rPr>
            </w:pPr>
            <w:r w:rsidRPr="00202DFB">
              <w:rPr>
                <w:sz w:val="22"/>
                <w:szCs w:val="22"/>
              </w:rPr>
              <w:t xml:space="preserve">Related BDT activities: </w:t>
            </w:r>
          </w:p>
          <w:p w14:paraId="51BED8D9" w14:textId="77777777" w:rsidR="00220E4E" w:rsidRPr="00202DFB" w:rsidRDefault="003D626D" w:rsidP="009379C4">
            <w:pPr>
              <w:spacing w:before="60" w:after="60"/>
              <w:jc w:val="center"/>
              <w:rPr>
                <w:sz w:val="22"/>
                <w:szCs w:val="22"/>
              </w:rPr>
            </w:pPr>
            <w:hyperlink r:id="rId40" w:history="1">
              <w:r w:rsidR="00220E4E" w:rsidRPr="00202DFB">
                <w:rPr>
                  <w:rStyle w:val="Hyperlink"/>
                  <w:sz w:val="22"/>
                  <w:szCs w:val="22"/>
                </w:rPr>
                <w:t>link</w:t>
              </w:r>
            </w:hyperlink>
          </w:p>
        </w:tc>
      </w:tr>
      <w:tr w:rsidR="00220E4E" w:rsidRPr="00202DFB" w14:paraId="5D17C561" w14:textId="77777777" w:rsidTr="009379C4">
        <w:tc>
          <w:tcPr>
            <w:tcW w:w="2106" w:type="dxa"/>
          </w:tcPr>
          <w:p w14:paraId="76B3CA50" w14:textId="77777777" w:rsidR="00220E4E" w:rsidRPr="00202DFB" w:rsidRDefault="00220E4E" w:rsidP="009379C4">
            <w:pPr>
              <w:spacing w:before="60" w:after="60"/>
              <w:jc w:val="center"/>
              <w:rPr>
                <w:sz w:val="22"/>
                <w:szCs w:val="22"/>
              </w:rPr>
            </w:pPr>
            <w:r w:rsidRPr="00202DFB">
              <w:rPr>
                <w:sz w:val="22"/>
                <w:szCs w:val="22"/>
              </w:rPr>
              <w:lastRenderedPageBreak/>
              <w:t>Education, health</w:t>
            </w:r>
          </w:p>
        </w:tc>
        <w:tc>
          <w:tcPr>
            <w:tcW w:w="1258" w:type="dxa"/>
          </w:tcPr>
          <w:p w14:paraId="6A654EDA" w14:textId="77777777" w:rsidR="00220E4E" w:rsidRPr="00202DFB" w:rsidRDefault="00220E4E" w:rsidP="009379C4">
            <w:pPr>
              <w:spacing w:before="60" w:after="60"/>
              <w:jc w:val="center"/>
              <w:rPr>
                <w:sz w:val="22"/>
                <w:szCs w:val="22"/>
              </w:rPr>
            </w:pPr>
            <w:r w:rsidRPr="00202DFB">
              <w:rPr>
                <w:sz w:val="22"/>
                <w:szCs w:val="22"/>
              </w:rPr>
              <w:t>ITU-D, SG2</w:t>
            </w:r>
          </w:p>
        </w:tc>
        <w:tc>
          <w:tcPr>
            <w:tcW w:w="2931" w:type="dxa"/>
          </w:tcPr>
          <w:p w14:paraId="4B8F01B2" w14:textId="77777777" w:rsidR="00220E4E" w:rsidRPr="00202DFB" w:rsidRDefault="00220E4E" w:rsidP="009379C4">
            <w:pPr>
              <w:spacing w:before="60" w:after="60"/>
              <w:jc w:val="center"/>
              <w:rPr>
                <w:sz w:val="22"/>
                <w:szCs w:val="22"/>
                <w:lang w:eastAsia="zh-CN"/>
              </w:rPr>
            </w:pPr>
            <w:r w:rsidRPr="00202DFB">
              <w:rPr>
                <w:sz w:val="22"/>
                <w:szCs w:val="22"/>
                <w:shd w:val="clear" w:color="auto" w:fill="FFFFFF"/>
              </w:rPr>
              <w:t>Enabling technologies for e-services and applications, including e-health and e-education</w:t>
            </w:r>
            <w:r w:rsidRPr="00202DFB">
              <w:rPr>
                <w:rFonts w:eastAsia="Calibri"/>
                <w:sz w:val="22"/>
                <w:szCs w:val="22"/>
              </w:rPr>
              <w:t xml:space="preserve"> (Q2/2)</w:t>
            </w:r>
          </w:p>
        </w:tc>
        <w:tc>
          <w:tcPr>
            <w:tcW w:w="3600" w:type="dxa"/>
          </w:tcPr>
          <w:p w14:paraId="4840F736" w14:textId="77777777" w:rsidR="00220E4E" w:rsidRPr="00202DFB" w:rsidRDefault="00220E4E" w:rsidP="009379C4">
            <w:pPr>
              <w:spacing w:before="40" w:after="40"/>
              <w:rPr>
                <w:rFonts w:eastAsia="SimSun"/>
                <w:sz w:val="22"/>
                <w:szCs w:val="22"/>
              </w:rPr>
            </w:pPr>
            <w:r w:rsidRPr="00202DFB">
              <w:rPr>
                <w:sz w:val="22"/>
                <w:szCs w:val="22"/>
              </w:rPr>
              <w:t xml:space="preserve">It investigates the best practice, potential </w:t>
            </w:r>
            <w:proofErr w:type="gramStart"/>
            <w:r w:rsidRPr="00202DFB">
              <w:rPr>
                <w:sz w:val="22"/>
                <w:szCs w:val="22"/>
              </w:rPr>
              <w:t>technologies</w:t>
            </w:r>
            <w:proofErr w:type="gramEnd"/>
            <w:r w:rsidRPr="00202DFB">
              <w:rPr>
                <w:sz w:val="22"/>
                <w:szCs w:val="22"/>
              </w:rPr>
              <w:t xml:space="preserve"> and capacity preparedness models of e-applications in developing countries: e-health including AI/ML, mobile hospital and rural e</w:t>
            </w:r>
            <w:r w:rsidRPr="00202DFB">
              <w:rPr>
                <w:sz w:val="22"/>
                <w:szCs w:val="22"/>
              </w:rPr>
              <w:noBreakHyphen/>
              <w:t>healthcare, e-education and other applications (agriculture, fisheries, science, art, etc.) which impact business and social life in developing countries.</w:t>
            </w:r>
          </w:p>
        </w:tc>
        <w:tc>
          <w:tcPr>
            <w:tcW w:w="1872" w:type="dxa"/>
            <w:gridSpan w:val="2"/>
          </w:tcPr>
          <w:p w14:paraId="7F589B85" w14:textId="77777777" w:rsidR="00220E4E" w:rsidRPr="00202DFB" w:rsidRDefault="00220E4E" w:rsidP="009379C4">
            <w:pPr>
              <w:spacing w:before="60" w:after="60"/>
              <w:jc w:val="center"/>
              <w:rPr>
                <w:sz w:val="22"/>
                <w:szCs w:val="22"/>
              </w:rPr>
            </w:pPr>
            <w:r w:rsidRPr="00202DFB">
              <w:rPr>
                <w:sz w:val="22"/>
                <w:szCs w:val="22"/>
              </w:rPr>
              <w:t>Ongoing</w:t>
            </w:r>
          </w:p>
        </w:tc>
        <w:tc>
          <w:tcPr>
            <w:tcW w:w="2795" w:type="dxa"/>
          </w:tcPr>
          <w:p w14:paraId="05533368" w14:textId="77777777" w:rsidR="00220E4E" w:rsidRPr="00202DFB" w:rsidRDefault="00220E4E" w:rsidP="009379C4">
            <w:pPr>
              <w:spacing w:before="60" w:after="60"/>
              <w:jc w:val="center"/>
              <w:rPr>
                <w:color w:val="0000FF"/>
                <w:sz w:val="22"/>
                <w:szCs w:val="22"/>
                <w:u w:val="single"/>
              </w:rPr>
            </w:pPr>
            <w:r w:rsidRPr="00202DFB">
              <w:rPr>
                <w:sz w:val="22"/>
                <w:szCs w:val="22"/>
                <w:lang w:eastAsia="zh-CN"/>
              </w:rPr>
              <w:t>Final reports of the previous study period for additional information:</w:t>
            </w:r>
          </w:p>
          <w:p w14:paraId="63E7DA72" w14:textId="77777777" w:rsidR="00220E4E" w:rsidRPr="00202DFB" w:rsidRDefault="003D626D" w:rsidP="009379C4">
            <w:pPr>
              <w:spacing w:before="60" w:after="60"/>
              <w:jc w:val="center"/>
              <w:rPr>
                <w:sz w:val="22"/>
                <w:szCs w:val="22"/>
                <w:lang w:eastAsia="zh-CN"/>
              </w:rPr>
            </w:pPr>
            <w:hyperlink r:id="rId41" w:history="1">
              <w:r w:rsidR="00220E4E" w:rsidRPr="00202DFB">
                <w:rPr>
                  <w:color w:val="0000FF"/>
                  <w:sz w:val="22"/>
                  <w:szCs w:val="22"/>
                  <w:u w:val="single"/>
                  <w:lang w:eastAsia="zh-CN"/>
                </w:rPr>
                <w:t>link</w:t>
              </w:r>
            </w:hyperlink>
            <w:r w:rsidR="00220E4E" w:rsidRPr="00202DFB">
              <w:rPr>
                <w:sz w:val="22"/>
                <w:szCs w:val="22"/>
                <w:lang w:eastAsia="zh-CN"/>
              </w:rPr>
              <w:t xml:space="preserve"> (Q2/2)</w:t>
            </w:r>
          </w:p>
          <w:p w14:paraId="50B4340F" w14:textId="77777777" w:rsidR="00220E4E" w:rsidRPr="00202DFB" w:rsidRDefault="003D626D" w:rsidP="009379C4">
            <w:pPr>
              <w:spacing w:before="60" w:after="60"/>
              <w:jc w:val="center"/>
              <w:rPr>
                <w:sz w:val="22"/>
                <w:szCs w:val="22"/>
                <w:lang w:eastAsia="zh-CN"/>
              </w:rPr>
            </w:pPr>
            <w:hyperlink r:id="rId42" w:history="1">
              <w:r w:rsidR="00220E4E" w:rsidRPr="00202DFB">
                <w:rPr>
                  <w:rStyle w:val="Hyperlink"/>
                  <w:sz w:val="22"/>
                  <w:szCs w:val="22"/>
                  <w:lang w:eastAsia="zh-CN"/>
                </w:rPr>
                <w:t>link</w:t>
              </w:r>
            </w:hyperlink>
            <w:r w:rsidR="00220E4E" w:rsidRPr="00202DFB">
              <w:rPr>
                <w:sz w:val="22"/>
                <w:szCs w:val="22"/>
                <w:lang w:eastAsia="zh-CN"/>
              </w:rPr>
              <w:t xml:space="preserve"> (Q3/1)</w:t>
            </w:r>
          </w:p>
          <w:p w14:paraId="2C3E0BD3" w14:textId="77777777" w:rsidR="00220E4E" w:rsidRPr="00202DFB" w:rsidRDefault="00220E4E" w:rsidP="009379C4">
            <w:pPr>
              <w:spacing w:after="60"/>
              <w:jc w:val="center"/>
              <w:rPr>
                <w:sz w:val="22"/>
                <w:szCs w:val="22"/>
              </w:rPr>
            </w:pPr>
          </w:p>
          <w:p w14:paraId="63587877" w14:textId="77777777" w:rsidR="00220E4E" w:rsidRPr="00202DFB" w:rsidRDefault="00220E4E" w:rsidP="009379C4">
            <w:pPr>
              <w:spacing w:after="60"/>
              <w:jc w:val="center"/>
              <w:rPr>
                <w:sz w:val="22"/>
                <w:szCs w:val="22"/>
              </w:rPr>
            </w:pPr>
            <w:r w:rsidRPr="00202DFB">
              <w:rPr>
                <w:sz w:val="22"/>
                <w:szCs w:val="22"/>
              </w:rPr>
              <w:t xml:space="preserve">Related BDT activities: </w:t>
            </w:r>
          </w:p>
          <w:p w14:paraId="54124CC3" w14:textId="77777777" w:rsidR="00220E4E" w:rsidRPr="00202DFB" w:rsidRDefault="003D626D" w:rsidP="009379C4">
            <w:pPr>
              <w:spacing w:before="60" w:after="60"/>
              <w:jc w:val="center"/>
              <w:rPr>
                <w:sz w:val="22"/>
                <w:szCs w:val="22"/>
              </w:rPr>
            </w:pPr>
            <w:hyperlink r:id="rId43" w:history="1">
              <w:r w:rsidR="00220E4E" w:rsidRPr="00202DFB">
                <w:rPr>
                  <w:rStyle w:val="Hyperlink"/>
                  <w:sz w:val="22"/>
                  <w:szCs w:val="22"/>
                </w:rPr>
                <w:t>link</w:t>
              </w:r>
            </w:hyperlink>
          </w:p>
        </w:tc>
      </w:tr>
      <w:tr w:rsidR="002D2479" w:rsidRPr="00202DFB" w14:paraId="41C4B278" w14:textId="77777777" w:rsidTr="009379C4">
        <w:tc>
          <w:tcPr>
            <w:tcW w:w="2106" w:type="dxa"/>
          </w:tcPr>
          <w:p w14:paraId="6812E4DC" w14:textId="30C1F608" w:rsidR="002D2479" w:rsidRPr="00202DFB" w:rsidRDefault="002D2479" w:rsidP="002D2479">
            <w:pPr>
              <w:spacing w:before="60" w:after="60"/>
              <w:jc w:val="center"/>
              <w:rPr>
                <w:sz w:val="22"/>
                <w:szCs w:val="22"/>
              </w:rPr>
            </w:pPr>
            <w:r w:rsidRPr="00202DFB">
              <w:rPr>
                <w:sz w:val="22"/>
                <w:szCs w:val="22"/>
                <w:lang w:val="fr-FR"/>
              </w:rPr>
              <w:t>Cybersecurity</w:t>
            </w:r>
          </w:p>
        </w:tc>
        <w:tc>
          <w:tcPr>
            <w:tcW w:w="1258" w:type="dxa"/>
          </w:tcPr>
          <w:p w14:paraId="37E2B1D3" w14:textId="1C086893" w:rsidR="002D2479" w:rsidRPr="00202DFB" w:rsidRDefault="002D2479" w:rsidP="002D2479">
            <w:pPr>
              <w:spacing w:before="60" w:after="60"/>
              <w:jc w:val="center"/>
              <w:rPr>
                <w:sz w:val="22"/>
                <w:szCs w:val="22"/>
              </w:rPr>
            </w:pPr>
            <w:r w:rsidRPr="00202DFB">
              <w:rPr>
                <w:sz w:val="22"/>
                <w:szCs w:val="22"/>
                <w:lang w:val="fr-FR"/>
              </w:rPr>
              <w:t>ITU-D, SG2</w:t>
            </w:r>
          </w:p>
        </w:tc>
        <w:tc>
          <w:tcPr>
            <w:tcW w:w="2931" w:type="dxa"/>
          </w:tcPr>
          <w:p w14:paraId="0ECCC6B2" w14:textId="09A096D0" w:rsidR="002D2479" w:rsidRPr="00202DFB" w:rsidRDefault="002D2479" w:rsidP="002D2479">
            <w:pPr>
              <w:spacing w:before="60" w:after="60"/>
              <w:jc w:val="center"/>
              <w:rPr>
                <w:sz w:val="22"/>
                <w:szCs w:val="22"/>
                <w:shd w:val="clear" w:color="auto" w:fill="FFFFFF"/>
              </w:rPr>
            </w:pPr>
            <w:r w:rsidRPr="00202DFB">
              <w:rPr>
                <w:sz w:val="22"/>
                <w:szCs w:val="22"/>
                <w:shd w:val="clear" w:color="auto" w:fill="FFFFFF"/>
              </w:rPr>
              <w:t xml:space="preserve">Securing information and communication networks: Best practices for developing a culture of cybersecurity </w:t>
            </w:r>
            <w:r w:rsidRPr="00202DFB">
              <w:rPr>
                <w:sz w:val="22"/>
                <w:szCs w:val="22"/>
                <w:shd w:val="clear" w:color="auto" w:fill="FFFFFF"/>
              </w:rPr>
              <w:br/>
              <w:t>(Q3/2)</w:t>
            </w:r>
          </w:p>
        </w:tc>
        <w:tc>
          <w:tcPr>
            <w:tcW w:w="3600" w:type="dxa"/>
          </w:tcPr>
          <w:p w14:paraId="70C66102" w14:textId="77777777" w:rsidR="002D2479" w:rsidRPr="00202DFB" w:rsidRDefault="002D2479" w:rsidP="002D2479">
            <w:pPr>
              <w:keepNext/>
              <w:keepLines/>
              <w:spacing w:before="60" w:after="60"/>
              <w:rPr>
                <w:sz w:val="22"/>
                <w:szCs w:val="22"/>
              </w:rPr>
            </w:pPr>
            <w:r w:rsidRPr="00202DFB">
              <w:rPr>
                <w:sz w:val="22"/>
                <w:szCs w:val="22"/>
              </w:rPr>
              <w:t>This addresses, among other things:</w:t>
            </w:r>
          </w:p>
          <w:p w14:paraId="05847374" w14:textId="77777777" w:rsidR="002D2479" w:rsidRPr="00202DFB" w:rsidRDefault="002D2479" w:rsidP="002D2479">
            <w:pPr>
              <w:pStyle w:val="ListParagraph"/>
              <w:keepNext/>
              <w:keepLines/>
              <w:numPr>
                <w:ilvl w:val="0"/>
                <w:numId w:val="13"/>
              </w:numPr>
              <w:tabs>
                <w:tab w:val="left" w:pos="794"/>
                <w:tab w:val="left" w:pos="1191"/>
                <w:tab w:val="left" w:pos="1588"/>
                <w:tab w:val="left" w:pos="1985"/>
              </w:tabs>
              <w:overflowPunct w:val="0"/>
              <w:autoSpaceDE w:val="0"/>
              <w:autoSpaceDN w:val="0"/>
              <w:adjustRightInd w:val="0"/>
              <w:spacing w:before="60" w:after="60"/>
              <w:ind w:left="229" w:hanging="229"/>
              <w:textAlignment w:val="baseline"/>
              <w:rPr>
                <w:sz w:val="22"/>
                <w:szCs w:val="22"/>
              </w:rPr>
            </w:pPr>
            <w:r w:rsidRPr="00202DFB">
              <w:rPr>
                <w:sz w:val="22"/>
                <w:szCs w:val="22"/>
              </w:rPr>
              <w:t xml:space="preserve">User awareness and capacity building regarding cybersecurity </w:t>
            </w:r>
            <w:proofErr w:type="gramStart"/>
            <w:r w:rsidRPr="00202DFB">
              <w:rPr>
                <w:sz w:val="22"/>
                <w:szCs w:val="22"/>
              </w:rPr>
              <w:t>requirements;</w:t>
            </w:r>
            <w:proofErr w:type="gramEnd"/>
          </w:p>
          <w:p w14:paraId="454DE801" w14:textId="77777777" w:rsidR="002D2479" w:rsidRPr="00202DFB" w:rsidRDefault="002D2479" w:rsidP="002D2479">
            <w:pPr>
              <w:pStyle w:val="ListParagraph"/>
              <w:keepNext/>
              <w:keepLines/>
              <w:numPr>
                <w:ilvl w:val="0"/>
                <w:numId w:val="13"/>
              </w:numPr>
              <w:tabs>
                <w:tab w:val="left" w:pos="794"/>
                <w:tab w:val="left" w:pos="1191"/>
                <w:tab w:val="left" w:pos="1588"/>
                <w:tab w:val="left" w:pos="1985"/>
              </w:tabs>
              <w:overflowPunct w:val="0"/>
              <w:autoSpaceDE w:val="0"/>
              <w:autoSpaceDN w:val="0"/>
              <w:adjustRightInd w:val="0"/>
              <w:spacing w:before="60" w:after="60"/>
              <w:ind w:left="229" w:hanging="229"/>
              <w:textAlignment w:val="baseline"/>
              <w:rPr>
                <w:sz w:val="22"/>
                <w:szCs w:val="22"/>
              </w:rPr>
            </w:pPr>
            <w:r w:rsidRPr="00202DFB">
              <w:rPr>
                <w:sz w:val="22"/>
                <w:szCs w:val="22"/>
              </w:rPr>
              <w:t xml:space="preserve">Experiences with cybersecurity assurance </w:t>
            </w:r>
            <w:proofErr w:type="gramStart"/>
            <w:r w:rsidRPr="00202DFB">
              <w:rPr>
                <w:sz w:val="22"/>
                <w:szCs w:val="22"/>
              </w:rPr>
              <w:t>practices;</w:t>
            </w:r>
            <w:proofErr w:type="gramEnd"/>
          </w:p>
          <w:p w14:paraId="58CA5769" w14:textId="77777777" w:rsidR="002D2479" w:rsidRPr="00202DFB" w:rsidRDefault="002D2479" w:rsidP="002D2479">
            <w:pPr>
              <w:pStyle w:val="ListParagraph"/>
              <w:keepNext/>
              <w:keepLines/>
              <w:numPr>
                <w:ilvl w:val="0"/>
                <w:numId w:val="13"/>
              </w:numPr>
              <w:tabs>
                <w:tab w:val="left" w:pos="794"/>
                <w:tab w:val="left" w:pos="1191"/>
                <w:tab w:val="left" w:pos="1588"/>
                <w:tab w:val="left" w:pos="1985"/>
              </w:tabs>
              <w:overflowPunct w:val="0"/>
              <w:autoSpaceDE w:val="0"/>
              <w:autoSpaceDN w:val="0"/>
              <w:adjustRightInd w:val="0"/>
              <w:spacing w:before="60" w:after="60"/>
              <w:ind w:left="229" w:hanging="229"/>
              <w:textAlignment w:val="baseline"/>
              <w:rPr>
                <w:sz w:val="22"/>
                <w:szCs w:val="22"/>
              </w:rPr>
            </w:pPr>
            <w:r w:rsidRPr="00202DFB">
              <w:rPr>
                <w:sz w:val="22"/>
                <w:szCs w:val="22"/>
              </w:rPr>
              <w:t xml:space="preserve">Approaches and best practices in responding to cybersecurity </w:t>
            </w:r>
            <w:proofErr w:type="gramStart"/>
            <w:r w:rsidRPr="00202DFB">
              <w:rPr>
                <w:sz w:val="22"/>
                <w:szCs w:val="22"/>
              </w:rPr>
              <w:t>incidents;</w:t>
            </w:r>
            <w:proofErr w:type="gramEnd"/>
          </w:p>
          <w:p w14:paraId="65884A4F" w14:textId="77777777" w:rsidR="002D2479" w:rsidRPr="00202DFB" w:rsidRDefault="002D2479" w:rsidP="002D2479">
            <w:pPr>
              <w:pStyle w:val="ListParagraph"/>
              <w:keepNext/>
              <w:keepLines/>
              <w:numPr>
                <w:ilvl w:val="0"/>
                <w:numId w:val="13"/>
              </w:numPr>
              <w:tabs>
                <w:tab w:val="left" w:pos="794"/>
                <w:tab w:val="left" w:pos="1191"/>
                <w:tab w:val="left" w:pos="1588"/>
                <w:tab w:val="left" w:pos="1985"/>
              </w:tabs>
              <w:overflowPunct w:val="0"/>
              <w:autoSpaceDE w:val="0"/>
              <w:autoSpaceDN w:val="0"/>
              <w:adjustRightInd w:val="0"/>
              <w:spacing w:before="60" w:after="60"/>
              <w:ind w:left="229" w:hanging="229"/>
              <w:textAlignment w:val="baseline"/>
              <w:rPr>
                <w:sz w:val="22"/>
                <w:szCs w:val="22"/>
              </w:rPr>
            </w:pPr>
            <w:r w:rsidRPr="00202DFB">
              <w:rPr>
                <w:sz w:val="22"/>
                <w:szCs w:val="22"/>
              </w:rPr>
              <w:t xml:space="preserve">Approaches and experience sharing in national CSIRT/CIRT coordination for critical infrastructure </w:t>
            </w:r>
            <w:proofErr w:type="gramStart"/>
            <w:r w:rsidRPr="00202DFB">
              <w:rPr>
                <w:sz w:val="22"/>
                <w:szCs w:val="22"/>
              </w:rPr>
              <w:t>resilience;</w:t>
            </w:r>
            <w:proofErr w:type="gramEnd"/>
          </w:p>
          <w:p w14:paraId="38979982" w14:textId="77777777" w:rsidR="002D2479" w:rsidRPr="00202DFB" w:rsidRDefault="002D2479" w:rsidP="002D2479">
            <w:pPr>
              <w:pStyle w:val="ListParagraph"/>
              <w:keepNext/>
              <w:keepLines/>
              <w:numPr>
                <w:ilvl w:val="0"/>
                <w:numId w:val="13"/>
              </w:numPr>
              <w:tabs>
                <w:tab w:val="left" w:pos="794"/>
                <w:tab w:val="left" w:pos="1191"/>
                <w:tab w:val="left" w:pos="1588"/>
                <w:tab w:val="left" w:pos="1985"/>
              </w:tabs>
              <w:overflowPunct w:val="0"/>
              <w:autoSpaceDE w:val="0"/>
              <w:autoSpaceDN w:val="0"/>
              <w:adjustRightInd w:val="0"/>
              <w:spacing w:before="60" w:after="60"/>
              <w:ind w:left="229" w:hanging="229"/>
              <w:textAlignment w:val="baseline"/>
              <w:rPr>
                <w:sz w:val="22"/>
                <w:szCs w:val="22"/>
              </w:rPr>
            </w:pPr>
            <w:r w:rsidRPr="00202DFB">
              <w:rPr>
                <w:sz w:val="22"/>
                <w:szCs w:val="22"/>
              </w:rPr>
              <w:t xml:space="preserve">Approaches and best practices, and collection of experiences on the implementation of national cybersecurity strategies and </w:t>
            </w:r>
            <w:proofErr w:type="gramStart"/>
            <w:r w:rsidRPr="00202DFB">
              <w:rPr>
                <w:sz w:val="22"/>
                <w:szCs w:val="22"/>
              </w:rPr>
              <w:t>policies;</w:t>
            </w:r>
            <w:proofErr w:type="gramEnd"/>
          </w:p>
          <w:p w14:paraId="60EF4260" w14:textId="2AE8DDC7" w:rsidR="002D2479" w:rsidRPr="00202DFB" w:rsidRDefault="002D2479" w:rsidP="002D2479">
            <w:pPr>
              <w:spacing w:before="40" w:after="40"/>
              <w:rPr>
                <w:sz w:val="22"/>
                <w:szCs w:val="22"/>
              </w:rPr>
            </w:pPr>
            <w:r w:rsidRPr="00202DFB">
              <w:rPr>
                <w:sz w:val="22"/>
                <w:szCs w:val="22"/>
              </w:rPr>
              <w:t>Challenges and approaches to 5G cybersecurity.</w:t>
            </w:r>
          </w:p>
        </w:tc>
        <w:tc>
          <w:tcPr>
            <w:tcW w:w="1872" w:type="dxa"/>
            <w:gridSpan w:val="2"/>
          </w:tcPr>
          <w:p w14:paraId="55D2410E" w14:textId="4290F50F" w:rsidR="002D2479" w:rsidRPr="00202DFB" w:rsidRDefault="002D2479" w:rsidP="002D2479">
            <w:pPr>
              <w:spacing w:before="60" w:after="60"/>
              <w:jc w:val="center"/>
              <w:rPr>
                <w:sz w:val="22"/>
                <w:szCs w:val="22"/>
              </w:rPr>
            </w:pPr>
            <w:r w:rsidRPr="00202DFB">
              <w:rPr>
                <w:sz w:val="22"/>
                <w:szCs w:val="22"/>
              </w:rPr>
              <w:t>Ongoing</w:t>
            </w:r>
          </w:p>
        </w:tc>
        <w:tc>
          <w:tcPr>
            <w:tcW w:w="2795" w:type="dxa"/>
          </w:tcPr>
          <w:p w14:paraId="4E160B27" w14:textId="77777777" w:rsidR="002D2479" w:rsidRPr="00202DFB" w:rsidRDefault="002D2479" w:rsidP="002D2479">
            <w:pPr>
              <w:keepNext/>
              <w:keepLines/>
              <w:spacing w:before="60" w:after="60"/>
              <w:jc w:val="center"/>
              <w:rPr>
                <w:color w:val="0000FF"/>
                <w:sz w:val="22"/>
                <w:szCs w:val="22"/>
                <w:u w:val="single"/>
              </w:rPr>
            </w:pPr>
            <w:r w:rsidRPr="00202DFB">
              <w:rPr>
                <w:sz w:val="22"/>
                <w:szCs w:val="22"/>
                <w:lang w:eastAsia="zh-CN"/>
              </w:rPr>
              <w:t>Final report of the previous study period for additional information:</w:t>
            </w:r>
          </w:p>
          <w:p w14:paraId="3EB6B4AE" w14:textId="77777777" w:rsidR="002D2479" w:rsidRPr="00202DFB" w:rsidRDefault="003D626D" w:rsidP="002D2479">
            <w:pPr>
              <w:keepNext/>
              <w:keepLines/>
              <w:spacing w:before="60" w:after="60"/>
              <w:jc w:val="center"/>
              <w:rPr>
                <w:color w:val="0000FF"/>
                <w:sz w:val="22"/>
                <w:szCs w:val="22"/>
                <w:u w:val="single"/>
                <w:lang w:eastAsia="zh-CN"/>
              </w:rPr>
            </w:pPr>
            <w:hyperlink r:id="rId44" w:history="1">
              <w:r w:rsidR="002D2479" w:rsidRPr="00202DFB">
                <w:rPr>
                  <w:color w:val="0000FF"/>
                  <w:sz w:val="22"/>
                  <w:szCs w:val="22"/>
                  <w:u w:val="single"/>
                  <w:lang w:eastAsia="zh-CN"/>
                </w:rPr>
                <w:t>link</w:t>
              </w:r>
            </w:hyperlink>
          </w:p>
          <w:p w14:paraId="023E4511" w14:textId="77777777" w:rsidR="002D2479" w:rsidRPr="00202DFB" w:rsidRDefault="002D2479" w:rsidP="002D2479">
            <w:pPr>
              <w:keepNext/>
              <w:keepLines/>
              <w:spacing w:before="60" w:after="60"/>
              <w:jc w:val="center"/>
              <w:rPr>
                <w:color w:val="0000FF"/>
                <w:sz w:val="22"/>
                <w:szCs w:val="22"/>
                <w:u w:val="single"/>
                <w:lang w:eastAsia="zh-CN"/>
              </w:rPr>
            </w:pPr>
          </w:p>
          <w:p w14:paraId="29EC4617" w14:textId="77777777" w:rsidR="002D2479" w:rsidRPr="00202DFB" w:rsidRDefault="002D2479" w:rsidP="002D2479">
            <w:pPr>
              <w:keepNext/>
              <w:keepLines/>
              <w:spacing w:before="60" w:after="60"/>
              <w:jc w:val="center"/>
              <w:rPr>
                <w:color w:val="0000FF"/>
                <w:sz w:val="22"/>
                <w:szCs w:val="22"/>
                <w:u w:val="single"/>
              </w:rPr>
            </w:pPr>
            <w:r w:rsidRPr="00202DFB">
              <w:rPr>
                <w:sz w:val="22"/>
                <w:szCs w:val="22"/>
                <w:lang w:eastAsia="zh-CN"/>
              </w:rPr>
              <w:t>Interim deliverable on cybersecurity assurance practices:</w:t>
            </w:r>
          </w:p>
          <w:p w14:paraId="68499A93" w14:textId="77777777" w:rsidR="002D2479" w:rsidRPr="00202DFB" w:rsidRDefault="003D626D" w:rsidP="002D2479">
            <w:pPr>
              <w:keepNext/>
              <w:keepLines/>
              <w:spacing w:before="60" w:after="60"/>
              <w:jc w:val="center"/>
              <w:rPr>
                <w:color w:val="0000FF"/>
                <w:sz w:val="22"/>
                <w:szCs w:val="22"/>
                <w:u w:val="single"/>
                <w:lang w:eastAsia="zh-CN"/>
              </w:rPr>
            </w:pPr>
            <w:hyperlink r:id="rId45" w:history="1">
              <w:r w:rsidR="002D2479" w:rsidRPr="00202DFB">
                <w:rPr>
                  <w:color w:val="0000FF"/>
                  <w:sz w:val="22"/>
                  <w:szCs w:val="22"/>
                  <w:u w:val="single"/>
                  <w:lang w:eastAsia="zh-CN"/>
                </w:rPr>
                <w:t>link</w:t>
              </w:r>
            </w:hyperlink>
          </w:p>
          <w:p w14:paraId="6ABBEF6A" w14:textId="77777777" w:rsidR="002D2479" w:rsidRPr="00202DFB" w:rsidRDefault="002D2479" w:rsidP="002D2479">
            <w:pPr>
              <w:keepNext/>
              <w:keepLines/>
              <w:spacing w:before="60" w:after="60"/>
              <w:jc w:val="center"/>
              <w:rPr>
                <w:sz w:val="22"/>
                <w:szCs w:val="22"/>
              </w:rPr>
            </w:pPr>
          </w:p>
          <w:p w14:paraId="46DC9292" w14:textId="77777777" w:rsidR="002D2479" w:rsidRPr="00202DFB" w:rsidRDefault="002D2479" w:rsidP="002D2479">
            <w:pPr>
              <w:keepNext/>
              <w:keepLines/>
              <w:spacing w:before="60" w:after="60"/>
              <w:jc w:val="center"/>
              <w:rPr>
                <w:sz w:val="22"/>
                <w:szCs w:val="22"/>
              </w:rPr>
            </w:pPr>
            <w:r w:rsidRPr="00202DFB">
              <w:rPr>
                <w:sz w:val="22"/>
                <w:szCs w:val="22"/>
              </w:rPr>
              <w:t xml:space="preserve">Related BDT activities: </w:t>
            </w:r>
          </w:p>
          <w:p w14:paraId="7E168A4D" w14:textId="16EFB572" w:rsidR="002D2479" w:rsidRPr="00202DFB" w:rsidRDefault="003D626D" w:rsidP="002D2479">
            <w:pPr>
              <w:spacing w:before="60" w:after="60"/>
              <w:jc w:val="center"/>
              <w:rPr>
                <w:sz w:val="22"/>
                <w:szCs w:val="22"/>
                <w:lang w:eastAsia="zh-CN"/>
              </w:rPr>
            </w:pPr>
            <w:hyperlink r:id="rId46" w:history="1">
              <w:r w:rsidR="002D2479" w:rsidRPr="00202DFB">
                <w:rPr>
                  <w:rStyle w:val="Hyperlink"/>
                  <w:sz w:val="22"/>
                  <w:szCs w:val="22"/>
                </w:rPr>
                <w:t>link</w:t>
              </w:r>
            </w:hyperlink>
          </w:p>
        </w:tc>
      </w:tr>
      <w:tr w:rsidR="002D2479" w:rsidRPr="00202DFB" w14:paraId="3ECB06CA" w14:textId="77777777" w:rsidTr="009379C4">
        <w:tc>
          <w:tcPr>
            <w:tcW w:w="2106" w:type="dxa"/>
          </w:tcPr>
          <w:p w14:paraId="216AE201" w14:textId="77777777" w:rsidR="002D2479" w:rsidRPr="00202DFB" w:rsidRDefault="002D2479" w:rsidP="002D2479">
            <w:pPr>
              <w:spacing w:before="60" w:after="60"/>
              <w:jc w:val="center"/>
              <w:rPr>
                <w:sz w:val="22"/>
                <w:szCs w:val="22"/>
              </w:rPr>
            </w:pPr>
            <w:r w:rsidRPr="00202DFB">
              <w:rPr>
                <w:sz w:val="22"/>
                <w:szCs w:val="22"/>
              </w:rPr>
              <w:lastRenderedPageBreak/>
              <w:t>Conformance, interoperability, counterfeiting, theft of mobile devices</w:t>
            </w:r>
          </w:p>
        </w:tc>
        <w:tc>
          <w:tcPr>
            <w:tcW w:w="1258" w:type="dxa"/>
          </w:tcPr>
          <w:p w14:paraId="1C6CFCAF" w14:textId="77777777" w:rsidR="002D2479" w:rsidRPr="00202DFB" w:rsidRDefault="002D2479" w:rsidP="002D2479">
            <w:pPr>
              <w:spacing w:before="60" w:after="60"/>
              <w:jc w:val="center"/>
              <w:rPr>
                <w:sz w:val="22"/>
                <w:szCs w:val="22"/>
              </w:rPr>
            </w:pPr>
            <w:r w:rsidRPr="00202DFB">
              <w:rPr>
                <w:sz w:val="22"/>
                <w:szCs w:val="22"/>
              </w:rPr>
              <w:t>ITU-D, SG2</w:t>
            </w:r>
          </w:p>
        </w:tc>
        <w:tc>
          <w:tcPr>
            <w:tcW w:w="2931" w:type="dxa"/>
          </w:tcPr>
          <w:p w14:paraId="1C268185" w14:textId="77777777" w:rsidR="002D2479" w:rsidRPr="00202DFB" w:rsidRDefault="002D2479" w:rsidP="002D2479">
            <w:pPr>
              <w:spacing w:before="60" w:after="60"/>
              <w:jc w:val="center"/>
              <w:rPr>
                <w:sz w:val="22"/>
                <w:szCs w:val="22"/>
                <w:lang w:eastAsia="zh-CN"/>
              </w:rPr>
            </w:pPr>
            <w:r w:rsidRPr="00202DFB">
              <w:rPr>
                <w:sz w:val="22"/>
                <w:szCs w:val="22"/>
                <w:shd w:val="clear" w:color="auto" w:fill="FFFFFF"/>
              </w:rPr>
              <w:t>Telecommunication/ICT equipment: Conformance and interoperability, combating counterfeiting and theft of mobile devices (Q4/2)</w:t>
            </w:r>
          </w:p>
        </w:tc>
        <w:tc>
          <w:tcPr>
            <w:tcW w:w="3600" w:type="dxa"/>
          </w:tcPr>
          <w:p w14:paraId="0C438AC9" w14:textId="77777777" w:rsidR="002D2479" w:rsidRPr="00202DFB" w:rsidRDefault="002D2479" w:rsidP="002D2479">
            <w:pPr>
              <w:spacing w:before="60" w:after="60"/>
              <w:rPr>
                <w:sz w:val="22"/>
                <w:szCs w:val="22"/>
              </w:rPr>
            </w:pPr>
            <w:r w:rsidRPr="00202DFB">
              <w:rPr>
                <w:rFonts w:eastAsia="SimSun"/>
                <w:sz w:val="22"/>
                <w:szCs w:val="22"/>
              </w:rPr>
              <w:t>It covers devices-related issues such as:</w:t>
            </w:r>
          </w:p>
          <w:p w14:paraId="162FEEBB" w14:textId="77777777" w:rsidR="002D2479" w:rsidRPr="00202DFB" w:rsidRDefault="002D2479" w:rsidP="002D2479">
            <w:pPr>
              <w:pStyle w:val="ListParagraph"/>
              <w:numPr>
                <w:ilvl w:val="0"/>
                <w:numId w:val="14"/>
              </w:numPr>
              <w:tabs>
                <w:tab w:val="left" w:pos="794"/>
                <w:tab w:val="left" w:pos="1191"/>
                <w:tab w:val="left" w:pos="1588"/>
                <w:tab w:val="left" w:pos="1985"/>
              </w:tabs>
              <w:overflowPunct w:val="0"/>
              <w:autoSpaceDE w:val="0"/>
              <w:autoSpaceDN w:val="0"/>
              <w:adjustRightInd w:val="0"/>
              <w:spacing w:before="60" w:after="60"/>
              <w:ind w:left="229" w:hanging="229"/>
              <w:textAlignment w:val="baseline"/>
              <w:rPr>
                <w:sz w:val="22"/>
                <w:szCs w:val="22"/>
              </w:rPr>
            </w:pPr>
            <w:r w:rsidRPr="00202DFB">
              <w:rPr>
                <w:sz w:val="22"/>
                <w:szCs w:val="22"/>
              </w:rPr>
              <w:t xml:space="preserve">ICT products enabling the </w:t>
            </w:r>
            <w:proofErr w:type="gramStart"/>
            <w:r w:rsidRPr="00202DFB">
              <w:rPr>
                <w:sz w:val="22"/>
                <w:szCs w:val="22"/>
              </w:rPr>
              <w:t>SDGs;</w:t>
            </w:r>
            <w:proofErr w:type="gramEnd"/>
          </w:p>
          <w:p w14:paraId="47E627C4" w14:textId="77777777" w:rsidR="002D2479" w:rsidRPr="00202DFB" w:rsidRDefault="002D2479" w:rsidP="002D2479">
            <w:pPr>
              <w:pStyle w:val="ListParagraph"/>
              <w:numPr>
                <w:ilvl w:val="0"/>
                <w:numId w:val="14"/>
              </w:numPr>
              <w:tabs>
                <w:tab w:val="left" w:pos="794"/>
                <w:tab w:val="left" w:pos="1191"/>
                <w:tab w:val="left" w:pos="1588"/>
                <w:tab w:val="left" w:pos="1985"/>
              </w:tabs>
              <w:overflowPunct w:val="0"/>
              <w:autoSpaceDE w:val="0"/>
              <w:autoSpaceDN w:val="0"/>
              <w:adjustRightInd w:val="0"/>
              <w:spacing w:before="60" w:after="60"/>
              <w:ind w:left="229" w:hanging="229"/>
              <w:textAlignment w:val="baseline"/>
              <w:rPr>
                <w:sz w:val="22"/>
                <w:szCs w:val="22"/>
              </w:rPr>
            </w:pPr>
            <w:r w:rsidRPr="00202DFB">
              <w:rPr>
                <w:sz w:val="22"/>
                <w:szCs w:val="22"/>
              </w:rPr>
              <w:t xml:space="preserve">Conformance and </w:t>
            </w:r>
            <w:proofErr w:type="gramStart"/>
            <w:r w:rsidRPr="00202DFB">
              <w:rPr>
                <w:sz w:val="22"/>
                <w:szCs w:val="22"/>
              </w:rPr>
              <w:t>interoperability;</w:t>
            </w:r>
            <w:proofErr w:type="gramEnd"/>
          </w:p>
          <w:p w14:paraId="63906E01" w14:textId="77777777" w:rsidR="002D2479" w:rsidRPr="00202DFB" w:rsidRDefault="002D2479" w:rsidP="002D2479">
            <w:pPr>
              <w:pStyle w:val="ListParagraph"/>
              <w:numPr>
                <w:ilvl w:val="0"/>
                <w:numId w:val="14"/>
              </w:numPr>
              <w:tabs>
                <w:tab w:val="left" w:pos="794"/>
                <w:tab w:val="left" w:pos="1191"/>
                <w:tab w:val="left" w:pos="1588"/>
                <w:tab w:val="left" w:pos="1985"/>
              </w:tabs>
              <w:overflowPunct w:val="0"/>
              <w:autoSpaceDE w:val="0"/>
              <w:autoSpaceDN w:val="0"/>
              <w:adjustRightInd w:val="0"/>
              <w:spacing w:before="60" w:after="60"/>
              <w:ind w:left="229" w:hanging="229"/>
              <w:textAlignment w:val="baseline"/>
              <w:rPr>
                <w:sz w:val="22"/>
                <w:szCs w:val="22"/>
              </w:rPr>
            </w:pPr>
            <w:r w:rsidRPr="00202DFB">
              <w:rPr>
                <w:sz w:val="22"/>
                <w:szCs w:val="22"/>
              </w:rPr>
              <w:t xml:space="preserve">Fight against the proliferation of counterfeit devices, poor quality devices and tampered </w:t>
            </w:r>
            <w:proofErr w:type="gramStart"/>
            <w:r w:rsidRPr="00202DFB">
              <w:rPr>
                <w:sz w:val="22"/>
                <w:szCs w:val="22"/>
              </w:rPr>
              <w:t>devices;</w:t>
            </w:r>
            <w:proofErr w:type="gramEnd"/>
          </w:p>
          <w:p w14:paraId="36D91A78" w14:textId="77777777" w:rsidR="002D2479" w:rsidRPr="00202DFB" w:rsidRDefault="002D2479" w:rsidP="002D2479">
            <w:pPr>
              <w:pStyle w:val="ListParagraph"/>
              <w:numPr>
                <w:ilvl w:val="0"/>
                <w:numId w:val="14"/>
              </w:numPr>
              <w:tabs>
                <w:tab w:val="left" w:pos="794"/>
                <w:tab w:val="left" w:pos="1191"/>
                <w:tab w:val="left" w:pos="1588"/>
                <w:tab w:val="left" w:pos="1985"/>
              </w:tabs>
              <w:overflowPunct w:val="0"/>
              <w:autoSpaceDE w:val="0"/>
              <w:autoSpaceDN w:val="0"/>
              <w:adjustRightInd w:val="0"/>
              <w:spacing w:before="60" w:after="60"/>
              <w:ind w:left="229" w:hanging="229"/>
              <w:textAlignment w:val="baseline"/>
              <w:rPr>
                <w:sz w:val="22"/>
                <w:szCs w:val="22"/>
              </w:rPr>
            </w:pPr>
            <w:r w:rsidRPr="00202DFB">
              <w:rPr>
                <w:sz w:val="22"/>
                <w:szCs w:val="22"/>
              </w:rPr>
              <w:t xml:space="preserve">Mobile device </w:t>
            </w:r>
            <w:proofErr w:type="gramStart"/>
            <w:r w:rsidRPr="00202DFB">
              <w:rPr>
                <w:sz w:val="22"/>
                <w:szCs w:val="22"/>
              </w:rPr>
              <w:t>theft;</w:t>
            </w:r>
            <w:proofErr w:type="gramEnd"/>
          </w:p>
          <w:p w14:paraId="41D93BF8" w14:textId="77777777" w:rsidR="002D2479" w:rsidRPr="00202DFB" w:rsidRDefault="002D2479" w:rsidP="002D2479">
            <w:pPr>
              <w:pStyle w:val="ListParagraph"/>
              <w:numPr>
                <w:ilvl w:val="0"/>
                <w:numId w:val="14"/>
              </w:numPr>
              <w:tabs>
                <w:tab w:val="left" w:pos="794"/>
                <w:tab w:val="left" w:pos="1191"/>
                <w:tab w:val="left" w:pos="1588"/>
                <w:tab w:val="left" w:pos="1985"/>
              </w:tabs>
              <w:overflowPunct w:val="0"/>
              <w:autoSpaceDE w:val="0"/>
              <w:autoSpaceDN w:val="0"/>
              <w:adjustRightInd w:val="0"/>
              <w:spacing w:before="60" w:after="60"/>
              <w:ind w:left="229" w:hanging="229"/>
              <w:textAlignment w:val="baseline"/>
              <w:rPr>
                <w:sz w:val="22"/>
                <w:szCs w:val="22"/>
              </w:rPr>
            </w:pPr>
            <w:r w:rsidRPr="00202DFB">
              <w:rPr>
                <w:sz w:val="22"/>
                <w:szCs w:val="22"/>
              </w:rPr>
              <w:t>Internet of Things and C&amp;</w:t>
            </w:r>
            <w:proofErr w:type="gramStart"/>
            <w:r w:rsidRPr="00202DFB">
              <w:rPr>
                <w:sz w:val="22"/>
                <w:szCs w:val="22"/>
              </w:rPr>
              <w:t>I;</w:t>
            </w:r>
            <w:proofErr w:type="gramEnd"/>
          </w:p>
          <w:p w14:paraId="45DE72C8" w14:textId="77777777" w:rsidR="002D2479" w:rsidRPr="00202DFB" w:rsidRDefault="002D2479" w:rsidP="002D2479">
            <w:pPr>
              <w:pStyle w:val="ListParagraph"/>
              <w:numPr>
                <w:ilvl w:val="0"/>
                <w:numId w:val="14"/>
              </w:numPr>
              <w:tabs>
                <w:tab w:val="left" w:pos="794"/>
                <w:tab w:val="left" w:pos="1191"/>
                <w:tab w:val="left" w:pos="1588"/>
                <w:tab w:val="left" w:pos="1985"/>
              </w:tabs>
              <w:overflowPunct w:val="0"/>
              <w:autoSpaceDE w:val="0"/>
              <w:autoSpaceDN w:val="0"/>
              <w:adjustRightInd w:val="0"/>
              <w:spacing w:before="60" w:after="60"/>
              <w:ind w:left="229" w:hanging="229"/>
              <w:textAlignment w:val="baseline"/>
              <w:rPr>
                <w:sz w:val="22"/>
                <w:szCs w:val="22"/>
              </w:rPr>
            </w:pPr>
            <w:r w:rsidRPr="00202DFB">
              <w:rPr>
                <w:sz w:val="22"/>
                <w:szCs w:val="22"/>
              </w:rPr>
              <w:t xml:space="preserve">Examination of information transfer, know-how and </w:t>
            </w:r>
            <w:proofErr w:type="gramStart"/>
            <w:r w:rsidRPr="00202DFB">
              <w:rPr>
                <w:sz w:val="22"/>
                <w:szCs w:val="22"/>
              </w:rPr>
              <w:t>training;</w:t>
            </w:r>
            <w:proofErr w:type="gramEnd"/>
          </w:p>
          <w:p w14:paraId="01E64CC2" w14:textId="77777777" w:rsidR="002D2479" w:rsidRPr="00202DFB" w:rsidRDefault="002D2479" w:rsidP="002D2479">
            <w:pPr>
              <w:pStyle w:val="ListParagraph"/>
              <w:numPr>
                <w:ilvl w:val="0"/>
                <w:numId w:val="14"/>
              </w:numPr>
              <w:tabs>
                <w:tab w:val="left" w:pos="794"/>
                <w:tab w:val="left" w:pos="1191"/>
                <w:tab w:val="left" w:pos="1588"/>
                <w:tab w:val="left" w:pos="1985"/>
              </w:tabs>
              <w:overflowPunct w:val="0"/>
              <w:autoSpaceDE w:val="0"/>
              <w:autoSpaceDN w:val="0"/>
              <w:adjustRightInd w:val="0"/>
              <w:spacing w:before="60" w:after="60"/>
              <w:ind w:left="229" w:hanging="229"/>
              <w:textAlignment w:val="baseline"/>
              <w:rPr>
                <w:sz w:val="22"/>
                <w:szCs w:val="22"/>
              </w:rPr>
            </w:pPr>
            <w:r w:rsidRPr="00202DFB">
              <w:rPr>
                <w:sz w:val="22"/>
                <w:szCs w:val="22"/>
              </w:rPr>
              <w:t>Challenges for C&amp;I.</w:t>
            </w:r>
          </w:p>
        </w:tc>
        <w:tc>
          <w:tcPr>
            <w:tcW w:w="1872" w:type="dxa"/>
            <w:gridSpan w:val="2"/>
          </w:tcPr>
          <w:p w14:paraId="7B1B69BE" w14:textId="77777777" w:rsidR="002D2479" w:rsidRPr="00202DFB" w:rsidRDefault="002D2479" w:rsidP="002D2479">
            <w:pPr>
              <w:spacing w:before="60" w:after="60"/>
              <w:jc w:val="center"/>
              <w:rPr>
                <w:sz w:val="22"/>
                <w:szCs w:val="22"/>
              </w:rPr>
            </w:pPr>
            <w:r w:rsidRPr="00202DFB">
              <w:rPr>
                <w:sz w:val="22"/>
                <w:szCs w:val="22"/>
              </w:rPr>
              <w:t>Ongoing</w:t>
            </w:r>
          </w:p>
        </w:tc>
        <w:tc>
          <w:tcPr>
            <w:tcW w:w="2795" w:type="dxa"/>
          </w:tcPr>
          <w:p w14:paraId="65B491DD" w14:textId="77777777" w:rsidR="002D2479" w:rsidRPr="00202DFB" w:rsidRDefault="002D2479" w:rsidP="002D2479">
            <w:pPr>
              <w:spacing w:before="60" w:after="60"/>
              <w:jc w:val="center"/>
              <w:rPr>
                <w:color w:val="0000FF"/>
                <w:sz w:val="22"/>
                <w:szCs w:val="22"/>
                <w:u w:val="single"/>
              </w:rPr>
            </w:pPr>
            <w:r w:rsidRPr="00202DFB">
              <w:rPr>
                <w:sz w:val="22"/>
                <w:szCs w:val="22"/>
                <w:lang w:eastAsia="zh-CN"/>
              </w:rPr>
              <w:t>Final report of the previous study period for additional information:</w:t>
            </w:r>
          </w:p>
          <w:p w14:paraId="5B4CB528" w14:textId="77777777" w:rsidR="002D2479" w:rsidRPr="00202DFB" w:rsidRDefault="003D626D" w:rsidP="002D2479">
            <w:pPr>
              <w:spacing w:before="60" w:after="60"/>
              <w:jc w:val="center"/>
              <w:rPr>
                <w:color w:val="0000FF"/>
                <w:sz w:val="22"/>
                <w:szCs w:val="22"/>
                <w:u w:val="single"/>
                <w:lang w:eastAsia="zh-CN"/>
              </w:rPr>
            </w:pPr>
            <w:hyperlink r:id="rId47" w:history="1">
              <w:r w:rsidR="002D2479" w:rsidRPr="00202DFB">
                <w:rPr>
                  <w:color w:val="0000FF"/>
                  <w:sz w:val="22"/>
                  <w:szCs w:val="22"/>
                  <w:u w:val="single"/>
                  <w:lang w:eastAsia="zh-CN"/>
                </w:rPr>
                <w:t>link</w:t>
              </w:r>
            </w:hyperlink>
          </w:p>
          <w:p w14:paraId="28CEB29F" w14:textId="77777777" w:rsidR="002D2479" w:rsidRPr="00202DFB" w:rsidRDefault="002D2479" w:rsidP="002D2479">
            <w:pPr>
              <w:spacing w:before="60" w:after="60"/>
              <w:jc w:val="center"/>
              <w:rPr>
                <w:color w:val="0000FF"/>
                <w:sz w:val="22"/>
                <w:szCs w:val="22"/>
                <w:u w:val="single"/>
                <w:lang w:eastAsia="zh-CN"/>
              </w:rPr>
            </w:pPr>
          </w:p>
          <w:p w14:paraId="1CA7579A" w14:textId="77777777" w:rsidR="002D2479" w:rsidRPr="00202DFB" w:rsidRDefault="002D2479" w:rsidP="002D2479">
            <w:pPr>
              <w:spacing w:before="60" w:after="60"/>
              <w:jc w:val="center"/>
              <w:rPr>
                <w:sz w:val="22"/>
                <w:szCs w:val="22"/>
              </w:rPr>
            </w:pPr>
            <w:r w:rsidRPr="00202DFB">
              <w:rPr>
                <w:sz w:val="22"/>
                <w:szCs w:val="22"/>
              </w:rPr>
              <w:t xml:space="preserve">Related BDT activities: </w:t>
            </w:r>
          </w:p>
          <w:p w14:paraId="5AD8809E" w14:textId="77777777" w:rsidR="002D2479" w:rsidRPr="00202DFB" w:rsidRDefault="003D626D" w:rsidP="002D2479">
            <w:pPr>
              <w:spacing w:before="60" w:after="60"/>
              <w:jc w:val="center"/>
              <w:rPr>
                <w:sz w:val="22"/>
                <w:szCs w:val="22"/>
                <w:lang w:eastAsia="ko-KR"/>
              </w:rPr>
            </w:pPr>
            <w:hyperlink r:id="rId48" w:history="1">
              <w:r w:rsidR="002D2479" w:rsidRPr="00202DFB">
                <w:rPr>
                  <w:rStyle w:val="Hyperlink"/>
                  <w:sz w:val="22"/>
                  <w:szCs w:val="22"/>
                </w:rPr>
                <w:t>link</w:t>
              </w:r>
            </w:hyperlink>
          </w:p>
        </w:tc>
      </w:tr>
      <w:tr w:rsidR="002D2479" w:rsidRPr="00202DFB" w14:paraId="2331B070" w14:textId="77777777" w:rsidTr="009379C4">
        <w:tc>
          <w:tcPr>
            <w:tcW w:w="2106" w:type="dxa"/>
          </w:tcPr>
          <w:p w14:paraId="0DD0419D" w14:textId="77777777" w:rsidR="002D2479" w:rsidRPr="00202DFB" w:rsidRDefault="002D2479" w:rsidP="002D2479">
            <w:pPr>
              <w:spacing w:before="60" w:after="60"/>
              <w:jc w:val="center"/>
              <w:rPr>
                <w:sz w:val="22"/>
                <w:szCs w:val="22"/>
              </w:rPr>
            </w:pPr>
            <w:r w:rsidRPr="00202DFB">
              <w:rPr>
                <w:sz w:val="22"/>
                <w:szCs w:val="22"/>
              </w:rPr>
              <w:t>Digital skills</w:t>
            </w:r>
          </w:p>
        </w:tc>
        <w:tc>
          <w:tcPr>
            <w:tcW w:w="1258" w:type="dxa"/>
          </w:tcPr>
          <w:p w14:paraId="0971C96E" w14:textId="77777777" w:rsidR="002D2479" w:rsidRPr="00202DFB" w:rsidRDefault="002D2479" w:rsidP="002D2479">
            <w:pPr>
              <w:spacing w:before="60" w:after="60"/>
              <w:jc w:val="center"/>
              <w:rPr>
                <w:sz w:val="22"/>
                <w:szCs w:val="22"/>
              </w:rPr>
            </w:pPr>
            <w:r w:rsidRPr="00202DFB">
              <w:rPr>
                <w:sz w:val="22"/>
                <w:szCs w:val="22"/>
              </w:rPr>
              <w:t>ITU-D, SG2</w:t>
            </w:r>
          </w:p>
        </w:tc>
        <w:tc>
          <w:tcPr>
            <w:tcW w:w="2931" w:type="dxa"/>
          </w:tcPr>
          <w:p w14:paraId="6D492693" w14:textId="77777777" w:rsidR="002D2479" w:rsidRPr="00202DFB" w:rsidRDefault="002D2479" w:rsidP="002D2479">
            <w:pPr>
              <w:spacing w:before="60" w:after="60"/>
              <w:jc w:val="center"/>
              <w:rPr>
                <w:sz w:val="22"/>
                <w:szCs w:val="22"/>
                <w:shd w:val="clear" w:color="auto" w:fill="FFFFFF"/>
              </w:rPr>
            </w:pPr>
            <w:r w:rsidRPr="00202DFB">
              <w:rPr>
                <w:sz w:val="22"/>
                <w:szCs w:val="22"/>
                <w:shd w:val="clear" w:color="auto" w:fill="FFFFFF"/>
              </w:rPr>
              <w:t>Adoption of telecommunications/ICTs and improving digital skills (Q5/2)</w:t>
            </w:r>
          </w:p>
        </w:tc>
        <w:tc>
          <w:tcPr>
            <w:tcW w:w="3600" w:type="dxa"/>
          </w:tcPr>
          <w:p w14:paraId="2A59B649" w14:textId="77777777" w:rsidR="002D2479" w:rsidRPr="00202DFB" w:rsidRDefault="002D2479" w:rsidP="002D2479">
            <w:pPr>
              <w:spacing w:before="60" w:after="60"/>
              <w:rPr>
                <w:sz w:val="22"/>
                <w:szCs w:val="22"/>
              </w:rPr>
            </w:pPr>
            <w:r w:rsidRPr="00202DFB">
              <w:rPr>
                <w:sz w:val="22"/>
                <w:szCs w:val="22"/>
              </w:rPr>
              <w:t>A new Question added this cycle to assist in the following regards:</w:t>
            </w:r>
          </w:p>
          <w:p w14:paraId="4EB2E31D" w14:textId="77777777" w:rsidR="002D2479" w:rsidRPr="00202DFB" w:rsidRDefault="002D2479" w:rsidP="002D2479">
            <w:pPr>
              <w:pStyle w:val="ListParagraph"/>
              <w:numPr>
                <w:ilvl w:val="0"/>
                <w:numId w:val="14"/>
              </w:numPr>
              <w:tabs>
                <w:tab w:val="left" w:pos="794"/>
                <w:tab w:val="left" w:pos="1191"/>
                <w:tab w:val="left" w:pos="1588"/>
                <w:tab w:val="left" w:pos="1985"/>
              </w:tabs>
              <w:overflowPunct w:val="0"/>
              <w:autoSpaceDE w:val="0"/>
              <w:autoSpaceDN w:val="0"/>
              <w:adjustRightInd w:val="0"/>
              <w:spacing w:before="60" w:after="60"/>
              <w:ind w:left="229" w:hanging="229"/>
              <w:textAlignment w:val="baseline"/>
              <w:rPr>
                <w:sz w:val="22"/>
                <w:szCs w:val="22"/>
              </w:rPr>
            </w:pPr>
            <w:r w:rsidRPr="00202DFB">
              <w:rPr>
                <w:sz w:val="22"/>
                <w:szCs w:val="22"/>
              </w:rPr>
              <w:t xml:space="preserve">Adoption of </w:t>
            </w:r>
            <w:proofErr w:type="gramStart"/>
            <w:r w:rsidRPr="00202DFB">
              <w:rPr>
                <w:sz w:val="22"/>
                <w:szCs w:val="22"/>
              </w:rPr>
              <w:t>ICTs;</w:t>
            </w:r>
            <w:proofErr w:type="gramEnd"/>
          </w:p>
          <w:p w14:paraId="3FBFAC26" w14:textId="77777777" w:rsidR="002D2479" w:rsidRPr="00202DFB" w:rsidRDefault="002D2479" w:rsidP="002D2479">
            <w:pPr>
              <w:pStyle w:val="ListParagraph"/>
              <w:numPr>
                <w:ilvl w:val="0"/>
                <w:numId w:val="14"/>
              </w:numPr>
              <w:tabs>
                <w:tab w:val="left" w:pos="794"/>
                <w:tab w:val="left" w:pos="1191"/>
                <w:tab w:val="left" w:pos="1588"/>
                <w:tab w:val="left" w:pos="1985"/>
              </w:tabs>
              <w:overflowPunct w:val="0"/>
              <w:autoSpaceDE w:val="0"/>
              <w:autoSpaceDN w:val="0"/>
              <w:adjustRightInd w:val="0"/>
              <w:spacing w:before="60" w:after="60"/>
              <w:ind w:left="229" w:hanging="229"/>
              <w:textAlignment w:val="baseline"/>
              <w:rPr>
                <w:sz w:val="22"/>
                <w:szCs w:val="22"/>
              </w:rPr>
            </w:pPr>
            <w:r w:rsidRPr="00202DFB">
              <w:rPr>
                <w:sz w:val="22"/>
                <w:szCs w:val="22"/>
              </w:rPr>
              <w:t xml:space="preserve">Digital Skills </w:t>
            </w:r>
            <w:proofErr w:type="gramStart"/>
            <w:r w:rsidRPr="00202DFB">
              <w:rPr>
                <w:sz w:val="22"/>
                <w:szCs w:val="22"/>
              </w:rPr>
              <w:t>Deployment;</w:t>
            </w:r>
            <w:proofErr w:type="gramEnd"/>
          </w:p>
          <w:p w14:paraId="373BF4C3" w14:textId="77777777" w:rsidR="002D2479" w:rsidRPr="00202DFB" w:rsidRDefault="002D2479" w:rsidP="002D2479">
            <w:pPr>
              <w:pStyle w:val="ListParagraph"/>
              <w:numPr>
                <w:ilvl w:val="0"/>
                <w:numId w:val="14"/>
              </w:numPr>
              <w:tabs>
                <w:tab w:val="left" w:pos="794"/>
                <w:tab w:val="left" w:pos="1191"/>
                <w:tab w:val="left" w:pos="1588"/>
                <w:tab w:val="left" w:pos="1985"/>
              </w:tabs>
              <w:overflowPunct w:val="0"/>
              <w:autoSpaceDE w:val="0"/>
              <w:autoSpaceDN w:val="0"/>
              <w:adjustRightInd w:val="0"/>
              <w:spacing w:before="60" w:after="60"/>
              <w:ind w:left="229" w:hanging="229"/>
              <w:textAlignment w:val="baseline"/>
              <w:rPr>
                <w:sz w:val="22"/>
                <w:szCs w:val="22"/>
              </w:rPr>
            </w:pPr>
            <w:r w:rsidRPr="00202DFB">
              <w:rPr>
                <w:sz w:val="22"/>
                <w:szCs w:val="22"/>
              </w:rPr>
              <w:t>Framework for Digital Skills Adoption at different levels.</w:t>
            </w:r>
          </w:p>
        </w:tc>
        <w:tc>
          <w:tcPr>
            <w:tcW w:w="1872" w:type="dxa"/>
            <w:gridSpan w:val="2"/>
          </w:tcPr>
          <w:p w14:paraId="1229B735" w14:textId="77777777" w:rsidR="002D2479" w:rsidRPr="00202DFB" w:rsidRDefault="002D2479" w:rsidP="002D2479">
            <w:pPr>
              <w:spacing w:before="60" w:after="60"/>
              <w:jc w:val="center"/>
              <w:rPr>
                <w:sz w:val="22"/>
                <w:szCs w:val="22"/>
              </w:rPr>
            </w:pPr>
            <w:r w:rsidRPr="00202DFB">
              <w:rPr>
                <w:sz w:val="22"/>
                <w:szCs w:val="22"/>
              </w:rPr>
              <w:t>Ongoing</w:t>
            </w:r>
          </w:p>
        </w:tc>
        <w:tc>
          <w:tcPr>
            <w:tcW w:w="2795" w:type="dxa"/>
          </w:tcPr>
          <w:p w14:paraId="656621FA" w14:textId="77777777" w:rsidR="002D2479" w:rsidRPr="00202DFB" w:rsidRDefault="002D2479" w:rsidP="002D2479">
            <w:pPr>
              <w:spacing w:before="60" w:after="60"/>
              <w:jc w:val="center"/>
              <w:rPr>
                <w:color w:val="0000FF"/>
                <w:sz w:val="22"/>
                <w:szCs w:val="22"/>
                <w:u w:val="single"/>
                <w:lang w:eastAsia="zh-CN"/>
              </w:rPr>
            </w:pPr>
            <w:r w:rsidRPr="00202DFB">
              <w:rPr>
                <w:sz w:val="22"/>
                <w:szCs w:val="22"/>
              </w:rPr>
              <w:t>(This is a new study Question)</w:t>
            </w:r>
          </w:p>
          <w:p w14:paraId="1A3256BA" w14:textId="77777777" w:rsidR="002D2479" w:rsidRPr="00202DFB" w:rsidRDefault="002D2479" w:rsidP="002D2479">
            <w:pPr>
              <w:spacing w:before="60" w:after="60"/>
              <w:jc w:val="center"/>
              <w:rPr>
                <w:sz w:val="22"/>
                <w:szCs w:val="22"/>
              </w:rPr>
            </w:pPr>
          </w:p>
          <w:p w14:paraId="1835EE6C" w14:textId="77777777" w:rsidR="002D2479" w:rsidRPr="00202DFB" w:rsidRDefault="002D2479" w:rsidP="002D2479">
            <w:pPr>
              <w:spacing w:before="60" w:after="60"/>
              <w:jc w:val="center"/>
              <w:rPr>
                <w:sz w:val="22"/>
                <w:szCs w:val="22"/>
              </w:rPr>
            </w:pPr>
            <w:r w:rsidRPr="00202DFB">
              <w:rPr>
                <w:sz w:val="22"/>
                <w:szCs w:val="22"/>
              </w:rPr>
              <w:t xml:space="preserve">Related BDT activities: </w:t>
            </w:r>
          </w:p>
          <w:p w14:paraId="68085855" w14:textId="77777777" w:rsidR="002D2479" w:rsidRPr="00202DFB" w:rsidRDefault="003D626D" w:rsidP="002D2479">
            <w:pPr>
              <w:spacing w:before="60" w:after="60"/>
              <w:jc w:val="center"/>
              <w:rPr>
                <w:sz w:val="22"/>
                <w:szCs w:val="22"/>
              </w:rPr>
            </w:pPr>
            <w:hyperlink r:id="rId49" w:history="1">
              <w:r w:rsidR="002D2479" w:rsidRPr="00202DFB">
                <w:rPr>
                  <w:rStyle w:val="Hyperlink"/>
                  <w:sz w:val="22"/>
                  <w:szCs w:val="22"/>
                </w:rPr>
                <w:t>link</w:t>
              </w:r>
            </w:hyperlink>
          </w:p>
        </w:tc>
      </w:tr>
      <w:tr w:rsidR="002D2479" w:rsidRPr="00202DFB" w14:paraId="6ED086FC" w14:textId="77777777" w:rsidTr="009379C4">
        <w:tc>
          <w:tcPr>
            <w:tcW w:w="2106" w:type="dxa"/>
          </w:tcPr>
          <w:p w14:paraId="444A8052" w14:textId="77777777" w:rsidR="002D2479" w:rsidRPr="00202DFB" w:rsidRDefault="002D2479" w:rsidP="002D2479">
            <w:pPr>
              <w:spacing w:before="60" w:after="60"/>
              <w:jc w:val="center"/>
              <w:rPr>
                <w:sz w:val="22"/>
                <w:szCs w:val="22"/>
              </w:rPr>
            </w:pPr>
            <w:r w:rsidRPr="00202DFB">
              <w:rPr>
                <w:sz w:val="22"/>
                <w:szCs w:val="22"/>
              </w:rPr>
              <w:t>Environment</w:t>
            </w:r>
          </w:p>
        </w:tc>
        <w:tc>
          <w:tcPr>
            <w:tcW w:w="1258" w:type="dxa"/>
          </w:tcPr>
          <w:p w14:paraId="79299623" w14:textId="77777777" w:rsidR="002D2479" w:rsidRPr="00202DFB" w:rsidRDefault="002D2479" w:rsidP="002D2479">
            <w:pPr>
              <w:spacing w:before="60" w:after="60"/>
              <w:jc w:val="center"/>
              <w:rPr>
                <w:sz w:val="22"/>
                <w:szCs w:val="22"/>
              </w:rPr>
            </w:pPr>
            <w:r w:rsidRPr="00202DFB">
              <w:rPr>
                <w:sz w:val="22"/>
                <w:szCs w:val="22"/>
              </w:rPr>
              <w:t>ITU-D, SG2</w:t>
            </w:r>
          </w:p>
        </w:tc>
        <w:tc>
          <w:tcPr>
            <w:tcW w:w="2931" w:type="dxa"/>
          </w:tcPr>
          <w:p w14:paraId="4B71C070" w14:textId="77777777" w:rsidR="002D2479" w:rsidRPr="00202DFB" w:rsidRDefault="002D2479" w:rsidP="002D2479">
            <w:pPr>
              <w:spacing w:before="60" w:after="60"/>
              <w:jc w:val="center"/>
              <w:rPr>
                <w:sz w:val="22"/>
                <w:szCs w:val="22"/>
                <w:shd w:val="clear" w:color="auto" w:fill="FFFFFF"/>
              </w:rPr>
            </w:pPr>
            <w:r w:rsidRPr="00202DFB">
              <w:rPr>
                <w:sz w:val="22"/>
                <w:szCs w:val="22"/>
                <w:shd w:val="clear" w:color="auto" w:fill="FFFFFF"/>
              </w:rPr>
              <w:t>ICTs for the environment (Q6/2)</w:t>
            </w:r>
          </w:p>
        </w:tc>
        <w:tc>
          <w:tcPr>
            <w:tcW w:w="3600" w:type="dxa"/>
          </w:tcPr>
          <w:p w14:paraId="65F06F1D" w14:textId="77777777" w:rsidR="002D2479" w:rsidRPr="00202DFB" w:rsidRDefault="002D2479" w:rsidP="002D2479">
            <w:pPr>
              <w:spacing w:before="60" w:after="60"/>
              <w:rPr>
                <w:sz w:val="22"/>
                <w:szCs w:val="22"/>
              </w:rPr>
            </w:pPr>
            <w:r w:rsidRPr="00202DFB">
              <w:rPr>
                <w:sz w:val="22"/>
                <w:szCs w:val="22"/>
              </w:rPr>
              <w:t>It covers environmental-related issues pertinent to use of ICT to protect and monitor environment: and climate change:</w:t>
            </w:r>
          </w:p>
          <w:p w14:paraId="53E390FD" w14:textId="77777777" w:rsidR="002D2479" w:rsidRPr="00202DFB" w:rsidRDefault="002D2479" w:rsidP="002D2479">
            <w:pPr>
              <w:pStyle w:val="ListParagraph"/>
              <w:numPr>
                <w:ilvl w:val="0"/>
                <w:numId w:val="14"/>
              </w:numPr>
              <w:tabs>
                <w:tab w:val="left" w:pos="794"/>
                <w:tab w:val="left" w:pos="1191"/>
                <w:tab w:val="left" w:pos="1588"/>
                <w:tab w:val="left" w:pos="1985"/>
              </w:tabs>
              <w:overflowPunct w:val="0"/>
              <w:autoSpaceDE w:val="0"/>
              <w:autoSpaceDN w:val="0"/>
              <w:adjustRightInd w:val="0"/>
              <w:spacing w:before="60" w:after="60"/>
              <w:ind w:left="229" w:hanging="229"/>
              <w:textAlignment w:val="baseline"/>
              <w:rPr>
                <w:sz w:val="22"/>
                <w:szCs w:val="22"/>
              </w:rPr>
            </w:pPr>
            <w:r w:rsidRPr="00202DFB">
              <w:rPr>
                <w:sz w:val="22"/>
                <w:szCs w:val="22"/>
              </w:rPr>
              <w:t xml:space="preserve">New technologies for climate </w:t>
            </w:r>
            <w:proofErr w:type="gramStart"/>
            <w:r w:rsidRPr="00202DFB">
              <w:rPr>
                <w:sz w:val="22"/>
                <w:szCs w:val="22"/>
              </w:rPr>
              <w:t>change;</w:t>
            </w:r>
            <w:proofErr w:type="gramEnd"/>
          </w:p>
          <w:p w14:paraId="5C3E1180" w14:textId="77777777" w:rsidR="002D2479" w:rsidRPr="00202DFB" w:rsidRDefault="002D2479" w:rsidP="002D2479">
            <w:pPr>
              <w:pStyle w:val="ListParagraph"/>
              <w:numPr>
                <w:ilvl w:val="0"/>
                <w:numId w:val="14"/>
              </w:numPr>
              <w:tabs>
                <w:tab w:val="left" w:pos="794"/>
                <w:tab w:val="left" w:pos="1191"/>
                <w:tab w:val="left" w:pos="1588"/>
                <w:tab w:val="left" w:pos="1985"/>
              </w:tabs>
              <w:overflowPunct w:val="0"/>
              <w:autoSpaceDE w:val="0"/>
              <w:autoSpaceDN w:val="0"/>
              <w:adjustRightInd w:val="0"/>
              <w:spacing w:before="60" w:after="60"/>
              <w:ind w:left="229" w:hanging="229"/>
              <w:textAlignment w:val="baseline"/>
              <w:rPr>
                <w:sz w:val="22"/>
                <w:szCs w:val="22"/>
              </w:rPr>
            </w:pPr>
            <w:r w:rsidRPr="00202DFB">
              <w:rPr>
                <w:sz w:val="22"/>
                <w:szCs w:val="22"/>
              </w:rPr>
              <w:t xml:space="preserve">Challenges and case studies on climate </w:t>
            </w:r>
            <w:proofErr w:type="gramStart"/>
            <w:r w:rsidRPr="00202DFB">
              <w:rPr>
                <w:sz w:val="22"/>
                <w:szCs w:val="22"/>
              </w:rPr>
              <w:t>change;</w:t>
            </w:r>
            <w:proofErr w:type="gramEnd"/>
          </w:p>
          <w:p w14:paraId="5432424D" w14:textId="77777777" w:rsidR="002D2479" w:rsidRPr="00202DFB" w:rsidRDefault="002D2479" w:rsidP="002D2479">
            <w:pPr>
              <w:pStyle w:val="ListParagraph"/>
              <w:numPr>
                <w:ilvl w:val="0"/>
                <w:numId w:val="14"/>
              </w:numPr>
              <w:tabs>
                <w:tab w:val="left" w:pos="794"/>
                <w:tab w:val="left" w:pos="1191"/>
                <w:tab w:val="left" w:pos="1588"/>
                <w:tab w:val="left" w:pos="1985"/>
              </w:tabs>
              <w:overflowPunct w:val="0"/>
              <w:autoSpaceDE w:val="0"/>
              <w:autoSpaceDN w:val="0"/>
              <w:adjustRightInd w:val="0"/>
              <w:spacing w:before="60" w:after="60"/>
              <w:ind w:left="229" w:hanging="229"/>
              <w:textAlignment w:val="baseline"/>
              <w:rPr>
                <w:sz w:val="22"/>
                <w:szCs w:val="22"/>
              </w:rPr>
            </w:pPr>
            <w:r w:rsidRPr="00202DFB">
              <w:rPr>
                <w:sz w:val="22"/>
                <w:szCs w:val="22"/>
              </w:rPr>
              <w:t xml:space="preserve">Comparative Guidelines to mitigate the impacts of climate </w:t>
            </w:r>
            <w:proofErr w:type="gramStart"/>
            <w:r w:rsidRPr="00202DFB">
              <w:rPr>
                <w:sz w:val="22"/>
                <w:szCs w:val="22"/>
              </w:rPr>
              <w:t>change;</w:t>
            </w:r>
            <w:proofErr w:type="gramEnd"/>
          </w:p>
          <w:p w14:paraId="272665E8" w14:textId="77777777" w:rsidR="002D2479" w:rsidRPr="00202DFB" w:rsidRDefault="002D2479" w:rsidP="002D2479">
            <w:pPr>
              <w:pStyle w:val="ListParagraph"/>
              <w:numPr>
                <w:ilvl w:val="0"/>
                <w:numId w:val="14"/>
              </w:numPr>
              <w:tabs>
                <w:tab w:val="left" w:pos="794"/>
                <w:tab w:val="left" w:pos="1191"/>
                <w:tab w:val="left" w:pos="1588"/>
                <w:tab w:val="left" w:pos="1985"/>
              </w:tabs>
              <w:overflowPunct w:val="0"/>
              <w:autoSpaceDE w:val="0"/>
              <w:autoSpaceDN w:val="0"/>
              <w:adjustRightInd w:val="0"/>
              <w:spacing w:before="60" w:after="60"/>
              <w:ind w:left="229" w:hanging="229"/>
              <w:textAlignment w:val="baseline"/>
              <w:rPr>
                <w:sz w:val="22"/>
                <w:szCs w:val="22"/>
              </w:rPr>
            </w:pPr>
            <w:r w:rsidRPr="00202DFB">
              <w:rPr>
                <w:sz w:val="22"/>
                <w:szCs w:val="22"/>
              </w:rPr>
              <w:t xml:space="preserve">Challenges of </w:t>
            </w:r>
            <w:proofErr w:type="gramStart"/>
            <w:r w:rsidRPr="00202DFB">
              <w:rPr>
                <w:sz w:val="22"/>
                <w:szCs w:val="22"/>
              </w:rPr>
              <w:t>e-waste;</w:t>
            </w:r>
            <w:proofErr w:type="gramEnd"/>
          </w:p>
          <w:p w14:paraId="07203845" w14:textId="77777777" w:rsidR="002D2479" w:rsidRPr="00202DFB" w:rsidRDefault="002D2479" w:rsidP="002D2479">
            <w:pPr>
              <w:pStyle w:val="ListParagraph"/>
              <w:numPr>
                <w:ilvl w:val="0"/>
                <w:numId w:val="14"/>
              </w:numPr>
              <w:tabs>
                <w:tab w:val="left" w:pos="794"/>
                <w:tab w:val="left" w:pos="1191"/>
                <w:tab w:val="left" w:pos="1588"/>
                <w:tab w:val="left" w:pos="1985"/>
              </w:tabs>
              <w:overflowPunct w:val="0"/>
              <w:autoSpaceDE w:val="0"/>
              <w:autoSpaceDN w:val="0"/>
              <w:adjustRightInd w:val="0"/>
              <w:spacing w:before="60" w:after="60"/>
              <w:ind w:left="229" w:hanging="229"/>
              <w:textAlignment w:val="baseline"/>
              <w:rPr>
                <w:sz w:val="22"/>
                <w:szCs w:val="22"/>
              </w:rPr>
            </w:pPr>
            <w:r w:rsidRPr="00202DFB">
              <w:rPr>
                <w:sz w:val="22"/>
                <w:szCs w:val="22"/>
              </w:rPr>
              <w:lastRenderedPageBreak/>
              <w:t>Actions taken to address the challenges of e-waste processes and procedures.</w:t>
            </w:r>
          </w:p>
        </w:tc>
        <w:tc>
          <w:tcPr>
            <w:tcW w:w="1872" w:type="dxa"/>
            <w:gridSpan w:val="2"/>
          </w:tcPr>
          <w:p w14:paraId="7A1B7160" w14:textId="77777777" w:rsidR="002D2479" w:rsidRPr="00202DFB" w:rsidRDefault="002D2479" w:rsidP="002D2479">
            <w:pPr>
              <w:spacing w:before="60" w:after="60"/>
              <w:jc w:val="center"/>
              <w:rPr>
                <w:sz w:val="22"/>
                <w:szCs w:val="22"/>
              </w:rPr>
            </w:pPr>
            <w:r w:rsidRPr="00202DFB">
              <w:rPr>
                <w:sz w:val="22"/>
                <w:szCs w:val="22"/>
              </w:rPr>
              <w:lastRenderedPageBreak/>
              <w:t>Ongoing</w:t>
            </w:r>
          </w:p>
        </w:tc>
        <w:tc>
          <w:tcPr>
            <w:tcW w:w="2795" w:type="dxa"/>
          </w:tcPr>
          <w:p w14:paraId="09D96691" w14:textId="77777777" w:rsidR="002D2479" w:rsidRPr="00202DFB" w:rsidRDefault="002D2479" w:rsidP="002D2479">
            <w:pPr>
              <w:spacing w:before="60" w:after="60"/>
              <w:jc w:val="center"/>
              <w:rPr>
                <w:color w:val="0000FF"/>
                <w:sz w:val="22"/>
                <w:szCs w:val="22"/>
                <w:u w:val="single"/>
              </w:rPr>
            </w:pPr>
            <w:r w:rsidRPr="00202DFB">
              <w:rPr>
                <w:sz w:val="22"/>
                <w:szCs w:val="22"/>
                <w:lang w:eastAsia="zh-CN"/>
              </w:rPr>
              <w:t>Final report of the previous study period for additional information:</w:t>
            </w:r>
          </w:p>
          <w:p w14:paraId="7440715C" w14:textId="77777777" w:rsidR="002D2479" w:rsidRPr="00202DFB" w:rsidRDefault="003D626D" w:rsidP="002D2479">
            <w:pPr>
              <w:spacing w:before="60" w:after="60"/>
              <w:jc w:val="center"/>
              <w:rPr>
                <w:color w:val="0000FF"/>
                <w:sz w:val="22"/>
                <w:szCs w:val="22"/>
                <w:u w:val="single"/>
                <w:lang w:eastAsia="zh-CN"/>
              </w:rPr>
            </w:pPr>
            <w:hyperlink r:id="rId50" w:history="1">
              <w:r w:rsidR="002D2479" w:rsidRPr="00202DFB">
                <w:rPr>
                  <w:color w:val="0000FF"/>
                  <w:sz w:val="22"/>
                  <w:szCs w:val="22"/>
                  <w:u w:val="single"/>
                  <w:lang w:eastAsia="zh-CN"/>
                </w:rPr>
                <w:t>link</w:t>
              </w:r>
            </w:hyperlink>
          </w:p>
          <w:p w14:paraId="6749C876" w14:textId="77777777" w:rsidR="002D2479" w:rsidRPr="00202DFB" w:rsidRDefault="002D2479" w:rsidP="002D2479">
            <w:pPr>
              <w:spacing w:before="60" w:after="60"/>
              <w:jc w:val="center"/>
              <w:rPr>
                <w:sz w:val="22"/>
                <w:szCs w:val="22"/>
              </w:rPr>
            </w:pPr>
          </w:p>
          <w:p w14:paraId="149C4264" w14:textId="77777777" w:rsidR="002D2479" w:rsidRPr="00202DFB" w:rsidRDefault="002D2479" w:rsidP="002D2479">
            <w:pPr>
              <w:spacing w:before="60" w:after="60"/>
              <w:jc w:val="center"/>
              <w:rPr>
                <w:sz w:val="22"/>
                <w:szCs w:val="22"/>
              </w:rPr>
            </w:pPr>
            <w:r w:rsidRPr="00202DFB">
              <w:rPr>
                <w:sz w:val="22"/>
                <w:szCs w:val="22"/>
              </w:rPr>
              <w:t xml:space="preserve">Related BDT activities: </w:t>
            </w:r>
          </w:p>
          <w:p w14:paraId="49ABC2E8" w14:textId="77777777" w:rsidR="002D2479" w:rsidRPr="00202DFB" w:rsidRDefault="003D626D" w:rsidP="002D2479">
            <w:pPr>
              <w:spacing w:before="60" w:after="60"/>
              <w:jc w:val="center"/>
              <w:rPr>
                <w:color w:val="0000FF"/>
                <w:sz w:val="22"/>
                <w:szCs w:val="22"/>
                <w:u w:val="single"/>
                <w:lang w:eastAsia="zh-CN"/>
              </w:rPr>
            </w:pPr>
            <w:hyperlink r:id="rId51" w:history="1">
              <w:r w:rsidR="002D2479" w:rsidRPr="00202DFB">
                <w:rPr>
                  <w:rStyle w:val="Hyperlink"/>
                  <w:sz w:val="22"/>
                  <w:szCs w:val="22"/>
                </w:rPr>
                <w:t>link</w:t>
              </w:r>
            </w:hyperlink>
          </w:p>
          <w:p w14:paraId="5D610A2F" w14:textId="77777777" w:rsidR="002D2479" w:rsidRPr="00202DFB" w:rsidRDefault="002D2479" w:rsidP="002D2479">
            <w:pPr>
              <w:spacing w:before="60" w:after="60"/>
              <w:jc w:val="center"/>
              <w:rPr>
                <w:sz w:val="22"/>
                <w:szCs w:val="22"/>
              </w:rPr>
            </w:pPr>
          </w:p>
        </w:tc>
      </w:tr>
      <w:tr w:rsidR="002D2479" w:rsidRPr="00202DFB" w14:paraId="343387FC" w14:textId="77777777" w:rsidTr="009379C4">
        <w:tc>
          <w:tcPr>
            <w:tcW w:w="2106" w:type="dxa"/>
          </w:tcPr>
          <w:p w14:paraId="50D7708D" w14:textId="77777777" w:rsidR="002D2479" w:rsidRPr="00202DFB" w:rsidRDefault="002D2479" w:rsidP="002D2479">
            <w:pPr>
              <w:spacing w:before="60" w:after="60"/>
              <w:jc w:val="center"/>
              <w:rPr>
                <w:sz w:val="22"/>
                <w:szCs w:val="22"/>
              </w:rPr>
            </w:pPr>
            <w:r w:rsidRPr="00202DFB">
              <w:rPr>
                <w:sz w:val="22"/>
                <w:szCs w:val="22"/>
              </w:rPr>
              <w:t>Human exposure to electromagnetic fields</w:t>
            </w:r>
          </w:p>
        </w:tc>
        <w:tc>
          <w:tcPr>
            <w:tcW w:w="1258" w:type="dxa"/>
          </w:tcPr>
          <w:p w14:paraId="7405A690" w14:textId="77777777" w:rsidR="002D2479" w:rsidRPr="00202DFB" w:rsidRDefault="002D2479" w:rsidP="002D2479">
            <w:pPr>
              <w:spacing w:before="60" w:after="60"/>
              <w:jc w:val="center"/>
              <w:rPr>
                <w:sz w:val="22"/>
                <w:szCs w:val="22"/>
              </w:rPr>
            </w:pPr>
            <w:r w:rsidRPr="00202DFB">
              <w:rPr>
                <w:sz w:val="22"/>
                <w:szCs w:val="22"/>
              </w:rPr>
              <w:t>ITU-D, SG2</w:t>
            </w:r>
          </w:p>
        </w:tc>
        <w:tc>
          <w:tcPr>
            <w:tcW w:w="2931" w:type="dxa"/>
          </w:tcPr>
          <w:p w14:paraId="17D3DE3F" w14:textId="77777777" w:rsidR="002D2479" w:rsidRPr="00202DFB" w:rsidRDefault="002D2479" w:rsidP="002D2479">
            <w:pPr>
              <w:spacing w:before="60" w:after="60"/>
              <w:jc w:val="center"/>
              <w:rPr>
                <w:sz w:val="22"/>
                <w:szCs w:val="22"/>
                <w:shd w:val="clear" w:color="auto" w:fill="FFFFFF"/>
              </w:rPr>
            </w:pPr>
            <w:r w:rsidRPr="00202DFB">
              <w:rPr>
                <w:sz w:val="22"/>
                <w:szCs w:val="22"/>
                <w:shd w:val="clear" w:color="auto" w:fill="FFFFFF"/>
              </w:rPr>
              <w:t>Strategies and policies concerning human exposure to electromagnetic fields (Q7/2)</w:t>
            </w:r>
          </w:p>
        </w:tc>
        <w:tc>
          <w:tcPr>
            <w:tcW w:w="3600" w:type="dxa"/>
          </w:tcPr>
          <w:p w14:paraId="3601DB26" w14:textId="77777777" w:rsidR="002D2479" w:rsidRPr="00202DFB" w:rsidRDefault="002D2479" w:rsidP="002D2479">
            <w:pPr>
              <w:spacing w:before="60" w:after="60"/>
              <w:rPr>
                <w:sz w:val="22"/>
                <w:szCs w:val="22"/>
              </w:rPr>
            </w:pPr>
            <w:r w:rsidRPr="00202DFB">
              <w:rPr>
                <w:sz w:val="22"/>
                <w:szCs w:val="22"/>
              </w:rPr>
              <w:t>It covers health and EMF exposure issues related to spread adoption of digital services and devices:</w:t>
            </w:r>
          </w:p>
          <w:p w14:paraId="0041067E" w14:textId="77777777" w:rsidR="002D2479" w:rsidRPr="00202DFB" w:rsidRDefault="002D2479" w:rsidP="002D2479">
            <w:pPr>
              <w:pStyle w:val="ListParagraph"/>
              <w:numPr>
                <w:ilvl w:val="0"/>
                <w:numId w:val="14"/>
              </w:numPr>
              <w:tabs>
                <w:tab w:val="left" w:pos="794"/>
                <w:tab w:val="left" w:pos="1191"/>
                <w:tab w:val="left" w:pos="1588"/>
                <w:tab w:val="left" w:pos="1985"/>
              </w:tabs>
              <w:overflowPunct w:val="0"/>
              <w:autoSpaceDE w:val="0"/>
              <w:autoSpaceDN w:val="0"/>
              <w:adjustRightInd w:val="0"/>
              <w:spacing w:before="60" w:after="60"/>
              <w:ind w:left="229" w:hanging="229"/>
              <w:textAlignment w:val="baseline"/>
              <w:rPr>
                <w:sz w:val="22"/>
                <w:szCs w:val="22"/>
              </w:rPr>
            </w:pPr>
            <w:r w:rsidRPr="00202DFB">
              <w:rPr>
                <w:sz w:val="22"/>
                <w:szCs w:val="22"/>
              </w:rPr>
              <w:t xml:space="preserve">ITU and international </w:t>
            </w:r>
            <w:proofErr w:type="gramStart"/>
            <w:r w:rsidRPr="00202DFB">
              <w:rPr>
                <w:sz w:val="22"/>
                <w:szCs w:val="22"/>
              </w:rPr>
              <w:t>activities;</w:t>
            </w:r>
            <w:proofErr w:type="gramEnd"/>
          </w:p>
          <w:p w14:paraId="59A2C067" w14:textId="77777777" w:rsidR="002D2479" w:rsidRPr="00202DFB" w:rsidRDefault="002D2479" w:rsidP="002D2479">
            <w:pPr>
              <w:pStyle w:val="ListParagraph"/>
              <w:numPr>
                <w:ilvl w:val="0"/>
                <w:numId w:val="14"/>
              </w:numPr>
              <w:tabs>
                <w:tab w:val="left" w:pos="794"/>
                <w:tab w:val="left" w:pos="1191"/>
                <w:tab w:val="left" w:pos="1588"/>
                <w:tab w:val="left" w:pos="1985"/>
              </w:tabs>
              <w:overflowPunct w:val="0"/>
              <w:autoSpaceDE w:val="0"/>
              <w:autoSpaceDN w:val="0"/>
              <w:adjustRightInd w:val="0"/>
              <w:spacing w:before="60" w:after="60"/>
              <w:ind w:left="229" w:hanging="229"/>
              <w:textAlignment w:val="baseline"/>
              <w:rPr>
                <w:sz w:val="22"/>
                <w:szCs w:val="22"/>
              </w:rPr>
            </w:pPr>
            <w:r w:rsidRPr="00202DFB">
              <w:rPr>
                <w:sz w:val="22"/>
                <w:szCs w:val="22"/>
              </w:rPr>
              <w:t xml:space="preserve">Updates and the adoptions of international and regional RF-EMF exposure </w:t>
            </w:r>
            <w:proofErr w:type="gramStart"/>
            <w:r w:rsidRPr="00202DFB">
              <w:rPr>
                <w:sz w:val="22"/>
                <w:szCs w:val="22"/>
              </w:rPr>
              <w:t>limits;</w:t>
            </w:r>
            <w:proofErr w:type="gramEnd"/>
          </w:p>
          <w:p w14:paraId="53BC04D6" w14:textId="77777777" w:rsidR="002D2479" w:rsidRPr="00202DFB" w:rsidRDefault="002D2479" w:rsidP="002D2479">
            <w:pPr>
              <w:pStyle w:val="ListParagraph"/>
              <w:numPr>
                <w:ilvl w:val="0"/>
                <w:numId w:val="14"/>
              </w:numPr>
              <w:tabs>
                <w:tab w:val="left" w:pos="794"/>
                <w:tab w:val="left" w:pos="1191"/>
                <w:tab w:val="left" w:pos="1588"/>
                <w:tab w:val="left" w:pos="1985"/>
              </w:tabs>
              <w:overflowPunct w:val="0"/>
              <w:autoSpaceDE w:val="0"/>
              <w:autoSpaceDN w:val="0"/>
              <w:adjustRightInd w:val="0"/>
              <w:spacing w:before="60" w:after="60"/>
              <w:ind w:left="229" w:hanging="229"/>
              <w:textAlignment w:val="baseline"/>
              <w:rPr>
                <w:sz w:val="22"/>
                <w:szCs w:val="22"/>
              </w:rPr>
            </w:pPr>
            <w:r w:rsidRPr="00202DFB">
              <w:rPr>
                <w:sz w:val="22"/>
                <w:szCs w:val="22"/>
              </w:rPr>
              <w:t xml:space="preserve">Policies to limit exposure to radiofrequency </w:t>
            </w:r>
            <w:proofErr w:type="gramStart"/>
            <w:r w:rsidRPr="00202DFB">
              <w:rPr>
                <w:sz w:val="22"/>
                <w:szCs w:val="22"/>
              </w:rPr>
              <w:t>fields;</w:t>
            </w:r>
            <w:proofErr w:type="gramEnd"/>
          </w:p>
          <w:p w14:paraId="6F1270AA" w14:textId="77777777" w:rsidR="002D2479" w:rsidRPr="00202DFB" w:rsidRDefault="002D2479" w:rsidP="002D2479">
            <w:pPr>
              <w:pStyle w:val="ListParagraph"/>
              <w:numPr>
                <w:ilvl w:val="0"/>
                <w:numId w:val="14"/>
              </w:numPr>
              <w:tabs>
                <w:tab w:val="left" w:pos="794"/>
                <w:tab w:val="left" w:pos="1191"/>
                <w:tab w:val="left" w:pos="1588"/>
                <w:tab w:val="left" w:pos="1985"/>
              </w:tabs>
              <w:overflowPunct w:val="0"/>
              <w:autoSpaceDE w:val="0"/>
              <w:autoSpaceDN w:val="0"/>
              <w:adjustRightInd w:val="0"/>
              <w:spacing w:before="60" w:after="60"/>
              <w:ind w:left="229" w:hanging="229"/>
              <w:textAlignment w:val="baseline"/>
              <w:rPr>
                <w:sz w:val="22"/>
                <w:szCs w:val="22"/>
              </w:rPr>
            </w:pPr>
            <w:r w:rsidRPr="00202DFB">
              <w:rPr>
                <w:sz w:val="22"/>
                <w:szCs w:val="22"/>
              </w:rPr>
              <w:t>Formulating national EMF policies on exposure limits.</w:t>
            </w:r>
          </w:p>
        </w:tc>
        <w:tc>
          <w:tcPr>
            <w:tcW w:w="1872" w:type="dxa"/>
            <w:gridSpan w:val="2"/>
          </w:tcPr>
          <w:p w14:paraId="31790B51" w14:textId="77777777" w:rsidR="002D2479" w:rsidRPr="00202DFB" w:rsidRDefault="002D2479" w:rsidP="002D2479">
            <w:pPr>
              <w:spacing w:before="60" w:after="60"/>
              <w:jc w:val="center"/>
              <w:rPr>
                <w:sz w:val="22"/>
                <w:szCs w:val="22"/>
              </w:rPr>
            </w:pPr>
            <w:r w:rsidRPr="00202DFB">
              <w:rPr>
                <w:sz w:val="22"/>
                <w:szCs w:val="22"/>
              </w:rPr>
              <w:t>Ongoing</w:t>
            </w:r>
          </w:p>
        </w:tc>
        <w:tc>
          <w:tcPr>
            <w:tcW w:w="2795" w:type="dxa"/>
          </w:tcPr>
          <w:p w14:paraId="0BB3E916" w14:textId="77777777" w:rsidR="002D2479" w:rsidRPr="00202DFB" w:rsidRDefault="002D2479" w:rsidP="002D2479">
            <w:pPr>
              <w:spacing w:before="60" w:after="60"/>
              <w:jc w:val="center"/>
              <w:rPr>
                <w:color w:val="0000FF"/>
                <w:sz w:val="22"/>
                <w:szCs w:val="22"/>
                <w:u w:val="single"/>
              </w:rPr>
            </w:pPr>
            <w:r w:rsidRPr="00202DFB">
              <w:rPr>
                <w:sz w:val="22"/>
                <w:szCs w:val="22"/>
                <w:lang w:eastAsia="zh-CN"/>
              </w:rPr>
              <w:t>Final report of the previous study period for additional information:</w:t>
            </w:r>
          </w:p>
          <w:p w14:paraId="1001AF7C" w14:textId="77777777" w:rsidR="002D2479" w:rsidRPr="00202DFB" w:rsidRDefault="003D626D" w:rsidP="002D2479">
            <w:pPr>
              <w:spacing w:before="60" w:after="60"/>
              <w:jc w:val="center"/>
              <w:rPr>
                <w:color w:val="0000FF"/>
                <w:sz w:val="22"/>
                <w:szCs w:val="22"/>
                <w:u w:val="single"/>
                <w:lang w:eastAsia="zh-CN"/>
              </w:rPr>
            </w:pPr>
            <w:hyperlink r:id="rId52" w:history="1">
              <w:r w:rsidR="002D2479" w:rsidRPr="00202DFB">
                <w:rPr>
                  <w:color w:val="0000FF"/>
                  <w:sz w:val="22"/>
                  <w:szCs w:val="22"/>
                  <w:u w:val="single"/>
                  <w:lang w:eastAsia="zh-CN"/>
                </w:rPr>
                <w:t>link</w:t>
              </w:r>
            </w:hyperlink>
          </w:p>
          <w:p w14:paraId="2BB5EE42" w14:textId="77777777" w:rsidR="002D2479" w:rsidRPr="00202DFB" w:rsidRDefault="002D2479" w:rsidP="002D2479">
            <w:pPr>
              <w:spacing w:before="60" w:after="60"/>
              <w:jc w:val="center"/>
              <w:rPr>
                <w:sz w:val="22"/>
                <w:szCs w:val="22"/>
              </w:rPr>
            </w:pPr>
          </w:p>
          <w:p w14:paraId="7D821504" w14:textId="77777777" w:rsidR="002D2479" w:rsidRPr="00202DFB" w:rsidRDefault="002D2479" w:rsidP="002D2479">
            <w:pPr>
              <w:spacing w:before="60" w:after="60"/>
              <w:jc w:val="center"/>
              <w:rPr>
                <w:sz w:val="22"/>
                <w:szCs w:val="22"/>
              </w:rPr>
            </w:pPr>
            <w:r w:rsidRPr="00202DFB">
              <w:rPr>
                <w:sz w:val="22"/>
                <w:szCs w:val="22"/>
              </w:rPr>
              <w:t xml:space="preserve">Related BDT activities: </w:t>
            </w:r>
          </w:p>
          <w:p w14:paraId="026D3FC1" w14:textId="77777777" w:rsidR="002D2479" w:rsidRPr="00202DFB" w:rsidRDefault="003D626D" w:rsidP="002D2479">
            <w:pPr>
              <w:spacing w:before="60" w:after="60"/>
              <w:jc w:val="center"/>
              <w:rPr>
                <w:color w:val="0000FF"/>
                <w:sz w:val="22"/>
                <w:szCs w:val="22"/>
                <w:u w:val="single"/>
                <w:lang w:eastAsia="zh-CN"/>
              </w:rPr>
            </w:pPr>
            <w:hyperlink r:id="rId53" w:history="1">
              <w:r w:rsidR="002D2479" w:rsidRPr="00202DFB">
                <w:rPr>
                  <w:rStyle w:val="Hyperlink"/>
                  <w:sz w:val="22"/>
                  <w:szCs w:val="22"/>
                </w:rPr>
                <w:t>link</w:t>
              </w:r>
            </w:hyperlink>
          </w:p>
        </w:tc>
      </w:tr>
      <w:tr w:rsidR="002D2479" w:rsidRPr="00202DFB" w14:paraId="6FB41BE9" w14:textId="77777777" w:rsidTr="002D2479">
        <w:trPr>
          <w:trHeight w:val="1588"/>
        </w:trPr>
        <w:tc>
          <w:tcPr>
            <w:tcW w:w="2106" w:type="dxa"/>
          </w:tcPr>
          <w:p w14:paraId="37F4A338" w14:textId="77777777" w:rsidR="002D2479" w:rsidRPr="00202DFB" w:rsidRDefault="002D2479" w:rsidP="002D2479">
            <w:pPr>
              <w:jc w:val="center"/>
              <w:rPr>
                <w:sz w:val="22"/>
                <w:szCs w:val="22"/>
              </w:rPr>
            </w:pPr>
            <w:r w:rsidRPr="00202DFB">
              <w:rPr>
                <w:sz w:val="22"/>
                <w:szCs w:val="22"/>
              </w:rPr>
              <w:t xml:space="preserve">Strategies, policies, </w:t>
            </w:r>
            <w:proofErr w:type="gramStart"/>
            <w:r w:rsidRPr="00202DFB">
              <w:rPr>
                <w:sz w:val="22"/>
                <w:szCs w:val="22"/>
              </w:rPr>
              <w:t>regulations</w:t>
            </w:r>
            <w:proofErr w:type="gramEnd"/>
            <w:r w:rsidRPr="00202DFB">
              <w:rPr>
                <w:sz w:val="22"/>
                <w:szCs w:val="22"/>
              </w:rPr>
              <w:t xml:space="preserve"> and methods of migration to and adoption of digital technologies for broadcasting, including to provide new services for various environments</w:t>
            </w:r>
          </w:p>
        </w:tc>
        <w:tc>
          <w:tcPr>
            <w:tcW w:w="1258" w:type="dxa"/>
          </w:tcPr>
          <w:p w14:paraId="3F266F90" w14:textId="77777777" w:rsidR="002D2479" w:rsidRPr="00202DFB" w:rsidRDefault="002D2479" w:rsidP="002D2479">
            <w:pPr>
              <w:spacing w:before="60" w:after="60"/>
              <w:jc w:val="center"/>
              <w:rPr>
                <w:sz w:val="22"/>
                <w:szCs w:val="22"/>
              </w:rPr>
            </w:pPr>
            <w:r w:rsidRPr="00202DFB">
              <w:rPr>
                <w:sz w:val="22"/>
                <w:szCs w:val="22"/>
              </w:rPr>
              <w:t>ITU-D, SG1</w:t>
            </w:r>
          </w:p>
          <w:p w14:paraId="4092C772" w14:textId="77777777" w:rsidR="002D2479" w:rsidRPr="00202DFB" w:rsidRDefault="002D2479" w:rsidP="002D2479">
            <w:pPr>
              <w:jc w:val="center"/>
              <w:rPr>
                <w:sz w:val="22"/>
                <w:szCs w:val="22"/>
                <w:lang w:val="en-US"/>
              </w:rPr>
            </w:pPr>
            <w:r w:rsidRPr="00202DFB">
              <w:rPr>
                <w:sz w:val="22"/>
                <w:szCs w:val="22"/>
              </w:rPr>
              <w:t>Q2/1</w:t>
            </w:r>
          </w:p>
        </w:tc>
        <w:tc>
          <w:tcPr>
            <w:tcW w:w="2931" w:type="dxa"/>
          </w:tcPr>
          <w:p w14:paraId="59FA3BFA" w14:textId="77777777" w:rsidR="002D2479" w:rsidRPr="00202DFB" w:rsidRDefault="002D2479" w:rsidP="002D2479">
            <w:pPr>
              <w:jc w:val="center"/>
              <w:rPr>
                <w:sz w:val="22"/>
                <w:szCs w:val="22"/>
                <w:lang w:val="en-US" w:eastAsia="zh-CN"/>
              </w:rPr>
            </w:pPr>
            <w:r w:rsidRPr="00202DFB">
              <w:rPr>
                <w:sz w:val="22"/>
                <w:szCs w:val="22"/>
              </w:rPr>
              <w:t>Final Report of Question 2/1 for the ITU-D Study period 2022-2025</w:t>
            </w:r>
          </w:p>
        </w:tc>
        <w:tc>
          <w:tcPr>
            <w:tcW w:w="3600" w:type="dxa"/>
          </w:tcPr>
          <w:p w14:paraId="6FDBBE4F" w14:textId="77777777" w:rsidR="002D2479" w:rsidRPr="00202DFB" w:rsidRDefault="002D2479" w:rsidP="002D2479">
            <w:pPr>
              <w:pStyle w:val="NormalWeb"/>
              <w:shd w:val="clear" w:color="auto" w:fill="FFFFFF"/>
              <w:spacing w:before="0"/>
              <w:rPr>
                <w:sz w:val="22"/>
                <w:szCs w:val="22"/>
              </w:rPr>
            </w:pPr>
            <w:r w:rsidRPr="00202DFB">
              <w:rPr>
                <w:sz w:val="22"/>
                <w:szCs w:val="22"/>
                <w:bdr w:val="none" w:sz="0" w:space="0" w:color="auto" w:frame="1"/>
                <w:lang w:val="en-US"/>
              </w:rPr>
              <w:t>M</w:t>
            </w:r>
            <w:r w:rsidRPr="00202DFB">
              <w:rPr>
                <w:sz w:val="22"/>
                <w:szCs w:val="22"/>
                <w:bdr w:val="none" w:sz="0" w:space="0" w:color="auto" w:frame="1"/>
              </w:rPr>
              <w:t>ain trends related to digital transformation in broadcasting:</w:t>
            </w:r>
          </w:p>
          <w:p w14:paraId="5C20CA65" w14:textId="77777777" w:rsidR="002D2479" w:rsidRPr="00202DFB" w:rsidRDefault="002D2479" w:rsidP="002D2479">
            <w:pPr>
              <w:pStyle w:val="NormalWeb"/>
              <w:shd w:val="clear" w:color="auto" w:fill="FFFFFF"/>
              <w:spacing w:before="0"/>
              <w:rPr>
                <w:sz w:val="22"/>
                <w:szCs w:val="22"/>
              </w:rPr>
            </w:pPr>
          </w:p>
          <w:p w14:paraId="71015B88" w14:textId="77777777" w:rsidR="002D2479" w:rsidRPr="00202DFB" w:rsidRDefault="002D2479" w:rsidP="002D2479">
            <w:pPr>
              <w:numPr>
                <w:ilvl w:val="0"/>
                <w:numId w:val="15"/>
              </w:numPr>
              <w:shd w:val="clear" w:color="auto" w:fill="FFFFFF"/>
              <w:tabs>
                <w:tab w:val="clear" w:pos="720"/>
                <w:tab w:val="num" w:pos="321"/>
              </w:tabs>
              <w:spacing w:before="0"/>
              <w:ind w:left="321" w:hanging="284"/>
              <w:rPr>
                <w:sz w:val="22"/>
                <w:szCs w:val="22"/>
              </w:rPr>
            </w:pPr>
            <w:r w:rsidRPr="00202DFB">
              <w:rPr>
                <w:sz w:val="22"/>
                <w:szCs w:val="22"/>
                <w:bdr w:val="none" w:sz="0" w:space="0" w:color="auto" w:frame="1"/>
              </w:rPr>
              <w:t>Changing of competition landscape. - There is a rising competition by new media platforms. The traditional broadcasting industry is challenged by the TV and radio streaming services provided over the open internet. Radio and TV broadcasters face competition from big players such as Apple, Amazon, Spotify, Google, Meta etc.</w:t>
            </w:r>
          </w:p>
          <w:p w14:paraId="5C215E40" w14:textId="77777777" w:rsidR="002D2479" w:rsidRPr="00202DFB" w:rsidRDefault="002D2479" w:rsidP="002D2479">
            <w:pPr>
              <w:numPr>
                <w:ilvl w:val="0"/>
                <w:numId w:val="15"/>
              </w:numPr>
              <w:shd w:val="clear" w:color="auto" w:fill="FFFFFF"/>
              <w:tabs>
                <w:tab w:val="clear" w:pos="720"/>
                <w:tab w:val="num" w:pos="321"/>
              </w:tabs>
              <w:spacing w:before="0"/>
              <w:ind w:left="321" w:hanging="284"/>
              <w:rPr>
                <w:sz w:val="22"/>
                <w:szCs w:val="22"/>
              </w:rPr>
            </w:pPr>
            <w:r w:rsidRPr="00202DFB">
              <w:rPr>
                <w:sz w:val="22"/>
                <w:szCs w:val="22"/>
                <w:bdr w:val="none" w:sz="0" w:space="0" w:color="auto" w:frame="1"/>
              </w:rPr>
              <w:t xml:space="preserve">Changing of viewing habits. - The consumers nowadays ask for more personalised content, accessible </w:t>
            </w:r>
            <w:r w:rsidRPr="00202DFB">
              <w:rPr>
                <w:sz w:val="22"/>
                <w:szCs w:val="22"/>
                <w:bdr w:val="none" w:sz="0" w:space="0" w:color="auto" w:frame="1"/>
              </w:rPr>
              <w:lastRenderedPageBreak/>
              <w:t>anytime and anywhere. Multi-screening habits, multitasking and demand for a la carte program schedule, have become the reality. This trend is especially growing with the younger viewers.</w:t>
            </w:r>
          </w:p>
          <w:p w14:paraId="0729A22F" w14:textId="77777777" w:rsidR="002D2479" w:rsidRPr="00202DFB" w:rsidRDefault="002D2479" w:rsidP="002D2479">
            <w:pPr>
              <w:numPr>
                <w:ilvl w:val="0"/>
                <w:numId w:val="15"/>
              </w:numPr>
              <w:shd w:val="clear" w:color="auto" w:fill="FFFFFF"/>
              <w:tabs>
                <w:tab w:val="clear" w:pos="720"/>
                <w:tab w:val="num" w:pos="321"/>
              </w:tabs>
              <w:spacing w:before="0"/>
              <w:ind w:left="321" w:hanging="284"/>
              <w:rPr>
                <w:sz w:val="22"/>
                <w:szCs w:val="22"/>
              </w:rPr>
            </w:pPr>
            <w:r w:rsidRPr="00202DFB">
              <w:rPr>
                <w:sz w:val="22"/>
                <w:szCs w:val="22"/>
                <w:bdr w:val="none" w:sz="0" w:space="0" w:color="auto" w:frame="1"/>
              </w:rPr>
              <w:t xml:space="preserve">Emergence of new technologies.  - The offer of the state-of-the-art devices which provide enriched experience which includes also new feature such as augmented and virtual reality, gaming, </w:t>
            </w:r>
            <w:proofErr w:type="gramStart"/>
            <w:r w:rsidRPr="00202DFB">
              <w:rPr>
                <w:sz w:val="22"/>
                <w:szCs w:val="22"/>
                <w:bdr w:val="none" w:sz="0" w:space="0" w:color="auto" w:frame="1"/>
              </w:rPr>
              <w:t>interactivity</w:t>
            </w:r>
            <w:proofErr w:type="gramEnd"/>
            <w:r w:rsidRPr="00202DFB">
              <w:rPr>
                <w:sz w:val="22"/>
                <w:szCs w:val="22"/>
                <w:bdr w:val="none" w:sz="0" w:space="0" w:color="auto" w:frame="1"/>
              </w:rPr>
              <w:t xml:space="preserve"> and mobility.</w:t>
            </w:r>
          </w:p>
          <w:p w14:paraId="633F8BE3" w14:textId="77777777" w:rsidR="002D2479" w:rsidRPr="00202DFB" w:rsidRDefault="002D2479" w:rsidP="002D2479">
            <w:pPr>
              <w:rPr>
                <w:sz w:val="22"/>
                <w:szCs w:val="22"/>
                <w:lang w:val="en-US"/>
              </w:rPr>
            </w:pPr>
            <w:r w:rsidRPr="00202DFB">
              <w:rPr>
                <w:sz w:val="22"/>
                <w:szCs w:val="22"/>
                <w:bdr w:val="none" w:sz="0" w:space="0" w:color="auto" w:frame="1"/>
              </w:rPr>
              <w:t xml:space="preserve">Consolidation/convergence of service offers - with the digitalization of broadcasting and other content distribution platforms, converged service offers, with video at the </w:t>
            </w:r>
            <w:proofErr w:type="spellStart"/>
            <w:r w:rsidRPr="00202DFB">
              <w:rPr>
                <w:sz w:val="22"/>
                <w:szCs w:val="22"/>
                <w:bdr w:val="none" w:sz="0" w:space="0" w:color="auto" w:frame="1"/>
              </w:rPr>
              <w:t>center</w:t>
            </w:r>
            <w:proofErr w:type="spellEnd"/>
            <w:r w:rsidRPr="00202DFB">
              <w:rPr>
                <w:sz w:val="22"/>
                <w:szCs w:val="22"/>
                <w:bdr w:val="none" w:sz="0" w:space="0" w:color="auto" w:frame="1"/>
              </w:rPr>
              <w:t>, being implemented alongside with new services and applications and using innovative business models.</w:t>
            </w:r>
          </w:p>
        </w:tc>
        <w:tc>
          <w:tcPr>
            <w:tcW w:w="1866" w:type="dxa"/>
          </w:tcPr>
          <w:p w14:paraId="17E660C1" w14:textId="77777777" w:rsidR="002D2479" w:rsidRPr="00202DFB" w:rsidRDefault="002D2479" w:rsidP="002D2479">
            <w:pPr>
              <w:jc w:val="center"/>
              <w:rPr>
                <w:sz w:val="22"/>
                <w:szCs w:val="22"/>
                <w:lang w:val="en-US"/>
              </w:rPr>
            </w:pPr>
            <w:r w:rsidRPr="00202DFB">
              <w:rPr>
                <w:sz w:val="22"/>
                <w:szCs w:val="22"/>
              </w:rPr>
              <w:lastRenderedPageBreak/>
              <w:t>Ongoing</w:t>
            </w:r>
          </w:p>
        </w:tc>
        <w:tc>
          <w:tcPr>
            <w:tcW w:w="2801" w:type="dxa"/>
            <w:gridSpan w:val="2"/>
          </w:tcPr>
          <w:p w14:paraId="7C1A850E" w14:textId="77777777" w:rsidR="002D2479" w:rsidRPr="00202DFB" w:rsidRDefault="002D2479" w:rsidP="002D2479">
            <w:pPr>
              <w:spacing w:before="60" w:after="60"/>
              <w:jc w:val="center"/>
              <w:rPr>
                <w:sz w:val="22"/>
                <w:szCs w:val="22"/>
                <w:lang w:eastAsia="zh-CN"/>
              </w:rPr>
            </w:pPr>
            <w:r w:rsidRPr="00202DFB">
              <w:rPr>
                <w:sz w:val="22"/>
                <w:szCs w:val="22"/>
                <w:lang w:eastAsia="zh-CN"/>
              </w:rPr>
              <w:t>Final reports of the previous study period for additional information:</w:t>
            </w:r>
            <w:r w:rsidRPr="00202DFB">
              <w:rPr>
                <w:sz w:val="22"/>
                <w:szCs w:val="22"/>
              </w:rPr>
              <w:t xml:space="preserve"> </w:t>
            </w:r>
            <w:hyperlink r:id="rId54" w:history="1">
              <w:r w:rsidRPr="00202DFB">
                <w:rPr>
                  <w:rStyle w:val="Hyperlink"/>
                  <w:sz w:val="22"/>
                  <w:szCs w:val="22"/>
                </w:rPr>
                <w:t>link</w:t>
              </w:r>
            </w:hyperlink>
          </w:p>
          <w:p w14:paraId="206F6C17" w14:textId="77777777" w:rsidR="002D2479" w:rsidRPr="00202DFB" w:rsidRDefault="002D2479" w:rsidP="002D2479">
            <w:pPr>
              <w:spacing w:before="60" w:after="60"/>
              <w:jc w:val="center"/>
              <w:rPr>
                <w:sz w:val="22"/>
                <w:szCs w:val="22"/>
              </w:rPr>
            </w:pPr>
            <w:r w:rsidRPr="00202DFB">
              <w:rPr>
                <w:sz w:val="22"/>
                <w:szCs w:val="22"/>
                <w:lang w:eastAsia="zh-CN"/>
              </w:rPr>
              <w:t>Annual progress report for Question 2/1</w:t>
            </w:r>
            <w:r w:rsidRPr="00202DFB">
              <w:rPr>
                <w:sz w:val="22"/>
                <w:szCs w:val="22"/>
              </w:rPr>
              <w:t>:</w:t>
            </w:r>
          </w:p>
          <w:p w14:paraId="6D926786" w14:textId="77777777" w:rsidR="002D2479" w:rsidRPr="00202DFB" w:rsidRDefault="003D626D" w:rsidP="002D2479">
            <w:pPr>
              <w:spacing w:before="60" w:after="60"/>
              <w:jc w:val="center"/>
              <w:rPr>
                <w:sz w:val="22"/>
                <w:szCs w:val="22"/>
              </w:rPr>
            </w:pPr>
            <w:hyperlink r:id="rId55" w:history="1">
              <w:r w:rsidR="002D2479" w:rsidRPr="00202DFB">
                <w:rPr>
                  <w:rStyle w:val="Hyperlink"/>
                  <w:sz w:val="22"/>
                  <w:szCs w:val="22"/>
                  <w:lang w:eastAsia="zh-CN"/>
                </w:rPr>
                <w:t>link</w:t>
              </w:r>
            </w:hyperlink>
          </w:p>
          <w:p w14:paraId="249A7039" w14:textId="77777777" w:rsidR="002D2479" w:rsidRPr="00202DFB" w:rsidRDefault="002D2479" w:rsidP="002D2479">
            <w:pPr>
              <w:spacing w:before="60" w:after="60"/>
              <w:jc w:val="center"/>
              <w:rPr>
                <w:sz w:val="22"/>
                <w:szCs w:val="22"/>
                <w:lang w:eastAsia="zh-CN"/>
              </w:rPr>
            </w:pPr>
            <w:r w:rsidRPr="00202DFB">
              <w:rPr>
                <w:sz w:val="22"/>
                <w:szCs w:val="22"/>
                <w:lang w:eastAsia="zh-CN"/>
              </w:rPr>
              <w:t xml:space="preserve">Report of the last meeting with updated workplan: </w:t>
            </w:r>
          </w:p>
          <w:p w14:paraId="53D00DF4" w14:textId="77777777" w:rsidR="002D2479" w:rsidRPr="00202DFB" w:rsidRDefault="003D626D" w:rsidP="002D2479">
            <w:pPr>
              <w:jc w:val="center"/>
              <w:rPr>
                <w:sz w:val="22"/>
                <w:szCs w:val="22"/>
              </w:rPr>
            </w:pPr>
            <w:hyperlink r:id="rId56" w:history="1">
              <w:r w:rsidR="002D2479" w:rsidRPr="00202DFB">
                <w:rPr>
                  <w:rStyle w:val="Hyperlink"/>
                  <w:sz w:val="22"/>
                  <w:szCs w:val="22"/>
                </w:rPr>
                <w:t>link</w:t>
              </w:r>
            </w:hyperlink>
          </w:p>
        </w:tc>
      </w:tr>
      <w:tr w:rsidR="002D2479" w:rsidRPr="00202DFB" w14:paraId="1F55EAA6" w14:textId="77777777" w:rsidTr="009379C4">
        <w:trPr>
          <w:trHeight w:val="2483"/>
        </w:trPr>
        <w:tc>
          <w:tcPr>
            <w:tcW w:w="2106" w:type="dxa"/>
          </w:tcPr>
          <w:p w14:paraId="6B9FA46A" w14:textId="77777777" w:rsidR="002D2479" w:rsidRPr="00202DFB" w:rsidRDefault="002D2479" w:rsidP="002D2479">
            <w:pPr>
              <w:spacing w:before="60" w:after="60"/>
              <w:jc w:val="center"/>
              <w:rPr>
                <w:sz w:val="22"/>
                <w:szCs w:val="22"/>
              </w:rPr>
            </w:pPr>
            <w:r w:rsidRPr="00202DFB">
              <w:rPr>
                <w:sz w:val="22"/>
                <w:szCs w:val="22"/>
              </w:rPr>
              <w:t>Economic aspects of national telecommunications/</w:t>
            </w:r>
          </w:p>
          <w:p w14:paraId="66737090" w14:textId="77777777" w:rsidR="002D2479" w:rsidRPr="00202DFB" w:rsidRDefault="002D2479" w:rsidP="002D2479">
            <w:pPr>
              <w:jc w:val="center"/>
              <w:rPr>
                <w:sz w:val="22"/>
                <w:szCs w:val="22"/>
                <w:lang w:val="en-US"/>
              </w:rPr>
            </w:pPr>
            <w:r w:rsidRPr="00202DFB">
              <w:rPr>
                <w:sz w:val="22"/>
                <w:szCs w:val="22"/>
              </w:rPr>
              <w:t>ICTs</w:t>
            </w:r>
          </w:p>
        </w:tc>
        <w:tc>
          <w:tcPr>
            <w:tcW w:w="1258" w:type="dxa"/>
          </w:tcPr>
          <w:p w14:paraId="75B24077" w14:textId="77777777" w:rsidR="002D2479" w:rsidRPr="00202DFB" w:rsidRDefault="002D2479" w:rsidP="002D2479">
            <w:pPr>
              <w:spacing w:before="60" w:after="60"/>
              <w:jc w:val="center"/>
              <w:rPr>
                <w:sz w:val="22"/>
                <w:szCs w:val="22"/>
              </w:rPr>
            </w:pPr>
            <w:r w:rsidRPr="00202DFB">
              <w:rPr>
                <w:sz w:val="22"/>
                <w:szCs w:val="22"/>
              </w:rPr>
              <w:t>ITU-D, SG1</w:t>
            </w:r>
          </w:p>
          <w:p w14:paraId="5260149C" w14:textId="77777777" w:rsidR="002D2479" w:rsidRPr="00202DFB" w:rsidRDefault="002D2479" w:rsidP="002D2479">
            <w:pPr>
              <w:jc w:val="center"/>
              <w:rPr>
                <w:sz w:val="22"/>
                <w:szCs w:val="22"/>
                <w:lang w:val="en-US"/>
              </w:rPr>
            </w:pPr>
            <w:r w:rsidRPr="00202DFB">
              <w:rPr>
                <w:sz w:val="22"/>
                <w:szCs w:val="22"/>
              </w:rPr>
              <w:t>Q4/1</w:t>
            </w:r>
          </w:p>
        </w:tc>
        <w:tc>
          <w:tcPr>
            <w:tcW w:w="2931" w:type="dxa"/>
          </w:tcPr>
          <w:p w14:paraId="4B03766B" w14:textId="77777777" w:rsidR="002D2479" w:rsidRPr="00202DFB" w:rsidRDefault="002D2479" w:rsidP="002D2479">
            <w:pPr>
              <w:jc w:val="center"/>
              <w:rPr>
                <w:sz w:val="22"/>
                <w:szCs w:val="22"/>
                <w:lang w:val="en-US" w:eastAsia="zh-CN"/>
              </w:rPr>
            </w:pPr>
            <w:r w:rsidRPr="00202DFB">
              <w:rPr>
                <w:sz w:val="22"/>
                <w:szCs w:val="22"/>
              </w:rPr>
              <w:t>Final Report of Question 4/1 for the ITU-D Study period 2022-2025</w:t>
            </w:r>
          </w:p>
        </w:tc>
        <w:tc>
          <w:tcPr>
            <w:tcW w:w="3600" w:type="dxa"/>
          </w:tcPr>
          <w:p w14:paraId="5EE2C73A" w14:textId="77777777" w:rsidR="002D2479" w:rsidRPr="00202DFB" w:rsidRDefault="002D2479" w:rsidP="002D2479">
            <w:pPr>
              <w:rPr>
                <w:sz w:val="22"/>
                <w:szCs w:val="22"/>
                <w:lang w:val="en-US"/>
              </w:rPr>
            </w:pPr>
            <w:r w:rsidRPr="00202DFB">
              <w:rPr>
                <w:sz w:val="22"/>
                <w:szCs w:val="22"/>
              </w:rPr>
              <w:t>The Report is expected to cover the various topics related to the economic aspects of national telecommunications/ICTs including Economic aspects/implications of digital transformation.</w:t>
            </w:r>
          </w:p>
        </w:tc>
        <w:tc>
          <w:tcPr>
            <w:tcW w:w="1866" w:type="dxa"/>
          </w:tcPr>
          <w:p w14:paraId="3D01EC8A" w14:textId="77777777" w:rsidR="002D2479" w:rsidRPr="00202DFB" w:rsidRDefault="002D2479" w:rsidP="002D2479">
            <w:pPr>
              <w:jc w:val="center"/>
              <w:rPr>
                <w:sz w:val="22"/>
                <w:szCs w:val="22"/>
                <w:lang w:val="en-US"/>
              </w:rPr>
            </w:pPr>
            <w:r w:rsidRPr="00202DFB">
              <w:rPr>
                <w:sz w:val="22"/>
                <w:szCs w:val="22"/>
              </w:rPr>
              <w:t>Ongoing</w:t>
            </w:r>
          </w:p>
        </w:tc>
        <w:tc>
          <w:tcPr>
            <w:tcW w:w="2801" w:type="dxa"/>
            <w:gridSpan w:val="2"/>
          </w:tcPr>
          <w:p w14:paraId="0DDC3643" w14:textId="77777777" w:rsidR="002D2479" w:rsidRPr="00202DFB" w:rsidRDefault="002D2479" w:rsidP="002D2479">
            <w:pPr>
              <w:spacing w:before="60" w:after="60"/>
              <w:jc w:val="center"/>
              <w:rPr>
                <w:sz w:val="22"/>
                <w:szCs w:val="22"/>
                <w:lang w:eastAsia="zh-CN"/>
              </w:rPr>
            </w:pPr>
            <w:r w:rsidRPr="00202DFB">
              <w:rPr>
                <w:sz w:val="22"/>
                <w:szCs w:val="22"/>
                <w:lang w:eastAsia="zh-CN"/>
              </w:rPr>
              <w:t>Final reports of the previous study period for additional information:</w:t>
            </w:r>
            <w:r w:rsidRPr="00202DFB">
              <w:rPr>
                <w:sz w:val="22"/>
                <w:szCs w:val="22"/>
              </w:rPr>
              <w:t xml:space="preserve"> </w:t>
            </w:r>
            <w:hyperlink r:id="rId57" w:history="1">
              <w:r w:rsidRPr="00202DFB">
                <w:rPr>
                  <w:rStyle w:val="Hyperlink"/>
                  <w:sz w:val="22"/>
                  <w:szCs w:val="22"/>
                  <w:lang w:eastAsia="zh-CN"/>
                </w:rPr>
                <w:t>link</w:t>
              </w:r>
            </w:hyperlink>
          </w:p>
          <w:p w14:paraId="541A70CB" w14:textId="77777777" w:rsidR="002D2479" w:rsidRPr="00202DFB" w:rsidRDefault="002D2479" w:rsidP="002D2479">
            <w:pPr>
              <w:spacing w:before="60" w:after="60"/>
              <w:jc w:val="center"/>
              <w:rPr>
                <w:sz w:val="22"/>
                <w:szCs w:val="22"/>
                <w:lang w:eastAsia="zh-CN"/>
              </w:rPr>
            </w:pPr>
            <w:r w:rsidRPr="00202DFB">
              <w:rPr>
                <w:sz w:val="22"/>
                <w:szCs w:val="22"/>
                <w:lang w:eastAsia="zh-CN"/>
              </w:rPr>
              <w:t xml:space="preserve">Annual progress report for Question 4/1 and updated workplan: </w:t>
            </w:r>
          </w:p>
          <w:p w14:paraId="15660E64" w14:textId="77777777" w:rsidR="002D2479" w:rsidRPr="00202DFB" w:rsidRDefault="002D2479" w:rsidP="002D2479">
            <w:pPr>
              <w:spacing w:before="60" w:after="60"/>
              <w:jc w:val="center"/>
              <w:rPr>
                <w:rStyle w:val="Hyperlink"/>
                <w:sz w:val="22"/>
                <w:szCs w:val="22"/>
                <w:lang w:eastAsia="zh-CN"/>
              </w:rPr>
            </w:pPr>
            <w:r w:rsidRPr="00202DFB">
              <w:rPr>
                <w:sz w:val="22"/>
                <w:szCs w:val="22"/>
                <w:lang w:eastAsia="zh-CN"/>
              </w:rPr>
              <w:fldChar w:fldCharType="begin"/>
            </w:r>
            <w:r w:rsidRPr="00202DFB">
              <w:rPr>
                <w:sz w:val="22"/>
                <w:szCs w:val="22"/>
                <w:lang w:eastAsia="zh-CN"/>
              </w:rPr>
              <w:instrText>HYPERLINK "https://www.itu.int/md/D22-SG01-C-0162/en"</w:instrText>
            </w:r>
            <w:r w:rsidRPr="00202DFB">
              <w:rPr>
                <w:sz w:val="22"/>
                <w:szCs w:val="22"/>
                <w:lang w:eastAsia="zh-CN"/>
              </w:rPr>
            </w:r>
            <w:r w:rsidRPr="00202DFB">
              <w:rPr>
                <w:sz w:val="22"/>
                <w:szCs w:val="22"/>
                <w:lang w:eastAsia="zh-CN"/>
              </w:rPr>
              <w:fldChar w:fldCharType="separate"/>
            </w:r>
            <w:r w:rsidRPr="00202DFB">
              <w:rPr>
                <w:rStyle w:val="Hyperlink"/>
                <w:sz w:val="22"/>
                <w:szCs w:val="22"/>
                <w:lang w:eastAsia="zh-CN"/>
              </w:rPr>
              <w:t>link</w:t>
            </w:r>
          </w:p>
          <w:p w14:paraId="0742C25C" w14:textId="77777777" w:rsidR="002D2479" w:rsidRPr="00202DFB" w:rsidRDefault="002D2479" w:rsidP="002D2479">
            <w:pPr>
              <w:spacing w:before="60" w:after="60"/>
              <w:jc w:val="center"/>
              <w:rPr>
                <w:sz w:val="22"/>
                <w:szCs w:val="22"/>
                <w:lang w:eastAsia="zh-CN"/>
              </w:rPr>
            </w:pPr>
            <w:r w:rsidRPr="00202DFB">
              <w:rPr>
                <w:sz w:val="22"/>
                <w:szCs w:val="22"/>
                <w:lang w:eastAsia="zh-CN"/>
              </w:rPr>
              <w:fldChar w:fldCharType="end"/>
            </w:r>
            <w:r w:rsidRPr="00202DFB">
              <w:rPr>
                <w:sz w:val="22"/>
                <w:szCs w:val="22"/>
                <w:lang w:eastAsia="zh-CN"/>
              </w:rPr>
              <w:t xml:space="preserve">Report of the last meeting with updated workplan: </w:t>
            </w:r>
          </w:p>
          <w:p w14:paraId="27270775" w14:textId="77777777" w:rsidR="002D2479" w:rsidRPr="00202DFB" w:rsidRDefault="003D626D" w:rsidP="002D2479">
            <w:pPr>
              <w:jc w:val="center"/>
              <w:rPr>
                <w:sz w:val="22"/>
                <w:szCs w:val="22"/>
              </w:rPr>
            </w:pPr>
            <w:hyperlink r:id="rId58" w:history="1">
              <w:r w:rsidR="002D2479" w:rsidRPr="00202DFB">
                <w:rPr>
                  <w:rStyle w:val="Hyperlink"/>
                  <w:sz w:val="22"/>
                  <w:szCs w:val="22"/>
                </w:rPr>
                <w:t>link</w:t>
              </w:r>
            </w:hyperlink>
          </w:p>
        </w:tc>
      </w:tr>
      <w:tr w:rsidR="002D2479" w:rsidRPr="00202DFB" w14:paraId="260C3C36" w14:textId="77777777" w:rsidTr="009379C4">
        <w:trPr>
          <w:trHeight w:val="620"/>
        </w:trPr>
        <w:tc>
          <w:tcPr>
            <w:tcW w:w="2106" w:type="dxa"/>
          </w:tcPr>
          <w:p w14:paraId="3E179F4C" w14:textId="77777777" w:rsidR="002D2479" w:rsidRPr="00202DFB" w:rsidRDefault="002D2479" w:rsidP="002D2479">
            <w:pPr>
              <w:jc w:val="center"/>
              <w:rPr>
                <w:sz w:val="22"/>
                <w:szCs w:val="22"/>
                <w:lang w:val="en-US"/>
              </w:rPr>
            </w:pPr>
            <w:r w:rsidRPr="00202DFB">
              <w:rPr>
                <w:sz w:val="22"/>
                <w:szCs w:val="22"/>
                <w:lang w:val="en-US" w:eastAsia="zh-CN"/>
              </w:rPr>
              <w:lastRenderedPageBreak/>
              <w:t>Data center</w:t>
            </w:r>
          </w:p>
        </w:tc>
        <w:tc>
          <w:tcPr>
            <w:tcW w:w="1258" w:type="dxa"/>
          </w:tcPr>
          <w:p w14:paraId="2B46FAE8" w14:textId="77777777" w:rsidR="002D2479" w:rsidRPr="00202DFB" w:rsidRDefault="002D2479" w:rsidP="002D2479">
            <w:pPr>
              <w:jc w:val="center"/>
              <w:rPr>
                <w:sz w:val="22"/>
                <w:szCs w:val="22"/>
                <w:lang w:val="en-US"/>
              </w:rPr>
            </w:pPr>
            <w:r w:rsidRPr="00202DFB">
              <w:rPr>
                <w:sz w:val="22"/>
                <w:szCs w:val="22"/>
                <w:lang w:val="en-US" w:eastAsia="zh-CN"/>
              </w:rPr>
              <w:t>ITU-T SG11</w:t>
            </w:r>
          </w:p>
        </w:tc>
        <w:tc>
          <w:tcPr>
            <w:tcW w:w="2931" w:type="dxa"/>
          </w:tcPr>
          <w:p w14:paraId="5D145705" w14:textId="77777777" w:rsidR="002D2479" w:rsidRPr="00202DFB" w:rsidRDefault="002D2479" w:rsidP="002D2479">
            <w:pPr>
              <w:jc w:val="center"/>
              <w:rPr>
                <w:sz w:val="22"/>
                <w:szCs w:val="22"/>
                <w:lang w:val="en-US" w:eastAsia="zh-CN"/>
              </w:rPr>
            </w:pPr>
            <w:r w:rsidRPr="00202DFB">
              <w:rPr>
                <w:sz w:val="22"/>
                <w:szCs w:val="22"/>
                <w:lang w:val="en-US" w:eastAsia="zh-CN"/>
              </w:rPr>
              <w:t xml:space="preserve">Testing requirements and procedures for Internet of Things based green data </w:t>
            </w:r>
            <w:proofErr w:type="spellStart"/>
            <w:r w:rsidRPr="00202DFB">
              <w:rPr>
                <w:sz w:val="22"/>
                <w:szCs w:val="22"/>
                <w:lang w:val="en-US" w:eastAsia="zh-CN"/>
              </w:rPr>
              <w:t>centres</w:t>
            </w:r>
            <w:proofErr w:type="spellEnd"/>
            <w:r w:rsidRPr="00202DFB">
              <w:rPr>
                <w:sz w:val="22"/>
                <w:szCs w:val="22"/>
                <w:lang w:val="en-US" w:eastAsia="zh-CN"/>
              </w:rPr>
              <w:t xml:space="preserve"> (ITU-T </w:t>
            </w:r>
            <w:proofErr w:type="spellStart"/>
            <w:r w:rsidRPr="00202DFB">
              <w:rPr>
                <w:sz w:val="22"/>
                <w:szCs w:val="22"/>
                <w:lang w:val="en-US" w:eastAsia="zh-CN"/>
              </w:rPr>
              <w:t>Q.4069</w:t>
            </w:r>
            <w:proofErr w:type="spellEnd"/>
            <w:r w:rsidRPr="00202DFB">
              <w:rPr>
                <w:sz w:val="22"/>
                <w:szCs w:val="22"/>
                <w:lang w:val="en-US" w:eastAsia="zh-CN"/>
              </w:rPr>
              <w:t>)</w:t>
            </w:r>
          </w:p>
        </w:tc>
        <w:tc>
          <w:tcPr>
            <w:tcW w:w="3600" w:type="dxa"/>
          </w:tcPr>
          <w:p w14:paraId="705B3241" w14:textId="77777777" w:rsidR="002D2479" w:rsidRPr="00202DFB" w:rsidRDefault="002D2479" w:rsidP="002D2479">
            <w:pPr>
              <w:rPr>
                <w:sz w:val="22"/>
                <w:szCs w:val="22"/>
                <w:lang w:val="en-US"/>
              </w:rPr>
            </w:pPr>
            <w:r w:rsidRPr="00202DFB">
              <w:rPr>
                <w:sz w:val="22"/>
                <w:szCs w:val="22"/>
                <w:lang w:val="en-US" w:eastAsia="zh-CN"/>
              </w:rPr>
              <w:t xml:space="preserve">This Recommendation describes green data </w:t>
            </w:r>
            <w:proofErr w:type="spellStart"/>
            <w:r w:rsidRPr="00202DFB">
              <w:rPr>
                <w:sz w:val="22"/>
                <w:szCs w:val="22"/>
                <w:lang w:val="en-US" w:eastAsia="zh-CN"/>
              </w:rPr>
              <w:t>centres</w:t>
            </w:r>
            <w:proofErr w:type="spellEnd"/>
            <w:r w:rsidRPr="00202DFB">
              <w:rPr>
                <w:sz w:val="22"/>
                <w:szCs w:val="22"/>
                <w:lang w:val="en-US" w:eastAsia="zh-CN"/>
              </w:rPr>
              <w:t xml:space="preserve"> (</w:t>
            </w:r>
            <w:proofErr w:type="spellStart"/>
            <w:r w:rsidRPr="00202DFB">
              <w:rPr>
                <w:sz w:val="22"/>
                <w:szCs w:val="22"/>
                <w:lang w:val="en-US" w:eastAsia="zh-CN"/>
              </w:rPr>
              <w:t>GDCs</w:t>
            </w:r>
            <w:proofErr w:type="spellEnd"/>
            <w:r w:rsidRPr="00202DFB">
              <w:rPr>
                <w:sz w:val="22"/>
                <w:szCs w:val="22"/>
                <w:lang w:val="en-US" w:eastAsia="zh-CN"/>
              </w:rPr>
              <w:t>) based on the Internet of things (IoT), which includes multiple IoT devices, monitoring systems and the energy management platform, to save energy. This Recommendation specifies testing requirements for: interoperability; functions; and self-optimization, as well as the related testing procedures for IoT-based GDCs</w:t>
            </w:r>
          </w:p>
        </w:tc>
        <w:tc>
          <w:tcPr>
            <w:tcW w:w="1866" w:type="dxa"/>
          </w:tcPr>
          <w:p w14:paraId="75A3E6D7" w14:textId="77777777" w:rsidR="002D2479" w:rsidRPr="00202DFB" w:rsidRDefault="002D2479" w:rsidP="002D2479">
            <w:pPr>
              <w:jc w:val="center"/>
              <w:rPr>
                <w:sz w:val="22"/>
                <w:szCs w:val="22"/>
                <w:lang w:val="en-US"/>
              </w:rPr>
            </w:pPr>
            <w:r w:rsidRPr="00202DFB">
              <w:rPr>
                <w:sz w:val="22"/>
                <w:szCs w:val="22"/>
                <w:lang w:val="en-US" w:eastAsia="zh-CN"/>
              </w:rPr>
              <w:t>In force</w:t>
            </w:r>
          </w:p>
        </w:tc>
        <w:tc>
          <w:tcPr>
            <w:tcW w:w="2801" w:type="dxa"/>
            <w:gridSpan w:val="2"/>
          </w:tcPr>
          <w:p w14:paraId="2BDBB06E" w14:textId="77777777" w:rsidR="002D2479" w:rsidRPr="00202DFB" w:rsidRDefault="003D626D" w:rsidP="002D2479">
            <w:pPr>
              <w:jc w:val="center"/>
              <w:rPr>
                <w:sz w:val="22"/>
                <w:szCs w:val="22"/>
              </w:rPr>
            </w:pPr>
            <w:hyperlink r:id="rId59" w:history="1">
              <w:r w:rsidR="002D2479" w:rsidRPr="00202DFB">
                <w:rPr>
                  <w:rStyle w:val="Hyperlink"/>
                  <w:sz w:val="22"/>
                  <w:szCs w:val="22"/>
                  <w:lang w:val="en-US" w:eastAsia="zh-CN"/>
                </w:rPr>
                <w:t>https://www.itu.int/ITU-T/recommendations/rec.aspx?rec=15046</w:t>
              </w:r>
            </w:hyperlink>
          </w:p>
        </w:tc>
      </w:tr>
      <w:tr w:rsidR="002D2479" w:rsidRPr="00202DFB" w14:paraId="1F79BC3B" w14:textId="77777777" w:rsidTr="009379C4">
        <w:trPr>
          <w:trHeight w:val="2483"/>
        </w:trPr>
        <w:tc>
          <w:tcPr>
            <w:tcW w:w="2106" w:type="dxa"/>
          </w:tcPr>
          <w:p w14:paraId="3E6EABB3" w14:textId="77777777" w:rsidR="002D2479" w:rsidRPr="00202DFB" w:rsidRDefault="002D2479" w:rsidP="002D2479">
            <w:pPr>
              <w:jc w:val="center"/>
              <w:rPr>
                <w:sz w:val="22"/>
                <w:szCs w:val="22"/>
                <w:lang w:val="en-US"/>
              </w:rPr>
            </w:pPr>
            <w:r w:rsidRPr="00202DFB">
              <w:rPr>
                <w:sz w:val="22"/>
                <w:szCs w:val="22"/>
                <w:lang w:val="en-US"/>
              </w:rPr>
              <w:t>Agriculture</w:t>
            </w:r>
          </w:p>
        </w:tc>
        <w:tc>
          <w:tcPr>
            <w:tcW w:w="1258" w:type="dxa"/>
          </w:tcPr>
          <w:p w14:paraId="36BDC1D4" w14:textId="77777777" w:rsidR="002D2479" w:rsidRPr="00202DFB" w:rsidRDefault="002D2479" w:rsidP="002D2479">
            <w:pPr>
              <w:jc w:val="center"/>
              <w:rPr>
                <w:sz w:val="22"/>
                <w:szCs w:val="22"/>
                <w:lang w:val="en-US"/>
              </w:rPr>
            </w:pPr>
            <w:r w:rsidRPr="00202DFB">
              <w:rPr>
                <w:sz w:val="22"/>
                <w:szCs w:val="22"/>
                <w:lang w:val="en-US"/>
              </w:rPr>
              <w:t>ITU-T SG11</w:t>
            </w:r>
          </w:p>
        </w:tc>
        <w:tc>
          <w:tcPr>
            <w:tcW w:w="2931" w:type="dxa"/>
          </w:tcPr>
          <w:p w14:paraId="28C1A6A7" w14:textId="77777777" w:rsidR="002D2479" w:rsidRPr="00202DFB" w:rsidRDefault="002D2479" w:rsidP="002D2479">
            <w:pPr>
              <w:jc w:val="center"/>
              <w:rPr>
                <w:sz w:val="22"/>
                <w:szCs w:val="22"/>
                <w:lang w:val="en-US" w:eastAsia="zh-CN"/>
              </w:rPr>
            </w:pPr>
            <w:r w:rsidRPr="00202DFB">
              <w:rPr>
                <w:sz w:val="22"/>
                <w:szCs w:val="22"/>
                <w:lang w:val="en-US" w:eastAsia="zh-CN"/>
              </w:rPr>
              <w:t>Data management interfaces for intelligent edge computing-based smart agriculture service (ITU-T Q.5028)</w:t>
            </w:r>
          </w:p>
        </w:tc>
        <w:tc>
          <w:tcPr>
            <w:tcW w:w="3600" w:type="dxa"/>
          </w:tcPr>
          <w:p w14:paraId="282316D5" w14:textId="77777777" w:rsidR="002D2479" w:rsidRPr="00202DFB" w:rsidRDefault="002D2479" w:rsidP="002D2479">
            <w:pPr>
              <w:rPr>
                <w:sz w:val="22"/>
                <w:szCs w:val="22"/>
                <w:lang w:val="en-US"/>
              </w:rPr>
            </w:pPr>
            <w:r w:rsidRPr="00202DFB">
              <w:rPr>
                <w:sz w:val="22"/>
                <w:szCs w:val="22"/>
                <w:lang w:val="en-US"/>
              </w:rPr>
              <w:t xml:space="preserve">As data and artificial intelligence (AI) technologies have emerged, smart agriculture can be aided by edge-cloud platform service which provides low delay service from edge server and powerful performance service from cloud server. As an edge cloud infrastructure realizing the edge cloud-aided smart agriculture system, intelligent edge computing (IEC) is a well-defined foundation. Among the reference points defined for IEC, reference points between terminal entity (TE) and edge networking entity (ENE) can be used for the interaction between agricultural entities, such as sensors and actuators used for smart agriculture, and an edge server. By use of the reference points, agricultural entities can report the crop-growth related data including </w:t>
            </w:r>
            <w:r w:rsidRPr="00202DFB">
              <w:rPr>
                <w:sz w:val="22"/>
                <w:szCs w:val="22"/>
                <w:lang w:val="en-US"/>
              </w:rPr>
              <w:lastRenderedPageBreak/>
              <w:t xml:space="preserve">configuration and measurement data to an edge server. Then the edge server can analyze and generate the optimal operation model for the smart greenhouse and the optimal growth model for crops </w:t>
            </w:r>
            <w:proofErr w:type="gramStart"/>
            <w:r w:rsidRPr="00202DFB">
              <w:rPr>
                <w:sz w:val="22"/>
                <w:szCs w:val="22"/>
                <w:lang w:val="en-US"/>
              </w:rPr>
              <w:t>on the basis of</w:t>
            </w:r>
            <w:proofErr w:type="gramEnd"/>
            <w:r w:rsidRPr="00202DFB">
              <w:rPr>
                <w:sz w:val="22"/>
                <w:szCs w:val="22"/>
                <w:lang w:val="en-US"/>
              </w:rPr>
              <w:t xml:space="preserve"> the analysis result. For deep analysis requiring high computation power, the analysis and generation can be performed by the cloud. The edge server, then, sends the generated optimal models to terminal entities. To support the above operations, a method to interact on the defined reference points. Rec. ITU-T </w:t>
            </w:r>
            <w:proofErr w:type="spellStart"/>
            <w:r w:rsidRPr="00202DFB">
              <w:rPr>
                <w:sz w:val="22"/>
                <w:szCs w:val="22"/>
                <w:lang w:val="en-US"/>
              </w:rPr>
              <w:t>Q.5001</w:t>
            </w:r>
            <w:proofErr w:type="spellEnd"/>
            <w:r w:rsidRPr="00202DFB">
              <w:rPr>
                <w:sz w:val="22"/>
                <w:szCs w:val="22"/>
                <w:lang w:val="en-US"/>
              </w:rPr>
              <w:t xml:space="preserve"> defines </w:t>
            </w:r>
            <w:proofErr w:type="spellStart"/>
            <w:r w:rsidRPr="00202DFB">
              <w:rPr>
                <w:sz w:val="22"/>
                <w:szCs w:val="22"/>
                <w:lang w:val="en-US"/>
              </w:rPr>
              <w:t>signalling</w:t>
            </w:r>
            <w:proofErr w:type="spellEnd"/>
            <w:r w:rsidRPr="00202DFB">
              <w:rPr>
                <w:sz w:val="22"/>
                <w:szCs w:val="22"/>
                <w:lang w:val="en-US"/>
              </w:rPr>
              <w:t xml:space="preserve"> messages for network functions and intelligent data processing. However, in addition to the defined </w:t>
            </w:r>
            <w:proofErr w:type="spellStart"/>
            <w:r w:rsidRPr="00202DFB">
              <w:rPr>
                <w:sz w:val="22"/>
                <w:szCs w:val="22"/>
                <w:lang w:val="en-US"/>
              </w:rPr>
              <w:t>signalling</w:t>
            </w:r>
            <w:proofErr w:type="spellEnd"/>
            <w:r w:rsidRPr="00202DFB">
              <w:rPr>
                <w:sz w:val="22"/>
                <w:szCs w:val="22"/>
                <w:lang w:val="en-US"/>
              </w:rPr>
              <w:t xml:space="preserve"> messages, it is needed to support an API such as Web API </w:t>
            </w:r>
            <w:proofErr w:type="gramStart"/>
            <w:r w:rsidRPr="00202DFB">
              <w:rPr>
                <w:sz w:val="22"/>
                <w:szCs w:val="22"/>
                <w:lang w:val="en-US"/>
              </w:rPr>
              <w:t>in order to</w:t>
            </w:r>
            <w:proofErr w:type="gramEnd"/>
            <w:r w:rsidRPr="00202DFB">
              <w:rPr>
                <w:sz w:val="22"/>
                <w:szCs w:val="22"/>
                <w:lang w:val="en-US"/>
              </w:rPr>
              <w:t xml:space="preserve"> accommodate legacy devices which only support Web-based communications. In addition, service-specific API will be helpful to support service-specific functions.</w:t>
            </w:r>
          </w:p>
          <w:p w14:paraId="652FABC3" w14:textId="77777777" w:rsidR="002D2479" w:rsidRPr="00202DFB" w:rsidRDefault="002D2479" w:rsidP="002D2479">
            <w:pPr>
              <w:rPr>
                <w:sz w:val="22"/>
                <w:szCs w:val="22"/>
                <w:lang w:val="en-US"/>
              </w:rPr>
            </w:pPr>
            <w:r w:rsidRPr="00202DFB">
              <w:rPr>
                <w:sz w:val="22"/>
                <w:szCs w:val="22"/>
                <w:lang w:val="en-US"/>
              </w:rPr>
              <w:t>This draft Recommendation defines data management interfaces for intelligent edge computing-based smart agriculture service.</w:t>
            </w:r>
          </w:p>
        </w:tc>
        <w:tc>
          <w:tcPr>
            <w:tcW w:w="1866" w:type="dxa"/>
          </w:tcPr>
          <w:p w14:paraId="70DD557E" w14:textId="77777777" w:rsidR="002D2479" w:rsidRPr="00202DFB" w:rsidRDefault="002D2479" w:rsidP="002D2479">
            <w:pPr>
              <w:jc w:val="center"/>
              <w:rPr>
                <w:sz w:val="22"/>
                <w:szCs w:val="22"/>
                <w:lang w:val="en-US"/>
              </w:rPr>
            </w:pPr>
            <w:r w:rsidRPr="00202DFB">
              <w:rPr>
                <w:sz w:val="22"/>
                <w:szCs w:val="22"/>
                <w:lang w:val="en-US"/>
              </w:rPr>
              <w:lastRenderedPageBreak/>
              <w:t>Consented</w:t>
            </w:r>
          </w:p>
        </w:tc>
        <w:tc>
          <w:tcPr>
            <w:tcW w:w="2801" w:type="dxa"/>
            <w:gridSpan w:val="2"/>
          </w:tcPr>
          <w:p w14:paraId="7625B410" w14:textId="77777777" w:rsidR="002D2479" w:rsidRPr="00202DFB" w:rsidRDefault="003D626D" w:rsidP="002D2479">
            <w:pPr>
              <w:jc w:val="center"/>
              <w:rPr>
                <w:sz w:val="22"/>
                <w:szCs w:val="22"/>
              </w:rPr>
            </w:pPr>
            <w:hyperlink r:id="rId60" w:history="1">
              <w:r w:rsidR="002D2479" w:rsidRPr="00202DFB">
                <w:rPr>
                  <w:rStyle w:val="Hyperlink"/>
                  <w:sz w:val="22"/>
                  <w:szCs w:val="22"/>
                  <w:lang w:val="en-US"/>
                </w:rPr>
                <w:t>https://www.itu.int/ITU-T/workprog/wp_item.aspx?isn=18481</w:t>
              </w:r>
            </w:hyperlink>
          </w:p>
        </w:tc>
      </w:tr>
      <w:tr w:rsidR="002D2479" w:rsidRPr="00202DFB" w14:paraId="7460A215" w14:textId="77777777" w:rsidTr="009379C4">
        <w:trPr>
          <w:trHeight w:val="2483"/>
        </w:trPr>
        <w:tc>
          <w:tcPr>
            <w:tcW w:w="2106" w:type="dxa"/>
          </w:tcPr>
          <w:p w14:paraId="1C36E500" w14:textId="77777777" w:rsidR="002D2479" w:rsidRPr="00202DFB" w:rsidRDefault="002D2479" w:rsidP="002D2479">
            <w:pPr>
              <w:jc w:val="center"/>
              <w:rPr>
                <w:sz w:val="22"/>
                <w:szCs w:val="22"/>
                <w:lang w:val="en-US"/>
              </w:rPr>
            </w:pPr>
            <w:r w:rsidRPr="00202DFB">
              <w:rPr>
                <w:sz w:val="22"/>
                <w:szCs w:val="22"/>
                <w:lang w:val="en-US" w:eastAsia="zh-CN"/>
              </w:rPr>
              <w:lastRenderedPageBreak/>
              <w:t>Edge computing</w:t>
            </w:r>
          </w:p>
        </w:tc>
        <w:tc>
          <w:tcPr>
            <w:tcW w:w="1258" w:type="dxa"/>
          </w:tcPr>
          <w:p w14:paraId="00FBE202" w14:textId="77777777" w:rsidR="002D2479" w:rsidRPr="00202DFB" w:rsidRDefault="002D2479" w:rsidP="002D2479">
            <w:pPr>
              <w:jc w:val="center"/>
              <w:rPr>
                <w:sz w:val="22"/>
                <w:szCs w:val="22"/>
                <w:lang w:val="en-US"/>
              </w:rPr>
            </w:pPr>
            <w:r w:rsidRPr="00202DFB">
              <w:rPr>
                <w:sz w:val="22"/>
                <w:szCs w:val="22"/>
                <w:lang w:val="en-US"/>
              </w:rPr>
              <w:t>ITU-T SG11</w:t>
            </w:r>
          </w:p>
        </w:tc>
        <w:tc>
          <w:tcPr>
            <w:tcW w:w="2931" w:type="dxa"/>
          </w:tcPr>
          <w:p w14:paraId="5A1A1242" w14:textId="77777777" w:rsidR="002D2479" w:rsidRPr="00202DFB" w:rsidRDefault="002D2479" w:rsidP="002D2479">
            <w:pPr>
              <w:jc w:val="center"/>
              <w:rPr>
                <w:sz w:val="22"/>
                <w:szCs w:val="22"/>
                <w:lang w:val="en-US" w:eastAsia="zh-CN"/>
              </w:rPr>
            </w:pPr>
            <w:r w:rsidRPr="00202DFB">
              <w:rPr>
                <w:sz w:val="22"/>
                <w:szCs w:val="22"/>
                <w:lang w:val="en-US" w:eastAsia="zh-CN"/>
              </w:rPr>
              <w:t>Signalling architecture for microservices based intelligent edge computing (Q.5007)</w:t>
            </w:r>
          </w:p>
        </w:tc>
        <w:tc>
          <w:tcPr>
            <w:tcW w:w="3600" w:type="dxa"/>
          </w:tcPr>
          <w:p w14:paraId="353B5C46" w14:textId="77777777" w:rsidR="002D2479" w:rsidRPr="00202DFB" w:rsidRDefault="002D2479" w:rsidP="002D2479">
            <w:pPr>
              <w:rPr>
                <w:sz w:val="22"/>
                <w:szCs w:val="22"/>
                <w:lang w:val="en-US"/>
              </w:rPr>
            </w:pPr>
            <w:r w:rsidRPr="00202DFB">
              <w:rPr>
                <w:sz w:val="22"/>
                <w:szCs w:val="22"/>
                <w:lang w:val="en-US"/>
              </w:rPr>
              <w:t xml:space="preserve">For development of the IEC architecture, there are couple of software-oriented architectural ways to build flexible protocol architecture achieved by deploying and operating the architecture, for instance, </w:t>
            </w:r>
            <w:proofErr w:type="gramStart"/>
            <w:r w:rsidRPr="00202DFB">
              <w:rPr>
                <w:sz w:val="22"/>
                <w:szCs w:val="22"/>
                <w:lang w:val="en-US"/>
              </w:rPr>
              <w:t>an</w:t>
            </w:r>
            <w:proofErr w:type="gramEnd"/>
            <w:r w:rsidRPr="00202DFB">
              <w:rPr>
                <w:sz w:val="22"/>
                <w:szCs w:val="22"/>
                <w:lang w:val="en-US"/>
              </w:rPr>
              <w:t xml:space="preserve"> unified software oriented architecture, which is composing logically modular functions to tightly coupled way as a monolithic architecture and microservice architecture which is loosely composing logically or physically separated own processing functions as microservices.</w:t>
            </w:r>
          </w:p>
          <w:p w14:paraId="414FB6C2" w14:textId="77777777" w:rsidR="002D2479" w:rsidRPr="00202DFB" w:rsidRDefault="002D2479" w:rsidP="002D2479">
            <w:pPr>
              <w:rPr>
                <w:sz w:val="22"/>
                <w:szCs w:val="22"/>
                <w:lang w:val="en-US"/>
              </w:rPr>
            </w:pPr>
            <w:r w:rsidRPr="00202DFB">
              <w:rPr>
                <w:sz w:val="22"/>
                <w:szCs w:val="22"/>
                <w:lang w:val="en-US"/>
              </w:rPr>
              <w:t xml:space="preserve">Because IEC has developed on different hardware specifications and various functionalities that each business wants, it is standardized based on microservices and used as a reference standard for implementation. As a result of microservices based IEC architecture, it can be continuously developed and operated by updating microservices. This Recommendation specifies </w:t>
            </w:r>
            <w:proofErr w:type="spellStart"/>
            <w:r w:rsidRPr="00202DFB">
              <w:rPr>
                <w:sz w:val="22"/>
                <w:szCs w:val="22"/>
                <w:lang w:val="en-US"/>
              </w:rPr>
              <w:t>signalling</w:t>
            </w:r>
            <w:proofErr w:type="spellEnd"/>
            <w:r w:rsidRPr="00202DFB">
              <w:rPr>
                <w:sz w:val="22"/>
                <w:szCs w:val="22"/>
                <w:lang w:val="en-US"/>
              </w:rPr>
              <w:t xml:space="preserve"> architecture, protocol interfaces and protocol procedures for microservices based intelligent edge computing.</w:t>
            </w:r>
          </w:p>
        </w:tc>
        <w:tc>
          <w:tcPr>
            <w:tcW w:w="1866" w:type="dxa"/>
          </w:tcPr>
          <w:p w14:paraId="2A22F556" w14:textId="77777777" w:rsidR="002D2479" w:rsidRPr="00202DFB" w:rsidRDefault="002D2479" w:rsidP="002D2479">
            <w:pPr>
              <w:jc w:val="center"/>
              <w:rPr>
                <w:sz w:val="22"/>
                <w:szCs w:val="22"/>
                <w:lang w:val="en-US"/>
              </w:rPr>
            </w:pPr>
            <w:r w:rsidRPr="00202DFB">
              <w:rPr>
                <w:sz w:val="22"/>
                <w:szCs w:val="22"/>
                <w:lang w:val="en-US"/>
              </w:rPr>
              <w:t>Consented</w:t>
            </w:r>
          </w:p>
        </w:tc>
        <w:tc>
          <w:tcPr>
            <w:tcW w:w="2801" w:type="dxa"/>
            <w:gridSpan w:val="2"/>
          </w:tcPr>
          <w:p w14:paraId="1A2ABB50" w14:textId="77777777" w:rsidR="002D2479" w:rsidRPr="00202DFB" w:rsidRDefault="003D626D" w:rsidP="002D2479">
            <w:pPr>
              <w:jc w:val="center"/>
              <w:rPr>
                <w:sz w:val="22"/>
                <w:szCs w:val="22"/>
              </w:rPr>
            </w:pPr>
            <w:hyperlink r:id="rId61" w:history="1">
              <w:r w:rsidR="002D2479" w:rsidRPr="00202DFB">
                <w:rPr>
                  <w:rStyle w:val="Hyperlink"/>
                  <w:sz w:val="22"/>
                  <w:szCs w:val="22"/>
                  <w:lang w:val="en-US"/>
                </w:rPr>
                <w:t>https://www.itu.int/ITU-T/workprog/wp_item.aspx?isn=18481</w:t>
              </w:r>
            </w:hyperlink>
          </w:p>
        </w:tc>
      </w:tr>
      <w:tr w:rsidR="002D2479" w:rsidRPr="00202DFB" w14:paraId="1F4A0E48" w14:textId="77777777" w:rsidTr="009379C4">
        <w:trPr>
          <w:trHeight w:val="710"/>
        </w:trPr>
        <w:tc>
          <w:tcPr>
            <w:tcW w:w="2106" w:type="dxa"/>
          </w:tcPr>
          <w:p w14:paraId="3A36FE69" w14:textId="77777777" w:rsidR="002D2479" w:rsidRPr="00202DFB" w:rsidRDefault="002D2479" w:rsidP="002D2479">
            <w:pPr>
              <w:jc w:val="center"/>
              <w:rPr>
                <w:sz w:val="22"/>
                <w:szCs w:val="22"/>
                <w:lang w:val="en-US"/>
              </w:rPr>
            </w:pPr>
            <w:r w:rsidRPr="00202DFB">
              <w:rPr>
                <w:sz w:val="22"/>
                <w:szCs w:val="22"/>
                <w:lang w:val="en-US" w:eastAsia="zh-CN"/>
              </w:rPr>
              <w:t>Aquaculture</w:t>
            </w:r>
          </w:p>
        </w:tc>
        <w:tc>
          <w:tcPr>
            <w:tcW w:w="1258" w:type="dxa"/>
          </w:tcPr>
          <w:p w14:paraId="6ACAC281" w14:textId="77777777" w:rsidR="002D2479" w:rsidRPr="00202DFB" w:rsidRDefault="002D2479" w:rsidP="002D2479">
            <w:pPr>
              <w:jc w:val="center"/>
              <w:rPr>
                <w:sz w:val="22"/>
                <w:szCs w:val="22"/>
                <w:lang w:val="en-US"/>
              </w:rPr>
            </w:pPr>
            <w:r w:rsidRPr="00202DFB">
              <w:rPr>
                <w:sz w:val="22"/>
                <w:szCs w:val="22"/>
                <w:lang w:val="en-US"/>
              </w:rPr>
              <w:t>ITU-T SG11</w:t>
            </w:r>
          </w:p>
        </w:tc>
        <w:tc>
          <w:tcPr>
            <w:tcW w:w="2931" w:type="dxa"/>
          </w:tcPr>
          <w:p w14:paraId="7F94D030" w14:textId="77777777" w:rsidR="002D2479" w:rsidRPr="00202DFB" w:rsidRDefault="002D2479" w:rsidP="002D2479">
            <w:pPr>
              <w:jc w:val="center"/>
              <w:rPr>
                <w:sz w:val="22"/>
                <w:szCs w:val="22"/>
                <w:lang w:val="en-US" w:eastAsia="zh-CN"/>
              </w:rPr>
            </w:pPr>
            <w:r w:rsidRPr="00202DFB">
              <w:rPr>
                <w:sz w:val="22"/>
                <w:szCs w:val="22"/>
                <w:lang w:val="en-US" w:eastAsia="zh-CN"/>
              </w:rPr>
              <w:t>Data management interfaces for intelligent edge computing-based flowing-</w:t>
            </w:r>
            <w:r w:rsidRPr="00202DFB">
              <w:rPr>
                <w:sz w:val="22"/>
                <w:szCs w:val="22"/>
                <w:lang w:val="en-US" w:eastAsia="zh-CN"/>
              </w:rPr>
              <w:lastRenderedPageBreak/>
              <w:t>water smart aquaculture system (Q.IEC-FWINF)</w:t>
            </w:r>
          </w:p>
        </w:tc>
        <w:tc>
          <w:tcPr>
            <w:tcW w:w="3600" w:type="dxa"/>
          </w:tcPr>
          <w:p w14:paraId="0B03AF10" w14:textId="77777777" w:rsidR="002D2479" w:rsidRPr="00202DFB" w:rsidRDefault="002D2479" w:rsidP="002D2479">
            <w:pPr>
              <w:rPr>
                <w:sz w:val="22"/>
                <w:szCs w:val="22"/>
                <w:lang w:val="en-US"/>
              </w:rPr>
            </w:pPr>
            <w:r w:rsidRPr="00202DFB">
              <w:rPr>
                <w:sz w:val="22"/>
                <w:szCs w:val="22"/>
                <w:lang w:val="en-US"/>
              </w:rPr>
              <w:lastRenderedPageBreak/>
              <w:t xml:space="preserve">The smart aquaculture system aims to increase the productivity of aquaculture and promote eco-friendly </w:t>
            </w:r>
            <w:r w:rsidRPr="00202DFB">
              <w:rPr>
                <w:sz w:val="22"/>
                <w:szCs w:val="22"/>
                <w:lang w:val="en-US"/>
              </w:rPr>
              <w:lastRenderedPageBreak/>
              <w:t xml:space="preserve">aquaculture technology by applying IoT, ICT, big data, and AI technologies to traditional aquaculture systems. With the emergence of big data, AI, and cloud technologies, intelligent edge cloud platform services provide powerful performance and resources for managing and analyzing vast amounts of data, enabling support for smart aquaculture technology. The intelligent edge cloud-supported flowing-water smart aquaculture system can be realized using the Rec. ITU-T Q.5001 intelligent edge computing (IEC). The TE of IEC can be used in the sensor and actuator parts of the flowing-water smart aquaculture system, and the reference points in IEC can be used for interaction with the edge server. By using these reference points, water quality, growth, energy, and environmental data collected in the aquaculture field can be transmitted to the edge server. Additionally, the edge server can generate essential settings and control values necessary for the growth of fish and the operation of aquaculture facilities using the collected data. For in-depth analysis that requires high computational power, such as fish disease diagnosis or productivity </w:t>
            </w:r>
            <w:r w:rsidRPr="00202DFB">
              <w:rPr>
                <w:sz w:val="22"/>
                <w:szCs w:val="22"/>
                <w:lang w:val="en-US"/>
              </w:rPr>
              <w:lastRenderedPageBreak/>
              <w:t>enhancement, cloud-based analysis and generation can be performed. Then, the edge server transmits the generated optimal model to the driving part.</w:t>
            </w:r>
          </w:p>
          <w:p w14:paraId="275FA266" w14:textId="77777777" w:rsidR="002D2479" w:rsidRPr="00202DFB" w:rsidRDefault="002D2479" w:rsidP="002D2479">
            <w:pPr>
              <w:rPr>
                <w:sz w:val="22"/>
                <w:szCs w:val="22"/>
                <w:lang w:val="en-US"/>
              </w:rPr>
            </w:pPr>
            <w:r w:rsidRPr="00202DFB">
              <w:rPr>
                <w:sz w:val="22"/>
                <w:szCs w:val="22"/>
                <w:lang w:val="en-US"/>
              </w:rPr>
              <w:t>This draft recommendation defines the data management interfaces for intelligent edge computing-based flowing-water smart aquaculture systems.</w:t>
            </w:r>
          </w:p>
        </w:tc>
        <w:tc>
          <w:tcPr>
            <w:tcW w:w="1866" w:type="dxa"/>
          </w:tcPr>
          <w:p w14:paraId="1AE5F5A1" w14:textId="77777777" w:rsidR="002D2479" w:rsidRPr="00202DFB" w:rsidRDefault="002D2479" w:rsidP="002D2479">
            <w:pPr>
              <w:jc w:val="center"/>
              <w:rPr>
                <w:sz w:val="22"/>
                <w:szCs w:val="22"/>
                <w:lang w:val="en-US"/>
              </w:rPr>
            </w:pPr>
            <w:r w:rsidRPr="00202DFB">
              <w:rPr>
                <w:sz w:val="22"/>
                <w:szCs w:val="22"/>
                <w:lang w:val="en-US"/>
              </w:rPr>
              <w:lastRenderedPageBreak/>
              <w:t>Under study</w:t>
            </w:r>
          </w:p>
        </w:tc>
        <w:tc>
          <w:tcPr>
            <w:tcW w:w="2801" w:type="dxa"/>
            <w:gridSpan w:val="2"/>
          </w:tcPr>
          <w:p w14:paraId="030CDB69" w14:textId="77777777" w:rsidR="002D2479" w:rsidRPr="00202DFB" w:rsidRDefault="003D626D" w:rsidP="002D2479">
            <w:pPr>
              <w:jc w:val="center"/>
              <w:rPr>
                <w:sz w:val="22"/>
                <w:szCs w:val="22"/>
              </w:rPr>
            </w:pPr>
            <w:hyperlink r:id="rId62" w:history="1">
              <w:r w:rsidR="002D2479" w:rsidRPr="00202DFB">
                <w:rPr>
                  <w:rStyle w:val="Hyperlink"/>
                  <w:sz w:val="22"/>
                  <w:szCs w:val="22"/>
                  <w:lang w:val="en-US"/>
                </w:rPr>
                <w:t>https://www.itu.int/ITU-T/workprog/wp_item.aspx?isn=18918</w:t>
              </w:r>
            </w:hyperlink>
          </w:p>
        </w:tc>
      </w:tr>
      <w:tr w:rsidR="002D2479" w:rsidRPr="00202DFB" w14:paraId="28246207" w14:textId="77777777" w:rsidTr="009379C4">
        <w:trPr>
          <w:trHeight w:val="2483"/>
        </w:trPr>
        <w:tc>
          <w:tcPr>
            <w:tcW w:w="2106" w:type="dxa"/>
          </w:tcPr>
          <w:p w14:paraId="7712B067" w14:textId="77777777" w:rsidR="002D2479" w:rsidRPr="00202DFB" w:rsidRDefault="002D2479" w:rsidP="002D2479">
            <w:pPr>
              <w:jc w:val="center"/>
              <w:rPr>
                <w:sz w:val="22"/>
                <w:szCs w:val="22"/>
                <w:lang w:val="en-US"/>
              </w:rPr>
            </w:pPr>
            <w:r w:rsidRPr="00202DFB">
              <w:rPr>
                <w:sz w:val="22"/>
                <w:szCs w:val="22"/>
                <w:lang w:val="en-US"/>
              </w:rPr>
              <w:lastRenderedPageBreak/>
              <w:t>Home</w:t>
            </w:r>
          </w:p>
        </w:tc>
        <w:tc>
          <w:tcPr>
            <w:tcW w:w="1258" w:type="dxa"/>
          </w:tcPr>
          <w:p w14:paraId="230664DE" w14:textId="77777777" w:rsidR="002D2479" w:rsidRPr="00202DFB" w:rsidRDefault="002D2479" w:rsidP="002D2479">
            <w:pPr>
              <w:jc w:val="center"/>
              <w:rPr>
                <w:sz w:val="22"/>
                <w:szCs w:val="22"/>
                <w:lang w:val="en-US"/>
              </w:rPr>
            </w:pPr>
            <w:r w:rsidRPr="00202DFB">
              <w:rPr>
                <w:sz w:val="22"/>
                <w:szCs w:val="22"/>
                <w:lang w:val="en-US"/>
              </w:rPr>
              <w:t>ITU-T SG11</w:t>
            </w:r>
          </w:p>
        </w:tc>
        <w:tc>
          <w:tcPr>
            <w:tcW w:w="2931" w:type="dxa"/>
          </w:tcPr>
          <w:p w14:paraId="47585F75" w14:textId="77777777" w:rsidR="002D2479" w:rsidRPr="00202DFB" w:rsidRDefault="002D2479" w:rsidP="002D2479">
            <w:pPr>
              <w:jc w:val="center"/>
              <w:rPr>
                <w:sz w:val="22"/>
                <w:szCs w:val="22"/>
                <w:lang w:val="en-US" w:eastAsia="zh-CN"/>
              </w:rPr>
            </w:pPr>
            <w:r w:rsidRPr="00202DFB">
              <w:rPr>
                <w:sz w:val="22"/>
                <w:szCs w:val="22"/>
                <w:lang w:val="en-US" w:eastAsia="zh-CN"/>
              </w:rPr>
              <w:t>Signalling requirements and interfaces of edge-aided energy management agent at intelligent edge computing (Q.IEC-EEMA)</w:t>
            </w:r>
          </w:p>
        </w:tc>
        <w:tc>
          <w:tcPr>
            <w:tcW w:w="3600" w:type="dxa"/>
          </w:tcPr>
          <w:p w14:paraId="2452D7EF" w14:textId="77777777" w:rsidR="002D2479" w:rsidRPr="00202DFB" w:rsidRDefault="002D2479" w:rsidP="002D2479">
            <w:pPr>
              <w:rPr>
                <w:sz w:val="22"/>
                <w:szCs w:val="22"/>
                <w:lang w:val="en-US"/>
              </w:rPr>
            </w:pPr>
            <w:r w:rsidRPr="00202DFB">
              <w:rPr>
                <w:sz w:val="22"/>
                <w:szCs w:val="22"/>
                <w:lang w:val="en-US"/>
              </w:rPr>
              <w:t xml:space="preserve">This Recommendation describes the Signalling requirements and interfaces of edge-aided energy management agent at intelligent edge computing. This Recommendation focuses on the </w:t>
            </w:r>
            <w:proofErr w:type="spellStart"/>
            <w:r w:rsidRPr="00202DFB">
              <w:rPr>
                <w:sz w:val="22"/>
                <w:szCs w:val="22"/>
                <w:lang w:val="en-US"/>
              </w:rPr>
              <w:t>signalling</w:t>
            </w:r>
            <w:proofErr w:type="spellEnd"/>
            <w:r w:rsidRPr="00202DFB">
              <w:rPr>
                <w:sz w:val="22"/>
                <w:szCs w:val="22"/>
                <w:lang w:val="en-US"/>
              </w:rPr>
              <w:t xml:space="preserve"> functionality of the edge-aided energy management agent (EEMA) and interfaces among EEMAs.</w:t>
            </w:r>
          </w:p>
        </w:tc>
        <w:tc>
          <w:tcPr>
            <w:tcW w:w="1866" w:type="dxa"/>
          </w:tcPr>
          <w:p w14:paraId="1932A9CB" w14:textId="77777777" w:rsidR="002D2479" w:rsidRPr="00202DFB" w:rsidRDefault="002D2479" w:rsidP="002D2479">
            <w:pPr>
              <w:jc w:val="center"/>
              <w:rPr>
                <w:sz w:val="22"/>
                <w:szCs w:val="22"/>
                <w:lang w:val="en-US"/>
              </w:rPr>
            </w:pPr>
            <w:r w:rsidRPr="00202DFB">
              <w:rPr>
                <w:sz w:val="22"/>
                <w:szCs w:val="22"/>
                <w:lang w:val="en-US"/>
              </w:rPr>
              <w:t>Under study</w:t>
            </w:r>
          </w:p>
        </w:tc>
        <w:tc>
          <w:tcPr>
            <w:tcW w:w="2801" w:type="dxa"/>
            <w:gridSpan w:val="2"/>
          </w:tcPr>
          <w:p w14:paraId="47A88C8A" w14:textId="77777777" w:rsidR="002D2479" w:rsidRPr="00202DFB" w:rsidRDefault="003D626D" w:rsidP="002D2479">
            <w:pPr>
              <w:jc w:val="center"/>
              <w:rPr>
                <w:sz w:val="22"/>
                <w:szCs w:val="22"/>
              </w:rPr>
            </w:pPr>
            <w:hyperlink r:id="rId63" w:history="1">
              <w:r w:rsidR="002D2479" w:rsidRPr="00202DFB">
                <w:rPr>
                  <w:rStyle w:val="Hyperlink"/>
                  <w:sz w:val="22"/>
                  <w:szCs w:val="22"/>
                  <w:lang w:val="en-US"/>
                </w:rPr>
                <w:t>https://www.itu.int/ITU-T/workprog/wp_item.aspx?isn=18482</w:t>
              </w:r>
            </w:hyperlink>
          </w:p>
        </w:tc>
      </w:tr>
      <w:tr w:rsidR="002D2479" w:rsidRPr="00202DFB" w14:paraId="2447483D" w14:textId="77777777" w:rsidTr="002D2479">
        <w:trPr>
          <w:trHeight w:val="868"/>
        </w:trPr>
        <w:tc>
          <w:tcPr>
            <w:tcW w:w="2106" w:type="dxa"/>
          </w:tcPr>
          <w:p w14:paraId="16D15C7F" w14:textId="77777777" w:rsidR="002D2479" w:rsidRPr="00202DFB" w:rsidRDefault="002D2479" w:rsidP="002D2479">
            <w:pPr>
              <w:jc w:val="center"/>
              <w:rPr>
                <w:sz w:val="22"/>
                <w:szCs w:val="22"/>
                <w:lang w:val="en-US"/>
              </w:rPr>
            </w:pPr>
            <w:r w:rsidRPr="00202DFB">
              <w:rPr>
                <w:sz w:val="22"/>
                <w:szCs w:val="22"/>
                <w:lang w:val="en-US" w:eastAsia="zh-CN"/>
              </w:rPr>
              <w:t>Smart city and communities</w:t>
            </w:r>
          </w:p>
        </w:tc>
        <w:tc>
          <w:tcPr>
            <w:tcW w:w="1258" w:type="dxa"/>
          </w:tcPr>
          <w:p w14:paraId="78D61F38" w14:textId="77777777" w:rsidR="002D2479" w:rsidRPr="00202DFB" w:rsidRDefault="002D2479" w:rsidP="002D2479">
            <w:pPr>
              <w:jc w:val="center"/>
              <w:rPr>
                <w:sz w:val="22"/>
                <w:szCs w:val="22"/>
                <w:lang w:val="en-US"/>
              </w:rPr>
            </w:pPr>
            <w:r w:rsidRPr="00202DFB">
              <w:rPr>
                <w:sz w:val="22"/>
                <w:szCs w:val="22"/>
                <w:lang w:val="en-US" w:eastAsia="zh-CN"/>
              </w:rPr>
              <w:t>ITU-T SG20</w:t>
            </w:r>
          </w:p>
        </w:tc>
        <w:tc>
          <w:tcPr>
            <w:tcW w:w="2931" w:type="dxa"/>
          </w:tcPr>
          <w:p w14:paraId="49789231" w14:textId="77777777" w:rsidR="002D2479" w:rsidRPr="00202DFB" w:rsidRDefault="002D2479" w:rsidP="002D2479">
            <w:pPr>
              <w:jc w:val="center"/>
              <w:rPr>
                <w:sz w:val="22"/>
                <w:szCs w:val="22"/>
                <w:lang w:val="en-US" w:eastAsia="zh-CN"/>
              </w:rPr>
            </w:pPr>
            <w:r w:rsidRPr="00202DFB">
              <w:rPr>
                <w:sz w:val="22"/>
                <w:szCs w:val="22"/>
                <w:lang w:val="en-US" w:eastAsia="zh-CN"/>
              </w:rPr>
              <w:t>Digital transformation for people-</w:t>
            </w:r>
            <w:proofErr w:type="spellStart"/>
            <w:r w:rsidRPr="00202DFB">
              <w:rPr>
                <w:sz w:val="22"/>
                <w:szCs w:val="22"/>
                <w:lang w:val="en-US" w:eastAsia="zh-CN"/>
              </w:rPr>
              <w:t>centred</w:t>
            </w:r>
            <w:proofErr w:type="spellEnd"/>
            <w:r w:rsidRPr="00202DFB">
              <w:rPr>
                <w:sz w:val="22"/>
                <w:szCs w:val="22"/>
                <w:lang w:val="en-US" w:eastAsia="zh-CN"/>
              </w:rPr>
              <w:t xml:space="preserve"> smart cities and communities: an analysis of definitions (</w:t>
            </w:r>
            <w:proofErr w:type="spellStart"/>
            <w:r w:rsidRPr="00202DFB">
              <w:rPr>
                <w:sz w:val="22"/>
                <w:szCs w:val="22"/>
                <w:lang w:val="en-US" w:eastAsia="zh-CN"/>
              </w:rPr>
              <w:t>Y.Suppl.77</w:t>
            </w:r>
            <w:proofErr w:type="spellEnd"/>
            <w:r w:rsidRPr="00202DFB">
              <w:rPr>
                <w:sz w:val="22"/>
                <w:szCs w:val="22"/>
                <w:lang w:val="en-US" w:eastAsia="zh-CN"/>
              </w:rPr>
              <w:t xml:space="preserve"> (ex </w:t>
            </w:r>
            <w:proofErr w:type="spellStart"/>
            <w:proofErr w:type="gramStart"/>
            <w:r w:rsidRPr="00202DFB">
              <w:rPr>
                <w:sz w:val="22"/>
                <w:szCs w:val="22"/>
                <w:lang w:val="en-US" w:eastAsia="zh-CN"/>
              </w:rPr>
              <w:t>Y.Sup.DT</w:t>
            </w:r>
            <w:proofErr w:type="spellEnd"/>
            <w:proofErr w:type="gramEnd"/>
            <w:r w:rsidRPr="00202DFB">
              <w:rPr>
                <w:sz w:val="22"/>
                <w:szCs w:val="22"/>
                <w:lang w:val="en-US" w:eastAsia="zh-CN"/>
              </w:rPr>
              <w:t>-definition))</w:t>
            </w:r>
          </w:p>
        </w:tc>
        <w:tc>
          <w:tcPr>
            <w:tcW w:w="3600" w:type="dxa"/>
          </w:tcPr>
          <w:p w14:paraId="318D3C8A" w14:textId="77777777" w:rsidR="002D2479" w:rsidRPr="00202DFB" w:rsidRDefault="002D2479" w:rsidP="002D2479">
            <w:pPr>
              <w:rPr>
                <w:sz w:val="22"/>
                <w:szCs w:val="22"/>
                <w:lang w:val="en-US"/>
              </w:rPr>
            </w:pPr>
            <w:bookmarkStart w:id="96" w:name="_Toc13277"/>
            <w:bookmarkStart w:id="97" w:name="_Toc13245"/>
            <w:bookmarkStart w:id="98" w:name="_Toc24941"/>
            <w:bookmarkStart w:id="99" w:name="_Toc18990"/>
            <w:bookmarkStart w:id="100" w:name="_Toc18048"/>
            <w:r w:rsidRPr="00202DFB">
              <w:rPr>
                <w:sz w:val="22"/>
                <w:szCs w:val="22"/>
              </w:rPr>
              <w:t xml:space="preserve">This supplement will start from four components of digital transformation for people-centred cities and communities: data, people, digital </w:t>
            </w:r>
            <w:proofErr w:type="gramStart"/>
            <w:r w:rsidRPr="00202DFB">
              <w:rPr>
                <w:sz w:val="22"/>
                <w:szCs w:val="22"/>
              </w:rPr>
              <w:t>technologies</w:t>
            </w:r>
            <w:proofErr w:type="gramEnd"/>
            <w:r w:rsidRPr="00202DFB">
              <w:rPr>
                <w:sz w:val="22"/>
                <w:szCs w:val="22"/>
              </w:rPr>
              <w:t xml:space="preserve"> and their interrelationship. It will analyse different terminologies, concepts, </w:t>
            </w:r>
            <w:proofErr w:type="gramStart"/>
            <w:r w:rsidRPr="00202DFB">
              <w:rPr>
                <w:sz w:val="22"/>
                <w:szCs w:val="22"/>
              </w:rPr>
              <w:t>keywords</w:t>
            </w:r>
            <w:proofErr w:type="gramEnd"/>
            <w:r w:rsidRPr="00202DFB">
              <w:rPr>
                <w:sz w:val="22"/>
                <w:szCs w:val="22"/>
              </w:rPr>
              <w:t xml:space="preserve"> and attributes around the concept of “people-centred”. Such a definition analysis is helpful not only for understanding the tasks of digital transformation, but also for carrying out concrete work in the aspects of </w:t>
            </w:r>
            <w:r w:rsidRPr="00202DFB">
              <w:rPr>
                <w:sz w:val="22"/>
                <w:szCs w:val="22"/>
              </w:rPr>
              <w:lastRenderedPageBreak/>
              <w:t>ICT infrastructure, KPIs, stakeholders and strategies for what ITU considers smart sustainable cities.</w:t>
            </w:r>
            <w:bookmarkEnd w:id="96"/>
            <w:bookmarkEnd w:id="97"/>
            <w:bookmarkEnd w:id="98"/>
            <w:bookmarkEnd w:id="99"/>
            <w:bookmarkEnd w:id="100"/>
          </w:p>
        </w:tc>
        <w:tc>
          <w:tcPr>
            <w:tcW w:w="1866" w:type="dxa"/>
          </w:tcPr>
          <w:p w14:paraId="125852B3" w14:textId="77777777" w:rsidR="002D2479" w:rsidRPr="00202DFB" w:rsidRDefault="002D2479" w:rsidP="002D2479">
            <w:pPr>
              <w:jc w:val="center"/>
              <w:rPr>
                <w:sz w:val="22"/>
                <w:szCs w:val="22"/>
                <w:lang w:val="en-US"/>
              </w:rPr>
            </w:pPr>
            <w:r w:rsidRPr="00202DFB">
              <w:rPr>
                <w:sz w:val="22"/>
                <w:szCs w:val="22"/>
                <w:lang w:val="en-US" w:eastAsia="zh-CN"/>
              </w:rPr>
              <w:lastRenderedPageBreak/>
              <w:t>Agreed</w:t>
            </w:r>
          </w:p>
        </w:tc>
        <w:tc>
          <w:tcPr>
            <w:tcW w:w="2801" w:type="dxa"/>
            <w:gridSpan w:val="2"/>
          </w:tcPr>
          <w:p w14:paraId="61696B53" w14:textId="77777777" w:rsidR="002D2479" w:rsidRPr="00202DFB" w:rsidRDefault="003D626D" w:rsidP="002D2479">
            <w:pPr>
              <w:jc w:val="center"/>
              <w:rPr>
                <w:sz w:val="22"/>
                <w:szCs w:val="22"/>
              </w:rPr>
            </w:pPr>
            <w:hyperlink r:id="rId64" w:history="1">
              <w:r w:rsidR="002D2479" w:rsidRPr="00202DFB">
                <w:rPr>
                  <w:rStyle w:val="Hyperlink"/>
                  <w:sz w:val="22"/>
                  <w:szCs w:val="22"/>
                  <w:lang w:val="en-US"/>
                </w:rPr>
                <w:t>https://www.itu.int/itu-t/workprog/wp_item.aspx?isn=18472</w:t>
              </w:r>
            </w:hyperlink>
            <w:r w:rsidR="002D2479" w:rsidRPr="00202DFB">
              <w:rPr>
                <w:sz w:val="22"/>
                <w:szCs w:val="22"/>
                <w:lang w:val="en-US"/>
              </w:rPr>
              <w:t xml:space="preserve"> </w:t>
            </w:r>
          </w:p>
        </w:tc>
      </w:tr>
    </w:tbl>
    <w:p w14:paraId="5DAB1404" w14:textId="77777777" w:rsidR="00220E4E" w:rsidRDefault="00220E4E" w:rsidP="00220E4E">
      <w:pPr>
        <w:jc w:val="center"/>
      </w:pPr>
    </w:p>
    <w:p w14:paraId="595BAEDD" w14:textId="7BDD762C" w:rsidR="007F1869" w:rsidRDefault="00220E4E" w:rsidP="001566F6">
      <w:pPr>
        <w:jc w:val="center"/>
      </w:pPr>
      <w:r>
        <w:t>_______________________</w:t>
      </w:r>
      <w:bookmarkEnd w:id="3"/>
    </w:p>
    <w:sectPr w:rsidR="007F1869" w:rsidSect="00220E4E">
      <w:headerReference w:type="default" r:id="rId65"/>
      <w:pgSz w:w="16840" w:h="11907" w:orient="landscape" w:code="9"/>
      <w:pgMar w:top="1138" w:right="1138" w:bottom="1138" w:left="1138" w:header="432" w:footer="70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2A65A" w14:textId="77777777" w:rsidR="0046031C" w:rsidRDefault="0046031C" w:rsidP="00C42125">
      <w:pPr>
        <w:spacing w:before="0"/>
      </w:pPr>
      <w:r>
        <w:separator/>
      </w:r>
    </w:p>
  </w:endnote>
  <w:endnote w:type="continuationSeparator" w:id="0">
    <w:p w14:paraId="139219FD" w14:textId="77777777" w:rsidR="0046031C" w:rsidRDefault="0046031C"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S Mincho"/>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Light">
    <w:altName w:val="Klee One"/>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A0EA0" w14:textId="77777777" w:rsidR="0046031C" w:rsidRDefault="0046031C" w:rsidP="00C42125">
      <w:pPr>
        <w:spacing w:before="0"/>
      </w:pPr>
      <w:r>
        <w:separator/>
      </w:r>
    </w:p>
  </w:footnote>
  <w:footnote w:type="continuationSeparator" w:id="0">
    <w:p w14:paraId="7E74AD95" w14:textId="77777777" w:rsidR="0046031C" w:rsidRDefault="0046031C"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01D1E" w14:textId="77777777" w:rsidR="00220E4E" w:rsidRPr="00247045" w:rsidRDefault="00220E4E" w:rsidP="00247045">
    <w:pPr>
      <w:pStyle w:val="Header"/>
    </w:pPr>
    <w:r w:rsidRPr="00247045">
      <w:t xml:space="preserve">- </w:t>
    </w:r>
    <w:r w:rsidRPr="00247045">
      <w:fldChar w:fldCharType="begin"/>
    </w:r>
    <w:r w:rsidRPr="00247045">
      <w:instrText xml:space="preserve"> PAGE  \* MERGEFORMAT </w:instrText>
    </w:r>
    <w:r w:rsidRPr="00247045">
      <w:fldChar w:fldCharType="separate"/>
    </w:r>
    <w:r w:rsidRPr="00247045">
      <w:rPr>
        <w:noProof/>
      </w:rPr>
      <w:t>1</w:t>
    </w:r>
    <w:r w:rsidRPr="00247045">
      <w:fldChar w:fldCharType="end"/>
    </w:r>
    <w:r w:rsidRPr="00247045">
      <w:t xml:space="preserve"> -</w:t>
    </w:r>
  </w:p>
  <w:p w14:paraId="1AA9C8F0" w14:textId="304FACEA" w:rsidR="00220E4E" w:rsidRPr="00247045" w:rsidRDefault="00220E4E" w:rsidP="00247045">
    <w:pPr>
      <w:pStyle w:val="Header"/>
      <w:spacing w:after="240"/>
    </w:pPr>
    <w:r>
      <w:t>TSAG-</w:t>
    </w:r>
    <w:proofErr w:type="spellStart"/>
    <w:r>
      <w:t>TD</w:t>
    </w:r>
    <w:r w:rsidR="003D626D">
      <w:t>330</w:t>
    </w:r>
    <w:proofErr w:type="spellEnd"/>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1F8BE" w14:textId="70B425DB" w:rsidR="00C42125" w:rsidRPr="00C42125" w:rsidRDefault="00C42125" w:rsidP="00C42125">
    <w:pPr>
      <w:pStyle w:val="Header"/>
    </w:pPr>
    <w:r w:rsidRPr="00C42125">
      <w:t xml:space="preserve">- </w:t>
    </w:r>
    <w:r w:rsidRPr="00C42125">
      <w:fldChar w:fldCharType="begin"/>
    </w:r>
    <w:r w:rsidRPr="00C42125">
      <w:instrText xml:space="preserve"> PAGE  \* MERGEFORMAT </w:instrText>
    </w:r>
    <w:r w:rsidRPr="00C42125">
      <w:fldChar w:fldCharType="separate"/>
    </w:r>
    <w:r w:rsidR="002A401B">
      <w:rPr>
        <w:noProof/>
      </w:rPr>
      <w:t>2</w:t>
    </w:r>
    <w:r w:rsidRPr="00C42125">
      <w:fldChar w:fldCharType="end"/>
    </w:r>
    <w:r w:rsidRPr="00C42125">
      <w:t xml:space="preserve"> -</w:t>
    </w:r>
  </w:p>
  <w:p w14:paraId="2360415B" w14:textId="0AAB13EE" w:rsidR="00C42125" w:rsidRPr="00C42125" w:rsidRDefault="00C42125" w:rsidP="00C42125">
    <w:pPr>
      <w:pStyle w:val="Header"/>
      <w:spacing w:after="240"/>
    </w:pPr>
    <w:r w:rsidRPr="00C42125">
      <w:fldChar w:fldCharType="begin"/>
    </w:r>
    <w:r w:rsidRPr="00C42125">
      <w:instrText xml:space="preserve"> STYLEREF  Docnumber  </w:instrText>
    </w:r>
    <w:r w:rsidRPr="00C42125">
      <w:fldChar w:fldCharType="separate"/>
    </w:r>
    <w:r w:rsidR="003D626D">
      <w:rPr>
        <w:noProof/>
      </w:rPr>
      <w:t>TSAG-TD330</w:t>
    </w:r>
    <w:r w:rsidRPr="00C42125">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FBED7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9EBA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922769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2928F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896B01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5CD7C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EC576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39858F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28E2E3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A14CC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6957A86"/>
    <w:multiLevelType w:val="multilevel"/>
    <w:tmpl w:val="88D851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A4A3727"/>
    <w:multiLevelType w:val="hybridMultilevel"/>
    <w:tmpl w:val="05B07D20"/>
    <w:lvl w:ilvl="0" w:tplc="A1CC97F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334FCD"/>
    <w:multiLevelType w:val="hybridMultilevel"/>
    <w:tmpl w:val="5AD62968"/>
    <w:lvl w:ilvl="0" w:tplc="A1CC97F4">
      <w:numFmt w:val="bullet"/>
      <w:lvlText w:val="-"/>
      <w:lvlJc w:val="left"/>
      <w:pPr>
        <w:ind w:left="360" w:hanging="360"/>
      </w:pPr>
      <w:rPr>
        <w:rFonts w:ascii="Calibri" w:eastAsia="Times New Roma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8317300"/>
    <w:multiLevelType w:val="hybridMultilevel"/>
    <w:tmpl w:val="0E925F9A"/>
    <w:lvl w:ilvl="0" w:tplc="A1CC97F4">
      <w:numFmt w:val="bullet"/>
      <w:lvlText w:val="-"/>
      <w:lvlJc w:val="left"/>
      <w:pPr>
        <w:ind w:left="360" w:hanging="360"/>
      </w:pPr>
      <w:rPr>
        <w:rFonts w:ascii="Calibri" w:eastAsia="Times New Roma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EF02E03"/>
    <w:multiLevelType w:val="hybridMultilevel"/>
    <w:tmpl w:val="FB0A3A0A"/>
    <w:lvl w:ilvl="0" w:tplc="7D9A14FE">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9B2156C"/>
    <w:multiLevelType w:val="hybridMultilevel"/>
    <w:tmpl w:val="DC927008"/>
    <w:lvl w:ilvl="0" w:tplc="A4A01E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0101299">
    <w:abstractNumId w:val="9"/>
  </w:num>
  <w:num w:numId="2" w16cid:durableId="568468527">
    <w:abstractNumId w:val="7"/>
  </w:num>
  <w:num w:numId="3" w16cid:durableId="1721706158">
    <w:abstractNumId w:val="6"/>
  </w:num>
  <w:num w:numId="4" w16cid:durableId="1515413570">
    <w:abstractNumId w:val="5"/>
  </w:num>
  <w:num w:numId="5" w16cid:durableId="1359697089">
    <w:abstractNumId w:val="4"/>
  </w:num>
  <w:num w:numId="6" w16cid:durableId="521863737">
    <w:abstractNumId w:val="8"/>
  </w:num>
  <w:num w:numId="7" w16cid:durableId="391125999">
    <w:abstractNumId w:val="3"/>
  </w:num>
  <w:num w:numId="8" w16cid:durableId="451636312">
    <w:abstractNumId w:val="2"/>
  </w:num>
  <w:num w:numId="9" w16cid:durableId="1570994253">
    <w:abstractNumId w:val="1"/>
  </w:num>
  <w:num w:numId="10" w16cid:durableId="226500299">
    <w:abstractNumId w:val="0"/>
  </w:num>
  <w:num w:numId="11" w16cid:durableId="1337609075">
    <w:abstractNumId w:val="14"/>
  </w:num>
  <w:num w:numId="12" w16cid:durableId="1017851665">
    <w:abstractNumId w:val="15"/>
  </w:num>
  <w:num w:numId="13" w16cid:durableId="1778986938">
    <w:abstractNumId w:val="12"/>
  </w:num>
  <w:num w:numId="14" w16cid:durableId="1080106225">
    <w:abstractNumId w:val="13"/>
  </w:num>
  <w:num w:numId="15" w16cid:durableId="171535264">
    <w:abstractNumId w:val="10"/>
  </w:num>
  <w:num w:numId="16" w16cid:durableId="56630106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hmed Said">
    <w15:presenceInfo w15:providerId="None" w15:userId="Ahmed Said"/>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23D9A"/>
    <w:rsid w:val="00036034"/>
    <w:rsid w:val="00057000"/>
    <w:rsid w:val="000640E0"/>
    <w:rsid w:val="00074DC1"/>
    <w:rsid w:val="00096BC5"/>
    <w:rsid w:val="000A3367"/>
    <w:rsid w:val="000A5CA2"/>
    <w:rsid w:val="000B4F51"/>
    <w:rsid w:val="000C722F"/>
    <w:rsid w:val="000E6A3A"/>
    <w:rsid w:val="00101257"/>
    <w:rsid w:val="00125432"/>
    <w:rsid w:val="00137F40"/>
    <w:rsid w:val="001566F6"/>
    <w:rsid w:val="00164C6E"/>
    <w:rsid w:val="001871EC"/>
    <w:rsid w:val="001A670F"/>
    <w:rsid w:val="001B18AA"/>
    <w:rsid w:val="001B5FB0"/>
    <w:rsid w:val="001C62B8"/>
    <w:rsid w:val="001E37D8"/>
    <w:rsid w:val="001E7B0E"/>
    <w:rsid w:val="001F141D"/>
    <w:rsid w:val="00200A06"/>
    <w:rsid w:val="00220E4E"/>
    <w:rsid w:val="002622FA"/>
    <w:rsid w:val="00263518"/>
    <w:rsid w:val="00277326"/>
    <w:rsid w:val="002A401B"/>
    <w:rsid w:val="002B3C3D"/>
    <w:rsid w:val="002C26C0"/>
    <w:rsid w:val="002D2479"/>
    <w:rsid w:val="002E79CB"/>
    <w:rsid w:val="002F7879"/>
    <w:rsid w:val="002F7F55"/>
    <w:rsid w:val="0030745F"/>
    <w:rsid w:val="00314630"/>
    <w:rsid w:val="0032090A"/>
    <w:rsid w:val="00321CDE"/>
    <w:rsid w:val="00333E15"/>
    <w:rsid w:val="0036651C"/>
    <w:rsid w:val="0038715D"/>
    <w:rsid w:val="00394AC2"/>
    <w:rsid w:val="00394DBF"/>
    <w:rsid w:val="003A43EF"/>
    <w:rsid w:val="003D4182"/>
    <w:rsid w:val="003D626D"/>
    <w:rsid w:val="003F2BED"/>
    <w:rsid w:val="00403503"/>
    <w:rsid w:val="00443878"/>
    <w:rsid w:val="00447FF3"/>
    <w:rsid w:val="0046031C"/>
    <w:rsid w:val="004712CA"/>
    <w:rsid w:val="0047422E"/>
    <w:rsid w:val="0049280A"/>
    <w:rsid w:val="004C0673"/>
    <w:rsid w:val="004F3816"/>
    <w:rsid w:val="00500F08"/>
    <w:rsid w:val="00510920"/>
    <w:rsid w:val="0051199B"/>
    <w:rsid w:val="00561232"/>
    <w:rsid w:val="00562DDA"/>
    <w:rsid w:val="0056481F"/>
    <w:rsid w:val="00566EDA"/>
    <w:rsid w:val="00572654"/>
    <w:rsid w:val="005A5618"/>
    <w:rsid w:val="005B1E57"/>
    <w:rsid w:val="005B5629"/>
    <w:rsid w:val="005C0300"/>
    <w:rsid w:val="005F4B6A"/>
    <w:rsid w:val="00615A0A"/>
    <w:rsid w:val="00621A25"/>
    <w:rsid w:val="006333D4"/>
    <w:rsid w:val="006369B2"/>
    <w:rsid w:val="00652C03"/>
    <w:rsid w:val="006570B0"/>
    <w:rsid w:val="006741FB"/>
    <w:rsid w:val="0069210B"/>
    <w:rsid w:val="006A4055"/>
    <w:rsid w:val="006C5641"/>
    <w:rsid w:val="006D1089"/>
    <w:rsid w:val="006D7355"/>
    <w:rsid w:val="00704C28"/>
    <w:rsid w:val="00731135"/>
    <w:rsid w:val="007324AF"/>
    <w:rsid w:val="007409B4"/>
    <w:rsid w:val="0075525E"/>
    <w:rsid w:val="007903F8"/>
    <w:rsid w:val="00794F4F"/>
    <w:rsid w:val="007974BE"/>
    <w:rsid w:val="007A0916"/>
    <w:rsid w:val="007A0DFD"/>
    <w:rsid w:val="007C7122"/>
    <w:rsid w:val="007D3F11"/>
    <w:rsid w:val="007F1869"/>
    <w:rsid w:val="007F664D"/>
    <w:rsid w:val="00842137"/>
    <w:rsid w:val="0089088E"/>
    <w:rsid w:val="00892297"/>
    <w:rsid w:val="008D599B"/>
    <w:rsid w:val="008E0172"/>
    <w:rsid w:val="009031AA"/>
    <w:rsid w:val="0092368D"/>
    <w:rsid w:val="00924D4B"/>
    <w:rsid w:val="00930F6B"/>
    <w:rsid w:val="009406B5"/>
    <w:rsid w:val="00946166"/>
    <w:rsid w:val="00983164"/>
    <w:rsid w:val="009972EF"/>
    <w:rsid w:val="009C3454"/>
    <w:rsid w:val="009E6045"/>
    <w:rsid w:val="009E766E"/>
    <w:rsid w:val="009F715E"/>
    <w:rsid w:val="00A10DBB"/>
    <w:rsid w:val="00A179A0"/>
    <w:rsid w:val="00A25503"/>
    <w:rsid w:val="00A4013E"/>
    <w:rsid w:val="00A427CD"/>
    <w:rsid w:val="00A4600B"/>
    <w:rsid w:val="00A679D3"/>
    <w:rsid w:val="00A67A81"/>
    <w:rsid w:val="00A728A3"/>
    <w:rsid w:val="00A730A6"/>
    <w:rsid w:val="00A971A0"/>
    <w:rsid w:val="00AA1F22"/>
    <w:rsid w:val="00AE443D"/>
    <w:rsid w:val="00B05821"/>
    <w:rsid w:val="00B26C28"/>
    <w:rsid w:val="00B453F5"/>
    <w:rsid w:val="00B53D1B"/>
    <w:rsid w:val="00B718A5"/>
    <w:rsid w:val="00B94E2D"/>
    <w:rsid w:val="00C42125"/>
    <w:rsid w:val="00C62814"/>
    <w:rsid w:val="00C707AC"/>
    <w:rsid w:val="00C74937"/>
    <w:rsid w:val="00C9460E"/>
    <w:rsid w:val="00CF096C"/>
    <w:rsid w:val="00D24D8C"/>
    <w:rsid w:val="00D50819"/>
    <w:rsid w:val="00D820BA"/>
    <w:rsid w:val="00DE3062"/>
    <w:rsid w:val="00DF024D"/>
    <w:rsid w:val="00E1406C"/>
    <w:rsid w:val="00E17BC8"/>
    <w:rsid w:val="00E204DD"/>
    <w:rsid w:val="00E4444C"/>
    <w:rsid w:val="00E5151B"/>
    <w:rsid w:val="00E53C24"/>
    <w:rsid w:val="00EB444D"/>
    <w:rsid w:val="00F00EFD"/>
    <w:rsid w:val="00F02294"/>
    <w:rsid w:val="00F075D9"/>
    <w:rsid w:val="00F11CD1"/>
    <w:rsid w:val="00F35F57"/>
    <w:rsid w:val="00F50467"/>
    <w:rsid w:val="00FC65C7"/>
    <w:rsid w:val="00FF058D"/>
    <w:rsid w:val="00FF1580"/>
    <w:rsid w:val="00FF45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10920"/>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A25503"/>
    <w:pPr>
      <w:spacing w:before="240"/>
      <w:outlineLvl w:val="1"/>
    </w:pPr>
  </w:style>
  <w:style w:type="paragraph" w:styleId="Heading3">
    <w:name w:val="heading 3"/>
    <w:basedOn w:val="Heading1"/>
    <w:next w:val="Normal"/>
    <w:link w:val="Heading3Char"/>
    <w:rsid w:val="00A25503"/>
    <w:pPr>
      <w:spacing w:before="160"/>
      <w:outlineLvl w:val="2"/>
    </w:pPr>
  </w:style>
  <w:style w:type="paragraph" w:styleId="Heading4">
    <w:name w:val="heading 4"/>
    <w:basedOn w:val="Heading3"/>
    <w:next w:val="Normal"/>
    <w:link w:val="Heading4Char"/>
    <w:qFormat/>
    <w:rsid w:val="00A25503"/>
    <w:pPr>
      <w:tabs>
        <w:tab w:val="clear" w:pos="794"/>
        <w:tab w:val="left" w:pos="1021"/>
      </w:tabs>
      <w:ind w:left="1021" w:hanging="1021"/>
      <w:outlineLvl w:val="3"/>
    </w:pPr>
  </w:style>
  <w:style w:type="paragraph" w:styleId="Heading5">
    <w:name w:val="heading 5"/>
    <w:basedOn w:val="Heading4"/>
    <w:next w:val="Normal"/>
    <w:link w:val="Heading5Char"/>
    <w:qFormat/>
    <w:rsid w:val="00A25503"/>
    <w:pPr>
      <w:outlineLvl w:val="4"/>
    </w:pPr>
  </w:style>
  <w:style w:type="paragraph" w:styleId="Heading6">
    <w:name w:val="heading 6"/>
    <w:basedOn w:val="Heading4"/>
    <w:next w:val="Normal"/>
    <w:link w:val="Heading6Char"/>
    <w:rsid w:val="00A25503"/>
    <w:pPr>
      <w:tabs>
        <w:tab w:val="clear" w:pos="1021"/>
        <w:tab w:val="clear" w:pos="1191"/>
      </w:tabs>
      <w:ind w:left="1588" w:hanging="1588"/>
      <w:outlineLvl w:val="5"/>
    </w:pPr>
  </w:style>
  <w:style w:type="paragraph" w:styleId="Heading7">
    <w:name w:val="heading 7"/>
    <w:basedOn w:val="Heading6"/>
    <w:next w:val="Normal"/>
    <w:link w:val="Heading7Char"/>
    <w:rsid w:val="00A25503"/>
    <w:pPr>
      <w:outlineLvl w:val="6"/>
    </w:pPr>
  </w:style>
  <w:style w:type="paragraph" w:styleId="Heading8">
    <w:name w:val="heading 8"/>
    <w:basedOn w:val="Heading6"/>
    <w:next w:val="Normal"/>
    <w:link w:val="Heading8Char"/>
    <w:rsid w:val="00A25503"/>
    <w:pPr>
      <w:outlineLvl w:val="7"/>
    </w:pPr>
  </w:style>
  <w:style w:type="paragraph" w:styleId="Heading9">
    <w:name w:val="heading 9"/>
    <w:basedOn w:val="Heading6"/>
    <w:next w:val="Normal"/>
    <w:link w:val="Heading9Char"/>
    <w:rsid w:val="00A255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25503"/>
    <w:rPr>
      <w:rFonts w:ascii="Times New Roman" w:hAnsi="Times New Roman"/>
      <w:color w:val="808080"/>
    </w:rPr>
  </w:style>
  <w:style w:type="paragraph" w:customStyle="1" w:styleId="Docnumber">
    <w:name w:val="Docnumber"/>
    <w:basedOn w:val="Normal"/>
    <w:link w:val="DocnumberChar"/>
    <w:rsid w:val="00A25503"/>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A25503"/>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510920"/>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510920"/>
  </w:style>
  <w:style w:type="paragraph" w:customStyle="1" w:styleId="CorrectionSeparatorBegin">
    <w:name w:val="Correction Separator Begin"/>
    <w:basedOn w:val="Normal"/>
    <w:rsid w:val="00510920"/>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510920"/>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510920"/>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510920"/>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510920"/>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10920"/>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510920"/>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510920"/>
    <w:rPr>
      <w:b/>
      <w:bCs/>
    </w:rPr>
  </w:style>
  <w:style w:type="paragraph" w:customStyle="1" w:styleId="Normalbeforetable">
    <w:name w:val="Normal before table"/>
    <w:basedOn w:val="Normal"/>
    <w:rsid w:val="00510920"/>
    <w:pPr>
      <w:keepNext/>
      <w:spacing w:after="120"/>
    </w:pPr>
    <w:rPr>
      <w:rFonts w:eastAsia="????"/>
      <w:lang w:eastAsia="en-US"/>
    </w:rPr>
  </w:style>
  <w:style w:type="paragraph" w:customStyle="1" w:styleId="RecNo">
    <w:name w:val="Rec_No"/>
    <w:basedOn w:val="Normal"/>
    <w:next w:val="Normal"/>
    <w:rsid w:val="00510920"/>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510920"/>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510920"/>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51092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5109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510920"/>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5109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510920"/>
    <w:pPr>
      <w:tabs>
        <w:tab w:val="right" w:leader="dot" w:pos="9639"/>
      </w:tabs>
    </w:pPr>
    <w:rPr>
      <w:rFonts w:eastAsia="MS Mincho"/>
    </w:rPr>
  </w:style>
  <w:style w:type="paragraph" w:styleId="TOC1">
    <w:name w:val="toc 1"/>
    <w:basedOn w:val="Normal"/>
    <w:uiPriority w:val="39"/>
    <w:rsid w:val="00510920"/>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510920"/>
    <w:pPr>
      <w:tabs>
        <w:tab w:val="clear" w:pos="964"/>
      </w:tabs>
      <w:spacing w:before="80"/>
      <w:ind w:left="1531" w:hanging="851"/>
    </w:pPr>
  </w:style>
  <w:style w:type="paragraph" w:styleId="TOC3">
    <w:name w:val="toc 3"/>
    <w:basedOn w:val="TOC2"/>
    <w:rsid w:val="00510920"/>
    <w:pPr>
      <w:ind w:left="2269"/>
    </w:pPr>
  </w:style>
  <w:style w:type="character" w:styleId="Hyperlink">
    <w:name w:val="Hyperlink"/>
    <w:aliases w:val="超级链接,超?级链,CEO_Hyperlink,Style 58,超????,하이퍼링크2,超链接1,하이퍼링크21,超??级链Ú,fL????,fL?级,超??级链,超?级链Ú,’´?级链,’´????,’´??级链Ú,’´??级,超?级链?,Style?,S,ECC Hyperlink,超?级链ïÈ,õ±?级链,õ±链ïÈ1,õ±???"/>
    <w:basedOn w:val="DefaultParagraphFont"/>
    <w:qFormat/>
    <w:rsid w:val="00510920"/>
    <w:rPr>
      <w:color w:val="0000FF"/>
      <w:u w:val="single"/>
    </w:rPr>
  </w:style>
  <w:style w:type="character" w:customStyle="1" w:styleId="Heading1Char">
    <w:name w:val="Heading 1 Char"/>
    <w:basedOn w:val="DefaultParagraphFont"/>
    <w:link w:val="Heading1"/>
    <w:rsid w:val="00A25503"/>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A25503"/>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A25503"/>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A25503"/>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A25503"/>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A25503"/>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A25503"/>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A25503"/>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A25503"/>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A25503"/>
    <w:pPr>
      <w:spacing w:before="0" w:after="200"/>
    </w:pPr>
    <w:rPr>
      <w:i/>
      <w:iCs/>
      <w:color w:val="44546A" w:themeColor="text2"/>
      <w:sz w:val="18"/>
      <w:szCs w:val="18"/>
    </w:rPr>
  </w:style>
  <w:style w:type="paragraph" w:styleId="Header">
    <w:name w:val="header"/>
    <w:basedOn w:val="Normal"/>
    <w:link w:val="HeaderChar"/>
    <w:rsid w:val="00510920"/>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510920"/>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F00EFD"/>
    <w:pPr>
      <w:tabs>
        <w:tab w:val="center" w:pos="4680"/>
        <w:tab w:val="right" w:pos="9360"/>
      </w:tabs>
      <w:spacing w:before="0"/>
    </w:pPr>
    <w:rPr>
      <w:sz w:val="20"/>
    </w:rPr>
  </w:style>
  <w:style w:type="character" w:customStyle="1" w:styleId="FooterChar">
    <w:name w:val="Footer Char"/>
    <w:basedOn w:val="DefaultParagraphFont"/>
    <w:link w:val="Footer"/>
    <w:uiPriority w:val="99"/>
    <w:rsid w:val="00F00EFD"/>
    <w:rPr>
      <w:rFonts w:ascii="Times New Roman" w:hAnsi="Times New Roman" w:cs="Times New Roman"/>
      <w:sz w:val="20"/>
      <w:szCs w:val="24"/>
      <w:lang w:val="en-GB" w:eastAsia="ja-JP"/>
    </w:rPr>
  </w:style>
  <w:style w:type="character" w:styleId="Emphasis">
    <w:name w:val="Emphasis"/>
    <w:basedOn w:val="DefaultParagraphFont"/>
    <w:uiPriority w:val="20"/>
    <w:rsid w:val="00A25503"/>
    <w:rPr>
      <w:i/>
      <w:iCs/>
    </w:rPr>
  </w:style>
  <w:style w:type="paragraph" w:styleId="Quote">
    <w:name w:val="Quote"/>
    <w:basedOn w:val="Normal"/>
    <w:next w:val="Normal"/>
    <w:link w:val="QuoteChar"/>
    <w:uiPriority w:val="29"/>
    <w:rsid w:val="00A255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paragraph" w:customStyle="1" w:styleId="TSBHeaderRight14">
    <w:name w:val="TSBHeaderRight14"/>
    <w:basedOn w:val="Normal"/>
    <w:rsid w:val="007F1869"/>
    <w:pPr>
      <w:jc w:val="right"/>
    </w:pPr>
    <w:rPr>
      <w:b/>
      <w:bCs/>
      <w:sz w:val="28"/>
      <w:szCs w:val="28"/>
    </w:rPr>
  </w:style>
  <w:style w:type="paragraph" w:customStyle="1" w:styleId="VenueDate">
    <w:name w:val="VenueDate"/>
    <w:basedOn w:val="Normal"/>
    <w:rsid w:val="007F1869"/>
    <w:pPr>
      <w:jc w:val="right"/>
    </w:pPr>
  </w:style>
  <w:style w:type="paragraph" w:customStyle="1" w:styleId="TSBHeaderQuestion">
    <w:name w:val="TSBHeaderQuestion"/>
    <w:basedOn w:val="Normal"/>
    <w:rsid w:val="007F1869"/>
  </w:style>
  <w:style w:type="paragraph" w:customStyle="1" w:styleId="TSBHeaderSource">
    <w:name w:val="TSBHeaderSource"/>
    <w:basedOn w:val="Normal"/>
    <w:rsid w:val="007F1869"/>
  </w:style>
  <w:style w:type="paragraph" w:customStyle="1" w:styleId="TSBHeaderTitle">
    <w:name w:val="TSBHeaderTitle"/>
    <w:basedOn w:val="Normal"/>
    <w:rsid w:val="007F1869"/>
  </w:style>
  <w:style w:type="paragraph" w:customStyle="1" w:styleId="TSBHeaderSummary">
    <w:name w:val="TSBHeaderSummary"/>
    <w:basedOn w:val="Normal"/>
    <w:rsid w:val="001B5FB0"/>
  </w:style>
  <w:style w:type="character" w:customStyle="1" w:styleId="ReftextArial9pt">
    <w:name w:val="Ref_text Arial 9 pt"/>
    <w:rsid w:val="00510920"/>
    <w:rPr>
      <w:rFonts w:ascii="Arial" w:hAnsi="Arial" w:cs="Arial"/>
      <w:sz w:val="18"/>
      <w:szCs w:val="18"/>
    </w:rPr>
  </w:style>
  <w:style w:type="paragraph" w:customStyle="1" w:styleId="Title4">
    <w:name w:val="Title 4"/>
    <w:basedOn w:val="Normal"/>
    <w:next w:val="Heading1"/>
    <w:rsid w:val="00510920"/>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510920"/>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510920"/>
    <w:pPr>
      <w:spacing w:before="0"/>
    </w:pPr>
    <w:rPr>
      <w:sz w:val="20"/>
      <w:szCs w:val="20"/>
    </w:rPr>
  </w:style>
  <w:style w:type="character" w:customStyle="1" w:styleId="FootnoteTextChar">
    <w:name w:val="Footnote Text Char"/>
    <w:basedOn w:val="DefaultParagraphFont"/>
    <w:link w:val="FootnoteText"/>
    <w:uiPriority w:val="99"/>
    <w:semiHidden/>
    <w:rsid w:val="00510920"/>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510920"/>
    <w:rPr>
      <w:vertAlign w:val="superscript"/>
    </w:rPr>
  </w:style>
  <w:style w:type="paragraph" w:styleId="BalloonText">
    <w:name w:val="Balloon Text"/>
    <w:basedOn w:val="Normal"/>
    <w:link w:val="BalloonTextChar"/>
    <w:uiPriority w:val="99"/>
    <w:semiHidden/>
    <w:unhideWhenUsed/>
    <w:rsid w:val="00510920"/>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0920"/>
    <w:rPr>
      <w:rFonts w:ascii="Segoe UI" w:hAnsi="Segoe UI" w:cs="Segoe UI"/>
      <w:sz w:val="18"/>
      <w:szCs w:val="18"/>
      <w:lang w:val="en-GB" w:eastAsia="ja-JP"/>
    </w:rPr>
  </w:style>
  <w:style w:type="paragraph" w:styleId="Bibliography">
    <w:name w:val="Bibliography"/>
    <w:basedOn w:val="Normal"/>
    <w:next w:val="Normal"/>
    <w:uiPriority w:val="37"/>
    <w:semiHidden/>
    <w:unhideWhenUsed/>
    <w:rsid w:val="00510920"/>
  </w:style>
  <w:style w:type="paragraph" w:styleId="BlockText">
    <w:name w:val="Block Text"/>
    <w:basedOn w:val="Normal"/>
    <w:uiPriority w:val="99"/>
    <w:semiHidden/>
    <w:unhideWhenUsed/>
    <w:rsid w:val="00510920"/>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510920"/>
    <w:pPr>
      <w:spacing w:after="120"/>
    </w:pPr>
  </w:style>
  <w:style w:type="character" w:customStyle="1" w:styleId="BodyTextChar">
    <w:name w:val="Body Text Char"/>
    <w:basedOn w:val="DefaultParagraphFont"/>
    <w:link w:val="BodyText"/>
    <w:uiPriority w:val="99"/>
    <w:semiHidden/>
    <w:rsid w:val="00510920"/>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510920"/>
    <w:pPr>
      <w:spacing w:after="120" w:line="480" w:lineRule="auto"/>
    </w:pPr>
  </w:style>
  <w:style w:type="character" w:customStyle="1" w:styleId="BodyText2Char">
    <w:name w:val="Body Text 2 Char"/>
    <w:basedOn w:val="DefaultParagraphFont"/>
    <w:link w:val="BodyText2"/>
    <w:uiPriority w:val="99"/>
    <w:semiHidden/>
    <w:rsid w:val="00510920"/>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510920"/>
    <w:pPr>
      <w:spacing w:after="120"/>
    </w:pPr>
    <w:rPr>
      <w:sz w:val="16"/>
      <w:szCs w:val="16"/>
    </w:rPr>
  </w:style>
  <w:style w:type="character" w:customStyle="1" w:styleId="BodyText3Char">
    <w:name w:val="Body Text 3 Char"/>
    <w:basedOn w:val="DefaultParagraphFont"/>
    <w:link w:val="BodyText3"/>
    <w:uiPriority w:val="99"/>
    <w:semiHidden/>
    <w:rsid w:val="00510920"/>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510920"/>
    <w:pPr>
      <w:spacing w:after="0"/>
      <w:ind w:firstLine="360"/>
    </w:pPr>
  </w:style>
  <w:style w:type="character" w:customStyle="1" w:styleId="BodyTextFirstIndentChar">
    <w:name w:val="Body Text First Indent Char"/>
    <w:basedOn w:val="BodyTextChar"/>
    <w:link w:val="BodyTextFirstIndent"/>
    <w:uiPriority w:val="99"/>
    <w:semiHidden/>
    <w:rsid w:val="00510920"/>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510920"/>
    <w:pPr>
      <w:spacing w:after="120"/>
      <w:ind w:left="360"/>
    </w:pPr>
  </w:style>
  <w:style w:type="character" w:customStyle="1" w:styleId="BodyTextIndentChar">
    <w:name w:val="Body Text Indent Char"/>
    <w:basedOn w:val="DefaultParagraphFont"/>
    <w:link w:val="BodyTextIndent"/>
    <w:uiPriority w:val="99"/>
    <w:semiHidden/>
    <w:rsid w:val="00510920"/>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510920"/>
    <w:pPr>
      <w:spacing w:after="0"/>
      <w:ind w:firstLine="360"/>
    </w:pPr>
  </w:style>
  <w:style w:type="character" w:customStyle="1" w:styleId="BodyTextFirstIndent2Char">
    <w:name w:val="Body Text First Indent 2 Char"/>
    <w:basedOn w:val="BodyTextIndentChar"/>
    <w:link w:val="BodyTextFirstIndent2"/>
    <w:uiPriority w:val="99"/>
    <w:semiHidden/>
    <w:rsid w:val="00510920"/>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510920"/>
    <w:pPr>
      <w:spacing w:after="120" w:line="480" w:lineRule="auto"/>
      <w:ind w:left="360"/>
    </w:pPr>
  </w:style>
  <w:style w:type="character" w:customStyle="1" w:styleId="BodyTextIndent2Char">
    <w:name w:val="Body Text Indent 2 Char"/>
    <w:basedOn w:val="DefaultParagraphFont"/>
    <w:link w:val="BodyTextIndent2"/>
    <w:uiPriority w:val="99"/>
    <w:semiHidden/>
    <w:rsid w:val="00510920"/>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510920"/>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10920"/>
    <w:rPr>
      <w:rFonts w:ascii="Times New Roman" w:hAnsi="Times New Roman" w:cs="Times New Roman"/>
      <w:sz w:val="16"/>
      <w:szCs w:val="16"/>
      <w:lang w:val="en-GB" w:eastAsia="ja-JP"/>
    </w:rPr>
  </w:style>
  <w:style w:type="character" w:styleId="BookTitle">
    <w:name w:val="Book Title"/>
    <w:basedOn w:val="DefaultParagraphFont"/>
    <w:uiPriority w:val="33"/>
    <w:rsid w:val="00510920"/>
    <w:rPr>
      <w:b/>
      <w:bCs/>
      <w:i/>
      <w:iCs/>
      <w:spacing w:val="5"/>
    </w:rPr>
  </w:style>
  <w:style w:type="paragraph" w:styleId="Closing">
    <w:name w:val="Closing"/>
    <w:basedOn w:val="Normal"/>
    <w:link w:val="ClosingChar"/>
    <w:uiPriority w:val="99"/>
    <w:semiHidden/>
    <w:unhideWhenUsed/>
    <w:rsid w:val="00510920"/>
    <w:pPr>
      <w:spacing w:before="0"/>
      <w:ind w:left="4320"/>
    </w:pPr>
  </w:style>
  <w:style w:type="character" w:customStyle="1" w:styleId="ClosingChar">
    <w:name w:val="Closing Char"/>
    <w:basedOn w:val="DefaultParagraphFont"/>
    <w:link w:val="Closing"/>
    <w:uiPriority w:val="99"/>
    <w:semiHidden/>
    <w:rsid w:val="00510920"/>
    <w:rPr>
      <w:rFonts w:ascii="Times New Roman" w:hAnsi="Times New Roman" w:cs="Times New Roman"/>
      <w:sz w:val="24"/>
      <w:szCs w:val="24"/>
      <w:lang w:val="en-GB" w:eastAsia="ja-JP"/>
    </w:rPr>
  </w:style>
  <w:style w:type="character" w:styleId="CommentReference">
    <w:name w:val="annotation reference"/>
    <w:basedOn w:val="DefaultParagraphFont"/>
    <w:uiPriority w:val="99"/>
    <w:semiHidden/>
    <w:unhideWhenUsed/>
    <w:rsid w:val="00510920"/>
    <w:rPr>
      <w:sz w:val="16"/>
      <w:szCs w:val="16"/>
    </w:rPr>
  </w:style>
  <w:style w:type="paragraph" w:styleId="CommentText">
    <w:name w:val="annotation text"/>
    <w:basedOn w:val="Normal"/>
    <w:link w:val="CommentTextChar"/>
    <w:uiPriority w:val="99"/>
    <w:semiHidden/>
    <w:unhideWhenUsed/>
    <w:rsid w:val="00510920"/>
    <w:rPr>
      <w:sz w:val="20"/>
      <w:szCs w:val="20"/>
    </w:rPr>
  </w:style>
  <w:style w:type="character" w:customStyle="1" w:styleId="CommentTextChar">
    <w:name w:val="Comment Text Char"/>
    <w:basedOn w:val="DefaultParagraphFont"/>
    <w:link w:val="CommentText"/>
    <w:uiPriority w:val="99"/>
    <w:semiHidden/>
    <w:rsid w:val="00510920"/>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510920"/>
    <w:rPr>
      <w:b/>
      <w:bCs/>
    </w:rPr>
  </w:style>
  <w:style w:type="character" w:customStyle="1" w:styleId="CommentSubjectChar">
    <w:name w:val="Comment Subject Char"/>
    <w:basedOn w:val="CommentTextChar"/>
    <w:link w:val="CommentSubject"/>
    <w:uiPriority w:val="99"/>
    <w:semiHidden/>
    <w:rsid w:val="00510920"/>
    <w:rPr>
      <w:rFonts w:ascii="Times New Roman" w:hAnsi="Times New Roman" w:cs="Times New Roman"/>
      <w:b/>
      <w:bCs/>
      <w:sz w:val="20"/>
      <w:szCs w:val="20"/>
      <w:lang w:val="en-GB" w:eastAsia="ja-JP"/>
    </w:rPr>
  </w:style>
  <w:style w:type="paragraph" w:styleId="Date">
    <w:name w:val="Date"/>
    <w:basedOn w:val="Normal"/>
    <w:next w:val="Normal"/>
    <w:link w:val="DateChar"/>
    <w:uiPriority w:val="99"/>
    <w:semiHidden/>
    <w:unhideWhenUsed/>
    <w:rsid w:val="00510920"/>
  </w:style>
  <w:style w:type="character" w:customStyle="1" w:styleId="DateChar">
    <w:name w:val="Date Char"/>
    <w:basedOn w:val="DefaultParagraphFont"/>
    <w:link w:val="Date"/>
    <w:uiPriority w:val="99"/>
    <w:semiHidden/>
    <w:rsid w:val="00510920"/>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510920"/>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510920"/>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510920"/>
    <w:pPr>
      <w:spacing w:before="0"/>
    </w:pPr>
  </w:style>
  <w:style w:type="character" w:customStyle="1" w:styleId="E-mailSignatureChar">
    <w:name w:val="E-mail Signature Char"/>
    <w:basedOn w:val="DefaultParagraphFont"/>
    <w:link w:val="E-mailSignature"/>
    <w:uiPriority w:val="99"/>
    <w:semiHidden/>
    <w:rsid w:val="00510920"/>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510920"/>
    <w:rPr>
      <w:vertAlign w:val="superscript"/>
    </w:rPr>
  </w:style>
  <w:style w:type="paragraph" w:styleId="EndnoteText">
    <w:name w:val="endnote text"/>
    <w:basedOn w:val="Normal"/>
    <w:link w:val="EndnoteTextChar"/>
    <w:uiPriority w:val="99"/>
    <w:semiHidden/>
    <w:unhideWhenUsed/>
    <w:rsid w:val="00510920"/>
    <w:pPr>
      <w:spacing w:before="0"/>
    </w:pPr>
    <w:rPr>
      <w:sz w:val="20"/>
      <w:szCs w:val="20"/>
    </w:rPr>
  </w:style>
  <w:style w:type="character" w:customStyle="1" w:styleId="EndnoteTextChar">
    <w:name w:val="Endnote Text Char"/>
    <w:basedOn w:val="DefaultParagraphFont"/>
    <w:link w:val="EndnoteText"/>
    <w:uiPriority w:val="99"/>
    <w:semiHidden/>
    <w:rsid w:val="00510920"/>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510920"/>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510920"/>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510920"/>
    <w:rPr>
      <w:color w:val="954F72" w:themeColor="followedHyperlink"/>
      <w:u w:val="single"/>
    </w:rPr>
  </w:style>
  <w:style w:type="character" w:styleId="Hashtag">
    <w:name w:val="Hashtag"/>
    <w:basedOn w:val="DefaultParagraphFont"/>
    <w:uiPriority w:val="99"/>
    <w:semiHidden/>
    <w:unhideWhenUsed/>
    <w:rsid w:val="00510920"/>
    <w:rPr>
      <w:color w:val="2B579A"/>
      <w:shd w:val="clear" w:color="auto" w:fill="E1DFDD"/>
    </w:rPr>
  </w:style>
  <w:style w:type="character" w:styleId="HTMLAcronym">
    <w:name w:val="HTML Acronym"/>
    <w:basedOn w:val="DefaultParagraphFont"/>
    <w:uiPriority w:val="99"/>
    <w:semiHidden/>
    <w:unhideWhenUsed/>
    <w:rsid w:val="00510920"/>
  </w:style>
  <w:style w:type="paragraph" w:styleId="HTMLAddress">
    <w:name w:val="HTML Address"/>
    <w:basedOn w:val="Normal"/>
    <w:link w:val="HTMLAddressChar"/>
    <w:uiPriority w:val="99"/>
    <w:semiHidden/>
    <w:unhideWhenUsed/>
    <w:rsid w:val="00510920"/>
    <w:pPr>
      <w:spacing w:before="0"/>
    </w:pPr>
    <w:rPr>
      <w:i/>
      <w:iCs/>
    </w:rPr>
  </w:style>
  <w:style w:type="character" w:customStyle="1" w:styleId="HTMLAddressChar">
    <w:name w:val="HTML Address Char"/>
    <w:basedOn w:val="DefaultParagraphFont"/>
    <w:link w:val="HTMLAddress"/>
    <w:uiPriority w:val="99"/>
    <w:semiHidden/>
    <w:rsid w:val="00510920"/>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510920"/>
    <w:rPr>
      <w:i/>
      <w:iCs/>
    </w:rPr>
  </w:style>
  <w:style w:type="character" w:styleId="HTMLCode">
    <w:name w:val="HTML Code"/>
    <w:basedOn w:val="DefaultParagraphFont"/>
    <w:uiPriority w:val="99"/>
    <w:semiHidden/>
    <w:unhideWhenUsed/>
    <w:rsid w:val="00510920"/>
    <w:rPr>
      <w:rFonts w:ascii="Consolas" w:hAnsi="Consolas"/>
      <w:sz w:val="20"/>
      <w:szCs w:val="20"/>
    </w:rPr>
  </w:style>
  <w:style w:type="character" w:styleId="HTMLDefinition">
    <w:name w:val="HTML Definition"/>
    <w:basedOn w:val="DefaultParagraphFont"/>
    <w:uiPriority w:val="99"/>
    <w:semiHidden/>
    <w:unhideWhenUsed/>
    <w:rsid w:val="00510920"/>
    <w:rPr>
      <w:i/>
      <w:iCs/>
    </w:rPr>
  </w:style>
  <w:style w:type="character" w:styleId="HTMLKeyboard">
    <w:name w:val="HTML Keyboard"/>
    <w:basedOn w:val="DefaultParagraphFont"/>
    <w:uiPriority w:val="99"/>
    <w:semiHidden/>
    <w:unhideWhenUsed/>
    <w:rsid w:val="00510920"/>
    <w:rPr>
      <w:rFonts w:ascii="Consolas" w:hAnsi="Consolas"/>
      <w:sz w:val="20"/>
      <w:szCs w:val="20"/>
    </w:rPr>
  </w:style>
  <w:style w:type="paragraph" w:styleId="HTMLPreformatted">
    <w:name w:val="HTML Preformatted"/>
    <w:basedOn w:val="Normal"/>
    <w:link w:val="HTMLPreformattedChar"/>
    <w:uiPriority w:val="99"/>
    <w:semiHidden/>
    <w:unhideWhenUsed/>
    <w:rsid w:val="00510920"/>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510920"/>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510920"/>
    <w:rPr>
      <w:rFonts w:ascii="Consolas" w:hAnsi="Consolas"/>
      <w:sz w:val="24"/>
      <w:szCs w:val="24"/>
    </w:rPr>
  </w:style>
  <w:style w:type="character" w:styleId="HTMLTypewriter">
    <w:name w:val="HTML Typewriter"/>
    <w:basedOn w:val="DefaultParagraphFont"/>
    <w:uiPriority w:val="99"/>
    <w:semiHidden/>
    <w:unhideWhenUsed/>
    <w:rsid w:val="00510920"/>
    <w:rPr>
      <w:rFonts w:ascii="Consolas" w:hAnsi="Consolas"/>
      <w:sz w:val="20"/>
      <w:szCs w:val="20"/>
    </w:rPr>
  </w:style>
  <w:style w:type="character" w:styleId="HTMLVariable">
    <w:name w:val="HTML Variable"/>
    <w:basedOn w:val="DefaultParagraphFont"/>
    <w:uiPriority w:val="99"/>
    <w:semiHidden/>
    <w:unhideWhenUsed/>
    <w:rsid w:val="00510920"/>
    <w:rPr>
      <w:i/>
      <w:iCs/>
    </w:rPr>
  </w:style>
  <w:style w:type="paragraph" w:styleId="Index1">
    <w:name w:val="index 1"/>
    <w:basedOn w:val="Normal"/>
    <w:next w:val="Normal"/>
    <w:autoRedefine/>
    <w:uiPriority w:val="99"/>
    <w:semiHidden/>
    <w:unhideWhenUsed/>
    <w:rsid w:val="00510920"/>
    <w:pPr>
      <w:spacing w:before="0"/>
      <w:ind w:left="240" w:hanging="240"/>
    </w:pPr>
  </w:style>
  <w:style w:type="paragraph" w:styleId="Index2">
    <w:name w:val="index 2"/>
    <w:basedOn w:val="Normal"/>
    <w:next w:val="Normal"/>
    <w:autoRedefine/>
    <w:uiPriority w:val="99"/>
    <w:semiHidden/>
    <w:unhideWhenUsed/>
    <w:rsid w:val="00510920"/>
    <w:pPr>
      <w:spacing w:before="0"/>
      <w:ind w:left="480" w:hanging="240"/>
    </w:pPr>
  </w:style>
  <w:style w:type="paragraph" w:styleId="Index3">
    <w:name w:val="index 3"/>
    <w:basedOn w:val="Normal"/>
    <w:next w:val="Normal"/>
    <w:autoRedefine/>
    <w:uiPriority w:val="99"/>
    <w:semiHidden/>
    <w:unhideWhenUsed/>
    <w:rsid w:val="00510920"/>
    <w:pPr>
      <w:spacing w:before="0"/>
      <w:ind w:left="720" w:hanging="240"/>
    </w:pPr>
  </w:style>
  <w:style w:type="paragraph" w:styleId="Index4">
    <w:name w:val="index 4"/>
    <w:basedOn w:val="Normal"/>
    <w:next w:val="Normal"/>
    <w:autoRedefine/>
    <w:uiPriority w:val="99"/>
    <w:semiHidden/>
    <w:unhideWhenUsed/>
    <w:rsid w:val="00510920"/>
    <w:pPr>
      <w:spacing w:before="0"/>
      <w:ind w:left="960" w:hanging="240"/>
    </w:pPr>
  </w:style>
  <w:style w:type="paragraph" w:styleId="Index5">
    <w:name w:val="index 5"/>
    <w:basedOn w:val="Normal"/>
    <w:next w:val="Normal"/>
    <w:autoRedefine/>
    <w:uiPriority w:val="99"/>
    <w:semiHidden/>
    <w:unhideWhenUsed/>
    <w:rsid w:val="00510920"/>
    <w:pPr>
      <w:spacing w:before="0"/>
      <w:ind w:left="1200" w:hanging="240"/>
    </w:pPr>
  </w:style>
  <w:style w:type="paragraph" w:styleId="Index6">
    <w:name w:val="index 6"/>
    <w:basedOn w:val="Normal"/>
    <w:next w:val="Normal"/>
    <w:autoRedefine/>
    <w:uiPriority w:val="99"/>
    <w:semiHidden/>
    <w:unhideWhenUsed/>
    <w:rsid w:val="00510920"/>
    <w:pPr>
      <w:spacing w:before="0"/>
      <w:ind w:left="1440" w:hanging="240"/>
    </w:pPr>
  </w:style>
  <w:style w:type="paragraph" w:styleId="Index7">
    <w:name w:val="index 7"/>
    <w:basedOn w:val="Normal"/>
    <w:next w:val="Normal"/>
    <w:autoRedefine/>
    <w:uiPriority w:val="99"/>
    <w:semiHidden/>
    <w:unhideWhenUsed/>
    <w:rsid w:val="00510920"/>
    <w:pPr>
      <w:spacing w:before="0"/>
      <w:ind w:left="1680" w:hanging="240"/>
    </w:pPr>
  </w:style>
  <w:style w:type="paragraph" w:styleId="Index8">
    <w:name w:val="index 8"/>
    <w:basedOn w:val="Normal"/>
    <w:next w:val="Normal"/>
    <w:autoRedefine/>
    <w:uiPriority w:val="99"/>
    <w:semiHidden/>
    <w:unhideWhenUsed/>
    <w:rsid w:val="00510920"/>
    <w:pPr>
      <w:spacing w:before="0"/>
      <w:ind w:left="1920" w:hanging="240"/>
    </w:pPr>
  </w:style>
  <w:style w:type="paragraph" w:styleId="Index9">
    <w:name w:val="index 9"/>
    <w:basedOn w:val="Normal"/>
    <w:next w:val="Normal"/>
    <w:autoRedefine/>
    <w:uiPriority w:val="99"/>
    <w:semiHidden/>
    <w:unhideWhenUsed/>
    <w:rsid w:val="00510920"/>
    <w:pPr>
      <w:spacing w:before="0"/>
      <w:ind w:left="2160" w:hanging="240"/>
    </w:pPr>
  </w:style>
  <w:style w:type="paragraph" w:styleId="IndexHeading">
    <w:name w:val="index heading"/>
    <w:basedOn w:val="Normal"/>
    <w:next w:val="Index1"/>
    <w:uiPriority w:val="99"/>
    <w:semiHidden/>
    <w:unhideWhenUsed/>
    <w:rsid w:val="00510920"/>
    <w:rPr>
      <w:rFonts w:asciiTheme="majorHAnsi" w:eastAsiaTheme="majorEastAsia" w:hAnsiTheme="majorHAnsi" w:cstheme="majorBidi"/>
      <w:b/>
      <w:bCs/>
    </w:rPr>
  </w:style>
  <w:style w:type="character" w:styleId="IntenseEmphasis">
    <w:name w:val="Intense Emphasis"/>
    <w:basedOn w:val="DefaultParagraphFont"/>
    <w:uiPriority w:val="21"/>
    <w:rsid w:val="00510920"/>
    <w:rPr>
      <w:i/>
      <w:iCs/>
      <w:color w:val="5B9BD5" w:themeColor="accent1"/>
    </w:rPr>
  </w:style>
  <w:style w:type="paragraph" w:styleId="IntenseQuote">
    <w:name w:val="Intense Quote"/>
    <w:basedOn w:val="Normal"/>
    <w:next w:val="Normal"/>
    <w:link w:val="IntenseQuoteChar"/>
    <w:uiPriority w:val="30"/>
    <w:rsid w:val="0051092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10920"/>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510920"/>
    <w:rPr>
      <w:b/>
      <w:bCs/>
      <w:smallCaps/>
      <w:color w:val="5B9BD5" w:themeColor="accent1"/>
      <w:spacing w:val="5"/>
    </w:rPr>
  </w:style>
  <w:style w:type="character" w:styleId="LineNumber">
    <w:name w:val="line number"/>
    <w:basedOn w:val="DefaultParagraphFont"/>
    <w:uiPriority w:val="99"/>
    <w:semiHidden/>
    <w:unhideWhenUsed/>
    <w:rsid w:val="00510920"/>
  </w:style>
  <w:style w:type="paragraph" w:styleId="List">
    <w:name w:val="List"/>
    <w:basedOn w:val="Normal"/>
    <w:uiPriority w:val="99"/>
    <w:semiHidden/>
    <w:unhideWhenUsed/>
    <w:rsid w:val="00510920"/>
    <w:pPr>
      <w:ind w:left="360" w:hanging="360"/>
      <w:contextualSpacing/>
    </w:pPr>
  </w:style>
  <w:style w:type="paragraph" w:styleId="List2">
    <w:name w:val="List 2"/>
    <w:basedOn w:val="Normal"/>
    <w:uiPriority w:val="99"/>
    <w:semiHidden/>
    <w:unhideWhenUsed/>
    <w:rsid w:val="00510920"/>
    <w:pPr>
      <w:ind w:left="720" w:hanging="360"/>
      <w:contextualSpacing/>
    </w:pPr>
  </w:style>
  <w:style w:type="paragraph" w:styleId="List3">
    <w:name w:val="List 3"/>
    <w:basedOn w:val="Normal"/>
    <w:uiPriority w:val="99"/>
    <w:semiHidden/>
    <w:unhideWhenUsed/>
    <w:rsid w:val="00510920"/>
    <w:pPr>
      <w:ind w:left="1080" w:hanging="360"/>
      <w:contextualSpacing/>
    </w:pPr>
  </w:style>
  <w:style w:type="paragraph" w:styleId="List4">
    <w:name w:val="List 4"/>
    <w:basedOn w:val="Normal"/>
    <w:uiPriority w:val="99"/>
    <w:semiHidden/>
    <w:unhideWhenUsed/>
    <w:rsid w:val="00510920"/>
    <w:pPr>
      <w:ind w:left="1440" w:hanging="360"/>
      <w:contextualSpacing/>
    </w:pPr>
  </w:style>
  <w:style w:type="paragraph" w:styleId="List5">
    <w:name w:val="List 5"/>
    <w:basedOn w:val="Normal"/>
    <w:uiPriority w:val="99"/>
    <w:semiHidden/>
    <w:unhideWhenUsed/>
    <w:rsid w:val="00510920"/>
    <w:pPr>
      <w:ind w:left="1800" w:hanging="360"/>
      <w:contextualSpacing/>
    </w:pPr>
  </w:style>
  <w:style w:type="paragraph" w:styleId="ListBullet">
    <w:name w:val="List Bullet"/>
    <w:basedOn w:val="Normal"/>
    <w:uiPriority w:val="99"/>
    <w:semiHidden/>
    <w:unhideWhenUsed/>
    <w:rsid w:val="00510920"/>
    <w:pPr>
      <w:numPr>
        <w:numId w:val="1"/>
      </w:numPr>
      <w:contextualSpacing/>
    </w:pPr>
  </w:style>
  <w:style w:type="paragraph" w:styleId="ListBullet2">
    <w:name w:val="List Bullet 2"/>
    <w:basedOn w:val="Normal"/>
    <w:uiPriority w:val="99"/>
    <w:semiHidden/>
    <w:unhideWhenUsed/>
    <w:rsid w:val="00510920"/>
    <w:pPr>
      <w:numPr>
        <w:numId w:val="2"/>
      </w:numPr>
      <w:contextualSpacing/>
    </w:pPr>
  </w:style>
  <w:style w:type="paragraph" w:styleId="ListBullet3">
    <w:name w:val="List Bullet 3"/>
    <w:basedOn w:val="Normal"/>
    <w:uiPriority w:val="99"/>
    <w:semiHidden/>
    <w:unhideWhenUsed/>
    <w:rsid w:val="00510920"/>
    <w:pPr>
      <w:numPr>
        <w:numId w:val="3"/>
      </w:numPr>
      <w:contextualSpacing/>
    </w:pPr>
  </w:style>
  <w:style w:type="paragraph" w:styleId="ListBullet4">
    <w:name w:val="List Bullet 4"/>
    <w:basedOn w:val="Normal"/>
    <w:uiPriority w:val="99"/>
    <w:semiHidden/>
    <w:unhideWhenUsed/>
    <w:rsid w:val="00510920"/>
    <w:pPr>
      <w:numPr>
        <w:numId w:val="4"/>
      </w:numPr>
      <w:contextualSpacing/>
    </w:pPr>
  </w:style>
  <w:style w:type="paragraph" w:styleId="ListBullet5">
    <w:name w:val="List Bullet 5"/>
    <w:basedOn w:val="Normal"/>
    <w:uiPriority w:val="99"/>
    <w:semiHidden/>
    <w:unhideWhenUsed/>
    <w:rsid w:val="00510920"/>
    <w:pPr>
      <w:numPr>
        <w:numId w:val="5"/>
      </w:numPr>
      <w:contextualSpacing/>
    </w:pPr>
  </w:style>
  <w:style w:type="paragraph" w:styleId="ListContinue">
    <w:name w:val="List Continue"/>
    <w:basedOn w:val="Normal"/>
    <w:uiPriority w:val="99"/>
    <w:semiHidden/>
    <w:unhideWhenUsed/>
    <w:rsid w:val="00510920"/>
    <w:pPr>
      <w:spacing w:after="120"/>
      <w:ind w:left="360"/>
      <w:contextualSpacing/>
    </w:pPr>
  </w:style>
  <w:style w:type="paragraph" w:styleId="ListContinue2">
    <w:name w:val="List Continue 2"/>
    <w:basedOn w:val="Normal"/>
    <w:uiPriority w:val="99"/>
    <w:semiHidden/>
    <w:unhideWhenUsed/>
    <w:rsid w:val="00510920"/>
    <w:pPr>
      <w:spacing w:after="120"/>
      <w:ind w:left="720"/>
      <w:contextualSpacing/>
    </w:pPr>
  </w:style>
  <w:style w:type="paragraph" w:styleId="ListContinue3">
    <w:name w:val="List Continue 3"/>
    <w:basedOn w:val="Normal"/>
    <w:uiPriority w:val="99"/>
    <w:semiHidden/>
    <w:unhideWhenUsed/>
    <w:rsid w:val="00510920"/>
    <w:pPr>
      <w:spacing w:after="120"/>
      <w:ind w:left="1080"/>
      <w:contextualSpacing/>
    </w:pPr>
  </w:style>
  <w:style w:type="paragraph" w:styleId="ListContinue4">
    <w:name w:val="List Continue 4"/>
    <w:basedOn w:val="Normal"/>
    <w:uiPriority w:val="99"/>
    <w:semiHidden/>
    <w:unhideWhenUsed/>
    <w:rsid w:val="00510920"/>
    <w:pPr>
      <w:spacing w:after="120"/>
      <w:ind w:left="1440"/>
      <w:contextualSpacing/>
    </w:pPr>
  </w:style>
  <w:style w:type="paragraph" w:styleId="ListContinue5">
    <w:name w:val="List Continue 5"/>
    <w:basedOn w:val="Normal"/>
    <w:uiPriority w:val="99"/>
    <w:semiHidden/>
    <w:unhideWhenUsed/>
    <w:rsid w:val="00510920"/>
    <w:pPr>
      <w:spacing w:after="120"/>
      <w:ind w:left="1800"/>
      <w:contextualSpacing/>
    </w:pPr>
  </w:style>
  <w:style w:type="paragraph" w:styleId="ListNumber">
    <w:name w:val="List Number"/>
    <w:basedOn w:val="Normal"/>
    <w:uiPriority w:val="99"/>
    <w:semiHidden/>
    <w:unhideWhenUsed/>
    <w:rsid w:val="00510920"/>
    <w:pPr>
      <w:numPr>
        <w:numId w:val="6"/>
      </w:numPr>
      <w:contextualSpacing/>
    </w:pPr>
  </w:style>
  <w:style w:type="paragraph" w:styleId="ListNumber2">
    <w:name w:val="List Number 2"/>
    <w:basedOn w:val="Normal"/>
    <w:uiPriority w:val="99"/>
    <w:semiHidden/>
    <w:unhideWhenUsed/>
    <w:rsid w:val="00510920"/>
    <w:pPr>
      <w:numPr>
        <w:numId w:val="7"/>
      </w:numPr>
      <w:contextualSpacing/>
    </w:pPr>
  </w:style>
  <w:style w:type="paragraph" w:styleId="ListNumber3">
    <w:name w:val="List Number 3"/>
    <w:basedOn w:val="Normal"/>
    <w:uiPriority w:val="99"/>
    <w:semiHidden/>
    <w:unhideWhenUsed/>
    <w:rsid w:val="00510920"/>
    <w:pPr>
      <w:numPr>
        <w:numId w:val="8"/>
      </w:numPr>
      <w:contextualSpacing/>
    </w:pPr>
  </w:style>
  <w:style w:type="paragraph" w:styleId="ListNumber4">
    <w:name w:val="List Number 4"/>
    <w:basedOn w:val="Normal"/>
    <w:uiPriority w:val="99"/>
    <w:semiHidden/>
    <w:unhideWhenUsed/>
    <w:rsid w:val="00510920"/>
    <w:pPr>
      <w:numPr>
        <w:numId w:val="9"/>
      </w:numPr>
      <w:contextualSpacing/>
    </w:pPr>
  </w:style>
  <w:style w:type="paragraph" w:styleId="ListNumber5">
    <w:name w:val="List Number 5"/>
    <w:basedOn w:val="Normal"/>
    <w:uiPriority w:val="99"/>
    <w:semiHidden/>
    <w:unhideWhenUsed/>
    <w:rsid w:val="00510920"/>
    <w:pPr>
      <w:numPr>
        <w:numId w:val="10"/>
      </w:numPr>
      <w:contextualSpacing/>
    </w:pPr>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Ha,L"/>
    <w:basedOn w:val="Normal"/>
    <w:link w:val="ListParagraphChar"/>
    <w:uiPriority w:val="34"/>
    <w:qFormat/>
    <w:rsid w:val="00510920"/>
    <w:pPr>
      <w:ind w:left="720"/>
      <w:contextualSpacing/>
    </w:pPr>
  </w:style>
  <w:style w:type="paragraph" w:styleId="MacroText">
    <w:name w:val="macro"/>
    <w:link w:val="MacroTextChar"/>
    <w:uiPriority w:val="99"/>
    <w:semiHidden/>
    <w:unhideWhenUsed/>
    <w:rsid w:val="00510920"/>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510920"/>
    <w:rPr>
      <w:rFonts w:ascii="Consolas" w:hAnsi="Consolas" w:cs="Times New Roman"/>
      <w:sz w:val="20"/>
      <w:szCs w:val="20"/>
      <w:lang w:val="en-GB" w:eastAsia="ja-JP"/>
    </w:rPr>
  </w:style>
  <w:style w:type="character" w:styleId="Mention">
    <w:name w:val="Mention"/>
    <w:basedOn w:val="DefaultParagraphFont"/>
    <w:uiPriority w:val="99"/>
    <w:semiHidden/>
    <w:unhideWhenUsed/>
    <w:rsid w:val="00510920"/>
    <w:rPr>
      <w:color w:val="2B579A"/>
      <w:shd w:val="clear" w:color="auto" w:fill="E1DFDD"/>
    </w:rPr>
  </w:style>
  <w:style w:type="paragraph" w:styleId="MessageHeader">
    <w:name w:val="Message Header"/>
    <w:basedOn w:val="Normal"/>
    <w:link w:val="MessageHeaderChar"/>
    <w:uiPriority w:val="99"/>
    <w:semiHidden/>
    <w:unhideWhenUsed/>
    <w:rsid w:val="00510920"/>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510920"/>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510920"/>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unhideWhenUsed/>
    <w:rsid w:val="00510920"/>
  </w:style>
  <w:style w:type="paragraph" w:styleId="NormalIndent">
    <w:name w:val="Normal Indent"/>
    <w:basedOn w:val="Normal"/>
    <w:uiPriority w:val="99"/>
    <w:semiHidden/>
    <w:unhideWhenUsed/>
    <w:rsid w:val="00510920"/>
    <w:pPr>
      <w:ind w:left="720"/>
    </w:pPr>
  </w:style>
  <w:style w:type="paragraph" w:styleId="NoteHeading">
    <w:name w:val="Note Heading"/>
    <w:basedOn w:val="Normal"/>
    <w:next w:val="Normal"/>
    <w:link w:val="NoteHeadingChar"/>
    <w:uiPriority w:val="99"/>
    <w:semiHidden/>
    <w:unhideWhenUsed/>
    <w:rsid w:val="00510920"/>
    <w:pPr>
      <w:spacing w:before="0"/>
    </w:pPr>
  </w:style>
  <w:style w:type="character" w:customStyle="1" w:styleId="NoteHeadingChar">
    <w:name w:val="Note Heading Char"/>
    <w:basedOn w:val="DefaultParagraphFont"/>
    <w:link w:val="NoteHeading"/>
    <w:uiPriority w:val="99"/>
    <w:semiHidden/>
    <w:rsid w:val="00510920"/>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510920"/>
  </w:style>
  <w:style w:type="paragraph" w:styleId="PlainText">
    <w:name w:val="Plain Text"/>
    <w:basedOn w:val="Normal"/>
    <w:link w:val="PlainTextChar"/>
    <w:uiPriority w:val="99"/>
    <w:semiHidden/>
    <w:unhideWhenUsed/>
    <w:rsid w:val="00510920"/>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510920"/>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510920"/>
  </w:style>
  <w:style w:type="character" w:customStyle="1" w:styleId="SalutationChar">
    <w:name w:val="Salutation Char"/>
    <w:basedOn w:val="DefaultParagraphFont"/>
    <w:link w:val="Salutation"/>
    <w:uiPriority w:val="99"/>
    <w:semiHidden/>
    <w:rsid w:val="00510920"/>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510920"/>
    <w:pPr>
      <w:spacing w:before="0"/>
      <w:ind w:left="4320"/>
    </w:pPr>
  </w:style>
  <w:style w:type="character" w:customStyle="1" w:styleId="SignatureChar">
    <w:name w:val="Signature Char"/>
    <w:basedOn w:val="DefaultParagraphFont"/>
    <w:link w:val="Signature"/>
    <w:uiPriority w:val="99"/>
    <w:semiHidden/>
    <w:rsid w:val="00510920"/>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510920"/>
    <w:rPr>
      <w:u w:val="dotted"/>
    </w:rPr>
  </w:style>
  <w:style w:type="character" w:styleId="SmartLink">
    <w:name w:val="Smart Link"/>
    <w:basedOn w:val="DefaultParagraphFont"/>
    <w:uiPriority w:val="99"/>
    <w:semiHidden/>
    <w:unhideWhenUsed/>
    <w:rsid w:val="00510920"/>
    <w:rPr>
      <w:color w:val="0000FF"/>
      <w:u w:val="single"/>
      <w:shd w:val="clear" w:color="auto" w:fill="F3F2F1"/>
    </w:rPr>
  </w:style>
  <w:style w:type="character" w:styleId="Strong">
    <w:name w:val="Strong"/>
    <w:basedOn w:val="DefaultParagraphFont"/>
    <w:uiPriority w:val="22"/>
    <w:rsid w:val="00510920"/>
    <w:rPr>
      <w:b/>
      <w:bCs/>
    </w:rPr>
  </w:style>
  <w:style w:type="paragraph" w:styleId="Subtitle">
    <w:name w:val="Subtitle"/>
    <w:basedOn w:val="Normal"/>
    <w:next w:val="Normal"/>
    <w:link w:val="SubtitleChar"/>
    <w:uiPriority w:val="11"/>
    <w:rsid w:val="0051092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510920"/>
    <w:rPr>
      <w:color w:val="5A5A5A" w:themeColor="text1" w:themeTint="A5"/>
      <w:spacing w:val="15"/>
      <w:lang w:val="en-GB" w:eastAsia="ja-JP"/>
    </w:rPr>
  </w:style>
  <w:style w:type="character" w:styleId="SubtleEmphasis">
    <w:name w:val="Subtle Emphasis"/>
    <w:basedOn w:val="DefaultParagraphFont"/>
    <w:uiPriority w:val="19"/>
    <w:rsid w:val="00510920"/>
    <w:rPr>
      <w:i/>
      <w:iCs/>
      <w:color w:val="404040" w:themeColor="text1" w:themeTint="BF"/>
    </w:rPr>
  </w:style>
  <w:style w:type="character" w:styleId="SubtleReference">
    <w:name w:val="Subtle Reference"/>
    <w:basedOn w:val="DefaultParagraphFont"/>
    <w:uiPriority w:val="31"/>
    <w:rsid w:val="00510920"/>
    <w:rPr>
      <w:smallCaps/>
      <w:color w:val="5A5A5A" w:themeColor="text1" w:themeTint="A5"/>
    </w:rPr>
  </w:style>
  <w:style w:type="paragraph" w:styleId="TableofAuthorities">
    <w:name w:val="table of authorities"/>
    <w:basedOn w:val="Normal"/>
    <w:next w:val="Normal"/>
    <w:uiPriority w:val="99"/>
    <w:semiHidden/>
    <w:unhideWhenUsed/>
    <w:rsid w:val="00510920"/>
    <w:pPr>
      <w:ind w:left="240" w:hanging="240"/>
    </w:pPr>
  </w:style>
  <w:style w:type="paragraph" w:styleId="Title">
    <w:name w:val="Title"/>
    <w:basedOn w:val="Normal"/>
    <w:next w:val="Normal"/>
    <w:link w:val="TitleChar"/>
    <w:uiPriority w:val="10"/>
    <w:rsid w:val="00510920"/>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0920"/>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510920"/>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510920"/>
    <w:pPr>
      <w:spacing w:after="100"/>
      <w:ind w:left="720"/>
    </w:pPr>
  </w:style>
  <w:style w:type="paragraph" w:styleId="TOC5">
    <w:name w:val="toc 5"/>
    <w:basedOn w:val="Normal"/>
    <w:next w:val="Normal"/>
    <w:autoRedefine/>
    <w:uiPriority w:val="39"/>
    <w:semiHidden/>
    <w:unhideWhenUsed/>
    <w:rsid w:val="00510920"/>
    <w:pPr>
      <w:spacing w:after="100"/>
      <w:ind w:left="960"/>
    </w:pPr>
  </w:style>
  <w:style w:type="paragraph" w:styleId="TOC6">
    <w:name w:val="toc 6"/>
    <w:basedOn w:val="Normal"/>
    <w:next w:val="Normal"/>
    <w:autoRedefine/>
    <w:uiPriority w:val="39"/>
    <w:semiHidden/>
    <w:unhideWhenUsed/>
    <w:rsid w:val="00510920"/>
    <w:pPr>
      <w:spacing w:after="100"/>
      <w:ind w:left="1200"/>
    </w:pPr>
  </w:style>
  <w:style w:type="paragraph" w:styleId="TOC7">
    <w:name w:val="toc 7"/>
    <w:basedOn w:val="Normal"/>
    <w:next w:val="Normal"/>
    <w:autoRedefine/>
    <w:uiPriority w:val="39"/>
    <w:semiHidden/>
    <w:unhideWhenUsed/>
    <w:rsid w:val="00510920"/>
    <w:pPr>
      <w:spacing w:after="100"/>
      <w:ind w:left="1440"/>
    </w:pPr>
  </w:style>
  <w:style w:type="paragraph" w:styleId="TOC8">
    <w:name w:val="toc 8"/>
    <w:basedOn w:val="Normal"/>
    <w:next w:val="Normal"/>
    <w:autoRedefine/>
    <w:uiPriority w:val="39"/>
    <w:semiHidden/>
    <w:unhideWhenUsed/>
    <w:rsid w:val="00510920"/>
    <w:pPr>
      <w:spacing w:after="100"/>
      <w:ind w:left="1680"/>
    </w:pPr>
  </w:style>
  <w:style w:type="paragraph" w:styleId="TOC9">
    <w:name w:val="toc 9"/>
    <w:basedOn w:val="Normal"/>
    <w:next w:val="Normal"/>
    <w:autoRedefine/>
    <w:uiPriority w:val="39"/>
    <w:semiHidden/>
    <w:unhideWhenUsed/>
    <w:rsid w:val="00510920"/>
    <w:pPr>
      <w:spacing w:after="100"/>
      <w:ind w:left="1920"/>
    </w:pPr>
  </w:style>
  <w:style w:type="paragraph" w:styleId="TOCHeading">
    <w:name w:val="TOC Heading"/>
    <w:basedOn w:val="Heading1"/>
    <w:next w:val="Normal"/>
    <w:uiPriority w:val="39"/>
    <w:semiHidden/>
    <w:unhideWhenUsed/>
    <w:rsid w:val="00510920"/>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character" w:styleId="UnresolvedMention">
    <w:name w:val="Unresolved Mention"/>
    <w:basedOn w:val="DefaultParagraphFont"/>
    <w:uiPriority w:val="99"/>
    <w:semiHidden/>
    <w:unhideWhenUsed/>
    <w:rsid w:val="00510920"/>
    <w:rPr>
      <w:color w:val="605E5C"/>
      <w:shd w:val="clear" w:color="auto" w:fill="E1DFDD"/>
    </w:rPr>
  </w:style>
  <w:style w:type="table" w:styleId="TableGrid">
    <w:name w:val="Table Grid"/>
    <w:basedOn w:val="TableNormal"/>
    <w:uiPriority w:val="39"/>
    <w:rsid w:val="00220E4E"/>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Ha Char"/>
    <w:link w:val="ListParagraph"/>
    <w:uiPriority w:val="34"/>
    <w:qFormat/>
    <w:locked/>
    <w:rsid w:val="00220E4E"/>
    <w:rPr>
      <w:rFonts w:ascii="Times New Roman" w:hAnsi="Times New Roman" w:cs="Times New Roman"/>
      <w:sz w:val="24"/>
      <w:szCs w:val="24"/>
      <w:lang w:val="en-GB" w:eastAsia="ja-JP"/>
    </w:rPr>
  </w:style>
  <w:style w:type="paragraph" w:styleId="Revision">
    <w:name w:val="Revision"/>
    <w:hidden/>
    <w:uiPriority w:val="99"/>
    <w:semiHidden/>
    <w:rsid w:val="00403503"/>
    <w:pPr>
      <w:spacing w:after="0" w:line="240" w:lineRule="auto"/>
    </w:pPr>
    <w:rPr>
      <w:rFonts w:ascii="Times New Roman" w:hAnsi="Times New Roman" w:cs="Times New Roman"/>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itu.int/net/itu-t/ls/ls.aspx?isn=29919" TargetMode="External"/><Relationship Id="rId21" Type="http://schemas.openxmlformats.org/officeDocument/2006/relationships/hyperlink" Target="https://www.itu.int/md/meetingdoc.asp?lang=en&amp;parent=T22-TSAG-240122-TD-GEN-0355" TargetMode="External"/><Relationship Id="rId42" Type="http://schemas.openxmlformats.org/officeDocument/2006/relationships/hyperlink" Target="https://www.itu.int/en/myitu/Publications/2021/07/22/12/07/Emerging-technologies" TargetMode="External"/><Relationship Id="rId47" Type="http://schemas.openxmlformats.org/officeDocument/2006/relationships/hyperlink" Target="https://www.itu.int/en/myitu/Publications/2021/09/28/17/06/Assistance-to-developing-countries-to-implement-conformance-interoperability-anti-counterfeit" TargetMode="External"/><Relationship Id="rId63" Type="http://schemas.openxmlformats.org/officeDocument/2006/relationships/hyperlink" Target="https://www.itu.int/ITU-T/workprog/wp_item.aspx?isn=18482" TargetMode="External"/><Relationship Id="rId68" Type="http://schemas.openxmlformats.org/officeDocument/2006/relationships/glossaryDocument" Target="glossary/document.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www.itu.int/md/T22-TSAG-240122-TD-GEN-0351" TargetMode="External"/><Relationship Id="rId29" Type="http://schemas.openxmlformats.org/officeDocument/2006/relationships/hyperlink" Target="https://www.itu.int/md/T22-TSAG-240122-TD-GEN-0351" TargetMode="External"/><Relationship Id="rId11" Type="http://schemas.openxmlformats.org/officeDocument/2006/relationships/hyperlink" Target="https://extranet.itu.int/meetings/ITU-T/T22-TSAGRGM/RGDT-230927/DOCs/T22-TSAGRGM-RGDT-230927-DOC-0003.docx" TargetMode="External"/><Relationship Id="rId24" Type="http://schemas.openxmlformats.org/officeDocument/2006/relationships/hyperlink" Target="https://www.itu.int/net/itu-t/ls/ls.aspx?isn=29916" TargetMode="External"/><Relationship Id="rId32" Type="http://schemas.openxmlformats.org/officeDocument/2006/relationships/hyperlink" Target="https://www.itu.int/md/meetingdoc.asp?lang=en&amp;parent=T22-TSAG-240122-TD-GEN-0365" TargetMode="External"/><Relationship Id="rId37" Type="http://schemas.openxmlformats.org/officeDocument/2006/relationships/header" Target="header1.xml"/><Relationship Id="rId40" Type="http://schemas.openxmlformats.org/officeDocument/2006/relationships/hyperlink" Target="https://www.itu.int/itu-d/sites/ict-applications/" TargetMode="External"/><Relationship Id="rId45" Type="http://schemas.openxmlformats.org/officeDocument/2006/relationships/hyperlink" Target="https://www.itu.int/md/D22-SG02-C-0134/en" TargetMode="External"/><Relationship Id="rId53" Type="http://schemas.openxmlformats.org/officeDocument/2006/relationships/hyperlink" Target="https://www.itu.int/itu-d/sites/ict-infrastructure/" TargetMode="External"/><Relationship Id="rId58" Type="http://schemas.openxmlformats.org/officeDocument/2006/relationships/hyperlink" Target="https://www.itu.int/md/D22-SG01-R/" TargetMode="External"/><Relationship Id="rId66" Type="http://schemas.openxmlformats.org/officeDocument/2006/relationships/fontTable" Target="fontTable.xml"/><Relationship Id="rId5" Type="http://schemas.openxmlformats.org/officeDocument/2006/relationships/styles" Target="styles.xml"/><Relationship Id="rId61" Type="http://schemas.openxmlformats.org/officeDocument/2006/relationships/hyperlink" Target="https://www.itu.int/ITU-T/workprog/wp_item.aspx?isn=18481" TargetMode="External"/><Relationship Id="rId19" Type="http://schemas.openxmlformats.org/officeDocument/2006/relationships/hyperlink" Target="https://www.itu.int/md/meetingdoc.asp?lang=en&amp;parent=T22-TSAG-240122-TD-GEN-0369" TargetMode="External"/><Relationship Id="rId14" Type="http://schemas.openxmlformats.org/officeDocument/2006/relationships/hyperlink" Target="http://handle.itu.int/11.1002/ls/sp17-tsag-oLS-00022.docx" TargetMode="External"/><Relationship Id="rId22" Type="http://schemas.openxmlformats.org/officeDocument/2006/relationships/hyperlink" Target="https://www.itu.int/net/itu-t/ls/ls.aspx?isn=29911" TargetMode="External"/><Relationship Id="rId27" Type="http://schemas.openxmlformats.org/officeDocument/2006/relationships/hyperlink" Target="https://www.itu.int/net/itu-t/ls/ls.aspx?isn=29922" TargetMode="External"/><Relationship Id="rId30" Type="http://schemas.openxmlformats.org/officeDocument/2006/relationships/hyperlink" Target="https://www.itu.int/md/meetingdoc.asp?lang=en&amp;parent=T22-TSAG-240122-TD-GEN-0372" TargetMode="External"/><Relationship Id="rId35" Type="http://schemas.openxmlformats.org/officeDocument/2006/relationships/hyperlink" Target="https://extranet.itu.int/meetings/ITU-T/T22-TSAGRGM/RGDT-231117/DOCs/T22-TSAGRGM-RGDT-231117-DOC-0001.docx" TargetMode="External"/><Relationship Id="rId43" Type="http://schemas.openxmlformats.org/officeDocument/2006/relationships/hyperlink" Target="https://www.itu.int/itu-d/sites/ict-applications/" TargetMode="External"/><Relationship Id="rId48" Type="http://schemas.openxmlformats.org/officeDocument/2006/relationships/hyperlink" Target="https://www.itu.int/en/ITU-D/Technology/Pages/ConformanceandInteroperability.aspx" TargetMode="External"/><Relationship Id="rId56" Type="http://schemas.openxmlformats.org/officeDocument/2006/relationships/hyperlink" Target="https://www.itu.int/md/D22-SG01-R/" TargetMode="External"/><Relationship Id="rId64" Type="http://schemas.openxmlformats.org/officeDocument/2006/relationships/hyperlink" Target="https://www.itu.int/itu-t/workprog/wp_item.aspx?isn=18472" TargetMode="External"/><Relationship Id="rId69"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hyperlink" Target="https://www.itu.int/itu-d/sites/environment/" TargetMode="External"/><Relationship Id="rId3" Type="http://schemas.openxmlformats.org/officeDocument/2006/relationships/customXml" Target="../customXml/item3.xml"/><Relationship Id="rId12" Type="http://schemas.openxmlformats.org/officeDocument/2006/relationships/hyperlink" Target="https://extranet.itu.int/meetings/ITU-T/T22-TSAGRGM/RGDT-231117/DOCs/T22-TSAGRGM-RGDT-231117-DOC-0001.docx" TargetMode="External"/><Relationship Id="rId17" Type="http://schemas.openxmlformats.org/officeDocument/2006/relationships/hyperlink" Target="https://extranet.itu.int/meetings/ITU-T/T22-TSAGRGM/RGDT-230927/DOCs/T22-TSAGRGM-RGDT-230927-DOC-0006.docx" TargetMode="External"/><Relationship Id="rId25" Type="http://schemas.openxmlformats.org/officeDocument/2006/relationships/hyperlink" Target="https://www.itu.int/net/itu-t/ls/ls.aspx?isn=29917" TargetMode="External"/><Relationship Id="rId33" Type="http://schemas.openxmlformats.org/officeDocument/2006/relationships/hyperlink" Target="https://www.itu.int/md/meetingdoc.asp?lang=en&amp;parent=T22-TSAG-240122-TD-GEN-0355" TargetMode="External"/><Relationship Id="rId38" Type="http://schemas.openxmlformats.org/officeDocument/2006/relationships/hyperlink" Target="https://www.itu.int/ITU-T/recommendations/rec.aspx?rec=13977&amp;lang=en" TargetMode="External"/><Relationship Id="rId46" Type="http://schemas.openxmlformats.org/officeDocument/2006/relationships/hyperlink" Target="https://www.itu.int/itu-d/sites/cybersecurity/" TargetMode="External"/><Relationship Id="rId59" Type="http://schemas.openxmlformats.org/officeDocument/2006/relationships/hyperlink" Target="https://www.itu.int/ITU-T/recommendations/rec.aspx?rec=15046" TargetMode="External"/><Relationship Id="rId67" Type="http://schemas.microsoft.com/office/2011/relationships/people" Target="people.xml"/><Relationship Id="rId20" Type="http://schemas.openxmlformats.org/officeDocument/2006/relationships/hyperlink" Target="https://www.itu.int/md/meetingdoc.asp?lang=en&amp;parent=T22-TSAG-240122-TD-GEN-0365" TargetMode="External"/><Relationship Id="rId41" Type="http://schemas.openxmlformats.org/officeDocument/2006/relationships/hyperlink" Target="https://www.itu.int/hub/publication/D-STG-SG02.02.3-2021/" TargetMode="External"/><Relationship Id="rId54" Type="http://schemas.openxmlformats.org/officeDocument/2006/relationships/hyperlink" Target="https://www.itu.int/pub/D-STG-SG01.02.2-2021" TargetMode="External"/><Relationship Id="rId62" Type="http://schemas.openxmlformats.org/officeDocument/2006/relationships/hyperlink" Target="https://www.itu.int/ITU-T/workprog/wp_item.aspx?isn=18918" TargetMode="Externa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www.itu.int/md/T22-TSAG-240122-TD-GEN-0350" TargetMode="External"/><Relationship Id="rId23" Type="http://schemas.openxmlformats.org/officeDocument/2006/relationships/hyperlink" Target="https://www.itu.int/net/itu-t/ls/ls.aspx?isn=29913" TargetMode="External"/><Relationship Id="rId28" Type="http://schemas.openxmlformats.org/officeDocument/2006/relationships/hyperlink" Target="https://www.itu.int/md/T22-TSAG-240122-TD-GEN-0350" TargetMode="External"/><Relationship Id="rId36" Type="http://schemas.openxmlformats.org/officeDocument/2006/relationships/hyperlink" Target="https://extranet.itu.int/meetings/ITU-T/T22-TSAGRGM/RGDT-231117/DOCs/T22-TSAGRGM-RGDT-231117-DOC-0006.docx" TargetMode="External"/><Relationship Id="rId49" Type="http://schemas.openxmlformats.org/officeDocument/2006/relationships/hyperlink" Target="https://www.itu.int/itu-d/sites/capacity-development/" TargetMode="External"/><Relationship Id="rId57" Type="http://schemas.openxmlformats.org/officeDocument/2006/relationships/hyperlink" Target="https://www.itu.int/pub/D-STG-SG01.04.2-2021" TargetMode="External"/><Relationship Id="rId10" Type="http://schemas.openxmlformats.org/officeDocument/2006/relationships/image" Target="media/image1.png"/><Relationship Id="rId31" Type="http://schemas.openxmlformats.org/officeDocument/2006/relationships/hyperlink" Target="https://www.itu.int/md/meetingdoc.asp?lang=en&amp;parent=T22-TSAG-240122-TD-GEN-0369" TargetMode="External"/><Relationship Id="rId44" Type="http://schemas.openxmlformats.org/officeDocument/2006/relationships/hyperlink" Target="https://www.itu.int/en/myitu/Publications/2021/09/28/13/54/SG2-Q3-2-Final-Report" TargetMode="External"/><Relationship Id="rId52" Type="http://schemas.openxmlformats.org/officeDocument/2006/relationships/hyperlink" Target="https://www.itu.int/en/myitu/Publications/2021/10/01/08/44/Policies-guidelines-of-human-exposure-to-radio-frequency-electromagnetic-fields" TargetMode="External"/><Relationship Id="rId60" Type="http://schemas.openxmlformats.org/officeDocument/2006/relationships/hyperlink" Target="https://www.itu.int/ITU-T/workprog/wp_item.aspx?isn=18481" TargetMode="External"/><Relationship Id="rId65"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https://extranet.itu.int/meetings/ITU-T/T22-TSAGRGM/RGDT-231117/DOCs/T22-TSAGRGM-RGDT-231117-DOC-0006.docx" TargetMode="External"/><Relationship Id="rId18" Type="http://schemas.openxmlformats.org/officeDocument/2006/relationships/hyperlink" Target="https://www.itu.int/md/meetingdoc.asp?lang=en&amp;parent=T22-TSAG-240122-TD-GEN-0372" TargetMode="External"/><Relationship Id="rId39" Type="http://schemas.openxmlformats.org/officeDocument/2006/relationships/hyperlink" Target="https://www.itu.int/hub/publication/D-STG-SG02.01.2-2021/" TargetMode="External"/><Relationship Id="rId34" Type="http://schemas.openxmlformats.org/officeDocument/2006/relationships/hyperlink" Target="https://extranet.itu.int/meetings/ITU-T/T22-TSAGRGM/RGDT-230927/DOCs/T22-TSAGRGM-RGDT-230927-DOC-0003.docx" TargetMode="External"/><Relationship Id="rId50" Type="http://schemas.openxmlformats.org/officeDocument/2006/relationships/hyperlink" Target="https://www.itu.int/en/myitu/Publications/2021/10/01/08/28/Information-and-communication-technologies-and-the-environment" TargetMode="External"/><Relationship Id="rId55" Type="http://schemas.openxmlformats.org/officeDocument/2006/relationships/hyperlink" Target="https://www.itu.int/md/D22-SG01-C-0160/en"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6431B1">
          <w:pPr>
            <w:pStyle w:val="AC14B36049EE4F7F9B8ACAEB3B0ACAED"/>
          </w:pPr>
          <w:r>
            <w:rPr>
              <w:rStyle w:val="PlaceholderText"/>
            </w:rPr>
            <w:t>[Abstract]</w:t>
          </w:r>
        </w:p>
      </w:docPartBody>
    </w:docPart>
    <w:docPart>
      <w:docPartPr>
        <w:name w:val="95F1A332F76E4B38A2F7D51E222701E6"/>
        <w:category>
          <w:name w:val="General"/>
          <w:gallery w:val="placeholder"/>
        </w:category>
        <w:types>
          <w:type w:val="bbPlcHdr"/>
        </w:types>
        <w:behaviors>
          <w:behavior w:val="content"/>
        </w:behaviors>
        <w:guid w:val="{DC6DDB5E-1068-4834-9731-B27CB221C7DE}"/>
      </w:docPartPr>
      <w:docPartBody>
        <w:p w:rsidR="00390E6F" w:rsidRDefault="005E55FD" w:rsidP="005E55FD">
          <w:pPr>
            <w:pStyle w:val="95F1A332F76E4B38A2F7D51E222701E6"/>
          </w:pPr>
          <w:r w:rsidRPr="00D87B98">
            <w:rPr>
              <w:rStyle w:val="PlaceholderText"/>
            </w:rPr>
            <w:t>[QuestionText]</w:t>
          </w:r>
        </w:p>
      </w:docPartBody>
    </w:docPart>
    <w:docPart>
      <w:docPartPr>
        <w:name w:val="1920AC5718254C20B1A0FE025B238E47"/>
        <w:category>
          <w:name w:val="General"/>
          <w:gallery w:val="placeholder"/>
        </w:category>
        <w:types>
          <w:type w:val="bbPlcHdr"/>
        </w:types>
        <w:behaviors>
          <w:behavior w:val="content"/>
        </w:behaviors>
        <w:guid w:val="{BC9C73B7-89A2-483D-B7AC-2F918FDCE15C}"/>
      </w:docPartPr>
      <w:docPartBody>
        <w:p w:rsidR="00390E6F" w:rsidRDefault="005E55FD" w:rsidP="005E55FD">
          <w:pPr>
            <w:pStyle w:val="1920AC5718254C20B1A0FE025B238E47"/>
          </w:pPr>
          <w:r w:rsidRPr="00D87B98">
            <w:rPr>
              <w:rStyle w:val="PlaceholderText"/>
            </w:rPr>
            <w:t>[Place]</w:t>
          </w:r>
        </w:p>
      </w:docPartBody>
    </w:docPart>
    <w:docPart>
      <w:docPartPr>
        <w:name w:val="A88B4D77D10F458B8C3E71803F6D95CA"/>
        <w:category>
          <w:name w:val="General"/>
          <w:gallery w:val="placeholder"/>
        </w:category>
        <w:types>
          <w:type w:val="bbPlcHdr"/>
        </w:types>
        <w:behaviors>
          <w:behavior w:val="content"/>
        </w:behaviors>
        <w:guid w:val="{03543382-1996-4682-980C-443FCE613F92}"/>
      </w:docPartPr>
      <w:docPartBody>
        <w:p w:rsidR="00390E6F" w:rsidRDefault="005E55FD" w:rsidP="005E55FD">
          <w:pPr>
            <w:pStyle w:val="A88B4D77D10F458B8C3E71803F6D95CA"/>
          </w:pPr>
          <w:r w:rsidRPr="00D87B98">
            <w:rPr>
              <w:rStyle w:val="PlaceholderText"/>
            </w:rPr>
            <w:t>[When]</w:t>
          </w:r>
        </w:p>
      </w:docPartBody>
    </w:docPart>
    <w:docPart>
      <w:docPartPr>
        <w:name w:val="3C154BE8703341D380C5699E430DEAA0"/>
        <w:category>
          <w:name w:val="General"/>
          <w:gallery w:val="placeholder"/>
        </w:category>
        <w:types>
          <w:type w:val="bbPlcHdr"/>
        </w:types>
        <w:behaviors>
          <w:behavior w:val="content"/>
        </w:behaviors>
        <w:guid w:val="{8F38862E-112E-4AB9-B92B-5FC706B51AE5}"/>
      </w:docPartPr>
      <w:docPartBody>
        <w:p w:rsidR="00390E6F" w:rsidRDefault="005E55FD" w:rsidP="005E55FD">
          <w:pPr>
            <w:pStyle w:val="3C154BE8703341D380C5699E430DEAA0"/>
          </w:pPr>
          <w:r w:rsidRPr="00E236D2">
            <w:rPr>
              <w:rStyle w:val="PlaceholderText"/>
            </w:rPr>
            <w:t>[DocumentSource]</w:t>
          </w:r>
        </w:p>
      </w:docPartBody>
    </w:docPart>
    <w:docPart>
      <w:docPartPr>
        <w:name w:val="152233752A36430594637639465F6C2D"/>
        <w:category>
          <w:name w:val="General"/>
          <w:gallery w:val="placeholder"/>
        </w:category>
        <w:types>
          <w:type w:val="bbPlcHdr"/>
        </w:types>
        <w:behaviors>
          <w:behavior w:val="content"/>
        </w:behaviors>
        <w:guid w:val="{D8952F21-0C36-46A0-97F1-565757F9B382}"/>
      </w:docPartPr>
      <w:docPartBody>
        <w:p w:rsidR="00390E6F" w:rsidRDefault="005E55FD" w:rsidP="005E55FD">
          <w:pPr>
            <w:pStyle w:val="152233752A36430594637639465F6C2D"/>
          </w:pPr>
          <w:r>
            <w:rPr>
              <w:rStyle w:val="PlaceholderText"/>
            </w:rPr>
            <w:t>[Title]</w:t>
          </w:r>
        </w:p>
      </w:docPartBody>
    </w:docPart>
    <w:docPart>
      <w:docPartPr>
        <w:name w:val="F756095C86D64B738C4F79EE02F633A3"/>
        <w:category>
          <w:name w:val="General"/>
          <w:gallery w:val="placeholder"/>
        </w:category>
        <w:types>
          <w:type w:val="bbPlcHdr"/>
        </w:types>
        <w:behaviors>
          <w:behavior w:val="content"/>
        </w:behaviors>
        <w:guid w:val="{7C716589-9B6D-4C8D-9265-A563A3A988F1}"/>
      </w:docPartPr>
      <w:docPartBody>
        <w:p w:rsidR="00390E6F" w:rsidRDefault="005E55FD" w:rsidP="005E55FD">
          <w:pPr>
            <w:pStyle w:val="F756095C86D64B738C4F79EE02F633A3"/>
          </w:pPr>
          <w:r w:rsidRPr="005E55C3">
            <w:rPr>
              <w:rStyle w:val="PlaceholderText"/>
            </w:rPr>
            <w:t>[ShortName]</w:t>
          </w:r>
        </w:p>
      </w:docPartBody>
    </w:docPart>
    <w:docPart>
      <w:docPartPr>
        <w:name w:val="1162172B23334A17B0691963370B5CA0"/>
        <w:category>
          <w:name w:val="General"/>
          <w:gallery w:val="placeholder"/>
        </w:category>
        <w:types>
          <w:type w:val="bbPlcHdr"/>
        </w:types>
        <w:behaviors>
          <w:behavior w:val="content"/>
        </w:behaviors>
        <w:guid w:val="{80BDE26C-21C9-487A-8E11-64481B09E6D2}"/>
      </w:docPartPr>
      <w:docPartBody>
        <w:p w:rsidR="00390E6F" w:rsidRDefault="005E55FD" w:rsidP="005E55FD">
          <w:pPr>
            <w:pStyle w:val="1162172B23334A17B0691963370B5CA0"/>
          </w:pPr>
          <w:r w:rsidRPr="00D87B98">
            <w:rPr>
              <w:rStyle w:val="PlaceholderText"/>
            </w:rPr>
            <w:t>[SgText]</w:t>
          </w:r>
        </w:p>
      </w:docPartBody>
    </w:docPart>
    <w:docPart>
      <w:docPartPr>
        <w:name w:val="F19480E415D9494CA85099E95D9E7DA4"/>
        <w:category>
          <w:name w:val="General"/>
          <w:gallery w:val="placeholder"/>
        </w:category>
        <w:types>
          <w:type w:val="bbPlcHdr"/>
        </w:types>
        <w:behaviors>
          <w:behavior w:val="content"/>
        </w:behaviors>
        <w:guid w:val="{9AEF6795-ADDF-4EEA-8505-96DE6029D69D}"/>
      </w:docPartPr>
      <w:docPartBody>
        <w:p w:rsidR="007F1F05" w:rsidRDefault="003E54E3" w:rsidP="003E54E3">
          <w:pPr>
            <w:pStyle w:val="F19480E415D9494CA85099E95D9E7DA4"/>
          </w:pPr>
          <w:r w:rsidRPr="001229A4">
            <w:rPr>
              <w:rStyle w:val="PlaceholderText"/>
            </w:rPr>
            <w:t>Click here to enter text.</w:t>
          </w:r>
        </w:p>
      </w:docPartBody>
    </w:docPart>
    <w:docPart>
      <w:docPartPr>
        <w:name w:val="B874404741B14A59A9E1CB9578355E17"/>
        <w:category>
          <w:name w:val="General"/>
          <w:gallery w:val="placeholder"/>
        </w:category>
        <w:types>
          <w:type w:val="bbPlcHdr"/>
        </w:types>
        <w:behaviors>
          <w:behavior w:val="content"/>
        </w:behaviors>
        <w:guid w:val="{990582F2-C8E4-4152-B879-D952FBD8AB10}"/>
      </w:docPartPr>
      <w:docPartBody>
        <w:p w:rsidR="007F1F05" w:rsidRDefault="003E54E3" w:rsidP="003E54E3">
          <w:pPr>
            <w:pStyle w:val="B874404741B14A59A9E1CB9578355E17"/>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S Mincho"/>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Light">
    <w:altName w:val="Klee One"/>
    <w:panose1 w:val="00000000000000000000"/>
    <w:charset w:val="80"/>
    <w:family w:val="auto"/>
    <w:notTrueType/>
    <w:pitch w:val="default"/>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1878F0"/>
    <w:rsid w:val="00390E6F"/>
    <w:rsid w:val="003E54E3"/>
    <w:rsid w:val="005E55FD"/>
    <w:rsid w:val="006431B1"/>
    <w:rsid w:val="007428AF"/>
    <w:rsid w:val="007F1F05"/>
    <w:rsid w:val="008C0BD2"/>
    <w:rsid w:val="008E6F4D"/>
    <w:rsid w:val="00960CC3"/>
    <w:rsid w:val="00A2379C"/>
    <w:rsid w:val="00A5137C"/>
    <w:rsid w:val="00A67AF2"/>
    <w:rsid w:val="00B56DA3"/>
    <w:rsid w:val="00B637F4"/>
    <w:rsid w:val="00BE619E"/>
    <w:rsid w:val="00EA50A0"/>
    <w:rsid w:val="00F96566"/>
    <w:rsid w:val="00FA635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E54E3"/>
    <w:rPr>
      <w:color w:val="808080"/>
    </w:rPr>
  </w:style>
  <w:style w:type="paragraph" w:customStyle="1" w:styleId="AC14B36049EE4F7F9B8ACAEB3B0ACAED">
    <w:name w:val="AC14B36049EE4F7F9B8ACAEB3B0ACAED"/>
  </w:style>
  <w:style w:type="paragraph" w:customStyle="1" w:styleId="95F1A332F76E4B38A2F7D51E222701E6">
    <w:name w:val="95F1A332F76E4B38A2F7D51E222701E6"/>
    <w:rsid w:val="005E55FD"/>
    <w:rPr>
      <w:lang w:eastAsia="en-US"/>
    </w:rPr>
  </w:style>
  <w:style w:type="paragraph" w:customStyle="1" w:styleId="1920AC5718254C20B1A0FE025B238E47">
    <w:name w:val="1920AC5718254C20B1A0FE025B238E47"/>
    <w:rsid w:val="005E55FD"/>
    <w:rPr>
      <w:lang w:eastAsia="en-US"/>
    </w:rPr>
  </w:style>
  <w:style w:type="paragraph" w:customStyle="1" w:styleId="A88B4D77D10F458B8C3E71803F6D95CA">
    <w:name w:val="A88B4D77D10F458B8C3E71803F6D95CA"/>
    <w:rsid w:val="005E55FD"/>
    <w:rPr>
      <w:lang w:eastAsia="en-US"/>
    </w:rPr>
  </w:style>
  <w:style w:type="paragraph" w:customStyle="1" w:styleId="3C154BE8703341D380C5699E430DEAA0">
    <w:name w:val="3C154BE8703341D380C5699E430DEAA0"/>
    <w:rsid w:val="005E55FD"/>
    <w:rPr>
      <w:lang w:eastAsia="en-US"/>
    </w:rPr>
  </w:style>
  <w:style w:type="paragraph" w:customStyle="1" w:styleId="152233752A36430594637639465F6C2D">
    <w:name w:val="152233752A36430594637639465F6C2D"/>
    <w:rsid w:val="005E55FD"/>
    <w:rPr>
      <w:lang w:eastAsia="en-US"/>
    </w:rPr>
  </w:style>
  <w:style w:type="paragraph" w:customStyle="1" w:styleId="F756095C86D64B738C4F79EE02F633A3">
    <w:name w:val="F756095C86D64B738C4F79EE02F633A3"/>
    <w:rsid w:val="005E55FD"/>
    <w:rPr>
      <w:lang w:eastAsia="en-US"/>
    </w:rPr>
  </w:style>
  <w:style w:type="paragraph" w:customStyle="1" w:styleId="1162172B23334A17B0691963370B5CA0">
    <w:name w:val="1162172B23334A17B0691963370B5CA0"/>
    <w:rsid w:val="005E55FD"/>
    <w:rPr>
      <w:lang w:eastAsia="en-US"/>
    </w:rPr>
  </w:style>
  <w:style w:type="paragraph" w:customStyle="1" w:styleId="F19480E415D9494CA85099E95D9E7DA4">
    <w:name w:val="F19480E415D9494CA85099E95D9E7DA4"/>
    <w:rsid w:val="003E54E3"/>
    <w:rPr>
      <w:kern w:val="2"/>
      <w:lang w:val="en-GB" w:eastAsia="en-GB"/>
      <w14:ligatures w14:val="standardContextual"/>
    </w:rPr>
  </w:style>
  <w:style w:type="paragraph" w:customStyle="1" w:styleId="B874404741B14A59A9E1CB9578355E17">
    <w:name w:val="B874404741B14A59A9E1CB9578355E17"/>
    <w:rsid w:val="003E54E3"/>
    <w:rPr>
      <w:kern w:val="2"/>
      <w:lang w:val="en-GB" w:eastAsia="en-GB"/>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mtgdoc" ma:contentTypeID="0x01010072A901B997EC694AA911983CD90730E7001A73BC1871E4AD4FA337CE1707332AD7" ma:contentTypeVersion="0" ma:contentTypeDescription="" ma:contentTypeScope="" ma:versionID="f4d1f1121cac885da3413c368eb59d4e">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e646c1f7117cf0a88fe59a6721224632"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TaxCatchAllLabel" minOccurs="0"/>
                <xsd:element ref="ns2:kff1d517de484045a83a22a3bdda4134" minOccurs="0"/>
                <xsd:element ref="ns2:TaxCatchAll" minOccurs="0"/>
                <xsd:element ref="ns2:g7c634529dc642298f3d45250a210339" minOccurs="0"/>
                <xsd:element ref="ns2:Area" minOccurs="0"/>
                <xsd:element ref="ns2:IsLastVersion"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W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enumeration value="accepted (cancel reject)"/>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list="{70e490c0-1ad2-4cb8-b4c9-def1ce209e10}" ma:internalName="Meeting" ma:readOnly="false" ma:showField="Title" ma:web="3f6fad35-1f81-480e-a4e5-6e5474dcfb96">
      <xsd:simpleType>
        <xsd:restriction base="dms:Lookup"/>
      </xsd:simpleType>
    </xsd:element>
    <xsd:element name="StudyGroup" ma:index="23" nillable="true" ma:displayName="StudyGroup" ma:list="{fa5a4d3a-d8de-4096-b3b3-9eafc60d1d26}" ma:internalName="StudyGroup" ma:readOnly="false" ma:showField="Title" ma:web="3f6fad35-1f81-480e-a4e5-6e5474dcfb96">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TaxCatchAllLabel" ma:index="26" nillable="true" ma:displayName="Taxonomy Catch All Column1" ma:hidden="true" ma:list="{b475c849-dbbd-4512-b08f-2375f52fa6e0}" ma:internalName="TaxCatchAllLabel" ma:readOnly="true" ma:showField="CatchAllDataLabel"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kff1d517de484045a83a22a3bdda4134" ma:index="32" nillable="true" ma:taxonomy="true" ma:internalName="kff1d517de484045a83a22a3bdda4134" ma:taxonomyFieldName="SourceC" ma:displayName="SourceC" ma:default="" ma:fieldId="{4ff1d517-de48-4045-a83a-22a3bdda4134}" ma:taxonomyMulti="true" ma:sspId="0e3e2f92-aed9-4035-8c11-b5079594457b" ma:termSetId="e852c2e3-88e6-466a-9b47-6abd3869fb51" ma:anchorId="00000000-0000-0000-0000-000000000000" ma:open="false" ma:isKeyword="false">
      <xsd:complexType>
        <xsd:sequence>
          <xsd:element ref="pc:Terms" minOccurs="0" maxOccurs="1"/>
        </xsd:sequence>
      </xsd:complexType>
    </xsd:element>
    <xsd:element name="TaxCatchAll" ma:index="33" nillable="true" ma:displayName="Taxonomy Catch All Column" ma:hidden="true" ma:list="{b475c849-dbbd-4512-b08f-2375f52fa6e0}" ma:internalName="TaxCatchAll" ma:showField="CatchAllData"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g7c634529dc642298f3d45250a210339" ma:index="34" nillable="true" ma:taxonomy="true" ma:internalName="g7c634529dc642298f3d45250a210339" ma:taxonomyFieldName="Questions" ma:displayName="Questions" ma:readOnly="false" ma:default="" ma:fieldId="{07c63452-9dc6-4229-8f3d-45250a210339}" ma:taxonomyMulti="true" ma:sspId="0e3e2f92-aed9-4035-8c11-b5079594457b" ma:termSetId="d62f0bd9-db50-4350-bbd7-b781a5d3ac59" ma:anchorId="00000000-0000-0000-0000-000000000000" ma:open="false" ma:isKeyword="false">
      <xsd:complexType>
        <xsd:sequence>
          <xsd:element ref="pc:Terms" minOccurs="0" maxOccurs="1"/>
        </xsd:sequence>
      </xsd:complexType>
    </xsd:element>
    <xsd:element name="Area" ma:index="36" nillable="true" ma:displayName="Area" ma:list="{3184737a-4287-4de0-909f-86544cda3c73}" ma:internalName="Area" ma:showField="Title" ma:web="3f6fad35-1f81-480e-a4e5-6e5474dcfb96">
      <xsd:simpleType>
        <xsd:restriction base="dms:Lookup"/>
      </xsd:simpleType>
    </xsd:element>
    <xsd:element name="IsLastVersion" ma:index="37" nillable="true" ma:displayName="IsLastVersion" ma:default="1" ma:internalName="IsLastVersion">
      <xsd:simpleType>
        <xsd:restriction base="dms:Boolean"/>
      </xsd:simpleType>
    </xsd:element>
    <xsd:element name="DocStatusText" ma:index="38"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22-26 January 2024</When>
    <Meeting xmlns="3f6fad35-1f81-480e-a4e5-6e5474dcfb96">805</Meeting>
    <IsReservedDoc xmlns="3f6fad35-1f81-480e-a4e5-6e5474dcfb96">false</IsReservedDoc>
    <SgText xmlns="3f6fad35-1f81-480e-a4e5-6e5474dcfb96">TSAG</SgText>
    <IsRevision xmlns="3f6fad35-1f81-480e-a4e5-6e5474dcfb96">false</IsRevision>
    <Purpose1 xmlns="3f6fad35-1f81-480e-a4e5-6e5474dcfb96">Discussion</Purpose1>
    <Abstract xmlns="3f6fad35-1f81-480e-a4e5-6e5474dcfb96">This document contains the draft progress report of the interim meetings of TSAG Rapporteur Group on Sustainable Digital Transformation (RG-DT) which were held fully virtual from June 2023 to January 2024.</Abstract>
    <SourceRGM xmlns="3f6fad35-1f81-480e-a4e5-6e5474dcfb96">Associate Rapporteur</SourceRGM>
    <DocStatus xmlns="3f6fad35-1f81-480e-a4e5-6e5474dcfb96">accepted</DocStatus>
    <IsAttachment xmlns="3f6fad35-1f81-480e-a4e5-6e5474dcfb96">false</IsAttachment>
    <StudyGroup xmlns="3f6fad35-1f81-480e-a4e5-6e5474dcfb96">6</StudyGroup>
    <DocType xmlns="3f6fad35-1f81-480e-a4e5-6e5474dcfb96">DOC</DocType>
    <QuestionText xmlns="3f6fad35-1f81-480e-a4e5-6e5474dcfb96">RG-DT</QuestionText>
    <DocTypeText xmlns="3f6fad35-1f81-480e-a4e5-6e5474dcfb96">DOC</DocTypeText>
    <CategoryDescription xmlns="http://schemas.microsoft.com/sharepoint.v3">TSAG RG-DT e-meeting</CategoryDescription>
    <ShortName xmlns="3f6fad35-1f81-480e-a4e5-6e5474dcfb96">TSAG-TD330</ShortName>
    <Place xmlns="3f6fad35-1f81-480e-a4e5-6e5474dcfb96">Geneva</Place>
    <IsTooLateSubmitted xmlns="3f6fad35-1f81-480e-a4e5-6e5474dcfb96">false</IsTooLateSubmitted>
    <Observations xmlns="3f6fad35-1f81-480e-a4e5-6e5474dcfb96" xsi:nil="true"/>
    <DocumentSource xmlns="3f6fad35-1f81-480e-a4e5-6e5474dcfb96">RG-DT Rapporteur and Associate Rapporteurs</DocumentSource>
    <IsUpdated xmlns="3f6fad35-1f81-480e-a4e5-6e5474dcfb96">true</IsUpdated>
    <g7c634529dc642298f3d45250a210339 xmlns="3f6fad35-1f81-480e-a4e5-6e5474dcfb96">
      <Terms xmlns="http://schemas.microsoft.com/office/infopath/2007/PartnerControls">
        <TermInfo xmlns="http://schemas.microsoft.com/office/infopath/2007/PartnerControls">
          <TermName xmlns="http://schemas.microsoft.com/office/infopath/2007/PartnerControls">RGDT</TermName>
          <TermId xmlns="http://schemas.microsoft.com/office/infopath/2007/PartnerControls">ab7f6e55-207e-4280-94ce-9c3730f09a8f</TermId>
        </TermInfo>
      </Terms>
    </g7c634529dc642298f3d45250a210339>
    <kff1d517de484045a83a22a3bdda4134 xmlns="3f6fad35-1f81-480e-a4e5-6e5474dcfb96">
      <Terms xmlns="http://schemas.microsoft.com/office/infopath/2007/PartnerControls"/>
    </kff1d517de484045a83a22a3bdda4134>
    <TaxCatchAll xmlns="3f6fad35-1f81-480e-a4e5-6e5474dcfb96">
      <Value>1327</Value>
    </TaxCatchAll>
    <IsLastVersion xmlns="3f6fad35-1f81-480e-a4e5-6e5474dcfb96">true</IsLastVersion>
    <Area xmlns="3f6fad35-1f81-480e-a4e5-6e5474dcfb96" xsi:nil="true"/>
    <DocStatusText xmlns="3f6fad35-1f81-480e-a4e5-6e5474dcfb96" xsi:nil="true"/>
  </documentManagement>
</p:properties>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8E335AF4-CD32-4C9B-8E1A-C2CE1B3DB9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8523CC-DEB2-463D-9A27-DF0B8D2CAEC3}">
  <ds:schemaRefs>
    <ds:schemaRef ds:uri="http://schemas.openxmlformats.org/package/2006/metadata/core-properties"/>
    <ds:schemaRef ds:uri="http://purl.org/dc/terms/"/>
    <ds:schemaRef ds:uri="http://www.w3.org/XML/1998/namespace"/>
    <ds:schemaRef ds:uri="http://purl.org/dc/dcmitype/"/>
    <ds:schemaRef ds:uri="http://purl.org/dc/elements/1.1/"/>
    <ds:schemaRef ds:uri="http://schemas.microsoft.com/office/2006/documentManagement/types"/>
    <ds:schemaRef ds:uri="http://schemas.microsoft.com/office/2006/metadata/properties"/>
    <ds:schemaRef ds:uri="http://schemas.microsoft.com/sharepoint.v3"/>
    <ds:schemaRef ds:uri="http://schemas.microsoft.com/office/infopath/2007/PartnerControls"/>
    <ds:schemaRef ds:uri="3f6fad35-1f81-480e-a4e5-6e5474dcfb96"/>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18</Pages>
  <Words>4945</Words>
  <Characters>28193</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Draft progress report of the interim TSAG RG-DT meetings (June 2023 to January 2024)</vt:lpstr>
    </vt:vector>
  </TitlesOfParts>
  <Company/>
  <LinksUpToDate>false</LinksUpToDate>
  <CharactersWithSpaces>33072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progress report of the interim TSAG RG-DT meetings (June 2023 to January 2024)</dc:title>
  <dc:subject/>
  <dc:creator>TSB</dc:creator>
  <cp:keywords>N/A</cp:keywords>
  <dc:description>Updated 2022-03-23. Do NOT store in Teams, or the content type properties will be wiped out.</dc:description>
  <cp:lastModifiedBy>Al-Mnini, Lara</cp:lastModifiedBy>
  <cp:revision>21</cp:revision>
  <dcterms:created xsi:type="dcterms:W3CDTF">2023-12-12T10:33:00Z</dcterms:created>
  <dcterms:modified xsi:type="dcterms:W3CDTF">2023-12-22T06:24:00Z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0x01010072A901B997EC694AA911983CD90730E7001A73BC1871E4AD4FA337CE1707332AD7</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1327;#RGDT|ab7f6e55-207e-4280-94ce-9c3730f09a8f</vt:lpwstr>
  </property>
</Properties>
</file>