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46F19234" w:rsidR="009E6045" w:rsidRPr="00314630" w:rsidRDefault="00000000" w:rsidP="009E6045">
            <w:pPr>
              <w:pStyle w:val="Docnumber"/>
            </w:pPr>
            <w:sdt>
              <w:sdtPr>
                <w:alias w:val="ShortName"/>
                <w:tag w:val="ShortName"/>
                <w:id w:val="1668290677"/>
                <w:placeholder>
                  <w:docPart w:val="F756095C86D64B738C4F79EE02F633A3"/>
                </w:placeholder>
                <w:text/>
              </w:sdtPr>
              <w:sdtContent>
                <w:r w:rsidR="00483BE0">
                  <w:t>RGWPR-DOC3-R1 (231115)</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text/>
          </w:sdtPr>
          <w:sdtContent>
            <w:tc>
              <w:tcPr>
                <w:tcW w:w="4537" w:type="dxa"/>
                <w:gridSpan w:val="3"/>
              </w:tcPr>
              <w:p w14:paraId="1D2DABEA" w14:textId="140DB40B" w:rsidR="009E6045" w:rsidRPr="00715CA6" w:rsidRDefault="005353D0"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1BC57632" w:rsidR="009E6045" w:rsidRPr="0037415F" w:rsidRDefault="00000000" w:rsidP="007F1869">
            <w:pPr>
              <w:pStyle w:val="TSBHeaderQuestion"/>
            </w:pPr>
            <w:sdt>
              <w:sdtPr>
                <w:alias w:val="QuestionText"/>
                <w:tag w:val="QuestionText"/>
                <w:id w:val="-1712875088"/>
                <w:placeholder>
                  <w:docPart w:val="95F1A332F76E4B38A2F7D51E222701E6"/>
                </w:placeholder>
                <w:text/>
              </w:sdtPr>
              <w:sdtContent>
                <w:r w:rsidR="005353D0">
                  <w:t>RGWPR</w:t>
                </w:r>
              </w:sdtContent>
            </w:sdt>
          </w:p>
        </w:tc>
        <w:tc>
          <w:tcPr>
            <w:tcW w:w="4395" w:type="dxa"/>
            <w:gridSpan w:val="2"/>
          </w:tcPr>
          <w:p w14:paraId="57945932" w14:textId="27F4C5BC" w:rsidR="009E6045" w:rsidRPr="0037415F" w:rsidRDefault="00000000" w:rsidP="007F1869">
            <w:pPr>
              <w:pStyle w:val="VenueDate"/>
            </w:pPr>
            <w:sdt>
              <w:sdtPr>
                <w:alias w:val="Place"/>
                <w:tag w:val="Place"/>
                <w:id w:val="1384682072"/>
                <w:placeholder>
                  <w:docPart w:val="1920AC5718254C20B1A0FE025B238E47"/>
                </w:placeholder>
                <w:text/>
              </w:sdtPr>
              <w:sdtContent>
                <w:r w:rsidR="005353D0">
                  <w:t>E-Meeting</w:t>
                </w:r>
              </w:sdtContent>
            </w:sdt>
            <w:r w:rsidR="009E6045">
              <w:t xml:space="preserve">, </w:t>
            </w:r>
            <w:sdt>
              <w:sdtPr>
                <w:alias w:val="When"/>
                <w:tag w:val="When"/>
                <w:id w:val="-1471364994"/>
                <w:placeholder>
                  <w:docPart w:val="A88B4D77D10F458B8C3E71803F6D95CA"/>
                </w:placeholder>
                <w:text/>
              </w:sdtPr>
              <w:sdtContent>
                <w:r w:rsidR="005353D0">
                  <w:t>2023-11-15</w:t>
                </w:r>
              </w:sdtContent>
            </w:sdt>
          </w:p>
        </w:tc>
      </w:tr>
      <w:bookmarkEnd w:id="2"/>
      <w:tr w:rsidR="009E6045" w:rsidRPr="0037415F" w14:paraId="3590DE92" w14:textId="77777777" w:rsidTr="009E6045">
        <w:trPr>
          <w:cantSplit/>
          <w:jc w:val="center"/>
        </w:trPr>
        <w:tc>
          <w:tcPr>
            <w:tcW w:w="9640" w:type="dxa"/>
            <w:gridSpan w:val="6"/>
          </w:tcPr>
          <w:p w14:paraId="2A19A9B9" w14:textId="4831AF92"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text/>
              </w:sdtPr>
              <w:sdtContent>
                <w:r w:rsidR="005353D0">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056AA5D9" w:rsidR="009E6045" w:rsidRDefault="00000000" w:rsidP="007F1869">
            <w:pPr>
              <w:pStyle w:val="TSBHeaderSource"/>
            </w:pPr>
            <w:sdt>
              <w:sdtPr>
                <w:alias w:val="DocumentSource"/>
                <w:tag w:val="DocumentSource"/>
                <w:id w:val="515811107"/>
                <w:placeholder>
                  <w:docPart w:val="3C154BE8703341D380C5699E430DEAA0"/>
                </w:placeholder>
                <w:text/>
              </w:sdtPr>
              <w:sdtContent>
                <w:r w:rsidR="005353D0">
                  <w:t>Rapporteur, TSAG RG-WPR</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340D0DBC" w:rsidR="009E6045" w:rsidRPr="0037415F" w:rsidRDefault="00C62538" w:rsidP="007F1869">
            <w:pPr>
              <w:pStyle w:val="TSBHeaderTitle"/>
            </w:pPr>
            <w:r w:rsidRPr="00C62538">
              <w:t>Report of the TSAG Rapporteur Group on Work Programme and Restructuring, SG work, SG Coordination (RG-WPR) (e-meeting, 15 November 2023)</w:t>
            </w:r>
          </w:p>
        </w:tc>
      </w:tr>
      <w:tr w:rsidR="00CC30D7" w:rsidRPr="00B96FEB"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CC30D7" w:rsidRPr="008F7104" w:rsidRDefault="00CC30D7" w:rsidP="00CC30D7">
            <w:pPr>
              <w:rPr>
                <w:b/>
                <w:bCs/>
              </w:rPr>
            </w:pPr>
            <w:r w:rsidRPr="008F7104">
              <w:rPr>
                <w:b/>
                <w:bCs/>
              </w:rPr>
              <w:t>Contact:</w:t>
            </w:r>
          </w:p>
        </w:tc>
        <w:tc>
          <w:tcPr>
            <w:tcW w:w="4111" w:type="dxa"/>
            <w:gridSpan w:val="3"/>
            <w:tcBorders>
              <w:top w:val="single" w:sz="6" w:space="0" w:color="auto"/>
              <w:bottom w:val="single" w:sz="6" w:space="0" w:color="auto"/>
            </w:tcBorders>
          </w:tcPr>
          <w:p w14:paraId="5A69D136" w14:textId="00D7F56B" w:rsidR="00CC30D7" w:rsidRDefault="00CC30D7" w:rsidP="00CC30D7">
            <w:r>
              <w:t>Miho Naganuma</w:t>
            </w:r>
            <w:r>
              <w:br/>
              <w:t>NEC Corporation</w:t>
            </w:r>
            <w:r w:rsidRPr="00C57466">
              <w:br/>
            </w:r>
            <w:r>
              <w:t>Japan</w:t>
            </w:r>
          </w:p>
        </w:tc>
        <w:tc>
          <w:tcPr>
            <w:tcW w:w="4111" w:type="dxa"/>
            <w:tcBorders>
              <w:top w:val="single" w:sz="6" w:space="0" w:color="auto"/>
              <w:bottom w:val="single" w:sz="6" w:space="0" w:color="auto"/>
            </w:tcBorders>
          </w:tcPr>
          <w:p w14:paraId="288BFAA2" w14:textId="1C5E96F5" w:rsidR="00CC30D7" w:rsidRPr="005353D0" w:rsidRDefault="00CC30D7" w:rsidP="00CC30D7">
            <w:pPr>
              <w:tabs>
                <w:tab w:val="left" w:pos="794"/>
              </w:tabs>
              <w:rPr>
                <w:lang w:val="pt-BR"/>
              </w:rPr>
            </w:pPr>
            <w:r w:rsidRPr="00C57466">
              <w:rPr>
                <w:lang w:val="pt-BR"/>
              </w:rPr>
              <w:t xml:space="preserve">E-mail: </w:t>
            </w:r>
            <w:hyperlink r:id="rId9" w:history="1">
              <w:r w:rsidRPr="005353D0">
                <w:rPr>
                  <w:rStyle w:val="Hyperlink"/>
                  <w:rFonts w:hint="eastAsia"/>
                  <w:lang w:val="pt-BR"/>
                </w:rPr>
                <w:t>m_naganuma@nec.com</w:t>
              </w:r>
            </w:hyperlink>
            <w:r w:rsidRPr="005353D0">
              <w:rPr>
                <w:lang w:val="pt-BR"/>
              </w:rPr>
              <w:t xml:space="preserve"> </w:t>
            </w:r>
          </w:p>
        </w:tc>
      </w:tr>
      <w:tr w:rsidR="00CC30D7" w:rsidRPr="0037415F"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CC30D7" w:rsidRPr="008F7104" w:rsidRDefault="00CC30D7" w:rsidP="00CC30D7">
            <w:pPr>
              <w:rPr>
                <w:b/>
                <w:bCs/>
              </w:rPr>
            </w:pPr>
            <w:r w:rsidRPr="008F7104">
              <w:rPr>
                <w:b/>
                <w:bCs/>
              </w:rPr>
              <w:t>Contact:</w:t>
            </w:r>
          </w:p>
        </w:tc>
        <w:tc>
          <w:tcPr>
            <w:tcW w:w="4111" w:type="dxa"/>
            <w:gridSpan w:val="3"/>
            <w:tcBorders>
              <w:top w:val="single" w:sz="6" w:space="0" w:color="auto"/>
              <w:bottom w:val="single" w:sz="6" w:space="0" w:color="auto"/>
            </w:tcBorders>
          </w:tcPr>
          <w:p w14:paraId="1538C821" w14:textId="7E3503F8" w:rsidR="00CC30D7" w:rsidRDefault="00CC30D7" w:rsidP="00CC30D7"/>
        </w:tc>
        <w:tc>
          <w:tcPr>
            <w:tcW w:w="4111" w:type="dxa"/>
            <w:tcBorders>
              <w:top w:val="single" w:sz="6" w:space="0" w:color="auto"/>
              <w:bottom w:val="single" w:sz="6" w:space="0" w:color="auto"/>
            </w:tcBorders>
          </w:tcPr>
          <w:p w14:paraId="3E6251F6" w14:textId="49A29B84" w:rsidR="00CC30D7" w:rsidRDefault="00CC30D7" w:rsidP="00CC30D7">
            <w:pPr>
              <w:tabs>
                <w:tab w:val="left" w:pos="794"/>
              </w:tabs>
            </w:pPr>
          </w:p>
        </w:tc>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7F4C013A" w:rsidR="0089088E" w:rsidRDefault="00000000" w:rsidP="001B5FB0">
            <w:pPr>
              <w:pStyle w:val="TSBHeaderSummary"/>
            </w:pPr>
            <w:sdt>
              <w:sdtPr>
                <w:alias w:val="Abstract"/>
                <w:tag w:val="Abstract"/>
                <w:id w:val="-939903723"/>
                <w:placeholder>
                  <w:docPart w:val="AC14B36049EE4F7F9B8ACAEB3B0ACAED"/>
                </w:placeholder>
                <w:text w:multiLine="1"/>
              </w:sdtPr>
              <w:sdtContent>
                <w:r w:rsidR="00C62538" w:rsidRPr="00C62538">
                  <w:t>This document contains the report of the meeting of the TSAG Rapporteur Group on Work Programme and Restructuring, SG work, SG Coordination (RG-WPR) (e-meeting, 15 November 2023).</w:t>
                </w:r>
              </w:sdtContent>
            </w:sdt>
          </w:p>
        </w:tc>
      </w:tr>
      <w:bookmarkEnd w:id="0"/>
    </w:tbl>
    <w:p w14:paraId="58589E1E" w14:textId="77777777" w:rsidR="0089088E" w:rsidRDefault="0089088E" w:rsidP="0089088E"/>
    <w:p w14:paraId="17EA22CE" w14:textId="77777777" w:rsidR="008319D7" w:rsidRPr="00D561E7" w:rsidRDefault="008319D7" w:rsidP="008319D7">
      <w:pPr>
        <w:spacing w:before="240"/>
        <w:rPr>
          <w:b/>
          <w:bCs/>
        </w:rPr>
      </w:pPr>
      <w:r w:rsidRPr="00D561E7">
        <w:rPr>
          <w:b/>
          <w:bCs/>
        </w:rPr>
        <w:t>Executive Summary:</w:t>
      </w:r>
    </w:p>
    <w:p w14:paraId="0C45EB91" w14:textId="530BA431" w:rsidR="008319D7" w:rsidRPr="00D561E7" w:rsidRDefault="008319D7" w:rsidP="00394729">
      <w:r>
        <w:t xml:space="preserve">At its </w:t>
      </w:r>
      <w:r w:rsidR="003F6FE6">
        <w:t>May/June 2023</w:t>
      </w:r>
      <w:r>
        <w:t xml:space="preserve"> meeting, TSAG plenary authorized its Rapporteur Group on </w:t>
      </w:r>
      <w:r w:rsidRPr="00B04483">
        <w:t>Work Programme and Restructuring, SG work, SG Coordination</w:t>
      </w:r>
      <w:r>
        <w:t xml:space="preserve"> (RG-WPR) to hold four interim meetings.</w:t>
      </w:r>
      <w:r w:rsidR="00394729">
        <w:t xml:space="preserve">  </w:t>
      </w:r>
      <w:r w:rsidR="00394729" w:rsidRPr="00394729">
        <w:t>Contributions on</w:t>
      </w:r>
      <w:r w:rsidR="00394729">
        <w:t xml:space="preserve"> r</w:t>
      </w:r>
      <w:r w:rsidR="00394729" w:rsidRPr="00394729">
        <w:t>evisions for the baseline text (TD214r1) concerning</w:t>
      </w:r>
      <w:r w:rsidR="00394729">
        <w:t xml:space="preserve"> definitions of KPIs, relative priorities of KPIs and possible new structures were invited.</w:t>
      </w:r>
    </w:p>
    <w:p w14:paraId="716AE307" w14:textId="284C280C" w:rsidR="008319D7" w:rsidRPr="00D561E7" w:rsidRDefault="008319D7" w:rsidP="008319D7">
      <w:r w:rsidRPr="00D561E7">
        <w:t>The</w:t>
      </w:r>
      <w:r>
        <w:t xml:space="preserve"> Rapporteur, M</w:t>
      </w:r>
      <w:r w:rsidR="00C62538">
        <w:t>s</w:t>
      </w:r>
      <w:r>
        <w:t xml:space="preserve"> </w:t>
      </w:r>
      <w:r w:rsidR="00C62538">
        <w:t>Miho Naganuma</w:t>
      </w:r>
      <w:r>
        <w:t xml:space="preserve"> (</w:t>
      </w:r>
      <w:r w:rsidR="00C62538">
        <w:t>Japan</w:t>
      </w:r>
      <w:r>
        <w:t>)</w:t>
      </w:r>
      <w:r w:rsidRPr="00D561E7">
        <w:t xml:space="preserve">, chaired </w:t>
      </w:r>
      <w:r>
        <w:t>this interim</w:t>
      </w:r>
      <w:r w:rsidRPr="00D561E7">
        <w:t xml:space="preserve"> </w:t>
      </w:r>
      <w:r>
        <w:t>e-</w:t>
      </w:r>
      <w:r w:rsidRPr="00D561E7">
        <w:t>meeting held</w:t>
      </w:r>
      <w:r>
        <w:t xml:space="preserve"> 1</w:t>
      </w:r>
      <w:r w:rsidR="00C62538">
        <w:t>2</w:t>
      </w:r>
      <w:r>
        <w:t>:</w:t>
      </w:r>
      <w:r w:rsidR="00C62538">
        <w:t>3</w:t>
      </w:r>
      <w:r>
        <w:t>0-14:</w:t>
      </w:r>
      <w:r w:rsidR="00C62538">
        <w:t>0</w:t>
      </w:r>
      <w:r>
        <w:t>0 CET (Geneva time)</w:t>
      </w:r>
      <w:r w:rsidRPr="00D561E7">
        <w:t xml:space="preserve"> </w:t>
      </w:r>
      <w:r w:rsidR="00E8092E">
        <w:t xml:space="preserve">on </w:t>
      </w:r>
      <w:r w:rsidR="00C62538" w:rsidRPr="00C62538">
        <w:t>15 November</w:t>
      </w:r>
      <w:r>
        <w:t xml:space="preserve"> 2023</w:t>
      </w:r>
      <w:r w:rsidRPr="00D561E7">
        <w:t>.</w:t>
      </w:r>
      <w:r>
        <w:t xml:space="preserve">  The meeting was attended by </w:t>
      </w:r>
      <w:r w:rsidR="00104500">
        <w:t>76</w:t>
      </w:r>
      <w:r>
        <w:t xml:space="preserve"> </w:t>
      </w:r>
      <w:r w:rsidR="00091A8C">
        <w:t>experts</w:t>
      </w:r>
      <w:r>
        <w:t>.</w:t>
      </w:r>
    </w:p>
    <w:p w14:paraId="578F33B8" w14:textId="734F84BE" w:rsidR="008319D7" w:rsidRPr="00D561E7" w:rsidRDefault="008319D7" w:rsidP="008319D7">
      <w:r w:rsidRPr="00D561E7">
        <w:t>RG-WP</w:t>
      </w:r>
      <w:r>
        <w:t>R</w:t>
      </w:r>
      <w:r w:rsidRPr="00D561E7">
        <w:t xml:space="preserve"> is pleased to bring the following action</w:t>
      </w:r>
      <w:r w:rsidR="00556069">
        <w:t>s</w:t>
      </w:r>
      <w:r w:rsidRPr="00D561E7">
        <w:t xml:space="preserve"> to the attention of </w:t>
      </w:r>
      <w:r>
        <w:t>TSAG</w:t>
      </w:r>
      <w:r w:rsidR="004F7FF8">
        <w:t>:</w:t>
      </w:r>
    </w:p>
    <w:p w14:paraId="7D72F810" w14:textId="51984174" w:rsidR="008319D7" w:rsidRPr="00CD03BF" w:rsidRDefault="008319D7" w:rsidP="008319D7">
      <w:pPr>
        <w:pStyle w:val="TableofFigures"/>
        <w:tabs>
          <w:tab w:val="left" w:pos="2760"/>
        </w:tabs>
        <w:rPr>
          <w:rFonts w:asciiTheme="minorHAnsi" w:eastAsiaTheme="minorEastAsia" w:hAnsiTheme="minorHAnsi" w:cstheme="minorBidi"/>
          <w:i/>
          <w:iCs/>
          <w:noProof/>
        </w:rPr>
      </w:pPr>
      <w:r w:rsidRPr="00CD03BF">
        <w:rPr>
          <w:rFonts w:asciiTheme="majorBidi" w:hAnsiTheme="majorBidi"/>
          <w:b/>
          <w:bCs/>
          <w:i/>
          <w:iCs/>
          <w:noProof/>
        </w:rPr>
        <w:t>Action TSAG RG-WPR</w:t>
      </w:r>
      <w:r w:rsidR="00F164F9">
        <w:rPr>
          <w:rFonts w:asciiTheme="majorBidi" w:hAnsiTheme="majorBidi"/>
          <w:b/>
          <w:bCs/>
          <w:i/>
          <w:iCs/>
          <w:noProof/>
        </w:rPr>
        <w:t>-</w:t>
      </w:r>
      <w:r w:rsidR="00C62538">
        <w:rPr>
          <w:rFonts w:asciiTheme="majorBidi" w:hAnsiTheme="majorBidi"/>
          <w:b/>
          <w:bCs/>
          <w:i/>
          <w:iCs/>
          <w:noProof/>
        </w:rPr>
        <w:t>3</w:t>
      </w:r>
      <w:r w:rsidRPr="00CD03BF">
        <w:rPr>
          <w:rFonts w:asciiTheme="majorBidi" w:hAnsiTheme="majorBidi"/>
          <w:b/>
          <w:bCs/>
          <w:i/>
          <w:iCs/>
          <w:noProof/>
        </w:rPr>
        <w:t>-1:</w:t>
      </w:r>
      <w:r w:rsidRPr="00CD03BF">
        <w:rPr>
          <w:rFonts w:asciiTheme="minorHAnsi" w:eastAsiaTheme="minorEastAsia" w:hAnsiTheme="minorHAnsi" w:cstheme="minorBidi"/>
          <w:i/>
          <w:iCs/>
          <w:noProof/>
        </w:rPr>
        <w:t xml:space="preserve"> </w:t>
      </w:r>
      <w:r w:rsidRPr="00CD03BF">
        <w:rPr>
          <w:rFonts w:asciiTheme="majorBidi" w:hAnsiTheme="majorBidi"/>
          <w:i/>
          <w:iCs/>
          <w:noProof/>
        </w:rPr>
        <w:t xml:space="preserve">TSAG is invited to review and </w:t>
      </w:r>
      <w:r w:rsidR="00556069">
        <w:rPr>
          <w:rFonts w:asciiTheme="majorBidi" w:hAnsiTheme="majorBidi"/>
          <w:i/>
          <w:iCs/>
          <w:noProof/>
        </w:rPr>
        <w:t xml:space="preserve">note </w:t>
      </w:r>
      <w:r w:rsidRPr="00CD03BF">
        <w:rPr>
          <w:rFonts w:asciiTheme="majorBidi" w:hAnsiTheme="majorBidi"/>
          <w:i/>
          <w:iCs/>
          <w:noProof/>
        </w:rPr>
        <w:t>this RG-WPR report, t</w:t>
      </w:r>
      <w:r w:rsidRPr="00CD03BF">
        <w:rPr>
          <w:rFonts w:asciiTheme="majorBidi" w:hAnsiTheme="majorBidi"/>
          <w:bCs/>
          <w:i/>
          <w:iCs/>
          <w:noProof/>
        </w:rPr>
        <w:t>ake note of the progess achieved</w:t>
      </w:r>
      <w:r w:rsidRPr="00CD03BF">
        <w:rPr>
          <w:rFonts w:asciiTheme="majorBidi" w:hAnsiTheme="majorBidi"/>
          <w:i/>
          <w:iCs/>
          <w:noProof/>
        </w:rPr>
        <w:t xml:space="preserve"> and provide guidance for further work in RG-WP.</w:t>
      </w:r>
    </w:p>
    <w:p w14:paraId="3EA37732" w14:textId="77777777" w:rsidR="008319D7" w:rsidRPr="003D6AB6" w:rsidRDefault="008319D7" w:rsidP="008319D7">
      <w:pPr>
        <w:rPr>
          <w:rFonts w:asciiTheme="majorBidi" w:hAnsiTheme="majorBidi"/>
          <w:noProof/>
        </w:rPr>
      </w:pPr>
    </w:p>
    <w:p w14:paraId="20209CE5" w14:textId="77777777" w:rsidR="008319D7" w:rsidRDefault="008319D7" w:rsidP="008319D7">
      <w:pPr>
        <w:spacing w:before="0" w:after="160" w:line="259" w:lineRule="auto"/>
      </w:pPr>
      <w:r>
        <w:br w:type="page"/>
      </w:r>
    </w:p>
    <w:p w14:paraId="5C02BEF0" w14:textId="77777777" w:rsidR="001571BE" w:rsidRPr="00B637BC" w:rsidRDefault="001571BE" w:rsidP="001571BE">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rPr>
          <w:szCs w:val="24"/>
        </w:rPr>
      </w:pPr>
      <w:bookmarkStart w:id="3" w:name="_Toc32565386"/>
      <w:r w:rsidRPr="00B637BC">
        <w:rPr>
          <w:szCs w:val="24"/>
        </w:rPr>
        <w:lastRenderedPageBreak/>
        <w:t>General</w:t>
      </w:r>
      <w:bookmarkEnd w:id="3"/>
    </w:p>
    <w:p w14:paraId="7063D9DF" w14:textId="4FCFF44F" w:rsidR="001571BE" w:rsidRPr="00B637BC" w:rsidRDefault="001571BE" w:rsidP="001571BE">
      <w:r w:rsidRPr="00B637BC">
        <w:t xml:space="preserve">This </w:t>
      </w:r>
      <w:r>
        <w:t>document</w:t>
      </w:r>
      <w:r w:rsidRPr="00B637BC">
        <w:t xml:space="preserve"> contains the report of</w:t>
      </w:r>
      <w:r w:rsidR="004F7FF8">
        <w:t xml:space="preserve"> a meeting of</w:t>
      </w:r>
      <w:r w:rsidRPr="00B637BC">
        <w:t xml:space="preserve"> the TSAG Rapporteur Group on </w:t>
      </w:r>
      <w:r w:rsidRPr="00CB4524">
        <w:t>Work Programme and Restructuring, SG work, SG Coordination (RG-WPR)</w:t>
      </w:r>
      <w:r w:rsidRPr="00B637BC">
        <w:t>.</w:t>
      </w:r>
    </w:p>
    <w:p w14:paraId="41AA344D" w14:textId="4141FBE2" w:rsidR="001571BE" w:rsidRPr="00B637BC" w:rsidRDefault="001571BE" w:rsidP="001571BE">
      <w:r w:rsidRPr="00B637BC">
        <w:t xml:space="preserve">The meeting was chaired by </w:t>
      </w:r>
      <w:r w:rsidR="008B5FAC">
        <w:t>t</w:t>
      </w:r>
      <w:r w:rsidR="008B5FAC" w:rsidRPr="00D561E7">
        <w:t>he</w:t>
      </w:r>
      <w:r w:rsidR="008B5FAC">
        <w:t xml:space="preserve"> </w:t>
      </w:r>
      <w:r w:rsidR="00C62538">
        <w:t>Rapporteur, Ms Miho Naganuma (Japan)</w:t>
      </w:r>
      <w:r>
        <w:t xml:space="preserve"> </w:t>
      </w:r>
      <w:r w:rsidRPr="00B637BC">
        <w:t>with the assistance of Mr Hiroshi Ota (TSB</w:t>
      </w:r>
      <w:r w:rsidR="004F7FF8" w:rsidRPr="00B637BC">
        <w:t>) and</w:t>
      </w:r>
      <w:r w:rsidRPr="00B637BC">
        <w:t xml:space="preserve"> held </w:t>
      </w:r>
      <w:r w:rsidR="00C62538">
        <w:t>12:30-14:00</w:t>
      </w:r>
      <w:r w:rsidRPr="00B637BC">
        <w:t xml:space="preserve"> CET (Geneva time) </w:t>
      </w:r>
      <w:r w:rsidR="00E8092E">
        <w:t xml:space="preserve">on </w:t>
      </w:r>
      <w:r w:rsidR="00C62538" w:rsidRPr="00C62538">
        <w:t>15 November</w:t>
      </w:r>
      <w:r>
        <w:t xml:space="preserve"> 2023</w:t>
      </w:r>
      <w:r w:rsidRPr="00B637BC">
        <w:t xml:space="preserve"> as an e-meeting.  The meeting was attended by </w:t>
      </w:r>
      <w:r w:rsidR="00104500">
        <w:t>76</w:t>
      </w:r>
      <w:r w:rsidR="00C23F2F">
        <w:t xml:space="preserve"> </w:t>
      </w:r>
      <w:r w:rsidR="00091A8C">
        <w:t>experts</w:t>
      </w:r>
      <w:r w:rsidRPr="00B637BC">
        <w:t>.</w:t>
      </w:r>
      <w:r w:rsidR="00547D22">
        <w:t xml:space="preserve"> The list of participants is indicated in Annex C to this report.</w:t>
      </w:r>
    </w:p>
    <w:p w14:paraId="2C61466B" w14:textId="55849273" w:rsidR="00556069" w:rsidRPr="00B36262" w:rsidRDefault="00556069" w:rsidP="00556069">
      <w:pPr>
        <w:pStyle w:val="TableofFigures"/>
        <w:tabs>
          <w:tab w:val="left" w:pos="2760"/>
        </w:tabs>
        <w:rPr>
          <w:rFonts w:asciiTheme="minorHAnsi" w:eastAsiaTheme="minorEastAsia" w:hAnsiTheme="minorHAnsi" w:cstheme="minorBidi"/>
          <w:i/>
          <w:iCs/>
          <w:noProof/>
        </w:rPr>
      </w:pPr>
      <w:bookmarkStart w:id="4" w:name="_Toc32565387"/>
      <w:r w:rsidRPr="00B36262">
        <w:rPr>
          <w:rFonts w:asciiTheme="majorBidi" w:hAnsiTheme="majorBidi"/>
          <w:b/>
          <w:bCs/>
          <w:i/>
          <w:iCs/>
          <w:noProof/>
        </w:rPr>
        <w:t>Action TSAG RG-WPR-</w:t>
      </w:r>
      <w:r w:rsidR="00C62538">
        <w:rPr>
          <w:rFonts w:asciiTheme="majorBidi" w:hAnsiTheme="majorBidi"/>
          <w:b/>
          <w:bCs/>
          <w:i/>
          <w:iCs/>
          <w:noProof/>
        </w:rPr>
        <w:t>3</w:t>
      </w:r>
      <w:r w:rsidRPr="00B36262">
        <w:rPr>
          <w:rFonts w:asciiTheme="majorBidi" w:hAnsiTheme="majorBidi"/>
          <w:b/>
          <w:bCs/>
          <w:i/>
          <w:iCs/>
          <w:noProof/>
        </w:rPr>
        <w:t>-1:</w:t>
      </w:r>
      <w:r w:rsidRPr="00B36262">
        <w:rPr>
          <w:rFonts w:asciiTheme="minorHAnsi" w:eastAsiaTheme="minorEastAsia" w:hAnsiTheme="minorHAnsi" w:cstheme="minorBidi"/>
          <w:i/>
          <w:iCs/>
          <w:noProof/>
        </w:rPr>
        <w:t xml:space="preserve"> </w:t>
      </w:r>
      <w:r w:rsidRPr="00B36262">
        <w:rPr>
          <w:rFonts w:asciiTheme="majorBidi" w:hAnsiTheme="majorBidi"/>
          <w:i/>
          <w:iCs/>
          <w:noProof/>
        </w:rPr>
        <w:t>TSAG is invited to review and note this RG-WPR report, t</w:t>
      </w:r>
      <w:r w:rsidRPr="00B36262">
        <w:rPr>
          <w:rFonts w:asciiTheme="majorBidi" w:hAnsiTheme="majorBidi"/>
          <w:bCs/>
          <w:i/>
          <w:iCs/>
          <w:noProof/>
        </w:rPr>
        <w:t>ake note of the progess achieved</w:t>
      </w:r>
      <w:r w:rsidRPr="00B36262">
        <w:rPr>
          <w:rFonts w:asciiTheme="majorBidi" w:hAnsiTheme="majorBidi"/>
          <w:i/>
          <w:iCs/>
          <w:noProof/>
        </w:rPr>
        <w:t xml:space="preserve"> and provide guidance for further work in RG-WP.</w:t>
      </w:r>
    </w:p>
    <w:p w14:paraId="68A318ED" w14:textId="77777777" w:rsidR="001571BE" w:rsidRPr="00B36262" w:rsidRDefault="001571BE" w:rsidP="001571BE">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rPr>
          <w:szCs w:val="24"/>
        </w:rPr>
      </w:pPr>
      <w:r w:rsidRPr="00B36262">
        <w:rPr>
          <w:szCs w:val="24"/>
        </w:rPr>
        <w:t>Approval of the agenda and document allocation</w:t>
      </w:r>
      <w:bookmarkEnd w:id="4"/>
    </w:p>
    <w:p w14:paraId="54003DCC" w14:textId="73A45301" w:rsidR="001571BE" w:rsidRPr="00B637BC" w:rsidRDefault="001571BE" w:rsidP="001571BE">
      <w:r w:rsidRPr="00B36262">
        <w:t xml:space="preserve">The meeting adopted the agenda in </w:t>
      </w:r>
      <w:hyperlink r:id="rId10" w:history="1">
        <w:r w:rsidR="00C62538" w:rsidRPr="00C62538">
          <w:rPr>
            <w:rStyle w:val="Hyperlink"/>
          </w:rPr>
          <w:t>RGWPR-DOC2</w:t>
        </w:r>
      </w:hyperlink>
      <w:r w:rsidR="00B874BA" w:rsidRPr="00B36262">
        <w:rPr>
          <w:rStyle w:val="Hyperlink"/>
          <w:color w:val="auto"/>
          <w:u w:val="none"/>
        </w:rPr>
        <w:t>, repeated in Annex A</w:t>
      </w:r>
      <w:r w:rsidR="00477ED1" w:rsidRPr="00B36262">
        <w:rPr>
          <w:rStyle w:val="Hyperlink"/>
          <w:color w:val="auto"/>
          <w:u w:val="none"/>
        </w:rPr>
        <w:t xml:space="preserve"> to this report</w:t>
      </w:r>
      <w:r w:rsidR="00B874BA" w:rsidRPr="00B36262">
        <w:rPr>
          <w:rStyle w:val="Hyperlink"/>
          <w:color w:val="auto"/>
          <w:u w:val="none"/>
        </w:rPr>
        <w:t>,</w:t>
      </w:r>
      <w:r w:rsidRPr="00B36262">
        <w:t xml:space="preserve"> without any modification.</w:t>
      </w:r>
    </w:p>
    <w:p w14:paraId="1754F1C1" w14:textId="73B9A224" w:rsidR="00AB050D" w:rsidRDefault="00AB050D" w:rsidP="001571BE">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rPr>
          <w:szCs w:val="24"/>
        </w:rPr>
      </w:pPr>
      <w:bookmarkStart w:id="5" w:name="_Toc32565388"/>
      <w:r>
        <w:rPr>
          <w:szCs w:val="24"/>
        </w:rPr>
        <w:t>Appreciation to Mr Greg Ratta, the Associate Rapporteur for RG-WPR</w:t>
      </w:r>
    </w:p>
    <w:p w14:paraId="7832A397" w14:textId="29F2DA71" w:rsidR="00AB050D" w:rsidRPr="00AB050D" w:rsidRDefault="00AB050D" w:rsidP="00AB050D">
      <w:pPr>
        <w:rPr>
          <w:lang w:eastAsia="en-US"/>
        </w:rPr>
      </w:pPr>
      <w:r>
        <w:rPr>
          <w:lang w:eastAsia="en-US"/>
        </w:rPr>
        <w:t xml:space="preserve">The Rapporteur reported that Mr Ratta became unable to continue his </w:t>
      </w:r>
      <w:r>
        <w:t>Associate Rapporteurship.  The Rapporteur showed her appreciation to him for his contribution to the entire ITU, in particular, in the area of SG restructuring including the creation of WTSA Resolution 99 and contribution as the Associate Rapporteur for RG-WPR.  She wished him a happy new life after his retirement.</w:t>
      </w:r>
      <w:r w:rsidR="000D3B67">
        <w:t xml:space="preserve">  A delegate indicated that Mr Ratta is enjoying his new life with various activities.</w:t>
      </w:r>
    </w:p>
    <w:p w14:paraId="284FA50F" w14:textId="06FF9DCA" w:rsidR="001571BE" w:rsidRPr="00B637BC" w:rsidRDefault="001571BE" w:rsidP="001571BE">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rPr>
          <w:szCs w:val="24"/>
        </w:rPr>
      </w:pPr>
      <w:r w:rsidRPr="00B637BC">
        <w:rPr>
          <w:szCs w:val="24"/>
        </w:rPr>
        <w:t>Documentation</w:t>
      </w:r>
      <w:bookmarkEnd w:id="5"/>
    </w:p>
    <w:p w14:paraId="127C0426" w14:textId="77777777" w:rsidR="001571BE" w:rsidRPr="00B637BC" w:rsidRDefault="001571BE" w:rsidP="001571BE">
      <w:r w:rsidRPr="00B637BC">
        <w:t>The allocation of documents is provided in Annex B.</w:t>
      </w:r>
    </w:p>
    <w:p w14:paraId="3AB7D529" w14:textId="77777777" w:rsidR="001571BE" w:rsidRPr="00B637BC" w:rsidRDefault="001571BE" w:rsidP="00BB03FB">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rPr>
          <w:szCs w:val="24"/>
        </w:rPr>
      </w:pPr>
      <w:bookmarkStart w:id="6" w:name="_Toc32565389"/>
      <w:r w:rsidRPr="00B637BC">
        <w:rPr>
          <w:szCs w:val="24"/>
        </w:rPr>
        <w:t>Recap of previous discussions</w:t>
      </w:r>
      <w:bookmarkEnd w:id="6"/>
    </w:p>
    <w:p w14:paraId="397957F1" w14:textId="23367BD0" w:rsidR="001571BE" w:rsidRPr="00B637BC" w:rsidRDefault="008B2E37" w:rsidP="001571BE">
      <w:bookmarkStart w:id="7" w:name="_Toc32565392"/>
      <w:r>
        <w:t>T</w:t>
      </w:r>
      <w:r w:rsidR="001571BE" w:rsidRPr="00B637BC">
        <w:t xml:space="preserve">he meeting </w:t>
      </w:r>
      <w:r w:rsidR="00E1653A">
        <w:t>reviewed</w:t>
      </w:r>
      <w:r w:rsidR="001571BE" w:rsidRPr="00B637BC">
        <w:t xml:space="preserve"> the report of the </w:t>
      </w:r>
      <w:r w:rsidR="003F6FE6">
        <w:t xml:space="preserve">last </w:t>
      </w:r>
      <w:r w:rsidR="00C62538">
        <w:t>RG-WPR interim</w:t>
      </w:r>
      <w:r w:rsidR="003F6FE6">
        <w:t xml:space="preserve"> meeting (</w:t>
      </w:r>
      <w:r w:rsidR="00C62538" w:rsidRPr="00C62538">
        <w:t>e-meeting, 5 July</w:t>
      </w:r>
      <w:r w:rsidR="003F6FE6" w:rsidRPr="002905E3">
        <w:t xml:space="preserve"> 2023</w:t>
      </w:r>
      <w:r w:rsidR="003F6FE6">
        <w:t>)</w:t>
      </w:r>
      <w:r w:rsidR="001571BE" w:rsidRPr="00B637BC">
        <w:t xml:space="preserve"> as found in </w:t>
      </w:r>
      <w:hyperlink r:id="rId11" w:history="1">
        <w:r w:rsidR="00C62538" w:rsidRPr="00C62538">
          <w:rPr>
            <w:rStyle w:val="Hyperlink"/>
          </w:rPr>
          <w:t>RGWPR-DOC3 (230705)</w:t>
        </w:r>
      </w:hyperlink>
      <w:r w:rsidR="001571BE" w:rsidRPr="00B637BC">
        <w:t>.</w:t>
      </w:r>
      <w:r w:rsidR="00C62538">
        <w:t xml:space="preserve">  </w:t>
      </w:r>
      <w:r w:rsidR="00E1653A">
        <w:t xml:space="preserve">It was emphasized that the structure shown in the contribution </w:t>
      </w:r>
      <w:hyperlink r:id="rId12" w:history="1">
        <w:r w:rsidR="00E1653A">
          <w:rPr>
            <w:rStyle w:val="Hyperlink"/>
          </w:rPr>
          <w:t>RGWPR-DOC1 (230705)</w:t>
        </w:r>
      </w:hyperlink>
      <w:r w:rsidR="00E1653A">
        <w:t>(USA) was not a definitive proposal from USA, but simply a model to start discussion as explained in the report.  The meeting approved the report.</w:t>
      </w:r>
    </w:p>
    <w:bookmarkEnd w:id="7"/>
    <w:p w14:paraId="7F2F8E6A" w14:textId="77777777" w:rsidR="001571BE" w:rsidRDefault="001571BE" w:rsidP="00BB03FB">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rPr>
          <w:szCs w:val="24"/>
        </w:rPr>
      </w:pPr>
      <w:r>
        <w:rPr>
          <w:szCs w:val="24"/>
        </w:rPr>
        <w:t>Review and discussion of submitted documents</w:t>
      </w:r>
    </w:p>
    <w:p w14:paraId="1E75EA23" w14:textId="723ACF93" w:rsidR="00B36262" w:rsidRDefault="00000000" w:rsidP="00B36262">
      <w:hyperlink r:id="rId13" w:history="1">
        <w:r w:rsidR="00E1653A" w:rsidRPr="006C0C6C">
          <w:rPr>
            <w:rStyle w:val="Hyperlink"/>
          </w:rPr>
          <w:t>RGWPR-</w:t>
        </w:r>
        <w:r w:rsidR="00E1653A" w:rsidRPr="00A315D3">
          <w:rPr>
            <w:rStyle w:val="Hyperlink"/>
          </w:rPr>
          <w:t>DOC1</w:t>
        </w:r>
      </w:hyperlink>
      <w:r w:rsidR="00E1653A">
        <w:t>(</w:t>
      </w:r>
      <w:r w:rsidR="00E1653A" w:rsidRPr="00C823C5">
        <w:t>United Kingdom</w:t>
      </w:r>
      <w:r w:rsidR="00E1653A">
        <w:t>)</w:t>
      </w:r>
      <w:r w:rsidR="00B36262" w:rsidRPr="00B36262">
        <w:t xml:space="preserve"> </w:t>
      </w:r>
      <w:r w:rsidR="00394729">
        <w:t xml:space="preserve">provided </w:t>
      </w:r>
      <w:r w:rsidR="005B68E7" w:rsidRPr="005B68E7">
        <w:t>key strategic principles for restructuring ITU-T</w:t>
      </w:r>
      <w:r w:rsidR="005B68E7">
        <w:t xml:space="preserve"> Study Groups and a </w:t>
      </w:r>
      <w:r w:rsidR="00394729">
        <w:t xml:space="preserve">revision to the current ITU-T </w:t>
      </w:r>
      <w:r w:rsidR="005B68E7">
        <w:t>Study Group</w:t>
      </w:r>
      <w:r w:rsidR="00394729">
        <w:t xml:space="preserve"> structure</w:t>
      </w:r>
      <w:r w:rsidR="00E1653A">
        <w:t>.</w:t>
      </w:r>
    </w:p>
    <w:p w14:paraId="29E6BD34" w14:textId="5E094C3C" w:rsidR="00C72D35" w:rsidRDefault="00C72D35" w:rsidP="00B36262">
      <w:r>
        <w:t xml:space="preserve">The discussion </w:t>
      </w:r>
      <w:r w:rsidR="00C8608F">
        <w:t>included the following items:</w:t>
      </w:r>
    </w:p>
    <w:p w14:paraId="2174645A" w14:textId="22EB9852" w:rsidR="00C8608F" w:rsidRDefault="00381167" w:rsidP="00C8608F">
      <w:pPr>
        <w:pStyle w:val="ListParagraph"/>
        <w:numPr>
          <w:ilvl w:val="0"/>
          <w:numId w:val="15"/>
        </w:numPr>
      </w:pPr>
      <w:ins w:id="8" w:author="Author">
        <w:r w:rsidRPr="00381167">
          <w:t>The proposal to dissolve</w:t>
        </w:r>
      </w:ins>
      <w:del w:id="9" w:author="Author">
        <w:r w:rsidR="005B68E7" w:rsidDel="00381167">
          <w:delText>Preference to keep</w:delText>
        </w:r>
      </w:del>
      <w:r w:rsidR="005B68E7">
        <w:t xml:space="preserve"> SG20 </w:t>
      </w:r>
      <w:ins w:id="10" w:author="Author">
        <w:r w:rsidR="0093414B" w:rsidRPr="0093414B">
          <w:t xml:space="preserve">and redistribute its work </w:t>
        </w:r>
      </w:ins>
      <w:r w:rsidR="005902BB">
        <w:t>among</w:t>
      </w:r>
      <w:ins w:id="11" w:author="Author">
        <w:r w:rsidR="0093414B" w:rsidRPr="0093414B">
          <w:t xml:space="preserve"> various Study Groups was not supported. Several delegates expressed their preference to maintain SG20 as an individual study group.</w:t>
        </w:r>
        <w:r w:rsidR="0093414B">
          <w:t xml:space="preserve"> </w:t>
        </w:r>
      </w:ins>
      <w:del w:id="12" w:author="Author">
        <w:r w:rsidR="005B68E7" w:rsidDel="0093414B">
          <w:delText>as a Study Group was shown rather than to distribute its work into several Study Groups.</w:delText>
        </w:r>
      </w:del>
    </w:p>
    <w:p w14:paraId="07533E41" w14:textId="1D6A4560" w:rsidR="00C26386" w:rsidRDefault="005B68E7" w:rsidP="00C8608F">
      <w:pPr>
        <w:pStyle w:val="ListParagraph"/>
        <w:numPr>
          <w:ilvl w:val="0"/>
          <w:numId w:val="15"/>
        </w:numPr>
      </w:pPr>
      <w:r>
        <w:t>Preference to keep SG9 as a Study Group was shown</w:t>
      </w:r>
      <w:r w:rsidR="00883FA3">
        <w:t xml:space="preserve"> while support for merging it into SG16 was also shown</w:t>
      </w:r>
      <w:r>
        <w:t>.</w:t>
      </w:r>
    </w:p>
    <w:p w14:paraId="2622153C" w14:textId="5B61F2F1" w:rsidR="009D5262" w:rsidRDefault="00883FA3" w:rsidP="00C8608F">
      <w:pPr>
        <w:pStyle w:val="ListParagraph"/>
        <w:numPr>
          <w:ilvl w:val="0"/>
          <w:numId w:val="15"/>
        </w:numPr>
      </w:pPr>
      <w:r>
        <w:t xml:space="preserve">It was </w:t>
      </w:r>
      <w:r w:rsidR="0005328F">
        <w:t>mentioned</w:t>
      </w:r>
      <w:r>
        <w:t xml:space="preserve"> that </w:t>
      </w:r>
      <w:r w:rsidR="0005328F">
        <w:t>UK</w:t>
      </w:r>
      <w:r>
        <w:t xml:space="preserve"> </w:t>
      </w:r>
      <w:r w:rsidR="0005328F">
        <w:t>was</w:t>
      </w:r>
      <w:r>
        <w:t xml:space="preserve"> not propos</w:t>
      </w:r>
      <w:r w:rsidR="0005328F">
        <w:t>ing</w:t>
      </w:r>
      <w:r>
        <w:t xml:space="preserve"> to stop the work of SG20, but propo</w:t>
      </w:r>
      <w:r w:rsidR="0005328F">
        <w:t>sing</w:t>
      </w:r>
      <w:r>
        <w:t xml:space="preserve"> to conduct the work differently.</w:t>
      </w:r>
    </w:p>
    <w:p w14:paraId="2D64F11F" w14:textId="77777777" w:rsidR="001571BE" w:rsidRDefault="001571BE" w:rsidP="001571BE">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rPr>
          <w:szCs w:val="24"/>
        </w:rPr>
      </w:pPr>
      <w:bookmarkStart w:id="13" w:name="_Toc32565400"/>
      <w:r w:rsidRPr="00B637BC">
        <w:rPr>
          <w:szCs w:val="24"/>
        </w:rPr>
        <w:t>AOB</w:t>
      </w:r>
      <w:bookmarkEnd w:id="13"/>
    </w:p>
    <w:p w14:paraId="0323605D" w14:textId="70B10D13" w:rsidR="0005328F" w:rsidRDefault="0005328F" w:rsidP="0005328F">
      <w:pPr>
        <w:rPr>
          <w:rFonts w:cstheme="minorHAnsi"/>
        </w:rPr>
      </w:pPr>
      <w:r>
        <w:rPr>
          <w:lang w:eastAsia="en-US"/>
        </w:rPr>
        <w:t>It was mentioned that the ToR of the RG-WPR interim meetings between the last TSAG meeting and the next one is r</w:t>
      </w:r>
      <w:r>
        <w:rPr>
          <w:rFonts w:cstheme="minorHAnsi"/>
        </w:rPr>
        <w:t>evisions for the baseline text (TD214r1) concerning:</w:t>
      </w:r>
    </w:p>
    <w:p w14:paraId="7F3474F2" w14:textId="77777777" w:rsidR="0005328F" w:rsidRDefault="0005328F" w:rsidP="0005328F">
      <w:pPr>
        <w:pStyle w:val="ListParagraph"/>
        <w:numPr>
          <w:ilvl w:val="0"/>
          <w:numId w:val="16"/>
        </w:numPr>
        <w:rPr>
          <w:rFonts w:cstheme="minorHAnsi"/>
        </w:rPr>
      </w:pPr>
      <w:r>
        <w:rPr>
          <w:rFonts w:cstheme="minorHAnsi"/>
        </w:rPr>
        <w:t>definitions of KPIs</w:t>
      </w:r>
    </w:p>
    <w:p w14:paraId="1A776BB8" w14:textId="77777777" w:rsidR="0005328F" w:rsidRDefault="0005328F" w:rsidP="0005328F">
      <w:pPr>
        <w:pStyle w:val="ListParagraph"/>
        <w:numPr>
          <w:ilvl w:val="0"/>
          <w:numId w:val="16"/>
        </w:numPr>
        <w:rPr>
          <w:rFonts w:cstheme="minorHAnsi"/>
        </w:rPr>
      </w:pPr>
      <w:r w:rsidRPr="00EB042F">
        <w:rPr>
          <w:rFonts w:cstheme="minorHAnsi"/>
        </w:rPr>
        <w:t>relative priorities of KPIs</w:t>
      </w:r>
    </w:p>
    <w:p w14:paraId="705DA155" w14:textId="726C295D" w:rsidR="0005328F" w:rsidRPr="00AB050D" w:rsidRDefault="0005328F" w:rsidP="0005328F">
      <w:pPr>
        <w:pStyle w:val="ListParagraph"/>
        <w:numPr>
          <w:ilvl w:val="0"/>
          <w:numId w:val="16"/>
        </w:numPr>
        <w:rPr>
          <w:lang w:eastAsia="en-US"/>
        </w:rPr>
      </w:pPr>
      <w:r w:rsidRPr="0005328F">
        <w:rPr>
          <w:rFonts w:cstheme="minorHAnsi"/>
        </w:rPr>
        <w:lastRenderedPageBreak/>
        <w:t>possible new structures</w:t>
      </w:r>
    </w:p>
    <w:p w14:paraId="3E924A4C" w14:textId="54F34B1A" w:rsidR="00AB050D" w:rsidRPr="00AB050D" w:rsidRDefault="00AB050D" w:rsidP="00AB050D">
      <w:pPr>
        <w:rPr>
          <w:lang w:eastAsia="en-US"/>
        </w:rPr>
      </w:pPr>
      <w:r w:rsidRPr="00AB050D">
        <w:rPr>
          <w:lang w:eastAsia="en-US"/>
        </w:rPr>
        <w:t xml:space="preserve">The Rapporteur requested Contributions </w:t>
      </w:r>
      <w:r>
        <w:rPr>
          <w:lang w:eastAsia="en-US"/>
        </w:rPr>
        <w:t>toward the next RG-WPR interim e-meeting on 10 January 2024 (contribution deadline: 5 January 2024) and the next TSAG meeting (Geneva, 22-26 January 2024).</w:t>
      </w:r>
    </w:p>
    <w:p w14:paraId="023A95B5" w14:textId="77777777" w:rsidR="001571BE" w:rsidRPr="00B637BC" w:rsidRDefault="001571BE" w:rsidP="001571BE">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rPr>
          <w:szCs w:val="24"/>
          <w:lang w:eastAsia="ja-JP"/>
        </w:rPr>
      </w:pPr>
      <w:bookmarkStart w:id="14" w:name="_Toc32565401"/>
      <w:r w:rsidRPr="00B637BC">
        <w:rPr>
          <w:szCs w:val="24"/>
        </w:rPr>
        <w:t>Closing</w:t>
      </w:r>
      <w:bookmarkEnd w:id="14"/>
    </w:p>
    <w:p w14:paraId="0DA8840F" w14:textId="174A26EF" w:rsidR="001571BE" w:rsidRDefault="001571BE" w:rsidP="001571BE">
      <w:pPr>
        <w:rPr>
          <w:sz w:val="28"/>
        </w:rPr>
      </w:pPr>
      <w:r w:rsidRPr="00B637BC">
        <w:t>The TSAG RG-WP</w:t>
      </w:r>
      <w:r>
        <w:t>R</w:t>
      </w:r>
      <w:r w:rsidRPr="00B637BC">
        <w:t xml:space="preserve"> Rapporteur thanked all the participant</w:t>
      </w:r>
      <w:r w:rsidR="003B27C3">
        <w:t>s</w:t>
      </w:r>
      <w:r w:rsidR="005A029A">
        <w:t xml:space="preserve"> and encouraged that they submit </w:t>
      </w:r>
      <w:r w:rsidR="00036E3A">
        <w:t>C</w:t>
      </w:r>
      <w:r w:rsidR="005A029A">
        <w:t>ontributions</w:t>
      </w:r>
      <w:r w:rsidR="00036E3A">
        <w:t xml:space="preserve"> for the future meetings.</w:t>
      </w:r>
      <w:r w:rsidR="005A029A">
        <w:t xml:space="preserve"> </w:t>
      </w:r>
      <w:r w:rsidR="00036E3A">
        <w:t>Sh</w:t>
      </w:r>
      <w:r w:rsidRPr="00B637BC">
        <w:t>e also thanked TSB for their support.</w:t>
      </w:r>
      <w:r w:rsidR="005A029A">
        <w:t xml:space="preserve">  </w:t>
      </w:r>
      <w:r>
        <w:br w:type="page"/>
      </w:r>
    </w:p>
    <w:p w14:paraId="3CD98DCC" w14:textId="77777777" w:rsidR="00DF120F" w:rsidRDefault="00DF120F" w:rsidP="00DF120F">
      <w:pPr>
        <w:pStyle w:val="AnnexNotitle"/>
      </w:pPr>
      <w:bookmarkStart w:id="15" w:name="_Toc32565402"/>
      <w:r>
        <w:lastRenderedPageBreak/>
        <w:t>Annex A</w:t>
      </w:r>
      <w:r>
        <w:br/>
        <w:t>Agenda</w:t>
      </w:r>
      <w:bookmarkEnd w:id="15"/>
    </w:p>
    <w:p w14:paraId="0121AFF8" w14:textId="77777777" w:rsidR="00DF120F" w:rsidRDefault="00DF120F" w:rsidP="00DF120F">
      <w:pPr>
        <w:rPr>
          <w:lang w:eastAsia="en-US"/>
        </w:rPr>
      </w:pPr>
    </w:p>
    <w:p w14:paraId="44E4AA61" w14:textId="77777777" w:rsidR="00036E3A" w:rsidRDefault="00036E3A" w:rsidP="00036E3A">
      <w:pPr>
        <w:numPr>
          <w:ilvl w:val="0"/>
          <w:numId w:val="12"/>
        </w:numPr>
        <w:spacing w:before="100"/>
        <w:ind w:left="567" w:hanging="562"/>
      </w:pPr>
      <w:r>
        <w:t>Opening</w:t>
      </w:r>
    </w:p>
    <w:p w14:paraId="1369248E" w14:textId="77777777" w:rsidR="00036E3A" w:rsidRDefault="00036E3A" w:rsidP="00036E3A">
      <w:pPr>
        <w:numPr>
          <w:ilvl w:val="0"/>
          <w:numId w:val="12"/>
        </w:numPr>
        <w:spacing w:before="100"/>
        <w:ind w:left="567" w:hanging="562"/>
      </w:pPr>
      <w:r>
        <w:t>Approval of the agenda</w:t>
      </w:r>
    </w:p>
    <w:p w14:paraId="43AC22D8" w14:textId="77777777" w:rsidR="00036E3A" w:rsidRPr="004D12FB" w:rsidRDefault="00036E3A" w:rsidP="00036E3A">
      <w:pPr>
        <w:numPr>
          <w:ilvl w:val="0"/>
          <w:numId w:val="12"/>
        </w:numPr>
        <w:spacing w:before="100"/>
        <w:ind w:left="567" w:hanging="562"/>
      </w:pPr>
      <w:r w:rsidRPr="004D12FB">
        <w:t>Recap of previous discussions</w:t>
      </w:r>
    </w:p>
    <w:p w14:paraId="3DC18858" w14:textId="77777777" w:rsidR="00036E3A" w:rsidRPr="00B45DB2" w:rsidRDefault="00036E3A" w:rsidP="00036E3A">
      <w:pPr>
        <w:numPr>
          <w:ilvl w:val="1"/>
          <w:numId w:val="12"/>
        </w:numPr>
        <w:spacing w:before="100"/>
        <w:ind w:left="1134" w:hanging="562"/>
      </w:pPr>
      <w:r>
        <w:t>TSAG RG-WPR e-</w:t>
      </w:r>
      <w:r w:rsidRPr="00B45DB2">
        <w:t>meeting</w:t>
      </w:r>
      <w:r>
        <w:t xml:space="preserve"> (5 July 2023)</w:t>
      </w:r>
      <w:r w:rsidRPr="00B45DB2">
        <w:t xml:space="preserve"> (</w:t>
      </w:r>
      <w:hyperlink r:id="rId14" w:history="1">
        <w:r w:rsidRPr="006358DA">
          <w:rPr>
            <w:rStyle w:val="Hyperlink"/>
          </w:rPr>
          <w:t>RGWPR-DOC</w:t>
        </w:r>
        <w:r>
          <w:rPr>
            <w:rStyle w:val="Hyperlink"/>
          </w:rPr>
          <w:t>3</w:t>
        </w:r>
        <w:r w:rsidRPr="006358DA">
          <w:rPr>
            <w:rStyle w:val="Hyperlink"/>
          </w:rPr>
          <w:t xml:space="preserve"> (230</w:t>
        </w:r>
        <w:r>
          <w:rPr>
            <w:rStyle w:val="Hyperlink"/>
          </w:rPr>
          <w:t>70</w:t>
        </w:r>
        <w:r w:rsidRPr="006358DA">
          <w:rPr>
            <w:rStyle w:val="Hyperlink"/>
          </w:rPr>
          <w:t>5)</w:t>
        </w:r>
      </w:hyperlink>
      <w:r w:rsidRPr="00B45DB2">
        <w:t>)</w:t>
      </w:r>
    </w:p>
    <w:p w14:paraId="44986392" w14:textId="506AB672" w:rsidR="00036E3A" w:rsidRPr="004D12FB" w:rsidRDefault="00036E3A" w:rsidP="00036E3A">
      <w:pPr>
        <w:numPr>
          <w:ilvl w:val="0"/>
          <w:numId w:val="12"/>
        </w:numPr>
        <w:spacing w:before="100"/>
        <w:ind w:left="567" w:hanging="562"/>
      </w:pPr>
      <w:r>
        <w:t>Review submitted documents</w:t>
      </w:r>
    </w:p>
    <w:p w14:paraId="2530BC72" w14:textId="77777777" w:rsidR="00036E3A" w:rsidRDefault="00036E3A" w:rsidP="00036E3A">
      <w:pPr>
        <w:numPr>
          <w:ilvl w:val="0"/>
          <w:numId w:val="12"/>
        </w:numPr>
        <w:spacing w:before="100"/>
        <w:ind w:left="567" w:hanging="562"/>
      </w:pPr>
      <w:r>
        <w:t>AOB</w:t>
      </w:r>
    </w:p>
    <w:p w14:paraId="59BA242D" w14:textId="77777777" w:rsidR="00036E3A" w:rsidRDefault="00036E3A" w:rsidP="00036E3A">
      <w:pPr>
        <w:numPr>
          <w:ilvl w:val="0"/>
          <w:numId w:val="12"/>
        </w:numPr>
        <w:spacing w:before="100"/>
        <w:ind w:left="567" w:hanging="562"/>
      </w:pPr>
      <w:r>
        <w:t>Closing</w:t>
      </w:r>
    </w:p>
    <w:p w14:paraId="550AA61E" w14:textId="77777777" w:rsidR="00036E3A" w:rsidRDefault="00036E3A" w:rsidP="00036E3A"/>
    <w:p w14:paraId="1708ECB8" w14:textId="77777777" w:rsidR="005D03C8" w:rsidRDefault="005D03C8" w:rsidP="005D03C8"/>
    <w:p w14:paraId="4C6E0C36" w14:textId="77777777" w:rsidR="005D03C8" w:rsidRDefault="005D03C8" w:rsidP="005D03C8"/>
    <w:p w14:paraId="3FDAD614" w14:textId="77777777" w:rsidR="005D03C8" w:rsidRDefault="005D03C8" w:rsidP="005D03C8">
      <w:pPr>
        <w:pStyle w:val="AnnexNotitle"/>
      </w:pPr>
      <w:bookmarkStart w:id="16" w:name="AnnexA"/>
      <w:bookmarkStart w:id="17" w:name="_Ref505768856"/>
      <w:bookmarkStart w:id="18" w:name="_Ref505769420"/>
      <w:r>
        <w:t xml:space="preserve">Annex </w:t>
      </w:r>
      <w:bookmarkEnd w:id="16"/>
      <w:r>
        <w:t>B</w:t>
      </w:r>
      <w:r>
        <w:br/>
      </w:r>
      <w:r w:rsidRPr="004674EB">
        <w:t xml:space="preserve">Allocation of </w:t>
      </w:r>
      <w:r>
        <w:t>documents</w:t>
      </w:r>
      <w:bookmarkEnd w:id="17"/>
      <w:bookmarkEnd w:id="18"/>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2"/>
        <w:gridCol w:w="1695"/>
        <w:gridCol w:w="7072"/>
      </w:tblGrid>
      <w:tr w:rsidR="00036E3A" w:rsidRPr="00A33BA6" w14:paraId="1E1954FF" w14:textId="77777777" w:rsidTr="00D40EDA">
        <w:trPr>
          <w:cantSplit/>
          <w:tblHeader/>
          <w:jc w:val="center"/>
        </w:trPr>
        <w:tc>
          <w:tcPr>
            <w:tcW w:w="438" w:type="pct"/>
            <w:tcBorders>
              <w:top w:val="single" w:sz="12" w:space="0" w:color="auto"/>
              <w:left w:val="single" w:sz="12" w:space="0" w:color="auto"/>
              <w:bottom w:val="single" w:sz="12" w:space="0" w:color="auto"/>
            </w:tcBorders>
            <w:shd w:val="clear" w:color="auto" w:fill="auto"/>
            <w:vAlign w:val="center"/>
          </w:tcPr>
          <w:p w14:paraId="26E5EDBE" w14:textId="77777777" w:rsidR="00036E3A" w:rsidRPr="00A33BA6" w:rsidRDefault="00036E3A" w:rsidP="00D40EDA">
            <w:pPr>
              <w:pStyle w:val="Tablehead"/>
            </w:pPr>
            <w:r w:rsidRPr="00A33BA6">
              <w:t>Item</w:t>
            </w:r>
          </w:p>
        </w:tc>
        <w:tc>
          <w:tcPr>
            <w:tcW w:w="882" w:type="pct"/>
            <w:tcBorders>
              <w:top w:val="single" w:sz="12" w:space="0" w:color="auto"/>
              <w:bottom w:val="single" w:sz="12" w:space="0" w:color="auto"/>
            </w:tcBorders>
            <w:shd w:val="clear" w:color="auto" w:fill="auto"/>
            <w:vAlign w:val="center"/>
          </w:tcPr>
          <w:p w14:paraId="5DDE5B01" w14:textId="77777777" w:rsidR="00036E3A" w:rsidRPr="00A33BA6" w:rsidRDefault="00036E3A" w:rsidP="00D40EDA">
            <w:pPr>
              <w:pStyle w:val="Tablehead"/>
            </w:pPr>
            <w:r w:rsidRPr="00A33BA6">
              <w:t>Category</w:t>
            </w:r>
          </w:p>
        </w:tc>
        <w:tc>
          <w:tcPr>
            <w:tcW w:w="3680" w:type="pct"/>
            <w:tcBorders>
              <w:top w:val="single" w:sz="12" w:space="0" w:color="auto"/>
              <w:bottom w:val="single" w:sz="12" w:space="0" w:color="auto"/>
              <w:right w:val="single" w:sz="12" w:space="0" w:color="auto"/>
            </w:tcBorders>
            <w:shd w:val="clear" w:color="auto" w:fill="auto"/>
            <w:vAlign w:val="center"/>
          </w:tcPr>
          <w:p w14:paraId="36560C0E" w14:textId="77777777" w:rsidR="00036E3A" w:rsidRPr="00A33BA6" w:rsidRDefault="00036E3A" w:rsidP="00D40EDA">
            <w:pPr>
              <w:pStyle w:val="Tablehead"/>
            </w:pPr>
            <w:r w:rsidRPr="00A33BA6">
              <w:t>Contribution #, Source</w:t>
            </w:r>
            <w:r w:rsidRPr="00A33BA6">
              <w:br/>
              <w:t>Title</w:t>
            </w:r>
          </w:p>
        </w:tc>
      </w:tr>
      <w:tr w:rsidR="00036E3A" w:rsidRPr="00A315D3" w14:paraId="0B313DD7" w14:textId="77777777" w:rsidTr="00D40EDA">
        <w:trPr>
          <w:cantSplit/>
          <w:jc w:val="center"/>
        </w:trPr>
        <w:tc>
          <w:tcPr>
            <w:tcW w:w="438" w:type="pct"/>
            <w:tcBorders>
              <w:top w:val="single" w:sz="12" w:space="0" w:color="auto"/>
              <w:left w:val="single" w:sz="12" w:space="0" w:color="auto"/>
              <w:bottom w:val="single" w:sz="8" w:space="0" w:color="auto"/>
              <w:right w:val="single" w:sz="8" w:space="0" w:color="auto"/>
            </w:tcBorders>
            <w:shd w:val="clear" w:color="auto" w:fill="auto"/>
            <w:vAlign w:val="center"/>
          </w:tcPr>
          <w:p w14:paraId="4CDE814B" w14:textId="77777777" w:rsidR="00036E3A" w:rsidRPr="00A33BA6" w:rsidRDefault="00036E3A" w:rsidP="00D40EDA">
            <w:pPr>
              <w:pStyle w:val="Tabletext"/>
              <w:jc w:val="center"/>
            </w:pPr>
            <w:r w:rsidRPr="00A33BA6">
              <w:t>2</w:t>
            </w:r>
          </w:p>
        </w:tc>
        <w:tc>
          <w:tcPr>
            <w:tcW w:w="882" w:type="pct"/>
            <w:tcBorders>
              <w:top w:val="single" w:sz="12" w:space="0" w:color="auto"/>
              <w:left w:val="single" w:sz="8" w:space="0" w:color="auto"/>
              <w:bottom w:val="single" w:sz="8" w:space="0" w:color="auto"/>
              <w:right w:val="single" w:sz="8" w:space="0" w:color="auto"/>
            </w:tcBorders>
            <w:shd w:val="clear" w:color="auto" w:fill="auto"/>
            <w:vAlign w:val="center"/>
          </w:tcPr>
          <w:p w14:paraId="0F12FF1A" w14:textId="77777777" w:rsidR="00036E3A" w:rsidRPr="00A33BA6" w:rsidRDefault="00036E3A" w:rsidP="00D40EDA">
            <w:pPr>
              <w:pStyle w:val="Tabletext"/>
            </w:pPr>
            <w:r w:rsidRPr="00A33BA6">
              <w:t>Adm</w:t>
            </w:r>
          </w:p>
        </w:tc>
        <w:tc>
          <w:tcPr>
            <w:tcW w:w="3680" w:type="pct"/>
            <w:tcBorders>
              <w:top w:val="single" w:sz="12" w:space="0" w:color="auto"/>
              <w:left w:val="single" w:sz="8" w:space="0" w:color="auto"/>
              <w:bottom w:val="single" w:sz="8" w:space="0" w:color="auto"/>
              <w:right w:val="single" w:sz="12" w:space="0" w:color="auto"/>
            </w:tcBorders>
            <w:shd w:val="clear" w:color="auto" w:fill="auto"/>
          </w:tcPr>
          <w:p w14:paraId="66D14EA7" w14:textId="77777777" w:rsidR="00036E3A" w:rsidRPr="00C51F8A" w:rsidRDefault="00000000" w:rsidP="00D40EDA">
            <w:pPr>
              <w:pStyle w:val="Tabletext"/>
              <w:rPr>
                <w:lang w:val="fr-FR"/>
              </w:rPr>
            </w:pPr>
            <w:hyperlink r:id="rId15" w:history="1">
              <w:r w:rsidR="00036E3A" w:rsidRPr="000367A0">
                <w:rPr>
                  <w:rStyle w:val="Hyperlink"/>
                  <w:lang w:val="fr-FR"/>
                </w:rPr>
                <w:t>RGWPR-DOC</w:t>
              </w:r>
              <w:r w:rsidR="00036E3A">
                <w:rPr>
                  <w:rStyle w:val="Hyperlink"/>
                  <w:lang w:val="fr-FR"/>
                </w:rPr>
                <w:t>2</w:t>
              </w:r>
            </w:hyperlink>
            <w:r w:rsidR="00036E3A" w:rsidRPr="00C51F8A">
              <w:rPr>
                <w:lang w:val="fr-FR"/>
              </w:rPr>
              <w:t xml:space="preserve">: </w:t>
            </w:r>
            <w:r w:rsidR="00036E3A">
              <w:rPr>
                <w:lang w:val="fr-FR"/>
              </w:rPr>
              <w:t>Rapporteur, TSAG RG-WPR</w:t>
            </w:r>
          </w:p>
          <w:p w14:paraId="06C33E14" w14:textId="77777777" w:rsidR="00036E3A" w:rsidRPr="00ED20AF" w:rsidRDefault="00036E3A" w:rsidP="00D40EDA">
            <w:pPr>
              <w:pStyle w:val="Tabletext"/>
            </w:pPr>
            <w:r w:rsidRPr="00ED20AF">
              <w:t>Draft agenda TSAG RG-WPR</w:t>
            </w:r>
          </w:p>
        </w:tc>
      </w:tr>
      <w:tr w:rsidR="00036E3A" w:rsidRPr="00A33BA6" w14:paraId="582D346E" w14:textId="77777777" w:rsidTr="00D40EDA">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7B1E19E6" w14:textId="77777777" w:rsidR="00036E3A" w:rsidRPr="00B45DB2" w:rsidRDefault="00036E3A" w:rsidP="00D40EDA">
            <w:pPr>
              <w:pStyle w:val="Tabletext"/>
              <w:jc w:val="center"/>
            </w:pPr>
            <w:r>
              <w:t>3</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4CD4809E" w14:textId="77777777" w:rsidR="00036E3A" w:rsidRPr="00B45DB2" w:rsidRDefault="00036E3A" w:rsidP="00D40EDA">
            <w:pPr>
              <w:pStyle w:val="Tabletext"/>
            </w:pPr>
            <w:r w:rsidRPr="00B45DB2">
              <w:t>Previous discussions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0F57152D" w14:textId="77777777" w:rsidR="00036E3A" w:rsidRPr="006358DA" w:rsidRDefault="00000000" w:rsidP="00D40EDA">
            <w:pPr>
              <w:pStyle w:val="Tabletext"/>
              <w:rPr>
                <w:lang w:val="fr-FR"/>
              </w:rPr>
            </w:pPr>
            <w:hyperlink r:id="rId16" w:history="1">
              <w:r w:rsidR="00036E3A" w:rsidRPr="00A267E5">
                <w:rPr>
                  <w:rStyle w:val="Hyperlink"/>
                  <w:lang w:val="fr-FR"/>
                </w:rPr>
                <w:t>RGWPR-DOC3 (230705)</w:t>
              </w:r>
            </w:hyperlink>
            <w:r w:rsidR="00036E3A" w:rsidRPr="006358DA">
              <w:rPr>
                <w:lang w:val="fr-FR"/>
              </w:rPr>
              <w:t> : Rapporteur and Associate Rapporteur, TSAG RG-WPR</w:t>
            </w:r>
          </w:p>
          <w:p w14:paraId="1AD428C8" w14:textId="77777777" w:rsidR="00036E3A" w:rsidRPr="00A315D3" w:rsidRDefault="00036E3A" w:rsidP="00D40EDA">
            <w:pPr>
              <w:pStyle w:val="Tabletext"/>
            </w:pPr>
            <w:r w:rsidRPr="006358DA">
              <w:t xml:space="preserve">Report of the TSAG Rapporteur Group on Work Programme and Restructuring, SG work, SG Coordination (RG-WPR) (e-meeting, </w:t>
            </w:r>
            <w:r>
              <w:t>5 July</w:t>
            </w:r>
            <w:r w:rsidRPr="006358DA">
              <w:t xml:space="preserve"> 2023)</w:t>
            </w:r>
          </w:p>
        </w:tc>
      </w:tr>
      <w:tr w:rsidR="00036E3A" w:rsidRPr="00A33BA6" w14:paraId="64333C2E" w14:textId="77777777" w:rsidTr="00D40EDA">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59414D81" w14:textId="77777777" w:rsidR="00036E3A" w:rsidRPr="00B45DB2" w:rsidRDefault="00036E3A" w:rsidP="00D40EDA">
            <w:pPr>
              <w:pStyle w:val="Tabletext"/>
              <w:jc w:val="cente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39473D22" w14:textId="77777777" w:rsidR="00036E3A" w:rsidRPr="00B45DB2" w:rsidRDefault="00036E3A" w:rsidP="00D40EDA">
            <w:pPr>
              <w:pStyle w:val="Tabletext"/>
            </w:pPr>
            <w:r>
              <w:t>New SG structure</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7D011112" w14:textId="77777777" w:rsidR="00036E3A" w:rsidRDefault="00000000" w:rsidP="00D40EDA">
            <w:pPr>
              <w:pStyle w:val="Tabletext"/>
            </w:pPr>
            <w:hyperlink r:id="rId17" w:history="1">
              <w:r w:rsidR="00036E3A" w:rsidRPr="006C0C6C">
                <w:rPr>
                  <w:rStyle w:val="Hyperlink"/>
                </w:rPr>
                <w:t>RGWPR-</w:t>
              </w:r>
              <w:r w:rsidR="00036E3A" w:rsidRPr="00A315D3">
                <w:rPr>
                  <w:rStyle w:val="Hyperlink"/>
                </w:rPr>
                <w:t>DOC1</w:t>
              </w:r>
            </w:hyperlink>
            <w:r w:rsidR="00036E3A" w:rsidRPr="005B1114">
              <w:t xml:space="preserve">: </w:t>
            </w:r>
            <w:r w:rsidR="00036E3A" w:rsidRPr="00C823C5">
              <w:t>United Kingdom</w:t>
            </w:r>
          </w:p>
          <w:p w14:paraId="2CF8E9EF" w14:textId="77777777" w:rsidR="00036E3A" w:rsidRPr="005B1114" w:rsidRDefault="00036E3A" w:rsidP="00D40EDA">
            <w:pPr>
              <w:pStyle w:val="Tabletext"/>
            </w:pPr>
            <w:r w:rsidRPr="00C823C5">
              <w:t>UK proposed principles and structure for ITU-T post WTSA-24</w:t>
            </w:r>
          </w:p>
        </w:tc>
      </w:tr>
    </w:tbl>
    <w:p w14:paraId="4574B466" w14:textId="77777777" w:rsidR="00036E3A" w:rsidRDefault="00036E3A" w:rsidP="00036E3A">
      <w:pPr>
        <w:rPr>
          <w:lang w:eastAsia="en-US"/>
        </w:rPr>
      </w:pPr>
    </w:p>
    <w:p w14:paraId="62A1F42A" w14:textId="77777777" w:rsidR="00DF120F" w:rsidRDefault="00DF120F" w:rsidP="00DF120F">
      <w:pPr>
        <w:spacing w:before="0" w:after="160" w:line="259" w:lineRule="auto"/>
        <w:rPr>
          <w:rFonts w:eastAsia="Times New Roman"/>
          <w:b/>
          <w:sz w:val="28"/>
          <w:szCs w:val="20"/>
          <w:lang w:eastAsia="en-US"/>
        </w:rPr>
      </w:pPr>
      <w:r>
        <w:br w:type="page"/>
      </w:r>
    </w:p>
    <w:p w14:paraId="120DD1A7" w14:textId="77777777" w:rsidR="00332A65" w:rsidRDefault="00332A65" w:rsidP="00332A65">
      <w:pPr>
        <w:pStyle w:val="AnnexNotitle"/>
      </w:pPr>
      <w:r w:rsidRPr="008C13C6">
        <w:lastRenderedPageBreak/>
        <w:t xml:space="preserve">Annex </w:t>
      </w:r>
      <w:r>
        <w:t>C</w:t>
      </w:r>
      <w:r>
        <w:br/>
      </w:r>
      <w:r w:rsidRPr="008C13C6">
        <w:t>List of participants</w:t>
      </w:r>
    </w:p>
    <w:tbl>
      <w:tblPr>
        <w:tblStyle w:val="TableGrid"/>
        <w:tblW w:w="5000" w:type="pct"/>
        <w:tblLayout w:type="fixed"/>
        <w:tblLook w:val="04A0" w:firstRow="1" w:lastRow="0" w:firstColumn="1" w:lastColumn="0" w:noHBand="0" w:noVBand="1"/>
      </w:tblPr>
      <w:tblGrid>
        <w:gridCol w:w="1271"/>
        <w:gridCol w:w="1560"/>
        <w:gridCol w:w="3969"/>
        <w:gridCol w:w="1417"/>
        <w:gridCol w:w="1412"/>
      </w:tblGrid>
      <w:tr w:rsidR="00DA4CCA" w:rsidRPr="00683162" w14:paraId="4D0A9CA1" w14:textId="77777777" w:rsidTr="00683162">
        <w:trPr>
          <w:cantSplit/>
          <w:trHeight w:val="144"/>
          <w:tblHeader/>
        </w:trPr>
        <w:tc>
          <w:tcPr>
            <w:tcW w:w="660" w:type="pct"/>
            <w:shd w:val="clear" w:color="auto" w:fill="E7E6E6" w:themeFill="background2"/>
            <w:noWrap/>
            <w:vAlign w:val="center"/>
          </w:tcPr>
          <w:p w14:paraId="7410BD02" w14:textId="77777777" w:rsidR="00DA4CCA" w:rsidRPr="00683162" w:rsidRDefault="00DA4CCA" w:rsidP="00593EE7">
            <w:pPr>
              <w:spacing w:before="0"/>
              <w:jc w:val="center"/>
              <w:rPr>
                <w:b/>
                <w:bCs/>
                <w:color w:val="000000"/>
                <w:sz w:val="20"/>
                <w:szCs w:val="20"/>
              </w:rPr>
            </w:pPr>
            <w:r w:rsidRPr="00683162">
              <w:rPr>
                <w:b/>
                <w:bCs/>
                <w:color w:val="000000"/>
                <w:sz w:val="20"/>
                <w:szCs w:val="20"/>
              </w:rPr>
              <w:t>First Name</w:t>
            </w:r>
          </w:p>
        </w:tc>
        <w:tc>
          <w:tcPr>
            <w:tcW w:w="810" w:type="pct"/>
            <w:shd w:val="clear" w:color="auto" w:fill="E7E6E6" w:themeFill="background2"/>
            <w:noWrap/>
            <w:vAlign w:val="center"/>
          </w:tcPr>
          <w:p w14:paraId="412FDACE" w14:textId="77777777" w:rsidR="00DA4CCA" w:rsidRPr="00683162" w:rsidRDefault="00DA4CCA" w:rsidP="00593EE7">
            <w:pPr>
              <w:spacing w:before="0"/>
              <w:jc w:val="center"/>
              <w:rPr>
                <w:b/>
                <w:bCs/>
                <w:color w:val="000000"/>
                <w:sz w:val="20"/>
                <w:szCs w:val="20"/>
              </w:rPr>
            </w:pPr>
            <w:r w:rsidRPr="00683162">
              <w:rPr>
                <w:b/>
                <w:bCs/>
                <w:color w:val="000000"/>
                <w:sz w:val="20"/>
                <w:szCs w:val="20"/>
              </w:rPr>
              <w:t>Family Name</w:t>
            </w:r>
          </w:p>
        </w:tc>
        <w:tc>
          <w:tcPr>
            <w:tcW w:w="2061" w:type="pct"/>
            <w:shd w:val="clear" w:color="auto" w:fill="E7E6E6" w:themeFill="background2"/>
            <w:noWrap/>
            <w:vAlign w:val="center"/>
          </w:tcPr>
          <w:p w14:paraId="63E9EC06" w14:textId="77777777" w:rsidR="00DA4CCA" w:rsidRPr="00683162" w:rsidRDefault="00DA4CCA" w:rsidP="00683162">
            <w:pPr>
              <w:spacing w:before="0"/>
              <w:jc w:val="center"/>
              <w:rPr>
                <w:b/>
                <w:bCs/>
                <w:color w:val="000000"/>
                <w:sz w:val="20"/>
                <w:szCs w:val="20"/>
              </w:rPr>
            </w:pPr>
            <w:r w:rsidRPr="00683162">
              <w:rPr>
                <w:b/>
                <w:bCs/>
                <w:color w:val="000000"/>
                <w:sz w:val="20"/>
                <w:szCs w:val="20"/>
              </w:rPr>
              <w:t>Entity</w:t>
            </w:r>
          </w:p>
        </w:tc>
        <w:tc>
          <w:tcPr>
            <w:tcW w:w="736" w:type="pct"/>
            <w:shd w:val="clear" w:color="auto" w:fill="E7E6E6" w:themeFill="background2"/>
            <w:vAlign w:val="center"/>
          </w:tcPr>
          <w:p w14:paraId="20107E32" w14:textId="77777777" w:rsidR="00DA4CCA" w:rsidRPr="00683162" w:rsidRDefault="00DA4CCA" w:rsidP="00593EE7">
            <w:pPr>
              <w:spacing w:before="0"/>
              <w:jc w:val="center"/>
              <w:rPr>
                <w:b/>
                <w:bCs/>
                <w:color w:val="000000"/>
                <w:sz w:val="20"/>
                <w:szCs w:val="20"/>
              </w:rPr>
            </w:pPr>
            <w:r w:rsidRPr="00683162">
              <w:rPr>
                <w:b/>
                <w:bCs/>
                <w:color w:val="000000"/>
                <w:sz w:val="20"/>
                <w:szCs w:val="20"/>
              </w:rPr>
              <w:t>Region</w:t>
            </w:r>
          </w:p>
        </w:tc>
        <w:tc>
          <w:tcPr>
            <w:tcW w:w="733" w:type="pct"/>
            <w:shd w:val="clear" w:color="auto" w:fill="E7E6E6" w:themeFill="background2"/>
            <w:vAlign w:val="center"/>
          </w:tcPr>
          <w:p w14:paraId="33C5F9BD" w14:textId="77777777" w:rsidR="00DA4CCA" w:rsidRPr="00683162" w:rsidRDefault="00DA4CCA" w:rsidP="00593EE7">
            <w:pPr>
              <w:spacing w:before="0"/>
              <w:jc w:val="center"/>
              <w:rPr>
                <w:b/>
                <w:bCs/>
                <w:color w:val="000000"/>
                <w:sz w:val="20"/>
                <w:szCs w:val="20"/>
              </w:rPr>
            </w:pPr>
            <w:r w:rsidRPr="00683162">
              <w:rPr>
                <w:b/>
                <w:bCs/>
                <w:color w:val="000000"/>
                <w:sz w:val="20"/>
                <w:szCs w:val="20"/>
              </w:rPr>
              <w:t>Country</w:t>
            </w:r>
          </w:p>
        </w:tc>
      </w:tr>
      <w:tr w:rsidR="00DA4CCA" w:rsidRPr="00683162" w14:paraId="393EF2A0" w14:textId="77777777" w:rsidTr="00683162">
        <w:trPr>
          <w:cantSplit/>
          <w:trHeight w:val="144"/>
        </w:trPr>
        <w:tc>
          <w:tcPr>
            <w:tcW w:w="660" w:type="pct"/>
            <w:noWrap/>
            <w:vAlign w:val="center"/>
          </w:tcPr>
          <w:p w14:paraId="08877C79"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Ousmane mbalia</w:t>
            </w:r>
          </w:p>
        </w:tc>
        <w:tc>
          <w:tcPr>
            <w:tcW w:w="810" w:type="pct"/>
            <w:noWrap/>
            <w:vAlign w:val="center"/>
          </w:tcPr>
          <w:p w14:paraId="50BED8F7" w14:textId="2908D684" w:rsidR="00DA4CCA" w:rsidRPr="00683162" w:rsidRDefault="00DA4CCA" w:rsidP="00593EE7">
            <w:pPr>
              <w:spacing w:before="0"/>
              <w:jc w:val="center"/>
              <w:rPr>
                <w:color w:val="000000"/>
                <w:sz w:val="20"/>
                <w:szCs w:val="20"/>
              </w:rPr>
            </w:pPr>
            <w:r w:rsidRPr="00683162">
              <w:rPr>
                <w:rFonts w:eastAsia="Times New Roman"/>
                <w:color w:val="000000"/>
                <w:sz w:val="20"/>
                <w:szCs w:val="20"/>
              </w:rPr>
              <w:t>CAMARA</w:t>
            </w:r>
          </w:p>
        </w:tc>
        <w:tc>
          <w:tcPr>
            <w:tcW w:w="2061" w:type="pct"/>
            <w:noWrap/>
            <w:vAlign w:val="center"/>
          </w:tcPr>
          <w:p w14:paraId="44965F9C" w14:textId="77777777" w:rsidR="00DA4CCA" w:rsidRPr="00683162" w:rsidRDefault="00DA4CCA" w:rsidP="00683162">
            <w:pPr>
              <w:spacing w:before="0"/>
              <w:rPr>
                <w:color w:val="000000"/>
                <w:sz w:val="20"/>
                <w:szCs w:val="20"/>
                <w:lang w:val="fr-FR"/>
              </w:rPr>
            </w:pPr>
            <w:r w:rsidRPr="003A7B5A">
              <w:rPr>
                <w:rFonts w:eastAsia="Times New Roman"/>
                <w:color w:val="000000"/>
                <w:sz w:val="20"/>
                <w:szCs w:val="20"/>
                <w:lang w:val="fr-FR"/>
              </w:rPr>
              <w:t>Ministère des Postes, des Télécommunications et de l’Economie Numérique</w:t>
            </w:r>
          </w:p>
        </w:tc>
        <w:tc>
          <w:tcPr>
            <w:tcW w:w="736" w:type="pct"/>
            <w:vAlign w:val="center"/>
          </w:tcPr>
          <w:p w14:paraId="57DEC261"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Africa</w:t>
            </w:r>
          </w:p>
        </w:tc>
        <w:tc>
          <w:tcPr>
            <w:tcW w:w="733" w:type="pct"/>
            <w:vAlign w:val="center"/>
          </w:tcPr>
          <w:p w14:paraId="17D3F3DC" w14:textId="77777777" w:rsidR="00DA4CCA" w:rsidRPr="00683162" w:rsidRDefault="00DA4CCA" w:rsidP="00593EE7">
            <w:pPr>
              <w:spacing w:before="0"/>
              <w:jc w:val="center"/>
              <w:rPr>
                <w:color w:val="000000"/>
                <w:sz w:val="20"/>
                <w:szCs w:val="20"/>
                <w:lang w:val="fr-FR"/>
              </w:rPr>
            </w:pPr>
            <w:r w:rsidRPr="003A7B5A">
              <w:rPr>
                <w:rFonts w:eastAsia="Times New Roman"/>
                <w:color w:val="000000"/>
                <w:sz w:val="20"/>
                <w:szCs w:val="20"/>
              </w:rPr>
              <w:t>Guinea</w:t>
            </w:r>
          </w:p>
        </w:tc>
      </w:tr>
      <w:tr w:rsidR="00DA4CCA" w:rsidRPr="00683162" w14:paraId="1027D4AC" w14:textId="77777777" w:rsidTr="00683162">
        <w:trPr>
          <w:cantSplit/>
          <w:trHeight w:val="144"/>
        </w:trPr>
        <w:tc>
          <w:tcPr>
            <w:tcW w:w="660" w:type="pct"/>
            <w:noWrap/>
            <w:vAlign w:val="center"/>
          </w:tcPr>
          <w:p w14:paraId="3EEEA457" w14:textId="30EDC3B1" w:rsidR="00DA4CCA" w:rsidRPr="00683162" w:rsidRDefault="00DA4CCA" w:rsidP="00593EE7">
            <w:pPr>
              <w:spacing w:before="0"/>
              <w:jc w:val="center"/>
              <w:rPr>
                <w:color w:val="000000"/>
                <w:sz w:val="20"/>
                <w:szCs w:val="20"/>
              </w:rPr>
            </w:pPr>
            <w:r w:rsidRPr="00683162">
              <w:rPr>
                <w:rFonts w:eastAsia="Times New Roman"/>
                <w:color w:val="000000"/>
                <w:sz w:val="20"/>
                <w:szCs w:val="20"/>
              </w:rPr>
              <w:t>Bassirou</w:t>
            </w:r>
          </w:p>
        </w:tc>
        <w:tc>
          <w:tcPr>
            <w:tcW w:w="810" w:type="pct"/>
            <w:noWrap/>
            <w:vAlign w:val="center"/>
          </w:tcPr>
          <w:p w14:paraId="64236AA1" w14:textId="32D48335" w:rsidR="00DA4CCA" w:rsidRPr="00683162" w:rsidRDefault="00DA4CCA" w:rsidP="00593EE7">
            <w:pPr>
              <w:spacing w:before="0"/>
              <w:jc w:val="center"/>
              <w:rPr>
                <w:color w:val="000000"/>
                <w:sz w:val="20"/>
                <w:szCs w:val="20"/>
              </w:rPr>
            </w:pPr>
            <w:r w:rsidRPr="00683162">
              <w:rPr>
                <w:rFonts w:eastAsia="Times New Roman"/>
                <w:color w:val="000000"/>
                <w:sz w:val="20"/>
                <w:szCs w:val="20"/>
              </w:rPr>
              <w:t>NDIAYE</w:t>
            </w:r>
          </w:p>
        </w:tc>
        <w:tc>
          <w:tcPr>
            <w:tcW w:w="2061" w:type="pct"/>
            <w:noWrap/>
            <w:vAlign w:val="center"/>
          </w:tcPr>
          <w:p w14:paraId="3DBE9833" w14:textId="77777777" w:rsidR="00DA4CCA" w:rsidRPr="00683162" w:rsidRDefault="00DA4CCA" w:rsidP="00683162">
            <w:pPr>
              <w:spacing w:before="0"/>
              <w:rPr>
                <w:color w:val="000000"/>
                <w:sz w:val="20"/>
                <w:szCs w:val="20"/>
                <w:lang w:val="fr-FR"/>
              </w:rPr>
            </w:pPr>
            <w:r w:rsidRPr="003A7B5A">
              <w:rPr>
                <w:rFonts w:eastAsia="Times New Roman"/>
                <w:color w:val="000000"/>
                <w:sz w:val="20"/>
                <w:szCs w:val="20"/>
                <w:lang w:val="fr-FR"/>
              </w:rPr>
              <w:t>Société Nationale des Télécommunications du Sénégal (SONATEL)</w:t>
            </w:r>
          </w:p>
        </w:tc>
        <w:tc>
          <w:tcPr>
            <w:tcW w:w="736" w:type="pct"/>
            <w:vAlign w:val="center"/>
          </w:tcPr>
          <w:p w14:paraId="53E1C414" w14:textId="77777777" w:rsidR="00DA4CCA" w:rsidRPr="00683162" w:rsidRDefault="00DA4CCA" w:rsidP="00593EE7">
            <w:pPr>
              <w:spacing w:before="0"/>
              <w:jc w:val="center"/>
              <w:rPr>
                <w:color w:val="000000"/>
                <w:sz w:val="20"/>
                <w:szCs w:val="20"/>
                <w:lang w:val="fr-FR"/>
              </w:rPr>
            </w:pPr>
            <w:r w:rsidRPr="00683162">
              <w:rPr>
                <w:rFonts w:eastAsia="Times New Roman"/>
                <w:color w:val="000000"/>
                <w:sz w:val="20"/>
                <w:szCs w:val="20"/>
              </w:rPr>
              <w:t>Africa</w:t>
            </w:r>
          </w:p>
        </w:tc>
        <w:tc>
          <w:tcPr>
            <w:tcW w:w="733" w:type="pct"/>
            <w:vAlign w:val="center"/>
          </w:tcPr>
          <w:p w14:paraId="172C0E28" w14:textId="77777777" w:rsidR="00DA4CCA" w:rsidRPr="00683162" w:rsidRDefault="00DA4CCA" w:rsidP="00593EE7">
            <w:pPr>
              <w:spacing w:before="0"/>
              <w:jc w:val="center"/>
              <w:rPr>
                <w:color w:val="000000"/>
                <w:sz w:val="20"/>
                <w:szCs w:val="20"/>
                <w:lang w:val="fr-FR"/>
              </w:rPr>
            </w:pPr>
            <w:r w:rsidRPr="003A7B5A">
              <w:rPr>
                <w:rFonts w:eastAsia="Times New Roman"/>
                <w:color w:val="000000"/>
                <w:sz w:val="20"/>
                <w:szCs w:val="20"/>
              </w:rPr>
              <w:t>Senegal</w:t>
            </w:r>
          </w:p>
        </w:tc>
      </w:tr>
      <w:tr w:rsidR="00DA4CCA" w:rsidRPr="00683162" w14:paraId="423A746F" w14:textId="77777777" w:rsidTr="00683162">
        <w:trPr>
          <w:cantSplit/>
          <w:trHeight w:val="144"/>
        </w:trPr>
        <w:tc>
          <w:tcPr>
            <w:tcW w:w="660" w:type="pct"/>
            <w:noWrap/>
            <w:vAlign w:val="center"/>
          </w:tcPr>
          <w:p w14:paraId="6316908A"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Emmanuel</w:t>
            </w:r>
          </w:p>
        </w:tc>
        <w:tc>
          <w:tcPr>
            <w:tcW w:w="810" w:type="pct"/>
            <w:noWrap/>
            <w:vAlign w:val="center"/>
          </w:tcPr>
          <w:p w14:paraId="73B3F7F7" w14:textId="11A86C06" w:rsidR="00DA4CCA" w:rsidRPr="00683162" w:rsidRDefault="00DA4CCA" w:rsidP="00593EE7">
            <w:pPr>
              <w:spacing w:before="0"/>
              <w:jc w:val="center"/>
              <w:rPr>
                <w:color w:val="000000"/>
                <w:sz w:val="20"/>
                <w:szCs w:val="20"/>
              </w:rPr>
            </w:pPr>
            <w:r w:rsidRPr="00683162">
              <w:rPr>
                <w:rFonts w:eastAsia="Times New Roman"/>
                <w:color w:val="000000"/>
                <w:sz w:val="20"/>
                <w:szCs w:val="20"/>
              </w:rPr>
              <w:t>MANASSEH</w:t>
            </w:r>
          </w:p>
        </w:tc>
        <w:tc>
          <w:tcPr>
            <w:tcW w:w="2061" w:type="pct"/>
            <w:noWrap/>
            <w:vAlign w:val="center"/>
          </w:tcPr>
          <w:p w14:paraId="5A3CA5E8" w14:textId="77777777" w:rsidR="00DA4CCA" w:rsidRPr="00683162" w:rsidRDefault="00DA4CCA" w:rsidP="00683162">
            <w:pPr>
              <w:spacing w:before="0"/>
              <w:rPr>
                <w:color w:val="000000"/>
                <w:sz w:val="20"/>
                <w:szCs w:val="20"/>
              </w:rPr>
            </w:pPr>
            <w:r w:rsidRPr="003A7B5A">
              <w:rPr>
                <w:rFonts w:eastAsia="Times New Roman"/>
                <w:color w:val="000000"/>
                <w:sz w:val="20"/>
                <w:szCs w:val="20"/>
              </w:rPr>
              <w:t>Tanzania Communications Regulatory Authority (TCRA)</w:t>
            </w:r>
          </w:p>
        </w:tc>
        <w:tc>
          <w:tcPr>
            <w:tcW w:w="736" w:type="pct"/>
            <w:vAlign w:val="center"/>
          </w:tcPr>
          <w:p w14:paraId="63B593C4"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Africa</w:t>
            </w:r>
          </w:p>
        </w:tc>
        <w:tc>
          <w:tcPr>
            <w:tcW w:w="733" w:type="pct"/>
            <w:vAlign w:val="center"/>
          </w:tcPr>
          <w:p w14:paraId="47F2A1EA"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Tanzania</w:t>
            </w:r>
          </w:p>
        </w:tc>
      </w:tr>
      <w:tr w:rsidR="00DA4CCA" w:rsidRPr="00683162" w14:paraId="3D429663" w14:textId="77777777" w:rsidTr="00683162">
        <w:trPr>
          <w:cantSplit/>
          <w:trHeight w:val="144"/>
        </w:trPr>
        <w:tc>
          <w:tcPr>
            <w:tcW w:w="660" w:type="pct"/>
            <w:noWrap/>
            <w:vAlign w:val="center"/>
          </w:tcPr>
          <w:p w14:paraId="5791ABC7"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Mohamed Amine</w:t>
            </w:r>
          </w:p>
        </w:tc>
        <w:tc>
          <w:tcPr>
            <w:tcW w:w="810" w:type="pct"/>
            <w:noWrap/>
            <w:vAlign w:val="center"/>
          </w:tcPr>
          <w:p w14:paraId="0A77C8E3" w14:textId="3EA56A1B" w:rsidR="00DA4CCA" w:rsidRPr="00683162" w:rsidRDefault="00DA4CCA" w:rsidP="00593EE7">
            <w:pPr>
              <w:spacing w:before="0"/>
              <w:jc w:val="center"/>
              <w:rPr>
                <w:color w:val="000000"/>
                <w:sz w:val="20"/>
                <w:szCs w:val="20"/>
              </w:rPr>
            </w:pPr>
            <w:r w:rsidRPr="00683162">
              <w:rPr>
                <w:rFonts w:eastAsia="Times New Roman"/>
                <w:color w:val="000000"/>
                <w:sz w:val="20"/>
                <w:szCs w:val="20"/>
              </w:rPr>
              <w:t>BENZIANE</w:t>
            </w:r>
          </w:p>
        </w:tc>
        <w:tc>
          <w:tcPr>
            <w:tcW w:w="2061" w:type="pct"/>
            <w:noWrap/>
            <w:vAlign w:val="center"/>
          </w:tcPr>
          <w:p w14:paraId="30626CE8" w14:textId="77777777" w:rsidR="00DA4CCA" w:rsidRPr="00683162" w:rsidRDefault="00DA4CCA" w:rsidP="00683162">
            <w:pPr>
              <w:spacing w:before="0"/>
              <w:rPr>
                <w:color w:val="000000"/>
                <w:sz w:val="20"/>
                <w:szCs w:val="20"/>
              </w:rPr>
            </w:pPr>
            <w:r w:rsidRPr="003A7B5A">
              <w:rPr>
                <w:rFonts w:eastAsia="Times New Roman"/>
                <w:color w:val="000000"/>
                <w:sz w:val="20"/>
                <w:szCs w:val="20"/>
              </w:rPr>
              <w:t>Algérie Télécom SPA</w:t>
            </w:r>
          </w:p>
        </w:tc>
        <w:tc>
          <w:tcPr>
            <w:tcW w:w="736" w:type="pct"/>
            <w:vAlign w:val="center"/>
          </w:tcPr>
          <w:p w14:paraId="4AF8BBD9"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Arab States</w:t>
            </w:r>
          </w:p>
        </w:tc>
        <w:tc>
          <w:tcPr>
            <w:tcW w:w="733" w:type="pct"/>
            <w:vAlign w:val="center"/>
          </w:tcPr>
          <w:p w14:paraId="434B5D2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Algeria</w:t>
            </w:r>
          </w:p>
        </w:tc>
      </w:tr>
      <w:tr w:rsidR="00DA4CCA" w:rsidRPr="00683162" w14:paraId="2FC27399" w14:textId="77777777" w:rsidTr="00683162">
        <w:trPr>
          <w:cantSplit/>
          <w:trHeight w:val="144"/>
        </w:trPr>
        <w:tc>
          <w:tcPr>
            <w:tcW w:w="660" w:type="pct"/>
            <w:noWrap/>
            <w:vAlign w:val="center"/>
          </w:tcPr>
          <w:p w14:paraId="3E90244A"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Ali</w:t>
            </w:r>
          </w:p>
        </w:tc>
        <w:tc>
          <w:tcPr>
            <w:tcW w:w="810" w:type="pct"/>
            <w:noWrap/>
            <w:vAlign w:val="center"/>
          </w:tcPr>
          <w:p w14:paraId="3ACCF9EF" w14:textId="57B0F9BE" w:rsidR="00DA4CCA" w:rsidRPr="00683162" w:rsidRDefault="00DA4CCA" w:rsidP="00593EE7">
            <w:pPr>
              <w:spacing w:before="0"/>
              <w:jc w:val="center"/>
              <w:rPr>
                <w:color w:val="000000"/>
                <w:sz w:val="20"/>
                <w:szCs w:val="20"/>
              </w:rPr>
            </w:pPr>
            <w:r w:rsidRPr="00683162">
              <w:rPr>
                <w:rFonts w:eastAsia="Times New Roman"/>
                <w:color w:val="000000"/>
                <w:sz w:val="20"/>
                <w:szCs w:val="20"/>
              </w:rPr>
              <w:t>ABBASSENE</w:t>
            </w:r>
          </w:p>
        </w:tc>
        <w:tc>
          <w:tcPr>
            <w:tcW w:w="2061" w:type="pct"/>
            <w:noWrap/>
            <w:vAlign w:val="center"/>
          </w:tcPr>
          <w:p w14:paraId="649D1180" w14:textId="77777777" w:rsidR="00DA4CCA" w:rsidRPr="00683162" w:rsidRDefault="00DA4CCA" w:rsidP="00683162">
            <w:pPr>
              <w:spacing w:before="0"/>
              <w:rPr>
                <w:color w:val="000000"/>
                <w:sz w:val="20"/>
                <w:szCs w:val="20"/>
                <w:lang w:val="fr-FR"/>
              </w:rPr>
            </w:pPr>
            <w:r w:rsidRPr="003A7B5A">
              <w:rPr>
                <w:rFonts w:eastAsia="Times New Roman"/>
                <w:color w:val="000000"/>
                <w:sz w:val="20"/>
                <w:szCs w:val="20"/>
                <w:lang w:val="fr-FR"/>
              </w:rPr>
              <w:t>Ministère de la Poste et des Télécommunications</w:t>
            </w:r>
          </w:p>
        </w:tc>
        <w:tc>
          <w:tcPr>
            <w:tcW w:w="736" w:type="pct"/>
            <w:vAlign w:val="center"/>
          </w:tcPr>
          <w:p w14:paraId="78B546DE"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Arab States</w:t>
            </w:r>
          </w:p>
        </w:tc>
        <w:tc>
          <w:tcPr>
            <w:tcW w:w="733" w:type="pct"/>
            <w:vAlign w:val="center"/>
          </w:tcPr>
          <w:p w14:paraId="5D6CBE03"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Algeria</w:t>
            </w:r>
          </w:p>
        </w:tc>
      </w:tr>
      <w:tr w:rsidR="00DA4CCA" w:rsidRPr="00683162" w14:paraId="162BC4D5" w14:textId="77777777" w:rsidTr="00683162">
        <w:trPr>
          <w:cantSplit/>
          <w:trHeight w:val="144"/>
        </w:trPr>
        <w:tc>
          <w:tcPr>
            <w:tcW w:w="660" w:type="pct"/>
            <w:noWrap/>
            <w:vAlign w:val="center"/>
          </w:tcPr>
          <w:p w14:paraId="51D98DBF"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Ramy</w:t>
            </w:r>
          </w:p>
        </w:tc>
        <w:tc>
          <w:tcPr>
            <w:tcW w:w="810" w:type="pct"/>
            <w:noWrap/>
            <w:vAlign w:val="center"/>
          </w:tcPr>
          <w:p w14:paraId="221FB813" w14:textId="65E5A6C8" w:rsidR="00DA4CCA" w:rsidRPr="00683162" w:rsidRDefault="00DA4CCA" w:rsidP="00593EE7">
            <w:pPr>
              <w:spacing w:before="0"/>
              <w:jc w:val="center"/>
              <w:rPr>
                <w:color w:val="000000"/>
                <w:sz w:val="20"/>
                <w:szCs w:val="20"/>
              </w:rPr>
            </w:pPr>
            <w:r w:rsidRPr="00683162">
              <w:rPr>
                <w:rFonts w:eastAsia="Times New Roman"/>
                <w:color w:val="000000"/>
                <w:sz w:val="20"/>
                <w:szCs w:val="20"/>
              </w:rPr>
              <w:t>AHMED FATHY</w:t>
            </w:r>
          </w:p>
        </w:tc>
        <w:tc>
          <w:tcPr>
            <w:tcW w:w="2061" w:type="pct"/>
            <w:noWrap/>
            <w:vAlign w:val="center"/>
          </w:tcPr>
          <w:p w14:paraId="35E562A8" w14:textId="77777777" w:rsidR="00DA4CCA" w:rsidRPr="00683162" w:rsidRDefault="00DA4CCA" w:rsidP="00683162">
            <w:pPr>
              <w:spacing w:before="0"/>
              <w:rPr>
                <w:color w:val="000000"/>
                <w:sz w:val="20"/>
                <w:szCs w:val="20"/>
              </w:rPr>
            </w:pPr>
            <w:r w:rsidRPr="003A7B5A">
              <w:rPr>
                <w:rFonts w:eastAsia="Times New Roman"/>
                <w:color w:val="000000"/>
                <w:sz w:val="20"/>
                <w:szCs w:val="20"/>
              </w:rPr>
              <w:t>National Telecommunication Regulatory Authority (NTRA)</w:t>
            </w:r>
          </w:p>
        </w:tc>
        <w:tc>
          <w:tcPr>
            <w:tcW w:w="736" w:type="pct"/>
            <w:vAlign w:val="center"/>
          </w:tcPr>
          <w:p w14:paraId="3C0691E3"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Arab States</w:t>
            </w:r>
          </w:p>
        </w:tc>
        <w:tc>
          <w:tcPr>
            <w:tcW w:w="733" w:type="pct"/>
            <w:vAlign w:val="center"/>
          </w:tcPr>
          <w:p w14:paraId="6317768C"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Egypt</w:t>
            </w:r>
          </w:p>
        </w:tc>
      </w:tr>
      <w:tr w:rsidR="00DA4CCA" w:rsidRPr="00683162" w14:paraId="2BE5911B" w14:textId="77777777" w:rsidTr="00683162">
        <w:trPr>
          <w:cantSplit/>
          <w:trHeight w:val="144"/>
        </w:trPr>
        <w:tc>
          <w:tcPr>
            <w:tcW w:w="660" w:type="pct"/>
            <w:noWrap/>
            <w:vAlign w:val="center"/>
          </w:tcPr>
          <w:p w14:paraId="282AEF67"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Rakan</w:t>
            </w:r>
          </w:p>
        </w:tc>
        <w:tc>
          <w:tcPr>
            <w:tcW w:w="810" w:type="pct"/>
            <w:noWrap/>
            <w:vAlign w:val="center"/>
          </w:tcPr>
          <w:p w14:paraId="122F1BF6" w14:textId="3D0AAA8C" w:rsidR="00DA4CCA" w:rsidRPr="00683162" w:rsidRDefault="00DA4CCA" w:rsidP="00593EE7">
            <w:pPr>
              <w:spacing w:before="0"/>
              <w:jc w:val="center"/>
              <w:rPr>
                <w:color w:val="000000"/>
                <w:sz w:val="20"/>
                <w:szCs w:val="20"/>
              </w:rPr>
            </w:pPr>
            <w:r w:rsidRPr="00683162">
              <w:rPr>
                <w:rFonts w:eastAsia="Times New Roman"/>
                <w:color w:val="000000"/>
                <w:sz w:val="20"/>
                <w:szCs w:val="20"/>
              </w:rPr>
              <w:t>ALANAZI</w:t>
            </w:r>
          </w:p>
        </w:tc>
        <w:tc>
          <w:tcPr>
            <w:tcW w:w="2061" w:type="pct"/>
            <w:noWrap/>
            <w:vAlign w:val="center"/>
          </w:tcPr>
          <w:p w14:paraId="3450622B" w14:textId="77777777" w:rsidR="00DA4CCA" w:rsidRPr="00683162" w:rsidRDefault="00DA4CCA" w:rsidP="00683162">
            <w:pPr>
              <w:spacing w:before="0"/>
              <w:rPr>
                <w:color w:val="000000"/>
                <w:sz w:val="20"/>
                <w:szCs w:val="20"/>
              </w:rPr>
            </w:pPr>
            <w:r w:rsidRPr="003A7B5A">
              <w:rPr>
                <w:rFonts w:eastAsia="Times New Roman"/>
                <w:color w:val="000000"/>
                <w:sz w:val="20"/>
                <w:szCs w:val="20"/>
              </w:rPr>
              <w:t>Communications, Space &amp; Technology Commission (CST)</w:t>
            </w:r>
          </w:p>
        </w:tc>
        <w:tc>
          <w:tcPr>
            <w:tcW w:w="736" w:type="pct"/>
            <w:vAlign w:val="center"/>
          </w:tcPr>
          <w:p w14:paraId="0AD2CF23"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Arab States</w:t>
            </w:r>
          </w:p>
        </w:tc>
        <w:tc>
          <w:tcPr>
            <w:tcW w:w="733" w:type="pct"/>
            <w:vAlign w:val="center"/>
          </w:tcPr>
          <w:p w14:paraId="54611814"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Saudi Arabia</w:t>
            </w:r>
          </w:p>
        </w:tc>
      </w:tr>
      <w:tr w:rsidR="00DA4CCA" w:rsidRPr="00683162" w14:paraId="622B23E1" w14:textId="77777777" w:rsidTr="00683162">
        <w:trPr>
          <w:cantSplit/>
          <w:trHeight w:val="144"/>
        </w:trPr>
        <w:tc>
          <w:tcPr>
            <w:tcW w:w="660" w:type="pct"/>
            <w:noWrap/>
            <w:vAlign w:val="center"/>
          </w:tcPr>
          <w:p w14:paraId="20FC8A7C"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Ahmad</w:t>
            </w:r>
          </w:p>
        </w:tc>
        <w:tc>
          <w:tcPr>
            <w:tcW w:w="810" w:type="pct"/>
            <w:noWrap/>
            <w:vAlign w:val="center"/>
          </w:tcPr>
          <w:p w14:paraId="13596A13" w14:textId="20970E02" w:rsidR="00DA4CCA" w:rsidRPr="00683162" w:rsidRDefault="00DA4CCA" w:rsidP="00593EE7">
            <w:pPr>
              <w:spacing w:before="0"/>
              <w:jc w:val="center"/>
              <w:rPr>
                <w:color w:val="000000"/>
                <w:sz w:val="20"/>
                <w:szCs w:val="20"/>
              </w:rPr>
            </w:pPr>
            <w:r w:rsidRPr="00683162">
              <w:rPr>
                <w:rFonts w:eastAsia="Times New Roman"/>
                <w:color w:val="000000"/>
                <w:sz w:val="20"/>
                <w:szCs w:val="20"/>
              </w:rPr>
              <w:t>ALKHOWAITER</w:t>
            </w:r>
          </w:p>
        </w:tc>
        <w:tc>
          <w:tcPr>
            <w:tcW w:w="2061" w:type="pct"/>
            <w:noWrap/>
            <w:vAlign w:val="center"/>
          </w:tcPr>
          <w:p w14:paraId="68472920" w14:textId="77777777" w:rsidR="00DA4CCA" w:rsidRPr="00683162" w:rsidRDefault="00DA4CCA" w:rsidP="00683162">
            <w:pPr>
              <w:spacing w:before="0"/>
              <w:rPr>
                <w:color w:val="000000"/>
                <w:sz w:val="20"/>
                <w:szCs w:val="20"/>
              </w:rPr>
            </w:pPr>
            <w:r w:rsidRPr="003A7B5A">
              <w:rPr>
                <w:rFonts w:eastAsia="Times New Roman"/>
                <w:color w:val="000000"/>
                <w:sz w:val="20"/>
                <w:szCs w:val="20"/>
              </w:rPr>
              <w:t>Communications, Space &amp; Technology Commission (CST)</w:t>
            </w:r>
          </w:p>
        </w:tc>
        <w:tc>
          <w:tcPr>
            <w:tcW w:w="736" w:type="pct"/>
            <w:vAlign w:val="center"/>
          </w:tcPr>
          <w:p w14:paraId="0D01A2BF"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Arab States</w:t>
            </w:r>
          </w:p>
        </w:tc>
        <w:tc>
          <w:tcPr>
            <w:tcW w:w="733" w:type="pct"/>
            <w:vAlign w:val="center"/>
          </w:tcPr>
          <w:p w14:paraId="12CD1F01"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Saudi Arabia</w:t>
            </w:r>
          </w:p>
        </w:tc>
      </w:tr>
      <w:tr w:rsidR="00DA4CCA" w:rsidRPr="00683162" w14:paraId="2758CB6A" w14:textId="77777777" w:rsidTr="00683162">
        <w:trPr>
          <w:cantSplit/>
          <w:trHeight w:val="144"/>
        </w:trPr>
        <w:tc>
          <w:tcPr>
            <w:tcW w:w="660" w:type="pct"/>
            <w:noWrap/>
            <w:vAlign w:val="center"/>
          </w:tcPr>
          <w:p w14:paraId="2C0C699F"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Muath</w:t>
            </w:r>
          </w:p>
        </w:tc>
        <w:tc>
          <w:tcPr>
            <w:tcW w:w="810" w:type="pct"/>
            <w:noWrap/>
            <w:vAlign w:val="center"/>
          </w:tcPr>
          <w:p w14:paraId="733CCE67" w14:textId="6F582589" w:rsidR="00DA4CCA" w:rsidRPr="00683162" w:rsidRDefault="00DA4CCA" w:rsidP="00593EE7">
            <w:pPr>
              <w:spacing w:before="0"/>
              <w:jc w:val="center"/>
              <w:rPr>
                <w:color w:val="000000"/>
                <w:sz w:val="20"/>
                <w:szCs w:val="20"/>
              </w:rPr>
            </w:pPr>
            <w:r w:rsidRPr="00683162">
              <w:rPr>
                <w:rFonts w:eastAsia="Times New Roman"/>
                <w:color w:val="000000"/>
                <w:sz w:val="20"/>
                <w:szCs w:val="20"/>
              </w:rPr>
              <w:t>ALRUMAYH</w:t>
            </w:r>
          </w:p>
        </w:tc>
        <w:tc>
          <w:tcPr>
            <w:tcW w:w="2061" w:type="pct"/>
            <w:noWrap/>
            <w:vAlign w:val="center"/>
          </w:tcPr>
          <w:p w14:paraId="7EC736DB" w14:textId="77777777" w:rsidR="00DA4CCA" w:rsidRPr="00683162" w:rsidRDefault="00DA4CCA" w:rsidP="00683162">
            <w:pPr>
              <w:spacing w:before="0"/>
              <w:rPr>
                <w:color w:val="000000"/>
                <w:sz w:val="20"/>
                <w:szCs w:val="20"/>
              </w:rPr>
            </w:pPr>
            <w:r w:rsidRPr="003A7B5A">
              <w:rPr>
                <w:rFonts w:eastAsia="Times New Roman"/>
                <w:color w:val="000000"/>
                <w:sz w:val="20"/>
                <w:szCs w:val="20"/>
              </w:rPr>
              <w:t>Communications, Space &amp; Technology Commission (CST)</w:t>
            </w:r>
          </w:p>
        </w:tc>
        <w:tc>
          <w:tcPr>
            <w:tcW w:w="736" w:type="pct"/>
            <w:vAlign w:val="center"/>
          </w:tcPr>
          <w:p w14:paraId="3B907010"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Arab States</w:t>
            </w:r>
          </w:p>
        </w:tc>
        <w:tc>
          <w:tcPr>
            <w:tcW w:w="733" w:type="pct"/>
            <w:vAlign w:val="center"/>
          </w:tcPr>
          <w:p w14:paraId="2F27DD12"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Saudi Arabia</w:t>
            </w:r>
          </w:p>
        </w:tc>
      </w:tr>
      <w:tr w:rsidR="00DA4CCA" w:rsidRPr="00683162" w14:paraId="667BDA2D" w14:textId="77777777" w:rsidTr="00683162">
        <w:trPr>
          <w:cantSplit/>
          <w:trHeight w:val="144"/>
        </w:trPr>
        <w:tc>
          <w:tcPr>
            <w:tcW w:w="660" w:type="pct"/>
            <w:noWrap/>
            <w:vAlign w:val="center"/>
          </w:tcPr>
          <w:p w14:paraId="14806D1D"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Rim</w:t>
            </w:r>
          </w:p>
        </w:tc>
        <w:tc>
          <w:tcPr>
            <w:tcW w:w="810" w:type="pct"/>
            <w:noWrap/>
            <w:vAlign w:val="center"/>
          </w:tcPr>
          <w:p w14:paraId="1DE6AF94" w14:textId="0A9FBDD4" w:rsidR="00DA4CCA" w:rsidRPr="00683162" w:rsidRDefault="00DA4CCA" w:rsidP="00593EE7">
            <w:pPr>
              <w:spacing w:before="0"/>
              <w:jc w:val="center"/>
              <w:rPr>
                <w:color w:val="000000"/>
                <w:sz w:val="20"/>
                <w:szCs w:val="20"/>
              </w:rPr>
            </w:pPr>
            <w:r w:rsidRPr="00683162">
              <w:rPr>
                <w:rFonts w:eastAsia="Times New Roman"/>
                <w:color w:val="000000"/>
                <w:sz w:val="20"/>
                <w:szCs w:val="20"/>
              </w:rPr>
              <w:t>BELHASSINE-CHERIF</w:t>
            </w:r>
          </w:p>
        </w:tc>
        <w:tc>
          <w:tcPr>
            <w:tcW w:w="2061" w:type="pct"/>
            <w:noWrap/>
            <w:vAlign w:val="center"/>
          </w:tcPr>
          <w:p w14:paraId="35EA8387" w14:textId="77777777" w:rsidR="00DA4CCA" w:rsidRPr="00683162" w:rsidRDefault="00DA4CCA" w:rsidP="00683162">
            <w:pPr>
              <w:spacing w:before="0"/>
              <w:rPr>
                <w:color w:val="000000"/>
                <w:sz w:val="20"/>
                <w:szCs w:val="20"/>
              </w:rPr>
            </w:pPr>
            <w:r w:rsidRPr="003A7B5A">
              <w:rPr>
                <w:rFonts w:eastAsia="Times New Roman"/>
                <w:color w:val="000000"/>
                <w:sz w:val="20"/>
                <w:szCs w:val="20"/>
              </w:rPr>
              <w:t>Tunisie Télécom</w:t>
            </w:r>
          </w:p>
        </w:tc>
        <w:tc>
          <w:tcPr>
            <w:tcW w:w="736" w:type="pct"/>
            <w:vAlign w:val="center"/>
          </w:tcPr>
          <w:p w14:paraId="00C4A5D1"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Arab States</w:t>
            </w:r>
          </w:p>
        </w:tc>
        <w:tc>
          <w:tcPr>
            <w:tcW w:w="733" w:type="pct"/>
            <w:vAlign w:val="center"/>
          </w:tcPr>
          <w:p w14:paraId="1319F940"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Tunisia</w:t>
            </w:r>
          </w:p>
        </w:tc>
      </w:tr>
      <w:tr w:rsidR="00DA4CCA" w:rsidRPr="00683162" w14:paraId="319061D5" w14:textId="77777777" w:rsidTr="00683162">
        <w:trPr>
          <w:cantSplit/>
          <w:trHeight w:val="144"/>
        </w:trPr>
        <w:tc>
          <w:tcPr>
            <w:tcW w:w="660" w:type="pct"/>
            <w:noWrap/>
            <w:vAlign w:val="center"/>
          </w:tcPr>
          <w:p w14:paraId="386DD218"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Omar</w:t>
            </w:r>
          </w:p>
        </w:tc>
        <w:tc>
          <w:tcPr>
            <w:tcW w:w="810" w:type="pct"/>
            <w:noWrap/>
            <w:vAlign w:val="center"/>
          </w:tcPr>
          <w:p w14:paraId="6821A780" w14:textId="5E1144AD" w:rsidR="00DA4CCA" w:rsidRPr="00683162" w:rsidRDefault="00DA4CCA" w:rsidP="00593EE7">
            <w:pPr>
              <w:spacing w:before="0"/>
              <w:jc w:val="center"/>
              <w:rPr>
                <w:color w:val="000000"/>
                <w:sz w:val="20"/>
                <w:szCs w:val="20"/>
              </w:rPr>
            </w:pPr>
            <w:r w:rsidRPr="00683162">
              <w:rPr>
                <w:rFonts w:eastAsia="Times New Roman"/>
                <w:color w:val="000000"/>
                <w:sz w:val="20"/>
                <w:szCs w:val="20"/>
              </w:rPr>
              <w:t>ALNEMER</w:t>
            </w:r>
          </w:p>
        </w:tc>
        <w:tc>
          <w:tcPr>
            <w:tcW w:w="2061" w:type="pct"/>
            <w:noWrap/>
            <w:vAlign w:val="center"/>
          </w:tcPr>
          <w:p w14:paraId="6E23CFF6" w14:textId="77777777" w:rsidR="00DA4CCA" w:rsidRPr="00683162" w:rsidRDefault="00DA4CCA" w:rsidP="00683162">
            <w:pPr>
              <w:spacing w:before="0"/>
              <w:rPr>
                <w:color w:val="000000"/>
                <w:sz w:val="20"/>
                <w:szCs w:val="20"/>
              </w:rPr>
            </w:pPr>
            <w:r w:rsidRPr="003A7B5A">
              <w:rPr>
                <w:rFonts w:eastAsia="Times New Roman"/>
                <w:color w:val="000000"/>
                <w:sz w:val="20"/>
                <w:szCs w:val="20"/>
              </w:rPr>
              <w:t>Telecommunications and Digital Government Regulatory Authority (TDRA)</w:t>
            </w:r>
          </w:p>
        </w:tc>
        <w:tc>
          <w:tcPr>
            <w:tcW w:w="736" w:type="pct"/>
            <w:vAlign w:val="center"/>
          </w:tcPr>
          <w:p w14:paraId="6EEDF0DF"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Arab States</w:t>
            </w:r>
          </w:p>
        </w:tc>
        <w:tc>
          <w:tcPr>
            <w:tcW w:w="733" w:type="pct"/>
            <w:vAlign w:val="center"/>
          </w:tcPr>
          <w:p w14:paraId="393E996B"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United Arab Emirates</w:t>
            </w:r>
          </w:p>
        </w:tc>
      </w:tr>
      <w:tr w:rsidR="00DA4CCA" w:rsidRPr="00683162" w14:paraId="3A156BEB" w14:textId="77777777" w:rsidTr="00683162">
        <w:trPr>
          <w:cantSplit/>
          <w:trHeight w:val="144"/>
        </w:trPr>
        <w:tc>
          <w:tcPr>
            <w:tcW w:w="660" w:type="pct"/>
            <w:noWrap/>
            <w:vAlign w:val="center"/>
          </w:tcPr>
          <w:p w14:paraId="0B05F88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Xue</w:t>
            </w:r>
          </w:p>
        </w:tc>
        <w:tc>
          <w:tcPr>
            <w:tcW w:w="810" w:type="pct"/>
            <w:noWrap/>
            <w:vAlign w:val="center"/>
          </w:tcPr>
          <w:p w14:paraId="7F1D20B2" w14:textId="119CD584" w:rsidR="00DA4CCA" w:rsidRPr="00683162" w:rsidRDefault="00DA4CCA" w:rsidP="00593EE7">
            <w:pPr>
              <w:spacing w:before="0"/>
              <w:jc w:val="center"/>
              <w:rPr>
                <w:color w:val="000000"/>
                <w:sz w:val="20"/>
                <w:szCs w:val="20"/>
              </w:rPr>
            </w:pPr>
            <w:r w:rsidRPr="00683162">
              <w:rPr>
                <w:rFonts w:eastAsia="Times New Roman"/>
                <w:color w:val="000000"/>
                <w:sz w:val="20"/>
                <w:szCs w:val="20"/>
              </w:rPr>
              <w:t>DING</w:t>
            </w:r>
          </w:p>
        </w:tc>
        <w:tc>
          <w:tcPr>
            <w:tcW w:w="2061" w:type="pct"/>
            <w:noWrap/>
            <w:vAlign w:val="center"/>
          </w:tcPr>
          <w:p w14:paraId="1B7C46F3" w14:textId="77777777" w:rsidR="00DA4CCA" w:rsidRPr="005353D0" w:rsidRDefault="00DA4CCA" w:rsidP="00683162">
            <w:pPr>
              <w:spacing w:before="0"/>
              <w:rPr>
                <w:color w:val="000000"/>
                <w:sz w:val="20"/>
                <w:szCs w:val="20"/>
                <w:lang w:val="fr-CH"/>
              </w:rPr>
            </w:pPr>
            <w:r w:rsidRPr="005353D0">
              <w:rPr>
                <w:rFonts w:eastAsia="Times New Roman"/>
                <w:color w:val="000000"/>
                <w:sz w:val="20"/>
                <w:szCs w:val="20"/>
                <w:lang w:val="fr-CH"/>
              </w:rPr>
              <w:t>China Information Communication Technologies Group</w:t>
            </w:r>
          </w:p>
        </w:tc>
        <w:tc>
          <w:tcPr>
            <w:tcW w:w="736" w:type="pct"/>
          </w:tcPr>
          <w:p w14:paraId="09BA9C8A"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57141FD1"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38A99385" w14:textId="77777777" w:rsidTr="00683162">
        <w:trPr>
          <w:cantSplit/>
          <w:trHeight w:val="144"/>
        </w:trPr>
        <w:tc>
          <w:tcPr>
            <w:tcW w:w="660" w:type="pct"/>
            <w:noWrap/>
            <w:vAlign w:val="center"/>
          </w:tcPr>
          <w:p w14:paraId="62D9EBCA"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Keng</w:t>
            </w:r>
          </w:p>
        </w:tc>
        <w:tc>
          <w:tcPr>
            <w:tcW w:w="810" w:type="pct"/>
            <w:noWrap/>
            <w:vAlign w:val="center"/>
          </w:tcPr>
          <w:p w14:paraId="5D3780EB" w14:textId="522B4723" w:rsidR="00DA4CCA" w:rsidRPr="00683162" w:rsidRDefault="00DA4CCA" w:rsidP="00593EE7">
            <w:pPr>
              <w:spacing w:before="0"/>
              <w:jc w:val="center"/>
              <w:rPr>
                <w:color w:val="000000"/>
                <w:sz w:val="20"/>
                <w:szCs w:val="20"/>
              </w:rPr>
            </w:pPr>
            <w:r w:rsidRPr="00683162">
              <w:rPr>
                <w:rFonts w:eastAsia="Times New Roman"/>
                <w:color w:val="000000"/>
                <w:sz w:val="20"/>
                <w:szCs w:val="20"/>
              </w:rPr>
              <w:t>LI</w:t>
            </w:r>
          </w:p>
        </w:tc>
        <w:tc>
          <w:tcPr>
            <w:tcW w:w="2061" w:type="pct"/>
            <w:noWrap/>
            <w:vAlign w:val="center"/>
          </w:tcPr>
          <w:p w14:paraId="35599DB9" w14:textId="77777777" w:rsidR="00DA4CCA" w:rsidRPr="005353D0" w:rsidRDefault="00DA4CCA" w:rsidP="00683162">
            <w:pPr>
              <w:spacing w:before="0"/>
              <w:rPr>
                <w:color w:val="000000"/>
                <w:sz w:val="20"/>
                <w:szCs w:val="20"/>
                <w:lang w:val="fr-CH"/>
              </w:rPr>
            </w:pPr>
            <w:r w:rsidRPr="005353D0">
              <w:rPr>
                <w:rFonts w:eastAsia="Times New Roman"/>
                <w:color w:val="000000"/>
                <w:sz w:val="20"/>
                <w:szCs w:val="20"/>
                <w:lang w:val="fr-CH"/>
              </w:rPr>
              <w:t>China Information Communication Technologies Group</w:t>
            </w:r>
          </w:p>
        </w:tc>
        <w:tc>
          <w:tcPr>
            <w:tcW w:w="736" w:type="pct"/>
          </w:tcPr>
          <w:p w14:paraId="4A04A0B1"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2E958204"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79498F4E" w14:textId="77777777" w:rsidTr="00683162">
        <w:trPr>
          <w:cantSplit/>
          <w:trHeight w:val="144"/>
        </w:trPr>
        <w:tc>
          <w:tcPr>
            <w:tcW w:w="660" w:type="pct"/>
            <w:noWrap/>
            <w:vAlign w:val="center"/>
          </w:tcPr>
          <w:p w14:paraId="5C8D1468"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Lei</w:t>
            </w:r>
          </w:p>
        </w:tc>
        <w:tc>
          <w:tcPr>
            <w:tcW w:w="810" w:type="pct"/>
            <w:noWrap/>
            <w:vAlign w:val="center"/>
          </w:tcPr>
          <w:p w14:paraId="2B54B160" w14:textId="144546BF" w:rsidR="00DA4CCA" w:rsidRPr="00683162" w:rsidRDefault="00DA4CCA" w:rsidP="00593EE7">
            <w:pPr>
              <w:spacing w:before="0"/>
              <w:jc w:val="center"/>
              <w:rPr>
                <w:color w:val="000000"/>
                <w:sz w:val="20"/>
                <w:szCs w:val="20"/>
              </w:rPr>
            </w:pPr>
            <w:r w:rsidRPr="00683162">
              <w:rPr>
                <w:rFonts w:eastAsia="Times New Roman"/>
                <w:color w:val="000000"/>
                <w:sz w:val="20"/>
                <w:szCs w:val="20"/>
              </w:rPr>
              <w:t>WANG</w:t>
            </w:r>
          </w:p>
        </w:tc>
        <w:tc>
          <w:tcPr>
            <w:tcW w:w="2061" w:type="pct"/>
            <w:noWrap/>
            <w:vAlign w:val="center"/>
          </w:tcPr>
          <w:p w14:paraId="6B257050" w14:textId="77777777" w:rsidR="00DA4CCA" w:rsidRPr="00683162" w:rsidRDefault="00DA4CCA" w:rsidP="00683162">
            <w:pPr>
              <w:spacing w:before="0"/>
              <w:rPr>
                <w:color w:val="000000"/>
                <w:sz w:val="20"/>
                <w:szCs w:val="20"/>
              </w:rPr>
            </w:pPr>
            <w:r w:rsidRPr="003A7B5A">
              <w:rPr>
                <w:rFonts w:eastAsia="Times New Roman"/>
                <w:color w:val="000000"/>
                <w:sz w:val="20"/>
                <w:szCs w:val="20"/>
              </w:rPr>
              <w:t>China Mobile Communications Co. Ltd.</w:t>
            </w:r>
          </w:p>
        </w:tc>
        <w:tc>
          <w:tcPr>
            <w:tcW w:w="736" w:type="pct"/>
          </w:tcPr>
          <w:p w14:paraId="16528EFF"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78448FB2"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22C17FF9" w14:textId="77777777" w:rsidTr="00683162">
        <w:trPr>
          <w:cantSplit/>
          <w:trHeight w:val="144"/>
        </w:trPr>
        <w:tc>
          <w:tcPr>
            <w:tcW w:w="660" w:type="pct"/>
            <w:noWrap/>
            <w:vAlign w:val="center"/>
          </w:tcPr>
          <w:p w14:paraId="160B960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Yanchuan</w:t>
            </w:r>
          </w:p>
        </w:tc>
        <w:tc>
          <w:tcPr>
            <w:tcW w:w="810" w:type="pct"/>
            <w:noWrap/>
            <w:vAlign w:val="center"/>
          </w:tcPr>
          <w:p w14:paraId="55884E28" w14:textId="67572E76" w:rsidR="00DA4CCA" w:rsidRPr="00683162" w:rsidRDefault="00DA4CCA" w:rsidP="00593EE7">
            <w:pPr>
              <w:spacing w:before="0"/>
              <w:jc w:val="center"/>
              <w:rPr>
                <w:color w:val="000000"/>
                <w:sz w:val="20"/>
                <w:szCs w:val="20"/>
              </w:rPr>
            </w:pPr>
            <w:r w:rsidRPr="00683162">
              <w:rPr>
                <w:rFonts w:eastAsia="Times New Roman"/>
                <w:color w:val="000000"/>
                <w:sz w:val="20"/>
                <w:szCs w:val="20"/>
              </w:rPr>
              <w:t>WANG</w:t>
            </w:r>
          </w:p>
        </w:tc>
        <w:tc>
          <w:tcPr>
            <w:tcW w:w="2061" w:type="pct"/>
            <w:noWrap/>
            <w:vAlign w:val="center"/>
          </w:tcPr>
          <w:p w14:paraId="692B41C6" w14:textId="77777777" w:rsidR="00DA4CCA" w:rsidRPr="00683162" w:rsidRDefault="00DA4CCA" w:rsidP="00683162">
            <w:pPr>
              <w:spacing w:before="0"/>
              <w:rPr>
                <w:color w:val="000000"/>
                <w:sz w:val="20"/>
                <w:szCs w:val="20"/>
              </w:rPr>
            </w:pPr>
            <w:r w:rsidRPr="003A7B5A">
              <w:rPr>
                <w:rFonts w:eastAsia="Times New Roman"/>
                <w:color w:val="000000"/>
                <w:sz w:val="20"/>
                <w:szCs w:val="20"/>
              </w:rPr>
              <w:t>China Telecommunications Corporation</w:t>
            </w:r>
          </w:p>
        </w:tc>
        <w:tc>
          <w:tcPr>
            <w:tcW w:w="736" w:type="pct"/>
          </w:tcPr>
          <w:p w14:paraId="3B8742B0"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4F163A25"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62BD9065" w14:textId="77777777" w:rsidTr="00683162">
        <w:trPr>
          <w:cantSplit/>
          <w:trHeight w:val="144"/>
        </w:trPr>
        <w:tc>
          <w:tcPr>
            <w:tcW w:w="660" w:type="pct"/>
            <w:noWrap/>
            <w:vAlign w:val="center"/>
          </w:tcPr>
          <w:p w14:paraId="745747D3"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Tong</w:t>
            </w:r>
          </w:p>
        </w:tc>
        <w:tc>
          <w:tcPr>
            <w:tcW w:w="810" w:type="pct"/>
            <w:noWrap/>
            <w:vAlign w:val="center"/>
          </w:tcPr>
          <w:p w14:paraId="536B57B9" w14:textId="50CCCC6F" w:rsidR="00DA4CCA" w:rsidRPr="00683162" w:rsidRDefault="00DA4CCA" w:rsidP="00593EE7">
            <w:pPr>
              <w:spacing w:before="0"/>
              <w:jc w:val="center"/>
              <w:rPr>
                <w:color w:val="000000"/>
                <w:sz w:val="20"/>
                <w:szCs w:val="20"/>
              </w:rPr>
            </w:pPr>
            <w:r w:rsidRPr="00683162">
              <w:rPr>
                <w:rFonts w:eastAsia="Times New Roman"/>
                <w:color w:val="000000"/>
                <w:sz w:val="20"/>
                <w:szCs w:val="20"/>
              </w:rPr>
              <w:t>WU</w:t>
            </w:r>
          </w:p>
        </w:tc>
        <w:tc>
          <w:tcPr>
            <w:tcW w:w="2061" w:type="pct"/>
            <w:noWrap/>
            <w:vAlign w:val="center"/>
          </w:tcPr>
          <w:p w14:paraId="5811279A" w14:textId="77777777" w:rsidR="00DA4CCA" w:rsidRPr="00683162" w:rsidRDefault="00DA4CCA" w:rsidP="00683162">
            <w:pPr>
              <w:spacing w:before="0"/>
              <w:rPr>
                <w:color w:val="000000"/>
                <w:sz w:val="20"/>
                <w:szCs w:val="20"/>
              </w:rPr>
            </w:pPr>
            <w:r w:rsidRPr="003A7B5A">
              <w:rPr>
                <w:rFonts w:eastAsia="Times New Roman"/>
                <w:color w:val="000000"/>
                <w:sz w:val="20"/>
                <w:szCs w:val="20"/>
              </w:rPr>
              <w:t>China Telecommunications Corporation</w:t>
            </w:r>
          </w:p>
        </w:tc>
        <w:tc>
          <w:tcPr>
            <w:tcW w:w="736" w:type="pct"/>
          </w:tcPr>
          <w:p w14:paraId="25291F28"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359CFDB3"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05863FA7" w14:textId="77777777" w:rsidTr="00683162">
        <w:trPr>
          <w:cantSplit/>
          <w:trHeight w:val="144"/>
        </w:trPr>
        <w:tc>
          <w:tcPr>
            <w:tcW w:w="660" w:type="pct"/>
            <w:noWrap/>
            <w:vAlign w:val="center"/>
          </w:tcPr>
          <w:p w14:paraId="1D5960C3"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Ying</w:t>
            </w:r>
          </w:p>
        </w:tc>
        <w:tc>
          <w:tcPr>
            <w:tcW w:w="810" w:type="pct"/>
            <w:noWrap/>
            <w:vAlign w:val="center"/>
          </w:tcPr>
          <w:p w14:paraId="08E1EC2A" w14:textId="2BC77E5F" w:rsidR="00DA4CCA" w:rsidRPr="00683162" w:rsidRDefault="00DA4CCA" w:rsidP="00593EE7">
            <w:pPr>
              <w:spacing w:before="0"/>
              <w:jc w:val="center"/>
              <w:rPr>
                <w:color w:val="000000"/>
                <w:sz w:val="20"/>
                <w:szCs w:val="20"/>
              </w:rPr>
            </w:pPr>
            <w:r w:rsidRPr="00683162">
              <w:rPr>
                <w:rFonts w:eastAsia="Times New Roman"/>
                <w:color w:val="000000"/>
                <w:sz w:val="20"/>
                <w:szCs w:val="20"/>
              </w:rPr>
              <w:t>CHENG</w:t>
            </w:r>
          </w:p>
        </w:tc>
        <w:tc>
          <w:tcPr>
            <w:tcW w:w="2061" w:type="pct"/>
            <w:noWrap/>
            <w:vAlign w:val="center"/>
          </w:tcPr>
          <w:p w14:paraId="5E2DBA22" w14:textId="77777777" w:rsidR="00DA4CCA" w:rsidRPr="00683162" w:rsidRDefault="00DA4CCA" w:rsidP="00683162">
            <w:pPr>
              <w:spacing w:before="0"/>
              <w:rPr>
                <w:color w:val="000000"/>
                <w:sz w:val="20"/>
                <w:szCs w:val="20"/>
              </w:rPr>
            </w:pPr>
            <w:r w:rsidRPr="003A7B5A">
              <w:rPr>
                <w:rFonts w:eastAsia="Times New Roman"/>
                <w:color w:val="000000"/>
                <w:sz w:val="20"/>
                <w:szCs w:val="20"/>
              </w:rPr>
              <w:t>China Unicom</w:t>
            </w:r>
          </w:p>
        </w:tc>
        <w:tc>
          <w:tcPr>
            <w:tcW w:w="736" w:type="pct"/>
          </w:tcPr>
          <w:p w14:paraId="1B4A9102"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16A9A75C"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2187CA23" w14:textId="77777777" w:rsidTr="00683162">
        <w:trPr>
          <w:cantSplit/>
          <w:trHeight w:val="144"/>
        </w:trPr>
        <w:tc>
          <w:tcPr>
            <w:tcW w:w="660" w:type="pct"/>
            <w:noWrap/>
            <w:vAlign w:val="center"/>
          </w:tcPr>
          <w:p w14:paraId="0A44AB3C"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Xiongwei</w:t>
            </w:r>
          </w:p>
        </w:tc>
        <w:tc>
          <w:tcPr>
            <w:tcW w:w="810" w:type="pct"/>
            <w:noWrap/>
            <w:vAlign w:val="center"/>
          </w:tcPr>
          <w:p w14:paraId="0769CDCE" w14:textId="21E3259F" w:rsidR="00DA4CCA" w:rsidRPr="00683162" w:rsidRDefault="00DA4CCA" w:rsidP="00593EE7">
            <w:pPr>
              <w:spacing w:before="0"/>
              <w:jc w:val="center"/>
              <w:rPr>
                <w:color w:val="000000"/>
                <w:sz w:val="20"/>
                <w:szCs w:val="20"/>
              </w:rPr>
            </w:pPr>
            <w:r w:rsidRPr="00683162">
              <w:rPr>
                <w:rFonts w:eastAsia="Times New Roman"/>
                <w:color w:val="000000"/>
                <w:sz w:val="20"/>
                <w:szCs w:val="20"/>
              </w:rPr>
              <w:t>JIA</w:t>
            </w:r>
          </w:p>
        </w:tc>
        <w:tc>
          <w:tcPr>
            <w:tcW w:w="2061" w:type="pct"/>
            <w:noWrap/>
            <w:vAlign w:val="center"/>
          </w:tcPr>
          <w:p w14:paraId="01090360" w14:textId="77777777" w:rsidR="00DA4CCA" w:rsidRPr="00683162" w:rsidRDefault="00DA4CCA" w:rsidP="00683162">
            <w:pPr>
              <w:spacing w:before="0"/>
              <w:rPr>
                <w:color w:val="000000"/>
                <w:sz w:val="20"/>
                <w:szCs w:val="20"/>
              </w:rPr>
            </w:pPr>
            <w:r w:rsidRPr="003A7B5A">
              <w:rPr>
                <w:rFonts w:eastAsia="Times New Roman"/>
                <w:color w:val="000000"/>
                <w:sz w:val="20"/>
                <w:szCs w:val="20"/>
              </w:rPr>
              <w:t>China Unicom</w:t>
            </w:r>
          </w:p>
        </w:tc>
        <w:tc>
          <w:tcPr>
            <w:tcW w:w="736" w:type="pct"/>
          </w:tcPr>
          <w:p w14:paraId="51D31B71"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2AD0A647"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1060D82F" w14:textId="77777777" w:rsidTr="00683162">
        <w:trPr>
          <w:cantSplit/>
          <w:trHeight w:val="144"/>
        </w:trPr>
        <w:tc>
          <w:tcPr>
            <w:tcW w:w="660" w:type="pct"/>
            <w:noWrap/>
            <w:vAlign w:val="center"/>
          </w:tcPr>
          <w:p w14:paraId="71625A1B"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Xueqin</w:t>
            </w:r>
          </w:p>
        </w:tc>
        <w:tc>
          <w:tcPr>
            <w:tcW w:w="810" w:type="pct"/>
            <w:noWrap/>
            <w:vAlign w:val="center"/>
          </w:tcPr>
          <w:p w14:paraId="6527C341" w14:textId="4DF997B7" w:rsidR="00DA4CCA" w:rsidRPr="00683162" w:rsidRDefault="00DA4CCA" w:rsidP="00593EE7">
            <w:pPr>
              <w:spacing w:before="0"/>
              <w:jc w:val="center"/>
              <w:rPr>
                <w:color w:val="000000"/>
                <w:sz w:val="20"/>
                <w:szCs w:val="20"/>
              </w:rPr>
            </w:pPr>
            <w:r w:rsidRPr="00683162">
              <w:rPr>
                <w:rFonts w:eastAsia="Times New Roman"/>
                <w:color w:val="000000"/>
                <w:sz w:val="20"/>
                <w:szCs w:val="20"/>
              </w:rPr>
              <w:t>JIA</w:t>
            </w:r>
          </w:p>
        </w:tc>
        <w:tc>
          <w:tcPr>
            <w:tcW w:w="2061" w:type="pct"/>
            <w:noWrap/>
            <w:vAlign w:val="center"/>
          </w:tcPr>
          <w:p w14:paraId="417A81C9" w14:textId="77777777" w:rsidR="00DA4CCA" w:rsidRPr="00683162" w:rsidRDefault="00DA4CCA" w:rsidP="00683162">
            <w:pPr>
              <w:spacing w:before="0"/>
              <w:rPr>
                <w:color w:val="000000"/>
                <w:sz w:val="20"/>
                <w:szCs w:val="20"/>
              </w:rPr>
            </w:pPr>
            <w:r w:rsidRPr="003A7B5A">
              <w:rPr>
                <w:rFonts w:eastAsia="Times New Roman"/>
                <w:color w:val="000000"/>
                <w:sz w:val="20"/>
                <w:szCs w:val="20"/>
              </w:rPr>
              <w:t>China Unicom</w:t>
            </w:r>
          </w:p>
        </w:tc>
        <w:tc>
          <w:tcPr>
            <w:tcW w:w="736" w:type="pct"/>
          </w:tcPr>
          <w:p w14:paraId="13D1C873"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7203A1B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7D605C43" w14:textId="77777777" w:rsidTr="00683162">
        <w:trPr>
          <w:cantSplit/>
          <w:trHeight w:val="144"/>
        </w:trPr>
        <w:tc>
          <w:tcPr>
            <w:tcW w:w="660" w:type="pct"/>
            <w:noWrap/>
            <w:vAlign w:val="center"/>
          </w:tcPr>
          <w:p w14:paraId="6E5234C0"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Marco</w:t>
            </w:r>
          </w:p>
        </w:tc>
        <w:tc>
          <w:tcPr>
            <w:tcW w:w="810" w:type="pct"/>
            <w:noWrap/>
            <w:vAlign w:val="center"/>
          </w:tcPr>
          <w:p w14:paraId="62BE93FF" w14:textId="1D204F78" w:rsidR="00DA4CCA" w:rsidRPr="00683162" w:rsidRDefault="00DA4CCA" w:rsidP="00593EE7">
            <w:pPr>
              <w:spacing w:before="0"/>
              <w:jc w:val="center"/>
              <w:rPr>
                <w:color w:val="000000"/>
                <w:sz w:val="20"/>
                <w:szCs w:val="20"/>
              </w:rPr>
            </w:pPr>
            <w:r w:rsidRPr="00683162">
              <w:rPr>
                <w:rFonts w:eastAsia="Times New Roman"/>
                <w:color w:val="000000"/>
                <w:sz w:val="20"/>
                <w:szCs w:val="20"/>
              </w:rPr>
              <w:t>CARUGI</w:t>
            </w:r>
          </w:p>
        </w:tc>
        <w:tc>
          <w:tcPr>
            <w:tcW w:w="2061" w:type="pct"/>
            <w:noWrap/>
            <w:vAlign w:val="center"/>
          </w:tcPr>
          <w:p w14:paraId="44408D5B" w14:textId="77777777" w:rsidR="00DA4CCA" w:rsidRPr="00683162" w:rsidRDefault="00DA4CCA" w:rsidP="00683162">
            <w:pPr>
              <w:spacing w:before="0"/>
              <w:rPr>
                <w:color w:val="000000"/>
                <w:sz w:val="20"/>
                <w:szCs w:val="20"/>
              </w:rPr>
            </w:pPr>
            <w:r w:rsidRPr="003A7B5A">
              <w:rPr>
                <w:rFonts w:eastAsia="Times New Roman"/>
                <w:color w:val="000000"/>
                <w:sz w:val="20"/>
                <w:szCs w:val="20"/>
              </w:rPr>
              <w:t>Huawei Technologies Co., Ltd.</w:t>
            </w:r>
          </w:p>
        </w:tc>
        <w:tc>
          <w:tcPr>
            <w:tcW w:w="736" w:type="pct"/>
          </w:tcPr>
          <w:p w14:paraId="7B7BAF3A"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52FE35BC"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155D666D" w14:textId="77777777" w:rsidTr="00683162">
        <w:trPr>
          <w:cantSplit/>
          <w:trHeight w:val="144"/>
        </w:trPr>
        <w:tc>
          <w:tcPr>
            <w:tcW w:w="660" w:type="pct"/>
            <w:noWrap/>
            <w:vAlign w:val="center"/>
          </w:tcPr>
          <w:p w14:paraId="74C076EA"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Zhong (Noah)</w:t>
            </w:r>
          </w:p>
        </w:tc>
        <w:tc>
          <w:tcPr>
            <w:tcW w:w="810" w:type="pct"/>
            <w:noWrap/>
            <w:vAlign w:val="center"/>
          </w:tcPr>
          <w:p w14:paraId="169EE386" w14:textId="2C84225A" w:rsidR="00DA4CCA" w:rsidRPr="00683162" w:rsidRDefault="00DA4CCA" w:rsidP="00593EE7">
            <w:pPr>
              <w:spacing w:before="0"/>
              <w:jc w:val="center"/>
              <w:rPr>
                <w:color w:val="000000"/>
                <w:sz w:val="20"/>
                <w:szCs w:val="20"/>
              </w:rPr>
            </w:pPr>
            <w:r w:rsidRPr="00683162">
              <w:rPr>
                <w:rFonts w:eastAsia="Times New Roman"/>
                <w:color w:val="000000"/>
                <w:sz w:val="20"/>
                <w:szCs w:val="20"/>
              </w:rPr>
              <w:t>LUO</w:t>
            </w:r>
          </w:p>
        </w:tc>
        <w:tc>
          <w:tcPr>
            <w:tcW w:w="2061" w:type="pct"/>
            <w:noWrap/>
            <w:vAlign w:val="center"/>
          </w:tcPr>
          <w:p w14:paraId="688B5089" w14:textId="77777777" w:rsidR="00DA4CCA" w:rsidRPr="00683162" w:rsidRDefault="00DA4CCA" w:rsidP="00683162">
            <w:pPr>
              <w:spacing w:before="0"/>
              <w:rPr>
                <w:color w:val="000000"/>
                <w:sz w:val="20"/>
                <w:szCs w:val="20"/>
              </w:rPr>
            </w:pPr>
            <w:r w:rsidRPr="003A7B5A">
              <w:rPr>
                <w:rFonts w:eastAsia="Times New Roman"/>
                <w:color w:val="000000"/>
                <w:sz w:val="20"/>
                <w:szCs w:val="20"/>
              </w:rPr>
              <w:t>Huawei Technologies Co., Ltd.</w:t>
            </w:r>
          </w:p>
        </w:tc>
        <w:tc>
          <w:tcPr>
            <w:tcW w:w="736" w:type="pct"/>
          </w:tcPr>
          <w:p w14:paraId="439D9533"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0F71A1EB"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63853980" w14:textId="77777777" w:rsidTr="00683162">
        <w:trPr>
          <w:cantSplit/>
          <w:trHeight w:val="144"/>
        </w:trPr>
        <w:tc>
          <w:tcPr>
            <w:tcW w:w="660" w:type="pct"/>
            <w:noWrap/>
            <w:vAlign w:val="center"/>
          </w:tcPr>
          <w:p w14:paraId="3B2F23F6"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Haifeng</w:t>
            </w:r>
          </w:p>
        </w:tc>
        <w:tc>
          <w:tcPr>
            <w:tcW w:w="810" w:type="pct"/>
            <w:noWrap/>
            <w:vAlign w:val="center"/>
          </w:tcPr>
          <w:p w14:paraId="1A836F55" w14:textId="3807EF35" w:rsidR="00DA4CCA" w:rsidRPr="00683162" w:rsidRDefault="00DA4CCA" w:rsidP="00593EE7">
            <w:pPr>
              <w:spacing w:before="0"/>
              <w:jc w:val="center"/>
              <w:rPr>
                <w:color w:val="000000"/>
                <w:sz w:val="20"/>
                <w:szCs w:val="20"/>
              </w:rPr>
            </w:pPr>
            <w:r w:rsidRPr="00683162">
              <w:rPr>
                <w:rFonts w:eastAsia="Times New Roman"/>
                <w:color w:val="000000"/>
                <w:sz w:val="20"/>
                <w:szCs w:val="20"/>
              </w:rPr>
              <w:t>YAN</w:t>
            </w:r>
          </w:p>
        </w:tc>
        <w:tc>
          <w:tcPr>
            <w:tcW w:w="2061" w:type="pct"/>
            <w:noWrap/>
            <w:vAlign w:val="center"/>
          </w:tcPr>
          <w:p w14:paraId="3F52D6FC" w14:textId="77777777" w:rsidR="00DA4CCA" w:rsidRPr="00683162" w:rsidRDefault="00DA4CCA" w:rsidP="00683162">
            <w:pPr>
              <w:spacing w:before="0"/>
              <w:rPr>
                <w:color w:val="000000"/>
                <w:sz w:val="20"/>
                <w:szCs w:val="20"/>
              </w:rPr>
            </w:pPr>
            <w:r w:rsidRPr="003A7B5A">
              <w:rPr>
                <w:rFonts w:eastAsia="Times New Roman"/>
                <w:color w:val="000000"/>
                <w:sz w:val="20"/>
                <w:szCs w:val="20"/>
              </w:rPr>
              <w:t>Huawei Technologies Co., Ltd.</w:t>
            </w:r>
          </w:p>
        </w:tc>
        <w:tc>
          <w:tcPr>
            <w:tcW w:w="736" w:type="pct"/>
          </w:tcPr>
          <w:p w14:paraId="680E69D8"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0BFF7DA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1CA204AB" w14:textId="77777777" w:rsidTr="00683162">
        <w:trPr>
          <w:cantSplit/>
          <w:trHeight w:val="144"/>
        </w:trPr>
        <w:tc>
          <w:tcPr>
            <w:tcW w:w="660" w:type="pct"/>
            <w:noWrap/>
            <w:vAlign w:val="center"/>
          </w:tcPr>
          <w:p w14:paraId="08FBD3AC"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lu</w:t>
            </w:r>
          </w:p>
        </w:tc>
        <w:tc>
          <w:tcPr>
            <w:tcW w:w="810" w:type="pct"/>
            <w:noWrap/>
            <w:vAlign w:val="center"/>
          </w:tcPr>
          <w:p w14:paraId="3FF41DBD" w14:textId="2EB93B12" w:rsidR="00DA4CCA" w:rsidRPr="00683162" w:rsidRDefault="00DA4CCA" w:rsidP="00593EE7">
            <w:pPr>
              <w:spacing w:before="0"/>
              <w:jc w:val="center"/>
              <w:rPr>
                <w:color w:val="000000"/>
                <w:sz w:val="20"/>
                <w:szCs w:val="20"/>
              </w:rPr>
            </w:pPr>
            <w:r w:rsidRPr="00683162">
              <w:rPr>
                <w:rFonts w:eastAsia="Times New Roman"/>
                <w:color w:val="000000"/>
                <w:sz w:val="20"/>
                <w:szCs w:val="20"/>
              </w:rPr>
              <w:t>GAN</w:t>
            </w:r>
          </w:p>
        </w:tc>
        <w:tc>
          <w:tcPr>
            <w:tcW w:w="2061" w:type="pct"/>
            <w:noWrap/>
            <w:vAlign w:val="center"/>
          </w:tcPr>
          <w:p w14:paraId="1325B49A"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288E42BA"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74A297AF"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297E5E79" w14:textId="77777777" w:rsidTr="00683162">
        <w:trPr>
          <w:cantSplit/>
          <w:trHeight w:val="144"/>
        </w:trPr>
        <w:tc>
          <w:tcPr>
            <w:tcW w:w="660" w:type="pct"/>
            <w:noWrap/>
            <w:vAlign w:val="center"/>
          </w:tcPr>
          <w:p w14:paraId="0E99E3C6"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Cheng</w:t>
            </w:r>
          </w:p>
        </w:tc>
        <w:tc>
          <w:tcPr>
            <w:tcW w:w="810" w:type="pct"/>
            <w:noWrap/>
            <w:vAlign w:val="center"/>
          </w:tcPr>
          <w:p w14:paraId="40C3D9A1" w14:textId="304BAF28" w:rsidR="00DA4CCA" w:rsidRPr="00683162" w:rsidRDefault="00DA4CCA" w:rsidP="00593EE7">
            <w:pPr>
              <w:spacing w:before="0"/>
              <w:jc w:val="center"/>
              <w:rPr>
                <w:color w:val="000000"/>
                <w:sz w:val="20"/>
                <w:szCs w:val="20"/>
              </w:rPr>
            </w:pPr>
            <w:r w:rsidRPr="00683162">
              <w:rPr>
                <w:rFonts w:eastAsia="Times New Roman"/>
                <w:color w:val="000000"/>
                <w:sz w:val="20"/>
                <w:szCs w:val="20"/>
              </w:rPr>
              <w:t>LI</w:t>
            </w:r>
          </w:p>
        </w:tc>
        <w:tc>
          <w:tcPr>
            <w:tcW w:w="2061" w:type="pct"/>
            <w:noWrap/>
            <w:vAlign w:val="center"/>
          </w:tcPr>
          <w:p w14:paraId="3480BFE5"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4A4E75D4"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3F0B245A"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0CDAE6C3" w14:textId="77777777" w:rsidTr="00683162">
        <w:trPr>
          <w:cantSplit/>
          <w:trHeight w:val="144"/>
        </w:trPr>
        <w:tc>
          <w:tcPr>
            <w:tcW w:w="660" w:type="pct"/>
            <w:noWrap/>
            <w:vAlign w:val="center"/>
          </w:tcPr>
          <w:p w14:paraId="6FFB1043"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Fang</w:t>
            </w:r>
          </w:p>
        </w:tc>
        <w:tc>
          <w:tcPr>
            <w:tcW w:w="810" w:type="pct"/>
            <w:noWrap/>
            <w:vAlign w:val="center"/>
          </w:tcPr>
          <w:p w14:paraId="0DABBF0C" w14:textId="1935B21A" w:rsidR="00DA4CCA" w:rsidRPr="00683162" w:rsidRDefault="00DA4CCA" w:rsidP="00593EE7">
            <w:pPr>
              <w:spacing w:before="0"/>
              <w:jc w:val="center"/>
              <w:rPr>
                <w:color w:val="000000"/>
                <w:sz w:val="20"/>
                <w:szCs w:val="20"/>
              </w:rPr>
            </w:pPr>
            <w:r w:rsidRPr="00683162">
              <w:rPr>
                <w:rFonts w:eastAsia="Times New Roman"/>
                <w:color w:val="000000"/>
                <w:sz w:val="20"/>
                <w:szCs w:val="20"/>
              </w:rPr>
              <w:t>LI</w:t>
            </w:r>
          </w:p>
        </w:tc>
        <w:tc>
          <w:tcPr>
            <w:tcW w:w="2061" w:type="pct"/>
            <w:noWrap/>
            <w:vAlign w:val="center"/>
          </w:tcPr>
          <w:p w14:paraId="10CCE7A2"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1FDEF524"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476F1DE6"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73C68F5A" w14:textId="77777777" w:rsidTr="00683162">
        <w:trPr>
          <w:cantSplit/>
          <w:trHeight w:val="144"/>
        </w:trPr>
        <w:tc>
          <w:tcPr>
            <w:tcW w:w="660" w:type="pct"/>
            <w:noWrap/>
            <w:vAlign w:val="center"/>
          </w:tcPr>
          <w:p w14:paraId="44D37106"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Miaomiao</w:t>
            </w:r>
          </w:p>
        </w:tc>
        <w:tc>
          <w:tcPr>
            <w:tcW w:w="810" w:type="pct"/>
            <w:noWrap/>
            <w:vAlign w:val="center"/>
          </w:tcPr>
          <w:p w14:paraId="7EA3D721" w14:textId="24C1A4C1" w:rsidR="00DA4CCA" w:rsidRPr="00683162" w:rsidRDefault="00DA4CCA" w:rsidP="00593EE7">
            <w:pPr>
              <w:spacing w:before="0"/>
              <w:jc w:val="center"/>
              <w:rPr>
                <w:color w:val="000000"/>
                <w:sz w:val="20"/>
                <w:szCs w:val="20"/>
              </w:rPr>
            </w:pPr>
            <w:r w:rsidRPr="00683162">
              <w:rPr>
                <w:rFonts w:eastAsia="Times New Roman"/>
                <w:color w:val="000000"/>
                <w:sz w:val="20"/>
                <w:szCs w:val="20"/>
              </w:rPr>
              <w:t>LIU</w:t>
            </w:r>
          </w:p>
        </w:tc>
        <w:tc>
          <w:tcPr>
            <w:tcW w:w="2061" w:type="pct"/>
            <w:noWrap/>
            <w:vAlign w:val="center"/>
          </w:tcPr>
          <w:p w14:paraId="6E811907"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69AA0E1D"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3BEC5004"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2D8A5AAE" w14:textId="77777777" w:rsidTr="00683162">
        <w:trPr>
          <w:cantSplit/>
          <w:trHeight w:val="144"/>
        </w:trPr>
        <w:tc>
          <w:tcPr>
            <w:tcW w:w="660" w:type="pct"/>
            <w:noWrap/>
            <w:vAlign w:val="center"/>
          </w:tcPr>
          <w:p w14:paraId="23767119" w14:textId="1FA304DA" w:rsidR="00DA4CCA" w:rsidRPr="00683162" w:rsidRDefault="00DA4CCA" w:rsidP="00593EE7">
            <w:pPr>
              <w:spacing w:before="0"/>
              <w:jc w:val="center"/>
              <w:rPr>
                <w:color w:val="000000"/>
                <w:sz w:val="20"/>
                <w:szCs w:val="20"/>
              </w:rPr>
            </w:pPr>
            <w:r w:rsidRPr="00683162">
              <w:rPr>
                <w:rFonts w:eastAsia="Times New Roman"/>
                <w:color w:val="000000"/>
                <w:sz w:val="20"/>
                <w:szCs w:val="20"/>
              </w:rPr>
              <w:t>Song</w:t>
            </w:r>
          </w:p>
        </w:tc>
        <w:tc>
          <w:tcPr>
            <w:tcW w:w="810" w:type="pct"/>
            <w:noWrap/>
            <w:vAlign w:val="center"/>
          </w:tcPr>
          <w:p w14:paraId="11DD9A3C" w14:textId="55AC3182" w:rsidR="00DA4CCA" w:rsidRPr="00683162" w:rsidRDefault="00DA4CCA" w:rsidP="00593EE7">
            <w:pPr>
              <w:spacing w:before="0"/>
              <w:jc w:val="center"/>
              <w:rPr>
                <w:color w:val="000000"/>
                <w:sz w:val="20"/>
                <w:szCs w:val="20"/>
              </w:rPr>
            </w:pPr>
            <w:r w:rsidRPr="00683162">
              <w:rPr>
                <w:rFonts w:eastAsia="Times New Roman"/>
                <w:color w:val="000000"/>
                <w:sz w:val="20"/>
                <w:szCs w:val="20"/>
              </w:rPr>
              <w:t>LUO</w:t>
            </w:r>
          </w:p>
        </w:tc>
        <w:tc>
          <w:tcPr>
            <w:tcW w:w="2061" w:type="pct"/>
            <w:noWrap/>
            <w:vAlign w:val="center"/>
          </w:tcPr>
          <w:p w14:paraId="7D72B494"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3486883A"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2824F9A8"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34F0CC99" w14:textId="77777777" w:rsidTr="00683162">
        <w:trPr>
          <w:cantSplit/>
          <w:trHeight w:val="144"/>
        </w:trPr>
        <w:tc>
          <w:tcPr>
            <w:tcW w:w="660" w:type="pct"/>
            <w:noWrap/>
            <w:vAlign w:val="center"/>
          </w:tcPr>
          <w:p w14:paraId="2FC584FA" w14:textId="667EC003" w:rsidR="00DA4CCA" w:rsidRPr="00683162" w:rsidRDefault="00DA4CCA" w:rsidP="00593EE7">
            <w:pPr>
              <w:spacing w:before="0"/>
              <w:jc w:val="center"/>
              <w:rPr>
                <w:color w:val="000000"/>
                <w:sz w:val="20"/>
                <w:szCs w:val="20"/>
              </w:rPr>
            </w:pPr>
            <w:r w:rsidRPr="00683162">
              <w:rPr>
                <w:rFonts w:eastAsia="Times New Roman"/>
                <w:color w:val="000000"/>
                <w:sz w:val="20"/>
                <w:szCs w:val="20"/>
              </w:rPr>
              <w:t>Chao</w:t>
            </w:r>
          </w:p>
        </w:tc>
        <w:tc>
          <w:tcPr>
            <w:tcW w:w="810" w:type="pct"/>
            <w:noWrap/>
            <w:vAlign w:val="center"/>
          </w:tcPr>
          <w:p w14:paraId="478B3466" w14:textId="37AEA21F" w:rsidR="00DA4CCA" w:rsidRPr="00683162" w:rsidRDefault="00DA4CCA" w:rsidP="00593EE7">
            <w:pPr>
              <w:spacing w:before="0"/>
              <w:jc w:val="center"/>
              <w:rPr>
                <w:color w:val="000000"/>
                <w:sz w:val="20"/>
                <w:szCs w:val="20"/>
              </w:rPr>
            </w:pPr>
            <w:r w:rsidRPr="00683162">
              <w:rPr>
                <w:rFonts w:eastAsia="Times New Roman"/>
                <w:color w:val="000000"/>
                <w:sz w:val="20"/>
                <w:szCs w:val="20"/>
              </w:rPr>
              <w:t>MA</w:t>
            </w:r>
          </w:p>
        </w:tc>
        <w:tc>
          <w:tcPr>
            <w:tcW w:w="2061" w:type="pct"/>
            <w:noWrap/>
            <w:vAlign w:val="center"/>
          </w:tcPr>
          <w:p w14:paraId="42661521"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6145784A"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41249EE7"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3FC62C90" w14:textId="77777777" w:rsidTr="00683162">
        <w:trPr>
          <w:cantSplit/>
          <w:trHeight w:val="144"/>
        </w:trPr>
        <w:tc>
          <w:tcPr>
            <w:tcW w:w="660" w:type="pct"/>
            <w:noWrap/>
            <w:vAlign w:val="center"/>
          </w:tcPr>
          <w:p w14:paraId="14E5EAC4"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Yanhua</w:t>
            </w:r>
          </w:p>
        </w:tc>
        <w:tc>
          <w:tcPr>
            <w:tcW w:w="810" w:type="pct"/>
            <w:noWrap/>
            <w:vAlign w:val="center"/>
          </w:tcPr>
          <w:p w14:paraId="536C2B3B" w14:textId="0CA6D000" w:rsidR="00DA4CCA" w:rsidRPr="00683162" w:rsidRDefault="00DA4CCA" w:rsidP="00593EE7">
            <w:pPr>
              <w:spacing w:before="0"/>
              <w:jc w:val="center"/>
              <w:rPr>
                <w:color w:val="000000"/>
                <w:sz w:val="20"/>
                <w:szCs w:val="20"/>
              </w:rPr>
            </w:pPr>
            <w:r w:rsidRPr="00683162">
              <w:rPr>
                <w:rFonts w:eastAsia="Times New Roman"/>
                <w:color w:val="000000"/>
                <w:sz w:val="20"/>
                <w:szCs w:val="20"/>
              </w:rPr>
              <w:t>NIU</w:t>
            </w:r>
          </w:p>
        </w:tc>
        <w:tc>
          <w:tcPr>
            <w:tcW w:w="2061" w:type="pct"/>
            <w:noWrap/>
            <w:vAlign w:val="center"/>
          </w:tcPr>
          <w:p w14:paraId="77C361F4"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1D91C095"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7B95E02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133476B7" w14:textId="77777777" w:rsidTr="00683162">
        <w:trPr>
          <w:cantSplit/>
          <w:trHeight w:val="144"/>
        </w:trPr>
        <w:tc>
          <w:tcPr>
            <w:tcW w:w="660" w:type="pct"/>
            <w:noWrap/>
            <w:vAlign w:val="center"/>
          </w:tcPr>
          <w:p w14:paraId="30A860DD"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lastRenderedPageBreak/>
              <w:t>Jing</w:t>
            </w:r>
          </w:p>
        </w:tc>
        <w:tc>
          <w:tcPr>
            <w:tcW w:w="810" w:type="pct"/>
            <w:noWrap/>
            <w:vAlign w:val="center"/>
          </w:tcPr>
          <w:p w14:paraId="4698BBE0" w14:textId="190DE307" w:rsidR="00DA4CCA" w:rsidRPr="00683162" w:rsidRDefault="00DA4CCA" w:rsidP="00593EE7">
            <w:pPr>
              <w:spacing w:before="0"/>
              <w:jc w:val="center"/>
              <w:rPr>
                <w:color w:val="000000"/>
                <w:sz w:val="20"/>
                <w:szCs w:val="20"/>
              </w:rPr>
            </w:pPr>
            <w:r w:rsidRPr="00683162">
              <w:rPr>
                <w:rFonts w:eastAsia="Times New Roman"/>
                <w:color w:val="000000"/>
                <w:sz w:val="20"/>
                <w:szCs w:val="20"/>
              </w:rPr>
              <w:t>WU</w:t>
            </w:r>
          </w:p>
        </w:tc>
        <w:tc>
          <w:tcPr>
            <w:tcW w:w="2061" w:type="pct"/>
            <w:noWrap/>
            <w:vAlign w:val="center"/>
          </w:tcPr>
          <w:p w14:paraId="6C6C660D"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1593ED39"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670057C8"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5EE1FC76" w14:textId="77777777" w:rsidTr="00683162">
        <w:trPr>
          <w:cantSplit/>
          <w:trHeight w:val="144"/>
        </w:trPr>
        <w:tc>
          <w:tcPr>
            <w:tcW w:w="660" w:type="pct"/>
            <w:noWrap/>
            <w:vAlign w:val="center"/>
          </w:tcPr>
          <w:p w14:paraId="5EBB02E6"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Qiong</w:t>
            </w:r>
          </w:p>
        </w:tc>
        <w:tc>
          <w:tcPr>
            <w:tcW w:w="810" w:type="pct"/>
            <w:noWrap/>
            <w:vAlign w:val="center"/>
          </w:tcPr>
          <w:p w14:paraId="476B2924" w14:textId="454972A0" w:rsidR="00DA4CCA" w:rsidRPr="00683162" w:rsidRDefault="00DA4CCA" w:rsidP="00593EE7">
            <w:pPr>
              <w:spacing w:before="0"/>
              <w:jc w:val="center"/>
              <w:rPr>
                <w:color w:val="000000"/>
                <w:sz w:val="20"/>
                <w:szCs w:val="20"/>
              </w:rPr>
            </w:pPr>
            <w:r w:rsidRPr="00683162">
              <w:rPr>
                <w:rFonts w:eastAsia="Times New Roman"/>
                <w:color w:val="000000"/>
                <w:sz w:val="20"/>
                <w:szCs w:val="20"/>
              </w:rPr>
              <w:t>YAO</w:t>
            </w:r>
          </w:p>
        </w:tc>
        <w:tc>
          <w:tcPr>
            <w:tcW w:w="2061" w:type="pct"/>
            <w:noWrap/>
            <w:vAlign w:val="center"/>
          </w:tcPr>
          <w:p w14:paraId="75162005"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6CD746C4"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19C2BD39"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1628F7B4" w14:textId="77777777" w:rsidTr="00683162">
        <w:trPr>
          <w:cantSplit/>
          <w:trHeight w:val="144"/>
        </w:trPr>
        <w:tc>
          <w:tcPr>
            <w:tcW w:w="660" w:type="pct"/>
            <w:noWrap/>
            <w:vAlign w:val="center"/>
          </w:tcPr>
          <w:p w14:paraId="1E9F2305"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Yuwen</w:t>
            </w:r>
          </w:p>
        </w:tc>
        <w:tc>
          <w:tcPr>
            <w:tcW w:w="810" w:type="pct"/>
            <w:noWrap/>
            <w:vAlign w:val="center"/>
          </w:tcPr>
          <w:p w14:paraId="5A0F3CB9" w14:textId="19DEDF41" w:rsidR="00DA4CCA" w:rsidRPr="00683162" w:rsidRDefault="00DA4CCA" w:rsidP="00593EE7">
            <w:pPr>
              <w:spacing w:before="0"/>
              <w:jc w:val="center"/>
              <w:rPr>
                <w:color w:val="000000"/>
                <w:sz w:val="20"/>
                <w:szCs w:val="20"/>
              </w:rPr>
            </w:pPr>
            <w:r w:rsidRPr="00683162">
              <w:rPr>
                <w:rFonts w:eastAsia="Times New Roman"/>
                <w:color w:val="000000"/>
                <w:sz w:val="20"/>
                <w:szCs w:val="20"/>
              </w:rPr>
              <w:t>ZHANG</w:t>
            </w:r>
          </w:p>
        </w:tc>
        <w:tc>
          <w:tcPr>
            <w:tcW w:w="2061" w:type="pct"/>
            <w:noWrap/>
            <w:vAlign w:val="center"/>
          </w:tcPr>
          <w:p w14:paraId="1599711B"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Industry and Information Technology (MIIT)</w:t>
            </w:r>
          </w:p>
        </w:tc>
        <w:tc>
          <w:tcPr>
            <w:tcW w:w="736" w:type="pct"/>
          </w:tcPr>
          <w:p w14:paraId="3A94E1DD" w14:textId="77777777" w:rsidR="00DA4CCA" w:rsidRPr="00683162" w:rsidRDefault="00DA4CCA" w:rsidP="00593EE7">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7CA9B8F1"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5F469F04" w14:textId="77777777" w:rsidTr="00683162">
        <w:trPr>
          <w:cantSplit/>
          <w:trHeight w:val="144"/>
        </w:trPr>
        <w:tc>
          <w:tcPr>
            <w:tcW w:w="660" w:type="pct"/>
            <w:noWrap/>
            <w:vAlign w:val="center"/>
          </w:tcPr>
          <w:p w14:paraId="3CB37B80"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Chuanyang</w:t>
            </w:r>
          </w:p>
        </w:tc>
        <w:tc>
          <w:tcPr>
            <w:tcW w:w="810" w:type="pct"/>
            <w:noWrap/>
            <w:vAlign w:val="center"/>
          </w:tcPr>
          <w:p w14:paraId="4C959F70" w14:textId="042FD5ED" w:rsidR="00DA4CCA" w:rsidRPr="00683162" w:rsidRDefault="00DA4CCA" w:rsidP="00593EE7">
            <w:pPr>
              <w:spacing w:before="0"/>
              <w:jc w:val="center"/>
              <w:rPr>
                <w:color w:val="000000"/>
                <w:sz w:val="20"/>
                <w:szCs w:val="20"/>
              </w:rPr>
            </w:pPr>
            <w:r w:rsidRPr="00683162">
              <w:rPr>
                <w:rFonts w:eastAsia="Times New Roman"/>
                <w:color w:val="000000"/>
                <w:sz w:val="20"/>
                <w:szCs w:val="20"/>
              </w:rPr>
              <w:t>MIAO</w:t>
            </w:r>
          </w:p>
        </w:tc>
        <w:tc>
          <w:tcPr>
            <w:tcW w:w="2061" w:type="pct"/>
            <w:noWrap/>
            <w:vAlign w:val="center"/>
          </w:tcPr>
          <w:p w14:paraId="23125F89" w14:textId="77777777" w:rsidR="00DA4CCA" w:rsidRPr="00683162" w:rsidRDefault="00DA4CCA" w:rsidP="00683162">
            <w:pPr>
              <w:spacing w:before="0"/>
              <w:rPr>
                <w:color w:val="000000"/>
                <w:sz w:val="20"/>
                <w:szCs w:val="20"/>
              </w:rPr>
            </w:pPr>
            <w:r w:rsidRPr="003A7B5A">
              <w:rPr>
                <w:rFonts w:eastAsia="Times New Roman"/>
                <w:color w:val="000000"/>
                <w:sz w:val="20"/>
                <w:szCs w:val="20"/>
              </w:rPr>
              <w:t>ZTE Corporation</w:t>
            </w:r>
          </w:p>
        </w:tc>
        <w:tc>
          <w:tcPr>
            <w:tcW w:w="736" w:type="pct"/>
          </w:tcPr>
          <w:p w14:paraId="12E7C810"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60F2D79D"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China</w:t>
            </w:r>
          </w:p>
        </w:tc>
      </w:tr>
      <w:tr w:rsidR="00DA4CCA" w:rsidRPr="00683162" w14:paraId="1876F5C7" w14:textId="77777777" w:rsidTr="00683162">
        <w:trPr>
          <w:cantSplit/>
          <w:trHeight w:val="144"/>
        </w:trPr>
        <w:tc>
          <w:tcPr>
            <w:tcW w:w="660" w:type="pct"/>
            <w:noWrap/>
            <w:vAlign w:val="center"/>
          </w:tcPr>
          <w:p w14:paraId="334F3565"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Sushil</w:t>
            </w:r>
          </w:p>
        </w:tc>
        <w:tc>
          <w:tcPr>
            <w:tcW w:w="810" w:type="pct"/>
            <w:noWrap/>
            <w:vAlign w:val="center"/>
          </w:tcPr>
          <w:p w14:paraId="00C02E79" w14:textId="28555470" w:rsidR="00DA4CCA" w:rsidRPr="00683162" w:rsidRDefault="00DA4CCA" w:rsidP="00593EE7">
            <w:pPr>
              <w:spacing w:before="0"/>
              <w:jc w:val="center"/>
              <w:rPr>
                <w:color w:val="000000"/>
                <w:sz w:val="20"/>
                <w:szCs w:val="20"/>
              </w:rPr>
            </w:pPr>
            <w:r w:rsidRPr="00683162">
              <w:rPr>
                <w:rFonts w:eastAsia="Times New Roman"/>
                <w:color w:val="000000"/>
                <w:sz w:val="20"/>
                <w:szCs w:val="20"/>
              </w:rPr>
              <w:t>KUMAR</w:t>
            </w:r>
          </w:p>
        </w:tc>
        <w:tc>
          <w:tcPr>
            <w:tcW w:w="2061" w:type="pct"/>
            <w:noWrap/>
            <w:vAlign w:val="center"/>
          </w:tcPr>
          <w:p w14:paraId="67C39612"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Communications</w:t>
            </w:r>
          </w:p>
        </w:tc>
        <w:tc>
          <w:tcPr>
            <w:tcW w:w="736" w:type="pct"/>
            <w:vAlign w:val="center"/>
          </w:tcPr>
          <w:p w14:paraId="556120A2"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0A2DC1F8"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India</w:t>
            </w:r>
          </w:p>
        </w:tc>
      </w:tr>
      <w:tr w:rsidR="00DA4CCA" w:rsidRPr="00683162" w14:paraId="7BB2169D" w14:textId="77777777" w:rsidTr="00683162">
        <w:trPr>
          <w:cantSplit/>
          <w:trHeight w:val="144"/>
        </w:trPr>
        <w:tc>
          <w:tcPr>
            <w:tcW w:w="660" w:type="pct"/>
            <w:noWrap/>
            <w:vAlign w:val="center"/>
          </w:tcPr>
          <w:p w14:paraId="26BF8CFD"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Ahmad Reza</w:t>
            </w:r>
          </w:p>
        </w:tc>
        <w:tc>
          <w:tcPr>
            <w:tcW w:w="810" w:type="pct"/>
            <w:noWrap/>
            <w:vAlign w:val="center"/>
          </w:tcPr>
          <w:p w14:paraId="1D909A82" w14:textId="2FB1E933" w:rsidR="00DA4CCA" w:rsidRPr="00683162" w:rsidRDefault="00DA4CCA" w:rsidP="00593EE7">
            <w:pPr>
              <w:spacing w:before="0"/>
              <w:jc w:val="center"/>
              <w:rPr>
                <w:color w:val="000000"/>
                <w:sz w:val="20"/>
                <w:szCs w:val="20"/>
              </w:rPr>
            </w:pPr>
            <w:r w:rsidRPr="00683162">
              <w:rPr>
                <w:rFonts w:eastAsia="Times New Roman"/>
                <w:color w:val="000000"/>
                <w:sz w:val="20"/>
                <w:szCs w:val="20"/>
              </w:rPr>
              <w:t>SHARAFAT</w:t>
            </w:r>
          </w:p>
        </w:tc>
        <w:tc>
          <w:tcPr>
            <w:tcW w:w="2061" w:type="pct"/>
            <w:noWrap/>
            <w:vAlign w:val="center"/>
          </w:tcPr>
          <w:p w14:paraId="4F842379"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Information &amp; Communications Technology (MICT)</w:t>
            </w:r>
          </w:p>
        </w:tc>
        <w:tc>
          <w:tcPr>
            <w:tcW w:w="736" w:type="pct"/>
            <w:vAlign w:val="center"/>
          </w:tcPr>
          <w:p w14:paraId="1B51C648"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2B306C28"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Iran (Islamic Republic of)</w:t>
            </w:r>
          </w:p>
        </w:tc>
      </w:tr>
      <w:tr w:rsidR="00DA4CCA" w:rsidRPr="00683162" w14:paraId="29DA215D" w14:textId="77777777" w:rsidTr="00683162">
        <w:trPr>
          <w:cantSplit/>
          <w:trHeight w:val="144"/>
        </w:trPr>
        <w:tc>
          <w:tcPr>
            <w:tcW w:w="660" w:type="pct"/>
            <w:noWrap/>
            <w:vAlign w:val="center"/>
          </w:tcPr>
          <w:p w14:paraId="7A1A8E4D"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Eriko</w:t>
            </w:r>
          </w:p>
        </w:tc>
        <w:tc>
          <w:tcPr>
            <w:tcW w:w="810" w:type="pct"/>
            <w:noWrap/>
            <w:vAlign w:val="center"/>
          </w:tcPr>
          <w:p w14:paraId="67D2172E" w14:textId="1F181D45" w:rsidR="00DA4CCA" w:rsidRPr="00683162" w:rsidRDefault="00DA4CCA" w:rsidP="006C670B">
            <w:pPr>
              <w:spacing w:before="0"/>
              <w:jc w:val="center"/>
              <w:rPr>
                <w:color w:val="000000"/>
                <w:sz w:val="20"/>
                <w:szCs w:val="20"/>
              </w:rPr>
            </w:pPr>
            <w:r w:rsidRPr="00683162">
              <w:rPr>
                <w:rFonts w:eastAsia="Times New Roman"/>
                <w:color w:val="000000"/>
                <w:sz w:val="20"/>
                <w:szCs w:val="20"/>
              </w:rPr>
              <w:t>HONDO</w:t>
            </w:r>
          </w:p>
        </w:tc>
        <w:tc>
          <w:tcPr>
            <w:tcW w:w="2061" w:type="pct"/>
            <w:noWrap/>
            <w:vAlign w:val="center"/>
          </w:tcPr>
          <w:p w14:paraId="01D03F9E" w14:textId="77777777" w:rsidR="00DA4CCA" w:rsidRPr="00683162" w:rsidRDefault="00DA4CCA" w:rsidP="00683162">
            <w:pPr>
              <w:spacing w:before="0"/>
              <w:rPr>
                <w:color w:val="000000"/>
                <w:sz w:val="20"/>
                <w:szCs w:val="20"/>
              </w:rPr>
            </w:pPr>
            <w:r w:rsidRPr="003A7B5A">
              <w:rPr>
                <w:rFonts w:eastAsia="Times New Roman"/>
                <w:color w:val="000000"/>
                <w:sz w:val="20"/>
                <w:szCs w:val="20"/>
              </w:rPr>
              <w:t>KDDI Corporation</w:t>
            </w:r>
          </w:p>
        </w:tc>
        <w:tc>
          <w:tcPr>
            <w:tcW w:w="736" w:type="pct"/>
            <w:vAlign w:val="center"/>
          </w:tcPr>
          <w:p w14:paraId="2D254633" w14:textId="77777777" w:rsidR="00DA4CCA" w:rsidRPr="00683162" w:rsidRDefault="00DA4CCA" w:rsidP="006C670B">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0A02D60B"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Japan</w:t>
            </w:r>
          </w:p>
        </w:tc>
      </w:tr>
      <w:tr w:rsidR="00DA4CCA" w:rsidRPr="00683162" w14:paraId="09C1B79B" w14:textId="77777777" w:rsidTr="00683162">
        <w:trPr>
          <w:cantSplit/>
          <w:trHeight w:val="144"/>
        </w:trPr>
        <w:tc>
          <w:tcPr>
            <w:tcW w:w="660" w:type="pct"/>
            <w:noWrap/>
            <w:vAlign w:val="center"/>
          </w:tcPr>
          <w:p w14:paraId="303EBD8F"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Shigeki</w:t>
            </w:r>
          </w:p>
        </w:tc>
        <w:tc>
          <w:tcPr>
            <w:tcW w:w="810" w:type="pct"/>
            <w:noWrap/>
            <w:vAlign w:val="center"/>
          </w:tcPr>
          <w:p w14:paraId="71FAE971" w14:textId="3C591EDF" w:rsidR="00DA4CCA" w:rsidRPr="00683162" w:rsidRDefault="00DA4CCA" w:rsidP="006C670B">
            <w:pPr>
              <w:spacing w:before="0"/>
              <w:jc w:val="center"/>
              <w:rPr>
                <w:color w:val="000000"/>
                <w:sz w:val="20"/>
                <w:szCs w:val="20"/>
              </w:rPr>
            </w:pPr>
            <w:r w:rsidRPr="00683162">
              <w:rPr>
                <w:rFonts w:eastAsia="Times New Roman"/>
                <w:color w:val="000000"/>
                <w:sz w:val="20"/>
                <w:szCs w:val="20"/>
              </w:rPr>
              <w:t>NIIMURA</w:t>
            </w:r>
          </w:p>
        </w:tc>
        <w:tc>
          <w:tcPr>
            <w:tcW w:w="2061" w:type="pct"/>
            <w:noWrap/>
            <w:vAlign w:val="center"/>
          </w:tcPr>
          <w:p w14:paraId="41DA93BB" w14:textId="77777777" w:rsidR="00DA4CCA" w:rsidRPr="00683162" w:rsidRDefault="00DA4CCA" w:rsidP="00683162">
            <w:pPr>
              <w:spacing w:before="0"/>
              <w:rPr>
                <w:color w:val="000000"/>
                <w:sz w:val="20"/>
                <w:szCs w:val="20"/>
              </w:rPr>
            </w:pPr>
            <w:r w:rsidRPr="003A7B5A">
              <w:rPr>
                <w:rFonts w:eastAsia="Times New Roman"/>
                <w:color w:val="000000"/>
                <w:sz w:val="20"/>
                <w:szCs w:val="20"/>
              </w:rPr>
              <w:t>KDDI Corporation</w:t>
            </w:r>
          </w:p>
        </w:tc>
        <w:tc>
          <w:tcPr>
            <w:tcW w:w="736" w:type="pct"/>
            <w:vAlign w:val="center"/>
          </w:tcPr>
          <w:p w14:paraId="79623430" w14:textId="77777777" w:rsidR="00DA4CCA" w:rsidRPr="00683162" w:rsidRDefault="00DA4CCA" w:rsidP="006C670B">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47790BAD"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Japan</w:t>
            </w:r>
          </w:p>
        </w:tc>
      </w:tr>
      <w:tr w:rsidR="00DA4CCA" w:rsidRPr="00683162" w14:paraId="234A7582" w14:textId="77777777" w:rsidTr="00683162">
        <w:trPr>
          <w:cantSplit/>
          <w:trHeight w:val="144"/>
        </w:trPr>
        <w:tc>
          <w:tcPr>
            <w:tcW w:w="660" w:type="pct"/>
            <w:noWrap/>
            <w:vAlign w:val="center"/>
          </w:tcPr>
          <w:p w14:paraId="67AD5AEC"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Kazunori</w:t>
            </w:r>
          </w:p>
        </w:tc>
        <w:tc>
          <w:tcPr>
            <w:tcW w:w="810" w:type="pct"/>
            <w:noWrap/>
            <w:vAlign w:val="center"/>
          </w:tcPr>
          <w:p w14:paraId="0085F09F" w14:textId="6580DDE7" w:rsidR="00DA4CCA" w:rsidRPr="00683162" w:rsidRDefault="00DA4CCA" w:rsidP="006C670B">
            <w:pPr>
              <w:spacing w:before="0"/>
              <w:jc w:val="center"/>
              <w:rPr>
                <w:color w:val="000000"/>
                <w:sz w:val="20"/>
                <w:szCs w:val="20"/>
              </w:rPr>
            </w:pPr>
            <w:r w:rsidRPr="00683162">
              <w:rPr>
                <w:rFonts w:eastAsia="Times New Roman"/>
                <w:color w:val="000000"/>
                <w:sz w:val="20"/>
                <w:szCs w:val="20"/>
              </w:rPr>
              <w:t>TANIKAWA</w:t>
            </w:r>
          </w:p>
        </w:tc>
        <w:tc>
          <w:tcPr>
            <w:tcW w:w="2061" w:type="pct"/>
            <w:noWrap/>
            <w:vAlign w:val="center"/>
          </w:tcPr>
          <w:p w14:paraId="2D6CB1EB" w14:textId="77777777" w:rsidR="00DA4CCA" w:rsidRPr="00683162" w:rsidRDefault="00DA4CCA" w:rsidP="00683162">
            <w:pPr>
              <w:spacing w:before="0"/>
              <w:rPr>
                <w:color w:val="000000"/>
                <w:sz w:val="20"/>
                <w:szCs w:val="20"/>
              </w:rPr>
            </w:pPr>
            <w:r w:rsidRPr="003A7B5A">
              <w:rPr>
                <w:rFonts w:eastAsia="Times New Roman"/>
                <w:color w:val="000000"/>
                <w:sz w:val="20"/>
                <w:szCs w:val="20"/>
              </w:rPr>
              <w:t>National Institute of Information and Communications Technology (NICT)</w:t>
            </w:r>
          </w:p>
        </w:tc>
        <w:tc>
          <w:tcPr>
            <w:tcW w:w="736" w:type="pct"/>
            <w:vAlign w:val="center"/>
          </w:tcPr>
          <w:p w14:paraId="3DF25A04" w14:textId="77777777" w:rsidR="00DA4CCA" w:rsidRPr="00683162" w:rsidRDefault="00DA4CCA" w:rsidP="006C670B">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15742209"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Japan</w:t>
            </w:r>
          </w:p>
        </w:tc>
      </w:tr>
      <w:tr w:rsidR="00DA4CCA" w:rsidRPr="00683162" w14:paraId="645DBFBB" w14:textId="77777777" w:rsidTr="00683162">
        <w:trPr>
          <w:cantSplit/>
          <w:trHeight w:val="144"/>
        </w:trPr>
        <w:tc>
          <w:tcPr>
            <w:tcW w:w="660" w:type="pct"/>
            <w:noWrap/>
            <w:vAlign w:val="center"/>
          </w:tcPr>
          <w:p w14:paraId="7A8AC594"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Miho</w:t>
            </w:r>
          </w:p>
        </w:tc>
        <w:tc>
          <w:tcPr>
            <w:tcW w:w="810" w:type="pct"/>
            <w:noWrap/>
            <w:vAlign w:val="center"/>
          </w:tcPr>
          <w:p w14:paraId="38CAB84D" w14:textId="43D53132" w:rsidR="00DA4CCA" w:rsidRPr="00683162" w:rsidRDefault="00DA4CCA" w:rsidP="006C670B">
            <w:pPr>
              <w:spacing w:before="0"/>
              <w:jc w:val="center"/>
              <w:rPr>
                <w:color w:val="000000"/>
                <w:sz w:val="20"/>
                <w:szCs w:val="20"/>
              </w:rPr>
            </w:pPr>
            <w:r w:rsidRPr="00683162">
              <w:rPr>
                <w:rFonts w:eastAsia="Times New Roman"/>
                <w:color w:val="000000"/>
                <w:sz w:val="20"/>
                <w:szCs w:val="20"/>
              </w:rPr>
              <w:t>NAGANUMA</w:t>
            </w:r>
          </w:p>
        </w:tc>
        <w:tc>
          <w:tcPr>
            <w:tcW w:w="2061" w:type="pct"/>
            <w:noWrap/>
            <w:vAlign w:val="center"/>
          </w:tcPr>
          <w:p w14:paraId="540D2D6D" w14:textId="77777777" w:rsidR="00DA4CCA" w:rsidRPr="00683162" w:rsidRDefault="00DA4CCA" w:rsidP="00683162">
            <w:pPr>
              <w:spacing w:before="0"/>
              <w:rPr>
                <w:color w:val="000000"/>
                <w:sz w:val="20"/>
                <w:szCs w:val="20"/>
              </w:rPr>
            </w:pPr>
            <w:r w:rsidRPr="003A7B5A">
              <w:rPr>
                <w:rFonts w:eastAsia="Times New Roman"/>
                <w:color w:val="000000"/>
                <w:sz w:val="20"/>
                <w:szCs w:val="20"/>
              </w:rPr>
              <w:t>NEC Corporation</w:t>
            </w:r>
          </w:p>
        </w:tc>
        <w:tc>
          <w:tcPr>
            <w:tcW w:w="736" w:type="pct"/>
            <w:vAlign w:val="center"/>
          </w:tcPr>
          <w:p w14:paraId="18948511" w14:textId="77777777" w:rsidR="00DA4CCA" w:rsidRPr="00683162" w:rsidRDefault="00DA4CCA" w:rsidP="006C670B">
            <w:pPr>
              <w:spacing w:before="0"/>
              <w:jc w:val="center"/>
              <w:rPr>
                <w:rFonts w:eastAsia="Times New Roman"/>
                <w:color w:val="000000"/>
                <w:sz w:val="20"/>
                <w:szCs w:val="20"/>
                <w:lang w:val="fr-FR"/>
              </w:rPr>
            </w:pPr>
            <w:r w:rsidRPr="00683162">
              <w:rPr>
                <w:rFonts w:eastAsia="Times New Roman"/>
                <w:color w:val="000000"/>
                <w:sz w:val="20"/>
                <w:szCs w:val="20"/>
              </w:rPr>
              <w:t>Asia and the Pacific</w:t>
            </w:r>
          </w:p>
        </w:tc>
        <w:tc>
          <w:tcPr>
            <w:tcW w:w="733" w:type="pct"/>
            <w:vAlign w:val="center"/>
          </w:tcPr>
          <w:p w14:paraId="14C1A82F"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Japan</w:t>
            </w:r>
          </w:p>
        </w:tc>
      </w:tr>
      <w:tr w:rsidR="00DA4CCA" w:rsidRPr="00683162" w14:paraId="73C74E5D" w14:textId="77777777" w:rsidTr="00683162">
        <w:trPr>
          <w:cantSplit/>
          <w:trHeight w:val="144"/>
        </w:trPr>
        <w:tc>
          <w:tcPr>
            <w:tcW w:w="660" w:type="pct"/>
            <w:noWrap/>
            <w:vAlign w:val="center"/>
          </w:tcPr>
          <w:p w14:paraId="7B914CA9"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Younghwan</w:t>
            </w:r>
          </w:p>
        </w:tc>
        <w:tc>
          <w:tcPr>
            <w:tcW w:w="810" w:type="pct"/>
            <w:noWrap/>
            <w:vAlign w:val="center"/>
          </w:tcPr>
          <w:p w14:paraId="1036E689" w14:textId="2B22FF48" w:rsidR="00DA4CCA" w:rsidRPr="00683162" w:rsidRDefault="00DA4CCA" w:rsidP="006C670B">
            <w:pPr>
              <w:spacing w:before="0"/>
              <w:jc w:val="center"/>
              <w:rPr>
                <w:color w:val="000000"/>
                <w:sz w:val="20"/>
                <w:szCs w:val="20"/>
              </w:rPr>
            </w:pPr>
            <w:r w:rsidRPr="00683162">
              <w:rPr>
                <w:rFonts w:eastAsia="Times New Roman"/>
                <w:color w:val="000000"/>
                <w:sz w:val="20"/>
                <w:szCs w:val="20"/>
              </w:rPr>
              <w:t>CHOI</w:t>
            </w:r>
          </w:p>
        </w:tc>
        <w:tc>
          <w:tcPr>
            <w:tcW w:w="2061" w:type="pct"/>
            <w:noWrap/>
            <w:vAlign w:val="center"/>
          </w:tcPr>
          <w:p w14:paraId="2536C20E" w14:textId="77777777" w:rsidR="00DA4CCA" w:rsidRPr="00683162" w:rsidRDefault="00DA4CCA" w:rsidP="00683162">
            <w:pPr>
              <w:spacing w:before="0"/>
              <w:rPr>
                <w:color w:val="000000"/>
                <w:sz w:val="20"/>
                <w:szCs w:val="20"/>
              </w:rPr>
            </w:pPr>
            <w:r w:rsidRPr="003A7B5A">
              <w:rPr>
                <w:rFonts w:eastAsia="Times New Roman"/>
                <w:color w:val="000000"/>
                <w:sz w:val="20"/>
                <w:szCs w:val="20"/>
              </w:rPr>
              <w:t>Electronics and Telecommunications Research Institute (ETRI)</w:t>
            </w:r>
          </w:p>
        </w:tc>
        <w:tc>
          <w:tcPr>
            <w:tcW w:w="736" w:type="pct"/>
            <w:vAlign w:val="center"/>
          </w:tcPr>
          <w:p w14:paraId="40BF53F9" w14:textId="77777777" w:rsidR="00DA4CCA" w:rsidRPr="00683162" w:rsidRDefault="00DA4CCA" w:rsidP="006C670B">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07055CD7"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11880A0A" w14:textId="77777777" w:rsidTr="00683162">
        <w:trPr>
          <w:cantSplit/>
          <w:trHeight w:val="144"/>
        </w:trPr>
        <w:tc>
          <w:tcPr>
            <w:tcW w:w="660" w:type="pct"/>
            <w:noWrap/>
            <w:vAlign w:val="center"/>
          </w:tcPr>
          <w:p w14:paraId="401630B5"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Hyoung Jun</w:t>
            </w:r>
          </w:p>
        </w:tc>
        <w:tc>
          <w:tcPr>
            <w:tcW w:w="810" w:type="pct"/>
            <w:noWrap/>
            <w:vAlign w:val="center"/>
          </w:tcPr>
          <w:p w14:paraId="2E577163" w14:textId="67A4D9BE" w:rsidR="00DA4CCA" w:rsidRPr="00683162" w:rsidRDefault="00DA4CCA" w:rsidP="006C670B">
            <w:pPr>
              <w:spacing w:before="0"/>
              <w:jc w:val="center"/>
              <w:rPr>
                <w:color w:val="000000"/>
                <w:sz w:val="20"/>
                <w:szCs w:val="20"/>
              </w:rPr>
            </w:pPr>
            <w:r w:rsidRPr="00683162">
              <w:rPr>
                <w:rFonts w:eastAsia="Times New Roman"/>
                <w:color w:val="000000"/>
                <w:sz w:val="20"/>
                <w:szCs w:val="20"/>
              </w:rPr>
              <w:t>KIM</w:t>
            </w:r>
          </w:p>
        </w:tc>
        <w:tc>
          <w:tcPr>
            <w:tcW w:w="2061" w:type="pct"/>
            <w:noWrap/>
            <w:vAlign w:val="center"/>
          </w:tcPr>
          <w:p w14:paraId="6BA5B070" w14:textId="77777777" w:rsidR="00DA4CCA" w:rsidRPr="00683162" w:rsidRDefault="00DA4CCA" w:rsidP="00683162">
            <w:pPr>
              <w:spacing w:before="0"/>
              <w:rPr>
                <w:color w:val="000000"/>
                <w:sz w:val="20"/>
                <w:szCs w:val="20"/>
              </w:rPr>
            </w:pPr>
            <w:r w:rsidRPr="003A7B5A">
              <w:rPr>
                <w:rFonts w:eastAsia="Times New Roman"/>
                <w:color w:val="000000"/>
                <w:sz w:val="20"/>
                <w:szCs w:val="20"/>
              </w:rPr>
              <w:t>Electronics and Telecommunications Research Institute (ETRI)</w:t>
            </w:r>
          </w:p>
        </w:tc>
        <w:tc>
          <w:tcPr>
            <w:tcW w:w="736" w:type="pct"/>
            <w:vAlign w:val="center"/>
          </w:tcPr>
          <w:p w14:paraId="4E6EB1D9" w14:textId="77777777" w:rsidR="00DA4CCA" w:rsidRPr="00683162" w:rsidRDefault="00DA4CCA" w:rsidP="006C670B">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07A9A0BC"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69E4B7BD" w14:textId="77777777" w:rsidTr="00683162">
        <w:trPr>
          <w:cantSplit/>
          <w:trHeight w:val="144"/>
        </w:trPr>
        <w:tc>
          <w:tcPr>
            <w:tcW w:w="660" w:type="pct"/>
            <w:noWrap/>
            <w:vAlign w:val="center"/>
          </w:tcPr>
          <w:p w14:paraId="2AF5EEE3"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Jun Seob</w:t>
            </w:r>
          </w:p>
        </w:tc>
        <w:tc>
          <w:tcPr>
            <w:tcW w:w="810" w:type="pct"/>
            <w:noWrap/>
            <w:vAlign w:val="center"/>
          </w:tcPr>
          <w:p w14:paraId="37DA385B" w14:textId="196CFF06" w:rsidR="00DA4CCA" w:rsidRPr="00683162" w:rsidRDefault="00DA4CCA" w:rsidP="006C670B">
            <w:pPr>
              <w:spacing w:before="0"/>
              <w:jc w:val="center"/>
              <w:rPr>
                <w:color w:val="000000"/>
                <w:sz w:val="20"/>
                <w:szCs w:val="20"/>
              </w:rPr>
            </w:pPr>
            <w:r w:rsidRPr="00683162">
              <w:rPr>
                <w:rFonts w:eastAsia="Times New Roman"/>
                <w:color w:val="000000"/>
                <w:sz w:val="20"/>
                <w:szCs w:val="20"/>
              </w:rPr>
              <w:t>LEE</w:t>
            </w:r>
          </w:p>
        </w:tc>
        <w:tc>
          <w:tcPr>
            <w:tcW w:w="2061" w:type="pct"/>
            <w:noWrap/>
            <w:vAlign w:val="center"/>
          </w:tcPr>
          <w:p w14:paraId="49B0D63F" w14:textId="77777777" w:rsidR="00DA4CCA" w:rsidRPr="00683162" w:rsidRDefault="00DA4CCA" w:rsidP="00683162">
            <w:pPr>
              <w:spacing w:before="0"/>
              <w:rPr>
                <w:color w:val="000000"/>
                <w:sz w:val="20"/>
                <w:szCs w:val="20"/>
              </w:rPr>
            </w:pPr>
            <w:r w:rsidRPr="003A7B5A">
              <w:rPr>
                <w:rFonts w:eastAsia="Times New Roman"/>
                <w:color w:val="000000"/>
                <w:sz w:val="20"/>
                <w:szCs w:val="20"/>
              </w:rPr>
              <w:t>Electronics and Telecommunications Research Institute (ETRI)</w:t>
            </w:r>
          </w:p>
        </w:tc>
        <w:tc>
          <w:tcPr>
            <w:tcW w:w="736" w:type="pct"/>
            <w:vAlign w:val="center"/>
          </w:tcPr>
          <w:p w14:paraId="20180AE7" w14:textId="77777777" w:rsidR="00DA4CCA" w:rsidRPr="00683162" w:rsidRDefault="00DA4CCA" w:rsidP="006C670B">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5566F57E"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35B5398A" w14:textId="77777777" w:rsidTr="00683162">
        <w:trPr>
          <w:cantSplit/>
          <w:trHeight w:val="144"/>
        </w:trPr>
        <w:tc>
          <w:tcPr>
            <w:tcW w:w="660" w:type="pct"/>
            <w:noWrap/>
            <w:vAlign w:val="center"/>
          </w:tcPr>
          <w:p w14:paraId="0669CD1E"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Kangchan</w:t>
            </w:r>
          </w:p>
        </w:tc>
        <w:tc>
          <w:tcPr>
            <w:tcW w:w="810" w:type="pct"/>
            <w:noWrap/>
            <w:vAlign w:val="center"/>
          </w:tcPr>
          <w:p w14:paraId="23EEAA41" w14:textId="282756B7" w:rsidR="00DA4CCA" w:rsidRPr="00683162" w:rsidRDefault="00DA4CCA" w:rsidP="006C670B">
            <w:pPr>
              <w:spacing w:before="0"/>
              <w:jc w:val="center"/>
              <w:rPr>
                <w:color w:val="000000"/>
                <w:sz w:val="20"/>
                <w:szCs w:val="20"/>
              </w:rPr>
            </w:pPr>
            <w:r w:rsidRPr="00683162">
              <w:rPr>
                <w:rFonts w:eastAsia="Times New Roman"/>
                <w:color w:val="000000"/>
                <w:sz w:val="20"/>
                <w:szCs w:val="20"/>
              </w:rPr>
              <w:t>LEE</w:t>
            </w:r>
          </w:p>
        </w:tc>
        <w:tc>
          <w:tcPr>
            <w:tcW w:w="2061" w:type="pct"/>
            <w:noWrap/>
            <w:vAlign w:val="center"/>
          </w:tcPr>
          <w:p w14:paraId="1606357D" w14:textId="77777777" w:rsidR="00DA4CCA" w:rsidRPr="00683162" w:rsidRDefault="00DA4CCA" w:rsidP="00683162">
            <w:pPr>
              <w:spacing w:before="0"/>
              <w:rPr>
                <w:color w:val="000000"/>
                <w:sz w:val="20"/>
                <w:szCs w:val="20"/>
              </w:rPr>
            </w:pPr>
            <w:r w:rsidRPr="003A7B5A">
              <w:rPr>
                <w:rFonts w:eastAsia="Times New Roman"/>
                <w:color w:val="000000"/>
                <w:sz w:val="20"/>
                <w:szCs w:val="20"/>
              </w:rPr>
              <w:t>Electronics and Telecommunications Research Institute (ETRI)</w:t>
            </w:r>
          </w:p>
        </w:tc>
        <w:tc>
          <w:tcPr>
            <w:tcW w:w="736" w:type="pct"/>
            <w:vAlign w:val="center"/>
          </w:tcPr>
          <w:p w14:paraId="073EC6E5" w14:textId="77777777" w:rsidR="00DA4CCA" w:rsidRPr="00683162" w:rsidRDefault="00DA4CCA" w:rsidP="006C670B">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0E60E170"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2977E803" w14:textId="77777777" w:rsidTr="00683162">
        <w:trPr>
          <w:cantSplit/>
          <w:trHeight w:val="144"/>
        </w:trPr>
        <w:tc>
          <w:tcPr>
            <w:tcW w:w="660" w:type="pct"/>
            <w:noWrap/>
            <w:vAlign w:val="center"/>
          </w:tcPr>
          <w:p w14:paraId="046D3149"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Gyu Myoung</w:t>
            </w:r>
          </w:p>
        </w:tc>
        <w:tc>
          <w:tcPr>
            <w:tcW w:w="810" w:type="pct"/>
            <w:noWrap/>
            <w:vAlign w:val="center"/>
          </w:tcPr>
          <w:p w14:paraId="6C08824D" w14:textId="2D5F9C65" w:rsidR="00DA4CCA" w:rsidRPr="00683162" w:rsidRDefault="00DA4CCA" w:rsidP="006C670B">
            <w:pPr>
              <w:spacing w:before="0"/>
              <w:jc w:val="center"/>
              <w:rPr>
                <w:color w:val="000000"/>
                <w:sz w:val="20"/>
                <w:szCs w:val="20"/>
              </w:rPr>
            </w:pPr>
            <w:r w:rsidRPr="00683162">
              <w:rPr>
                <w:rFonts w:eastAsia="Times New Roman"/>
                <w:color w:val="000000"/>
                <w:sz w:val="20"/>
                <w:szCs w:val="20"/>
              </w:rPr>
              <w:t>LEE</w:t>
            </w:r>
          </w:p>
        </w:tc>
        <w:tc>
          <w:tcPr>
            <w:tcW w:w="2061" w:type="pct"/>
            <w:noWrap/>
            <w:vAlign w:val="center"/>
          </w:tcPr>
          <w:p w14:paraId="1D7BBA70" w14:textId="77777777" w:rsidR="00DA4CCA" w:rsidRPr="00683162" w:rsidRDefault="00DA4CCA" w:rsidP="00683162">
            <w:pPr>
              <w:spacing w:before="0"/>
              <w:rPr>
                <w:color w:val="000000"/>
                <w:sz w:val="20"/>
                <w:szCs w:val="20"/>
              </w:rPr>
            </w:pPr>
            <w:r w:rsidRPr="003A7B5A">
              <w:rPr>
                <w:rFonts w:eastAsia="Times New Roman"/>
                <w:color w:val="000000"/>
                <w:sz w:val="20"/>
                <w:szCs w:val="20"/>
              </w:rPr>
              <w:t>Korea Advanced Institute of Science and Technology (KAIST)</w:t>
            </w:r>
          </w:p>
        </w:tc>
        <w:tc>
          <w:tcPr>
            <w:tcW w:w="736" w:type="pct"/>
            <w:vAlign w:val="center"/>
          </w:tcPr>
          <w:p w14:paraId="2EAC14E8" w14:textId="77777777" w:rsidR="00DA4CCA" w:rsidRPr="00683162" w:rsidRDefault="00DA4CCA" w:rsidP="006C670B">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1AAAE74B"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0AC236D9" w14:textId="77777777" w:rsidTr="00683162">
        <w:trPr>
          <w:cantSplit/>
          <w:trHeight w:val="144"/>
        </w:trPr>
        <w:tc>
          <w:tcPr>
            <w:tcW w:w="660" w:type="pct"/>
            <w:noWrap/>
            <w:vAlign w:val="center"/>
          </w:tcPr>
          <w:p w14:paraId="780C84AB"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Hyungsoo</w:t>
            </w:r>
          </w:p>
        </w:tc>
        <w:tc>
          <w:tcPr>
            <w:tcW w:w="810" w:type="pct"/>
            <w:noWrap/>
            <w:vAlign w:val="center"/>
          </w:tcPr>
          <w:p w14:paraId="134A7C33" w14:textId="34648CED" w:rsidR="00DA4CCA" w:rsidRPr="00683162" w:rsidRDefault="00DA4CCA" w:rsidP="006C670B">
            <w:pPr>
              <w:spacing w:before="0"/>
              <w:jc w:val="center"/>
              <w:rPr>
                <w:color w:val="000000"/>
                <w:sz w:val="20"/>
                <w:szCs w:val="20"/>
              </w:rPr>
            </w:pPr>
            <w:r w:rsidRPr="00683162">
              <w:rPr>
                <w:rFonts w:eastAsia="Times New Roman"/>
                <w:color w:val="000000"/>
                <w:sz w:val="20"/>
                <w:szCs w:val="20"/>
              </w:rPr>
              <w:t>KIM</w:t>
            </w:r>
          </w:p>
        </w:tc>
        <w:tc>
          <w:tcPr>
            <w:tcW w:w="2061" w:type="pct"/>
            <w:noWrap/>
            <w:vAlign w:val="center"/>
          </w:tcPr>
          <w:p w14:paraId="2B8B6F8B" w14:textId="77777777" w:rsidR="00DA4CCA" w:rsidRPr="00683162" w:rsidRDefault="00DA4CCA" w:rsidP="00683162">
            <w:pPr>
              <w:spacing w:before="0"/>
              <w:rPr>
                <w:color w:val="000000"/>
                <w:sz w:val="20"/>
                <w:szCs w:val="20"/>
              </w:rPr>
            </w:pPr>
            <w:r w:rsidRPr="003A7B5A">
              <w:rPr>
                <w:rFonts w:eastAsia="Times New Roman"/>
                <w:color w:val="000000"/>
                <w:sz w:val="20"/>
                <w:szCs w:val="20"/>
              </w:rPr>
              <w:t>KT Corporation</w:t>
            </w:r>
          </w:p>
        </w:tc>
        <w:tc>
          <w:tcPr>
            <w:tcW w:w="736" w:type="pct"/>
            <w:vAlign w:val="center"/>
          </w:tcPr>
          <w:p w14:paraId="1F42F81F" w14:textId="77777777" w:rsidR="00DA4CCA" w:rsidRPr="00683162" w:rsidRDefault="00DA4CCA" w:rsidP="006C670B">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673581D2"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4C98821E" w14:textId="77777777" w:rsidTr="00683162">
        <w:trPr>
          <w:cantSplit/>
          <w:trHeight w:val="144"/>
        </w:trPr>
        <w:tc>
          <w:tcPr>
            <w:tcW w:w="660" w:type="pct"/>
            <w:noWrap/>
            <w:vAlign w:val="center"/>
          </w:tcPr>
          <w:p w14:paraId="57BEE957"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Yong-Jick</w:t>
            </w:r>
          </w:p>
        </w:tc>
        <w:tc>
          <w:tcPr>
            <w:tcW w:w="810" w:type="pct"/>
            <w:noWrap/>
            <w:vAlign w:val="center"/>
          </w:tcPr>
          <w:p w14:paraId="520A8586" w14:textId="7ACA8A45" w:rsidR="00DA4CCA" w:rsidRPr="00683162" w:rsidRDefault="00DA4CCA" w:rsidP="006C670B">
            <w:pPr>
              <w:spacing w:before="0"/>
              <w:jc w:val="center"/>
              <w:rPr>
                <w:color w:val="000000"/>
                <w:sz w:val="20"/>
                <w:szCs w:val="20"/>
              </w:rPr>
            </w:pPr>
            <w:r w:rsidRPr="00683162">
              <w:rPr>
                <w:rFonts w:eastAsia="Times New Roman"/>
                <w:color w:val="000000"/>
                <w:sz w:val="20"/>
                <w:szCs w:val="20"/>
              </w:rPr>
              <w:t>LEE</w:t>
            </w:r>
          </w:p>
        </w:tc>
        <w:tc>
          <w:tcPr>
            <w:tcW w:w="2061" w:type="pct"/>
            <w:noWrap/>
            <w:vAlign w:val="center"/>
          </w:tcPr>
          <w:p w14:paraId="78B13420"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Science and ICT</w:t>
            </w:r>
          </w:p>
        </w:tc>
        <w:tc>
          <w:tcPr>
            <w:tcW w:w="736" w:type="pct"/>
            <w:vAlign w:val="center"/>
          </w:tcPr>
          <w:p w14:paraId="4129B6A5" w14:textId="77777777" w:rsidR="00DA4CCA" w:rsidRPr="00683162" w:rsidRDefault="00DA4CCA" w:rsidP="006C670B">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7850BE11"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3242C804" w14:textId="77777777" w:rsidTr="00683162">
        <w:trPr>
          <w:cantSplit/>
          <w:trHeight w:val="144"/>
        </w:trPr>
        <w:tc>
          <w:tcPr>
            <w:tcW w:w="660" w:type="pct"/>
            <w:noWrap/>
            <w:vAlign w:val="center"/>
          </w:tcPr>
          <w:p w14:paraId="11C4A120"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InSeop</w:t>
            </w:r>
          </w:p>
        </w:tc>
        <w:tc>
          <w:tcPr>
            <w:tcW w:w="810" w:type="pct"/>
            <w:noWrap/>
            <w:vAlign w:val="center"/>
          </w:tcPr>
          <w:p w14:paraId="3F661580" w14:textId="521EC9E5" w:rsidR="00DA4CCA" w:rsidRPr="00683162" w:rsidRDefault="00DA4CCA" w:rsidP="006C670B">
            <w:pPr>
              <w:spacing w:before="0"/>
              <w:jc w:val="center"/>
              <w:rPr>
                <w:color w:val="000000"/>
                <w:sz w:val="20"/>
                <w:szCs w:val="20"/>
              </w:rPr>
            </w:pPr>
            <w:r w:rsidRPr="00683162">
              <w:rPr>
                <w:rFonts w:eastAsia="Times New Roman"/>
                <w:color w:val="000000"/>
                <w:sz w:val="20"/>
                <w:szCs w:val="20"/>
              </w:rPr>
              <w:t>LEE</w:t>
            </w:r>
          </w:p>
        </w:tc>
        <w:tc>
          <w:tcPr>
            <w:tcW w:w="2061" w:type="pct"/>
            <w:noWrap/>
            <w:vAlign w:val="center"/>
          </w:tcPr>
          <w:p w14:paraId="4A53B746"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Science and ICT</w:t>
            </w:r>
          </w:p>
        </w:tc>
        <w:tc>
          <w:tcPr>
            <w:tcW w:w="736" w:type="pct"/>
            <w:vAlign w:val="center"/>
          </w:tcPr>
          <w:p w14:paraId="08AAE83A" w14:textId="77777777" w:rsidR="00DA4CCA" w:rsidRPr="00683162" w:rsidRDefault="00DA4CCA" w:rsidP="006C670B">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1F9BACD9"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5A333C95" w14:textId="77777777" w:rsidTr="00683162">
        <w:trPr>
          <w:cantSplit/>
          <w:trHeight w:val="144"/>
        </w:trPr>
        <w:tc>
          <w:tcPr>
            <w:tcW w:w="660" w:type="pct"/>
            <w:noWrap/>
            <w:vAlign w:val="center"/>
          </w:tcPr>
          <w:p w14:paraId="47000A5C" w14:textId="7778BF60" w:rsidR="00DA4CCA" w:rsidRPr="00683162" w:rsidRDefault="00DA4CCA" w:rsidP="006C670B">
            <w:pPr>
              <w:spacing w:before="0"/>
              <w:jc w:val="center"/>
              <w:rPr>
                <w:color w:val="000000"/>
                <w:sz w:val="20"/>
                <w:szCs w:val="20"/>
              </w:rPr>
            </w:pPr>
            <w:r w:rsidRPr="00683162">
              <w:rPr>
                <w:rFonts w:eastAsia="Times New Roman"/>
                <w:color w:val="000000"/>
                <w:sz w:val="20"/>
                <w:szCs w:val="20"/>
              </w:rPr>
              <w:t>Minah</w:t>
            </w:r>
          </w:p>
        </w:tc>
        <w:tc>
          <w:tcPr>
            <w:tcW w:w="810" w:type="pct"/>
            <w:noWrap/>
            <w:vAlign w:val="center"/>
          </w:tcPr>
          <w:p w14:paraId="679A3B25" w14:textId="2ABE2B11" w:rsidR="00DA4CCA" w:rsidRPr="00683162" w:rsidRDefault="00DA4CCA" w:rsidP="006C670B">
            <w:pPr>
              <w:spacing w:before="0"/>
              <w:jc w:val="center"/>
              <w:rPr>
                <w:color w:val="000000"/>
                <w:sz w:val="20"/>
                <w:szCs w:val="20"/>
              </w:rPr>
            </w:pPr>
            <w:r w:rsidRPr="00683162">
              <w:rPr>
                <w:rFonts w:eastAsia="Times New Roman"/>
                <w:color w:val="000000"/>
                <w:sz w:val="20"/>
                <w:szCs w:val="20"/>
              </w:rPr>
              <w:t>LEE</w:t>
            </w:r>
          </w:p>
        </w:tc>
        <w:tc>
          <w:tcPr>
            <w:tcW w:w="2061" w:type="pct"/>
            <w:noWrap/>
            <w:vAlign w:val="center"/>
          </w:tcPr>
          <w:p w14:paraId="22DBDE79"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Science and ICT</w:t>
            </w:r>
          </w:p>
        </w:tc>
        <w:tc>
          <w:tcPr>
            <w:tcW w:w="736" w:type="pct"/>
            <w:vAlign w:val="center"/>
          </w:tcPr>
          <w:p w14:paraId="67F28E3D" w14:textId="77777777" w:rsidR="00DA4CCA" w:rsidRPr="00683162" w:rsidRDefault="00DA4CCA" w:rsidP="006C670B">
            <w:pPr>
              <w:spacing w:before="0"/>
              <w:jc w:val="center"/>
              <w:rPr>
                <w:rFonts w:eastAsia="Times New Roman"/>
                <w:color w:val="000000"/>
                <w:sz w:val="20"/>
                <w:szCs w:val="20"/>
              </w:rPr>
            </w:pPr>
            <w:r w:rsidRPr="00683162">
              <w:rPr>
                <w:rFonts w:eastAsia="Times New Roman"/>
                <w:color w:val="000000"/>
                <w:sz w:val="20"/>
                <w:szCs w:val="20"/>
              </w:rPr>
              <w:t>Asia and the Pacific</w:t>
            </w:r>
          </w:p>
        </w:tc>
        <w:tc>
          <w:tcPr>
            <w:tcW w:w="733" w:type="pct"/>
            <w:vAlign w:val="center"/>
          </w:tcPr>
          <w:p w14:paraId="5F47A289"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Korea (Rep. of)</w:t>
            </w:r>
          </w:p>
        </w:tc>
      </w:tr>
      <w:tr w:rsidR="00DA4CCA" w:rsidRPr="00683162" w14:paraId="29F4FCE5" w14:textId="77777777" w:rsidTr="00683162">
        <w:trPr>
          <w:cantSplit/>
          <w:trHeight w:val="144"/>
        </w:trPr>
        <w:tc>
          <w:tcPr>
            <w:tcW w:w="660" w:type="pct"/>
            <w:noWrap/>
            <w:vAlign w:val="center"/>
          </w:tcPr>
          <w:p w14:paraId="7AA7FFA9"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Abdul Karim</w:t>
            </w:r>
          </w:p>
        </w:tc>
        <w:tc>
          <w:tcPr>
            <w:tcW w:w="810" w:type="pct"/>
            <w:noWrap/>
            <w:vAlign w:val="center"/>
          </w:tcPr>
          <w:p w14:paraId="1A07E6F1" w14:textId="400113D9" w:rsidR="00DA4CCA" w:rsidRPr="00683162" w:rsidRDefault="00DA4CCA" w:rsidP="00593EE7">
            <w:pPr>
              <w:spacing w:before="0"/>
              <w:jc w:val="center"/>
              <w:rPr>
                <w:color w:val="000000"/>
                <w:sz w:val="20"/>
                <w:szCs w:val="20"/>
              </w:rPr>
            </w:pPr>
            <w:r w:rsidRPr="00683162">
              <w:rPr>
                <w:rFonts w:eastAsia="Times New Roman"/>
                <w:color w:val="000000"/>
                <w:sz w:val="20"/>
                <w:szCs w:val="20"/>
              </w:rPr>
              <w:t>ABDUL RAZAK</w:t>
            </w:r>
          </w:p>
        </w:tc>
        <w:tc>
          <w:tcPr>
            <w:tcW w:w="2061" w:type="pct"/>
            <w:noWrap/>
            <w:vAlign w:val="center"/>
          </w:tcPr>
          <w:p w14:paraId="3C33586F" w14:textId="77777777" w:rsidR="00DA4CCA" w:rsidRPr="00683162" w:rsidRDefault="00DA4CCA" w:rsidP="00683162">
            <w:pPr>
              <w:spacing w:before="0"/>
              <w:rPr>
                <w:color w:val="000000"/>
                <w:sz w:val="20"/>
                <w:szCs w:val="20"/>
              </w:rPr>
            </w:pPr>
            <w:r w:rsidRPr="003A7B5A">
              <w:rPr>
                <w:rFonts w:eastAsia="Times New Roman"/>
                <w:color w:val="000000"/>
                <w:sz w:val="20"/>
                <w:szCs w:val="20"/>
              </w:rPr>
              <w:t>Malaysian Communications and Multimedia Commission</w:t>
            </w:r>
          </w:p>
        </w:tc>
        <w:tc>
          <w:tcPr>
            <w:tcW w:w="736" w:type="pct"/>
            <w:vAlign w:val="center"/>
          </w:tcPr>
          <w:p w14:paraId="18D46C99"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2856EDF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Malaysia</w:t>
            </w:r>
          </w:p>
        </w:tc>
      </w:tr>
      <w:tr w:rsidR="00DA4CCA" w:rsidRPr="00683162" w14:paraId="299E9956" w14:textId="77777777" w:rsidTr="00683162">
        <w:trPr>
          <w:cantSplit/>
          <w:trHeight w:val="144"/>
        </w:trPr>
        <w:tc>
          <w:tcPr>
            <w:tcW w:w="660" w:type="pct"/>
            <w:noWrap/>
            <w:vAlign w:val="center"/>
          </w:tcPr>
          <w:p w14:paraId="3696ABF1"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Harin</w:t>
            </w:r>
          </w:p>
        </w:tc>
        <w:tc>
          <w:tcPr>
            <w:tcW w:w="810" w:type="pct"/>
            <w:noWrap/>
            <w:vAlign w:val="center"/>
          </w:tcPr>
          <w:p w14:paraId="4D4F12B8" w14:textId="6F0D2DCF" w:rsidR="00DA4CCA" w:rsidRPr="00683162" w:rsidRDefault="00DA4CCA" w:rsidP="00593EE7">
            <w:pPr>
              <w:spacing w:before="0"/>
              <w:jc w:val="center"/>
              <w:rPr>
                <w:color w:val="000000"/>
                <w:sz w:val="20"/>
                <w:szCs w:val="20"/>
              </w:rPr>
            </w:pPr>
            <w:r w:rsidRPr="00683162">
              <w:rPr>
                <w:rFonts w:eastAsia="Times New Roman"/>
                <w:color w:val="000000"/>
                <w:sz w:val="20"/>
                <w:szCs w:val="20"/>
              </w:rPr>
              <w:t>GREWAL</w:t>
            </w:r>
          </w:p>
        </w:tc>
        <w:tc>
          <w:tcPr>
            <w:tcW w:w="2061" w:type="pct"/>
            <w:noWrap/>
            <w:vAlign w:val="center"/>
          </w:tcPr>
          <w:p w14:paraId="6D8DF256" w14:textId="77777777" w:rsidR="00DA4CCA" w:rsidRPr="00683162" w:rsidRDefault="00DA4CCA" w:rsidP="00683162">
            <w:pPr>
              <w:spacing w:before="0"/>
              <w:rPr>
                <w:color w:val="000000"/>
                <w:sz w:val="20"/>
                <w:szCs w:val="20"/>
              </w:rPr>
            </w:pPr>
            <w:r w:rsidRPr="003A7B5A">
              <w:rPr>
                <w:rFonts w:eastAsia="Times New Roman"/>
                <w:color w:val="000000"/>
                <w:sz w:val="20"/>
                <w:szCs w:val="20"/>
              </w:rPr>
              <w:t>InfoComm Media Development Authority</w:t>
            </w:r>
          </w:p>
        </w:tc>
        <w:tc>
          <w:tcPr>
            <w:tcW w:w="736" w:type="pct"/>
            <w:vAlign w:val="center"/>
          </w:tcPr>
          <w:p w14:paraId="7996B0BE"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2507719F"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Singapore</w:t>
            </w:r>
          </w:p>
        </w:tc>
      </w:tr>
      <w:tr w:rsidR="00DA4CCA" w:rsidRPr="00683162" w14:paraId="65F7FC93" w14:textId="77777777" w:rsidTr="00683162">
        <w:trPr>
          <w:cantSplit/>
          <w:trHeight w:val="144"/>
        </w:trPr>
        <w:tc>
          <w:tcPr>
            <w:tcW w:w="660" w:type="pct"/>
            <w:noWrap/>
            <w:vAlign w:val="center"/>
          </w:tcPr>
          <w:p w14:paraId="446D310A"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Dao Ngoc</w:t>
            </w:r>
          </w:p>
        </w:tc>
        <w:tc>
          <w:tcPr>
            <w:tcW w:w="810" w:type="pct"/>
            <w:noWrap/>
            <w:vAlign w:val="center"/>
          </w:tcPr>
          <w:p w14:paraId="2BFF1A56" w14:textId="0094B0BD" w:rsidR="00DA4CCA" w:rsidRPr="00683162" w:rsidRDefault="00DA4CCA" w:rsidP="00593EE7">
            <w:pPr>
              <w:spacing w:before="0"/>
              <w:jc w:val="center"/>
              <w:rPr>
                <w:color w:val="000000"/>
                <w:sz w:val="20"/>
                <w:szCs w:val="20"/>
              </w:rPr>
            </w:pPr>
            <w:r w:rsidRPr="00683162">
              <w:rPr>
                <w:rFonts w:eastAsia="Times New Roman"/>
                <w:color w:val="000000"/>
                <w:sz w:val="20"/>
                <w:szCs w:val="20"/>
              </w:rPr>
              <w:t>TUYEN</w:t>
            </w:r>
          </w:p>
        </w:tc>
        <w:tc>
          <w:tcPr>
            <w:tcW w:w="2061" w:type="pct"/>
            <w:noWrap/>
            <w:vAlign w:val="center"/>
          </w:tcPr>
          <w:p w14:paraId="74A21694"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Information and Communications (MIC)</w:t>
            </w:r>
          </w:p>
        </w:tc>
        <w:tc>
          <w:tcPr>
            <w:tcW w:w="736" w:type="pct"/>
            <w:vAlign w:val="center"/>
          </w:tcPr>
          <w:p w14:paraId="09491498"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Asia and the Pacific</w:t>
            </w:r>
          </w:p>
        </w:tc>
        <w:tc>
          <w:tcPr>
            <w:tcW w:w="733" w:type="pct"/>
            <w:vAlign w:val="center"/>
          </w:tcPr>
          <w:p w14:paraId="53A7C330"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Viet Nam</w:t>
            </w:r>
          </w:p>
        </w:tc>
      </w:tr>
      <w:tr w:rsidR="00DA4CCA" w:rsidRPr="00683162" w14:paraId="6D384764" w14:textId="77777777" w:rsidTr="00683162">
        <w:trPr>
          <w:cantSplit/>
          <w:trHeight w:val="144"/>
        </w:trPr>
        <w:tc>
          <w:tcPr>
            <w:tcW w:w="660" w:type="pct"/>
            <w:noWrap/>
            <w:vAlign w:val="center"/>
          </w:tcPr>
          <w:p w14:paraId="75A18212"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Evgeny</w:t>
            </w:r>
          </w:p>
        </w:tc>
        <w:tc>
          <w:tcPr>
            <w:tcW w:w="810" w:type="pct"/>
            <w:noWrap/>
            <w:vAlign w:val="center"/>
          </w:tcPr>
          <w:p w14:paraId="5007D13E" w14:textId="1B3AC680" w:rsidR="00DA4CCA" w:rsidRPr="00683162" w:rsidRDefault="00DA4CCA" w:rsidP="00593EE7">
            <w:pPr>
              <w:spacing w:before="0"/>
              <w:jc w:val="center"/>
              <w:rPr>
                <w:color w:val="000000"/>
                <w:sz w:val="20"/>
                <w:szCs w:val="20"/>
              </w:rPr>
            </w:pPr>
            <w:r w:rsidRPr="00683162">
              <w:rPr>
                <w:rFonts w:eastAsia="Times New Roman"/>
                <w:color w:val="000000"/>
                <w:sz w:val="20"/>
                <w:szCs w:val="20"/>
              </w:rPr>
              <w:t>TONKIKH</w:t>
            </w:r>
          </w:p>
        </w:tc>
        <w:tc>
          <w:tcPr>
            <w:tcW w:w="2061" w:type="pct"/>
            <w:noWrap/>
            <w:vAlign w:val="center"/>
          </w:tcPr>
          <w:p w14:paraId="56F31628"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Digital Development, Communications and Mass Media of the Russian Federation</w:t>
            </w:r>
          </w:p>
        </w:tc>
        <w:tc>
          <w:tcPr>
            <w:tcW w:w="736" w:type="pct"/>
            <w:vAlign w:val="center"/>
          </w:tcPr>
          <w:p w14:paraId="46A5E62E"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CIS</w:t>
            </w:r>
          </w:p>
        </w:tc>
        <w:tc>
          <w:tcPr>
            <w:tcW w:w="733" w:type="pct"/>
            <w:vAlign w:val="center"/>
          </w:tcPr>
          <w:p w14:paraId="657C50E5"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Russian Federation</w:t>
            </w:r>
          </w:p>
        </w:tc>
      </w:tr>
      <w:tr w:rsidR="00DA4CCA" w:rsidRPr="00683162" w14:paraId="6C6FFCE1" w14:textId="77777777" w:rsidTr="00683162">
        <w:trPr>
          <w:cantSplit/>
          <w:trHeight w:val="144"/>
        </w:trPr>
        <w:tc>
          <w:tcPr>
            <w:tcW w:w="660" w:type="pct"/>
            <w:noWrap/>
            <w:vAlign w:val="center"/>
          </w:tcPr>
          <w:p w14:paraId="2317BE3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Dmitry</w:t>
            </w:r>
          </w:p>
        </w:tc>
        <w:tc>
          <w:tcPr>
            <w:tcW w:w="810" w:type="pct"/>
            <w:noWrap/>
            <w:vAlign w:val="center"/>
          </w:tcPr>
          <w:p w14:paraId="60EA0E30" w14:textId="34B94ADE" w:rsidR="00DA4CCA" w:rsidRPr="00683162" w:rsidRDefault="00DA4CCA" w:rsidP="00593EE7">
            <w:pPr>
              <w:spacing w:before="0"/>
              <w:jc w:val="center"/>
              <w:rPr>
                <w:color w:val="000000"/>
                <w:sz w:val="20"/>
                <w:szCs w:val="20"/>
              </w:rPr>
            </w:pPr>
            <w:r w:rsidRPr="00683162">
              <w:rPr>
                <w:rFonts w:eastAsia="Times New Roman"/>
                <w:color w:val="000000"/>
                <w:sz w:val="20"/>
                <w:szCs w:val="20"/>
              </w:rPr>
              <w:t>CHERKESOV</w:t>
            </w:r>
          </w:p>
        </w:tc>
        <w:tc>
          <w:tcPr>
            <w:tcW w:w="2061" w:type="pct"/>
            <w:noWrap/>
            <w:vAlign w:val="center"/>
          </w:tcPr>
          <w:p w14:paraId="0E2F3416" w14:textId="77777777" w:rsidR="00DA4CCA" w:rsidRPr="00683162" w:rsidRDefault="00DA4CCA" w:rsidP="00683162">
            <w:pPr>
              <w:spacing w:before="0"/>
              <w:rPr>
                <w:color w:val="000000"/>
                <w:sz w:val="20"/>
                <w:szCs w:val="20"/>
              </w:rPr>
            </w:pPr>
            <w:r w:rsidRPr="003A7B5A">
              <w:rPr>
                <w:rFonts w:eastAsia="Times New Roman"/>
                <w:color w:val="000000"/>
                <w:sz w:val="20"/>
                <w:szCs w:val="20"/>
              </w:rPr>
              <w:t>Radio Research and Development Institute (NIIR) Satellite Communications</w:t>
            </w:r>
          </w:p>
        </w:tc>
        <w:tc>
          <w:tcPr>
            <w:tcW w:w="736" w:type="pct"/>
            <w:vAlign w:val="center"/>
          </w:tcPr>
          <w:p w14:paraId="43EDF201"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CIS</w:t>
            </w:r>
          </w:p>
        </w:tc>
        <w:tc>
          <w:tcPr>
            <w:tcW w:w="733" w:type="pct"/>
            <w:vAlign w:val="center"/>
          </w:tcPr>
          <w:p w14:paraId="1A69EB2E"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Russian Federation</w:t>
            </w:r>
          </w:p>
        </w:tc>
      </w:tr>
      <w:tr w:rsidR="00DA4CCA" w:rsidRPr="00683162" w14:paraId="7EF3E668" w14:textId="77777777" w:rsidTr="00683162">
        <w:trPr>
          <w:cantSplit/>
          <w:trHeight w:val="144"/>
        </w:trPr>
        <w:tc>
          <w:tcPr>
            <w:tcW w:w="660" w:type="pct"/>
            <w:noWrap/>
            <w:vAlign w:val="center"/>
          </w:tcPr>
          <w:p w14:paraId="1F453448"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Olivier</w:t>
            </w:r>
          </w:p>
        </w:tc>
        <w:tc>
          <w:tcPr>
            <w:tcW w:w="810" w:type="pct"/>
            <w:noWrap/>
            <w:vAlign w:val="center"/>
          </w:tcPr>
          <w:p w14:paraId="3CF38167" w14:textId="382167B9" w:rsidR="00DA4CCA" w:rsidRPr="00683162" w:rsidRDefault="00DA4CCA" w:rsidP="00593EE7">
            <w:pPr>
              <w:spacing w:before="0"/>
              <w:jc w:val="center"/>
              <w:rPr>
                <w:color w:val="000000"/>
                <w:sz w:val="20"/>
                <w:szCs w:val="20"/>
              </w:rPr>
            </w:pPr>
            <w:r w:rsidRPr="00683162">
              <w:rPr>
                <w:rFonts w:eastAsia="Times New Roman"/>
                <w:color w:val="000000"/>
                <w:sz w:val="20"/>
                <w:szCs w:val="20"/>
              </w:rPr>
              <w:t>DUBUISSON</w:t>
            </w:r>
          </w:p>
        </w:tc>
        <w:tc>
          <w:tcPr>
            <w:tcW w:w="2061" w:type="pct"/>
            <w:noWrap/>
            <w:vAlign w:val="center"/>
          </w:tcPr>
          <w:p w14:paraId="64B81EB0" w14:textId="77777777" w:rsidR="00DA4CCA" w:rsidRPr="00683162" w:rsidRDefault="00DA4CCA" w:rsidP="00683162">
            <w:pPr>
              <w:spacing w:before="0"/>
              <w:rPr>
                <w:color w:val="000000"/>
                <w:sz w:val="20"/>
                <w:szCs w:val="20"/>
              </w:rPr>
            </w:pPr>
            <w:r w:rsidRPr="003A7B5A">
              <w:rPr>
                <w:rFonts w:eastAsia="Times New Roman"/>
                <w:color w:val="000000"/>
                <w:sz w:val="20"/>
                <w:szCs w:val="20"/>
              </w:rPr>
              <w:t>Orange</w:t>
            </w:r>
          </w:p>
        </w:tc>
        <w:tc>
          <w:tcPr>
            <w:tcW w:w="736" w:type="pct"/>
            <w:vAlign w:val="center"/>
          </w:tcPr>
          <w:p w14:paraId="067E30B7" w14:textId="77777777" w:rsidR="00DA4CCA" w:rsidRPr="00683162" w:rsidRDefault="00DA4CCA" w:rsidP="00593EE7">
            <w:pPr>
              <w:spacing w:before="0"/>
              <w:jc w:val="center"/>
              <w:rPr>
                <w:rFonts w:eastAsia="Times New Roman"/>
                <w:color w:val="000000"/>
                <w:sz w:val="20"/>
                <w:szCs w:val="20"/>
                <w:lang w:val="fr-FR"/>
              </w:rPr>
            </w:pPr>
            <w:r w:rsidRPr="00683162">
              <w:rPr>
                <w:rFonts w:eastAsia="Times New Roman"/>
                <w:color w:val="000000"/>
                <w:sz w:val="20"/>
                <w:szCs w:val="20"/>
              </w:rPr>
              <w:t>Europe</w:t>
            </w:r>
          </w:p>
        </w:tc>
        <w:tc>
          <w:tcPr>
            <w:tcW w:w="733" w:type="pct"/>
            <w:vAlign w:val="center"/>
          </w:tcPr>
          <w:p w14:paraId="321F89BD"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France</w:t>
            </w:r>
          </w:p>
        </w:tc>
      </w:tr>
      <w:tr w:rsidR="00DA4CCA" w:rsidRPr="00683162" w14:paraId="25EC85D4" w14:textId="77777777" w:rsidTr="00683162">
        <w:trPr>
          <w:cantSplit/>
          <w:trHeight w:val="144"/>
        </w:trPr>
        <w:tc>
          <w:tcPr>
            <w:tcW w:w="660" w:type="pct"/>
            <w:noWrap/>
            <w:vAlign w:val="center"/>
          </w:tcPr>
          <w:p w14:paraId="6DDB204F"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Fabio</w:t>
            </w:r>
          </w:p>
        </w:tc>
        <w:tc>
          <w:tcPr>
            <w:tcW w:w="810" w:type="pct"/>
            <w:noWrap/>
            <w:vAlign w:val="center"/>
          </w:tcPr>
          <w:p w14:paraId="0A7372B6" w14:textId="138F5C46" w:rsidR="00DA4CCA" w:rsidRPr="00683162" w:rsidRDefault="00DA4CCA" w:rsidP="00593EE7">
            <w:pPr>
              <w:spacing w:before="0"/>
              <w:jc w:val="center"/>
              <w:rPr>
                <w:color w:val="000000"/>
                <w:sz w:val="20"/>
                <w:szCs w:val="20"/>
              </w:rPr>
            </w:pPr>
            <w:r w:rsidRPr="00683162">
              <w:rPr>
                <w:rFonts w:eastAsia="Times New Roman"/>
                <w:color w:val="000000"/>
                <w:sz w:val="20"/>
                <w:szCs w:val="20"/>
              </w:rPr>
              <w:t>BIGI</w:t>
            </w:r>
          </w:p>
        </w:tc>
        <w:tc>
          <w:tcPr>
            <w:tcW w:w="2061" w:type="pct"/>
            <w:noWrap/>
            <w:vAlign w:val="center"/>
          </w:tcPr>
          <w:p w14:paraId="0A0454E9" w14:textId="77777777" w:rsidR="00DA4CCA" w:rsidRPr="00683162" w:rsidRDefault="00DA4CCA" w:rsidP="00683162">
            <w:pPr>
              <w:spacing w:before="0"/>
              <w:rPr>
                <w:color w:val="000000"/>
                <w:sz w:val="20"/>
                <w:szCs w:val="20"/>
              </w:rPr>
            </w:pPr>
            <w:r w:rsidRPr="003A7B5A">
              <w:rPr>
                <w:rFonts w:eastAsia="Times New Roman"/>
                <w:color w:val="000000"/>
                <w:sz w:val="20"/>
                <w:szCs w:val="20"/>
              </w:rPr>
              <w:t>Ministry of Enterprise and Made in Italy</w:t>
            </w:r>
          </w:p>
        </w:tc>
        <w:tc>
          <w:tcPr>
            <w:tcW w:w="736" w:type="pct"/>
            <w:vAlign w:val="center"/>
          </w:tcPr>
          <w:p w14:paraId="633A293D"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Europe</w:t>
            </w:r>
          </w:p>
        </w:tc>
        <w:tc>
          <w:tcPr>
            <w:tcW w:w="733" w:type="pct"/>
            <w:vAlign w:val="center"/>
          </w:tcPr>
          <w:p w14:paraId="494CE4A6"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Italy</w:t>
            </w:r>
          </w:p>
        </w:tc>
      </w:tr>
      <w:tr w:rsidR="00DA4CCA" w:rsidRPr="00683162" w14:paraId="113D491F" w14:textId="77777777" w:rsidTr="00683162">
        <w:trPr>
          <w:cantSplit/>
          <w:trHeight w:val="144"/>
        </w:trPr>
        <w:tc>
          <w:tcPr>
            <w:tcW w:w="660" w:type="pct"/>
            <w:noWrap/>
            <w:vAlign w:val="center"/>
          </w:tcPr>
          <w:p w14:paraId="7DD6E177"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Konstantinos Marios</w:t>
            </w:r>
          </w:p>
        </w:tc>
        <w:tc>
          <w:tcPr>
            <w:tcW w:w="810" w:type="pct"/>
            <w:noWrap/>
            <w:vAlign w:val="center"/>
          </w:tcPr>
          <w:p w14:paraId="37948F10" w14:textId="3D5C1DBE" w:rsidR="00DA4CCA" w:rsidRPr="00683162" w:rsidRDefault="00DA4CCA" w:rsidP="00593EE7">
            <w:pPr>
              <w:spacing w:before="0"/>
              <w:jc w:val="center"/>
              <w:rPr>
                <w:color w:val="000000"/>
                <w:sz w:val="20"/>
                <w:szCs w:val="20"/>
              </w:rPr>
            </w:pPr>
            <w:r w:rsidRPr="00683162">
              <w:rPr>
                <w:rFonts w:eastAsia="Times New Roman"/>
                <w:color w:val="000000"/>
                <w:sz w:val="20"/>
                <w:szCs w:val="20"/>
              </w:rPr>
              <w:t>ANGELOPOULOS</w:t>
            </w:r>
          </w:p>
        </w:tc>
        <w:tc>
          <w:tcPr>
            <w:tcW w:w="2061" w:type="pct"/>
            <w:noWrap/>
            <w:vAlign w:val="center"/>
          </w:tcPr>
          <w:p w14:paraId="594123F7" w14:textId="77777777" w:rsidR="00DA4CCA" w:rsidRPr="00683162" w:rsidRDefault="00DA4CCA" w:rsidP="00683162">
            <w:pPr>
              <w:spacing w:before="0"/>
              <w:rPr>
                <w:color w:val="000000"/>
                <w:sz w:val="20"/>
                <w:szCs w:val="20"/>
              </w:rPr>
            </w:pPr>
            <w:r w:rsidRPr="003A7B5A">
              <w:rPr>
                <w:rFonts w:eastAsia="Times New Roman"/>
                <w:color w:val="000000"/>
                <w:sz w:val="20"/>
                <w:szCs w:val="20"/>
              </w:rPr>
              <w:t>Bournemouth University</w:t>
            </w:r>
          </w:p>
        </w:tc>
        <w:tc>
          <w:tcPr>
            <w:tcW w:w="736" w:type="pct"/>
            <w:vAlign w:val="center"/>
          </w:tcPr>
          <w:p w14:paraId="330D9BB0" w14:textId="77777777" w:rsidR="00DA4CCA" w:rsidRPr="00683162" w:rsidRDefault="00DA4CCA" w:rsidP="00593EE7">
            <w:pPr>
              <w:spacing w:before="0"/>
              <w:jc w:val="center"/>
              <w:rPr>
                <w:color w:val="000000"/>
                <w:sz w:val="20"/>
                <w:szCs w:val="20"/>
              </w:rPr>
            </w:pPr>
            <w:r w:rsidRPr="00683162">
              <w:rPr>
                <w:rFonts w:eastAsia="Times New Roman"/>
                <w:color w:val="000000"/>
                <w:sz w:val="20"/>
                <w:szCs w:val="20"/>
              </w:rPr>
              <w:t>Europe</w:t>
            </w:r>
          </w:p>
        </w:tc>
        <w:tc>
          <w:tcPr>
            <w:tcW w:w="733" w:type="pct"/>
            <w:vAlign w:val="center"/>
          </w:tcPr>
          <w:p w14:paraId="2C1A8A6D"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United Kingdom</w:t>
            </w:r>
          </w:p>
        </w:tc>
      </w:tr>
      <w:tr w:rsidR="00DA4CCA" w:rsidRPr="00683162" w14:paraId="64C44B71" w14:textId="77777777" w:rsidTr="00683162">
        <w:trPr>
          <w:cantSplit/>
          <w:trHeight w:val="144"/>
        </w:trPr>
        <w:tc>
          <w:tcPr>
            <w:tcW w:w="660" w:type="pct"/>
            <w:noWrap/>
            <w:vAlign w:val="center"/>
          </w:tcPr>
          <w:p w14:paraId="772AF5B6"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Paul</w:t>
            </w:r>
          </w:p>
        </w:tc>
        <w:tc>
          <w:tcPr>
            <w:tcW w:w="810" w:type="pct"/>
            <w:noWrap/>
            <w:vAlign w:val="center"/>
          </w:tcPr>
          <w:p w14:paraId="462143F3" w14:textId="6C9A04A5" w:rsidR="00DA4CCA" w:rsidRPr="00683162" w:rsidRDefault="00DA4CCA" w:rsidP="006C670B">
            <w:pPr>
              <w:spacing w:before="0"/>
              <w:jc w:val="center"/>
              <w:rPr>
                <w:color w:val="000000"/>
                <w:sz w:val="20"/>
                <w:szCs w:val="20"/>
              </w:rPr>
            </w:pPr>
            <w:r w:rsidRPr="00683162">
              <w:rPr>
                <w:rFonts w:eastAsia="Times New Roman"/>
                <w:color w:val="000000"/>
                <w:sz w:val="20"/>
                <w:szCs w:val="20"/>
              </w:rPr>
              <w:t>REDWIN</w:t>
            </w:r>
          </w:p>
        </w:tc>
        <w:tc>
          <w:tcPr>
            <w:tcW w:w="2061" w:type="pct"/>
            <w:noWrap/>
            <w:vAlign w:val="center"/>
          </w:tcPr>
          <w:p w14:paraId="05388C6F" w14:textId="77777777" w:rsidR="00DA4CCA" w:rsidRPr="00683162" w:rsidRDefault="00DA4CCA" w:rsidP="00683162">
            <w:pPr>
              <w:spacing w:before="0"/>
              <w:rPr>
                <w:color w:val="000000"/>
                <w:sz w:val="20"/>
                <w:szCs w:val="20"/>
              </w:rPr>
            </w:pPr>
            <w:r w:rsidRPr="003A7B5A">
              <w:rPr>
                <w:rFonts w:eastAsia="Times New Roman"/>
                <w:color w:val="000000"/>
                <w:sz w:val="20"/>
                <w:szCs w:val="20"/>
              </w:rPr>
              <w:t>Department for Science, Innovation and Technology</w:t>
            </w:r>
          </w:p>
        </w:tc>
        <w:tc>
          <w:tcPr>
            <w:tcW w:w="736" w:type="pct"/>
            <w:vAlign w:val="center"/>
          </w:tcPr>
          <w:p w14:paraId="657038EB" w14:textId="77777777" w:rsidR="00DA4CCA" w:rsidRPr="00683162" w:rsidRDefault="00DA4CCA" w:rsidP="006C670B">
            <w:pPr>
              <w:spacing w:before="0"/>
              <w:jc w:val="center"/>
              <w:rPr>
                <w:rFonts w:eastAsia="Times New Roman"/>
                <w:color w:val="000000"/>
                <w:sz w:val="20"/>
                <w:szCs w:val="20"/>
              </w:rPr>
            </w:pPr>
            <w:r w:rsidRPr="00683162">
              <w:rPr>
                <w:rFonts w:eastAsia="Times New Roman"/>
                <w:color w:val="000000"/>
                <w:sz w:val="20"/>
                <w:szCs w:val="20"/>
              </w:rPr>
              <w:t>Europe</w:t>
            </w:r>
          </w:p>
        </w:tc>
        <w:tc>
          <w:tcPr>
            <w:tcW w:w="733" w:type="pct"/>
            <w:vAlign w:val="center"/>
          </w:tcPr>
          <w:p w14:paraId="1D446ADC"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United Kingdom</w:t>
            </w:r>
          </w:p>
        </w:tc>
      </w:tr>
      <w:tr w:rsidR="00DA4CCA" w:rsidRPr="00683162" w14:paraId="115D5526" w14:textId="77777777" w:rsidTr="00683162">
        <w:trPr>
          <w:cantSplit/>
          <w:trHeight w:val="144"/>
        </w:trPr>
        <w:tc>
          <w:tcPr>
            <w:tcW w:w="660" w:type="pct"/>
            <w:noWrap/>
            <w:vAlign w:val="center"/>
          </w:tcPr>
          <w:p w14:paraId="598F1FDE"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Oliver</w:t>
            </w:r>
          </w:p>
        </w:tc>
        <w:tc>
          <w:tcPr>
            <w:tcW w:w="810" w:type="pct"/>
            <w:noWrap/>
            <w:vAlign w:val="center"/>
          </w:tcPr>
          <w:p w14:paraId="62C65E1D" w14:textId="05A06613" w:rsidR="00DA4CCA" w:rsidRPr="00683162" w:rsidRDefault="00DA4CCA" w:rsidP="006C670B">
            <w:pPr>
              <w:spacing w:before="0"/>
              <w:jc w:val="center"/>
              <w:rPr>
                <w:color w:val="000000"/>
                <w:sz w:val="20"/>
                <w:szCs w:val="20"/>
              </w:rPr>
            </w:pPr>
            <w:r w:rsidRPr="00683162">
              <w:rPr>
                <w:rFonts w:eastAsia="Times New Roman"/>
                <w:color w:val="000000"/>
                <w:sz w:val="20"/>
                <w:szCs w:val="20"/>
              </w:rPr>
              <w:t>CHAPMAN</w:t>
            </w:r>
          </w:p>
        </w:tc>
        <w:tc>
          <w:tcPr>
            <w:tcW w:w="2061" w:type="pct"/>
            <w:noWrap/>
            <w:vAlign w:val="center"/>
          </w:tcPr>
          <w:p w14:paraId="6F156FE6" w14:textId="77777777" w:rsidR="00DA4CCA" w:rsidRPr="00683162" w:rsidRDefault="00DA4CCA" w:rsidP="00683162">
            <w:pPr>
              <w:spacing w:before="0"/>
              <w:rPr>
                <w:color w:val="000000"/>
                <w:sz w:val="20"/>
                <w:szCs w:val="20"/>
              </w:rPr>
            </w:pPr>
            <w:r w:rsidRPr="003A7B5A">
              <w:rPr>
                <w:rFonts w:eastAsia="Times New Roman"/>
                <w:color w:val="000000"/>
                <w:sz w:val="20"/>
                <w:szCs w:val="20"/>
              </w:rPr>
              <w:t>Office of Communications - Ofcom</w:t>
            </w:r>
          </w:p>
        </w:tc>
        <w:tc>
          <w:tcPr>
            <w:tcW w:w="736" w:type="pct"/>
            <w:vAlign w:val="center"/>
          </w:tcPr>
          <w:p w14:paraId="2472C3F1" w14:textId="77777777" w:rsidR="00DA4CCA" w:rsidRPr="00683162" w:rsidRDefault="00DA4CCA" w:rsidP="006C670B">
            <w:pPr>
              <w:spacing w:before="0"/>
              <w:jc w:val="center"/>
              <w:rPr>
                <w:rFonts w:eastAsia="Times New Roman"/>
                <w:color w:val="000000"/>
                <w:sz w:val="20"/>
                <w:szCs w:val="20"/>
                <w:lang w:val="fr-FR"/>
              </w:rPr>
            </w:pPr>
            <w:r w:rsidRPr="00683162">
              <w:rPr>
                <w:rFonts w:eastAsia="Times New Roman"/>
                <w:color w:val="000000"/>
                <w:sz w:val="20"/>
                <w:szCs w:val="20"/>
              </w:rPr>
              <w:t>Europe</w:t>
            </w:r>
          </w:p>
        </w:tc>
        <w:tc>
          <w:tcPr>
            <w:tcW w:w="733" w:type="pct"/>
            <w:vAlign w:val="center"/>
          </w:tcPr>
          <w:p w14:paraId="61D3B1EA"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United Kingdom</w:t>
            </w:r>
          </w:p>
        </w:tc>
      </w:tr>
      <w:tr w:rsidR="00DA4CCA" w:rsidRPr="00683162" w14:paraId="07BC48D5" w14:textId="77777777" w:rsidTr="00683162">
        <w:trPr>
          <w:cantSplit/>
          <w:trHeight w:val="144"/>
        </w:trPr>
        <w:tc>
          <w:tcPr>
            <w:tcW w:w="660" w:type="pct"/>
            <w:noWrap/>
            <w:vAlign w:val="center"/>
          </w:tcPr>
          <w:p w14:paraId="44983EF0"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Bruce</w:t>
            </w:r>
          </w:p>
        </w:tc>
        <w:tc>
          <w:tcPr>
            <w:tcW w:w="810" w:type="pct"/>
            <w:noWrap/>
            <w:vAlign w:val="center"/>
          </w:tcPr>
          <w:p w14:paraId="1FB35681" w14:textId="2DF2967B" w:rsidR="00DA4CCA" w:rsidRPr="00683162" w:rsidRDefault="00DA4CCA" w:rsidP="00593EE7">
            <w:pPr>
              <w:spacing w:before="0"/>
              <w:jc w:val="center"/>
              <w:rPr>
                <w:color w:val="000000"/>
                <w:sz w:val="20"/>
                <w:szCs w:val="20"/>
              </w:rPr>
            </w:pPr>
            <w:r w:rsidRPr="00683162">
              <w:rPr>
                <w:rFonts w:eastAsia="Times New Roman"/>
                <w:color w:val="000000"/>
                <w:sz w:val="20"/>
                <w:szCs w:val="20"/>
              </w:rPr>
              <w:t>GRACIE</w:t>
            </w:r>
          </w:p>
        </w:tc>
        <w:tc>
          <w:tcPr>
            <w:tcW w:w="2061" w:type="pct"/>
            <w:noWrap/>
            <w:vAlign w:val="center"/>
          </w:tcPr>
          <w:p w14:paraId="3E0A5A1F" w14:textId="77777777" w:rsidR="00DA4CCA" w:rsidRPr="00683162" w:rsidRDefault="00DA4CCA" w:rsidP="00683162">
            <w:pPr>
              <w:spacing w:before="0"/>
              <w:rPr>
                <w:color w:val="000000"/>
                <w:sz w:val="20"/>
                <w:szCs w:val="20"/>
              </w:rPr>
            </w:pPr>
            <w:r w:rsidRPr="003A7B5A">
              <w:rPr>
                <w:rFonts w:eastAsia="Times New Roman"/>
                <w:color w:val="000000"/>
                <w:sz w:val="20"/>
                <w:szCs w:val="20"/>
              </w:rPr>
              <w:t>Ericsson Canada, Inc.</w:t>
            </w:r>
          </w:p>
        </w:tc>
        <w:tc>
          <w:tcPr>
            <w:tcW w:w="736" w:type="pct"/>
            <w:vAlign w:val="center"/>
          </w:tcPr>
          <w:p w14:paraId="2E302723" w14:textId="77777777" w:rsidR="00DA4CCA" w:rsidRPr="00683162" w:rsidRDefault="00DA4CCA" w:rsidP="00683162">
            <w:pPr>
              <w:spacing w:before="0"/>
              <w:jc w:val="center"/>
              <w:rPr>
                <w:color w:val="000000"/>
                <w:sz w:val="20"/>
                <w:szCs w:val="20"/>
              </w:rPr>
            </w:pPr>
            <w:r w:rsidRPr="00683162">
              <w:rPr>
                <w:rFonts w:eastAsia="Times New Roman"/>
                <w:color w:val="000000"/>
                <w:sz w:val="20"/>
                <w:szCs w:val="20"/>
                <w:lang w:val="fr-FR"/>
              </w:rPr>
              <w:t>The Americas</w:t>
            </w:r>
          </w:p>
        </w:tc>
        <w:tc>
          <w:tcPr>
            <w:tcW w:w="733" w:type="pct"/>
            <w:vAlign w:val="center"/>
          </w:tcPr>
          <w:p w14:paraId="085A3552"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Canada</w:t>
            </w:r>
          </w:p>
        </w:tc>
      </w:tr>
      <w:tr w:rsidR="00DA4CCA" w:rsidRPr="00683162" w14:paraId="338E32AA" w14:textId="77777777" w:rsidTr="00683162">
        <w:trPr>
          <w:cantSplit/>
          <w:trHeight w:val="144"/>
        </w:trPr>
        <w:tc>
          <w:tcPr>
            <w:tcW w:w="660" w:type="pct"/>
            <w:noWrap/>
            <w:vAlign w:val="center"/>
          </w:tcPr>
          <w:p w14:paraId="5D42D623"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Oscar</w:t>
            </w:r>
          </w:p>
        </w:tc>
        <w:tc>
          <w:tcPr>
            <w:tcW w:w="810" w:type="pct"/>
            <w:noWrap/>
            <w:vAlign w:val="center"/>
          </w:tcPr>
          <w:p w14:paraId="681DF6D9" w14:textId="3007D87E" w:rsidR="00DA4CCA" w:rsidRPr="00683162" w:rsidRDefault="00DA4CCA" w:rsidP="00593EE7">
            <w:pPr>
              <w:spacing w:before="0"/>
              <w:jc w:val="center"/>
              <w:rPr>
                <w:color w:val="000000"/>
                <w:sz w:val="20"/>
                <w:szCs w:val="20"/>
              </w:rPr>
            </w:pPr>
            <w:r w:rsidRPr="00683162">
              <w:rPr>
                <w:rFonts w:eastAsia="Times New Roman"/>
                <w:color w:val="000000"/>
                <w:sz w:val="20"/>
                <w:szCs w:val="20"/>
              </w:rPr>
              <w:t>AVELLANEDA</w:t>
            </w:r>
          </w:p>
        </w:tc>
        <w:tc>
          <w:tcPr>
            <w:tcW w:w="2061" w:type="pct"/>
            <w:noWrap/>
            <w:vAlign w:val="center"/>
          </w:tcPr>
          <w:p w14:paraId="6093BF84" w14:textId="77777777" w:rsidR="00DA4CCA" w:rsidRPr="00683162" w:rsidRDefault="00DA4CCA" w:rsidP="00683162">
            <w:pPr>
              <w:spacing w:before="0"/>
              <w:rPr>
                <w:color w:val="000000"/>
                <w:sz w:val="20"/>
                <w:szCs w:val="20"/>
              </w:rPr>
            </w:pPr>
            <w:r w:rsidRPr="003A7B5A">
              <w:rPr>
                <w:rFonts w:eastAsia="Times New Roman"/>
                <w:color w:val="000000"/>
                <w:sz w:val="20"/>
                <w:szCs w:val="20"/>
              </w:rPr>
              <w:t>Innovation, Science and Economic Development Canada</w:t>
            </w:r>
          </w:p>
        </w:tc>
        <w:tc>
          <w:tcPr>
            <w:tcW w:w="736" w:type="pct"/>
            <w:vAlign w:val="center"/>
          </w:tcPr>
          <w:p w14:paraId="1F271F3F" w14:textId="77777777" w:rsidR="00DA4CCA" w:rsidRPr="00683162" w:rsidRDefault="00DA4CCA" w:rsidP="00683162">
            <w:pPr>
              <w:spacing w:before="0"/>
              <w:jc w:val="center"/>
              <w:rPr>
                <w:rFonts w:eastAsia="Times New Roman"/>
                <w:color w:val="000000"/>
                <w:sz w:val="20"/>
                <w:szCs w:val="20"/>
              </w:rPr>
            </w:pPr>
            <w:r w:rsidRPr="00683162">
              <w:rPr>
                <w:rFonts w:eastAsia="Times New Roman"/>
                <w:color w:val="000000"/>
                <w:sz w:val="20"/>
                <w:szCs w:val="20"/>
                <w:lang w:val="fr-FR"/>
              </w:rPr>
              <w:t>The Americas</w:t>
            </w:r>
          </w:p>
        </w:tc>
        <w:tc>
          <w:tcPr>
            <w:tcW w:w="733" w:type="pct"/>
            <w:vAlign w:val="center"/>
          </w:tcPr>
          <w:p w14:paraId="3AE663C4"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Canada</w:t>
            </w:r>
          </w:p>
        </w:tc>
      </w:tr>
      <w:tr w:rsidR="00DA4CCA" w:rsidRPr="00683162" w14:paraId="3795387D" w14:textId="77777777" w:rsidTr="00683162">
        <w:trPr>
          <w:cantSplit/>
          <w:trHeight w:val="144"/>
        </w:trPr>
        <w:tc>
          <w:tcPr>
            <w:tcW w:w="660" w:type="pct"/>
            <w:noWrap/>
            <w:vAlign w:val="center"/>
          </w:tcPr>
          <w:p w14:paraId="713A8324"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lastRenderedPageBreak/>
              <w:t>Colman</w:t>
            </w:r>
          </w:p>
        </w:tc>
        <w:tc>
          <w:tcPr>
            <w:tcW w:w="810" w:type="pct"/>
            <w:noWrap/>
            <w:vAlign w:val="center"/>
          </w:tcPr>
          <w:p w14:paraId="6CC5DEAE" w14:textId="50C0C5BA" w:rsidR="00DA4CCA" w:rsidRPr="00683162" w:rsidRDefault="00DA4CCA" w:rsidP="00593EE7">
            <w:pPr>
              <w:spacing w:before="0"/>
              <w:jc w:val="center"/>
              <w:rPr>
                <w:color w:val="000000"/>
                <w:sz w:val="20"/>
                <w:szCs w:val="20"/>
              </w:rPr>
            </w:pPr>
            <w:r w:rsidRPr="00683162">
              <w:rPr>
                <w:rFonts w:eastAsia="Times New Roman"/>
                <w:color w:val="000000"/>
                <w:sz w:val="20"/>
                <w:szCs w:val="20"/>
              </w:rPr>
              <w:t>HO</w:t>
            </w:r>
          </w:p>
        </w:tc>
        <w:tc>
          <w:tcPr>
            <w:tcW w:w="2061" w:type="pct"/>
            <w:noWrap/>
            <w:vAlign w:val="center"/>
          </w:tcPr>
          <w:p w14:paraId="7DFCBAE9" w14:textId="77777777" w:rsidR="00DA4CCA" w:rsidRPr="00683162" w:rsidRDefault="00DA4CCA" w:rsidP="00683162">
            <w:pPr>
              <w:spacing w:before="0"/>
              <w:rPr>
                <w:color w:val="000000"/>
                <w:sz w:val="20"/>
                <w:szCs w:val="20"/>
              </w:rPr>
            </w:pPr>
            <w:r w:rsidRPr="003A7B5A">
              <w:rPr>
                <w:rFonts w:eastAsia="Times New Roman"/>
                <w:color w:val="000000"/>
                <w:sz w:val="20"/>
                <w:szCs w:val="20"/>
              </w:rPr>
              <w:t>Innovation, Science and Economic Development Canada</w:t>
            </w:r>
          </w:p>
        </w:tc>
        <w:tc>
          <w:tcPr>
            <w:tcW w:w="736" w:type="pct"/>
            <w:vAlign w:val="center"/>
          </w:tcPr>
          <w:p w14:paraId="639B66AB" w14:textId="77777777" w:rsidR="00DA4CCA" w:rsidRPr="00683162" w:rsidRDefault="00DA4CCA" w:rsidP="00683162">
            <w:pPr>
              <w:spacing w:before="0"/>
              <w:jc w:val="center"/>
              <w:rPr>
                <w:color w:val="000000"/>
                <w:sz w:val="20"/>
                <w:szCs w:val="20"/>
              </w:rPr>
            </w:pPr>
            <w:r w:rsidRPr="00683162">
              <w:rPr>
                <w:rFonts w:eastAsia="Times New Roman"/>
                <w:color w:val="000000"/>
                <w:sz w:val="20"/>
                <w:szCs w:val="20"/>
                <w:lang w:val="fr-FR"/>
              </w:rPr>
              <w:t>The Americas</w:t>
            </w:r>
          </w:p>
        </w:tc>
        <w:tc>
          <w:tcPr>
            <w:tcW w:w="733" w:type="pct"/>
            <w:vAlign w:val="center"/>
          </w:tcPr>
          <w:p w14:paraId="5BBE88DC"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Canada</w:t>
            </w:r>
          </w:p>
        </w:tc>
      </w:tr>
      <w:tr w:rsidR="00DA4CCA" w:rsidRPr="00683162" w14:paraId="124259BE" w14:textId="77777777" w:rsidTr="00683162">
        <w:trPr>
          <w:cantSplit/>
          <w:trHeight w:val="144"/>
        </w:trPr>
        <w:tc>
          <w:tcPr>
            <w:tcW w:w="660" w:type="pct"/>
            <w:noWrap/>
            <w:vAlign w:val="center"/>
          </w:tcPr>
          <w:p w14:paraId="72A4E1B5"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Nitin</w:t>
            </w:r>
          </w:p>
        </w:tc>
        <w:tc>
          <w:tcPr>
            <w:tcW w:w="810" w:type="pct"/>
            <w:noWrap/>
            <w:vAlign w:val="center"/>
          </w:tcPr>
          <w:p w14:paraId="3A73D5D7" w14:textId="3B70CA0E" w:rsidR="00DA4CCA" w:rsidRPr="00683162" w:rsidRDefault="00DA4CCA" w:rsidP="00593EE7">
            <w:pPr>
              <w:spacing w:before="0"/>
              <w:jc w:val="center"/>
              <w:rPr>
                <w:color w:val="000000"/>
                <w:sz w:val="20"/>
                <w:szCs w:val="20"/>
              </w:rPr>
            </w:pPr>
            <w:r w:rsidRPr="00683162">
              <w:rPr>
                <w:rFonts w:eastAsia="Times New Roman"/>
                <w:color w:val="000000"/>
                <w:sz w:val="20"/>
                <w:szCs w:val="20"/>
              </w:rPr>
              <w:t>NAIR</w:t>
            </w:r>
          </w:p>
        </w:tc>
        <w:tc>
          <w:tcPr>
            <w:tcW w:w="2061" w:type="pct"/>
            <w:noWrap/>
            <w:vAlign w:val="center"/>
          </w:tcPr>
          <w:p w14:paraId="08DF60F7" w14:textId="77777777" w:rsidR="00DA4CCA" w:rsidRPr="00683162" w:rsidRDefault="00DA4CCA" w:rsidP="00683162">
            <w:pPr>
              <w:spacing w:before="0"/>
              <w:rPr>
                <w:color w:val="000000"/>
                <w:sz w:val="20"/>
                <w:szCs w:val="20"/>
              </w:rPr>
            </w:pPr>
            <w:r w:rsidRPr="003A7B5A">
              <w:rPr>
                <w:rFonts w:eastAsia="Times New Roman"/>
                <w:color w:val="000000"/>
                <w:sz w:val="20"/>
                <w:szCs w:val="20"/>
              </w:rPr>
              <w:t>Innovation, Science and Economic Development Canada</w:t>
            </w:r>
          </w:p>
        </w:tc>
        <w:tc>
          <w:tcPr>
            <w:tcW w:w="736" w:type="pct"/>
            <w:vAlign w:val="center"/>
          </w:tcPr>
          <w:p w14:paraId="7C979E9F" w14:textId="77777777" w:rsidR="00DA4CCA" w:rsidRPr="00683162" w:rsidRDefault="00DA4CCA" w:rsidP="00683162">
            <w:pPr>
              <w:spacing w:before="0"/>
              <w:jc w:val="center"/>
              <w:rPr>
                <w:rFonts w:eastAsia="Times New Roman"/>
                <w:color w:val="000000"/>
                <w:sz w:val="20"/>
                <w:szCs w:val="20"/>
              </w:rPr>
            </w:pPr>
            <w:r w:rsidRPr="00683162">
              <w:rPr>
                <w:rFonts w:eastAsia="Times New Roman"/>
                <w:color w:val="000000"/>
                <w:sz w:val="20"/>
                <w:szCs w:val="20"/>
                <w:lang w:val="fr-FR"/>
              </w:rPr>
              <w:t>The Americas</w:t>
            </w:r>
          </w:p>
        </w:tc>
        <w:tc>
          <w:tcPr>
            <w:tcW w:w="733" w:type="pct"/>
            <w:vAlign w:val="center"/>
          </w:tcPr>
          <w:p w14:paraId="5FAD311F"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Canada</w:t>
            </w:r>
          </w:p>
        </w:tc>
      </w:tr>
      <w:tr w:rsidR="00DA4CCA" w:rsidRPr="00683162" w14:paraId="146432E6" w14:textId="77777777" w:rsidTr="00683162">
        <w:trPr>
          <w:cantSplit/>
          <w:trHeight w:val="144"/>
        </w:trPr>
        <w:tc>
          <w:tcPr>
            <w:tcW w:w="660" w:type="pct"/>
            <w:noWrap/>
            <w:vAlign w:val="center"/>
          </w:tcPr>
          <w:p w14:paraId="16797B95"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Héctor</w:t>
            </w:r>
          </w:p>
        </w:tc>
        <w:tc>
          <w:tcPr>
            <w:tcW w:w="810" w:type="pct"/>
            <w:noWrap/>
            <w:vAlign w:val="center"/>
          </w:tcPr>
          <w:p w14:paraId="4D86C763" w14:textId="4C0D32DC" w:rsidR="00DA4CCA" w:rsidRPr="00683162" w:rsidRDefault="00DA4CCA" w:rsidP="00593EE7">
            <w:pPr>
              <w:spacing w:before="0"/>
              <w:jc w:val="center"/>
              <w:rPr>
                <w:color w:val="000000"/>
                <w:sz w:val="20"/>
                <w:szCs w:val="20"/>
              </w:rPr>
            </w:pPr>
            <w:r w:rsidRPr="00683162">
              <w:rPr>
                <w:rFonts w:eastAsia="Times New Roman"/>
                <w:color w:val="000000"/>
                <w:sz w:val="20"/>
                <w:szCs w:val="20"/>
              </w:rPr>
              <w:t>GARCÍA GUTIÉRREZ</w:t>
            </w:r>
          </w:p>
        </w:tc>
        <w:tc>
          <w:tcPr>
            <w:tcW w:w="2061" w:type="pct"/>
            <w:noWrap/>
            <w:vAlign w:val="center"/>
          </w:tcPr>
          <w:p w14:paraId="469C0D03" w14:textId="77777777" w:rsidR="00DA4CCA" w:rsidRPr="00683162" w:rsidRDefault="00DA4CCA" w:rsidP="00683162">
            <w:pPr>
              <w:spacing w:before="0"/>
              <w:rPr>
                <w:color w:val="000000"/>
                <w:sz w:val="20"/>
                <w:szCs w:val="20"/>
              </w:rPr>
            </w:pPr>
            <w:r w:rsidRPr="003A7B5A">
              <w:rPr>
                <w:rFonts w:eastAsia="Times New Roman"/>
                <w:color w:val="000000"/>
                <w:sz w:val="20"/>
                <w:szCs w:val="20"/>
              </w:rPr>
              <w:t>Instituto Federal de Telecomunicaciones (IFT)</w:t>
            </w:r>
          </w:p>
        </w:tc>
        <w:tc>
          <w:tcPr>
            <w:tcW w:w="736" w:type="pct"/>
            <w:vAlign w:val="center"/>
          </w:tcPr>
          <w:p w14:paraId="6BAC0314" w14:textId="77777777" w:rsidR="00DA4CCA" w:rsidRPr="00683162" w:rsidRDefault="00DA4CCA" w:rsidP="00683162">
            <w:pPr>
              <w:spacing w:before="0"/>
              <w:jc w:val="center"/>
              <w:rPr>
                <w:color w:val="000000"/>
                <w:sz w:val="20"/>
                <w:szCs w:val="20"/>
              </w:rPr>
            </w:pPr>
            <w:r w:rsidRPr="00683162">
              <w:rPr>
                <w:rFonts w:eastAsia="Times New Roman"/>
                <w:color w:val="000000"/>
                <w:sz w:val="20"/>
                <w:szCs w:val="20"/>
                <w:lang w:val="fr-FR"/>
              </w:rPr>
              <w:t>The Americas</w:t>
            </w:r>
          </w:p>
        </w:tc>
        <w:tc>
          <w:tcPr>
            <w:tcW w:w="733" w:type="pct"/>
            <w:vAlign w:val="center"/>
          </w:tcPr>
          <w:p w14:paraId="40FF120C"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Mexico</w:t>
            </w:r>
          </w:p>
        </w:tc>
      </w:tr>
      <w:tr w:rsidR="00DA4CCA" w:rsidRPr="00683162" w14:paraId="0E2F32F1" w14:textId="77777777" w:rsidTr="00683162">
        <w:trPr>
          <w:cantSplit/>
          <w:trHeight w:val="144"/>
        </w:trPr>
        <w:tc>
          <w:tcPr>
            <w:tcW w:w="660" w:type="pct"/>
            <w:noWrap/>
            <w:vAlign w:val="center"/>
          </w:tcPr>
          <w:p w14:paraId="6301618B"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Tania</w:t>
            </w:r>
          </w:p>
        </w:tc>
        <w:tc>
          <w:tcPr>
            <w:tcW w:w="810" w:type="pct"/>
            <w:noWrap/>
            <w:vAlign w:val="center"/>
          </w:tcPr>
          <w:p w14:paraId="4707EFFB" w14:textId="091E44E5" w:rsidR="00DA4CCA" w:rsidRPr="00683162" w:rsidRDefault="00DA4CCA" w:rsidP="00593EE7">
            <w:pPr>
              <w:spacing w:before="0"/>
              <w:jc w:val="center"/>
              <w:rPr>
                <w:color w:val="000000"/>
                <w:sz w:val="20"/>
                <w:szCs w:val="20"/>
              </w:rPr>
            </w:pPr>
            <w:r w:rsidRPr="00683162">
              <w:rPr>
                <w:rFonts w:eastAsia="Times New Roman"/>
                <w:color w:val="000000"/>
                <w:sz w:val="20"/>
                <w:szCs w:val="20"/>
              </w:rPr>
              <w:t>VILLA</w:t>
            </w:r>
          </w:p>
        </w:tc>
        <w:tc>
          <w:tcPr>
            <w:tcW w:w="2061" w:type="pct"/>
            <w:noWrap/>
            <w:vAlign w:val="center"/>
          </w:tcPr>
          <w:p w14:paraId="168E4BE6" w14:textId="77777777" w:rsidR="00DA4CCA" w:rsidRPr="00683162" w:rsidRDefault="00DA4CCA" w:rsidP="00683162">
            <w:pPr>
              <w:spacing w:before="0"/>
              <w:rPr>
                <w:color w:val="000000"/>
                <w:sz w:val="20"/>
                <w:szCs w:val="20"/>
              </w:rPr>
            </w:pPr>
            <w:r w:rsidRPr="003A7B5A">
              <w:rPr>
                <w:rFonts w:eastAsia="Times New Roman"/>
                <w:color w:val="000000"/>
                <w:sz w:val="20"/>
                <w:szCs w:val="20"/>
              </w:rPr>
              <w:t>Instituto Federal de Telecomunicaciones (IFT)</w:t>
            </w:r>
          </w:p>
        </w:tc>
        <w:tc>
          <w:tcPr>
            <w:tcW w:w="736" w:type="pct"/>
            <w:vAlign w:val="center"/>
          </w:tcPr>
          <w:p w14:paraId="6C02769E" w14:textId="77777777" w:rsidR="00DA4CCA" w:rsidRPr="00683162" w:rsidRDefault="00DA4CCA" w:rsidP="00683162">
            <w:pPr>
              <w:spacing w:before="0"/>
              <w:jc w:val="center"/>
              <w:rPr>
                <w:rFonts w:eastAsia="Times New Roman"/>
                <w:color w:val="000000"/>
                <w:sz w:val="20"/>
                <w:szCs w:val="20"/>
              </w:rPr>
            </w:pPr>
            <w:r w:rsidRPr="00683162">
              <w:rPr>
                <w:rFonts w:eastAsia="Times New Roman"/>
                <w:color w:val="000000"/>
                <w:sz w:val="20"/>
                <w:szCs w:val="20"/>
                <w:lang w:val="fr-FR"/>
              </w:rPr>
              <w:t>The Americas</w:t>
            </w:r>
          </w:p>
        </w:tc>
        <w:tc>
          <w:tcPr>
            <w:tcW w:w="733" w:type="pct"/>
            <w:vAlign w:val="center"/>
          </w:tcPr>
          <w:p w14:paraId="358D70DA"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Mexico</w:t>
            </w:r>
          </w:p>
        </w:tc>
      </w:tr>
      <w:tr w:rsidR="00DA4CCA" w:rsidRPr="00683162" w14:paraId="3060FA2C" w14:textId="77777777" w:rsidTr="00683162">
        <w:trPr>
          <w:cantSplit/>
          <w:trHeight w:val="144"/>
        </w:trPr>
        <w:tc>
          <w:tcPr>
            <w:tcW w:w="660" w:type="pct"/>
            <w:noWrap/>
            <w:vAlign w:val="center"/>
          </w:tcPr>
          <w:p w14:paraId="43C1EF90"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Kenji</w:t>
            </w:r>
          </w:p>
        </w:tc>
        <w:tc>
          <w:tcPr>
            <w:tcW w:w="810" w:type="pct"/>
            <w:noWrap/>
            <w:vAlign w:val="center"/>
          </w:tcPr>
          <w:p w14:paraId="02104101" w14:textId="3553EC91" w:rsidR="00DA4CCA" w:rsidRPr="00683162" w:rsidRDefault="00DA4CCA" w:rsidP="00593EE7">
            <w:pPr>
              <w:spacing w:before="0"/>
              <w:jc w:val="center"/>
              <w:rPr>
                <w:color w:val="000000"/>
                <w:sz w:val="20"/>
                <w:szCs w:val="20"/>
              </w:rPr>
            </w:pPr>
            <w:r w:rsidRPr="00683162">
              <w:rPr>
                <w:rFonts w:eastAsia="Times New Roman"/>
                <w:color w:val="000000"/>
                <w:sz w:val="20"/>
                <w:szCs w:val="20"/>
              </w:rPr>
              <w:t>KURAMOCHI</w:t>
            </w:r>
          </w:p>
        </w:tc>
        <w:tc>
          <w:tcPr>
            <w:tcW w:w="2061" w:type="pct"/>
            <w:noWrap/>
            <w:vAlign w:val="center"/>
          </w:tcPr>
          <w:p w14:paraId="449A8719" w14:textId="77777777" w:rsidR="00DA4CCA" w:rsidRPr="005353D0" w:rsidRDefault="00DA4CCA" w:rsidP="00683162">
            <w:pPr>
              <w:spacing w:before="0"/>
              <w:rPr>
                <w:color w:val="000000"/>
                <w:sz w:val="20"/>
                <w:szCs w:val="20"/>
                <w:lang w:val="es-AR"/>
              </w:rPr>
            </w:pPr>
            <w:r w:rsidRPr="005353D0">
              <w:rPr>
                <w:rFonts w:eastAsia="Times New Roman"/>
                <w:color w:val="000000"/>
                <w:sz w:val="20"/>
                <w:szCs w:val="20"/>
                <w:lang w:val="es-AR"/>
              </w:rPr>
              <w:t>Comisión Nacional de Telecomunicaciones (CONATEL)</w:t>
            </w:r>
          </w:p>
        </w:tc>
        <w:tc>
          <w:tcPr>
            <w:tcW w:w="736" w:type="pct"/>
            <w:vAlign w:val="center"/>
          </w:tcPr>
          <w:p w14:paraId="773DABB7" w14:textId="77777777" w:rsidR="00DA4CCA" w:rsidRPr="00683162" w:rsidRDefault="00DA4CCA" w:rsidP="00683162">
            <w:pPr>
              <w:spacing w:before="0"/>
              <w:jc w:val="center"/>
              <w:rPr>
                <w:color w:val="000000"/>
                <w:sz w:val="20"/>
                <w:szCs w:val="20"/>
              </w:rPr>
            </w:pPr>
            <w:r w:rsidRPr="00683162">
              <w:rPr>
                <w:rFonts w:eastAsia="Times New Roman"/>
                <w:color w:val="000000"/>
                <w:sz w:val="20"/>
                <w:szCs w:val="20"/>
                <w:lang w:val="fr-FR"/>
              </w:rPr>
              <w:t>The Americas</w:t>
            </w:r>
          </w:p>
        </w:tc>
        <w:tc>
          <w:tcPr>
            <w:tcW w:w="733" w:type="pct"/>
            <w:vAlign w:val="center"/>
          </w:tcPr>
          <w:p w14:paraId="13F16FF6" w14:textId="77777777" w:rsidR="00DA4CCA" w:rsidRPr="00683162" w:rsidRDefault="00DA4CCA" w:rsidP="00593EE7">
            <w:pPr>
              <w:spacing w:before="0"/>
              <w:jc w:val="center"/>
              <w:rPr>
                <w:color w:val="000000"/>
                <w:sz w:val="20"/>
                <w:szCs w:val="20"/>
              </w:rPr>
            </w:pPr>
            <w:r w:rsidRPr="003A7B5A">
              <w:rPr>
                <w:rFonts w:eastAsia="Times New Roman"/>
                <w:color w:val="000000"/>
                <w:sz w:val="20"/>
                <w:szCs w:val="20"/>
              </w:rPr>
              <w:t>Paraguay</w:t>
            </w:r>
          </w:p>
        </w:tc>
      </w:tr>
      <w:tr w:rsidR="00DA4CCA" w:rsidRPr="00683162" w14:paraId="40554A4D" w14:textId="77777777" w:rsidTr="00683162">
        <w:trPr>
          <w:cantSplit/>
          <w:trHeight w:val="144"/>
        </w:trPr>
        <w:tc>
          <w:tcPr>
            <w:tcW w:w="660" w:type="pct"/>
            <w:noWrap/>
            <w:vAlign w:val="center"/>
          </w:tcPr>
          <w:p w14:paraId="136A409B"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Latonia</w:t>
            </w:r>
          </w:p>
        </w:tc>
        <w:tc>
          <w:tcPr>
            <w:tcW w:w="810" w:type="pct"/>
            <w:noWrap/>
            <w:vAlign w:val="center"/>
          </w:tcPr>
          <w:p w14:paraId="6E3D2CE2" w14:textId="7F1F3CC3" w:rsidR="00DA4CCA" w:rsidRPr="00683162" w:rsidRDefault="00DA4CCA" w:rsidP="006C670B">
            <w:pPr>
              <w:spacing w:before="0"/>
              <w:jc w:val="center"/>
              <w:rPr>
                <w:color w:val="000000"/>
                <w:sz w:val="20"/>
                <w:szCs w:val="20"/>
              </w:rPr>
            </w:pPr>
            <w:r w:rsidRPr="00683162">
              <w:rPr>
                <w:rFonts w:eastAsia="Times New Roman"/>
                <w:color w:val="000000"/>
                <w:sz w:val="20"/>
                <w:szCs w:val="20"/>
              </w:rPr>
              <w:t>GORDON</w:t>
            </w:r>
          </w:p>
        </w:tc>
        <w:tc>
          <w:tcPr>
            <w:tcW w:w="2061" w:type="pct"/>
            <w:noWrap/>
            <w:vAlign w:val="center"/>
          </w:tcPr>
          <w:p w14:paraId="3BEFCB3E" w14:textId="77777777" w:rsidR="00DA4CCA" w:rsidRPr="00683162" w:rsidRDefault="00DA4CCA" w:rsidP="00683162">
            <w:pPr>
              <w:spacing w:before="0"/>
              <w:rPr>
                <w:color w:val="000000"/>
                <w:sz w:val="20"/>
                <w:szCs w:val="20"/>
              </w:rPr>
            </w:pPr>
            <w:r w:rsidRPr="003A7B5A">
              <w:rPr>
                <w:rFonts w:eastAsia="Times New Roman"/>
                <w:color w:val="000000"/>
                <w:sz w:val="20"/>
                <w:szCs w:val="20"/>
              </w:rPr>
              <w:t>Apple Inc.</w:t>
            </w:r>
          </w:p>
        </w:tc>
        <w:tc>
          <w:tcPr>
            <w:tcW w:w="736" w:type="pct"/>
            <w:vAlign w:val="center"/>
          </w:tcPr>
          <w:p w14:paraId="7954EE26" w14:textId="77777777" w:rsidR="00DA4CCA" w:rsidRPr="00683162" w:rsidRDefault="00DA4CCA" w:rsidP="00683162">
            <w:pPr>
              <w:spacing w:before="0"/>
              <w:jc w:val="center"/>
              <w:rPr>
                <w:rFonts w:eastAsia="Times New Roman"/>
                <w:color w:val="000000"/>
                <w:sz w:val="20"/>
                <w:szCs w:val="20"/>
                <w:lang w:val="fr-FR"/>
              </w:rPr>
            </w:pPr>
            <w:r w:rsidRPr="00683162">
              <w:rPr>
                <w:rFonts w:eastAsia="Times New Roman"/>
                <w:color w:val="000000"/>
                <w:sz w:val="20"/>
                <w:szCs w:val="20"/>
                <w:lang w:val="fr-FR"/>
              </w:rPr>
              <w:t>The Americas</w:t>
            </w:r>
          </w:p>
        </w:tc>
        <w:tc>
          <w:tcPr>
            <w:tcW w:w="733" w:type="pct"/>
            <w:vAlign w:val="center"/>
          </w:tcPr>
          <w:p w14:paraId="4A4125D5"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United States</w:t>
            </w:r>
          </w:p>
        </w:tc>
      </w:tr>
      <w:tr w:rsidR="00DA4CCA" w:rsidRPr="00683162" w14:paraId="5506DCFB" w14:textId="77777777" w:rsidTr="00683162">
        <w:trPr>
          <w:cantSplit/>
          <w:trHeight w:val="144"/>
        </w:trPr>
        <w:tc>
          <w:tcPr>
            <w:tcW w:w="660" w:type="pct"/>
            <w:noWrap/>
            <w:vAlign w:val="center"/>
          </w:tcPr>
          <w:p w14:paraId="2310315C"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Paul</w:t>
            </w:r>
          </w:p>
        </w:tc>
        <w:tc>
          <w:tcPr>
            <w:tcW w:w="810" w:type="pct"/>
            <w:noWrap/>
            <w:vAlign w:val="center"/>
          </w:tcPr>
          <w:p w14:paraId="3F42518A" w14:textId="600C4FFC" w:rsidR="00DA4CCA" w:rsidRPr="00683162" w:rsidRDefault="00DA4CCA" w:rsidP="006C670B">
            <w:pPr>
              <w:spacing w:before="0"/>
              <w:jc w:val="center"/>
              <w:rPr>
                <w:color w:val="000000"/>
                <w:sz w:val="20"/>
                <w:szCs w:val="20"/>
              </w:rPr>
            </w:pPr>
            <w:r w:rsidRPr="00683162">
              <w:rPr>
                <w:rFonts w:eastAsia="Times New Roman"/>
                <w:color w:val="000000"/>
                <w:sz w:val="20"/>
                <w:szCs w:val="20"/>
              </w:rPr>
              <w:t>NAJARIAN</w:t>
            </w:r>
          </w:p>
        </w:tc>
        <w:tc>
          <w:tcPr>
            <w:tcW w:w="2061" w:type="pct"/>
            <w:noWrap/>
            <w:vAlign w:val="center"/>
          </w:tcPr>
          <w:p w14:paraId="6E3F0108"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Information and Communications Policy (ICP)</w:t>
            </w:r>
          </w:p>
        </w:tc>
        <w:tc>
          <w:tcPr>
            <w:tcW w:w="736" w:type="pct"/>
            <w:vAlign w:val="center"/>
          </w:tcPr>
          <w:p w14:paraId="02179150" w14:textId="77777777" w:rsidR="00DA4CCA" w:rsidRPr="00683162" w:rsidRDefault="00DA4CCA" w:rsidP="00683162">
            <w:pPr>
              <w:spacing w:before="0"/>
              <w:jc w:val="center"/>
              <w:rPr>
                <w:rFonts w:eastAsia="Times New Roman"/>
                <w:color w:val="000000"/>
                <w:sz w:val="20"/>
                <w:szCs w:val="20"/>
                <w:lang w:val="fr-FR"/>
              </w:rPr>
            </w:pPr>
            <w:r w:rsidRPr="00683162">
              <w:rPr>
                <w:rFonts w:eastAsia="Times New Roman"/>
                <w:color w:val="000000"/>
                <w:sz w:val="20"/>
                <w:szCs w:val="20"/>
                <w:lang w:val="fr-FR"/>
              </w:rPr>
              <w:t>The Americas</w:t>
            </w:r>
          </w:p>
        </w:tc>
        <w:tc>
          <w:tcPr>
            <w:tcW w:w="733" w:type="pct"/>
            <w:vAlign w:val="center"/>
          </w:tcPr>
          <w:p w14:paraId="5D2E51D9" w14:textId="77777777" w:rsidR="00DA4CCA" w:rsidRPr="00683162" w:rsidRDefault="00DA4CCA" w:rsidP="006C670B">
            <w:pPr>
              <w:spacing w:before="0"/>
              <w:jc w:val="center"/>
              <w:rPr>
                <w:color w:val="000000"/>
                <w:sz w:val="20"/>
                <w:szCs w:val="20"/>
              </w:rPr>
            </w:pPr>
            <w:r w:rsidRPr="003A7B5A">
              <w:rPr>
                <w:rFonts w:eastAsia="Times New Roman"/>
                <w:color w:val="000000"/>
                <w:sz w:val="20"/>
                <w:szCs w:val="20"/>
              </w:rPr>
              <w:t>United States</w:t>
            </w:r>
          </w:p>
        </w:tc>
      </w:tr>
      <w:tr w:rsidR="00DA4CCA" w:rsidRPr="00683162" w14:paraId="7867AC92" w14:textId="77777777" w:rsidTr="00683162">
        <w:trPr>
          <w:cantSplit/>
          <w:trHeight w:val="144"/>
        </w:trPr>
        <w:tc>
          <w:tcPr>
            <w:tcW w:w="660" w:type="pct"/>
            <w:noWrap/>
            <w:vAlign w:val="center"/>
          </w:tcPr>
          <w:p w14:paraId="658D4088" w14:textId="77777777" w:rsidR="00DA4CCA" w:rsidRPr="00683162" w:rsidRDefault="00DA4CCA" w:rsidP="00D40EDA">
            <w:pPr>
              <w:spacing w:before="0"/>
              <w:jc w:val="center"/>
              <w:rPr>
                <w:color w:val="000000"/>
                <w:sz w:val="20"/>
                <w:szCs w:val="20"/>
              </w:rPr>
            </w:pPr>
            <w:r w:rsidRPr="003A7B5A">
              <w:rPr>
                <w:rFonts w:eastAsia="Times New Roman"/>
                <w:color w:val="000000"/>
                <w:sz w:val="20"/>
                <w:szCs w:val="20"/>
              </w:rPr>
              <w:t>Noriyuki</w:t>
            </w:r>
          </w:p>
        </w:tc>
        <w:tc>
          <w:tcPr>
            <w:tcW w:w="810" w:type="pct"/>
            <w:noWrap/>
            <w:vAlign w:val="center"/>
          </w:tcPr>
          <w:p w14:paraId="76F18B94"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ARAKI</w:t>
            </w:r>
          </w:p>
        </w:tc>
        <w:tc>
          <w:tcPr>
            <w:tcW w:w="2061" w:type="pct"/>
            <w:noWrap/>
            <w:vAlign w:val="center"/>
          </w:tcPr>
          <w:p w14:paraId="2B84955E"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18630082" w14:textId="77777777" w:rsidR="00DA4CCA" w:rsidRPr="00683162" w:rsidRDefault="00DA4CCA" w:rsidP="00D40EDA">
            <w:pPr>
              <w:spacing w:before="0"/>
              <w:jc w:val="center"/>
              <w:rPr>
                <w:rFonts w:eastAsia="Times New Roman"/>
                <w:color w:val="000000"/>
                <w:sz w:val="20"/>
                <w:szCs w:val="20"/>
                <w:lang w:val="fr-FR"/>
              </w:rPr>
            </w:pPr>
          </w:p>
        </w:tc>
        <w:tc>
          <w:tcPr>
            <w:tcW w:w="733" w:type="pct"/>
            <w:vAlign w:val="center"/>
          </w:tcPr>
          <w:p w14:paraId="29172809" w14:textId="77777777" w:rsidR="00DA4CCA" w:rsidRPr="00683162" w:rsidRDefault="00DA4CCA" w:rsidP="00D40EDA">
            <w:pPr>
              <w:spacing w:before="0"/>
              <w:jc w:val="center"/>
              <w:rPr>
                <w:color w:val="000000"/>
                <w:sz w:val="20"/>
                <w:szCs w:val="20"/>
              </w:rPr>
            </w:pPr>
          </w:p>
        </w:tc>
      </w:tr>
      <w:tr w:rsidR="00DA4CCA" w:rsidRPr="00683162" w14:paraId="75CD7003" w14:textId="77777777" w:rsidTr="00683162">
        <w:trPr>
          <w:cantSplit/>
          <w:trHeight w:val="144"/>
        </w:trPr>
        <w:tc>
          <w:tcPr>
            <w:tcW w:w="660" w:type="pct"/>
            <w:noWrap/>
            <w:vAlign w:val="center"/>
          </w:tcPr>
          <w:p w14:paraId="3C544BEF"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Maria Cristina</w:t>
            </w:r>
          </w:p>
        </w:tc>
        <w:tc>
          <w:tcPr>
            <w:tcW w:w="810" w:type="pct"/>
            <w:noWrap/>
            <w:vAlign w:val="center"/>
          </w:tcPr>
          <w:p w14:paraId="08F1E313"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BUETI</w:t>
            </w:r>
          </w:p>
        </w:tc>
        <w:tc>
          <w:tcPr>
            <w:tcW w:w="2061" w:type="pct"/>
            <w:noWrap/>
            <w:vAlign w:val="center"/>
          </w:tcPr>
          <w:p w14:paraId="42A0FBCF"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34E91EF9" w14:textId="77777777" w:rsidR="00DA4CCA" w:rsidRPr="00683162" w:rsidRDefault="00DA4CCA" w:rsidP="00D40EDA">
            <w:pPr>
              <w:spacing w:before="0"/>
              <w:jc w:val="center"/>
              <w:rPr>
                <w:color w:val="000000"/>
                <w:sz w:val="20"/>
                <w:szCs w:val="20"/>
              </w:rPr>
            </w:pPr>
          </w:p>
        </w:tc>
        <w:tc>
          <w:tcPr>
            <w:tcW w:w="733" w:type="pct"/>
            <w:vAlign w:val="center"/>
          </w:tcPr>
          <w:p w14:paraId="6E560A13" w14:textId="77777777" w:rsidR="00DA4CCA" w:rsidRPr="00683162" w:rsidRDefault="00DA4CCA" w:rsidP="00D40EDA">
            <w:pPr>
              <w:spacing w:before="0"/>
              <w:jc w:val="center"/>
              <w:rPr>
                <w:color w:val="000000"/>
                <w:sz w:val="20"/>
                <w:szCs w:val="20"/>
              </w:rPr>
            </w:pPr>
          </w:p>
        </w:tc>
      </w:tr>
      <w:tr w:rsidR="00DA4CCA" w:rsidRPr="00683162" w14:paraId="40FBE12B" w14:textId="77777777" w:rsidTr="00683162">
        <w:trPr>
          <w:cantSplit/>
          <w:trHeight w:val="144"/>
        </w:trPr>
        <w:tc>
          <w:tcPr>
            <w:tcW w:w="660" w:type="pct"/>
            <w:noWrap/>
            <w:vAlign w:val="center"/>
          </w:tcPr>
          <w:p w14:paraId="654F1FB2" w14:textId="77777777" w:rsidR="00DA4CCA" w:rsidRPr="00683162" w:rsidRDefault="00DA4CCA" w:rsidP="00D40EDA">
            <w:pPr>
              <w:spacing w:before="0"/>
              <w:jc w:val="center"/>
              <w:rPr>
                <w:color w:val="000000"/>
                <w:sz w:val="20"/>
                <w:szCs w:val="20"/>
              </w:rPr>
            </w:pPr>
            <w:r w:rsidRPr="003A7B5A">
              <w:rPr>
                <w:rFonts w:eastAsia="Times New Roman"/>
                <w:color w:val="000000"/>
                <w:sz w:val="20"/>
                <w:szCs w:val="20"/>
              </w:rPr>
              <w:t>Chiara</w:t>
            </w:r>
          </w:p>
        </w:tc>
        <w:tc>
          <w:tcPr>
            <w:tcW w:w="810" w:type="pct"/>
            <w:noWrap/>
            <w:vAlign w:val="center"/>
          </w:tcPr>
          <w:p w14:paraId="277FCC34"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CO</w:t>
            </w:r>
          </w:p>
        </w:tc>
        <w:tc>
          <w:tcPr>
            <w:tcW w:w="2061" w:type="pct"/>
            <w:noWrap/>
            <w:vAlign w:val="center"/>
          </w:tcPr>
          <w:p w14:paraId="6CC9A6E1"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0F13E43A" w14:textId="77777777" w:rsidR="00DA4CCA" w:rsidRPr="00683162" w:rsidRDefault="00DA4CCA" w:rsidP="00D40EDA">
            <w:pPr>
              <w:spacing w:before="0"/>
              <w:jc w:val="center"/>
              <w:rPr>
                <w:color w:val="000000"/>
                <w:sz w:val="20"/>
                <w:szCs w:val="20"/>
                <w:lang w:val="fr-FR"/>
              </w:rPr>
            </w:pPr>
          </w:p>
        </w:tc>
        <w:tc>
          <w:tcPr>
            <w:tcW w:w="733" w:type="pct"/>
            <w:vAlign w:val="center"/>
          </w:tcPr>
          <w:p w14:paraId="09273A7F" w14:textId="77777777" w:rsidR="00DA4CCA" w:rsidRPr="00683162" w:rsidRDefault="00DA4CCA" w:rsidP="00D40EDA">
            <w:pPr>
              <w:spacing w:before="0"/>
              <w:jc w:val="center"/>
              <w:rPr>
                <w:color w:val="000000"/>
                <w:sz w:val="20"/>
                <w:szCs w:val="20"/>
                <w:lang w:val="fr-FR"/>
              </w:rPr>
            </w:pPr>
          </w:p>
        </w:tc>
      </w:tr>
      <w:tr w:rsidR="00DA4CCA" w:rsidRPr="00683162" w14:paraId="063294F8" w14:textId="77777777" w:rsidTr="00683162">
        <w:trPr>
          <w:cantSplit/>
          <w:trHeight w:val="144"/>
        </w:trPr>
        <w:tc>
          <w:tcPr>
            <w:tcW w:w="660" w:type="pct"/>
            <w:noWrap/>
            <w:vAlign w:val="center"/>
          </w:tcPr>
          <w:p w14:paraId="19FA0FF5" w14:textId="77777777" w:rsidR="00DA4CCA" w:rsidRPr="00683162" w:rsidRDefault="00DA4CCA" w:rsidP="00D40EDA">
            <w:pPr>
              <w:spacing w:before="0"/>
              <w:jc w:val="center"/>
              <w:rPr>
                <w:color w:val="000000"/>
                <w:sz w:val="20"/>
                <w:szCs w:val="20"/>
              </w:rPr>
            </w:pPr>
            <w:r w:rsidRPr="003A7B5A">
              <w:rPr>
                <w:rFonts w:eastAsia="Times New Roman"/>
                <w:color w:val="000000"/>
                <w:sz w:val="20"/>
                <w:szCs w:val="20"/>
              </w:rPr>
              <w:t>Simão Ferraz</w:t>
            </w:r>
          </w:p>
        </w:tc>
        <w:tc>
          <w:tcPr>
            <w:tcW w:w="810" w:type="pct"/>
            <w:noWrap/>
            <w:vAlign w:val="center"/>
          </w:tcPr>
          <w:p w14:paraId="2942DB9C"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DE CAMPOS NETO</w:t>
            </w:r>
          </w:p>
        </w:tc>
        <w:tc>
          <w:tcPr>
            <w:tcW w:w="2061" w:type="pct"/>
            <w:noWrap/>
            <w:vAlign w:val="center"/>
          </w:tcPr>
          <w:p w14:paraId="04EFAC98"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79BCEA2E" w14:textId="77777777" w:rsidR="00DA4CCA" w:rsidRPr="00683162" w:rsidRDefault="00DA4CCA" w:rsidP="00D40EDA">
            <w:pPr>
              <w:spacing w:before="0"/>
              <w:jc w:val="center"/>
              <w:rPr>
                <w:rFonts w:eastAsia="Times New Roman"/>
                <w:color w:val="000000"/>
                <w:sz w:val="20"/>
                <w:szCs w:val="20"/>
                <w:lang w:val="fr-FR"/>
              </w:rPr>
            </w:pPr>
          </w:p>
        </w:tc>
        <w:tc>
          <w:tcPr>
            <w:tcW w:w="733" w:type="pct"/>
            <w:vAlign w:val="center"/>
          </w:tcPr>
          <w:p w14:paraId="5F70D1EF" w14:textId="77777777" w:rsidR="00DA4CCA" w:rsidRPr="00683162" w:rsidRDefault="00DA4CCA" w:rsidP="00D40EDA">
            <w:pPr>
              <w:spacing w:before="0"/>
              <w:jc w:val="center"/>
              <w:rPr>
                <w:color w:val="000000"/>
                <w:sz w:val="20"/>
                <w:szCs w:val="20"/>
              </w:rPr>
            </w:pPr>
          </w:p>
        </w:tc>
      </w:tr>
      <w:tr w:rsidR="00DA4CCA" w:rsidRPr="00683162" w14:paraId="5667D228" w14:textId="77777777" w:rsidTr="00683162">
        <w:trPr>
          <w:cantSplit/>
          <w:trHeight w:val="144"/>
        </w:trPr>
        <w:tc>
          <w:tcPr>
            <w:tcW w:w="660" w:type="pct"/>
            <w:noWrap/>
            <w:vAlign w:val="center"/>
          </w:tcPr>
          <w:p w14:paraId="5D89AB15" w14:textId="77777777" w:rsidR="00DA4CCA" w:rsidRPr="00683162" w:rsidRDefault="00DA4CCA" w:rsidP="00D40EDA">
            <w:pPr>
              <w:spacing w:before="0"/>
              <w:jc w:val="center"/>
              <w:rPr>
                <w:color w:val="000000"/>
                <w:sz w:val="20"/>
                <w:szCs w:val="20"/>
              </w:rPr>
            </w:pPr>
            <w:r w:rsidRPr="003A7B5A">
              <w:rPr>
                <w:rFonts w:eastAsia="Times New Roman"/>
                <w:color w:val="000000"/>
                <w:sz w:val="20"/>
                <w:szCs w:val="20"/>
              </w:rPr>
              <w:t>Tatiana</w:t>
            </w:r>
          </w:p>
        </w:tc>
        <w:tc>
          <w:tcPr>
            <w:tcW w:w="810" w:type="pct"/>
            <w:noWrap/>
            <w:vAlign w:val="center"/>
          </w:tcPr>
          <w:p w14:paraId="05753F4A"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KURAKOVA</w:t>
            </w:r>
          </w:p>
        </w:tc>
        <w:tc>
          <w:tcPr>
            <w:tcW w:w="2061" w:type="pct"/>
            <w:noWrap/>
            <w:vAlign w:val="center"/>
          </w:tcPr>
          <w:p w14:paraId="7E09BA9E"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56493D34" w14:textId="77777777" w:rsidR="00DA4CCA" w:rsidRPr="00683162" w:rsidRDefault="00DA4CCA" w:rsidP="00D40EDA">
            <w:pPr>
              <w:spacing w:before="0"/>
              <w:jc w:val="center"/>
              <w:rPr>
                <w:rFonts w:eastAsia="Times New Roman"/>
                <w:color w:val="000000"/>
                <w:sz w:val="20"/>
                <w:szCs w:val="20"/>
                <w:lang w:val="fr-FR"/>
              </w:rPr>
            </w:pPr>
          </w:p>
        </w:tc>
        <w:tc>
          <w:tcPr>
            <w:tcW w:w="733" w:type="pct"/>
            <w:vAlign w:val="center"/>
          </w:tcPr>
          <w:p w14:paraId="52BDCCD4" w14:textId="77777777" w:rsidR="00DA4CCA" w:rsidRPr="00683162" w:rsidRDefault="00DA4CCA" w:rsidP="00D40EDA">
            <w:pPr>
              <w:spacing w:before="0"/>
              <w:jc w:val="center"/>
              <w:rPr>
                <w:color w:val="000000"/>
                <w:sz w:val="20"/>
                <w:szCs w:val="20"/>
              </w:rPr>
            </w:pPr>
          </w:p>
        </w:tc>
      </w:tr>
      <w:tr w:rsidR="00DA4CCA" w:rsidRPr="00683162" w14:paraId="01C2A7AC" w14:textId="77777777" w:rsidTr="00683162">
        <w:trPr>
          <w:cantSplit/>
          <w:trHeight w:val="144"/>
        </w:trPr>
        <w:tc>
          <w:tcPr>
            <w:tcW w:w="660" w:type="pct"/>
            <w:noWrap/>
            <w:vAlign w:val="center"/>
          </w:tcPr>
          <w:p w14:paraId="67F62D02"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Kaoru</w:t>
            </w:r>
          </w:p>
        </w:tc>
        <w:tc>
          <w:tcPr>
            <w:tcW w:w="810" w:type="pct"/>
            <w:noWrap/>
            <w:vAlign w:val="center"/>
          </w:tcPr>
          <w:p w14:paraId="6A2995D1"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MIZUNO</w:t>
            </w:r>
          </w:p>
        </w:tc>
        <w:tc>
          <w:tcPr>
            <w:tcW w:w="2061" w:type="pct"/>
            <w:noWrap/>
            <w:vAlign w:val="center"/>
          </w:tcPr>
          <w:p w14:paraId="586568F0"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45779C40" w14:textId="77777777" w:rsidR="00DA4CCA" w:rsidRPr="00683162" w:rsidRDefault="00DA4CCA" w:rsidP="00D40EDA">
            <w:pPr>
              <w:spacing w:before="0"/>
              <w:jc w:val="center"/>
              <w:rPr>
                <w:rFonts w:eastAsia="Times New Roman"/>
                <w:color w:val="000000"/>
                <w:sz w:val="20"/>
                <w:szCs w:val="20"/>
                <w:lang w:val="fr-FR"/>
              </w:rPr>
            </w:pPr>
          </w:p>
        </w:tc>
        <w:tc>
          <w:tcPr>
            <w:tcW w:w="733" w:type="pct"/>
            <w:vAlign w:val="center"/>
          </w:tcPr>
          <w:p w14:paraId="18B20DA8" w14:textId="77777777" w:rsidR="00DA4CCA" w:rsidRPr="00683162" w:rsidRDefault="00DA4CCA" w:rsidP="00D40EDA">
            <w:pPr>
              <w:spacing w:before="0"/>
              <w:jc w:val="center"/>
              <w:rPr>
                <w:color w:val="000000"/>
                <w:sz w:val="20"/>
                <w:szCs w:val="20"/>
              </w:rPr>
            </w:pPr>
          </w:p>
        </w:tc>
      </w:tr>
      <w:tr w:rsidR="00DA4CCA" w:rsidRPr="00683162" w14:paraId="1FF09141" w14:textId="77777777" w:rsidTr="00683162">
        <w:trPr>
          <w:cantSplit/>
          <w:trHeight w:val="144"/>
        </w:trPr>
        <w:tc>
          <w:tcPr>
            <w:tcW w:w="660" w:type="pct"/>
            <w:noWrap/>
            <w:vAlign w:val="center"/>
          </w:tcPr>
          <w:p w14:paraId="23A72975" w14:textId="77777777" w:rsidR="00DA4CCA" w:rsidRPr="00683162" w:rsidRDefault="00DA4CCA" w:rsidP="00D40EDA">
            <w:pPr>
              <w:spacing w:before="0"/>
              <w:jc w:val="center"/>
              <w:rPr>
                <w:color w:val="000000"/>
                <w:sz w:val="20"/>
                <w:szCs w:val="20"/>
              </w:rPr>
            </w:pPr>
            <w:r w:rsidRPr="003A7B5A">
              <w:rPr>
                <w:rFonts w:eastAsia="Times New Roman"/>
                <w:color w:val="000000"/>
                <w:sz w:val="20"/>
                <w:szCs w:val="20"/>
              </w:rPr>
              <w:t>Hiroshi</w:t>
            </w:r>
          </w:p>
        </w:tc>
        <w:tc>
          <w:tcPr>
            <w:tcW w:w="810" w:type="pct"/>
            <w:noWrap/>
            <w:vAlign w:val="center"/>
          </w:tcPr>
          <w:p w14:paraId="5EEE3B48"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OTA</w:t>
            </w:r>
          </w:p>
        </w:tc>
        <w:tc>
          <w:tcPr>
            <w:tcW w:w="2061" w:type="pct"/>
            <w:noWrap/>
            <w:vAlign w:val="center"/>
          </w:tcPr>
          <w:p w14:paraId="74651876"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656868DE" w14:textId="77777777" w:rsidR="00DA4CCA" w:rsidRPr="00683162" w:rsidRDefault="00DA4CCA" w:rsidP="00D40EDA">
            <w:pPr>
              <w:spacing w:before="0"/>
              <w:jc w:val="center"/>
              <w:rPr>
                <w:color w:val="000000"/>
                <w:sz w:val="20"/>
                <w:szCs w:val="20"/>
              </w:rPr>
            </w:pPr>
          </w:p>
        </w:tc>
        <w:tc>
          <w:tcPr>
            <w:tcW w:w="733" w:type="pct"/>
            <w:vAlign w:val="center"/>
          </w:tcPr>
          <w:p w14:paraId="718BEC2E" w14:textId="77777777" w:rsidR="00DA4CCA" w:rsidRPr="00683162" w:rsidRDefault="00DA4CCA" w:rsidP="00D40EDA">
            <w:pPr>
              <w:spacing w:before="0"/>
              <w:jc w:val="center"/>
              <w:rPr>
                <w:color w:val="000000"/>
                <w:sz w:val="20"/>
                <w:szCs w:val="20"/>
              </w:rPr>
            </w:pPr>
          </w:p>
        </w:tc>
      </w:tr>
      <w:tr w:rsidR="00DA4CCA" w:rsidRPr="00683162" w14:paraId="7A172508" w14:textId="77777777" w:rsidTr="00683162">
        <w:trPr>
          <w:cantSplit/>
          <w:trHeight w:val="144"/>
        </w:trPr>
        <w:tc>
          <w:tcPr>
            <w:tcW w:w="660" w:type="pct"/>
            <w:noWrap/>
            <w:vAlign w:val="center"/>
          </w:tcPr>
          <w:p w14:paraId="6B013DDB"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Stefano</w:t>
            </w:r>
          </w:p>
        </w:tc>
        <w:tc>
          <w:tcPr>
            <w:tcW w:w="810" w:type="pct"/>
            <w:noWrap/>
            <w:vAlign w:val="center"/>
          </w:tcPr>
          <w:p w14:paraId="29AEF332"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POLIDORI</w:t>
            </w:r>
          </w:p>
        </w:tc>
        <w:tc>
          <w:tcPr>
            <w:tcW w:w="2061" w:type="pct"/>
            <w:noWrap/>
            <w:vAlign w:val="center"/>
          </w:tcPr>
          <w:p w14:paraId="37B489B9"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24145FC4" w14:textId="77777777" w:rsidR="00DA4CCA" w:rsidRPr="00683162" w:rsidRDefault="00DA4CCA" w:rsidP="00D40EDA">
            <w:pPr>
              <w:spacing w:before="0"/>
              <w:jc w:val="center"/>
              <w:rPr>
                <w:rFonts w:eastAsia="Times New Roman"/>
                <w:color w:val="000000"/>
                <w:sz w:val="20"/>
                <w:szCs w:val="20"/>
                <w:lang w:val="fr-FR"/>
              </w:rPr>
            </w:pPr>
          </w:p>
        </w:tc>
        <w:tc>
          <w:tcPr>
            <w:tcW w:w="733" w:type="pct"/>
            <w:vAlign w:val="center"/>
          </w:tcPr>
          <w:p w14:paraId="3CAAA8B6" w14:textId="77777777" w:rsidR="00DA4CCA" w:rsidRPr="00683162" w:rsidRDefault="00DA4CCA" w:rsidP="00D40EDA">
            <w:pPr>
              <w:spacing w:before="0"/>
              <w:jc w:val="center"/>
              <w:rPr>
                <w:color w:val="000000"/>
                <w:sz w:val="20"/>
                <w:szCs w:val="20"/>
              </w:rPr>
            </w:pPr>
          </w:p>
        </w:tc>
      </w:tr>
      <w:tr w:rsidR="00DA4CCA" w:rsidRPr="00683162" w14:paraId="2D4D9085" w14:textId="77777777" w:rsidTr="00683162">
        <w:trPr>
          <w:cantSplit/>
          <w:trHeight w:val="144"/>
        </w:trPr>
        <w:tc>
          <w:tcPr>
            <w:tcW w:w="660" w:type="pct"/>
            <w:noWrap/>
            <w:vAlign w:val="center"/>
          </w:tcPr>
          <w:p w14:paraId="64F498B8" w14:textId="77777777" w:rsidR="00DA4CCA" w:rsidRPr="00683162" w:rsidRDefault="00DA4CCA" w:rsidP="00D40EDA">
            <w:pPr>
              <w:spacing w:before="0"/>
              <w:jc w:val="center"/>
              <w:rPr>
                <w:color w:val="000000"/>
                <w:sz w:val="20"/>
                <w:szCs w:val="20"/>
              </w:rPr>
            </w:pPr>
            <w:r w:rsidRPr="003A7B5A">
              <w:rPr>
                <w:rFonts w:eastAsia="Times New Roman"/>
                <w:color w:val="000000"/>
                <w:sz w:val="20"/>
                <w:szCs w:val="20"/>
              </w:rPr>
              <w:t>Yining</w:t>
            </w:r>
          </w:p>
        </w:tc>
        <w:tc>
          <w:tcPr>
            <w:tcW w:w="810" w:type="pct"/>
            <w:noWrap/>
            <w:vAlign w:val="center"/>
          </w:tcPr>
          <w:p w14:paraId="1693AB94" w14:textId="77777777" w:rsidR="00DA4CCA" w:rsidRPr="00683162" w:rsidRDefault="00DA4CCA" w:rsidP="00D40EDA">
            <w:pPr>
              <w:spacing w:before="0"/>
              <w:jc w:val="center"/>
              <w:rPr>
                <w:color w:val="000000"/>
                <w:sz w:val="20"/>
                <w:szCs w:val="20"/>
              </w:rPr>
            </w:pPr>
            <w:r w:rsidRPr="00683162">
              <w:rPr>
                <w:rFonts w:eastAsia="Times New Roman"/>
                <w:color w:val="000000"/>
                <w:sz w:val="20"/>
                <w:szCs w:val="20"/>
              </w:rPr>
              <w:t>ZHAO</w:t>
            </w:r>
          </w:p>
        </w:tc>
        <w:tc>
          <w:tcPr>
            <w:tcW w:w="2061" w:type="pct"/>
            <w:noWrap/>
            <w:vAlign w:val="center"/>
          </w:tcPr>
          <w:p w14:paraId="3A2A1359" w14:textId="77777777" w:rsidR="00DA4CCA" w:rsidRPr="00683162" w:rsidRDefault="00DA4CCA" w:rsidP="00683162">
            <w:pPr>
              <w:spacing w:before="0"/>
              <w:rPr>
                <w:color w:val="000000"/>
                <w:sz w:val="20"/>
                <w:szCs w:val="20"/>
              </w:rPr>
            </w:pPr>
            <w:r w:rsidRPr="003A7B5A">
              <w:rPr>
                <w:rFonts w:eastAsia="Times New Roman"/>
                <w:color w:val="000000"/>
                <w:sz w:val="20"/>
                <w:szCs w:val="20"/>
              </w:rPr>
              <w:t>International Telecommunication Union</w:t>
            </w:r>
          </w:p>
        </w:tc>
        <w:tc>
          <w:tcPr>
            <w:tcW w:w="736" w:type="pct"/>
            <w:vAlign w:val="center"/>
          </w:tcPr>
          <w:p w14:paraId="7B351B37" w14:textId="77777777" w:rsidR="00DA4CCA" w:rsidRPr="00683162" w:rsidRDefault="00DA4CCA" w:rsidP="00D40EDA">
            <w:pPr>
              <w:spacing w:before="0"/>
              <w:jc w:val="center"/>
              <w:rPr>
                <w:rFonts w:eastAsia="Times New Roman"/>
                <w:color w:val="000000"/>
                <w:sz w:val="20"/>
                <w:szCs w:val="20"/>
                <w:lang w:val="fr-FR"/>
              </w:rPr>
            </w:pPr>
          </w:p>
        </w:tc>
        <w:tc>
          <w:tcPr>
            <w:tcW w:w="733" w:type="pct"/>
            <w:vAlign w:val="center"/>
          </w:tcPr>
          <w:p w14:paraId="3F61FDAC" w14:textId="77777777" w:rsidR="00DA4CCA" w:rsidRPr="00683162" w:rsidRDefault="00DA4CCA" w:rsidP="00D40EDA">
            <w:pPr>
              <w:spacing w:before="0"/>
              <w:jc w:val="center"/>
              <w:rPr>
                <w:color w:val="000000"/>
                <w:sz w:val="20"/>
                <w:szCs w:val="20"/>
              </w:rPr>
            </w:pPr>
          </w:p>
        </w:tc>
      </w:tr>
    </w:tbl>
    <w:p w14:paraId="13951351" w14:textId="234E4A25" w:rsidR="00272458" w:rsidRDefault="00272458" w:rsidP="00394DBF">
      <w:pPr>
        <w:jc w:val="center"/>
      </w:pPr>
    </w:p>
    <w:p w14:paraId="198C0226" w14:textId="4A1B478F" w:rsidR="00394DBF" w:rsidRDefault="00394DBF" w:rsidP="00394DBF">
      <w:pPr>
        <w:jc w:val="center"/>
      </w:pPr>
      <w:r>
        <w:t>_______________________</w:t>
      </w:r>
    </w:p>
    <w:p w14:paraId="595BAEDD" w14:textId="77777777" w:rsidR="007F1869" w:rsidRDefault="007F1869" w:rsidP="007F1869"/>
    <w:sectPr w:rsidR="007F1869" w:rsidSect="00510920">
      <w:headerReference w:type="default" r:id="rId18"/>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3CB0" w14:textId="77777777" w:rsidR="00EF7E0A" w:rsidRDefault="00EF7E0A" w:rsidP="00C42125">
      <w:pPr>
        <w:spacing w:before="0"/>
      </w:pPr>
      <w:r>
        <w:separator/>
      </w:r>
    </w:p>
  </w:endnote>
  <w:endnote w:type="continuationSeparator" w:id="0">
    <w:p w14:paraId="05779613" w14:textId="77777777" w:rsidR="00EF7E0A" w:rsidRDefault="00EF7E0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A4AB" w14:textId="77777777" w:rsidR="00EF7E0A" w:rsidRDefault="00EF7E0A" w:rsidP="00C42125">
      <w:pPr>
        <w:spacing w:before="0"/>
      </w:pPr>
      <w:r>
        <w:separator/>
      </w:r>
    </w:p>
  </w:footnote>
  <w:footnote w:type="continuationSeparator" w:id="0">
    <w:p w14:paraId="18CF09AB" w14:textId="77777777" w:rsidR="00EF7E0A" w:rsidRDefault="00EF7E0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7E95C90C"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483BE0">
      <w:rPr>
        <w:noProof/>
      </w:rPr>
      <w:t>RGWPR-DOC3-R1 (231115)</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465951"/>
    <w:multiLevelType w:val="hybridMultilevel"/>
    <w:tmpl w:val="8FAE9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99161C"/>
    <w:multiLevelType w:val="hybridMultilevel"/>
    <w:tmpl w:val="AC3E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774EF3"/>
    <w:multiLevelType w:val="hybridMultilevel"/>
    <w:tmpl w:val="1CB00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280429"/>
    <w:multiLevelType w:val="hybridMultilevel"/>
    <w:tmpl w:val="0976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432C9"/>
    <w:multiLevelType w:val="hybridMultilevel"/>
    <w:tmpl w:val="E796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22303287">
    <w:abstractNumId w:val="9"/>
  </w:num>
  <w:num w:numId="2" w16cid:durableId="1246954532">
    <w:abstractNumId w:val="7"/>
  </w:num>
  <w:num w:numId="3" w16cid:durableId="1944334602">
    <w:abstractNumId w:val="6"/>
  </w:num>
  <w:num w:numId="4" w16cid:durableId="2133085407">
    <w:abstractNumId w:val="5"/>
  </w:num>
  <w:num w:numId="5" w16cid:durableId="503974378">
    <w:abstractNumId w:val="4"/>
  </w:num>
  <w:num w:numId="6" w16cid:durableId="102846171">
    <w:abstractNumId w:val="8"/>
  </w:num>
  <w:num w:numId="7" w16cid:durableId="2088720031">
    <w:abstractNumId w:val="3"/>
  </w:num>
  <w:num w:numId="8" w16cid:durableId="391931308">
    <w:abstractNumId w:val="2"/>
  </w:num>
  <w:num w:numId="9" w16cid:durableId="1342128198">
    <w:abstractNumId w:val="1"/>
  </w:num>
  <w:num w:numId="10" w16cid:durableId="1660226920">
    <w:abstractNumId w:val="0"/>
  </w:num>
  <w:num w:numId="11" w16cid:durableId="543828054">
    <w:abstractNumId w:val="15"/>
  </w:num>
  <w:num w:numId="12" w16cid:durableId="236790582">
    <w:abstractNumId w:val="10"/>
  </w:num>
  <w:num w:numId="13" w16cid:durableId="1559047729">
    <w:abstractNumId w:val="12"/>
  </w:num>
  <w:num w:numId="14" w16cid:durableId="672687675">
    <w:abstractNumId w:val="11"/>
  </w:num>
  <w:num w:numId="15" w16cid:durableId="123811775">
    <w:abstractNumId w:val="14"/>
  </w:num>
  <w:num w:numId="16" w16cid:durableId="7868506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yMDQzNTQyMja0MLZU0lEKTi0uzszPAykwqgUA54+o8CwAAAA="/>
  </w:docVars>
  <w:rsids>
    <w:rsidRoot w:val="005C0300"/>
    <w:rsid w:val="00002D34"/>
    <w:rsid w:val="0000410B"/>
    <w:rsid w:val="00023D9A"/>
    <w:rsid w:val="00026036"/>
    <w:rsid w:val="00036034"/>
    <w:rsid w:val="00036E3A"/>
    <w:rsid w:val="0004493B"/>
    <w:rsid w:val="00045600"/>
    <w:rsid w:val="00045B75"/>
    <w:rsid w:val="00047C0F"/>
    <w:rsid w:val="0005328F"/>
    <w:rsid w:val="00057000"/>
    <w:rsid w:val="00060E35"/>
    <w:rsid w:val="000640E0"/>
    <w:rsid w:val="00070AA2"/>
    <w:rsid w:val="00075508"/>
    <w:rsid w:val="00091A8C"/>
    <w:rsid w:val="00093753"/>
    <w:rsid w:val="000A3367"/>
    <w:rsid w:val="000A51C0"/>
    <w:rsid w:val="000A5CA2"/>
    <w:rsid w:val="000A6A06"/>
    <w:rsid w:val="000C2319"/>
    <w:rsid w:val="000C722F"/>
    <w:rsid w:val="000D28FB"/>
    <w:rsid w:val="000D3B67"/>
    <w:rsid w:val="000D4448"/>
    <w:rsid w:val="000D575D"/>
    <w:rsid w:val="000E1269"/>
    <w:rsid w:val="000E6A3A"/>
    <w:rsid w:val="000E70B5"/>
    <w:rsid w:val="000F47A2"/>
    <w:rsid w:val="000F7A6B"/>
    <w:rsid w:val="00101257"/>
    <w:rsid w:val="00104500"/>
    <w:rsid w:val="00114BF7"/>
    <w:rsid w:val="001158DD"/>
    <w:rsid w:val="00125432"/>
    <w:rsid w:val="00127E13"/>
    <w:rsid w:val="001318EF"/>
    <w:rsid w:val="00137F40"/>
    <w:rsid w:val="001412D8"/>
    <w:rsid w:val="001474DF"/>
    <w:rsid w:val="00152BE4"/>
    <w:rsid w:val="001571BE"/>
    <w:rsid w:val="00175C54"/>
    <w:rsid w:val="001828A1"/>
    <w:rsid w:val="001871EC"/>
    <w:rsid w:val="00187FD0"/>
    <w:rsid w:val="001900F4"/>
    <w:rsid w:val="001A670F"/>
    <w:rsid w:val="001B005C"/>
    <w:rsid w:val="001B0E43"/>
    <w:rsid w:val="001B5FB0"/>
    <w:rsid w:val="001C60B6"/>
    <w:rsid w:val="001C62B8"/>
    <w:rsid w:val="001D1118"/>
    <w:rsid w:val="001D172F"/>
    <w:rsid w:val="001D61D8"/>
    <w:rsid w:val="001D7FFE"/>
    <w:rsid w:val="001E5272"/>
    <w:rsid w:val="001E7B0E"/>
    <w:rsid w:val="001F141D"/>
    <w:rsid w:val="00200A06"/>
    <w:rsid w:val="002052E0"/>
    <w:rsid w:val="00223101"/>
    <w:rsid w:val="002622FA"/>
    <w:rsid w:val="00263518"/>
    <w:rsid w:val="00270BD3"/>
    <w:rsid w:val="00272458"/>
    <w:rsid w:val="00277326"/>
    <w:rsid w:val="0028417C"/>
    <w:rsid w:val="002843BF"/>
    <w:rsid w:val="002A24BF"/>
    <w:rsid w:val="002A401B"/>
    <w:rsid w:val="002B3C3D"/>
    <w:rsid w:val="002B4978"/>
    <w:rsid w:val="002B5C4D"/>
    <w:rsid w:val="002C1872"/>
    <w:rsid w:val="002C26C0"/>
    <w:rsid w:val="002D7502"/>
    <w:rsid w:val="002E4C71"/>
    <w:rsid w:val="002E79CB"/>
    <w:rsid w:val="002F7879"/>
    <w:rsid w:val="002F7F55"/>
    <w:rsid w:val="003004A9"/>
    <w:rsid w:val="0030745F"/>
    <w:rsid w:val="00314630"/>
    <w:rsid w:val="0032090A"/>
    <w:rsid w:val="00321CDE"/>
    <w:rsid w:val="00322895"/>
    <w:rsid w:val="0033003A"/>
    <w:rsid w:val="00332A65"/>
    <w:rsid w:val="00333E15"/>
    <w:rsid w:val="00334CD1"/>
    <w:rsid w:val="00365644"/>
    <w:rsid w:val="0036651C"/>
    <w:rsid w:val="00372327"/>
    <w:rsid w:val="00375F26"/>
    <w:rsid w:val="00381167"/>
    <w:rsid w:val="00384211"/>
    <w:rsid w:val="0038715D"/>
    <w:rsid w:val="003920D9"/>
    <w:rsid w:val="00394729"/>
    <w:rsid w:val="00394DBF"/>
    <w:rsid w:val="003A2E5B"/>
    <w:rsid w:val="003A43EF"/>
    <w:rsid w:val="003B27C3"/>
    <w:rsid w:val="003D65B7"/>
    <w:rsid w:val="003E5E2C"/>
    <w:rsid w:val="003F2BED"/>
    <w:rsid w:val="003F3E8E"/>
    <w:rsid w:val="003F6FE6"/>
    <w:rsid w:val="004051BD"/>
    <w:rsid w:val="00414D0F"/>
    <w:rsid w:val="004155AE"/>
    <w:rsid w:val="00423C22"/>
    <w:rsid w:val="00426BE9"/>
    <w:rsid w:val="00443878"/>
    <w:rsid w:val="004634E2"/>
    <w:rsid w:val="004712CA"/>
    <w:rsid w:val="0047422E"/>
    <w:rsid w:val="00477ED1"/>
    <w:rsid w:val="00483BE0"/>
    <w:rsid w:val="00484115"/>
    <w:rsid w:val="0049280A"/>
    <w:rsid w:val="004A1C9F"/>
    <w:rsid w:val="004C0673"/>
    <w:rsid w:val="004D1707"/>
    <w:rsid w:val="004D2FD9"/>
    <w:rsid w:val="004D5E37"/>
    <w:rsid w:val="004E168E"/>
    <w:rsid w:val="004F3816"/>
    <w:rsid w:val="004F5A0F"/>
    <w:rsid w:val="004F7FF8"/>
    <w:rsid w:val="00510920"/>
    <w:rsid w:val="0051199B"/>
    <w:rsid w:val="00520C54"/>
    <w:rsid w:val="00521A66"/>
    <w:rsid w:val="00522A0F"/>
    <w:rsid w:val="00524EC0"/>
    <w:rsid w:val="005353D0"/>
    <w:rsid w:val="00547D22"/>
    <w:rsid w:val="005529EB"/>
    <w:rsid w:val="00554EFF"/>
    <w:rsid w:val="00556069"/>
    <w:rsid w:val="0056398D"/>
    <w:rsid w:val="0056481F"/>
    <w:rsid w:val="00566EDA"/>
    <w:rsid w:val="00572654"/>
    <w:rsid w:val="005762D3"/>
    <w:rsid w:val="00576F79"/>
    <w:rsid w:val="005902BB"/>
    <w:rsid w:val="0059259F"/>
    <w:rsid w:val="00593EE7"/>
    <w:rsid w:val="005A029A"/>
    <w:rsid w:val="005A0B6C"/>
    <w:rsid w:val="005A23D5"/>
    <w:rsid w:val="005B1E57"/>
    <w:rsid w:val="005B443F"/>
    <w:rsid w:val="005B46B4"/>
    <w:rsid w:val="005B5629"/>
    <w:rsid w:val="005B68E7"/>
    <w:rsid w:val="005B72FB"/>
    <w:rsid w:val="005C0300"/>
    <w:rsid w:val="005D03C8"/>
    <w:rsid w:val="005D493B"/>
    <w:rsid w:val="005D7D19"/>
    <w:rsid w:val="005E337D"/>
    <w:rsid w:val="005F0762"/>
    <w:rsid w:val="005F4B6A"/>
    <w:rsid w:val="00602A9F"/>
    <w:rsid w:val="006122B6"/>
    <w:rsid w:val="00615A0A"/>
    <w:rsid w:val="00621A25"/>
    <w:rsid w:val="006333D4"/>
    <w:rsid w:val="0063442E"/>
    <w:rsid w:val="006369B2"/>
    <w:rsid w:val="00646533"/>
    <w:rsid w:val="00652C03"/>
    <w:rsid w:val="006570B0"/>
    <w:rsid w:val="00663AB3"/>
    <w:rsid w:val="00681110"/>
    <w:rsid w:val="0068294F"/>
    <w:rsid w:val="00683162"/>
    <w:rsid w:val="0069210B"/>
    <w:rsid w:val="00697CC3"/>
    <w:rsid w:val="006A4055"/>
    <w:rsid w:val="006C5641"/>
    <w:rsid w:val="006C56FC"/>
    <w:rsid w:val="006C670B"/>
    <w:rsid w:val="006D1089"/>
    <w:rsid w:val="006D7355"/>
    <w:rsid w:val="006E4ED5"/>
    <w:rsid w:val="00711C43"/>
    <w:rsid w:val="00715A30"/>
    <w:rsid w:val="007212D7"/>
    <w:rsid w:val="00731135"/>
    <w:rsid w:val="007324AF"/>
    <w:rsid w:val="007409B4"/>
    <w:rsid w:val="00745481"/>
    <w:rsid w:val="0075525E"/>
    <w:rsid w:val="007569A1"/>
    <w:rsid w:val="00764907"/>
    <w:rsid w:val="00770AE3"/>
    <w:rsid w:val="00773BCF"/>
    <w:rsid w:val="00783985"/>
    <w:rsid w:val="007903F8"/>
    <w:rsid w:val="00791447"/>
    <w:rsid w:val="00794F4F"/>
    <w:rsid w:val="007974BE"/>
    <w:rsid w:val="007A0916"/>
    <w:rsid w:val="007A0DFD"/>
    <w:rsid w:val="007C7122"/>
    <w:rsid w:val="007D3F11"/>
    <w:rsid w:val="007F1869"/>
    <w:rsid w:val="007F1F84"/>
    <w:rsid w:val="007F2B21"/>
    <w:rsid w:val="007F664D"/>
    <w:rsid w:val="00800493"/>
    <w:rsid w:val="00816120"/>
    <w:rsid w:val="0082723F"/>
    <w:rsid w:val="008319D7"/>
    <w:rsid w:val="00842137"/>
    <w:rsid w:val="008511C5"/>
    <w:rsid w:val="00865C46"/>
    <w:rsid w:val="00865D10"/>
    <w:rsid w:val="00871A34"/>
    <w:rsid w:val="008777B5"/>
    <w:rsid w:val="00883FA3"/>
    <w:rsid w:val="0089088E"/>
    <w:rsid w:val="00892297"/>
    <w:rsid w:val="008936C3"/>
    <w:rsid w:val="0089757E"/>
    <w:rsid w:val="008B2E37"/>
    <w:rsid w:val="008B5FAC"/>
    <w:rsid w:val="008B7D59"/>
    <w:rsid w:val="008C4F87"/>
    <w:rsid w:val="008D599B"/>
    <w:rsid w:val="008E0172"/>
    <w:rsid w:val="008F0068"/>
    <w:rsid w:val="00904036"/>
    <w:rsid w:val="00906EC7"/>
    <w:rsid w:val="00914270"/>
    <w:rsid w:val="009246AB"/>
    <w:rsid w:val="0092574A"/>
    <w:rsid w:val="0092595C"/>
    <w:rsid w:val="00930F6B"/>
    <w:rsid w:val="0093414B"/>
    <w:rsid w:val="009366B6"/>
    <w:rsid w:val="0093730C"/>
    <w:rsid w:val="009406B5"/>
    <w:rsid w:val="00946166"/>
    <w:rsid w:val="0094671A"/>
    <w:rsid w:val="0097257A"/>
    <w:rsid w:val="00983164"/>
    <w:rsid w:val="00993ABA"/>
    <w:rsid w:val="009972EF"/>
    <w:rsid w:val="009A305F"/>
    <w:rsid w:val="009A4ABC"/>
    <w:rsid w:val="009B4567"/>
    <w:rsid w:val="009D5262"/>
    <w:rsid w:val="009E077A"/>
    <w:rsid w:val="009E3DC2"/>
    <w:rsid w:val="009E6045"/>
    <w:rsid w:val="009E766E"/>
    <w:rsid w:val="009F715E"/>
    <w:rsid w:val="00A07D1E"/>
    <w:rsid w:val="00A10DBB"/>
    <w:rsid w:val="00A12E5E"/>
    <w:rsid w:val="00A21E4E"/>
    <w:rsid w:val="00A25503"/>
    <w:rsid w:val="00A364FF"/>
    <w:rsid w:val="00A4013E"/>
    <w:rsid w:val="00A427CD"/>
    <w:rsid w:val="00A43344"/>
    <w:rsid w:val="00A4600B"/>
    <w:rsid w:val="00A52E5D"/>
    <w:rsid w:val="00A54565"/>
    <w:rsid w:val="00A679D3"/>
    <w:rsid w:val="00A67A81"/>
    <w:rsid w:val="00A728A3"/>
    <w:rsid w:val="00A730A6"/>
    <w:rsid w:val="00A766AB"/>
    <w:rsid w:val="00A91DAD"/>
    <w:rsid w:val="00A93B1F"/>
    <w:rsid w:val="00A94668"/>
    <w:rsid w:val="00A971A0"/>
    <w:rsid w:val="00AA1F22"/>
    <w:rsid w:val="00AB050D"/>
    <w:rsid w:val="00AC01DB"/>
    <w:rsid w:val="00AC2C57"/>
    <w:rsid w:val="00AD51B7"/>
    <w:rsid w:val="00AD5E31"/>
    <w:rsid w:val="00AE443D"/>
    <w:rsid w:val="00AE5E8A"/>
    <w:rsid w:val="00AF4F3D"/>
    <w:rsid w:val="00B04535"/>
    <w:rsid w:val="00B05821"/>
    <w:rsid w:val="00B26C28"/>
    <w:rsid w:val="00B36262"/>
    <w:rsid w:val="00B453F5"/>
    <w:rsid w:val="00B46ABA"/>
    <w:rsid w:val="00B53D1B"/>
    <w:rsid w:val="00B718A5"/>
    <w:rsid w:val="00B874BA"/>
    <w:rsid w:val="00B96FEB"/>
    <w:rsid w:val="00BA34B5"/>
    <w:rsid w:val="00BB03FB"/>
    <w:rsid w:val="00BB2BB2"/>
    <w:rsid w:val="00BD669B"/>
    <w:rsid w:val="00C11D9D"/>
    <w:rsid w:val="00C23F2F"/>
    <w:rsid w:val="00C26386"/>
    <w:rsid w:val="00C26595"/>
    <w:rsid w:val="00C42125"/>
    <w:rsid w:val="00C56E7A"/>
    <w:rsid w:val="00C62538"/>
    <w:rsid w:val="00C62814"/>
    <w:rsid w:val="00C707AC"/>
    <w:rsid w:val="00C7135C"/>
    <w:rsid w:val="00C72D35"/>
    <w:rsid w:val="00C742BA"/>
    <w:rsid w:val="00C74937"/>
    <w:rsid w:val="00C77178"/>
    <w:rsid w:val="00C832BB"/>
    <w:rsid w:val="00C8608F"/>
    <w:rsid w:val="00C910AC"/>
    <w:rsid w:val="00C91C07"/>
    <w:rsid w:val="00C9460E"/>
    <w:rsid w:val="00CC2ACE"/>
    <w:rsid w:val="00CC30D7"/>
    <w:rsid w:val="00CD03BF"/>
    <w:rsid w:val="00CD2829"/>
    <w:rsid w:val="00CD3FCA"/>
    <w:rsid w:val="00CE7CF0"/>
    <w:rsid w:val="00CF491E"/>
    <w:rsid w:val="00D063B0"/>
    <w:rsid w:val="00D149BB"/>
    <w:rsid w:val="00D20387"/>
    <w:rsid w:val="00D205B4"/>
    <w:rsid w:val="00D3512A"/>
    <w:rsid w:val="00D600E5"/>
    <w:rsid w:val="00D84CE6"/>
    <w:rsid w:val="00DA0189"/>
    <w:rsid w:val="00DA2737"/>
    <w:rsid w:val="00DA4CCA"/>
    <w:rsid w:val="00DD3829"/>
    <w:rsid w:val="00DE3062"/>
    <w:rsid w:val="00DE4328"/>
    <w:rsid w:val="00DF120F"/>
    <w:rsid w:val="00DF247D"/>
    <w:rsid w:val="00DF56E3"/>
    <w:rsid w:val="00E01B68"/>
    <w:rsid w:val="00E1059D"/>
    <w:rsid w:val="00E1406C"/>
    <w:rsid w:val="00E14153"/>
    <w:rsid w:val="00E1653A"/>
    <w:rsid w:val="00E16858"/>
    <w:rsid w:val="00E179FF"/>
    <w:rsid w:val="00E204DD"/>
    <w:rsid w:val="00E3438D"/>
    <w:rsid w:val="00E53C24"/>
    <w:rsid w:val="00E76E3B"/>
    <w:rsid w:val="00E8092E"/>
    <w:rsid w:val="00E87054"/>
    <w:rsid w:val="00E95F4A"/>
    <w:rsid w:val="00E96BCF"/>
    <w:rsid w:val="00EB444D"/>
    <w:rsid w:val="00EC785C"/>
    <w:rsid w:val="00EC7C25"/>
    <w:rsid w:val="00ED34E5"/>
    <w:rsid w:val="00ED56C2"/>
    <w:rsid w:val="00EE5E4A"/>
    <w:rsid w:val="00EF7E0A"/>
    <w:rsid w:val="00F00EFD"/>
    <w:rsid w:val="00F00F76"/>
    <w:rsid w:val="00F02294"/>
    <w:rsid w:val="00F075D9"/>
    <w:rsid w:val="00F105ED"/>
    <w:rsid w:val="00F11CD1"/>
    <w:rsid w:val="00F164F9"/>
    <w:rsid w:val="00F216B5"/>
    <w:rsid w:val="00F21B47"/>
    <w:rsid w:val="00F35F57"/>
    <w:rsid w:val="00F50467"/>
    <w:rsid w:val="00F56A7B"/>
    <w:rsid w:val="00F6119F"/>
    <w:rsid w:val="00F86AEF"/>
    <w:rsid w:val="00FA365D"/>
    <w:rsid w:val="00FC65C7"/>
    <w:rsid w:val="00FE055F"/>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DB2D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uiPriority w:val="34"/>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table" w:styleId="TableGrid">
    <w:name w:val="Table Grid"/>
    <w:basedOn w:val="TableNormal"/>
    <w:uiPriority w:val="39"/>
    <w:rsid w:val="00DF12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0C54"/>
    <w:pPr>
      <w:spacing w:after="0" w:line="240" w:lineRule="auto"/>
    </w:pPr>
    <w:rPr>
      <w:rFonts w:ascii="Times New Roman" w:hAnsi="Times New Roman" w:cs="Times New Roman"/>
      <w:sz w:val="24"/>
      <w:szCs w:val="24"/>
      <w:lang w:val="en-GB" w:eastAsia="ja-JP"/>
    </w:rPr>
  </w:style>
  <w:style w:type="paragraph" w:customStyle="1" w:styleId="Default">
    <w:name w:val="Default"/>
    <w:rsid w:val="00394729"/>
    <w:pPr>
      <w:widowControl w:val="0"/>
      <w:suppressAutoHyphens/>
      <w:autoSpaceDE w:val="0"/>
      <w:spacing w:after="0" w:line="240" w:lineRule="auto"/>
    </w:pPr>
    <w:rPr>
      <w:rFonts w:ascii="Arial" w:eastAsia="SimSu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2583">
      <w:bodyDiv w:val="1"/>
      <w:marLeft w:val="0"/>
      <w:marRight w:val="0"/>
      <w:marTop w:val="0"/>
      <w:marBottom w:val="0"/>
      <w:divBdr>
        <w:top w:val="none" w:sz="0" w:space="0" w:color="auto"/>
        <w:left w:val="none" w:sz="0" w:space="0" w:color="auto"/>
        <w:bottom w:val="none" w:sz="0" w:space="0" w:color="auto"/>
        <w:right w:val="none" w:sz="0" w:space="0" w:color="auto"/>
      </w:divBdr>
    </w:div>
    <w:div w:id="310863476">
      <w:bodyDiv w:val="1"/>
      <w:marLeft w:val="0"/>
      <w:marRight w:val="0"/>
      <w:marTop w:val="0"/>
      <w:marBottom w:val="0"/>
      <w:divBdr>
        <w:top w:val="none" w:sz="0" w:space="0" w:color="auto"/>
        <w:left w:val="none" w:sz="0" w:space="0" w:color="auto"/>
        <w:bottom w:val="none" w:sz="0" w:space="0" w:color="auto"/>
        <w:right w:val="none" w:sz="0" w:space="0" w:color="auto"/>
      </w:divBdr>
    </w:div>
    <w:div w:id="825129794">
      <w:bodyDiv w:val="1"/>
      <w:marLeft w:val="0"/>
      <w:marRight w:val="0"/>
      <w:marTop w:val="0"/>
      <w:marBottom w:val="0"/>
      <w:divBdr>
        <w:top w:val="none" w:sz="0" w:space="0" w:color="auto"/>
        <w:left w:val="none" w:sz="0" w:space="0" w:color="auto"/>
        <w:bottom w:val="none" w:sz="0" w:space="0" w:color="auto"/>
        <w:right w:val="none" w:sz="0" w:space="0" w:color="auto"/>
      </w:divBdr>
    </w:div>
    <w:div w:id="1045913057">
      <w:bodyDiv w:val="1"/>
      <w:marLeft w:val="0"/>
      <w:marRight w:val="0"/>
      <w:marTop w:val="0"/>
      <w:marBottom w:val="0"/>
      <w:divBdr>
        <w:top w:val="none" w:sz="0" w:space="0" w:color="auto"/>
        <w:left w:val="none" w:sz="0" w:space="0" w:color="auto"/>
        <w:bottom w:val="none" w:sz="0" w:space="0" w:color="auto"/>
        <w:right w:val="none" w:sz="0" w:space="0" w:color="auto"/>
      </w:divBdr>
    </w:div>
    <w:div w:id="1354456546">
      <w:bodyDiv w:val="1"/>
      <w:marLeft w:val="0"/>
      <w:marRight w:val="0"/>
      <w:marTop w:val="0"/>
      <w:marBottom w:val="0"/>
      <w:divBdr>
        <w:top w:val="none" w:sz="0" w:space="0" w:color="auto"/>
        <w:left w:val="none" w:sz="0" w:space="0" w:color="auto"/>
        <w:bottom w:val="none" w:sz="0" w:space="0" w:color="auto"/>
        <w:right w:val="none" w:sz="0" w:space="0" w:color="auto"/>
      </w:divBdr>
    </w:div>
    <w:div w:id="199421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xtranet.itu.int/meetings/ITU-T/T22-TSAGRGM/RGWPR-231115/DOCs/T22-TSAGRGM-RGWPR-231115-DOC-0001.doc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xtranet.itu.int/meetings/ITU-T/T22-TSAGRGM/RGWPR-230705/DOCs/T22-TSAGRGM-RGWPR-230705-DOC-0001.docx" TargetMode="External"/><Relationship Id="rId17" Type="http://schemas.openxmlformats.org/officeDocument/2006/relationships/hyperlink" Target="https://extranet.itu.int/meetings/ITU-T/T22-TSAGRGM/RGWPR-231115/DOCs/T22-TSAGRGM-RGWPR-231115-DOC-0001.docx" TargetMode="External"/><Relationship Id="rId2" Type="http://schemas.openxmlformats.org/officeDocument/2006/relationships/numbering" Target="numbering.xml"/><Relationship Id="rId16" Type="http://schemas.openxmlformats.org/officeDocument/2006/relationships/hyperlink" Target="https://extranet.itu.int/meetings/ITU-T/T22-TSAGRGM/RGWPR-230705/DOCs/T22-TSAGRGM-RGWPR-230705-DOC-0003.docx"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meetings/ITU-T/T22-TSAGRGM/RGWPR-230705/DOCs/T22-TSAGRGM-RGWPR-230705-DOC-0003.docx" TargetMode="External"/><Relationship Id="rId5" Type="http://schemas.openxmlformats.org/officeDocument/2006/relationships/webSettings" Target="webSettings.xml"/><Relationship Id="rId15" Type="http://schemas.openxmlformats.org/officeDocument/2006/relationships/hyperlink" Target="https://extranet.itu.int/meetings/ITU-T/T22-TSAGRGM/RGWPR-231115/DOCs/T22-TSAGRGM-RGWPR-231115-DOC-0002.docx" TargetMode="External"/><Relationship Id="rId10" Type="http://schemas.openxmlformats.org/officeDocument/2006/relationships/hyperlink" Target="https://extranet.itu.int/meetings/ITU-T/T22-TSAGRGM/RGWPR-231115/DOCs/T22-TSAGRGM-RGWPR-231115-DOC-0002.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_naganuma@nec.com" TargetMode="External"/><Relationship Id="rId14" Type="http://schemas.openxmlformats.org/officeDocument/2006/relationships/hyperlink" Target="https://extranet.itu.int/meetings/ITU-T/T22-TSAGRGM/RGWPR-230705/DOCs/T22-TSAGRGM-RGWPR-230705-DOC-0003.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A13DE"/>
    <w:rsid w:val="000D5113"/>
    <w:rsid w:val="00147AF0"/>
    <w:rsid w:val="001878F0"/>
    <w:rsid w:val="001B3924"/>
    <w:rsid w:val="001C576E"/>
    <w:rsid w:val="00356109"/>
    <w:rsid w:val="00390E6F"/>
    <w:rsid w:val="00445AD8"/>
    <w:rsid w:val="005A307F"/>
    <w:rsid w:val="005E55FD"/>
    <w:rsid w:val="0062429A"/>
    <w:rsid w:val="006431B1"/>
    <w:rsid w:val="00691791"/>
    <w:rsid w:val="006960BE"/>
    <w:rsid w:val="006D7FB3"/>
    <w:rsid w:val="007428AF"/>
    <w:rsid w:val="007462CF"/>
    <w:rsid w:val="00780ABA"/>
    <w:rsid w:val="00806BA1"/>
    <w:rsid w:val="008510AE"/>
    <w:rsid w:val="008C0BD2"/>
    <w:rsid w:val="008E5861"/>
    <w:rsid w:val="008E6F4D"/>
    <w:rsid w:val="008F0D09"/>
    <w:rsid w:val="00960CC3"/>
    <w:rsid w:val="00976268"/>
    <w:rsid w:val="009975D6"/>
    <w:rsid w:val="00A02D90"/>
    <w:rsid w:val="00A14AEE"/>
    <w:rsid w:val="00A5137C"/>
    <w:rsid w:val="00A67AF2"/>
    <w:rsid w:val="00AF2942"/>
    <w:rsid w:val="00B4611D"/>
    <w:rsid w:val="00B50B89"/>
    <w:rsid w:val="00B56DA3"/>
    <w:rsid w:val="00BE619E"/>
    <w:rsid w:val="00C43FFA"/>
    <w:rsid w:val="00E736FC"/>
    <w:rsid w:val="00EA46D7"/>
    <w:rsid w:val="00EC23B7"/>
    <w:rsid w:val="00EE5EC4"/>
    <w:rsid w:val="00F96566"/>
    <w:rsid w:val="00FB15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62CF"/>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1169-DCCE-46BE-A3A4-3654935C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2024-01-11T10:41:00Z</dcterms:created>
  <dcterms:modified xsi:type="dcterms:W3CDTF">2024-01-11T10:41:00Z</dcterms:modified>
</cp:coreProperties>
</file>