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41"/>
        <w:gridCol w:w="660"/>
        <w:gridCol w:w="2301"/>
        <w:gridCol w:w="935"/>
        <w:gridCol w:w="4168"/>
      </w:tblGrid>
      <w:tr w:rsidR="00EA3673" w:rsidRPr="00EA3673" w14:paraId="51AB770D" w14:textId="77777777" w:rsidTr="009A5B84">
        <w:trPr>
          <w:cantSplit/>
        </w:trPr>
        <w:tc>
          <w:tcPr>
            <w:tcW w:w="1134" w:type="dxa"/>
            <w:vMerge w:val="restart"/>
            <w:vAlign w:val="center"/>
          </w:tcPr>
          <w:p w14:paraId="55A66A74" w14:textId="77777777" w:rsidR="00EA3673" w:rsidRPr="00EA3673" w:rsidRDefault="00EA3673" w:rsidP="00EA3673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EA3673">
              <w:rPr>
                <w:noProof/>
              </w:rPr>
              <w:drawing>
                <wp:inline distT="0" distB="0" distL="0" distR="0" wp14:anchorId="4021F877" wp14:editId="7245C4D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7" w:type="dxa"/>
            <w:gridSpan w:val="4"/>
            <w:vMerge w:val="restart"/>
          </w:tcPr>
          <w:p w14:paraId="6C4ED49B" w14:textId="77777777" w:rsidR="00EA3673" w:rsidRPr="00EA3673" w:rsidRDefault="00EA3673" w:rsidP="00EA3673">
            <w:pPr>
              <w:rPr>
                <w:sz w:val="16"/>
                <w:szCs w:val="16"/>
              </w:rPr>
            </w:pPr>
            <w:r w:rsidRPr="00EA3673">
              <w:rPr>
                <w:sz w:val="16"/>
                <w:szCs w:val="16"/>
              </w:rPr>
              <w:t>INTERNATIONAL TELECOMMUNICATION UNION</w:t>
            </w:r>
          </w:p>
          <w:p w14:paraId="273F30CD" w14:textId="77777777" w:rsidR="00EA3673" w:rsidRPr="00EA3673" w:rsidRDefault="00EA3673" w:rsidP="00EA3673">
            <w:pPr>
              <w:rPr>
                <w:b/>
                <w:bCs/>
                <w:sz w:val="26"/>
                <w:szCs w:val="26"/>
              </w:rPr>
            </w:pPr>
            <w:r w:rsidRPr="00EA3673">
              <w:rPr>
                <w:b/>
                <w:bCs/>
                <w:sz w:val="26"/>
                <w:szCs w:val="26"/>
              </w:rPr>
              <w:t>TELECOMMUNICATION</w:t>
            </w:r>
            <w:r w:rsidRPr="00EA36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3FF0EE" w14:textId="77777777" w:rsidR="00EA3673" w:rsidRPr="00EA3673" w:rsidRDefault="00EA3673" w:rsidP="00EA3673">
            <w:pPr>
              <w:rPr>
                <w:sz w:val="20"/>
                <w:szCs w:val="20"/>
              </w:rPr>
            </w:pPr>
            <w:r w:rsidRPr="00EA367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A3673">
              <w:rPr>
                <w:sz w:val="20"/>
              </w:rPr>
              <w:t>2022</w:t>
            </w:r>
            <w:r w:rsidRPr="00EA3673">
              <w:rPr>
                <w:sz w:val="20"/>
                <w:szCs w:val="20"/>
              </w:rPr>
              <w:t>-</w:t>
            </w:r>
            <w:r w:rsidRPr="00EA3673">
              <w:rPr>
                <w:sz w:val="20"/>
              </w:rPr>
              <w:t>2024</w:t>
            </w:r>
            <w:bookmarkEnd w:id="3"/>
          </w:p>
        </w:tc>
        <w:tc>
          <w:tcPr>
            <w:tcW w:w="4168" w:type="dxa"/>
            <w:vAlign w:val="center"/>
          </w:tcPr>
          <w:p w14:paraId="360AA6BD" w14:textId="1FEBCDDE" w:rsidR="00EA3673" w:rsidRPr="00EA3673" w:rsidRDefault="009A5B84" w:rsidP="00EA3673">
            <w:pPr>
              <w:pStyle w:val="Docnumber"/>
            </w:pPr>
            <w:r>
              <w:t>TSAG-TD</w:t>
            </w:r>
            <w:r w:rsidR="00BF2E05">
              <w:t>290</w:t>
            </w:r>
            <w:ins w:id="4" w:author="TSB (RC)" w:date="2023-06-01T16:35:00Z">
              <w:r w:rsidR="00C760CD">
                <w:t>R1</w:t>
              </w:r>
            </w:ins>
          </w:p>
        </w:tc>
      </w:tr>
      <w:bookmarkEnd w:id="0"/>
      <w:tr w:rsidR="00EA3673" w:rsidRPr="00EA3673" w14:paraId="2AB61E3A" w14:textId="77777777" w:rsidTr="009A5B84">
        <w:trPr>
          <w:cantSplit/>
        </w:trPr>
        <w:tc>
          <w:tcPr>
            <w:tcW w:w="1134" w:type="dxa"/>
            <w:vMerge/>
          </w:tcPr>
          <w:p w14:paraId="3A03181F" w14:textId="77777777" w:rsidR="00EA3673" w:rsidRPr="00EA3673" w:rsidRDefault="00EA3673" w:rsidP="00EA3673">
            <w:pPr>
              <w:rPr>
                <w:smallCaps/>
                <w:sz w:val="20"/>
              </w:rPr>
            </w:pPr>
          </w:p>
        </w:tc>
        <w:tc>
          <w:tcPr>
            <w:tcW w:w="4337" w:type="dxa"/>
            <w:gridSpan w:val="4"/>
            <w:vMerge/>
          </w:tcPr>
          <w:p w14:paraId="23C13468" w14:textId="77777777" w:rsidR="00EA3673" w:rsidRPr="00EA3673" w:rsidRDefault="00EA3673" w:rsidP="00EA3673">
            <w:pPr>
              <w:rPr>
                <w:smallCaps/>
                <w:sz w:val="20"/>
              </w:rPr>
            </w:pPr>
          </w:p>
        </w:tc>
        <w:tc>
          <w:tcPr>
            <w:tcW w:w="4168" w:type="dxa"/>
          </w:tcPr>
          <w:p w14:paraId="460436C6" w14:textId="03DC2A70" w:rsidR="00EA3673" w:rsidRPr="00EA3673" w:rsidRDefault="00EA3673" w:rsidP="00EA36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</w:t>
            </w:r>
            <w:r w:rsidR="009A5B84">
              <w:rPr>
                <w:b/>
                <w:bCs/>
                <w:smallCaps/>
                <w:sz w:val="28"/>
                <w:szCs w:val="28"/>
              </w:rPr>
              <w:t>SAG</w:t>
            </w:r>
          </w:p>
        </w:tc>
      </w:tr>
      <w:tr w:rsidR="00EA3673" w:rsidRPr="00EA3673" w14:paraId="300D8460" w14:textId="77777777" w:rsidTr="009A5B84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7B257CF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337" w:type="dxa"/>
            <w:gridSpan w:val="4"/>
            <w:vMerge/>
            <w:tcBorders>
              <w:bottom w:val="single" w:sz="12" w:space="0" w:color="auto"/>
            </w:tcBorders>
          </w:tcPr>
          <w:p w14:paraId="7FDF77A3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168" w:type="dxa"/>
            <w:tcBorders>
              <w:bottom w:val="single" w:sz="12" w:space="0" w:color="auto"/>
            </w:tcBorders>
            <w:vAlign w:val="center"/>
          </w:tcPr>
          <w:p w14:paraId="3AFDA772" w14:textId="77777777" w:rsidR="00EA3673" w:rsidRPr="00EA3673" w:rsidRDefault="00EA3673" w:rsidP="00EA3673">
            <w:pPr>
              <w:jc w:val="right"/>
              <w:rPr>
                <w:b/>
                <w:bCs/>
                <w:sz w:val="28"/>
                <w:szCs w:val="28"/>
              </w:rPr>
            </w:pPr>
            <w:r w:rsidRPr="00EA36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A3673" w:rsidRPr="00EA3673" w14:paraId="45A9BD04" w14:textId="77777777" w:rsidTr="009A5B84">
        <w:trPr>
          <w:cantSplit/>
        </w:trPr>
        <w:tc>
          <w:tcPr>
            <w:tcW w:w="1575" w:type="dxa"/>
            <w:gridSpan w:val="2"/>
          </w:tcPr>
          <w:p w14:paraId="119C270D" w14:textId="77777777" w:rsidR="00EA3673" w:rsidRPr="00EA3673" w:rsidRDefault="00EA3673" w:rsidP="00EA3673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EA3673">
              <w:rPr>
                <w:b/>
                <w:bCs/>
              </w:rPr>
              <w:t>Question(s):</w:t>
            </w:r>
          </w:p>
        </w:tc>
        <w:tc>
          <w:tcPr>
            <w:tcW w:w="3896" w:type="dxa"/>
            <w:gridSpan w:val="3"/>
          </w:tcPr>
          <w:p w14:paraId="2E92DED6" w14:textId="017B1F34" w:rsidR="00EA3673" w:rsidRPr="00EA3673" w:rsidRDefault="009A5B84" w:rsidP="00EA3673">
            <w:r>
              <w:t>N/A</w:t>
            </w:r>
          </w:p>
        </w:tc>
        <w:tc>
          <w:tcPr>
            <w:tcW w:w="4168" w:type="dxa"/>
          </w:tcPr>
          <w:p w14:paraId="537B8BA9" w14:textId="5D7CE60D" w:rsidR="00EA3673" w:rsidRPr="00EA3673" w:rsidRDefault="009A5B84" w:rsidP="00EA3673">
            <w:pPr>
              <w:jc w:val="right"/>
            </w:pPr>
            <w:r w:rsidRPr="009A5B84">
              <w:t xml:space="preserve">Geneva, </w:t>
            </w:r>
            <w:r w:rsidR="00020F19">
              <w:t>30 May – 2 June 2023</w:t>
            </w:r>
          </w:p>
        </w:tc>
      </w:tr>
      <w:tr w:rsidR="00EA3673" w:rsidRPr="00EA3673" w14:paraId="7695BB7D" w14:textId="77777777" w:rsidTr="00EA3673">
        <w:trPr>
          <w:cantSplit/>
        </w:trPr>
        <w:tc>
          <w:tcPr>
            <w:tcW w:w="9639" w:type="dxa"/>
            <w:gridSpan w:val="6"/>
          </w:tcPr>
          <w:p w14:paraId="1BC52E81" w14:textId="1C74C78A" w:rsidR="00EA3673" w:rsidRPr="00EA3673" w:rsidRDefault="00EA3673" w:rsidP="00EA3673">
            <w:pPr>
              <w:jc w:val="center"/>
              <w:rPr>
                <w:b/>
                <w:bCs/>
              </w:rPr>
            </w:pPr>
            <w:bookmarkStart w:id="7" w:name="ddoctype"/>
            <w:bookmarkStart w:id="8" w:name="dtitle" w:colFirst="0" w:colLast="0"/>
            <w:bookmarkEnd w:id="5"/>
            <w:bookmarkEnd w:id="6"/>
          </w:p>
        </w:tc>
      </w:tr>
      <w:tr w:rsidR="00EA3673" w:rsidRPr="00EA3673" w14:paraId="1C2F0399" w14:textId="77777777" w:rsidTr="009A5B84">
        <w:trPr>
          <w:cantSplit/>
        </w:trPr>
        <w:tc>
          <w:tcPr>
            <w:tcW w:w="1575" w:type="dxa"/>
            <w:gridSpan w:val="2"/>
          </w:tcPr>
          <w:p w14:paraId="6946A631" w14:textId="77777777" w:rsidR="00EA3673" w:rsidRPr="00EA3673" w:rsidRDefault="00EA3673" w:rsidP="00EA3673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EA3673">
              <w:rPr>
                <w:b/>
                <w:bCs/>
              </w:rPr>
              <w:t>Source:</w:t>
            </w:r>
          </w:p>
        </w:tc>
        <w:tc>
          <w:tcPr>
            <w:tcW w:w="8064" w:type="dxa"/>
            <w:gridSpan w:val="4"/>
          </w:tcPr>
          <w:p w14:paraId="56628256" w14:textId="6E1028F7" w:rsidR="00EA3673" w:rsidRPr="00EA3673" w:rsidRDefault="005F4F7B" w:rsidP="00EA3673">
            <w:r w:rsidRPr="005F4F7B">
              <w:t>Rapporteur, TSAG RG-IEM</w:t>
            </w:r>
          </w:p>
        </w:tc>
      </w:tr>
      <w:tr w:rsidR="00EA3673" w:rsidRPr="00EA3673" w14:paraId="5D37C8DF" w14:textId="77777777" w:rsidTr="009A5B84">
        <w:trPr>
          <w:cantSplit/>
        </w:trPr>
        <w:tc>
          <w:tcPr>
            <w:tcW w:w="1575" w:type="dxa"/>
            <w:gridSpan w:val="2"/>
            <w:tcBorders>
              <w:bottom w:val="single" w:sz="8" w:space="0" w:color="auto"/>
            </w:tcBorders>
          </w:tcPr>
          <w:p w14:paraId="52A9BCB4" w14:textId="77777777" w:rsidR="00EA3673" w:rsidRPr="00EA3673" w:rsidRDefault="00EA3673" w:rsidP="00EA3673">
            <w:pPr>
              <w:rPr>
                <w:b/>
                <w:bCs/>
              </w:rPr>
            </w:pPr>
            <w:bookmarkStart w:id="10" w:name="dtitle1" w:colFirst="1" w:colLast="1"/>
            <w:bookmarkEnd w:id="9"/>
            <w:r w:rsidRPr="00EA3673">
              <w:rPr>
                <w:b/>
                <w:bCs/>
              </w:rPr>
              <w:t>Title:</w:t>
            </w:r>
          </w:p>
        </w:tc>
        <w:tc>
          <w:tcPr>
            <w:tcW w:w="8064" w:type="dxa"/>
            <w:gridSpan w:val="4"/>
            <w:tcBorders>
              <w:bottom w:val="single" w:sz="8" w:space="0" w:color="auto"/>
            </w:tcBorders>
          </w:tcPr>
          <w:p w14:paraId="54B9211A" w14:textId="21A8F195" w:rsidR="00EA3673" w:rsidRPr="00EA3673" w:rsidRDefault="00EA3673" w:rsidP="00EA3673">
            <w:r w:rsidRPr="00EA3673">
              <w:t>LS</w:t>
            </w:r>
            <w:r w:rsidR="001D2C2E">
              <w:t>/o</w:t>
            </w:r>
            <w:r w:rsidRPr="00EA3673">
              <w:t xml:space="preserve"> </w:t>
            </w:r>
            <w:r w:rsidR="009A5B84">
              <w:t xml:space="preserve">on </w:t>
            </w:r>
            <w:r w:rsidR="0037662F">
              <w:t>Incubation mechanism</w:t>
            </w:r>
            <w:r w:rsidR="00964A1B" w:rsidRPr="00964A1B">
              <w:t xml:space="preserve"> </w:t>
            </w:r>
            <w:r w:rsidR="000378F1">
              <w:t>[to all ITU-T Study Groups]</w:t>
            </w:r>
          </w:p>
        </w:tc>
      </w:tr>
      <w:bookmarkEnd w:id="2"/>
      <w:bookmarkEnd w:id="10"/>
      <w:tr w:rsidR="00EA3673" w14:paraId="7087BFDC" w14:textId="77777777" w:rsidTr="00EA3673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9703400" w14:textId="77777777" w:rsidR="00EA3673" w:rsidRDefault="00EA3673" w:rsidP="00ED322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A3673" w14:paraId="7A683E24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22D84F4A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04" w:type="dxa"/>
            <w:gridSpan w:val="3"/>
          </w:tcPr>
          <w:p w14:paraId="5F6680CE" w14:textId="4565D71A" w:rsidR="00EA3673" w:rsidRDefault="00964A1B" w:rsidP="00ED322C">
            <w:pPr>
              <w:pStyle w:val="LSForAction"/>
            </w:pPr>
            <w:r w:rsidRPr="00964A1B">
              <w:t xml:space="preserve">ITU-T </w:t>
            </w:r>
            <w:r w:rsidR="0037662F">
              <w:t>SG2, SG3, SG5, SG9, SG11, SG12,</w:t>
            </w:r>
            <w:r w:rsidR="00777A8D">
              <w:t xml:space="preserve"> SG13,</w:t>
            </w:r>
            <w:r w:rsidR="0037662F">
              <w:t xml:space="preserve"> SG15, SG16, SG17, SG20</w:t>
            </w:r>
          </w:p>
        </w:tc>
      </w:tr>
      <w:tr w:rsidR="00EA3673" w14:paraId="69DA3DA6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0C24ED15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04" w:type="dxa"/>
            <w:gridSpan w:val="3"/>
          </w:tcPr>
          <w:p w14:paraId="7FA7F7CC" w14:textId="36A5255D" w:rsidR="00EA3673" w:rsidRDefault="0037662F" w:rsidP="00ED322C">
            <w:pPr>
              <w:pStyle w:val="LSForInfo"/>
            </w:pPr>
            <w:r>
              <w:t>-</w:t>
            </w:r>
          </w:p>
        </w:tc>
      </w:tr>
      <w:tr w:rsidR="00EA3673" w:rsidRPr="007A7EB7" w14:paraId="180697B8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747C02E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04" w:type="dxa"/>
            <w:gridSpan w:val="3"/>
          </w:tcPr>
          <w:p w14:paraId="54889D47" w14:textId="24D77CEC" w:rsidR="00EA3673" w:rsidRPr="007A7EB7" w:rsidRDefault="009A5B84" w:rsidP="00ED322C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TSAG</w:t>
            </w:r>
            <w:r w:rsidR="00EA3673">
              <w:rPr>
                <w:b w:val="0"/>
                <w:bCs w:val="0"/>
              </w:rPr>
              <w:t xml:space="preserve"> meeting (</w:t>
            </w:r>
            <w:r w:rsidRPr="009A5B84">
              <w:rPr>
                <w:b w:val="0"/>
                <w:bCs w:val="0"/>
              </w:rPr>
              <w:t xml:space="preserve">Geneva, </w:t>
            </w:r>
            <w:r w:rsidR="000E2BB3">
              <w:rPr>
                <w:b w:val="0"/>
                <w:bCs w:val="0"/>
              </w:rPr>
              <w:t>2</w:t>
            </w:r>
            <w:r w:rsidRPr="009A5B84">
              <w:rPr>
                <w:b w:val="0"/>
                <w:bCs w:val="0"/>
              </w:rPr>
              <w:t xml:space="preserve"> </w:t>
            </w:r>
            <w:r w:rsidR="000E2BB3">
              <w:rPr>
                <w:b w:val="0"/>
                <w:bCs w:val="0"/>
              </w:rPr>
              <w:t>June</w:t>
            </w:r>
            <w:r w:rsidRPr="009A5B84">
              <w:rPr>
                <w:b w:val="0"/>
                <w:bCs w:val="0"/>
              </w:rPr>
              <w:t xml:space="preserve"> 202</w:t>
            </w:r>
            <w:r w:rsidR="000E2BB3">
              <w:rPr>
                <w:b w:val="0"/>
                <w:bCs w:val="0"/>
              </w:rPr>
              <w:t>3</w:t>
            </w:r>
            <w:r w:rsidR="00EA3673">
              <w:rPr>
                <w:b w:val="0"/>
                <w:bCs w:val="0"/>
              </w:rPr>
              <w:t>)</w:t>
            </w:r>
          </w:p>
        </w:tc>
      </w:tr>
      <w:tr w:rsidR="00EA3673" w14:paraId="66F9DAFE" w14:textId="77777777" w:rsidTr="009A5B84">
        <w:trPr>
          <w:cantSplit/>
          <w:trHeight w:val="357"/>
        </w:trPr>
        <w:tc>
          <w:tcPr>
            <w:tcW w:w="2235" w:type="dxa"/>
            <w:gridSpan w:val="3"/>
            <w:tcBorders>
              <w:bottom w:val="single" w:sz="12" w:space="0" w:color="auto"/>
            </w:tcBorders>
          </w:tcPr>
          <w:p w14:paraId="4FF7290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04" w:type="dxa"/>
            <w:gridSpan w:val="3"/>
            <w:tcBorders>
              <w:bottom w:val="single" w:sz="12" w:space="0" w:color="auto"/>
            </w:tcBorders>
          </w:tcPr>
          <w:p w14:paraId="57EE2B24" w14:textId="38AC607C" w:rsidR="00EA3673" w:rsidRDefault="00860E60" w:rsidP="00ED322C">
            <w:pPr>
              <w:pStyle w:val="LSDeadline"/>
            </w:pPr>
            <w:r>
              <w:t>February 2024</w:t>
            </w:r>
          </w:p>
        </w:tc>
      </w:tr>
      <w:tr w:rsidR="00BB5365" w:rsidRPr="00BF2E05" w14:paraId="72FB3929" w14:textId="77777777" w:rsidTr="005F6018">
        <w:trPr>
          <w:cantSplit/>
        </w:trPr>
        <w:tc>
          <w:tcPr>
            <w:tcW w:w="15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533717" w14:textId="77777777" w:rsidR="00BB5365" w:rsidRPr="00136DDD" w:rsidRDefault="00BB5365" w:rsidP="00BB536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96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527A7" w14:textId="554D7FEA" w:rsidR="00BB5365" w:rsidRPr="00A93174" w:rsidRDefault="00BB5365" w:rsidP="00BB5365">
            <w:pPr>
              <w:spacing w:line="0" w:lineRule="atLeast"/>
              <w:rPr>
                <w:highlight w:val="yellow"/>
                <w:lang w:val="fr-CA"/>
              </w:rPr>
            </w:pPr>
            <w:r w:rsidRPr="005C27C1">
              <w:rPr>
                <w:lang w:val="fr-FR"/>
              </w:rPr>
              <w:t>Glenn PARSONS</w:t>
            </w:r>
            <w:r>
              <w:rPr>
                <w:lang w:val="fr-FR"/>
              </w:rPr>
              <w:br/>
            </w:r>
            <w:r w:rsidRPr="005C27C1">
              <w:rPr>
                <w:lang w:val="fr-FR"/>
              </w:rPr>
              <w:t>Rapporteur, TSAG RG-IEM</w:t>
            </w:r>
            <w:r>
              <w:rPr>
                <w:lang w:val="fr-FR"/>
              </w:rPr>
              <w:br/>
            </w:r>
            <w:r w:rsidRPr="005C27C1">
              <w:rPr>
                <w:lang w:val="fr-FR"/>
              </w:rPr>
              <w:t>Ericsson, Canada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7EF147" w14:textId="0BE418E0" w:rsidR="00BB5365" w:rsidRPr="00197B2C" w:rsidRDefault="00BB5365" w:rsidP="00BB5365">
            <w:pPr>
              <w:tabs>
                <w:tab w:val="left" w:pos="794"/>
              </w:tabs>
              <w:rPr>
                <w:lang w:val="de-DE"/>
              </w:rPr>
            </w:pPr>
            <w:r w:rsidRPr="00D96A26">
              <w:rPr>
                <w:lang w:val="de-DE"/>
              </w:rPr>
              <w:t xml:space="preserve">Tel: </w:t>
            </w:r>
            <w:r w:rsidRPr="00D96A26">
              <w:rPr>
                <w:lang w:val="de-DE"/>
              </w:rPr>
              <w:tab/>
              <w:t>+1-514 379 9037</w:t>
            </w:r>
            <w:r w:rsidRPr="00D96A26">
              <w:rPr>
                <w:lang w:val="de-DE"/>
              </w:rPr>
              <w:br/>
              <w:t xml:space="preserve">E-mail: </w:t>
            </w:r>
            <w:hyperlink r:id="rId11" w:history="1">
              <w:r w:rsidRPr="00D96A26">
                <w:rPr>
                  <w:rStyle w:val="Hyperlink"/>
                  <w:lang w:val="de-DE"/>
                </w:rPr>
                <w:t>glenn.parsons@ericsson.com</w:t>
              </w:r>
            </w:hyperlink>
            <w:r w:rsidRPr="00D96A26">
              <w:rPr>
                <w:lang w:val="de-DE"/>
              </w:rPr>
              <w:t xml:space="preserve"> </w:t>
            </w:r>
          </w:p>
        </w:tc>
      </w:tr>
    </w:tbl>
    <w:p w14:paraId="2B5829E7" w14:textId="4882A3F4" w:rsidR="00694F91" w:rsidRPr="00197B2C" w:rsidRDefault="00694F91" w:rsidP="00694F91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7B5F3F" w:rsidRPr="006803CE" w14:paraId="0C5B6051" w14:textId="77777777" w:rsidTr="00646079">
        <w:trPr>
          <w:cantSplit/>
        </w:trPr>
        <w:tc>
          <w:tcPr>
            <w:tcW w:w="1613" w:type="dxa"/>
          </w:tcPr>
          <w:p w14:paraId="017707C8" w14:textId="77777777" w:rsidR="007B5F3F" w:rsidRPr="006803CE" w:rsidRDefault="007B5F3F" w:rsidP="00646079">
            <w:pPr>
              <w:spacing w:after="60"/>
              <w:rPr>
                <w:b/>
              </w:rPr>
            </w:pPr>
            <w:r w:rsidRPr="006803CE">
              <w:rPr>
                <w:b/>
              </w:rPr>
              <w:t>Abstract:</w:t>
            </w:r>
          </w:p>
        </w:tc>
        <w:tc>
          <w:tcPr>
            <w:tcW w:w="8026" w:type="dxa"/>
          </w:tcPr>
          <w:p w14:paraId="4E722752" w14:textId="4ABD2A41" w:rsidR="007B5F3F" w:rsidRPr="006803CE" w:rsidRDefault="007B5F3F" w:rsidP="00646079">
            <w:pPr>
              <w:pStyle w:val="TSBHeaderSummary"/>
            </w:pPr>
            <w:r w:rsidRPr="006803CE">
              <w:t xml:space="preserve">This </w:t>
            </w:r>
            <w:r w:rsidR="00FA1BC3">
              <w:t>liaison</w:t>
            </w:r>
            <w:r w:rsidR="00531382">
              <w:t xml:space="preserve"> statement is to request </w:t>
            </w:r>
            <w:r w:rsidR="000B7231">
              <w:t>opinions of</w:t>
            </w:r>
            <w:r w:rsidR="00531382">
              <w:t xml:space="preserve"> ITU-T Study Groups on </w:t>
            </w:r>
            <w:r w:rsidR="00A93174">
              <w:t xml:space="preserve">an </w:t>
            </w:r>
            <w:r w:rsidR="00531382">
              <w:t>incubation mechanism</w:t>
            </w:r>
            <w:r w:rsidRPr="006803CE">
              <w:t>.</w:t>
            </w:r>
          </w:p>
        </w:tc>
      </w:tr>
    </w:tbl>
    <w:p w14:paraId="63AD4E9B" w14:textId="6D7E2B1F" w:rsidR="00E85510" w:rsidRDefault="008D2A8D" w:rsidP="00964A1B">
      <w:pPr>
        <w:spacing w:before="24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TSAG </w:t>
      </w:r>
      <w:r w:rsidR="0064605D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review</w:t>
      </w:r>
      <w:r w:rsidR="00CB5D63">
        <w:rPr>
          <w:rFonts w:eastAsia="Malgun Gothic"/>
          <w:lang w:eastAsia="ko-KR"/>
        </w:rPr>
        <w:t xml:space="preserve">ing the </w:t>
      </w:r>
      <w:r w:rsidR="0016481E">
        <w:rPr>
          <w:rFonts w:eastAsia="Malgun Gothic"/>
          <w:lang w:eastAsia="ko-KR"/>
        </w:rPr>
        <w:t>incubation mechanism</w:t>
      </w:r>
      <w:r w:rsidR="006C5B18">
        <w:rPr>
          <w:rFonts w:eastAsia="Malgun Gothic"/>
          <w:lang w:eastAsia="ko-KR"/>
        </w:rPr>
        <w:t xml:space="preserve"> described in</w:t>
      </w:r>
      <w:r w:rsidR="0016481E">
        <w:rPr>
          <w:rFonts w:eastAsia="Malgun Gothic"/>
          <w:lang w:eastAsia="ko-KR"/>
        </w:rPr>
        <w:t xml:space="preserve"> </w:t>
      </w:r>
      <w:hyperlink r:id="rId12" w:history="1">
        <w:r w:rsidR="00514F97">
          <w:rPr>
            <w:rStyle w:val="Hyperlink"/>
          </w:rPr>
          <w:t>XSTP.INNO</w:t>
        </w:r>
      </w:hyperlink>
      <w:r w:rsidR="00514F97">
        <w:rPr>
          <w:rStyle w:val="Hyperlink"/>
        </w:rPr>
        <w:t xml:space="preserve"> (09/2020)</w:t>
      </w:r>
      <w:r w:rsidR="002246C6">
        <w:rPr>
          <w:rFonts w:eastAsia="Malgun Gothic"/>
          <w:lang w:eastAsia="ko-KR"/>
        </w:rPr>
        <w:t>, “</w:t>
      </w:r>
      <w:r w:rsidR="002246C6" w:rsidRPr="00FA4C27">
        <w:rPr>
          <w:rFonts w:eastAsia="Malgun Gothic"/>
          <w:bCs/>
          <w:lang w:eastAsia="ko-KR"/>
        </w:rPr>
        <w:t>Description of the incubation mechanism and ways to improve it</w:t>
      </w:r>
      <w:r w:rsidR="002246C6">
        <w:rPr>
          <w:rFonts w:eastAsia="Malgun Gothic"/>
          <w:lang w:eastAsia="ko-KR"/>
        </w:rPr>
        <w:t xml:space="preserve">”, </w:t>
      </w:r>
      <w:r w:rsidR="00A44CA3">
        <w:rPr>
          <w:rFonts w:eastAsia="Malgun Gothic"/>
          <w:lang w:eastAsia="ko-KR"/>
        </w:rPr>
        <w:t xml:space="preserve">currently </w:t>
      </w:r>
      <w:r w:rsidR="002246C6">
        <w:rPr>
          <w:rFonts w:eastAsia="Malgun Gothic"/>
          <w:lang w:eastAsia="ko-KR"/>
        </w:rPr>
        <w:t xml:space="preserve">being </w:t>
      </w:r>
      <w:del w:id="11" w:author="TSB (RC)" w:date="2023-06-01T16:30:00Z">
        <w:r w:rsidR="002246C6" w:rsidDel="0015680E">
          <w:rPr>
            <w:rFonts w:eastAsia="Malgun Gothic"/>
            <w:lang w:eastAsia="ko-KR"/>
          </w:rPr>
          <w:delText xml:space="preserve">implemented </w:delText>
        </w:r>
      </w:del>
      <w:ins w:id="12" w:author="TSB (RC)" w:date="2023-06-01T16:30:00Z">
        <w:r w:rsidR="0015680E">
          <w:rPr>
            <w:rFonts w:eastAsia="Malgun Gothic"/>
            <w:lang w:eastAsia="ko-KR"/>
          </w:rPr>
          <w:t>used</w:t>
        </w:r>
        <w:r w:rsidR="0015680E">
          <w:rPr>
            <w:rFonts w:eastAsia="Malgun Gothic"/>
            <w:lang w:eastAsia="ko-KR"/>
          </w:rPr>
          <w:t xml:space="preserve"> </w:t>
        </w:r>
      </w:ins>
      <w:r w:rsidR="009E3903">
        <w:rPr>
          <w:rFonts w:eastAsia="Malgun Gothic"/>
          <w:lang w:eastAsia="ko-KR"/>
        </w:rPr>
        <w:t>in</w:t>
      </w:r>
      <w:r w:rsidR="002246C6">
        <w:rPr>
          <w:rFonts w:eastAsia="Malgun Gothic"/>
          <w:lang w:eastAsia="ko-KR"/>
        </w:rPr>
        <w:t xml:space="preserve"> ITU-T SG17</w:t>
      </w:r>
      <w:r w:rsidR="00A44CA3">
        <w:rPr>
          <w:rFonts w:eastAsia="Malgun Gothic"/>
          <w:lang w:eastAsia="ko-KR"/>
        </w:rPr>
        <w:t>.</w:t>
      </w:r>
    </w:p>
    <w:p w14:paraId="72510E97" w14:textId="43640B92" w:rsidR="00E85510" w:rsidRDefault="00844D44" w:rsidP="00E85510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hile it is under discussion</w:t>
      </w:r>
      <w:r w:rsidR="004056E1">
        <w:rPr>
          <w:rFonts w:eastAsia="Malgun Gothic"/>
          <w:lang w:eastAsia="ko-KR"/>
        </w:rPr>
        <w:t xml:space="preserve"> on</w:t>
      </w:r>
      <w:r w:rsidR="00537B02">
        <w:rPr>
          <w:rFonts w:eastAsia="Malgun Gothic"/>
          <w:lang w:eastAsia="ko-KR"/>
        </w:rPr>
        <w:t xml:space="preserve"> </w:t>
      </w:r>
      <w:r w:rsidR="004056E1">
        <w:rPr>
          <w:rFonts w:eastAsia="Malgun Gothic"/>
          <w:lang w:eastAsia="ko-KR"/>
        </w:rPr>
        <w:t xml:space="preserve">how </w:t>
      </w:r>
      <w:r w:rsidR="005D5C30">
        <w:rPr>
          <w:rFonts w:eastAsia="Malgun Gothic"/>
          <w:lang w:eastAsia="ko-KR"/>
        </w:rPr>
        <w:t xml:space="preserve">an </w:t>
      </w:r>
      <w:r w:rsidR="004056E1">
        <w:rPr>
          <w:rFonts w:eastAsia="Malgun Gothic"/>
          <w:lang w:eastAsia="ko-KR"/>
        </w:rPr>
        <w:t xml:space="preserve">incubation mechanism could </w:t>
      </w:r>
      <w:del w:id="13" w:author="TSB (RC)" w:date="2023-06-01T16:32:00Z">
        <w:r w:rsidR="004056E1" w:rsidDel="0015680E">
          <w:rPr>
            <w:rFonts w:eastAsia="Malgun Gothic"/>
            <w:lang w:eastAsia="ko-KR"/>
          </w:rPr>
          <w:delText xml:space="preserve">be </w:delText>
        </w:r>
      </w:del>
      <w:del w:id="14" w:author="TSB (RC)" w:date="2023-06-01T16:31:00Z">
        <w:r w:rsidR="004056E1" w:rsidDel="0015680E">
          <w:rPr>
            <w:rFonts w:eastAsia="Malgun Gothic"/>
            <w:lang w:eastAsia="ko-KR"/>
          </w:rPr>
          <w:delText>utilised</w:delText>
        </w:r>
        <w:r w:rsidR="005D5C30" w:rsidDel="0015680E">
          <w:rPr>
            <w:rFonts w:eastAsia="Malgun Gothic"/>
            <w:lang w:eastAsia="ko-KR"/>
          </w:rPr>
          <w:delText xml:space="preserve"> in the context of new and emerging technologies</w:delText>
        </w:r>
        <w:r w:rsidR="00660983" w:rsidDel="0015680E">
          <w:rPr>
            <w:rFonts w:eastAsia="Malgun Gothic"/>
            <w:lang w:eastAsia="ko-KR"/>
          </w:rPr>
          <w:delText>,</w:delText>
        </w:r>
        <w:r w:rsidR="00AA611A" w:rsidDel="0015680E">
          <w:rPr>
            <w:rFonts w:eastAsia="Malgun Gothic"/>
            <w:lang w:eastAsia="ko-KR"/>
          </w:rPr>
          <w:delText xml:space="preserve"> </w:delText>
        </w:r>
      </w:del>
      <w:ins w:id="15" w:author="TSB (RC)" w:date="2023-06-01T16:32:00Z">
        <w:r w:rsidR="0015680E" w:rsidRPr="0015680E">
          <w:rPr>
            <w:rFonts w:eastAsia="Malgun Gothic"/>
            <w:lang w:eastAsia="ko-KR"/>
          </w:rPr>
          <w:t xml:space="preserve">be utilized </w:t>
        </w:r>
      </w:ins>
      <w:ins w:id="16" w:author="TSB (RC)" w:date="2023-06-01T16:36:00Z">
        <w:r w:rsidR="00757934">
          <w:rPr>
            <w:rFonts w:eastAsia="Malgun Gothic"/>
            <w:lang w:eastAsia="ko-KR"/>
          </w:rPr>
          <w:t>to consider</w:t>
        </w:r>
      </w:ins>
      <w:ins w:id="17" w:author="TSB (RC)" w:date="2023-06-01T16:37:00Z">
        <w:r w:rsidR="00155FF3">
          <w:rPr>
            <w:rFonts w:eastAsia="Malgun Gothic"/>
            <w:lang w:eastAsia="ko-KR"/>
          </w:rPr>
          <w:t xml:space="preserve"> new work</w:t>
        </w:r>
      </w:ins>
      <w:ins w:id="18" w:author="TSB (RC)" w:date="2023-06-01T16:32:00Z">
        <w:r w:rsidR="0015680E" w:rsidRPr="0015680E">
          <w:rPr>
            <w:rFonts w:eastAsia="Malgun Gothic"/>
            <w:lang w:eastAsia="ko-KR"/>
          </w:rPr>
          <w:t xml:space="preserve"> </w:t>
        </w:r>
      </w:ins>
      <w:ins w:id="19" w:author="TSB (RC)" w:date="2023-06-01T16:33:00Z">
        <w:r w:rsidR="0015680E">
          <w:rPr>
            <w:rFonts w:eastAsia="Malgun Gothic"/>
            <w:lang w:eastAsia="ko-KR"/>
          </w:rPr>
          <w:t>items</w:t>
        </w:r>
      </w:ins>
      <w:ins w:id="20" w:author="TSB (RC)" w:date="2023-06-01T16:32:00Z">
        <w:r w:rsidR="0015680E">
          <w:rPr>
            <w:rFonts w:eastAsia="Malgun Gothic"/>
            <w:lang w:eastAsia="ko-KR"/>
          </w:rPr>
          <w:t xml:space="preserve"> not directly accommodated under existing Questions</w:t>
        </w:r>
      </w:ins>
      <w:ins w:id="21" w:author="TSB (RC)" w:date="2023-06-01T16:33:00Z">
        <w:r w:rsidR="0015680E">
          <w:rPr>
            <w:rFonts w:eastAsia="Malgun Gothic"/>
            <w:lang w:eastAsia="ko-KR"/>
          </w:rPr>
          <w:t>,</w:t>
        </w:r>
      </w:ins>
      <w:ins w:id="22" w:author="TSB (RC)" w:date="2023-06-01T16:32:00Z">
        <w:r w:rsidR="0015680E">
          <w:rPr>
            <w:rFonts w:eastAsia="Malgun Gothic"/>
            <w:lang w:eastAsia="ko-KR"/>
          </w:rPr>
          <w:t xml:space="preserve"> </w:t>
        </w:r>
      </w:ins>
      <w:r w:rsidR="00F1036E">
        <w:rPr>
          <w:rFonts w:eastAsia="Malgun Gothic"/>
          <w:lang w:eastAsia="ko-KR"/>
        </w:rPr>
        <w:t>an assessment</w:t>
      </w:r>
      <w:r w:rsidR="00194EF6">
        <w:rPr>
          <w:rFonts w:eastAsia="Malgun Gothic"/>
          <w:lang w:eastAsia="ko-KR"/>
        </w:rPr>
        <w:t xml:space="preserve"> </w:t>
      </w:r>
      <w:r w:rsidR="00137017">
        <w:rPr>
          <w:rFonts w:eastAsia="Malgun Gothic"/>
          <w:lang w:eastAsia="ko-KR"/>
        </w:rPr>
        <w:t>on</w:t>
      </w:r>
      <w:r w:rsidR="0045362E">
        <w:rPr>
          <w:rFonts w:eastAsia="Malgun Gothic"/>
          <w:lang w:eastAsia="ko-KR"/>
        </w:rPr>
        <w:t xml:space="preserve"> the value</w:t>
      </w:r>
      <w:r w:rsidR="00137017">
        <w:rPr>
          <w:rFonts w:eastAsia="Malgun Gothic"/>
          <w:lang w:eastAsia="ko-KR"/>
        </w:rPr>
        <w:t xml:space="preserve"> this mechanism </w:t>
      </w:r>
      <w:r w:rsidR="00194EF6">
        <w:rPr>
          <w:rFonts w:eastAsia="Malgun Gothic"/>
          <w:lang w:eastAsia="ko-KR"/>
        </w:rPr>
        <w:t>f</w:t>
      </w:r>
      <w:r w:rsidR="0045362E">
        <w:rPr>
          <w:rFonts w:eastAsia="Malgun Gothic"/>
          <w:lang w:eastAsia="ko-KR"/>
        </w:rPr>
        <w:t>or</w:t>
      </w:r>
      <w:r w:rsidR="00562A47">
        <w:rPr>
          <w:rFonts w:eastAsia="Malgun Gothic"/>
          <w:lang w:eastAsia="ko-KR"/>
        </w:rPr>
        <w:t xml:space="preserve"> ITU-T Study Group</w:t>
      </w:r>
      <w:r w:rsidR="003C723A">
        <w:rPr>
          <w:rFonts w:eastAsia="Malgun Gothic"/>
          <w:lang w:eastAsia="ko-KR"/>
        </w:rPr>
        <w:t xml:space="preserve">s </w:t>
      </w:r>
      <w:r w:rsidR="00DF34D5">
        <w:rPr>
          <w:rFonts w:eastAsia="Malgun Gothic"/>
          <w:lang w:eastAsia="ko-KR"/>
        </w:rPr>
        <w:t>would be</w:t>
      </w:r>
      <w:r w:rsidR="004F6C22">
        <w:rPr>
          <w:rFonts w:eastAsia="Malgun Gothic"/>
          <w:lang w:eastAsia="ko-KR"/>
        </w:rPr>
        <w:t xml:space="preserve"> </w:t>
      </w:r>
      <w:r w:rsidR="00E85510">
        <w:rPr>
          <w:rFonts w:eastAsia="Malgun Gothic"/>
          <w:lang w:eastAsia="ko-KR"/>
        </w:rPr>
        <w:t>beneficial</w:t>
      </w:r>
      <w:r w:rsidR="00C353D7">
        <w:rPr>
          <w:rFonts w:eastAsia="Malgun Gothic"/>
          <w:lang w:eastAsia="ko-KR"/>
        </w:rPr>
        <w:t xml:space="preserve"> input</w:t>
      </w:r>
      <w:r w:rsidR="004056E1">
        <w:rPr>
          <w:rFonts w:eastAsia="Malgun Gothic"/>
          <w:lang w:eastAsia="ko-KR"/>
        </w:rPr>
        <w:t>s</w:t>
      </w:r>
      <w:r w:rsidR="00E85510">
        <w:rPr>
          <w:rFonts w:eastAsia="Malgun Gothic"/>
          <w:lang w:eastAsia="ko-KR"/>
        </w:rPr>
        <w:t xml:space="preserve"> </w:t>
      </w:r>
      <w:r w:rsidR="003B67AD">
        <w:rPr>
          <w:rFonts w:eastAsia="Malgun Gothic"/>
          <w:lang w:eastAsia="ko-KR"/>
        </w:rPr>
        <w:t>for further</w:t>
      </w:r>
      <w:r w:rsidR="0045362E">
        <w:rPr>
          <w:rFonts w:eastAsia="Malgun Gothic"/>
          <w:lang w:eastAsia="ko-KR"/>
        </w:rPr>
        <w:t xml:space="preserve"> TSAG</w:t>
      </w:r>
      <w:r w:rsidR="003B67AD">
        <w:rPr>
          <w:rFonts w:eastAsia="Malgun Gothic"/>
          <w:lang w:eastAsia="ko-KR"/>
        </w:rPr>
        <w:t xml:space="preserve"> discussion.</w:t>
      </w:r>
    </w:p>
    <w:p w14:paraId="641FFFF1" w14:textId="43BFDF8A" w:rsidR="00CC4D05" w:rsidRDefault="00CC4D05" w:rsidP="00E85510">
      <w:pPr>
        <w:spacing w:before="240"/>
      </w:pPr>
      <w:del w:id="23" w:author="TSB (RC)" w:date="2023-06-01T16:47:00Z">
        <w:r w:rsidDel="00A96D9F">
          <w:delText>Therefore, TSAG requests</w:delText>
        </w:r>
        <w:r w:rsidR="00BF485D" w:rsidDel="00A96D9F">
          <w:delText xml:space="preserve"> all</w:delText>
        </w:r>
        <w:r w:rsidDel="00A96D9F">
          <w:delText xml:space="preserve"> </w:delText>
        </w:r>
        <w:r w:rsidR="00BF485D" w:rsidDel="00A96D9F">
          <w:delText xml:space="preserve">ITU-T Study Groups </w:delText>
        </w:r>
        <w:r w:rsidR="005849A4" w:rsidDel="00A96D9F">
          <w:delText xml:space="preserve">review </w:delText>
        </w:r>
        <w:r w:rsidR="0045362E" w:rsidDel="00A96D9F">
          <w:delText xml:space="preserve">the </w:delText>
        </w:r>
        <w:r w:rsidR="005849A4" w:rsidDel="00A96D9F">
          <w:delText xml:space="preserve">incubation mechanism </w:delText>
        </w:r>
        <w:r w:rsidR="00365B2C" w:rsidDel="00A96D9F">
          <w:delText xml:space="preserve">and </w:delText>
        </w:r>
        <w:r w:rsidR="00F0420A" w:rsidDel="00A96D9F">
          <w:delText xml:space="preserve">provide in your response at least </w:delText>
        </w:r>
        <w:r w:rsidR="00860E60" w:rsidDel="00A96D9F">
          <w:delText xml:space="preserve">an answer </w:delText>
        </w:r>
        <w:r w:rsidR="00365B2C" w:rsidDel="00A96D9F">
          <w:delText>to</w:delText>
        </w:r>
        <w:r w:rsidR="00001B78" w:rsidDel="00A96D9F">
          <w:delText xml:space="preserve"> the questions below</w:delText>
        </w:r>
        <w:r w:rsidR="00FE53EF" w:rsidDel="00A96D9F">
          <w:delText xml:space="preserve">, bearing in mind </w:delText>
        </w:r>
        <w:r w:rsidR="00000000" w:rsidDel="00A96D9F">
          <w:fldChar w:fldCharType="begin"/>
        </w:r>
        <w:r w:rsidR="00000000" w:rsidDel="00A96D9F">
          <w:delInstrText>HYPERLINK "https://www.itu.int/pub/T-TUT-ICTSS-2020-1"</w:delInstrText>
        </w:r>
        <w:r w:rsidR="00000000" w:rsidDel="00A96D9F">
          <w:fldChar w:fldCharType="separate"/>
        </w:r>
        <w:r w:rsidR="00FE53EF" w:rsidDel="00A96D9F">
          <w:rPr>
            <w:rStyle w:val="Hyperlink"/>
          </w:rPr>
          <w:delText>XSTP.INNO</w:delText>
        </w:r>
        <w:r w:rsidR="00000000" w:rsidDel="00A96D9F">
          <w:rPr>
            <w:rStyle w:val="Hyperlink"/>
          </w:rPr>
          <w:fldChar w:fldCharType="end"/>
        </w:r>
        <w:r w:rsidR="00FE53EF" w:rsidDel="00A96D9F">
          <w:rPr>
            <w:rStyle w:val="Hyperlink"/>
          </w:rPr>
          <w:delText xml:space="preserve"> </w:delText>
        </w:r>
        <w:r w:rsidR="00FE53EF" w:rsidDel="00A96D9F">
          <w:delText>is</w:delText>
        </w:r>
        <w:r w:rsidR="00E14309" w:rsidDel="00A96D9F">
          <w:delText xml:space="preserve"> </w:delText>
        </w:r>
        <w:r w:rsidR="007C04D5" w:rsidDel="00A96D9F">
          <w:delText>under r</w:delText>
        </w:r>
        <w:r w:rsidR="0084158D" w:rsidDel="00A96D9F">
          <w:delText>evision (</w:delText>
        </w:r>
        <w:r w:rsidR="002C3CF6" w:rsidDel="00A96D9F">
          <w:delText>s</w:delText>
        </w:r>
        <w:r w:rsidR="0084158D" w:rsidDel="00A96D9F">
          <w:delText xml:space="preserve">ee </w:delText>
        </w:r>
        <w:r w:rsidR="00000000" w:rsidDel="00A96D9F">
          <w:fldChar w:fldCharType="begin"/>
        </w:r>
        <w:r w:rsidR="00000000" w:rsidDel="00A96D9F">
          <w:delInstrText>HYPERLINK "https://www.itu.int/md/T22-SG17-230221-TD-PLEN-0991/en"</w:delInstrText>
        </w:r>
        <w:r w:rsidR="00000000" w:rsidDel="00A96D9F">
          <w:fldChar w:fldCharType="separate"/>
        </w:r>
        <w:r w:rsidR="0084158D" w:rsidDel="00A96D9F">
          <w:rPr>
            <w:rStyle w:val="Hyperlink"/>
            <w:rFonts w:asciiTheme="majorBidi" w:eastAsia="Malgun Gothic" w:hAnsiTheme="majorBidi" w:cstheme="majorBidi"/>
            <w:kern w:val="2"/>
          </w:rPr>
          <w:delText>SG17-TD991R1</w:delText>
        </w:r>
        <w:r w:rsidR="00000000" w:rsidDel="00A96D9F">
          <w:rPr>
            <w:rStyle w:val="Hyperlink"/>
            <w:rFonts w:asciiTheme="majorBidi" w:eastAsia="Malgun Gothic" w:hAnsiTheme="majorBidi" w:cstheme="majorBidi"/>
            <w:kern w:val="2"/>
          </w:rPr>
          <w:fldChar w:fldCharType="end"/>
        </w:r>
        <w:r w:rsidR="0084158D" w:rsidRPr="00851271" w:rsidDel="00A96D9F">
          <w:delText>)</w:delText>
        </w:r>
        <w:r w:rsidR="002C3CF6" w:rsidRPr="00851271" w:rsidDel="00A96D9F">
          <w:delText>.</w:delText>
        </w:r>
      </w:del>
    </w:p>
    <w:p w14:paraId="61907550" w14:textId="018790CF" w:rsidR="006A356D" w:rsidDel="00A96D9F" w:rsidRDefault="006A356D" w:rsidP="006A356D">
      <w:pPr>
        <w:pStyle w:val="ListParagraph"/>
        <w:numPr>
          <w:ilvl w:val="0"/>
          <w:numId w:val="13"/>
        </w:numPr>
        <w:rPr>
          <w:del w:id="24" w:author="TSB (RC)" w:date="2023-06-01T16:47:00Z"/>
          <w:rFonts w:eastAsia="Malgun Gothic"/>
          <w:lang w:eastAsia="ko-KR"/>
        </w:rPr>
      </w:pPr>
      <w:del w:id="25" w:author="TSB (RC)" w:date="2023-06-01T16:47:00Z">
        <w:r w:rsidDel="00A96D9F">
          <w:rPr>
            <w:rFonts w:eastAsia="Malgun Gothic"/>
            <w:lang w:eastAsia="ko-KR"/>
          </w:rPr>
          <w:delText>I</w:delText>
        </w:r>
        <w:r w:rsidR="005E2F88" w:rsidDel="00A96D9F">
          <w:rPr>
            <w:rFonts w:eastAsia="Malgun Gothic"/>
            <w:lang w:eastAsia="ko-KR"/>
          </w:rPr>
          <w:delText>s</w:delText>
        </w:r>
        <w:r w:rsidRPr="00CB55F7" w:rsidDel="00A96D9F">
          <w:rPr>
            <w:rFonts w:eastAsia="Malgun Gothic"/>
            <w:lang w:eastAsia="ko-KR"/>
          </w:rPr>
          <w:delText xml:space="preserve"> there any need </w:delText>
        </w:r>
        <w:r w:rsidR="0045362E" w:rsidDel="00A96D9F">
          <w:rPr>
            <w:rFonts w:eastAsia="Malgun Gothic"/>
            <w:lang w:eastAsia="ko-KR"/>
          </w:rPr>
          <w:delText xml:space="preserve">for </w:delText>
        </w:r>
      </w:del>
      <w:del w:id="26" w:author="TSB (RC)" w:date="2023-06-01T16:34:00Z">
        <w:r w:rsidR="0045362E" w:rsidRPr="00982793" w:rsidDel="00C760CD">
          <w:rPr>
            <w:rFonts w:eastAsia="Malgun Gothic"/>
            <w:lang w:eastAsia="ko-KR"/>
          </w:rPr>
          <w:delText>an</w:delText>
        </w:r>
        <w:r w:rsidRPr="00982793" w:rsidDel="00C760CD">
          <w:rPr>
            <w:rFonts w:eastAsia="Malgun Gothic"/>
            <w:lang w:eastAsia="ko-KR"/>
          </w:rPr>
          <w:delText xml:space="preserve"> </w:delText>
        </w:r>
      </w:del>
      <w:del w:id="27" w:author="TSB (RC)" w:date="2023-06-01T16:47:00Z">
        <w:r w:rsidRPr="00CB55F7" w:rsidDel="00A96D9F">
          <w:rPr>
            <w:rFonts w:eastAsia="Malgun Gothic"/>
            <w:lang w:eastAsia="ko-KR"/>
          </w:rPr>
          <w:delText>incubation mechanism</w:delText>
        </w:r>
        <w:r w:rsidR="00CF781F" w:rsidDel="00A96D9F">
          <w:rPr>
            <w:rFonts w:eastAsia="Malgun Gothic"/>
            <w:lang w:eastAsia="ko-KR"/>
          </w:rPr>
          <w:delText xml:space="preserve"> in your study group</w:delText>
        </w:r>
        <w:r w:rsidR="005E2F88" w:rsidDel="00A96D9F">
          <w:rPr>
            <w:rFonts w:eastAsia="Malgun Gothic"/>
            <w:lang w:eastAsia="ko-KR"/>
          </w:rPr>
          <w:delText>?</w:delText>
        </w:r>
      </w:del>
    </w:p>
    <w:p w14:paraId="7DF15726" w14:textId="1DE88DE6" w:rsidR="006A356D" w:rsidRPr="00CB55F7" w:rsidDel="00A96D9F" w:rsidRDefault="006A356D" w:rsidP="006A356D">
      <w:pPr>
        <w:pStyle w:val="ListParagraph"/>
        <w:numPr>
          <w:ilvl w:val="0"/>
          <w:numId w:val="13"/>
        </w:numPr>
        <w:rPr>
          <w:del w:id="28" w:author="TSB (RC)" w:date="2023-06-01T16:47:00Z"/>
          <w:rFonts w:eastAsia="Malgun Gothic"/>
          <w:lang w:eastAsia="ko-KR"/>
        </w:rPr>
      </w:pPr>
      <w:del w:id="29" w:author="TSB (RC)" w:date="2023-06-01T16:47:00Z">
        <w:r w:rsidDel="00A96D9F">
          <w:rPr>
            <w:rFonts w:eastAsia="Malgun Gothic" w:hint="eastAsia"/>
            <w:lang w:eastAsia="ko-KR"/>
          </w:rPr>
          <w:delText>I</w:delText>
        </w:r>
        <w:r w:rsidR="005E2F88" w:rsidDel="00A96D9F">
          <w:rPr>
            <w:rFonts w:eastAsia="Malgun Gothic"/>
            <w:lang w:eastAsia="ko-KR"/>
          </w:rPr>
          <w:delText>s</w:delText>
        </w:r>
        <w:r w:rsidDel="00A96D9F">
          <w:rPr>
            <w:rFonts w:eastAsia="Malgun Gothic"/>
            <w:lang w:eastAsia="ko-KR"/>
          </w:rPr>
          <w:delText xml:space="preserve"> </w:delText>
        </w:r>
      </w:del>
      <w:del w:id="30" w:author="TSB (RC)" w:date="2023-06-01T16:35:00Z">
        <w:r w:rsidR="00275193" w:rsidDel="00C760CD">
          <w:rPr>
            <w:rFonts w:eastAsia="Malgun Gothic"/>
            <w:lang w:eastAsia="ko-KR"/>
          </w:rPr>
          <w:delText xml:space="preserve">this </w:delText>
        </w:r>
      </w:del>
      <w:del w:id="31" w:author="TSB (RC)" w:date="2023-06-01T16:47:00Z">
        <w:r w:rsidDel="00A96D9F">
          <w:rPr>
            <w:rFonts w:eastAsia="Malgun Gothic"/>
            <w:lang w:eastAsia="ko-KR"/>
          </w:rPr>
          <w:delText xml:space="preserve">mechanism applicable to </w:delText>
        </w:r>
        <w:r w:rsidR="00CF781F" w:rsidDel="00A96D9F">
          <w:rPr>
            <w:rFonts w:eastAsia="Malgun Gothic"/>
            <w:lang w:eastAsia="ko-KR"/>
          </w:rPr>
          <w:delText>your</w:delText>
        </w:r>
        <w:r w:rsidDel="00A96D9F">
          <w:rPr>
            <w:rFonts w:eastAsia="Malgun Gothic"/>
            <w:lang w:eastAsia="ko-KR"/>
          </w:rPr>
          <w:delText xml:space="preserve"> study group</w:delText>
        </w:r>
        <w:r w:rsidR="005E2F88" w:rsidDel="00A96D9F">
          <w:rPr>
            <w:rFonts w:eastAsia="Malgun Gothic"/>
            <w:lang w:eastAsia="ko-KR"/>
          </w:rPr>
          <w:delText>?</w:delText>
        </w:r>
      </w:del>
    </w:p>
    <w:p w14:paraId="40AC4093" w14:textId="5FC9B6D7" w:rsidR="00CC4D05" w:rsidRPr="00773873" w:rsidRDefault="002B66EF" w:rsidP="00CC4D05">
      <w:pPr>
        <w:spacing w:after="60"/>
        <w:rPr>
          <w:rFonts w:eastAsia="MS Mincho"/>
        </w:rPr>
      </w:pPr>
      <w:ins w:id="32" w:author="TSB (RC)" w:date="2023-06-01T16:42:00Z">
        <w:r w:rsidRPr="002B66EF">
          <w:rPr>
            <w:rFonts w:eastAsia="MS Mincho"/>
          </w:rPr>
          <w:t xml:space="preserve">TSAG invites all ITU-T study groups to review the incubation mechanism </w:t>
        </w:r>
      </w:ins>
      <w:ins w:id="33" w:author="TSB (RC)" w:date="2023-06-01T16:43:00Z">
        <w:r>
          <w:rPr>
            <w:rFonts w:eastAsia="MS Mincho"/>
          </w:rPr>
          <w:t>used in Study Group 17</w:t>
        </w:r>
      </w:ins>
      <w:ins w:id="34" w:author="TSB (RC)" w:date="2023-06-01T16:45:00Z">
        <w:r w:rsidR="00D00C9B">
          <w:rPr>
            <w:rFonts w:eastAsia="MS Mincho"/>
          </w:rPr>
          <w:t>,</w:t>
        </w:r>
      </w:ins>
      <w:ins w:id="35" w:author="TSB (RC)" w:date="2023-06-01T16:43:00Z">
        <w:r>
          <w:rPr>
            <w:rFonts w:eastAsia="MS Mincho"/>
          </w:rPr>
          <w:t xml:space="preserve"> </w:t>
        </w:r>
      </w:ins>
      <w:ins w:id="36" w:author="TSB (RC)" w:date="2023-06-01T16:45:00Z">
        <w:r w:rsidR="00D00C9B" w:rsidRPr="00D00C9B">
          <w:rPr>
            <w:rFonts w:eastAsia="MS Mincho"/>
          </w:rPr>
          <w:t xml:space="preserve">bearing in mind that XSTP.INNO </w:t>
        </w:r>
        <w:r w:rsidR="002A0586">
          <w:rPr>
            <w:rFonts w:eastAsia="MS Mincho"/>
          </w:rPr>
          <w:t>is</w:t>
        </w:r>
        <w:r w:rsidR="00D00C9B" w:rsidRPr="00D00C9B">
          <w:rPr>
            <w:rFonts w:eastAsia="MS Mincho"/>
          </w:rPr>
          <w:t xml:space="preserve"> under revision</w:t>
        </w:r>
        <w:r w:rsidR="00D00C9B">
          <w:rPr>
            <w:rFonts w:eastAsia="MS Mincho"/>
          </w:rPr>
          <w:t xml:space="preserve">, </w:t>
        </w:r>
      </w:ins>
      <w:ins w:id="37" w:author="TSB (RC)" w:date="2023-06-01T16:42:00Z">
        <w:r w:rsidRPr="002B66EF">
          <w:rPr>
            <w:rFonts w:eastAsia="MS Mincho"/>
          </w:rPr>
          <w:t>and provide their feedback</w:t>
        </w:r>
        <w:r>
          <w:rPr>
            <w:rFonts w:eastAsia="MS Mincho"/>
          </w:rPr>
          <w:t>.</w:t>
        </w:r>
      </w:ins>
      <w:ins w:id="38" w:author="TSB (RC)" w:date="2023-06-01T16:45:00Z">
        <w:r w:rsidR="00D00C9B">
          <w:rPr>
            <w:rFonts w:eastAsia="MS Mincho"/>
          </w:rPr>
          <w:t xml:space="preserve"> </w:t>
        </w:r>
      </w:ins>
    </w:p>
    <w:p w14:paraId="55FC80D3" w14:textId="033C72EA" w:rsidR="00CC4D05" w:rsidRPr="002C7384" w:rsidRDefault="00FB04F7" w:rsidP="00CC4D05">
      <w:pPr>
        <w:spacing w:after="60"/>
        <w:rPr>
          <w:b/>
          <w:bCs/>
        </w:rPr>
      </w:pPr>
      <w:r>
        <w:rPr>
          <w:b/>
          <w:bCs/>
        </w:rPr>
        <w:t>Attachments</w:t>
      </w:r>
    </w:p>
    <w:p w14:paraId="4E15B28F" w14:textId="06191E95" w:rsidR="00B714A9" w:rsidRPr="00B714A9" w:rsidRDefault="00CE6480" w:rsidP="00B714A9">
      <w:pPr>
        <w:rPr>
          <w:rFonts w:eastAsia="Malgun Gothic"/>
          <w:lang w:eastAsia="ko-KR"/>
        </w:rPr>
      </w:pPr>
      <w:r>
        <w:rPr>
          <w:color w:val="000000"/>
        </w:rPr>
        <w:t>1.</w:t>
      </w:r>
      <w:r w:rsidR="00B714A9" w:rsidRPr="00E727B8">
        <w:rPr>
          <w:color w:val="000000"/>
        </w:rPr>
        <w:tab/>
      </w:r>
      <w:hyperlink r:id="rId13" w:history="1">
        <w:r w:rsidR="00B714A9">
          <w:rPr>
            <w:rStyle w:val="Hyperlink"/>
          </w:rPr>
          <w:t>XSTP.INNO</w:t>
        </w:r>
      </w:hyperlink>
      <w:r w:rsidR="00B714A9">
        <w:t xml:space="preserve">, </w:t>
      </w:r>
      <w:r w:rsidR="00B714A9" w:rsidRPr="00FA4C27">
        <w:rPr>
          <w:rFonts w:eastAsia="Malgun Gothic"/>
          <w:lang w:eastAsia="ko-KR"/>
        </w:rPr>
        <w:t>“</w:t>
      </w:r>
      <w:r w:rsidR="00B714A9" w:rsidRPr="00FA4C27">
        <w:rPr>
          <w:rFonts w:eastAsia="Malgun Gothic"/>
          <w:bCs/>
          <w:lang w:eastAsia="ko-KR"/>
        </w:rPr>
        <w:t>Description of the incubation mechanism and ways to improve it</w:t>
      </w:r>
      <w:r w:rsidR="00B714A9" w:rsidRPr="00FA4C27">
        <w:rPr>
          <w:rFonts w:eastAsia="Malgun Gothic"/>
          <w:lang w:eastAsia="ko-KR"/>
        </w:rPr>
        <w:t>”</w:t>
      </w:r>
      <w:r w:rsidR="008A2336">
        <w:rPr>
          <w:rFonts w:eastAsia="Malgun Gothic"/>
          <w:lang w:eastAsia="ko-KR"/>
        </w:rPr>
        <w:t>, September 2020.</w:t>
      </w:r>
    </w:p>
    <w:p w14:paraId="289E606A" w14:textId="0F618A55" w:rsidR="005A257D" w:rsidRDefault="00CE6480" w:rsidP="00CC4D05">
      <w:pPr>
        <w:spacing w:after="60"/>
      </w:pPr>
      <w:r>
        <w:rPr>
          <w:color w:val="000000"/>
        </w:rPr>
        <w:t>2.</w:t>
      </w:r>
      <w:r w:rsidR="00B714A9" w:rsidRPr="00E727B8">
        <w:rPr>
          <w:color w:val="000000"/>
        </w:rPr>
        <w:tab/>
      </w:r>
      <w:hyperlink r:id="rId14" w:history="1">
        <w:r w:rsidR="008D3766">
          <w:rPr>
            <w:rStyle w:val="Hyperlink"/>
            <w:rFonts w:asciiTheme="majorBidi" w:eastAsia="Malgun Gothic" w:hAnsiTheme="majorBidi" w:cstheme="majorBidi"/>
            <w:kern w:val="2"/>
          </w:rPr>
          <w:t>SG17-TD991R1</w:t>
        </w:r>
      </w:hyperlink>
      <w:r w:rsidR="00F27808">
        <w:t>,</w:t>
      </w:r>
      <w:r w:rsidR="008D3766">
        <w:t xml:space="preserve"> </w:t>
      </w:r>
      <w:r w:rsidR="005A257D">
        <w:t>“</w:t>
      </w:r>
      <w:r w:rsidR="00F27808" w:rsidRPr="003B556F">
        <w:rPr>
          <w:rFonts w:asciiTheme="majorBidi" w:hAnsiTheme="majorBidi" w:cstheme="majorBidi"/>
        </w:rPr>
        <w:t xml:space="preserve">Proposal for new work item, </w:t>
      </w:r>
      <w:r w:rsidR="00F27808" w:rsidRPr="003B556F">
        <w:rPr>
          <w:rFonts w:asciiTheme="majorBidi" w:hAnsiTheme="majorBidi" w:cstheme="majorBidi"/>
          <w:lang w:eastAsia="ko-KR"/>
        </w:rPr>
        <w:t>TP.inno-2.0: "Description of the incubation mechanism and ways to improve it"</w:t>
      </w:r>
      <w:r w:rsidR="005A257D">
        <w:t xml:space="preserve">”, </w:t>
      </w:r>
      <w:r w:rsidR="004D5229">
        <w:t>February</w:t>
      </w:r>
      <w:r w:rsidR="005A257D">
        <w:t xml:space="preserve"> 202</w:t>
      </w:r>
      <w:r w:rsidR="00DD0526">
        <w:t>3</w:t>
      </w:r>
      <w:r w:rsidR="005A257D">
        <w:t>.</w:t>
      </w:r>
    </w:p>
    <w:p w14:paraId="269839DD" w14:textId="2B361CD2" w:rsidR="00BF1C1D" w:rsidRDefault="00E71046" w:rsidP="00CC4D05">
      <w:pPr>
        <w:spacing w:after="60"/>
        <w:jc w:val="center"/>
      </w:pPr>
      <w:r>
        <w:lastRenderedPageBreak/>
        <w:t>_______________________</w:t>
      </w:r>
    </w:p>
    <w:sectPr w:rsidR="00BF1C1D" w:rsidSect="00EA3673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D7D3D" w14:textId="77777777" w:rsidR="00636B1B" w:rsidRDefault="00636B1B" w:rsidP="00C42125">
      <w:pPr>
        <w:spacing w:before="0"/>
      </w:pPr>
      <w:r>
        <w:separator/>
      </w:r>
    </w:p>
  </w:endnote>
  <w:endnote w:type="continuationSeparator" w:id="0">
    <w:p w14:paraId="2BD28B9B" w14:textId="77777777" w:rsidR="00636B1B" w:rsidRDefault="00636B1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7BB83" w14:textId="77777777" w:rsidR="00636B1B" w:rsidRDefault="00636B1B" w:rsidP="00C42125">
      <w:pPr>
        <w:spacing w:before="0"/>
      </w:pPr>
      <w:r>
        <w:separator/>
      </w:r>
    </w:p>
  </w:footnote>
  <w:footnote w:type="continuationSeparator" w:id="0">
    <w:p w14:paraId="0AEDFA0E" w14:textId="77777777" w:rsidR="00636B1B" w:rsidRDefault="00636B1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F00D" w14:textId="62A5FDC1" w:rsidR="007A7EB7" w:rsidRPr="00EA3673" w:rsidRDefault="00EA3673" w:rsidP="00EA3673">
    <w:pPr>
      <w:pStyle w:val="Header"/>
    </w:pPr>
    <w:r w:rsidRPr="00EA3673">
      <w:t xml:space="preserve">- </w:t>
    </w:r>
    <w:r w:rsidRPr="00EA3673">
      <w:fldChar w:fldCharType="begin"/>
    </w:r>
    <w:r w:rsidRPr="00EA3673">
      <w:instrText xml:space="preserve"> PAGE  \* MERGEFORMAT </w:instrText>
    </w:r>
    <w:r w:rsidRPr="00EA3673">
      <w:fldChar w:fldCharType="separate"/>
    </w:r>
    <w:r w:rsidRPr="00EA3673">
      <w:rPr>
        <w:noProof/>
      </w:rPr>
      <w:t>1</w:t>
    </w:r>
    <w:r w:rsidRPr="00EA3673">
      <w:fldChar w:fldCharType="end"/>
    </w:r>
    <w:r w:rsidRPr="00EA3673">
      <w:t xml:space="preserve"> -</w:t>
    </w:r>
  </w:p>
  <w:p w14:paraId="1504D2B2" w14:textId="17A1D5EB" w:rsidR="00EA3673" w:rsidRPr="00EA3673" w:rsidRDefault="00EA3673" w:rsidP="00EA3673">
    <w:pPr>
      <w:pStyle w:val="Header"/>
      <w:spacing w:after="240"/>
    </w:pPr>
    <w:r w:rsidRPr="00EA3673">
      <w:fldChar w:fldCharType="begin"/>
    </w:r>
    <w:r w:rsidRPr="00EA3673">
      <w:instrText xml:space="preserve"> STYLEREF  Docnumber  </w:instrText>
    </w:r>
    <w:r w:rsidRPr="00EA3673">
      <w:fldChar w:fldCharType="separate"/>
    </w:r>
    <w:r w:rsidR="00A96D9F">
      <w:rPr>
        <w:noProof/>
      </w:rPr>
      <w:t>TSAG-TD290R1</w:t>
    </w:r>
    <w:r w:rsidRPr="00EA367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F540B2"/>
    <w:multiLevelType w:val="hybridMultilevel"/>
    <w:tmpl w:val="52E69EAE"/>
    <w:lvl w:ilvl="0" w:tplc="A8F65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6023">
    <w:abstractNumId w:val="9"/>
  </w:num>
  <w:num w:numId="2" w16cid:durableId="1646351473">
    <w:abstractNumId w:val="7"/>
  </w:num>
  <w:num w:numId="3" w16cid:durableId="1598248879">
    <w:abstractNumId w:val="6"/>
  </w:num>
  <w:num w:numId="4" w16cid:durableId="1765229328">
    <w:abstractNumId w:val="5"/>
  </w:num>
  <w:num w:numId="5" w16cid:durableId="475538806">
    <w:abstractNumId w:val="4"/>
  </w:num>
  <w:num w:numId="6" w16cid:durableId="337654885">
    <w:abstractNumId w:val="8"/>
  </w:num>
  <w:num w:numId="7" w16cid:durableId="783621124">
    <w:abstractNumId w:val="3"/>
  </w:num>
  <w:num w:numId="8" w16cid:durableId="83839285">
    <w:abstractNumId w:val="2"/>
  </w:num>
  <w:num w:numId="9" w16cid:durableId="546643517">
    <w:abstractNumId w:val="1"/>
  </w:num>
  <w:num w:numId="10" w16cid:durableId="1001277958">
    <w:abstractNumId w:val="0"/>
  </w:num>
  <w:num w:numId="11" w16cid:durableId="809785973">
    <w:abstractNumId w:val="11"/>
  </w:num>
  <w:num w:numId="12" w16cid:durableId="1078673453">
    <w:abstractNumId w:val="12"/>
  </w:num>
  <w:num w:numId="13" w16cid:durableId="151063717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SB (RC)">
    <w15:presenceInfo w15:providerId="None" w15:userId="TSB (R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1B78"/>
    <w:rsid w:val="00014F69"/>
    <w:rsid w:val="000171DB"/>
    <w:rsid w:val="00020F19"/>
    <w:rsid w:val="00023D9A"/>
    <w:rsid w:val="0003582E"/>
    <w:rsid w:val="000378F1"/>
    <w:rsid w:val="00042E92"/>
    <w:rsid w:val="00043D75"/>
    <w:rsid w:val="00057000"/>
    <w:rsid w:val="00061268"/>
    <w:rsid w:val="000640E0"/>
    <w:rsid w:val="00072C76"/>
    <w:rsid w:val="000920CE"/>
    <w:rsid w:val="000966A8"/>
    <w:rsid w:val="000A5CA2"/>
    <w:rsid w:val="000B7231"/>
    <w:rsid w:val="000B739D"/>
    <w:rsid w:val="000C2290"/>
    <w:rsid w:val="000C397B"/>
    <w:rsid w:val="000E2BB3"/>
    <w:rsid w:val="000E6125"/>
    <w:rsid w:val="00113DBE"/>
    <w:rsid w:val="00114C70"/>
    <w:rsid w:val="001200A6"/>
    <w:rsid w:val="00124A40"/>
    <w:rsid w:val="001251DA"/>
    <w:rsid w:val="00125432"/>
    <w:rsid w:val="0013026D"/>
    <w:rsid w:val="001306D0"/>
    <w:rsid w:val="00136DDD"/>
    <w:rsid w:val="00137017"/>
    <w:rsid w:val="00137F40"/>
    <w:rsid w:val="001410FD"/>
    <w:rsid w:val="00142FEE"/>
    <w:rsid w:val="00144BDF"/>
    <w:rsid w:val="00153583"/>
    <w:rsid w:val="00154F3C"/>
    <w:rsid w:val="00155DDC"/>
    <w:rsid w:val="00155FF3"/>
    <w:rsid w:val="0015680E"/>
    <w:rsid w:val="00161830"/>
    <w:rsid w:val="0016481E"/>
    <w:rsid w:val="00172D7A"/>
    <w:rsid w:val="00181EEB"/>
    <w:rsid w:val="001871EC"/>
    <w:rsid w:val="00194EF6"/>
    <w:rsid w:val="00197B2C"/>
    <w:rsid w:val="001A20C3"/>
    <w:rsid w:val="001A670F"/>
    <w:rsid w:val="001B6A45"/>
    <w:rsid w:val="001C62B8"/>
    <w:rsid w:val="001D22D8"/>
    <w:rsid w:val="001D2C2E"/>
    <w:rsid w:val="001D4296"/>
    <w:rsid w:val="001E7B0E"/>
    <w:rsid w:val="001F141D"/>
    <w:rsid w:val="00200A06"/>
    <w:rsid w:val="00200A98"/>
    <w:rsid w:val="00201AFA"/>
    <w:rsid w:val="00215F89"/>
    <w:rsid w:val="00221F82"/>
    <w:rsid w:val="002229F1"/>
    <w:rsid w:val="002246C6"/>
    <w:rsid w:val="00233F75"/>
    <w:rsid w:val="00253DBE"/>
    <w:rsid w:val="00253DC6"/>
    <w:rsid w:val="00254766"/>
    <w:rsid w:val="0025489C"/>
    <w:rsid w:val="002622FA"/>
    <w:rsid w:val="00263518"/>
    <w:rsid w:val="00263B33"/>
    <w:rsid w:val="00270912"/>
    <w:rsid w:val="00275193"/>
    <w:rsid w:val="002759E7"/>
    <w:rsid w:val="00277326"/>
    <w:rsid w:val="00277A89"/>
    <w:rsid w:val="002A0586"/>
    <w:rsid w:val="002A11C4"/>
    <w:rsid w:val="002A399B"/>
    <w:rsid w:val="002B66EF"/>
    <w:rsid w:val="002C26C0"/>
    <w:rsid w:val="002C2BC5"/>
    <w:rsid w:val="002C3CF6"/>
    <w:rsid w:val="002C502A"/>
    <w:rsid w:val="002C7384"/>
    <w:rsid w:val="002D4AA4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4A86"/>
    <w:rsid w:val="003531BD"/>
    <w:rsid w:val="003571BC"/>
    <w:rsid w:val="0036090C"/>
    <w:rsid w:val="00361116"/>
    <w:rsid w:val="00361279"/>
    <w:rsid w:val="00362562"/>
    <w:rsid w:val="00365707"/>
    <w:rsid w:val="00365B2C"/>
    <w:rsid w:val="0037662F"/>
    <w:rsid w:val="00382AE3"/>
    <w:rsid w:val="00385FB5"/>
    <w:rsid w:val="0038715D"/>
    <w:rsid w:val="00394DBF"/>
    <w:rsid w:val="003957A6"/>
    <w:rsid w:val="003A43EF"/>
    <w:rsid w:val="003A7D69"/>
    <w:rsid w:val="003B4CF8"/>
    <w:rsid w:val="003B67AD"/>
    <w:rsid w:val="003C723A"/>
    <w:rsid w:val="003C7445"/>
    <w:rsid w:val="003D0336"/>
    <w:rsid w:val="003E1F8C"/>
    <w:rsid w:val="003E39A2"/>
    <w:rsid w:val="003E57AB"/>
    <w:rsid w:val="003E7207"/>
    <w:rsid w:val="003F2BED"/>
    <w:rsid w:val="00400B49"/>
    <w:rsid w:val="004056E1"/>
    <w:rsid w:val="00443878"/>
    <w:rsid w:val="0044631B"/>
    <w:rsid w:val="0045362E"/>
    <w:rsid w:val="004539A8"/>
    <w:rsid w:val="004712CA"/>
    <w:rsid w:val="00473782"/>
    <w:rsid w:val="0047422E"/>
    <w:rsid w:val="004746FF"/>
    <w:rsid w:val="0049090D"/>
    <w:rsid w:val="0049674B"/>
    <w:rsid w:val="004B6AED"/>
    <w:rsid w:val="004C0673"/>
    <w:rsid w:val="004C4E4E"/>
    <w:rsid w:val="004D5229"/>
    <w:rsid w:val="004F23BA"/>
    <w:rsid w:val="004F3816"/>
    <w:rsid w:val="004F6C22"/>
    <w:rsid w:val="0050586A"/>
    <w:rsid w:val="00514F97"/>
    <w:rsid w:val="00520DBF"/>
    <w:rsid w:val="00525A54"/>
    <w:rsid w:val="00531382"/>
    <w:rsid w:val="0053731C"/>
    <w:rsid w:val="00537B02"/>
    <w:rsid w:val="00543D41"/>
    <w:rsid w:val="00544465"/>
    <w:rsid w:val="00547C49"/>
    <w:rsid w:val="00556A5B"/>
    <w:rsid w:val="00562A47"/>
    <w:rsid w:val="00566EDA"/>
    <w:rsid w:val="0057081A"/>
    <w:rsid w:val="00572654"/>
    <w:rsid w:val="00577FA8"/>
    <w:rsid w:val="005849A4"/>
    <w:rsid w:val="005976A1"/>
    <w:rsid w:val="005A257D"/>
    <w:rsid w:val="005A3B39"/>
    <w:rsid w:val="005B5336"/>
    <w:rsid w:val="005B5629"/>
    <w:rsid w:val="005B6B78"/>
    <w:rsid w:val="005C0300"/>
    <w:rsid w:val="005C08FA"/>
    <w:rsid w:val="005C27A2"/>
    <w:rsid w:val="005D4FEB"/>
    <w:rsid w:val="005D5C30"/>
    <w:rsid w:val="005E2F88"/>
    <w:rsid w:val="005E7EB8"/>
    <w:rsid w:val="005F4B6A"/>
    <w:rsid w:val="005F4F7B"/>
    <w:rsid w:val="005F6018"/>
    <w:rsid w:val="006010F3"/>
    <w:rsid w:val="00603779"/>
    <w:rsid w:val="00606DB6"/>
    <w:rsid w:val="00615A0A"/>
    <w:rsid w:val="00626673"/>
    <w:rsid w:val="0063036F"/>
    <w:rsid w:val="006333D4"/>
    <w:rsid w:val="006369B2"/>
    <w:rsid w:val="00636B1B"/>
    <w:rsid w:val="0063718D"/>
    <w:rsid w:val="00641C75"/>
    <w:rsid w:val="00643D7F"/>
    <w:rsid w:val="0064605D"/>
    <w:rsid w:val="006474D3"/>
    <w:rsid w:val="00647525"/>
    <w:rsid w:val="00647A71"/>
    <w:rsid w:val="00652D9F"/>
    <w:rsid w:val="006570B0"/>
    <w:rsid w:val="0066022F"/>
    <w:rsid w:val="00660983"/>
    <w:rsid w:val="00662467"/>
    <w:rsid w:val="0066444C"/>
    <w:rsid w:val="006813BC"/>
    <w:rsid w:val="006823F3"/>
    <w:rsid w:val="0069210B"/>
    <w:rsid w:val="00692AB1"/>
    <w:rsid w:val="00694F91"/>
    <w:rsid w:val="006953F3"/>
    <w:rsid w:val="00695DD7"/>
    <w:rsid w:val="00695FC2"/>
    <w:rsid w:val="006A356D"/>
    <w:rsid w:val="006A4055"/>
    <w:rsid w:val="006A6DA0"/>
    <w:rsid w:val="006A7C27"/>
    <w:rsid w:val="006A7CFE"/>
    <w:rsid w:val="006B2FE4"/>
    <w:rsid w:val="006B37B0"/>
    <w:rsid w:val="006C5641"/>
    <w:rsid w:val="006C5B18"/>
    <w:rsid w:val="006D1089"/>
    <w:rsid w:val="006D1B86"/>
    <w:rsid w:val="006D7355"/>
    <w:rsid w:val="006E005A"/>
    <w:rsid w:val="006E496C"/>
    <w:rsid w:val="006E640C"/>
    <w:rsid w:val="006F3E65"/>
    <w:rsid w:val="006F4BC6"/>
    <w:rsid w:val="006F7DEE"/>
    <w:rsid w:val="00715551"/>
    <w:rsid w:val="00715CA6"/>
    <w:rsid w:val="007178A6"/>
    <w:rsid w:val="00724729"/>
    <w:rsid w:val="00731135"/>
    <w:rsid w:val="007324AF"/>
    <w:rsid w:val="00740128"/>
    <w:rsid w:val="007409B4"/>
    <w:rsid w:val="00741974"/>
    <w:rsid w:val="007462FD"/>
    <w:rsid w:val="00754192"/>
    <w:rsid w:val="0075525E"/>
    <w:rsid w:val="0075586A"/>
    <w:rsid w:val="00756D3D"/>
    <w:rsid w:val="00757934"/>
    <w:rsid w:val="00773873"/>
    <w:rsid w:val="00777A8D"/>
    <w:rsid w:val="007806C2"/>
    <w:rsid w:val="00781FEE"/>
    <w:rsid w:val="007903F8"/>
    <w:rsid w:val="00794F4F"/>
    <w:rsid w:val="007974BE"/>
    <w:rsid w:val="007A0916"/>
    <w:rsid w:val="007A0DFD"/>
    <w:rsid w:val="007A7EB7"/>
    <w:rsid w:val="007B0C5B"/>
    <w:rsid w:val="007B2BC6"/>
    <w:rsid w:val="007B311A"/>
    <w:rsid w:val="007B5F3F"/>
    <w:rsid w:val="007C04D5"/>
    <w:rsid w:val="007C7122"/>
    <w:rsid w:val="007D3F11"/>
    <w:rsid w:val="007D66E2"/>
    <w:rsid w:val="007E2777"/>
    <w:rsid w:val="007E2C69"/>
    <w:rsid w:val="007E53E4"/>
    <w:rsid w:val="007E656A"/>
    <w:rsid w:val="007F3CAA"/>
    <w:rsid w:val="007F664D"/>
    <w:rsid w:val="007F7245"/>
    <w:rsid w:val="00812E67"/>
    <w:rsid w:val="008157FC"/>
    <w:rsid w:val="0083629F"/>
    <w:rsid w:val="00837203"/>
    <w:rsid w:val="0084158D"/>
    <w:rsid w:val="00842137"/>
    <w:rsid w:val="00844D44"/>
    <w:rsid w:val="00851271"/>
    <w:rsid w:val="00853F5F"/>
    <w:rsid w:val="00860E60"/>
    <w:rsid w:val="008623ED"/>
    <w:rsid w:val="0086325C"/>
    <w:rsid w:val="00864B5A"/>
    <w:rsid w:val="00872559"/>
    <w:rsid w:val="00874AA3"/>
    <w:rsid w:val="00875AA6"/>
    <w:rsid w:val="00880944"/>
    <w:rsid w:val="0089088E"/>
    <w:rsid w:val="00892297"/>
    <w:rsid w:val="008964D6"/>
    <w:rsid w:val="008A2336"/>
    <w:rsid w:val="008B0754"/>
    <w:rsid w:val="008B5123"/>
    <w:rsid w:val="008D2A8D"/>
    <w:rsid w:val="008D3766"/>
    <w:rsid w:val="008E0172"/>
    <w:rsid w:val="00900EF1"/>
    <w:rsid w:val="00906CD2"/>
    <w:rsid w:val="0091644D"/>
    <w:rsid w:val="009265AE"/>
    <w:rsid w:val="009302DE"/>
    <w:rsid w:val="00936852"/>
    <w:rsid w:val="0094045D"/>
    <w:rsid w:val="009406B5"/>
    <w:rsid w:val="00946166"/>
    <w:rsid w:val="009507EC"/>
    <w:rsid w:val="00964A1B"/>
    <w:rsid w:val="009656C0"/>
    <w:rsid w:val="00981B8B"/>
    <w:rsid w:val="00982793"/>
    <w:rsid w:val="00983164"/>
    <w:rsid w:val="009972EF"/>
    <w:rsid w:val="009A43AC"/>
    <w:rsid w:val="009A5B84"/>
    <w:rsid w:val="009B5035"/>
    <w:rsid w:val="009C3160"/>
    <w:rsid w:val="009C7EF1"/>
    <w:rsid w:val="009D6B26"/>
    <w:rsid w:val="009E01F8"/>
    <w:rsid w:val="009E3903"/>
    <w:rsid w:val="009E766E"/>
    <w:rsid w:val="009F1960"/>
    <w:rsid w:val="009F2C64"/>
    <w:rsid w:val="009F715E"/>
    <w:rsid w:val="00A10DBB"/>
    <w:rsid w:val="00A11720"/>
    <w:rsid w:val="00A15528"/>
    <w:rsid w:val="00A21247"/>
    <w:rsid w:val="00A31D47"/>
    <w:rsid w:val="00A4013E"/>
    <w:rsid w:val="00A4045F"/>
    <w:rsid w:val="00A427CD"/>
    <w:rsid w:val="00A44CA3"/>
    <w:rsid w:val="00A45FEE"/>
    <w:rsid w:val="00A4600B"/>
    <w:rsid w:val="00A50506"/>
    <w:rsid w:val="00A51EF0"/>
    <w:rsid w:val="00A67A81"/>
    <w:rsid w:val="00A730A6"/>
    <w:rsid w:val="00A84724"/>
    <w:rsid w:val="00A85636"/>
    <w:rsid w:val="00A93174"/>
    <w:rsid w:val="00A96D9F"/>
    <w:rsid w:val="00A971A0"/>
    <w:rsid w:val="00AA1F22"/>
    <w:rsid w:val="00AA611A"/>
    <w:rsid w:val="00AA74B8"/>
    <w:rsid w:val="00AC1E66"/>
    <w:rsid w:val="00AF5A57"/>
    <w:rsid w:val="00AF735D"/>
    <w:rsid w:val="00B024D7"/>
    <w:rsid w:val="00B02806"/>
    <w:rsid w:val="00B05821"/>
    <w:rsid w:val="00B06AA0"/>
    <w:rsid w:val="00B100D6"/>
    <w:rsid w:val="00B164C9"/>
    <w:rsid w:val="00B21E53"/>
    <w:rsid w:val="00B26C28"/>
    <w:rsid w:val="00B30F21"/>
    <w:rsid w:val="00B31CE6"/>
    <w:rsid w:val="00B35850"/>
    <w:rsid w:val="00B376D2"/>
    <w:rsid w:val="00B4174C"/>
    <w:rsid w:val="00B453F5"/>
    <w:rsid w:val="00B50A6B"/>
    <w:rsid w:val="00B518D0"/>
    <w:rsid w:val="00B532CE"/>
    <w:rsid w:val="00B61624"/>
    <w:rsid w:val="00B66481"/>
    <w:rsid w:val="00B66B96"/>
    <w:rsid w:val="00B66BDF"/>
    <w:rsid w:val="00B714A9"/>
    <w:rsid w:val="00B7189C"/>
    <w:rsid w:val="00B718A5"/>
    <w:rsid w:val="00B80339"/>
    <w:rsid w:val="00B90AD6"/>
    <w:rsid w:val="00B94D80"/>
    <w:rsid w:val="00BA2D31"/>
    <w:rsid w:val="00BA788A"/>
    <w:rsid w:val="00BB4983"/>
    <w:rsid w:val="00BB5365"/>
    <w:rsid w:val="00BB7597"/>
    <w:rsid w:val="00BC2AAB"/>
    <w:rsid w:val="00BC62E2"/>
    <w:rsid w:val="00BF02DC"/>
    <w:rsid w:val="00BF1C1D"/>
    <w:rsid w:val="00BF2E05"/>
    <w:rsid w:val="00BF485D"/>
    <w:rsid w:val="00BF6526"/>
    <w:rsid w:val="00C01ADF"/>
    <w:rsid w:val="00C12550"/>
    <w:rsid w:val="00C32BEB"/>
    <w:rsid w:val="00C353D7"/>
    <w:rsid w:val="00C370A0"/>
    <w:rsid w:val="00C37820"/>
    <w:rsid w:val="00C42125"/>
    <w:rsid w:val="00C442EC"/>
    <w:rsid w:val="00C50217"/>
    <w:rsid w:val="00C62814"/>
    <w:rsid w:val="00C62BE6"/>
    <w:rsid w:val="00C67B25"/>
    <w:rsid w:val="00C71909"/>
    <w:rsid w:val="00C748F7"/>
    <w:rsid w:val="00C74937"/>
    <w:rsid w:val="00C760CD"/>
    <w:rsid w:val="00C9195E"/>
    <w:rsid w:val="00CA3D09"/>
    <w:rsid w:val="00CA6409"/>
    <w:rsid w:val="00CB2599"/>
    <w:rsid w:val="00CB5D63"/>
    <w:rsid w:val="00CC4D05"/>
    <w:rsid w:val="00CD2139"/>
    <w:rsid w:val="00CD2497"/>
    <w:rsid w:val="00CD4E20"/>
    <w:rsid w:val="00CD6848"/>
    <w:rsid w:val="00CE1E6E"/>
    <w:rsid w:val="00CE4F57"/>
    <w:rsid w:val="00CE5986"/>
    <w:rsid w:val="00CE6480"/>
    <w:rsid w:val="00CF34C4"/>
    <w:rsid w:val="00CF781F"/>
    <w:rsid w:val="00D00C9B"/>
    <w:rsid w:val="00D05720"/>
    <w:rsid w:val="00D11885"/>
    <w:rsid w:val="00D21DDD"/>
    <w:rsid w:val="00D35690"/>
    <w:rsid w:val="00D44505"/>
    <w:rsid w:val="00D50EAD"/>
    <w:rsid w:val="00D647EF"/>
    <w:rsid w:val="00D73137"/>
    <w:rsid w:val="00D745B2"/>
    <w:rsid w:val="00D949F2"/>
    <w:rsid w:val="00D977A2"/>
    <w:rsid w:val="00DA1D47"/>
    <w:rsid w:val="00DA2616"/>
    <w:rsid w:val="00DC00D9"/>
    <w:rsid w:val="00DC774A"/>
    <w:rsid w:val="00DD0526"/>
    <w:rsid w:val="00DD50DE"/>
    <w:rsid w:val="00DE3062"/>
    <w:rsid w:val="00DE72D5"/>
    <w:rsid w:val="00DF34D5"/>
    <w:rsid w:val="00E0581D"/>
    <w:rsid w:val="00E14309"/>
    <w:rsid w:val="00E16220"/>
    <w:rsid w:val="00E204DD"/>
    <w:rsid w:val="00E26A19"/>
    <w:rsid w:val="00E353EC"/>
    <w:rsid w:val="00E51F61"/>
    <w:rsid w:val="00E53C24"/>
    <w:rsid w:val="00E56E77"/>
    <w:rsid w:val="00E71046"/>
    <w:rsid w:val="00E72E36"/>
    <w:rsid w:val="00E74C30"/>
    <w:rsid w:val="00E85510"/>
    <w:rsid w:val="00E87795"/>
    <w:rsid w:val="00EA3673"/>
    <w:rsid w:val="00EB444D"/>
    <w:rsid w:val="00ED3010"/>
    <w:rsid w:val="00ED5B66"/>
    <w:rsid w:val="00EE5C0D"/>
    <w:rsid w:val="00EF4792"/>
    <w:rsid w:val="00F02294"/>
    <w:rsid w:val="00F0420A"/>
    <w:rsid w:val="00F1036E"/>
    <w:rsid w:val="00F156F4"/>
    <w:rsid w:val="00F27808"/>
    <w:rsid w:val="00F30DE7"/>
    <w:rsid w:val="00F35F57"/>
    <w:rsid w:val="00F44D3D"/>
    <w:rsid w:val="00F50467"/>
    <w:rsid w:val="00F56258"/>
    <w:rsid w:val="00F562A0"/>
    <w:rsid w:val="00F57FA4"/>
    <w:rsid w:val="00F76357"/>
    <w:rsid w:val="00FA02CB"/>
    <w:rsid w:val="00FA1BC3"/>
    <w:rsid w:val="00FA2177"/>
    <w:rsid w:val="00FB04F7"/>
    <w:rsid w:val="00FB0783"/>
    <w:rsid w:val="00FB3924"/>
    <w:rsid w:val="00FB7A8B"/>
    <w:rsid w:val="00FD1081"/>
    <w:rsid w:val="00FD439E"/>
    <w:rsid w:val="00FD76CB"/>
    <w:rsid w:val="00FE152B"/>
    <w:rsid w:val="00FE239E"/>
    <w:rsid w:val="00FE3437"/>
    <w:rsid w:val="00FE53EF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-">
    <w:name w:val="Интернет-ссылка"/>
    <w:basedOn w:val="DefaultParagraphFont"/>
    <w:uiPriority w:val="99"/>
    <w:rsid w:val="000C2290"/>
    <w:rPr>
      <w:rFonts w:asciiTheme="majorBidi" w:hAnsiTheme="majorBidi"/>
      <w:color w:val="0000FF"/>
      <w:u w:val="single"/>
    </w:rPr>
  </w:style>
  <w:style w:type="paragraph" w:customStyle="1" w:styleId="AnnexNo">
    <w:name w:val="Annex_No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7462F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pub/T-TUT-ICTSS-2020-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pub/T-TUT-ICTSS-2020-1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enn.parsons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7-230221-TD-PLEN-099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7" ma:contentTypeDescription="Create a new document." ma:contentTypeScope="" ma:versionID="2452985a254a38b3a69d4a13b61163cb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fd7bca53d005a83182c6df2a50bbbdca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9ae2b0-1a82-48a9-aea3-ae854825ee63}" ma:internalName="TaxCatchAll" ma:showField="CatchAllData" ma:web="fe703674-2bcf-444b-9965-f551dbea0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703674-2bcf-444b-9965-f551dbea00fe" xsi:nil="true"/>
    <lcf76f155ced4ddcb4097134ff3c332f xmlns="c17408f4-2186-4ff6-bcad-def554211a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11CCB-DC8E-4A0E-A966-6416C08D4280}"/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LS/r on updates on new Joint Coordination Activity on Machine Learning (JCA-ML) [to ITU-T SG13]</vt:lpstr>
      <vt:lpstr>LS/r on updates on new Joint Coordination Activity on Machine Learning (JCA-ML) [to ITU-T SG13]</vt:lpstr>
    </vt:vector>
  </TitlesOfParts>
  <Manager>ITU-T</Manager>
  <Company>International Telecommunication Union (ITU)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Incubation mechanism [to all ITU-T Study Groups]</dc:title>
  <dc:subject/>
  <dc:creator>Rapporteur, TSAG RG-IEM</dc:creator>
  <cp:keywords/>
  <dc:description>TSAG-TDxxx  For: Geneva, 30 May – 2 June 2023_x000d_Document date: _x000d_Saved by ITU51014243 at 20:43:07 on 31/05/2023</dc:description>
  <cp:lastModifiedBy>TSB (RC)</cp:lastModifiedBy>
  <cp:revision>12</cp:revision>
  <cp:lastPrinted>2016-12-23T12:52:00Z</cp:lastPrinted>
  <dcterms:created xsi:type="dcterms:W3CDTF">2023-06-01T14:34:00Z</dcterms:created>
  <dcterms:modified xsi:type="dcterms:W3CDTF">2023-06-01T14:47:00Z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0x0101001F6BCA3FCFB4964EA42B9EE52D0AD559</vt:lpwstr>
  </property>
  <property fmtid="{D5CDD505-2E9C-101B-9397-08002B2CF9AE}" pid="3" name="Docnum">
    <vt:lpwstr>TSAG-TDxxx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30 May – 2 June 2023</vt:lpwstr>
  </property>
  <property fmtid="{D5CDD505-2E9C-101B-9397-08002B2CF9AE}" pid="8" name="Docauthor">
    <vt:lpwstr>Rapporteur, TSAG RG-IEM</vt:lpwstr>
  </property>
</Properties>
</file>