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E04256" w:rsidRPr="0037415F" w14:paraId="73A828E8" w14:textId="77777777" w:rsidTr="00450E31">
        <w:trPr>
          <w:cantSplit/>
          <w:jc w:val="center"/>
        </w:trPr>
        <w:tc>
          <w:tcPr>
            <w:tcW w:w="1134" w:type="dxa"/>
            <w:vMerge w:val="restart"/>
            <w:vAlign w:val="center"/>
          </w:tcPr>
          <w:p w14:paraId="2CF5C153" w14:textId="443A558E" w:rsidR="00E04256" w:rsidRPr="00450E31" w:rsidRDefault="00E04256" w:rsidP="00450E31">
            <w:pPr>
              <w:spacing w:before="0"/>
              <w:jc w:val="center"/>
            </w:pPr>
            <w:bookmarkStart w:id="0" w:name="dsg" w:colFirst="1" w:colLast="1"/>
            <w:r>
              <w:rPr>
                <w:noProof/>
                <w:lang w:val="en-US" w:eastAsia="zh-CN"/>
              </w:rPr>
              <w:drawing>
                <wp:inline distT="0" distB="0" distL="0" distR="0" wp14:anchorId="64E431E1" wp14:editId="215A6AB8">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6B066A70" w14:textId="77777777" w:rsidR="00E04256" w:rsidRPr="00F70513" w:rsidRDefault="00E04256" w:rsidP="009F42B3">
            <w:pPr>
              <w:rPr>
                <w:sz w:val="16"/>
                <w:szCs w:val="16"/>
              </w:rPr>
            </w:pPr>
            <w:r w:rsidRPr="00F70513">
              <w:rPr>
                <w:sz w:val="16"/>
                <w:szCs w:val="16"/>
              </w:rPr>
              <w:t>INTERNATIONAL TELECOMMUNICATION UNION</w:t>
            </w:r>
          </w:p>
          <w:p w14:paraId="702E29FE" w14:textId="77777777" w:rsidR="00E04256" w:rsidRPr="006264C9" w:rsidRDefault="00E04256" w:rsidP="009F42B3">
            <w:pPr>
              <w:rPr>
                <w:b/>
                <w:bCs/>
                <w:sz w:val="26"/>
                <w:szCs w:val="26"/>
              </w:rPr>
            </w:pPr>
            <w:r w:rsidRPr="006264C9">
              <w:rPr>
                <w:b/>
                <w:bCs/>
                <w:sz w:val="26"/>
                <w:szCs w:val="26"/>
              </w:rPr>
              <w:t>TELECOMMUNICATION</w:t>
            </w:r>
            <w:r w:rsidRPr="006264C9">
              <w:rPr>
                <w:b/>
                <w:bCs/>
                <w:sz w:val="26"/>
                <w:szCs w:val="26"/>
              </w:rPr>
              <w:br/>
              <w:t>STANDARDIZATION SECTOR</w:t>
            </w:r>
          </w:p>
          <w:p w14:paraId="360DF746" w14:textId="11C445B8" w:rsidR="00E04256" w:rsidRPr="007F664D" w:rsidRDefault="00E04256"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50D417F6" w14:textId="1F1DE417" w:rsidR="00E04256" w:rsidRPr="00450E31" w:rsidRDefault="001968DC" w:rsidP="00E04256">
            <w:pPr>
              <w:pStyle w:val="Docnumber"/>
              <w:rPr>
                <w:highlight w:val="yellow"/>
              </w:rPr>
            </w:pPr>
            <w:r>
              <w:t>SG11-TD</w:t>
            </w:r>
            <w:r w:rsidR="001151EB">
              <w:t>186</w:t>
            </w:r>
            <w:r>
              <w:t>/GEN</w:t>
            </w:r>
          </w:p>
        </w:tc>
      </w:tr>
      <w:tr w:rsidR="00E04256" w:rsidRPr="0095099F" w14:paraId="4BA3D1AA" w14:textId="77777777" w:rsidTr="009B75B3">
        <w:trPr>
          <w:cantSplit/>
          <w:jc w:val="center"/>
        </w:trPr>
        <w:tc>
          <w:tcPr>
            <w:tcW w:w="1134" w:type="dxa"/>
            <w:vMerge/>
          </w:tcPr>
          <w:p w14:paraId="153645BE" w14:textId="77777777" w:rsidR="00E04256" w:rsidRPr="00072A4E" w:rsidRDefault="00E04256" w:rsidP="00FD35D4">
            <w:pPr>
              <w:rPr>
                <w:smallCaps/>
                <w:sz w:val="20"/>
              </w:rPr>
            </w:pPr>
          </w:p>
        </w:tc>
        <w:tc>
          <w:tcPr>
            <w:tcW w:w="3969" w:type="dxa"/>
            <w:gridSpan w:val="2"/>
            <w:vMerge/>
          </w:tcPr>
          <w:p w14:paraId="5E1E4E6E" w14:textId="77777777" w:rsidR="00E04256" w:rsidRPr="00072A4E" w:rsidRDefault="00E04256" w:rsidP="00FD35D4">
            <w:pPr>
              <w:rPr>
                <w:smallCaps/>
                <w:sz w:val="20"/>
              </w:rPr>
            </w:pPr>
          </w:p>
        </w:tc>
        <w:tc>
          <w:tcPr>
            <w:tcW w:w="4537" w:type="dxa"/>
            <w:gridSpan w:val="3"/>
          </w:tcPr>
          <w:p w14:paraId="4BB3CBF2" w14:textId="161A4536" w:rsidR="00E04256" w:rsidRPr="00450E31" w:rsidRDefault="001968DC" w:rsidP="00450E31">
            <w:pPr>
              <w:pStyle w:val="TSBHeaderRight14"/>
            </w:pPr>
            <w:r w:rsidRPr="001970B3">
              <w:rPr>
                <w:noProof/>
              </w:rPr>
              <w:t>STUDY GROUP 11</w:t>
            </w:r>
            <w:r w:rsidRPr="0095099F">
              <w:t xml:space="preserve">  </w:t>
            </w:r>
            <w:r w:rsidR="00E04256" w:rsidRPr="0095099F">
              <w:t xml:space="preserve"> </w:t>
            </w:r>
          </w:p>
        </w:tc>
      </w:tr>
      <w:tr w:rsidR="00E04256" w:rsidRPr="0037415F" w14:paraId="0A90ACA8" w14:textId="77777777" w:rsidTr="009B75B3">
        <w:trPr>
          <w:cantSplit/>
          <w:jc w:val="center"/>
        </w:trPr>
        <w:tc>
          <w:tcPr>
            <w:tcW w:w="1134" w:type="dxa"/>
            <w:vMerge/>
            <w:tcBorders>
              <w:bottom w:val="single" w:sz="12" w:space="0" w:color="auto"/>
            </w:tcBorders>
          </w:tcPr>
          <w:p w14:paraId="66AF3CEC" w14:textId="77777777" w:rsidR="00E04256" w:rsidRPr="0037415F" w:rsidRDefault="00E04256" w:rsidP="00691C94">
            <w:pPr>
              <w:rPr>
                <w:b/>
                <w:bCs/>
                <w:sz w:val="26"/>
              </w:rPr>
            </w:pPr>
          </w:p>
        </w:tc>
        <w:tc>
          <w:tcPr>
            <w:tcW w:w="3969" w:type="dxa"/>
            <w:gridSpan w:val="2"/>
            <w:vMerge/>
            <w:tcBorders>
              <w:bottom w:val="single" w:sz="12" w:space="0" w:color="auto"/>
            </w:tcBorders>
          </w:tcPr>
          <w:p w14:paraId="6BC12597" w14:textId="77777777" w:rsidR="00E04256" w:rsidRPr="0037415F" w:rsidRDefault="00E04256" w:rsidP="00691C94">
            <w:pPr>
              <w:rPr>
                <w:b/>
                <w:bCs/>
                <w:sz w:val="26"/>
              </w:rPr>
            </w:pPr>
          </w:p>
        </w:tc>
        <w:tc>
          <w:tcPr>
            <w:tcW w:w="4537" w:type="dxa"/>
            <w:gridSpan w:val="3"/>
            <w:tcBorders>
              <w:bottom w:val="single" w:sz="12" w:space="0" w:color="auto"/>
            </w:tcBorders>
            <w:vAlign w:val="center"/>
          </w:tcPr>
          <w:p w14:paraId="6BCBF55C" w14:textId="77777777" w:rsidR="00E04256" w:rsidRPr="00450E31" w:rsidRDefault="00E04256" w:rsidP="00450E31">
            <w:pPr>
              <w:pStyle w:val="TSBHeaderRight14"/>
            </w:pPr>
            <w:r w:rsidRPr="00450E31">
              <w:t>Original: English</w:t>
            </w:r>
          </w:p>
        </w:tc>
      </w:tr>
      <w:bookmarkEnd w:id="0"/>
      <w:tr w:rsidR="00E04256" w:rsidRPr="0037415F" w14:paraId="4E11A7AB" w14:textId="77777777" w:rsidTr="00D57D7F">
        <w:trPr>
          <w:cantSplit/>
          <w:jc w:val="center"/>
        </w:trPr>
        <w:tc>
          <w:tcPr>
            <w:tcW w:w="1418" w:type="dxa"/>
            <w:gridSpan w:val="2"/>
          </w:tcPr>
          <w:p w14:paraId="6B3C619A" w14:textId="77777777" w:rsidR="00E04256" w:rsidRPr="0037415F" w:rsidRDefault="00E04256" w:rsidP="00691C94">
            <w:pPr>
              <w:rPr>
                <w:b/>
                <w:bCs/>
              </w:rPr>
            </w:pPr>
            <w:r w:rsidRPr="0037415F">
              <w:rPr>
                <w:b/>
                <w:bCs/>
              </w:rPr>
              <w:t>Question(s):</w:t>
            </w:r>
          </w:p>
        </w:tc>
        <w:tc>
          <w:tcPr>
            <w:tcW w:w="3827" w:type="dxa"/>
            <w:gridSpan w:val="2"/>
          </w:tcPr>
          <w:p w14:paraId="0679301C" w14:textId="34C3F6C5" w:rsidR="00E04256" w:rsidRPr="00450E31" w:rsidRDefault="001151EB" w:rsidP="00450E31">
            <w:pPr>
              <w:pStyle w:val="TSBHeaderQuestion"/>
              <w:rPr>
                <w:highlight w:val="yellow"/>
              </w:rPr>
            </w:pPr>
            <w:r w:rsidRPr="001151EB">
              <w:t>2/11</w:t>
            </w:r>
          </w:p>
        </w:tc>
        <w:tc>
          <w:tcPr>
            <w:tcW w:w="4395" w:type="dxa"/>
            <w:gridSpan w:val="2"/>
          </w:tcPr>
          <w:p w14:paraId="723749A8" w14:textId="762EFC82" w:rsidR="00E04256" w:rsidRPr="0037415F" w:rsidRDefault="005F7732" w:rsidP="00450E31">
            <w:pPr>
              <w:pStyle w:val="VenueDate"/>
            </w:pPr>
            <w:r w:rsidRPr="005F7732">
              <w:t>Geneva</w:t>
            </w:r>
            <w:r w:rsidR="00E04256" w:rsidRPr="005F7732">
              <w:t xml:space="preserve">, </w:t>
            </w:r>
            <w:r w:rsidRPr="005F7732">
              <w:t>6-15 July 2022</w:t>
            </w:r>
          </w:p>
        </w:tc>
      </w:tr>
      <w:bookmarkStart w:id="1" w:name="InsertLogo"/>
      <w:bookmarkStart w:id="2" w:name="dtitle" w:colFirst="0" w:colLast="0"/>
      <w:bookmarkStart w:id="3" w:name="dtableau"/>
      <w:bookmarkStart w:id="4" w:name="_Toc46899940"/>
      <w:bookmarkStart w:id="5" w:name="_Toc47596521"/>
      <w:bookmarkStart w:id="6" w:name="_Toc67414555"/>
      <w:bookmarkStart w:id="7" w:name="_Toc68077385"/>
      <w:bookmarkStart w:id="8" w:name="_Toc68282664"/>
      <w:bookmarkStart w:id="9" w:name="_Toc68515306"/>
      <w:bookmarkStart w:id="10" w:name="_Toc69303222"/>
      <w:bookmarkStart w:id="11" w:name="_Toc69304122"/>
      <w:bookmarkStart w:id="12" w:name="_Toc74572925"/>
      <w:bookmarkStart w:id="13" w:name="_Toc74849735"/>
      <w:bookmarkStart w:id="14" w:name="_Toc75334921"/>
      <w:bookmarkStart w:id="15" w:name="_Toc75435544"/>
      <w:bookmarkEnd w:id="1"/>
      <w:tr w:rsidR="00BA1DD1" w:rsidRPr="00262259" w14:paraId="655BE19D" w14:textId="77777777" w:rsidTr="00CF5ECE">
        <w:trPr>
          <w:cantSplit/>
          <w:jc w:val="center"/>
        </w:trPr>
        <w:tc>
          <w:tcPr>
            <w:tcW w:w="9640" w:type="dxa"/>
            <w:gridSpan w:val="6"/>
          </w:tcPr>
          <w:p w14:paraId="18F0B4FC" w14:textId="77777777" w:rsidR="00BA1DD1" w:rsidRPr="00262259" w:rsidRDefault="00BF16F7" w:rsidP="00CF5ECE">
            <w:pPr>
              <w:jc w:val="center"/>
              <w:rPr>
                <w:b/>
                <w:bCs/>
              </w:rPr>
            </w:pPr>
            <w:sdt>
              <w:sdtPr>
                <w:rPr>
                  <w:b/>
                  <w:bCs/>
                </w:rPr>
                <w:alias w:val="DocTypeText"/>
                <w:tag w:val="DocTypeText"/>
                <w:id w:val="365648318"/>
                <w:placeholder>
                  <w:docPart w:val="B18AC14A319C41469C1A8192A6534A9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450E31">
                  <w:rPr>
                    <w:b/>
                    <w:bCs/>
                  </w:rPr>
                  <w:t>TD</w:t>
                </w:r>
              </w:sdtContent>
            </w:sdt>
          </w:p>
        </w:tc>
      </w:tr>
      <w:tr w:rsidR="00BA1DD1" w:rsidRPr="00262259" w14:paraId="0442C491" w14:textId="77777777" w:rsidTr="00CF5ECE">
        <w:trPr>
          <w:cantSplit/>
          <w:jc w:val="center"/>
        </w:trPr>
        <w:tc>
          <w:tcPr>
            <w:tcW w:w="1418" w:type="dxa"/>
            <w:gridSpan w:val="2"/>
          </w:tcPr>
          <w:p w14:paraId="10EB3B79" w14:textId="77777777" w:rsidR="00BA1DD1" w:rsidRPr="00262259" w:rsidRDefault="00BA1DD1" w:rsidP="00CF5ECE">
            <w:pPr>
              <w:rPr>
                <w:b/>
                <w:bCs/>
              </w:rPr>
            </w:pPr>
            <w:bookmarkStart w:id="16" w:name="dsource" w:colFirst="1" w:colLast="1"/>
            <w:bookmarkEnd w:id="2"/>
            <w:r w:rsidRPr="00262259">
              <w:rPr>
                <w:b/>
                <w:bCs/>
              </w:rPr>
              <w:t>Source:</w:t>
            </w:r>
          </w:p>
        </w:tc>
        <w:tc>
          <w:tcPr>
            <w:tcW w:w="8222" w:type="dxa"/>
            <w:gridSpan w:val="4"/>
          </w:tcPr>
          <w:p w14:paraId="2B5558F7" w14:textId="77777777" w:rsidR="00BA1DD1" w:rsidRPr="00262259" w:rsidRDefault="00BF16F7" w:rsidP="00CF5ECE">
            <w:sdt>
              <w:sdtPr>
                <w:alias w:val="DocumentSource"/>
                <w:tag w:val="DocumentSource"/>
                <w:id w:val="515811107"/>
                <w:placeholder>
                  <w:docPart w:val="B68058EFC3213B4694E30A8E21A14EE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450E31">
                  <w:t>Editors</w:t>
                </w:r>
              </w:sdtContent>
            </w:sdt>
          </w:p>
        </w:tc>
      </w:tr>
      <w:tr w:rsidR="00BA1DD1" w:rsidRPr="009C092B" w14:paraId="1500596D" w14:textId="77777777" w:rsidTr="00CF5ECE">
        <w:trPr>
          <w:cantSplit/>
          <w:jc w:val="center"/>
        </w:trPr>
        <w:tc>
          <w:tcPr>
            <w:tcW w:w="1418" w:type="dxa"/>
            <w:gridSpan w:val="2"/>
          </w:tcPr>
          <w:p w14:paraId="107B9112" w14:textId="77777777" w:rsidR="00BA1DD1" w:rsidRPr="00262259" w:rsidRDefault="00BA1DD1" w:rsidP="00CF5ECE">
            <w:bookmarkStart w:id="17" w:name="dtitle1" w:colFirst="1" w:colLast="1"/>
            <w:bookmarkEnd w:id="16"/>
            <w:r w:rsidRPr="00262259">
              <w:rPr>
                <w:b/>
                <w:bCs/>
              </w:rPr>
              <w:t>Title:</w:t>
            </w:r>
          </w:p>
        </w:tc>
        <w:tc>
          <w:tcPr>
            <w:tcW w:w="8222" w:type="dxa"/>
            <w:gridSpan w:val="4"/>
          </w:tcPr>
          <w:p w14:paraId="6F792153" w14:textId="66950807" w:rsidR="00BA1DD1" w:rsidRPr="00262259" w:rsidRDefault="00BF16F7" w:rsidP="00CF5ECE">
            <w:sdt>
              <w:sdtPr>
                <w:alias w:val="Title"/>
                <w:id w:val="1327473359"/>
                <w:placeholder>
                  <w:docPart w:val="5F8F2F3CCD0AB84AB88AD658B1FB2F70"/>
                </w:placeholder>
                <w:dataBinding w:prefixMappings="xmlns:ns0='http://purl.org/dc/elements/1.1/' xmlns:ns1='http://schemas.openxmlformats.org/package/2006/metadata/core-properties' " w:xpath="/ns1:coreProperties[1]/ns0:title[1]" w:storeItemID="{6C3C8BC8-F283-45AE-878A-BAB7291924A1}"/>
                <w:text/>
              </w:sdtPr>
              <w:sdtEndPr/>
              <w:sdtContent>
                <w:r w:rsidR="00450E31">
                  <w:t xml:space="preserve">Output – </w:t>
                </w:r>
                <w:r w:rsidR="001151EB">
                  <w:t>draft new Recommendation</w:t>
                </w:r>
                <w:r w:rsidR="00450E31">
                  <w:t xml:space="preserve"> Q.QKDN_Kq-1 “Protocols for Kq-1 interface for QKDN” (Geneva, 6-15 July 2022)</w:t>
                </w:r>
              </w:sdtContent>
            </w:sdt>
          </w:p>
        </w:tc>
      </w:tr>
      <w:bookmarkEnd w:id="17"/>
      <w:bookmarkEnd w:id="3"/>
      <w:tr w:rsidR="00BA1DD1" w:rsidRPr="001F0C2A" w14:paraId="6398E771" w14:textId="77777777" w:rsidTr="00CF5ECE">
        <w:trPr>
          <w:cantSplit/>
          <w:jc w:val="center"/>
        </w:trPr>
        <w:tc>
          <w:tcPr>
            <w:tcW w:w="1418" w:type="dxa"/>
            <w:gridSpan w:val="2"/>
            <w:tcBorders>
              <w:top w:val="single" w:sz="6" w:space="0" w:color="auto"/>
              <w:bottom w:val="single" w:sz="6" w:space="0" w:color="auto"/>
            </w:tcBorders>
          </w:tcPr>
          <w:p w14:paraId="72B9BB1D" w14:textId="77777777" w:rsidR="00BA1DD1" w:rsidRPr="00262259" w:rsidRDefault="00BA1DD1" w:rsidP="00CF5ECE">
            <w:pPr>
              <w:rPr>
                <w:b/>
                <w:bCs/>
              </w:rPr>
            </w:pPr>
            <w:r w:rsidRPr="00F7685C">
              <w:rPr>
                <w:b/>
                <w:bCs/>
              </w:rPr>
              <w:t>Contact:</w:t>
            </w:r>
          </w:p>
        </w:tc>
        <w:tc>
          <w:tcPr>
            <w:tcW w:w="4111" w:type="dxa"/>
            <w:gridSpan w:val="3"/>
            <w:tcBorders>
              <w:top w:val="single" w:sz="6" w:space="0" w:color="auto"/>
              <w:bottom w:val="single" w:sz="6" w:space="0" w:color="auto"/>
            </w:tcBorders>
          </w:tcPr>
          <w:p w14:paraId="5A4C3873" w14:textId="77777777" w:rsidR="00BA1DD1" w:rsidRPr="00262259" w:rsidRDefault="00BF16F7" w:rsidP="00CF5ECE">
            <w:pPr>
              <w:rPr>
                <w:lang w:val="en-US" w:eastAsia="zh-CN"/>
              </w:rPr>
            </w:pPr>
            <w:sdt>
              <w:sdtPr>
                <w:alias w:val="ContactNameOrgCountry"/>
                <w:tag w:val="ContactNameOrgCountry"/>
                <w:id w:val="-869294829"/>
                <w:placeholder>
                  <w:docPart w:val="EC9C50E42F4CDE4CB5CA07CA2D110036"/>
                </w:placeholder>
                <w:text w:multiLine="1"/>
              </w:sdtPr>
              <w:sdtEndPr/>
              <w:sdtContent>
                <w:r w:rsidR="00450E31">
                  <w:t>Hongyu Wu</w:t>
                </w:r>
                <w:r w:rsidR="00450E31">
                  <w:br/>
                  <w:t>QuantumCTek Co., Ltd.</w:t>
                </w:r>
                <w:r w:rsidR="00450E31">
                  <w:br/>
                  <w:t>China</w:t>
                </w:r>
              </w:sdtContent>
            </w:sdt>
          </w:p>
        </w:tc>
        <w:sdt>
          <w:sdtPr>
            <w:alias w:val="ContactTelFaxEmail"/>
            <w:tag w:val="ContactTelFaxEmail"/>
            <w:id w:val="1107777933"/>
            <w:placeholder>
              <w:docPart w:val="512EFDA0955C8444983AEDC310AEBD9C"/>
            </w:placeholder>
          </w:sdtPr>
          <w:sdtEndPr/>
          <w:sdtContent>
            <w:sdt>
              <w:sdtPr>
                <w:alias w:val="ContactTelFaxEmail"/>
                <w:tag w:val="ContactTelFaxEmail"/>
                <w:id w:val="-652520419"/>
                <w:placeholder>
                  <w:docPart w:val="251CC78C90E50040BF165CCF68EF3F00"/>
                </w:placeholder>
              </w:sdtPr>
              <w:sdtEndPr/>
              <w:sdtContent>
                <w:tc>
                  <w:tcPr>
                    <w:tcW w:w="4111" w:type="dxa"/>
                    <w:tcBorders>
                      <w:top w:val="single" w:sz="6" w:space="0" w:color="auto"/>
                      <w:bottom w:val="single" w:sz="6" w:space="0" w:color="auto"/>
                    </w:tcBorders>
                  </w:tcPr>
                  <w:p w14:paraId="391E89CA" w14:textId="77777777" w:rsidR="00BA1DD1" w:rsidRPr="00262259" w:rsidRDefault="00BA1DD1" w:rsidP="00CF5ECE">
                    <w:pPr>
                      <w:rPr>
                        <w:lang w:val="fr-CH"/>
                      </w:rPr>
                    </w:pPr>
                    <w:r w:rsidRPr="00F7685C">
                      <w:t xml:space="preserve">Email: </w:t>
                    </w:r>
                    <w:hyperlink r:id="rId13" w:history="1">
                      <w:r w:rsidRPr="001C3A25">
                        <w:rPr>
                          <w:rFonts w:eastAsia="SimSun"/>
                          <w:color w:val="0000FF"/>
                          <w:u w:val="single"/>
                          <w:lang w:eastAsia="zh-CN"/>
                        </w:rPr>
                        <w:t>hongyu.wu@quantum-info.com</w:t>
                      </w:r>
                    </w:hyperlink>
                  </w:p>
                </w:tc>
              </w:sdtContent>
            </w:sdt>
          </w:sdtContent>
        </w:sdt>
      </w:tr>
      <w:tr w:rsidR="00BA1DD1" w:rsidRPr="001F0C2A" w14:paraId="0C9DBD1A" w14:textId="77777777" w:rsidTr="00CF5ECE">
        <w:trPr>
          <w:cantSplit/>
          <w:jc w:val="center"/>
        </w:trPr>
        <w:tc>
          <w:tcPr>
            <w:tcW w:w="1418" w:type="dxa"/>
            <w:gridSpan w:val="2"/>
            <w:tcBorders>
              <w:top w:val="single" w:sz="6" w:space="0" w:color="auto"/>
              <w:bottom w:val="single" w:sz="6" w:space="0" w:color="auto"/>
            </w:tcBorders>
          </w:tcPr>
          <w:p w14:paraId="7BF3CAD1" w14:textId="77777777" w:rsidR="00BA1DD1" w:rsidRPr="00262259" w:rsidRDefault="00BA1DD1" w:rsidP="00CF5ECE">
            <w:pPr>
              <w:rPr>
                <w:b/>
                <w:bCs/>
              </w:rPr>
            </w:pPr>
            <w:r w:rsidRPr="00F7685C">
              <w:rPr>
                <w:b/>
                <w:bCs/>
              </w:rPr>
              <w:t>Contact:</w:t>
            </w:r>
          </w:p>
        </w:tc>
        <w:tc>
          <w:tcPr>
            <w:tcW w:w="4111" w:type="dxa"/>
            <w:gridSpan w:val="3"/>
            <w:tcBorders>
              <w:top w:val="single" w:sz="6" w:space="0" w:color="auto"/>
              <w:bottom w:val="single" w:sz="6" w:space="0" w:color="auto"/>
            </w:tcBorders>
          </w:tcPr>
          <w:p w14:paraId="52B89BED" w14:textId="77777777" w:rsidR="00BA1DD1" w:rsidRPr="00262259" w:rsidRDefault="00BF16F7" w:rsidP="00CF5ECE">
            <w:sdt>
              <w:sdtPr>
                <w:rPr>
                  <w:lang w:val="fr-CH" w:eastAsia="zh-CN"/>
                </w:rPr>
                <w:alias w:val="ContactNameOrgCountry"/>
                <w:tag w:val="ContactNameOrgCountry"/>
                <w:id w:val="1104383998"/>
                <w:placeholder>
                  <w:docPart w:val="274B9C7F73F567458455BA35F5666567"/>
                </w:placeholder>
                <w:text w:multiLine="1"/>
              </w:sdtPr>
              <w:sdtEndPr/>
              <w:sdtContent>
                <w:r w:rsidR="00450E31">
                  <w:rPr>
                    <w:lang w:val="fr-CH" w:eastAsia="zh-CN"/>
                  </w:rPr>
                  <w:t>Zhangchao Ma</w:t>
                </w:r>
                <w:r w:rsidR="00450E31">
                  <w:rPr>
                    <w:lang w:val="fr-CH" w:eastAsia="zh-CN"/>
                  </w:rPr>
                  <w:br/>
                  <w:t>CAS Quantum Network Co., Ltd.</w:t>
                </w:r>
                <w:r w:rsidR="00450E31">
                  <w:rPr>
                    <w:lang w:val="fr-CH" w:eastAsia="zh-CN"/>
                  </w:rPr>
                  <w:br/>
                  <w:t>China</w:t>
                </w:r>
              </w:sdtContent>
            </w:sdt>
          </w:p>
        </w:tc>
        <w:sdt>
          <w:sdtPr>
            <w:alias w:val="ContactTelFaxEmail"/>
            <w:tag w:val="ContactTelFaxEmail"/>
            <w:id w:val="1933088976"/>
            <w:placeholder>
              <w:docPart w:val="7849F69354370D4286160EE6ACF4C87F"/>
            </w:placeholder>
          </w:sdtPr>
          <w:sdtEndPr/>
          <w:sdtContent>
            <w:sdt>
              <w:sdtPr>
                <w:alias w:val="ContactTelFaxEmail"/>
                <w:tag w:val="ContactTelFaxEmail"/>
                <w:id w:val="-947233919"/>
                <w:placeholder>
                  <w:docPart w:val="B4A4E938F54AE940BBD67DAF6A1538E5"/>
                </w:placeholder>
              </w:sdtPr>
              <w:sdtEndPr/>
              <w:sdtContent>
                <w:tc>
                  <w:tcPr>
                    <w:tcW w:w="4111" w:type="dxa"/>
                    <w:tcBorders>
                      <w:top w:val="single" w:sz="6" w:space="0" w:color="auto"/>
                      <w:bottom w:val="single" w:sz="6" w:space="0" w:color="auto"/>
                    </w:tcBorders>
                  </w:tcPr>
                  <w:p w14:paraId="0F42B170" w14:textId="77777777" w:rsidR="00BA1DD1" w:rsidRPr="00262259" w:rsidRDefault="00BA1DD1" w:rsidP="00CF5ECE">
                    <w:pPr>
                      <w:rPr>
                        <w:lang w:val="fr-CH"/>
                      </w:rPr>
                    </w:pPr>
                    <w:r w:rsidRPr="00F7685C">
                      <w:t xml:space="preserve">Email: </w:t>
                    </w:r>
                    <w:hyperlink r:id="rId14" w:history="1">
                      <w:r w:rsidRPr="00F13433">
                        <w:rPr>
                          <w:rStyle w:val="Hyperlink"/>
                        </w:rPr>
                        <w:t>mazhangchao@</w:t>
                      </w:r>
                      <w:r w:rsidRPr="00F13433">
                        <w:rPr>
                          <w:rStyle w:val="Hyperlink"/>
                          <w:rFonts w:hint="eastAsia"/>
                          <w:lang w:eastAsia="zh-CN"/>
                        </w:rPr>
                        <w:t>qtic</w:t>
                      </w:r>
                      <w:r w:rsidRPr="00F13433">
                        <w:rPr>
                          <w:rStyle w:val="Hyperlink"/>
                        </w:rPr>
                        <w:t>t.com</w:t>
                      </w:r>
                    </w:hyperlink>
                  </w:p>
                </w:tc>
              </w:sdtContent>
            </w:sdt>
          </w:sdtContent>
        </w:sdt>
      </w:tr>
      <w:tr w:rsidR="00BA1DD1" w:rsidRPr="001151EB" w14:paraId="682DFD94" w14:textId="77777777" w:rsidTr="00CF5ECE">
        <w:trPr>
          <w:cantSplit/>
          <w:jc w:val="center"/>
        </w:trPr>
        <w:tc>
          <w:tcPr>
            <w:tcW w:w="1418" w:type="dxa"/>
            <w:gridSpan w:val="2"/>
            <w:tcBorders>
              <w:top w:val="single" w:sz="6" w:space="0" w:color="auto"/>
              <w:bottom w:val="single" w:sz="6" w:space="0" w:color="auto"/>
            </w:tcBorders>
          </w:tcPr>
          <w:p w14:paraId="1A6C56C1" w14:textId="77777777" w:rsidR="00BA1DD1" w:rsidRPr="00262259" w:rsidRDefault="00BA1DD1" w:rsidP="00CF5ECE">
            <w:pPr>
              <w:rPr>
                <w:b/>
                <w:bCs/>
              </w:rPr>
            </w:pPr>
            <w:r w:rsidRPr="00F7685C">
              <w:rPr>
                <w:b/>
                <w:bCs/>
              </w:rPr>
              <w:t>Contact:</w:t>
            </w:r>
          </w:p>
        </w:tc>
        <w:tc>
          <w:tcPr>
            <w:tcW w:w="4111" w:type="dxa"/>
            <w:gridSpan w:val="3"/>
            <w:tcBorders>
              <w:top w:val="single" w:sz="6" w:space="0" w:color="auto"/>
              <w:bottom w:val="single" w:sz="6" w:space="0" w:color="auto"/>
            </w:tcBorders>
          </w:tcPr>
          <w:p w14:paraId="4948E874" w14:textId="77777777" w:rsidR="00BA1DD1" w:rsidRPr="00262259" w:rsidRDefault="00BF16F7" w:rsidP="00CF5ECE">
            <w:pPr>
              <w:rPr>
                <w:lang w:val="en-US"/>
              </w:rPr>
            </w:pPr>
            <w:sdt>
              <w:sdtPr>
                <w:alias w:val="ContactNameOrgCountry"/>
                <w:tag w:val="ContactNameOrgCountry"/>
                <w:id w:val="-1744017028"/>
                <w:placeholder>
                  <w:docPart w:val="67C2D5BE242ABF439959DFC89A3BDA2D"/>
                </w:placeholder>
                <w:text w:multiLine="1"/>
              </w:sdtPr>
              <w:sdtEndPr/>
              <w:sdtContent>
                <w:r w:rsidR="00450E31">
                  <w:t>Junsen Lai</w:t>
                </w:r>
                <w:r w:rsidR="00450E31">
                  <w:br/>
                  <w:t>CAICT, Ministry of Industry and Information Technology (MIIT)</w:t>
                </w:r>
                <w:r w:rsidR="00450E31">
                  <w:br/>
                  <w:t>China</w:t>
                </w:r>
              </w:sdtContent>
            </w:sdt>
          </w:p>
        </w:tc>
        <w:sdt>
          <w:sdtPr>
            <w:alias w:val="ContactTelFaxEmail"/>
            <w:tag w:val="ContactTelFaxEmail"/>
            <w:id w:val="290632864"/>
            <w:placeholder>
              <w:docPart w:val="442B92F8174C1D4BB8257FA352F83C73"/>
            </w:placeholder>
          </w:sdtPr>
          <w:sdtEndPr/>
          <w:sdtContent>
            <w:sdt>
              <w:sdtPr>
                <w:alias w:val="ContactTelFaxEmail"/>
                <w:tag w:val="ContactTelFaxEmail"/>
                <w:id w:val="-1180419337"/>
                <w:placeholder>
                  <w:docPart w:val="23BC1FD69E14D2439CC62218B88B6E1A"/>
                </w:placeholder>
              </w:sdtPr>
              <w:sdtEndPr/>
              <w:sdtContent>
                <w:tc>
                  <w:tcPr>
                    <w:tcW w:w="4111" w:type="dxa"/>
                    <w:tcBorders>
                      <w:top w:val="single" w:sz="6" w:space="0" w:color="auto"/>
                      <w:bottom w:val="single" w:sz="6" w:space="0" w:color="auto"/>
                    </w:tcBorders>
                  </w:tcPr>
                  <w:p w14:paraId="0D0A88C7" w14:textId="77777777" w:rsidR="00BA1DD1" w:rsidRPr="00262259" w:rsidRDefault="00BA1DD1" w:rsidP="00CF5ECE">
                    <w:pPr>
                      <w:rPr>
                        <w:lang w:val="fr-CH"/>
                      </w:rPr>
                    </w:pPr>
                    <w:r w:rsidRPr="005D127B">
                      <w:rPr>
                        <w:lang w:val="fr-CH"/>
                      </w:rPr>
                      <w:t xml:space="preserve">E-mail: </w:t>
                    </w:r>
                    <w:hyperlink r:id="rId15" w:history="1">
                      <w:r w:rsidRPr="005D127B">
                        <w:rPr>
                          <w:rStyle w:val="Hyperlink"/>
                          <w:lang w:val="fr-CH"/>
                        </w:rPr>
                        <w:t>laijunsen@caict.ac.cn</w:t>
                      </w:r>
                    </w:hyperlink>
                  </w:p>
                </w:tc>
              </w:sdtContent>
            </w:sdt>
          </w:sdtContent>
        </w:sdt>
      </w:tr>
      <w:tr w:rsidR="00BA1DD1" w:rsidRPr="001151EB" w14:paraId="322F3264" w14:textId="77777777" w:rsidTr="00CF5ECE">
        <w:trPr>
          <w:cantSplit/>
          <w:jc w:val="center"/>
        </w:trPr>
        <w:tc>
          <w:tcPr>
            <w:tcW w:w="1418" w:type="dxa"/>
            <w:gridSpan w:val="2"/>
            <w:tcBorders>
              <w:top w:val="single" w:sz="6" w:space="0" w:color="auto"/>
              <w:bottom w:val="single" w:sz="6" w:space="0" w:color="auto"/>
            </w:tcBorders>
          </w:tcPr>
          <w:p w14:paraId="4765F4F3" w14:textId="77777777" w:rsidR="00BA1DD1" w:rsidRPr="00262259" w:rsidRDefault="00BA1DD1" w:rsidP="00CF5ECE">
            <w:pPr>
              <w:rPr>
                <w:b/>
                <w:bCs/>
              </w:rPr>
            </w:pPr>
            <w:r w:rsidRPr="00262259">
              <w:rPr>
                <w:b/>
                <w:bCs/>
              </w:rPr>
              <w:t>Contact:</w:t>
            </w:r>
          </w:p>
        </w:tc>
        <w:tc>
          <w:tcPr>
            <w:tcW w:w="4111" w:type="dxa"/>
            <w:gridSpan w:val="3"/>
            <w:tcBorders>
              <w:top w:val="single" w:sz="6" w:space="0" w:color="auto"/>
              <w:bottom w:val="single" w:sz="6" w:space="0" w:color="auto"/>
            </w:tcBorders>
          </w:tcPr>
          <w:p w14:paraId="2D72F47B" w14:textId="77777777" w:rsidR="00BA1DD1" w:rsidRPr="00262259" w:rsidRDefault="00BF16F7" w:rsidP="00CF5ECE">
            <w:pPr>
              <w:rPr>
                <w:lang w:val="en-US" w:eastAsia="zh-CN"/>
              </w:rPr>
            </w:pPr>
            <w:sdt>
              <w:sdtPr>
                <w:rPr>
                  <w:lang w:val="fr-CH"/>
                </w:rPr>
                <w:alias w:val="ContactNameOrgCountry"/>
                <w:tag w:val="ContactNameOrgCountry"/>
                <w:id w:val="-409314916"/>
                <w:placeholder>
                  <w:docPart w:val="1944BC0A9C665D4F85F2A4ADAF8C2598"/>
                </w:placeholder>
                <w:text w:multiLine="1"/>
              </w:sdtPr>
              <w:sdtEndPr/>
              <w:sdtContent>
                <w:r w:rsidR="00450E31">
                  <w:rPr>
                    <w:lang w:val="fr-CH"/>
                  </w:rPr>
                  <w:t>Kaoru KENYOSHI</w:t>
                </w:r>
                <w:r w:rsidR="00450E31">
                  <w:rPr>
                    <w:lang w:val="fr-CH"/>
                  </w:rPr>
                  <w:br/>
                  <w:t>NICT</w:t>
                </w:r>
                <w:r w:rsidR="00450E31">
                  <w:rPr>
                    <w:lang w:val="fr-CH"/>
                  </w:rPr>
                  <w:br/>
                  <w:t>Japan</w:t>
                </w:r>
              </w:sdtContent>
            </w:sdt>
          </w:p>
        </w:tc>
        <w:sdt>
          <w:sdtPr>
            <w:alias w:val="ContactTelFaxEmail"/>
            <w:tag w:val="ContactTelFaxEmail"/>
            <w:id w:val="-62103465"/>
            <w:placeholder>
              <w:docPart w:val="0D47644D52A9E748958F7A06EB7FC0DB"/>
            </w:placeholder>
          </w:sdtPr>
          <w:sdtEndPr/>
          <w:sdtContent>
            <w:sdt>
              <w:sdtPr>
                <w:alias w:val="ContactTelFaxEmail"/>
                <w:tag w:val="ContactTelFaxEmail"/>
                <w:id w:val="1257714057"/>
                <w:placeholder>
                  <w:docPart w:val="8088FD87977C774DAAD266FB25352DFB"/>
                </w:placeholder>
              </w:sdtPr>
              <w:sdtEndPr/>
              <w:sdtContent>
                <w:tc>
                  <w:tcPr>
                    <w:tcW w:w="4111" w:type="dxa"/>
                    <w:tcBorders>
                      <w:top w:val="single" w:sz="6" w:space="0" w:color="auto"/>
                      <w:bottom w:val="single" w:sz="6" w:space="0" w:color="auto"/>
                    </w:tcBorders>
                  </w:tcPr>
                  <w:p w14:paraId="2E19E33C" w14:textId="77777777" w:rsidR="00BA1DD1" w:rsidRPr="00262259" w:rsidRDefault="00BA1DD1" w:rsidP="00CF5ECE">
                    <w:pPr>
                      <w:rPr>
                        <w:lang w:val="fr-CH"/>
                      </w:rPr>
                    </w:pPr>
                    <w:r w:rsidRPr="00262259">
                      <w:rPr>
                        <w:lang w:val="fr-CH"/>
                      </w:rPr>
                      <w:t>Tel:</w:t>
                    </w:r>
                    <w:r w:rsidRPr="00262259">
                      <w:rPr>
                        <w:lang w:val="fr-CH"/>
                      </w:rPr>
                      <w:tab/>
                      <w:t>+81 50 3566 5852</w:t>
                    </w:r>
                    <w:r w:rsidRPr="00262259">
                      <w:rPr>
                        <w:lang w:val="fr-CH"/>
                      </w:rPr>
                      <w:br/>
                      <w:t xml:space="preserve">E-mail: </w:t>
                    </w:r>
                    <w:hyperlink r:id="rId16" w:history="1">
                      <w:r w:rsidRPr="00450E31">
                        <w:rPr>
                          <w:rStyle w:val="Hyperlink"/>
                          <w:lang w:val="fr-CH"/>
                        </w:rPr>
                        <w:t>kaoru.kenyoshi@nict.go.jp</w:t>
                      </w:r>
                    </w:hyperlink>
                    <w:r w:rsidRPr="00262259">
                      <w:rPr>
                        <w:lang w:val="fr-CH"/>
                      </w:rPr>
                      <w:t xml:space="preserve"> </w:t>
                    </w:r>
                  </w:p>
                </w:tc>
              </w:sdtContent>
            </w:sdt>
          </w:sdtContent>
        </w:sdt>
      </w:tr>
      <w:tr w:rsidR="00BA1DD1" w:rsidRPr="001151EB" w14:paraId="4C99ECA9" w14:textId="77777777" w:rsidTr="00CF5ECE">
        <w:trPr>
          <w:cantSplit/>
          <w:jc w:val="center"/>
        </w:trPr>
        <w:tc>
          <w:tcPr>
            <w:tcW w:w="1418" w:type="dxa"/>
            <w:gridSpan w:val="2"/>
            <w:tcBorders>
              <w:top w:val="single" w:sz="6" w:space="0" w:color="auto"/>
              <w:bottom w:val="single" w:sz="6" w:space="0" w:color="auto"/>
            </w:tcBorders>
          </w:tcPr>
          <w:p w14:paraId="57ACE5A4" w14:textId="77777777" w:rsidR="00BA1DD1" w:rsidRPr="00262259" w:rsidRDefault="00BA1DD1" w:rsidP="00CF5ECE">
            <w:pPr>
              <w:rPr>
                <w:b/>
                <w:bCs/>
              </w:rPr>
            </w:pPr>
            <w:r w:rsidRPr="00344A5A">
              <w:rPr>
                <w:b/>
                <w:bCs/>
              </w:rPr>
              <w:t>Contact:</w:t>
            </w:r>
          </w:p>
        </w:tc>
        <w:tc>
          <w:tcPr>
            <w:tcW w:w="4111" w:type="dxa"/>
            <w:gridSpan w:val="3"/>
            <w:tcBorders>
              <w:top w:val="single" w:sz="6" w:space="0" w:color="auto"/>
              <w:bottom w:val="single" w:sz="6" w:space="0" w:color="auto"/>
            </w:tcBorders>
          </w:tcPr>
          <w:p w14:paraId="1EF2B114" w14:textId="77777777" w:rsidR="00BA1DD1" w:rsidRDefault="00BA1DD1" w:rsidP="00CF5ECE">
            <w:pPr>
              <w:rPr>
                <w:lang w:val="fr-CH"/>
              </w:rPr>
            </w:pPr>
            <w:r>
              <w:t>Mariko</w:t>
            </w:r>
            <w:r w:rsidRPr="00344A5A">
              <w:t xml:space="preserve"> </w:t>
            </w:r>
            <w:r>
              <w:t>Honda</w:t>
            </w:r>
            <w:r w:rsidRPr="00344A5A">
              <w:br/>
              <w:t>NICT</w:t>
            </w:r>
            <w:r w:rsidRPr="00344A5A">
              <w:br/>
              <w:t>Japan</w:t>
            </w:r>
          </w:p>
        </w:tc>
        <w:tc>
          <w:tcPr>
            <w:tcW w:w="4111" w:type="dxa"/>
            <w:tcBorders>
              <w:top w:val="single" w:sz="6" w:space="0" w:color="auto"/>
              <w:bottom w:val="single" w:sz="6" w:space="0" w:color="auto"/>
            </w:tcBorders>
          </w:tcPr>
          <w:p w14:paraId="5F800057" w14:textId="77777777" w:rsidR="00BA1DD1" w:rsidRPr="005D127B" w:rsidRDefault="00BA1DD1" w:rsidP="00CF5ECE">
            <w:pPr>
              <w:rPr>
                <w:lang w:val="fr-CH" w:eastAsia="zh-CN"/>
              </w:rPr>
            </w:pPr>
            <w:r w:rsidRPr="005D127B">
              <w:rPr>
                <w:lang w:val="fr-CH"/>
              </w:rPr>
              <w:t xml:space="preserve">E-mail: </w:t>
            </w:r>
            <w:hyperlink r:id="rId17" w:history="1">
              <w:r w:rsidRPr="00450E31">
                <w:rPr>
                  <w:rStyle w:val="Hyperlink"/>
                  <w:lang w:val="fr-CH"/>
                </w:rPr>
                <w:t>mariko.honda@ntt-at.co.jp</w:t>
              </w:r>
            </w:hyperlink>
            <w:r w:rsidRPr="005D127B">
              <w:rPr>
                <w:rFonts w:hint="eastAsia"/>
                <w:lang w:val="fr-CH" w:eastAsia="zh-CN"/>
              </w:rPr>
              <w:t xml:space="preserve"> </w:t>
            </w:r>
          </w:p>
        </w:tc>
      </w:tr>
    </w:tbl>
    <w:p w14:paraId="4818EE2E" w14:textId="77777777" w:rsidR="00BA1DD1" w:rsidRPr="00262259" w:rsidRDefault="00BA1DD1" w:rsidP="00BA1DD1">
      <w:pPr>
        <w:rPr>
          <w:lang w:val="fr-CH"/>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BA1DD1" w:rsidRPr="00262259" w14:paraId="1CDAD365" w14:textId="77777777" w:rsidTr="00CF5ECE">
        <w:trPr>
          <w:cantSplit/>
          <w:jc w:val="center"/>
        </w:trPr>
        <w:tc>
          <w:tcPr>
            <w:tcW w:w="1418" w:type="dxa"/>
          </w:tcPr>
          <w:p w14:paraId="1D7C42FC" w14:textId="77777777" w:rsidR="00BA1DD1" w:rsidRPr="00262259" w:rsidRDefault="00BA1DD1" w:rsidP="00CF5ECE">
            <w:pPr>
              <w:rPr>
                <w:b/>
                <w:bCs/>
              </w:rPr>
            </w:pPr>
            <w:r w:rsidRPr="00262259">
              <w:rPr>
                <w:b/>
                <w:bCs/>
              </w:rPr>
              <w:t>Abstract:</w:t>
            </w:r>
          </w:p>
        </w:tc>
        <w:tc>
          <w:tcPr>
            <w:tcW w:w="8221" w:type="dxa"/>
          </w:tcPr>
          <w:p w14:paraId="43227B23" w14:textId="5B8446D4" w:rsidR="00BA1DD1" w:rsidRPr="00262259" w:rsidRDefault="00BF16F7" w:rsidP="00CF5ECE">
            <w:pPr>
              <w:spacing w:before="0"/>
            </w:pPr>
            <w:sdt>
              <w:sdtPr>
                <w:rPr>
                  <w:lang w:eastAsia="zh-CN"/>
                </w:rPr>
                <w:alias w:val="Abstract"/>
                <w:tag w:val="Abstract"/>
                <w:id w:val="-939903723"/>
                <w:placeholder>
                  <w:docPart w:val="014B2BAEE358884EBDADB89A8080564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450E31">
                  <w:rPr>
                    <w:lang w:eastAsia="zh-CN"/>
                  </w:rPr>
                  <w:t xml:space="preserve">This is the output of </w:t>
                </w:r>
                <w:r w:rsidR="001151EB">
                  <w:rPr>
                    <w:lang w:eastAsia="zh-CN"/>
                  </w:rPr>
                  <w:t xml:space="preserve">draft Recommendation </w:t>
                </w:r>
                <w:r w:rsidR="00450E31">
                  <w:rPr>
                    <w:lang w:eastAsia="zh-CN"/>
                  </w:rPr>
                  <w:t>Q.QKDN_Kq-1 “Protocols for Kq-1 interface for QKDN”</w:t>
                </w:r>
                <w:r w:rsidR="001151EB">
                  <w:rPr>
                    <w:lang w:eastAsia="zh-CN"/>
                  </w:rPr>
                  <w:t>,</w:t>
                </w:r>
                <w:r w:rsidR="00450E31">
                  <w:rPr>
                    <w:lang w:eastAsia="zh-CN"/>
                  </w:rPr>
                  <w:t xml:space="preserve"> based on the result of the SG11 meeting </w:t>
                </w:r>
                <w:r w:rsidR="001151EB">
                  <w:rPr>
                    <w:lang w:eastAsia="zh-CN"/>
                  </w:rPr>
                  <w:t xml:space="preserve">in </w:t>
                </w:r>
                <w:r w:rsidR="00450E31">
                  <w:rPr>
                    <w:lang w:eastAsia="zh-CN"/>
                  </w:rPr>
                  <w:t>Geneva, 6-15 July 2022</w:t>
                </w:r>
              </w:sdtContent>
            </w:sdt>
            <w:r w:rsidR="00BA1DD1">
              <w:t>.</w:t>
            </w:r>
          </w:p>
        </w:tc>
      </w:tr>
    </w:tbl>
    <w:p w14:paraId="492909DF" w14:textId="77777777" w:rsidR="001F4DDB" w:rsidRDefault="001F4DDB" w:rsidP="00BA1DD1">
      <w:pPr>
        <w:tabs>
          <w:tab w:val="center" w:pos="4819"/>
        </w:tabs>
        <w:contextualSpacing/>
        <w:rPr>
          <w:b/>
        </w:rPr>
      </w:pPr>
    </w:p>
    <w:p w14:paraId="11EC8FD4" w14:textId="5A42A10B" w:rsidR="00BA1DD1" w:rsidRPr="00262259" w:rsidRDefault="00BA1DD1" w:rsidP="00BA1DD1">
      <w:pPr>
        <w:tabs>
          <w:tab w:val="center" w:pos="4819"/>
        </w:tabs>
        <w:contextualSpacing/>
        <w:rPr>
          <w:b/>
        </w:rPr>
      </w:pPr>
      <w:r w:rsidRPr="00262259">
        <w:rPr>
          <w:b/>
        </w:rPr>
        <w:t>Summary</w:t>
      </w:r>
    </w:p>
    <w:p w14:paraId="30632CD3" w14:textId="5ED8F048" w:rsidR="001F4DDB" w:rsidRPr="00DC54CB" w:rsidRDefault="001F4DDB" w:rsidP="00450E31">
      <w:pPr>
        <w:rPr>
          <w:rFonts w:eastAsia="Malgun Gothic"/>
          <w:lang w:eastAsia="ko-KR"/>
        </w:rPr>
      </w:pPr>
      <w:r w:rsidRPr="000E10A2">
        <w:t xml:space="preserve">This </w:t>
      </w:r>
      <w:r>
        <w:t>is the output draft of Q.QKDN_Kq-1 “Protocols for Kq-1 interface for QKDN” based on the result of  the SG11 meeting Geneva, 6-15 July 202</w:t>
      </w:r>
      <w:r w:rsidRPr="006F3B00">
        <w:t>2</w:t>
      </w:r>
      <w:r>
        <w:t>.</w:t>
      </w:r>
      <w:r>
        <w:rPr>
          <w:rFonts w:eastAsia="Malgun Gothic"/>
          <w:lang w:eastAsia="ko-KR"/>
        </w:rPr>
        <w:t xml:space="preserve"> </w:t>
      </w:r>
      <w:r w:rsidRPr="00262259">
        <w:rPr>
          <w:rFonts w:eastAsia="Malgun Gothic"/>
          <w:lang w:eastAsia="ko-KR"/>
        </w:rPr>
        <w:t>Th</w:t>
      </w:r>
      <w:r>
        <w:rPr>
          <w:rFonts w:eastAsia="Malgun Gothic"/>
          <w:lang w:eastAsia="ko-KR"/>
        </w:rPr>
        <w:t xml:space="preserve">e text proposed in </w:t>
      </w:r>
      <w:r w:rsidRPr="009809A9">
        <w:rPr>
          <w:rFonts w:eastAsia="Malgun Gothic"/>
          <w:lang w:val="en-US" w:eastAsia="ko-KR"/>
        </w:rPr>
        <w:t>C</w:t>
      </w:r>
      <w:r>
        <w:rPr>
          <w:rFonts w:eastAsia="Malgun Gothic"/>
          <w:lang w:val="en-US" w:eastAsia="ko-KR"/>
        </w:rPr>
        <w:t xml:space="preserve">80 and C81 </w:t>
      </w:r>
      <w:r>
        <w:rPr>
          <w:rFonts w:eastAsia="Malgun Gothic"/>
          <w:lang w:eastAsia="ko-KR"/>
        </w:rPr>
        <w:t>is agreed as it is in the meeting.</w:t>
      </w:r>
    </w:p>
    <w:p w14:paraId="7D7D9168" w14:textId="77777777" w:rsidR="00BA1DD1" w:rsidRPr="00EB2A65" w:rsidRDefault="00BA1DD1" w:rsidP="00BA1DD1">
      <w:pPr>
        <w:tabs>
          <w:tab w:val="center" w:pos="4819"/>
        </w:tabs>
        <w:rPr>
          <w:rFonts w:eastAsia="Malgun Gothic"/>
          <w:lang w:eastAsia="ko-KR"/>
        </w:rPr>
      </w:pPr>
    </w:p>
    <w:p w14:paraId="554047EE" w14:textId="77777777" w:rsidR="00BA1DD1" w:rsidRPr="00262259" w:rsidRDefault="00BA1DD1" w:rsidP="00BA1DD1">
      <w:pPr>
        <w:tabs>
          <w:tab w:val="center" w:pos="4819"/>
        </w:tabs>
        <w:contextualSpacing/>
        <w:rPr>
          <w:b/>
        </w:rPr>
      </w:pPr>
      <w:r w:rsidRPr="00262259">
        <w:rPr>
          <w:b/>
        </w:rPr>
        <w:t>Attachment:</w:t>
      </w:r>
    </w:p>
    <w:p w14:paraId="1E1446C3" w14:textId="77777777" w:rsidR="00BA1DD1" w:rsidRPr="00262259" w:rsidRDefault="00BA1DD1" w:rsidP="00BA1DD1">
      <w:pPr>
        <w:rPr>
          <w:rFonts w:eastAsia="Malgun Gothic"/>
          <w:lang w:eastAsia="ko-KR"/>
        </w:rPr>
      </w:pPr>
      <w:r w:rsidRPr="00262259">
        <w:rPr>
          <w:rFonts w:eastAsia="Malgun Gothic"/>
          <w:lang w:eastAsia="ko-KR"/>
        </w:rPr>
        <w:t>Annex A</w:t>
      </w:r>
      <w:r>
        <w:rPr>
          <w:rFonts w:eastAsia="Malgun Gothic"/>
          <w:lang w:eastAsia="ko-KR"/>
        </w:rPr>
        <w:t>:</w:t>
      </w:r>
      <w:r w:rsidRPr="00262259">
        <w:rPr>
          <w:rFonts w:eastAsia="Malgun Gothic"/>
          <w:lang w:eastAsia="ko-KR"/>
        </w:rPr>
        <w:t xml:space="preserve"> Draft Recommendation ITU T Y.QKDN_</w:t>
      </w:r>
      <w:r>
        <w:rPr>
          <w:rFonts w:eastAsia="Malgun Gothic"/>
          <w:lang w:eastAsia="ko-KR"/>
        </w:rPr>
        <w:t>Kq-1</w:t>
      </w:r>
      <w:r w:rsidRPr="00262259">
        <w:rPr>
          <w:rFonts w:eastAsia="Malgun Gothic"/>
          <w:lang w:eastAsia="ko-KR"/>
        </w:rPr>
        <w:t xml:space="preserve"> “</w:t>
      </w:r>
      <w:r w:rsidRPr="00EB2A65">
        <w:rPr>
          <w:rFonts w:eastAsia="Malgun Gothic"/>
          <w:lang w:eastAsia="ko-KR"/>
        </w:rPr>
        <w:t xml:space="preserve">Protocols for </w:t>
      </w:r>
      <w:r>
        <w:rPr>
          <w:rFonts w:eastAsia="Malgun Gothic"/>
          <w:lang w:eastAsia="ko-KR"/>
        </w:rPr>
        <w:t>Kq-1</w:t>
      </w:r>
      <w:r w:rsidRPr="00EB2A65">
        <w:rPr>
          <w:rFonts w:eastAsia="Malgun Gothic"/>
          <w:lang w:eastAsia="ko-KR"/>
        </w:rPr>
        <w:t xml:space="preserve"> interface for QKDN</w:t>
      </w:r>
      <w:r w:rsidRPr="00262259">
        <w:rPr>
          <w:rFonts w:eastAsia="Malgun Gothic"/>
          <w:lang w:eastAsia="ko-KR"/>
        </w:rPr>
        <w:t>”</w:t>
      </w:r>
      <w:bookmarkEnd w:id="4"/>
      <w:bookmarkEnd w:id="5"/>
      <w:bookmarkEnd w:id="6"/>
      <w:bookmarkEnd w:id="7"/>
      <w:bookmarkEnd w:id="8"/>
      <w:bookmarkEnd w:id="9"/>
      <w:bookmarkEnd w:id="10"/>
      <w:bookmarkEnd w:id="11"/>
      <w:bookmarkEnd w:id="12"/>
      <w:bookmarkEnd w:id="13"/>
      <w:bookmarkEnd w:id="14"/>
      <w:bookmarkEnd w:id="15"/>
    </w:p>
    <w:p w14:paraId="0AEB5D64" w14:textId="77777777" w:rsidR="00BA1DD1" w:rsidRDefault="00BA1DD1" w:rsidP="00BA1DD1">
      <w:pPr>
        <w:spacing w:before="0" w:after="160" w:line="259" w:lineRule="auto"/>
        <w:rPr>
          <w:rFonts w:eastAsia="MS Mincho"/>
        </w:rPr>
      </w:pPr>
      <w:r>
        <w:rPr>
          <w:rFonts w:eastAsia="MS Mincho"/>
        </w:rPr>
        <w:br w:type="page"/>
      </w:r>
    </w:p>
    <w:p w14:paraId="00118135" w14:textId="2E67846C" w:rsidR="001534E3" w:rsidRDefault="001534E3">
      <w:pPr>
        <w:spacing w:before="0" w:after="160" w:line="259" w:lineRule="auto"/>
        <w:rPr>
          <w:lang w:eastAsia="zh-CN"/>
        </w:rPr>
      </w:pPr>
    </w:p>
    <w:p w14:paraId="148B5BCB" w14:textId="648058EE" w:rsidR="000E1C7B" w:rsidRPr="000E1C7B" w:rsidRDefault="000E1C7B" w:rsidP="000E1C7B">
      <w:pPr>
        <w:pStyle w:val="RecNo"/>
        <w:rPr>
          <w:bCs/>
          <w:lang w:val="fr-FR" w:eastAsia="zh-CN"/>
        </w:rPr>
      </w:pPr>
      <w:r w:rsidRPr="000E1C7B">
        <w:rPr>
          <w:bCs/>
          <w:lang w:val="fr-FR"/>
        </w:rPr>
        <w:t xml:space="preserve">Annex </w:t>
      </w:r>
      <w:r w:rsidRPr="000E1C7B">
        <w:rPr>
          <w:rFonts w:hint="eastAsia"/>
          <w:bCs/>
          <w:lang w:val="fr-FR" w:eastAsia="zh-CN"/>
        </w:rPr>
        <w:t>I</w:t>
      </w:r>
    </w:p>
    <w:p w14:paraId="414D3C29" w14:textId="77777777" w:rsidR="000E1C7B" w:rsidRPr="00DA7665" w:rsidRDefault="000E1C7B" w:rsidP="000E1C7B">
      <w:pPr>
        <w:rPr>
          <w:lang w:val="fr-FR"/>
        </w:rPr>
      </w:pPr>
    </w:p>
    <w:p w14:paraId="5D24635B" w14:textId="544ED6DC" w:rsidR="001B674C" w:rsidRPr="00B350B7" w:rsidRDefault="001B674C" w:rsidP="001B674C">
      <w:pPr>
        <w:pStyle w:val="RecNo"/>
        <w:rPr>
          <w:lang w:val="fr-FR"/>
        </w:rPr>
      </w:pPr>
      <w:r>
        <w:rPr>
          <w:lang w:val="fr-FR"/>
        </w:rPr>
        <w:t xml:space="preserve">Draft </w:t>
      </w:r>
      <w:r w:rsidRPr="00B350B7">
        <w:rPr>
          <w:lang w:val="fr-FR"/>
        </w:rPr>
        <w:t>Recommendation ITU-T</w:t>
      </w:r>
      <w:r w:rsidRPr="00B350B7">
        <w:rPr>
          <w:rFonts w:eastAsia="Malgun Gothic"/>
          <w:szCs w:val="28"/>
          <w:lang w:val="fr-FR" w:eastAsia="ko-KR"/>
        </w:rPr>
        <w:t xml:space="preserve"> Q.QKDN_</w:t>
      </w:r>
      <w:r>
        <w:rPr>
          <w:rFonts w:eastAsia="Malgun Gothic"/>
          <w:szCs w:val="28"/>
          <w:lang w:val="fr-FR" w:eastAsia="ko-KR"/>
        </w:rPr>
        <w:t>Kq-1</w:t>
      </w:r>
    </w:p>
    <w:p w14:paraId="5804777E" w14:textId="77777777" w:rsidR="001B674C" w:rsidRPr="00EC2A42" w:rsidRDefault="001B674C" w:rsidP="001B674C">
      <w:pPr>
        <w:pStyle w:val="Rectitle"/>
      </w:pPr>
      <w:r>
        <w:t>P</w:t>
      </w:r>
      <w:r w:rsidRPr="00FE71E1">
        <w:t xml:space="preserve">rotocols for </w:t>
      </w:r>
      <w:r>
        <w:t>Kq-1</w:t>
      </w:r>
      <w:r w:rsidRPr="00FE71E1">
        <w:t xml:space="preserve"> interface </w:t>
      </w:r>
      <w:r>
        <w:t>for QKDN</w:t>
      </w:r>
    </w:p>
    <w:p w14:paraId="3E690A05" w14:textId="77777777" w:rsidR="001B674C" w:rsidRPr="00EC2A42" w:rsidRDefault="001B674C" w:rsidP="001B674C">
      <w:pPr>
        <w:pStyle w:val="Headingb"/>
      </w:pPr>
      <w:r w:rsidRPr="00EC2A42">
        <w:t>Summary</w:t>
      </w:r>
    </w:p>
    <w:p w14:paraId="5EB23536" w14:textId="77777777" w:rsidR="001B674C" w:rsidRDefault="001B674C" w:rsidP="001B674C">
      <w:pPr>
        <w:rPr>
          <w:rFonts w:eastAsia="Malgun Gothic"/>
          <w:szCs w:val="22"/>
          <w:lang w:eastAsia="ko-KR"/>
        </w:rPr>
      </w:pPr>
      <w:r>
        <w:rPr>
          <w:rFonts w:eastAsia="Malgun Gothic"/>
          <w:szCs w:val="22"/>
          <w:lang w:eastAsia="ko-KR"/>
        </w:rPr>
        <w:t>Recommendation ITU-T Q.QKDN_Kq-1 specifies protocols for Kq-1 interface in quantum key distribution networks (QKDN).</w:t>
      </w:r>
    </w:p>
    <w:p w14:paraId="75B038D2" w14:textId="77777777" w:rsidR="001B674C" w:rsidRDefault="001B674C" w:rsidP="001B674C">
      <w:pPr>
        <w:pStyle w:val="Headingb"/>
        <w:rPr>
          <w:lang w:val="en-US"/>
        </w:rPr>
      </w:pPr>
      <w:r>
        <w:rPr>
          <w:lang w:val="en-US"/>
        </w:rPr>
        <w:t>Keywords</w:t>
      </w:r>
    </w:p>
    <w:p w14:paraId="0480D930" w14:textId="77777777" w:rsidR="001B674C" w:rsidRDefault="001B674C" w:rsidP="001B674C">
      <w:pPr>
        <w:rPr>
          <w:color w:val="000000"/>
          <w:sz w:val="28"/>
          <w:szCs w:val="28"/>
        </w:rPr>
      </w:pPr>
      <w:r>
        <w:rPr>
          <w:lang w:eastAsia="ko-KR"/>
        </w:rPr>
        <w:t xml:space="preserve">Protocol, QKD (quantum key distribution), QKDN (QKD network), signalling </w:t>
      </w:r>
      <w:r>
        <w:rPr>
          <w:rFonts w:hint="eastAsia"/>
          <w:lang w:eastAsia="zh-CN"/>
        </w:rPr>
        <w:t>procedure, message parameters</w:t>
      </w:r>
      <w:r>
        <w:rPr>
          <w:color w:val="000000"/>
          <w:sz w:val="28"/>
          <w:szCs w:val="28"/>
        </w:rPr>
        <w:br w:type="page"/>
      </w:r>
      <w:r w:rsidRPr="00DF3A79">
        <w:rPr>
          <w:color w:val="000000"/>
          <w:sz w:val="28"/>
          <w:szCs w:val="28"/>
        </w:rPr>
        <w:lastRenderedPageBreak/>
        <w:t>Table of Contents</w:t>
      </w:r>
    </w:p>
    <w:p w14:paraId="7E596BEF" w14:textId="76F8C01D" w:rsidR="001310E6" w:rsidRDefault="001B674C">
      <w:pPr>
        <w:pStyle w:val="TOC1"/>
        <w:rPr>
          <w:rFonts w:asciiTheme="minorHAnsi" w:eastAsiaTheme="minorEastAsia" w:hAnsiTheme="minorHAnsi" w:cstheme="minorBidi"/>
          <w:szCs w:val="24"/>
          <w:lang w:eastAsia="ja-JP"/>
        </w:rPr>
      </w:pPr>
      <w:r w:rsidRPr="0038033B">
        <w:rPr>
          <w:rFonts w:eastAsia="SimSun" w:cstheme="majorBidi"/>
          <w:noProof w:val="0"/>
          <w:color w:val="000000"/>
          <w:sz w:val="32"/>
          <w:szCs w:val="32"/>
        </w:rPr>
        <w:fldChar w:fldCharType="begin"/>
      </w:r>
      <w:r w:rsidRPr="0038033B">
        <w:rPr>
          <w:color w:val="000000"/>
        </w:rPr>
        <w:instrText xml:space="preserve"> TOC \o "1-3" \h \z \u </w:instrText>
      </w:r>
      <w:r w:rsidRPr="0038033B">
        <w:rPr>
          <w:rFonts w:eastAsia="SimSun" w:cstheme="majorBidi"/>
          <w:noProof w:val="0"/>
          <w:color w:val="000000"/>
          <w:sz w:val="32"/>
          <w:szCs w:val="32"/>
        </w:rPr>
        <w:fldChar w:fldCharType="separate"/>
      </w:r>
      <w:hyperlink w:anchor="_Toc108347852" w:history="1">
        <w:r w:rsidR="001310E6" w:rsidRPr="00231A36">
          <w:rPr>
            <w:rStyle w:val="Hyperlink"/>
          </w:rPr>
          <w:t>1.</w:t>
        </w:r>
        <w:r w:rsidR="001310E6">
          <w:rPr>
            <w:rFonts w:asciiTheme="minorHAnsi" w:eastAsiaTheme="minorEastAsia" w:hAnsiTheme="minorHAnsi" w:cstheme="minorBidi"/>
            <w:szCs w:val="24"/>
            <w:lang w:eastAsia="ja-JP"/>
          </w:rPr>
          <w:tab/>
        </w:r>
        <w:r w:rsidR="001310E6" w:rsidRPr="00231A36">
          <w:rPr>
            <w:rStyle w:val="Hyperlink"/>
          </w:rPr>
          <w:t>Scope</w:t>
        </w:r>
        <w:r w:rsidR="001310E6">
          <w:rPr>
            <w:webHidden/>
          </w:rPr>
          <w:tab/>
        </w:r>
        <w:r w:rsidR="001310E6">
          <w:rPr>
            <w:webHidden/>
          </w:rPr>
          <w:fldChar w:fldCharType="begin"/>
        </w:r>
        <w:r w:rsidR="001310E6">
          <w:rPr>
            <w:webHidden/>
          </w:rPr>
          <w:instrText xml:space="preserve"> PAGEREF _Toc108347852 \h </w:instrText>
        </w:r>
        <w:r w:rsidR="001310E6">
          <w:rPr>
            <w:webHidden/>
          </w:rPr>
        </w:r>
        <w:r w:rsidR="001310E6">
          <w:rPr>
            <w:webHidden/>
          </w:rPr>
          <w:fldChar w:fldCharType="separate"/>
        </w:r>
        <w:r w:rsidR="001310E6">
          <w:rPr>
            <w:webHidden/>
          </w:rPr>
          <w:t>4</w:t>
        </w:r>
        <w:r w:rsidR="001310E6">
          <w:rPr>
            <w:webHidden/>
          </w:rPr>
          <w:fldChar w:fldCharType="end"/>
        </w:r>
      </w:hyperlink>
    </w:p>
    <w:p w14:paraId="478EA922" w14:textId="4BB69270" w:rsidR="001310E6" w:rsidRDefault="00BF16F7">
      <w:pPr>
        <w:pStyle w:val="TOC1"/>
        <w:rPr>
          <w:rFonts w:asciiTheme="minorHAnsi" w:eastAsiaTheme="minorEastAsia" w:hAnsiTheme="minorHAnsi" w:cstheme="minorBidi"/>
          <w:szCs w:val="24"/>
          <w:lang w:eastAsia="ja-JP"/>
        </w:rPr>
      </w:pPr>
      <w:hyperlink w:anchor="_Toc108347853" w:history="1">
        <w:r w:rsidR="001310E6" w:rsidRPr="00231A36">
          <w:rPr>
            <w:rStyle w:val="Hyperlink"/>
          </w:rPr>
          <w:t>2.</w:t>
        </w:r>
        <w:r w:rsidR="001310E6">
          <w:rPr>
            <w:rFonts w:asciiTheme="minorHAnsi" w:eastAsiaTheme="minorEastAsia" w:hAnsiTheme="minorHAnsi" w:cstheme="minorBidi"/>
            <w:szCs w:val="24"/>
            <w:lang w:eastAsia="ja-JP"/>
          </w:rPr>
          <w:tab/>
        </w:r>
        <w:r w:rsidR="001310E6" w:rsidRPr="00231A36">
          <w:rPr>
            <w:rStyle w:val="Hyperlink"/>
          </w:rPr>
          <w:t>References</w:t>
        </w:r>
        <w:r w:rsidR="001310E6">
          <w:rPr>
            <w:webHidden/>
          </w:rPr>
          <w:tab/>
        </w:r>
        <w:r w:rsidR="001310E6">
          <w:rPr>
            <w:webHidden/>
          </w:rPr>
          <w:fldChar w:fldCharType="begin"/>
        </w:r>
        <w:r w:rsidR="001310E6">
          <w:rPr>
            <w:webHidden/>
          </w:rPr>
          <w:instrText xml:space="preserve"> PAGEREF _Toc108347853 \h </w:instrText>
        </w:r>
        <w:r w:rsidR="001310E6">
          <w:rPr>
            <w:webHidden/>
          </w:rPr>
        </w:r>
        <w:r w:rsidR="001310E6">
          <w:rPr>
            <w:webHidden/>
          </w:rPr>
          <w:fldChar w:fldCharType="separate"/>
        </w:r>
        <w:r w:rsidR="001310E6">
          <w:rPr>
            <w:webHidden/>
          </w:rPr>
          <w:t>4</w:t>
        </w:r>
        <w:r w:rsidR="001310E6">
          <w:rPr>
            <w:webHidden/>
          </w:rPr>
          <w:fldChar w:fldCharType="end"/>
        </w:r>
      </w:hyperlink>
    </w:p>
    <w:p w14:paraId="46FB5A30" w14:textId="2883FC87" w:rsidR="001310E6" w:rsidRDefault="00BF16F7">
      <w:pPr>
        <w:pStyle w:val="TOC1"/>
        <w:rPr>
          <w:rFonts w:asciiTheme="minorHAnsi" w:eastAsiaTheme="minorEastAsia" w:hAnsiTheme="minorHAnsi" w:cstheme="minorBidi"/>
          <w:szCs w:val="24"/>
          <w:lang w:eastAsia="ja-JP"/>
        </w:rPr>
      </w:pPr>
      <w:hyperlink w:anchor="_Toc108347854" w:history="1">
        <w:r w:rsidR="001310E6" w:rsidRPr="00231A36">
          <w:rPr>
            <w:rStyle w:val="Hyperlink"/>
          </w:rPr>
          <w:t>3.</w:t>
        </w:r>
        <w:r w:rsidR="001310E6">
          <w:rPr>
            <w:rFonts w:asciiTheme="minorHAnsi" w:eastAsiaTheme="minorEastAsia" w:hAnsiTheme="minorHAnsi" w:cstheme="minorBidi"/>
            <w:szCs w:val="24"/>
            <w:lang w:eastAsia="ja-JP"/>
          </w:rPr>
          <w:tab/>
        </w:r>
        <w:r w:rsidR="001310E6" w:rsidRPr="00231A36">
          <w:rPr>
            <w:rStyle w:val="Hyperlink"/>
          </w:rPr>
          <w:t>Definitions</w:t>
        </w:r>
        <w:r w:rsidR="001310E6">
          <w:rPr>
            <w:webHidden/>
          </w:rPr>
          <w:tab/>
        </w:r>
        <w:r w:rsidR="001310E6">
          <w:rPr>
            <w:webHidden/>
          </w:rPr>
          <w:fldChar w:fldCharType="begin"/>
        </w:r>
        <w:r w:rsidR="001310E6">
          <w:rPr>
            <w:webHidden/>
          </w:rPr>
          <w:instrText xml:space="preserve"> PAGEREF _Toc108347854 \h </w:instrText>
        </w:r>
        <w:r w:rsidR="001310E6">
          <w:rPr>
            <w:webHidden/>
          </w:rPr>
        </w:r>
        <w:r w:rsidR="001310E6">
          <w:rPr>
            <w:webHidden/>
          </w:rPr>
          <w:fldChar w:fldCharType="separate"/>
        </w:r>
        <w:r w:rsidR="001310E6">
          <w:rPr>
            <w:webHidden/>
          </w:rPr>
          <w:t>4</w:t>
        </w:r>
        <w:r w:rsidR="001310E6">
          <w:rPr>
            <w:webHidden/>
          </w:rPr>
          <w:fldChar w:fldCharType="end"/>
        </w:r>
      </w:hyperlink>
    </w:p>
    <w:p w14:paraId="33BFBF4D" w14:textId="39ADF108" w:rsidR="001310E6" w:rsidRDefault="00BF16F7">
      <w:pPr>
        <w:pStyle w:val="TOC1"/>
        <w:rPr>
          <w:rFonts w:asciiTheme="minorHAnsi" w:eastAsiaTheme="minorEastAsia" w:hAnsiTheme="minorHAnsi" w:cstheme="minorBidi"/>
          <w:szCs w:val="24"/>
          <w:lang w:eastAsia="ja-JP"/>
        </w:rPr>
      </w:pPr>
      <w:hyperlink w:anchor="_Toc108347855" w:history="1">
        <w:r w:rsidR="001310E6" w:rsidRPr="00231A36">
          <w:rPr>
            <w:rStyle w:val="Hyperlink"/>
          </w:rPr>
          <w:t>3.1.</w:t>
        </w:r>
        <w:r w:rsidR="001310E6">
          <w:rPr>
            <w:rFonts w:asciiTheme="minorHAnsi" w:eastAsiaTheme="minorEastAsia" w:hAnsiTheme="minorHAnsi" w:cstheme="minorBidi"/>
            <w:szCs w:val="24"/>
            <w:lang w:eastAsia="ja-JP"/>
          </w:rPr>
          <w:tab/>
        </w:r>
        <w:r w:rsidR="001310E6" w:rsidRPr="00231A36">
          <w:rPr>
            <w:rStyle w:val="Hyperlink"/>
          </w:rPr>
          <w:t>Terms defined elsewhere</w:t>
        </w:r>
        <w:r w:rsidR="001310E6">
          <w:rPr>
            <w:webHidden/>
          </w:rPr>
          <w:tab/>
        </w:r>
        <w:r w:rsidR="001310E6">
          <w:rPr>
            <w:webHidden/>
          </w:rPr>
          <w:fldChar w:fldCharType="begin"/>
        </w:r>
        <w:r w:rsidR="001310E6">
          <w:rPr>
            <w:webHidden/>
          </w:rPr>
          <w:instrText xml:space="preserve"> PAGEREF _Toc108347855 \h </w:instrText>
        </w:r>
        <w:r w:rsidR="001310E6">
          <w:rPr>
            <w:webHidden/>
          </w:rPr>
        </w:r>
        <w:r w:rsidR="001310E6">
          <w:rPr>
            <w:webHidden/>
          </w:rPr>
          <w:fldChar w:fldCharType="separate"/>
        </w:r>
        <w:r w:rsidR="001310E6">
          <w:rPr>
            <w:webHidden/>
          </w:rPr>
          <w:t>4</w:t>
        </w:r>
        <w:r w:rsidR="001310E6">
          <w:rPr>
            <w:webHidden/>
          </w:rPr>
          <w:fldChar w:fldCharType="end"/>
        </w:r>
      </w:hyperlink>
    </w:p>
    <w:p w14:paraId="5E1ABAF9" w14:textId="0B6A4A2F" w:rsidR="001310E6" w:rsidRDefault="00BF16F7">
      <w:pPr>
        <w:pStyle w:val="TOC1"/>
        <w:rPr>
          <w:rFonts w:asciiTheme="minorHAnsi" w:eastAsiaTheme="minorEastAsia" w:hAnsiTheme="minorHAnsi" w:cstheme="minorBidi"/>
          <w:szCs w:val="24"/>
          <w:lang w:eastAsia="ja-JP"/>
        </w:rPr>
      </w:pPr>
      <w:hyperlink w:anchor="_Toc108347856" w:history="1">
        <w:r w:rsidR="001310E6" w:rsidRPr="00231A36">
          <w:rPr>
            <w:rStyle w:val="Hyperlink"/>
          </w:rPr>
          <w:t>3.2.</w:t>
        </w:r>
        <w:r w:rsidR="001310E6">
          <w:rPr>
            <w:rFonts w:asciiTheme="minorHAnsi" w:eastAsiaTheme="minorEastAsia" w:hAnsiTheme="minorHAnsi" w:cstheme="minorBidi"/>
            <w:szCs w:val="24"/>
            <w:lang w:eastAsia="ja-JP"/>
          </w:rPr>
          <w:tab/>
        </w:r>
        <w:r w:rsidR="001310E6" w:rsidRPr="00231A36">
          <w:rPr>
            <w:rStyle w:val="Hyperlink"/>
          </w:rPr>
          <w:t>Terms defined in this Recommendation</w:t>
        </w:r>
        <w:r w:rsidR="001310E6">
          <w:rPr>
            <w:webHidden/>
          </w:rPr>
          <w:tab/>
        </w:r>
        <w:r w:rsidR="001310E6">
          <w:rPr>
            <w:webHidden/>
          </w:rPr>
          <w:fldChar w:fldCharType="begin"/>
        </w:r>
        <w:r w:rsidR="001310E6">
          <w:rPr>
            <w:webHidden/>
          </w:rPr>
          <w:instrText xml:space="preserve"> PAGEREF _Toc108347856 \h </w:instrText>
        </w:r>
        <w:r w:rsidR="001310E6">
          <w:rPr>
            <w:webHidden/>
          </w:rPr>
        </w:r>
        <w:r w:rsidR="001310E6">
          <w:rPr>
            <w:webHidden/>
          </w:rPr>
          <w:fldChar w:fldCharType="separate"/>
        </w:r>
        <w:r w:rsidR="001310E6">
          <w:rPr>
            <w:webHidden/>
          </w:rPr>
          <w:t>6</w:t>
        </w:r>
        <w:r w:rsidR="001310E6">
          <w:rPr>
            <w:webHidden/>
          </w:rPr>
          <w:fldChar w:fldCharType="end"/>
        </w:r>
      </w:hyperlink>
    </w:p>
    <w:p w14:paraId="4283BFAB" w14:textId="14E13102" w:rsidR="001310E6" w:rsidRDefault="00BF16F7">
      <w:pPr>
        <w:pStyle w:val="TOC1"/>
        <w:rPr>
          <w:rFonts w:asciiTheme="minorHAnsi" w:eastAsiaTheme="minorEastAsia" w:hAnsiTheme="minorHAnsi" w:cstheme="minorBidi"/>
          <w:szCs w:val="24"/>
          <w:lang w:eastAsia="ja-JP"/>
        </w:rPr>
      </w:pPr>
      <w:hyperlink w:anchor="_Toc108347857" w:history="1">
        <w:r w:rsidR="001310E6" w:rsidRPr="00231A36">
          <w:rPr>
            <w:rStyle w:val="Hyperlink"/>
          </w:rPr>
          <w:t>4.</w:t>
        </w:r>
        <w:r w:rsidR="001310E6">
          <w:rPr>
            <w:rFonts w:asciiTheme="minorHAnsi" w:eastAsiaTheme="minorEastAsia" w:hAnsiTheme="minorHAnsi" w:cstheme="minorBidi"/>
            <w:szCs w:val="24"/>
            <w:lang w:eastAsia="ja-JP"/>
          </w:rPr>
          <w:tab/>
        </w:r>
        <w:r w:rsidR="001310E6" w:rsidRPr="00231A36">
          <w:rPr>
            <w:rStyle w:val="Hyperlink"/>
          </w:rPr>
          <w:t>Abbreviations and acronyms</w:t>
        </w:r>
        <w:r w:rsidR="001310E6">
          <w:rPr>
            <w:webHidden/>
          </w:rPr>
          <w:tab/>
        </w:r>
        <w:r w:rsidR="001310E6">
          <w:rPr>
            <w:webHidden/>
          </w:rPr>
          <w:fldChar w:fldCharType="begin"/>
        </w:r>
        <w:r w:rsidR="001310E6">
          <w:rPr>
            <w:webHidden/>
          </w:rPr>
          <w:instrText xml:space="preserve"> PAGEREF _Toc108347857 \h </w:instrText>
        </w:r>
        <w:r w:rsidR="001310E6">
          <w:rPr>
            <w:webHidden/>
          </w:rPr>
        </w:r>
        <w:r w:rsidR="001310E6">
          <w:rPr>
            <w:webHidden/>
          </w:rPr>
          <w:fldChar w:fldCharType="separate"/>
        </w:r>
        <w:r w:rsidR="001310E6">
          <w:rPr>
            <w:webHidden/>
          </w:rPr>
          <w:t>6</w:t>
        </w:r>
        <w:r w:rsidR="001310E6">
          <w:rPr>
            <w:webHidden/>
          </w:rPr>
          <w:fldChar w:fldCharType="end"/>
        </w:r>
      </w:hyperlink>
    </w:p>
    <w:p w14:paraId="535CDB76" w14:textId="2611E250" w:rsidR="001310E6" w:rsidRDefault="00BF16F7">
      <w:pPr>
        <w:pStyle w:val="TOC1"/>
        <w:rPr>
          <w:rFonts w:asciiTheme="minorHAnsi" w:eastAsiaTheme="minorEastAsia" w:hAnsiTheme="minorHAnsi" w:cstheme="minorBidi"/>
          <w:szCs w:val="24"/>
          <w:lang w:eastAsia="ja-JP"/>
        </w:rPr>
      </w:pPr>
      <w:hyperlink w:anchor="_Toc108347858" w:history="1">
        <w:r w:rsidR="001310E6" w:rsidRPr="00231A36">
          <w:rPr>
            <w:rStyle w:val="Hyperlink"/>
          </w:rPr>
          <w:t>5.</w:t>
        </w:r>
        <w:r w:rsidR="001310E6">
          <w:rPr>
            <w:rFonts w:asciiTheme="minorHAnsi" w:eastAsiaTheme="minorEastAsia" w:hAnsiTheme="minorHAnsi" w:cstheme="minorBidi"/>
            <w:szCs w:val="24"/>
            <w:lang w:eastAsia="ja-JP"/>
          </w:rPr>
          <w:tab/>
        </w:r>
        <w:r w:rsidR="001310E6" w:rsidRPr="00231A36">
          <w:rPr>
            <w:rStyle w:val="Hyperlink"/>
          </w:rPr>
          <w:t>Conventions</w:t>
        </w:r>
        <w:r w:rsidR="001310E6">
          <w:rPr>
            <w:webHidden/>
          </w:rPr>
          <w:tab/>
        </w:r>
        <w:r w:rsidR="001310E6">
          <w:rPr>
            <w:webHidden/>
          </w:rPr>
          <w:fldChar w:fldCharType="begin"/>
        </w:r>
        <w:r w:rsidR="001310E6">
          <w:rPr>
            <w:webHidden/>
          </w:rPr>
          <w:instrText xml:space="preserve"> PAGEREF _Toc108347858 \h </w:instrText>
        </w:r>
        <w:r w:rsidR="001310E6">
          <w:rPr>
            <w:webHidden/>
          </w:rPr>
        </w:r>
        <w:r w:rsidR="001310E6">
          <w:rPr>
            <w:webHidden/>
          </w:rPr>
          <w:fldChar w:fldCharType="separate"/>
        </w:r>
        <w:r w:rsidR="001310E6">
          <w:rPr>
            <w:webHidden/>
          </w:rPr>
          <w:t>6</w:t>
        </w:r>
        <w:r w:rsidR="001310E6">
          <w:rPr>
            <w:webHidden/>
          </w:rPr>
          <w:fldChar w:fldCharType="end"/>
        </w:r>
      </w:hyperlink>
    </w:p>
    <w:p w14:paraId="2C5C1DA1" w14:textId="4B4850C1" w:rsidR="001310E6" w:rsidRDefault="00BF16F7">
      <w:pPr>
        <w:pStyle w:val="TOC1"/>
        <w:rPr>
          <w:rFonts w:asciiTheme="minorHAnsi" w:eastAsiaTheme="minorEastAsia" w:hAnsiTheme="minorHAnsi" w:cstheme="minorBidi"/>
          <w:szCs w:val="24"/>
          <w:lang w:eastAsia="ja-JP"/>
        </w:rPr>
      </w:pPr>
      <w:hyperlink w:anchor="_Toc108347859" w:history="1">
        <w:r w:rsidR="001310E6" w:rsidRPr="00231A36">
          <w:rPr>
            <w:rStyle w:val="Hyperlink"/>
          </w:rPr>
          <w:t>6.</w:t>
        </w:r>
        <w:r w:rsidR="001310E6">
          <w:rPr>
            <w:rFonts w:asciiTheme="minorHAnsi" w:eastAsiaTheme="minorEastAsia" w:hAnsiTheme="minorHAnsi" w:cstheme="minorBidi"/>
            <w:szCs w:val="24"/>
            <w:lang w:eastAsia="ja-JP"/>
          </w:rPr>
          <w:tab/>
        </w:r>
        <w:r w:rsidR="001310E6" w:rsidRPr="00231A36">
          <w:rPr>
            <w:rStyle w:val="Hyperlink"/>
          </w:rPr>
          <w:t>Kq-1 interface</w:t>
        </w:r>
        <w:r w:rsidR="001310E6">
          <w:rPr>
            <w:webHidden/>
          </w:rPr>
          <w:tab/>
        </w:r>
        <w:r w:rsidR="001310E6">
          <w:rPr>
            <w:webHidden/>
          </w:rPr>
          <w:fldChar w:fldCharType="begin"/>
        </w:r>
        <w:r w:rsidR="001310E6">
          <w:rPr>
            <w:webHidden/>
          </w:rPr>
          <w:instrText xml:space="preserve"> PAGEREF _Toc108347859 \h </w:instrText>
        </w:r>
        <w:r w:rsidR="001310E6">
          <w:rPr>
            <w:webHidden/>
          </w:rPr>
        </w:r>
        <w:r w:rsidR="001310E6">
          <w:rPr>
            <w:webHidden/>
          </w:rPr>
          <w:fldChar w:fldCharType="separate"/>
        </w:r>
        <w:r w:rsidR="001310E6">
          <w:rPr>
            <w:webHidden/>
          </w:rPr>
          <w:t>6</w:t>
        </w:r>
        <w:r w:rsidR="001310E6">
          <w:rPr>
            <w:webHidden/>
          </w:rPr>
          <w:fldChar w:fldCharType="end"/>
        </w:r>
      </w:hyperlink>
    </w:p>
    <w:p w14:paraId="64E96235" w14:textId="3852AD94" w:rsidR="001310E6" w:rsidRDefault="00BF16F7">
      <w:pPr>
        <w:pStyle w:val="TOC1"/>
        <w:rPr>
          <w:rFonts w:asciiTheme="minorHAnsi" w:eastAsiaTheme="minorEastAsia" w:hAnsiTheme="minorHAnsi" w:cstheme="minorBidi"/>
          <w:szCs w:val="24"/>
          <w:lang w:eastAsia="ja-JP"/>
        </w:rPr>
      </w:pPr>
      <w:hyperlink w:anchor="_Toc108347860" w:history="1">
        <w:r w:rsidR="001310E6" w:rsidRPr="00231A36">
          <w:rPr>
            <w:rStyle w:val="Hyperlink"/>
          </w:rPr>
          <w:t>7.</w:t>
        </w:r>
        <w:r w:rsidR="001310E6">
          <w:rPr>
            <w:rFonts w:asciiTheme="minorHAnsi" w:eastAsiaTheme="minorEastAsia" w:hAnsiTheme="minorHAnsi" w:cstheme="minorBidi"/>
            <w:szCs w:val="24"/>
            <w:lang w:eastAsia="ja-JP"/>
          </w:rPr>
          <w:tab/>
        </w:r>
        <w:r w:rsidR="001310E6" w:rsidRPr="00231A36">
          <w:rPr>
            <w:rStyle w:val="Hyperlink"/>
          </w:rPr>
          <w:t>Signalling procedure</w:t>
        </w:r>
        <w:r w:rsidR="001310E6">
          <w:rPr>
            <w:webHidden/>
          </w:rPr>
          <w:tab/>
        </w:r>
        <w:r w:rsidR="001310E6">
          <w:rPr>
            <w:webHidden/>
          </w:rPr>
          <w:fldChar w:fldCharType="begin"/>
        </w:r>
        <w:r w:rsidR="001310E6">
          <w:rPr>
            <w:webHidden/>
          </w:rPr>
          <w:instrText xml:space="preserve"> PAGEREF _Toc108347860 \h </w:instrText>
        </w:r>
        <w:r w:rsidR="001310E6">
          <w:rPr>
            <w:webHidden/>
          </w:rPr>
        </w:r>
        <w:r w:rsidR="001310E6">
          <w:rPr>
            <w:webHidden/>
          </w:rPr>
          <w:fldChar w:fldCharType="separate"/>
        </w:r>
        <w:r w:rsidR="001310E6">
          <w:rPr>
            <w:webHidden/>
          </w:rPr>
          <w:t>6</w:t>
        </w:r>
        <w:r w:rsidR="001310E6">
          <w:rPr>
            <w:webHidden/>
          </w:rPr>
          <w:fldChar w:fldCharType="end"/>
        </w:r>
      </w:hyperlink>
    </w:p>
    <w:p w14:paraId="68697859" w14:textId="6A4FB8CA" w:rsidR="001310E6" w:rsidRPr="001310E6" w:rsidRDefault="00BF16F7">
      <w:pPr>
        <w:pStyle w:val="TOC1"/>
        <w:rPr>
          <w:rFonts w:asciiTheme="minorHAnsi" w:eastAsiaTheme="minorEastAsia" w:hAnsiTheme="minorHAnsi" w:cstheme="minorBidi"/>
          <w:szCs w:val="24"/>
          <w:lang w:eastAsia="ja-JP"/>
        </w:rPr>
      </w:pPr>
      <w:hyperlink w:anchor="_Toc108347861" w:history="1">
        <w:r w:rsidR="001310E6" w:rsidRPr="001310E6">
          <w:rPr>
            <w:rStyle w:val="Hyperlink"/>
          </w:rPr>
          <w:t>8.</w:t>
        </w:r>
        <w:r w:rsidR="001310E6" w:rsidRPr="001310E6">
          <w:rPr>
            <w:rFonts w:asciiTheme="minorHAnsi" w:eastAsiaTheme="minorEastAsia" w:hAnsiTheme="minorHAnsi" w:cstheme="minorBidi"/>
            <w:szCs w:val="24"/>
            <w:lang w:eastAsia="ja-JP"/>
          </w:rPr>
          <w:tab/>
        </w:r>
        <w:r w:rsidR="001310E6" w:rsidRPr="001310E6">
          <w:rPr>
            <w:rStyle w:val="Hyperlink"/>
          </w:rPr>
          <w:t>Signalling parameters</w:t>
        </w:r>
        <w:r w:rsidR="001310E6" w:rsidRPr="001310E6">
          <w:rPr>
            <w:webHidden/>
          </w:rPr>
          <w:tab/>
        </w:r>
        <w:r w:rsidR="001310E6" w:rsidRPr="001310E6">
          <w:rPr>
            <w:webHidden/>
          </w:rPr>
          <w:fldChar w:fldCharType="begin"/>
        </w:r>
        <w:r w:rsidR="001310E6" w:rsidRPr="001310E6">
          <w:rPr>
            <w:webHidden/>
          </w:rPr>
          <w:instrText xml:space="preserve"> PAGEREF _Toc108347861 \h </w:instrText>
        </w:r>
        <w:r w:rsidR="001310E6" w:rsidRPr="001310E6">
          <w:rPr>
            <w:webHidden/>
          </w:rPr>
        </w:r>
        <w:r w:rsidR="001310E6" w:rsidRPr="001310E6">
          <w:rPr>
            <w:webHidden/>
          </w:rPr>
          <w:fldChar w:fldCharType="separate"/>
        </w:r>
        <w:r w:rsidR="001310E6" w:rsidRPr="001310E6">
          <w:rPr>
            <w:webHidden/>
          </w:rPr>
          <w:t>7</w:t>
        </w:r>
        <w:r w:rsidR="001310E6" w:rsidRPr="001310E6">
          <w:rPr>
            <w:webHidden/>
          </w:rPr>
          <w:fldChar w:fldCharType="end"/>
        </w:r>
      </w:hyperlink>
    </w:p>
    <w:p w14:paraId="313ADA28" w14:textId="0DBBB16F" w:rsidR="001310E6" w:rsidRPr="001310E6" w:rsidRDefault="00BF16F7">
      <w:pPr>
        <w:pStyle w:val="TOC1"/>
        <w:rPr>
          <w:rFonts w:asciiTheme="minorHAnsi" w:eastAsiaTheme="minorEastAsia" w:hAnsiTheme="minorHAnsi" w:cstheme="minorBidi"/>
          <w:szCs w:val="24"/>
          <w:lang w:eastAsia="ja-JP"/>
        </w:rPr>
      </w:pPr>
      <w:hyperlink w:anchor="_Toc108347862" w:history="1">
        <w:r w:rsidR="001310E6" w:rsidRPr="001310E6">
          <w:rPr>
            <w:rStyle w:val="Hyperlink"/>
          </w:rPr>
          <w:t>8.1.</w:t>
        </w:r>
        <w:r w:rsidR="001310E6" w:rsidRPr="001310E6">
          <w:rPr>
            <w:rFonts w:asciiTheme="minorHAnsi" w:eastAsiaTheme="minorEastAsia" w:hAnsiTheme="minorHAnsi" w:cstheme="minorBidi"/>
            <w:szCs w:val="24"/>
            <w:lang w:eastAsia="ja-JP"/>
          </w:rPr>
          <w:tab/>
        </w:r>
        <w:r w:rsidR="001310E6" w:rsidRPr="001310E6">
          <w:rPr>
            <w:rStyle w:val="Hyperlink"/>
            <w:lang w:eastAsia="zh-CN"/>
          </w:rPr>
          <w:t>K</w:t>
        </w:r>
        <w:r w:rsidR="001310E6" w:rsidRPr="001310E6">
          <w:rPr>
            <w:rStyle w:val="Hyperlink"/>
          </w:rPr>
          <w:t xml:space="preserve">ey </w:t>
        </w:r>
        <w:r w:rsidR="001310E6" w:rsidRPr="001310E6">
          <w:rPr>
            <w:rStyle w:val="Hyperlink"/>
            <w:lang w:eastAsia="zh-CN"/>
          </w:rPr>
          <w:t>supply</w:t>
        </w:r>
        <w:r w:rsidR="001310E6" w:rsidRPr="001310E6">
          <w:rPr>
            <w:webHidden/>
          </w:rPr>
          <w:tab/>
        </w:r>
        <w:r w:rsidR="001310E6" w:rsidRPr="001310E6">
          <w:rPr>
            <w:webHidden/>
          </w:rPr>
          <w:fldChar w:fldCharType="begin"/>
        </w:r>
        <w:r w:rsidR="001310E6" w:rsidRPr="001310E6">
          <w:rPr>
            <w:webHidden/>
          </w:rPr>
          <w:instrText xml:space="preserve"> PAGEREF _Toc108347862 \h </w:instrText>
        </w:r>
        <w:r w:rsidR="001310E6" w:rsidRPr="001310E6">
          <w:rPr>
            <w:webHidden/>
          </w:rPr>
        </w:r>
        <w:r w:rsidR="001310E6" w:rsidRPr="001310E6">
          <w:rPr>
            <w:webHidden/>
          </w:rPr>
          <w:fldChar w:fldCharType="separate"/>
        </w:r>
        <w:r w:rsidR="001310E6" w:rsidRPr="001310E6">
          <w:rPr>
            <w:webHidden/>
          </w:rPr>
          <w:t>7</w:t>
        </w:r>
        <w:r w:rsidR="001310E6" w:rsidRPr="001310E6">
          <w:rPr>
            <w:webHidden/>
          </w:rPr>
          <w:fldChar w:fldCharType="end"/>
        </w:r>
      </w:hyperlink>
    </w:p>
    <w:p w14:paraId="39CFF29E" w14:textId="1FD2C474" w:rsidR="001310E6" w:rsidRPr="001310E6" w:rsidRDefault="00BF16F7">
      <w:pPr>
        <w:pStyle w:val="TOC1"/>
        <w:rPr>
          <w:rFonts w:asciiTheme="minorHAnsi" w:eastAsiaTheme="minorEastAsia" w:hAnsiTheme="minorHAnsi" w:cstheme="minorBidi"/>
          <w:szCs w:val="24"/>
          <w:lang w:eastAsia="ja-JP"/>
        </w:rPr>
      </w:pPr>
      <w:hyperlink w:anchor="_Toc108347863" w:history="1">
        <w:r w:rsidR="001310E6" w:rsidRPr="001310E6">
          <w:rPr>
            <w:rStyle w:val="Hyperlink"/>
          </w:rPr>
          <w:t>8.2.</w:t>
        </w:r>
        <w:r w:rsidR="001310E6" w:rsidRPr="001310E6">
          <w:rPr>
            <w:rFonts w:asciiTheme="minorHAnsi" w:eastAsiaTheme="minorEastAsia" w:hAnsiTheme="minorHAnsi" w:cstheme="minorBidi"/>
            <w:szCs w:val="24"/>
            <w:lang w:eastAsia="ja-JP"/>
          </w:rPr>
          <w:tab/>
        </w:r>
        <w:r w:rsidR="001310E6" w:rsidRPr="001310E6">
          <w:rPr>
            <w:rStyle w:val="Hyperlink"/>
          </w:rPr>
          <w:t xml:space="preserve">Response to key </w:t>
        </w:r>
        <w:r w:rsidR="001310E6" w:rsidRPr="001310E6">
          <w:rPr>
            <w:rStyle w:val="Hyperlink"/>
            <w:lang w:eastAsia="zh-CN"/>
          </w:rPr>
          <w:t>supply</w:t>
        </w:r>
        <w:r w:rsidR="001310E6" w:rsidRPr="001310E6">
          <w:rPr>
            <w:webHidden/>
          </w:rPr>
          <w:tab/>
        </w:r>
        <w:r w:rsidR="001310E6" w:rsidRPr="001310E6">
          <w:rPr>
            <w:webHidden/>
          </w:rPr>
          <w:fldChar w:fldCharType="begin"/>
        </w:r>
        <w:r w:rsidR="001310E6" w:rsidRPr="001310E6">
          <w:rPr>
            <w:webHidden/>
          </w:rPr>
          <w:instrText xml:space="preserve"> PAGEREF _Toc108347863 \h </w:instrText>
        </w:r>
        <w:r w:rsidR="001310E6" w:rsidRPr="001310E6">
          <w:rPr>
            <w:webHidden/>
          </w:rPr>
        </w:r>
        <w:r w:rsidR="001310E6" w:rsidRPr="001310E6">
          <w:rPr>
            <w:webHidden/>
          </w:rPr>
          <w:fldChar w:fldCharType="separate"/>
        </w:r>
        <w:r w:rsidR="001310E6" w:rsidRPr="001310E6">
          <w:rPr>
            <w:webHidden/>
          </w:rPr>
          <w:t>8</w:t>
        </w:r>
        <w:r w:rsidR="001310E6" w:rsidRPr="001310E6">
          <w:rPr>
            <w:webHidden/>
          </w:rPr>
          <w:fldChar w:fldCharType="end"/>
        </w:r>
      </w:hyperlink>
    </w:p>
    <w:p w14:paraId="799B792D" w14:textId="34E48A75" w:rsidR="001310E6" w:rsidRPr="001310E6" w:rsidRDefault="00BF16F7">
      <w:pPr>
        <w:pStyle w:val="TOC1"/>
        <w:rPr>
          <w:rFonts w:asciiTheme="minorHAnsi" w:eastAsiaTheme="minorEastAsia" w:hAnsiTheme="minorHAnsi" w:cstheme="minorBidi"/>
          <w:szCs w:val="24"/>
          <w:lang w:eastAsia="ja-JP"/>
        </w:rPr>
      </w:pPr>
      <w:hyperlink w:anchor="_Toc108347864" w:history="1">
        <w:r w:rsidR="001310E6" w:rsidRPr="001310E6">
          <w:rPr>
            <w:rStyle w:val="Hyperlink"/>
          </w:rPr>
          <w:t>9.</w:t>
        </w:r>
        <w:r w:rsidR="001310E6" w:rsidRPr="001310E6">
          <w:rPr>
            <w:rFonts w:asciiTheme="minorHAnsi" w:eastAsiaTheme="minorEastAsia" w:hAnsiTheme="minorHAnsi" w:cstheme="minorBidi"/>
            <w:szCs w:val="24"/>
            <w:lang w:eastAsia="ja-JP"/>
          </w:rPr>
          <w:tab/>
        </w:r>
        <w:r w:rsidR="001310E6" w:rsidRPr="001310E6">
          <w:rPr>
            <w:rStyle w:val="Hyperlink"/>
            <w:rFonts w:eastAsia="MS Mincho"/>
            <w:lang w:eastAsia="ja-JP"/>
          </w:rPr>
          <w:t>Protocol stack bindings</w:t>
        </w:r>
        <w:r w:rsidR="001310E6" w:rsidRPr="001310E6">
          <w:rPr>
            <w:webHidden/>
          </w:rPr>
          <w:tab/>
        </w:r>
        <w:r w:rsidR="001310E6" w:rsidRPr="001310E6">
          <w:rPr>
            <w:webHidden/>
          </w:rPr>
          <w:fldChar w:fldCharType="begin"/>
        </w:r>
        <w:r w:rsidR="001310E6" w:rsidRPr="001310E6">
          <w:rPr>
            <w:webHidden/>
          </w:rPr>
          <w:instrText xml:space="preserve"> PAGEREF _Toc108347864 \h </w:instrText>
        </w:r>
        <w:r w:rsidR="001310E6" w:rsidRPr="001310E6">
          <w:rPr>
            <w:webHidden/>
          </w:rPr>
        </w:r>
        <w:r w:rsidR="001310E6" w:rsidRPr="001310E6">
          <w:rPr>
            <w:webHidden/>
          </w:rPr>
          <w:fldChar w:fldCharType="separate"/>
        </w:r>
        <w:r w:rsidR="001310E6" w:rsidRPr="001310E6">
          <w:rPr>
            <w:webHidden/>
          </w:rPr>
          <w:t>8</w:t>
        </w:r>
        <w:r w:rsidR="001310E6" w:rsidRPr="001310E6">
          <w:rPr>
            <w:webHidden/>
          </w:rPr>
          <w:fldChar w:fldCharType="end"/>
        </w:r>
      </w:hyperlink>
    </w:p>
    <w:p w14:paraId="5C84B51F" w14:textId="0865BE10" w:rsidR="001310E6" w:rsidRPr="001310E6" w:rsidRDefault="00BF16F7">
      <w:pPr>
        <w:pStyle w:val="TOC1"/>
        <w:rPr>
          <w:rFonts w:asciiTheme="minorHAnsi" w:eastAsiaTheme="minorEastAsia" w:hAnsiTheme="minorHAnsi" w:cstheme="minorBidi"/>
          <w:szCs w:val="24"/>
          <w:lang w:eastAsia="ja-JP"/>
        </w:rPr>
      </w:pPr>
      <w:hyperlink w:anchor="_Toc108347865" w:history="1">
        <w:r w:rsidR="001310E6" w:rsidRPr="001310E6">
          <w:rPr>
            <w:rStyle w:val="Hyperlink"/>
          </w:rPr>
          <w:t>9.1.</w:t>
        </w:r>
        <w:r w:rsidR="001310E6" w:rsidRPr="001310E6">
          <w:rPr>
            <w:rFonts w:asciiTheme="minorHAnsi" w:eastAsiaTheme="minorEastAsia" w:hAnsiTheme="minorHAnsi" w:cstheme="minorBidi"/>
            <w:szCs w:val="24"/>
            <w:lang w:eastAsia="ja-JP"/>
          </w:rPr>
          <w:tab/>
        </w:r>
        <w:r w:rsidR="001310E6" w:rsidRPr="001310E6">
          <w:rPr>
            <w:rStyle w:val="Hyperlink"/>
            <w:rFonts w:eastAsia="MS Mincho"/>
            <w:lang w:eastAsia="ja-JP"/>
          </w:rPr>
          <w:t>TCP binding</w:t>
        </w:r>
        <w:r w:rsidR="001310E6" w:rsidRPr="001310E6">
          <w:rPr>
            <w:webHidden/>
          </w:rPr>
          <w:tab/>
        </w:r>
        <w:r w:rsidR="001310E6" w:rsidRPr="001310E6">
          <w:rPr>
            <w:webHidden/>
          </w:rPr>
          <w:fldChar w:fldCharType="begin"/>
        </w:r>
        <w:r w:rsidR="001310E6" w:rsidRPr="001310E6">
          <w:rPr>
            <w:webHidden/>
          </w:rPr>
          <w:instrText xml:space="preserve"> PAGEREF _Toc108347865 \h </w:instrText>
        </w:r>
        <w:r w:rsidR="001310E6" w:rsidRPr="001310E6">
          <w:rPr>
            <w:webHidden/>
          </w:rPr>
        </w:r>
        <w:r w:rsidR="001310E6" w:rsidRPr="001310E6">
          <w:rPr>
            <w:webHidden/>
          </w:rPr>
          <w:fldChar w:fldCharType="separate"/>
        </w:r>
        <w:r w:rsidR="001310E6" w:rsidRPr="001310E6">
          <w:rPr>
            <w:webHidden/>
          </w:rPr>
          <w:t>8</w:t>
        </w:r>
        <w:r w:rsidR="001310E6" w:rsidRPr="001310E6">
          <w:rPr>
            <w:webHidden/>
          </w:rPr>
          <w:fldChar w:fldCharType="end"/>
        </w:r>
      </w:hyperlink>
    </w:p>
    <w:p w14:paraId="6A25572D" w14:textId="1DFCBCC7" w:rsidR="001310E6" w:rsidRPr="001310E6" w:rsidRDefault="00BF16F7">
      <w:pPr>
        <w:pStyle w:val="TOC1"/>
        <w:rPr>
          <w:rFonts w:asciiTheme="minorHAnsi" w:eastAsiaTheme="minorEastAsia" w:hAnsiTheme="minorHAnsi" w:cstheme="minorBidi"/>
          <w:szCs w:val="24"/>
          <w:lang w:eastAsia="ja-JP"/>
        </w:rPr>
      </w:pPr>
      <w:hyperlink w:anchor="_Toc108347866" w:history="1">
        <w:r w:rsidR="001310E6" w:rsidRPr="001310E6">
          <w:rPr>
            <w:rStyle w:val="Hyperlink"/>
          </w:rPr>
          <w:t>9.2.</w:t>
        </w:r>
        <w:r w:rsidR="001310E6" w:rsidRPr="001310E6">
          <w:rPr>
            <w:rFonts w:asciiTheme="minorHAnsi" w:eastAsiaTheme="minorEastAsia" w:hAnsiTheme="minorHAnsi" w:cstheme="minorBidi"/>
            <w:szCs w:val="24"/>
            <w:lang w:eastAsia="ja-JP"/>
          </w:rPr>
          <w:tab/>
        </w:r>
        <w:r w:rsidR="001310E6" w:rsidRPr="001310E6">
          <w:rPr>
            <w:rStyle w:val="Hyperlink"/>
            <w:rFonts w:eastAsia="MS Mincho"/>
            <w:lang w:eastAsia="ja-JP"/>
          </w:rPr>
          <w:t>HTTPS binding</w:t>
        </w:r>
        <w:r w:rsidR="001310E6" w:rsidRPr="001310E6">
          <w:rPr>
            <w:webHidden/>
          </w:rPr>
          <w:tab/>
        </w:r>
        <w:r w:rsidR="001310E6" w:rsidRPr="001310E6">
          <w:rPr>
            <w:webHidden/>
          </w:rPr>
          <w:fldChar w:fldCharType="begin"/>
        </w:r>
        <w:r w:rsidR="001310E6" w:rsidRPr="001310E6">
          <w:rPr>
            <w:webHidden/>
          </w:rPr>
          <w:instrText xml:space="preserve"> PAGEREF _Toc108347866 \h </w:instrText>
        </w:r>
        <w:r w:rsidR="001310E6" w:rsidRPr="001310E6">
          <w:rPr>
            <w:webHidden/>
          </w:rPr>
        </w:r>
        <w:r w:rsidR="001310E6" w:rsidRPr="001310E6">
          <w:rPr>
            <w:webHidden/>
          </w:rPr>
          <w:fldChar w:fldCharType="separate"/>
        </w:r>
        <w:r w:rsidR="001310E6" w:rsidRPr="001310E6">
          <w:rPr>
            <w:webHidden/>
          </w:rPr>
          <w:t>9</w:t>
        </w:r>
        <w:r w:rsidR="001310E6" w:rsidRPr="001310E6">
          <w:rPr>
            <w:webHidden/>
          </w:rPr>
          <w:fldChar w:fldCharType="end"/>
        </w:r>
      </w:hyperlink>
    </w:p>
    <w:p w14:paraId="358E4F49" w14:textId="1059466F" w:rsidR="001310E6" w:rsidRDefault="00BF16F7">
      <w:pPr>
        <w:pStyle w:val="TOC1"/>
        <w:rPr>
          <w:rFonts w:asciiTheme="minorHAnsi" w:eastAsiaTheme="minorEastAsia" w:hAnsiTheme="minorHAnsi" w:cstheme="minorBidi"/>
          <w:szCs w:val="24"/>
          <w:lang w:eastAsia="ja-JP"/>
        </w:rPr>
      </w:pPr>
      <w:hyperlink w:anchor="_Toc108347867" w:history="1">
        <w:r w:rsidR="001310E6" w:rsidRPr="001310E6">
          <w:rPr>
            <w:rStyle w:val="Hyperlink"/>
          </w:rPr>
          <w:t>10.</w:t>
        </w:r>
        <w:r w:rsidR="001310E6" w:rsidRPr="001310E6">
          <w:rPr>
            <w:rFonts w:asciiTheme="minorHAnsi" w:eastAsiaTheme="minorEastAsia" w:hAnsiTheme="minorHAnsi" w:cstheme="minorBidi"/>
            <w:szCs w:val="24"/>
            <w:lang w:eastAsia="ja-JP"/>
          </w:rPr>
          <w:tab/>
        </w:r>
        <w:r w:rsidR="001310E6" w:rsidRPr="001310E6">
          <w:rPr>
            <w:rStyle w:val="Hyperlink"/>
          </w:rPr>
          <w:t>Security considerations</w:t>
        </w:r>
        <w:r w:rsidR="001310E6" w:rsidRPr="001310E6">
          <w:rPr>
            <w:webHidden/>
          </w:rPr>
          <w:tab/>
        </w:r>
        <w:r w:rsidR="001310E6" w:rsidRPr="001310E6">
          <w:rPr>
            <w:webHidden/>
          </w:rPr>
          <w:fldChar w:fldCharType="begin"/>
        </w:r>
        <w:r w:rsidR="001310E6" w:rsidRPr="001310E6">
          <w:rPr>
            <w:webHidden/>
          </w:rPr>
          <w:instrText xml:space="preserve"> PAGEREF _Toc108347867 \h </w:instrText>
        </w:r>
        <w:r w:rsidR="001310E6" w:rsidRPr="001310E6">
          <w:rPr>
            <w:webHidden/>
          </w:rPr>
        </w:r>
        <w:r w:rsidR="001310E6" w:rsidRPr="001310E6">
          <w:rPr>
            <w:webHidden/>
          </w:rPr>
          <w:fldChar w:fldCharType="separate"/>
        </w:r>
        <w:r w:rsidR="001310E6" w:rsidRPr="001310E6">
          <w:rPr>
            <w:webHidden/>
          </w:rPr>
          <w:t>10</w:t>
        </w:r>
        <w:r w:rsidR="001310E6" w:rsidRPr="001310E6">
          <w:rPr>
            <w:webHidden/>
          </w:rPr>
          <w:fldChar w:fldCharType="end"/>
        </w:r>
      </w:hyperlink>
    </w:p>
    <w:p w14:paraId="44638833" w14:textId="2F84799D" w:rsidR="001B674C" w:rsidRPr="0038033B" w:rsidRDefault="001B674C" w:rsidP="001B674C">
      <w:r w:rsidRPr="0038033B">
        <w:rPr>
          <w:noProof/>
          <w:color w:val="000000"/>
        </w:rPr>
        <w:fldChar w:fldCharType="end"/>
      </w:r>
    </w:p>
    <w:p w14:paraId="396CF31B" w14:textId="77777777" w:rsidR="001B674C" w:rsidRPr="0038033B" w:rsidRDefault="001B674C" w:rsidP="001B674C">
      <w:pPr>
        <w:spacing w:after="160" w:line="259" w:lineRule="auto"/>
        <w:rPr>
          <w:lang w:eastAsia="zh-CN"/>
        </w:rPr>
      </w:pPr>
    </w:p>
    <w:p w14:paraId="23B71FD6" w14:textId="77777777" w:rsidR="001B674C" w:rsidRDefault="001B674C" w:rsidP="001B674C">
      <w:pPr>
        <w:spacing w:before="0" w:after="160" w:line="259" w:lineRule="auto"/>
        <w:rPr>
          <w:rFonts w:eastAsia="MS Mincho"/>
        </w:rPr>
      </w:pPr>
    </w:p>
    <w:p w14:paraId="434D2417" w14:textId="77777777" w:rsidR="001B674C" w:rsidRDefault="001B674C" w:rsidP="001B674C">
      <w:pPr>
        <w:spacing w:before="0" w:after="160" w:line="259" w:lineRule="auto"/>
        <w:rPr>
          <w:rFonts w:eastAsia="MS Mincho"/>
        </w:rPr>
      </w:pPr>
      <w:r>
        <w:rPr>
          <w:rFonts w:eastAsia="MS Mincho"/>
        </w:rPr>
        <w:br w:type="page"/>
      </w:r>
    </w:p>
    <w:p w14:paraId="016E6DE9" w14:textId="77777777" w:rsidR="001B674C" w:rsidRPr="00517478" w:rsidRDefault="001B674C" w:rsidP="001B674C">
      <w:pPr>
        <w:rPr>
          <w:rFonts w:eastAsia="MS Mincho"/>
        </w:rPr>
      </w:pPr>
    </w:p>
    <w:p w14:paraId="047B382C" w14:textId="77777777" w:rsidR="001B674C" w:rsidRPr="00EC2A42" w:rsidRDefault="001B674C" w:rsidP="001B674C">
      <w:pPr>
        <w:pStyle w:val="Heading1"/>
        <w:numPr>
          <w:ilvl w:val="0"/>
          <w:numId w:val="13"/>
        </w:numPr>
      </w:pPr>
      <w:bookmarkStart w:id="18" w:name="_Toc85535296"/>
      <w:bookmarkStart w:id="19" w:name="_Toc108347852"/>
      <w:bookmarkStart w:id="20" w:name="_Toc89440946"/>
      <w:r w:rsidRPr="00EC2A42">
        <w:t>Scope</w:t>
      </w:r>
      <w:bookmarkEnd w:id="18"/>
      <w:bookmarkEnd w:id="19"/>
      <w:bookmarkEnd w:id="20"/>
    </w:p>
    <w:p w14:paraId="0626B021" w14:textId="77777777" w:rsidR="001B674C" w:rsidRDefault="001B674C" w:rsidP="001B674C">
      <w:r>
        <w:t xml:space="preserve">This Recommendation specifies </w:t>
      </w:r>
      <w:r>
        <w:rPr>
          <w:rFonts w:hint="eastAsia"/>
          <w:lang w:eastAsia="zh-CN"/>
        </w:rPr>
        <w:t>protocols</w:t>
      </w:r>
      <w:r>
        <w:t xml:space="preserve"> at Kq-1 </w:t>
      </w:r>
      <w:r>
        <w:rPr>
          <w:rFonts w:hint="eastAsia"/>
          <w:lang w:eastAsia="zh-CN"/>
        </w:rPr>
        <w:t xml:space="preserve">interface </w:t>
      </w:r>
      <w:r>
        <w:t>for</w:t>
      </w:r>
      <w:r>
        <w:rPr>
          <w:lang w:val="en-US"/>
        </w:rPr>
        <w:t xml:space="preserve"> quantum key distribution network (</w:t>
      </w:r>
      <w:r>
        <w:rPr>
          <w:rFonts w:hint="eastAsia"/>
        </w:rPr>
        <w:t>Q</w:t>
      </w:r>
      <w:r>
        <w:t>KDN) especially the following areas.</w:t>
      </w:r>
    </w:p>
    <w:p w14:paraId="153F8D30" w14:textId="77777777" w:rsidR="001B674C" w:rsidRDefault="001B674C" w:rsidP="00BF16F7">
      <w:pPr>
        <w:pStyle w:val="BodyText"/>
        <w:widowControl w:val="0"/>
        <w:numPr>
          <w:ilvl w:val="0"/>
          <w:numId w:val="11"/>
        </w:numPr>
        <w:spacing w:after="0" w:line="256" w:lineRule="auto"/>
        <w:ind w:right="215"/>
        <w:jc w:val="both"/>
      </w:pPr>
      <w:bookmarkStart w:id="21" w:name="_Toc85535297"/>
      <w:r w:rsidRPr="001968DC">
        <w:t xml:space="preserve">signalling procedures for Kq-1 </w:t>
      </w:r>
      <w:r w:rsidRPr="00C32EE3">
        <w:t xml:space="preserve">interface </w:t>
      </w:r>
      <w:r>
        <w:t>for QKDN;</w:t>
      </w:r>
      <w:r>
        <w:tab/>
      </w:r>
    </w:p>
    <w:p w14:paraId="42182631" w14:textId="77777777" w:rsidR="001B674C" w:rsidRDefault="001B674C" w:rsidP="00BF16F7">
      <w:pPr>
        <w:pStyle w:val="BodyText"/>
        <w:widowControl w:val="0"/>
        <w:numPr>
          <w:ilvl w:val="0"/>
          <w:numId w:val="11"/>
        </w:numPr>
        <w:spacing w:after="0" w:line="256" w:lineRule="auto"/>
        <w:ind w:right="215"/>
        <w:jc w:val="both"/>
      </w:pPr>
      <w:r>
        <w:t xml:space="preserve">message format and parameters for Kq-1 </w:t>
      </w:r>
      <w:r w:rsidRPr="00C32EE3">
        <w:t xml:space="preserve">interface </w:t>
      </w:r>
      <w:r>
        <w:t>for QKDN;</w:t>
      </w:r>
    </w:p>
    <w:p w14:paraId="337E0D64" w14:textId="77777777" w:rsidR="001B674C" w:rsidRDefault="001B674C" w:rsidP="00BF16F7">
      <w:pPr>
        <w:pStyle w:val="BodyText"/>
        <w:widowControl w:val="0"/>
        <w:numPr>
          <w:ilvl w:val="0"/>
          <w:numId w:val="11"/>
        </w:numPr>
        <w:spacing w:after="0" w:line="256" w:lineRule="auto"/>
        <w:ind w:right="215"/>
        <w:jc w:val="both"/>
      </w:pPr>
      <w:r>
        <w:t>security considerations.</w:t>
      </w:r>
    </w:p>
    <w:p w14:paraId="05D4808F" w14:textId="77777777" w:rsidR="001B674C" w:rsidRPr="00EC2A42" w:rsidRDefault="001B674C" w:rsidP="001B674C">
      <w:pPr>
        <w:pStyle w:val="Heading1"/>
        <w:numPr>
          <w:ilvl w:val="0"/>
          <w:numId w:val="13"/>
        </w:numPr>
      </w:pPr>
      <w:bookmarkStart w:id="22" w:name="_Toc108347853"/>
      <w:bookmarkStart w:id="23" w:name="_Toc89440947"/>
      <w:r w:rsidRPr="00EC2A42">
        <w:t>References</w:t>
      </w:r>
      <w:bookmarkEnd w:id="21"/>
      <w:bookmarkEnd w:id="22"/>
      <w:bookmarkEnd w:id="23"/>
    </w:p>
    <w:p w14:paraId="4454AF83" w14:textId="77777777" w:rsidR="001B674C" w:rsidRPr="00973DC3" w:rsidRDefault="001B674C" w:rsidP="001B674C">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DE0BF4" w14:textId="686DD524" w:rsidR="001B674C" w:rsidRDefault="001B674C" w:rsidP="00BF16F7">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rFonts w:eastAsia="MS Mincho"/>
          <w:i/>
          <w:iCs/>
        </w:rPr>
      </w:pPr>
      <w:r>
        <w:rPr>
          <w:rFonts w:eastAsia="MS Mincho"/>
        </w:rPr>
        <w:t>[ITU-T X.1710]</w:t>
      </w:r>
      <w:r w:rsidR="00071FFD">
        <w:rPr>
          <w:lang w:eastAsia="zh-CN"/>
        </w:rPr>
        <w:t xml:space="preserve"> </w:t>
      </w:r>
      <w:ins w:id="24" w:author="釼吉 薫" w:date="2022-07-10T12:20:00Z">
        <w:r w:rsidR="00071FFD">
          <w:rPr>
            <w:lang w:eastAsia="zh-CN"/>
          </w:rPr>
          <w:tab/>
        </w:r>
      </w:ins>
      <w:r w:rsidRPr="00071FFD">
        <w:rPr>
          <w:rFonts w:eastAsia="MS Mincho"/>
          <w:szCs w:val="20"/>
          <w:lang w:eastAsia="en-US"/>
        </w:rPr>
        <w:t>Recommendation</w:t>
      </w:r>
      <w:r>
        <w:rPr>
          <w:rFonts w:eastAsia="MS Mincho"/>
        </w:rPr>
        <w:t xml:space="preserve"> ITU-T X.1710 (2020), </w:t>
      </w:r>
      <w:r>
        <w:rPr>
          <w:rFonts w:eastAsia="MS Mincho"/>
          <w:i/>
          <w:iCs/>
        </w:rPr>
        <w:t>Security framework for quantum key distribution networks</w:t>
      </w:r>
    </w:p>
    <w:p w14:paraId="047D87E8" w14:textId="6349FBE7" w:rsidR="001B674C" w:rsidRDefault="001B674C" w:rsidP="00BF16F7">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rFonts w:eastAsia="MS Mincho"/>
          <w:i/>
          <w:iCs/>
          <w:lang w:eastAsia="zh-CN"/>
        </w:rPr>
      </w:pPr>
      <w:r>
        <w:rPr>
          <w:rFonts w:eastAsia="MS Mincho"/>
        </w:rPr>
        <w:t>[ITU-T X.1712]</w:t>
      </w:r>
      <w:r w:rsidR="00071FFD">
        <w:rPr>
          <w:lang w:eastAsia="zh-CN"/>
        </w:rPr>
        <w:t xml:space="preserve"> </w:t>
      </w:r>
      <w:ins w:id="25" w:author="釼吉 薫" w:date="2022-07-10T12:20:00Z">
        <w:r w:rsidR="00071FFD">
          <w:rPr>
            <w:lang w:eastAsia="zh-CN"/>
          </w:rPr>
          <w:tab/>
        </w:r>
      </w:ins>
      <w:r>
        <w:rPr>
          <w:rFonts w:eastAsia="MS Mincho"/>
        </w:rPr>
        <w:t>Recommendation ITU-T X.1712</w:t>
      </w:r>
      <w:del w:id="26" w:author="釼吉 薫" w:date="2022-07-10T12:20:00Z">
        <w:r w:rsidR="009C092B">
          <w:rPr>
            <w:rFonts w:eastAsia="MS Mincho"/>
          </w:rPr>
          <w:delText>,</w:delText>
        </w:r>
      </w:del>
      <w:ins w:id="27" w:author="釼吉 薫" w:date="2022-07-10T12:20:00Z">
        <w:r w:rsidR="00071FFD">
          <w:rPr>
            <w:rFonts w:hint="eastAsia"/>
            <w:lang w:eastAsia="zh-CN"/>
          </w:rPr>
          <w:t xml:space="preserve"> </w:t>
        </w:r>
        <w:r w:rsidR="00071FFD">
          <w:rPr>
            <w:lang w:eastAsia="zh-CN"/>
          </w:rPr>
          <w:t>(20</w:t>
        </w:r>
        <w:r w:rsidR="00071FFD">
          <w:rPr>
            <w:rFonts w:hint="eastAsia"/>
            <w:lang w:eastAsia="zh-CN"/>
          </w:rPr>
          <w:t>21</w:t>
        </w:r>
        <w:r w:rsidR="00071FFD">
          <w:rPr>
            <w:lang w:eastAsia="zh-CN"/>
          </w:rPr>
          <w:t>)/Cor.1 (</w:t>
        </w:r>
        <w:r w:rsidR="00071FFD">
          <w:rPr>
            <w:rFonts w:hint="eastAsia"/>
            <w:lang w:eastAsia="zh-CN"/>
          </w:rPr>
          <w:t>02/</w:t>
        </w:r>
        <w:r w:rsidR="00071FFD">
          <w:rPr>
            <w:lang w:eastAsia="zh-CN"/>
          </w:rPr>
          <w:t>202</w:t>
        </w:r>
        <w:r w:rsidR="00071FFD">
          <w:rPr>
            <w:rFonts w:hint="eastAsia"/>
            <w:lang w:eastAsia="zh-CN"/>
          </w:rPr>
          <w:t>2</w:t>
        </w:r>
        <w:r w:rsidR="00071FFD">
          <w:rPr>
            <w:lang w:eastAsia="zh-CN"/>
          </w:rPr>
          <w:t>)</w:t>
        </w:r>
        <w:r>
          <w:rPr>
            <w:rFonts w:eastAsia="MS Mincho"/>
          </w:rPr>
          <w:t>,</w:t>
        </w:r>
      </w:ins>
      <w:r>
        <w:rPr>
          <w:rFonts w:eastAsia="MS Mincho"/>
        </w:rPr>
        <w:t xml:space="preserve"> </w:t>
      </w:r>
      <w:r>
        <w:rPr>
          <w:i/>
          <w:iCs/>
        </w:rPr>
        <w:t xml:space="preserve">Security requirements and measures for </w:t>
      </w:r>
      <w:del w:id="28" w:author="釼吉 薫" w:date="2022-07-10T12:20:00Z">
        <w:r w:rsidR="009C092B">
          <w:rPr>
            <w:i/>
            <w:iCs/>
          </w:rPr>
          <w:delText>QKD</w:delText>
        </w:r>
      </w:del>
      <w:ins w:id="29" w:author="釼吉 薫" w:date="2022-07-10T12:20:00Z">
        <w:r w:rsidR="00071FFD">
          <w:rPr>
            <w:rFonts w:eastAsia="MS Mincho"/>
            <w:i/>
            <w:iCs/>
          </w:rPr>
          <w:t>quantum key distribution</w:t>
        </w:r>
      </w:ins>
      <w:r>
        <w:rPr>
          <w:i/>
          <w:iCs/>
        </w:rPr>
        <w:t xml:space="preserve"> networks - key management</w:t>
      </w:r>
      <w:ins w:id="30" w:author="釼吉 薫" w:date="2022-07-10T12:20:00Z">
        <w:r w:rsidR="00071FFD">
          <w:rPr>
            <w:rFonts w:hint="eastAsia"/>
            <w:i/>
            <w:iCs/>
            <w:lang w:eastAsia="zh-CN"/>
          </w:rPr>
          <w:t>.</w:t>
        </w:r>
      </w:ins>
    </w:p>
    <w:p w14:paraId="5ED370EC" w14:textId="4D0A8242" w:rsidR="001B674C" w:rsidRDefault="001B674C" w:rsidP="00BF16F7">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lang w:eastAsia="zh-CN"/>
        </w:rPr>
      </w:pPr>
      <w:r>
        <w:rPr>
          <w:lang w:eastAsia="zh-CN"/>
        </w:rPr>
        <w:t xml:space="preserve">[ITU-T Y.3800] </w:t>
      </w:r>
      <w:r>
        <w:rPr>
          <w:lang w:eastAsia="zh-CN"/>
        </w:rPr>
        <w:tab/>
        <w:t>Recommendation ITU-T Y.3800 (2019)/Cor.1 (</w:t>
      </w:r>
      <w:ins w:id="31" w:author="釼吉 薫" w:date="2022-07-10T12:20:00Z">
        <w:r w:rsidR="00071FFD">
          <w:rPr>
            <w:rFonts w:hint="eastAsia"/>
            <w:lang w:eastAsia="zh-CN"/>
          </w:rPr>
          <w:t>04/</w:t>
        </w:r>
      </w:ins>
      <w:r>
        <w:rPr>
          <w:lang w:eastAsia="zh-CN"/>
        </w:rPr>
        <w:t xml:space="preserve">2020), </w:t>
      </w:r>
      <w:bookmarkStart w:id="32" w:name="_Hlk533520042"/>
      <w:r>
        <w:rPr>
          <w:i/>
          <w:lang w:eastAsia="zh-CN"/>
        </w:rPr>
        <w:t>Overview on networks supporting quantum key distribution</w:t>
      </w:r>
      <w:r>
        <w:rPr>
          <w:lang w:eastAsia="zh-CN"/>
        </w:rPr>
        <w:t>.</w:t>
      </w:r>
    </w:p>
    <w:p w14:paraId="709FFCED" w14:textId="6317A860" w:rsidR="001B674C" w:rsidRDefault="001B674C" w:rsidP="00BF16F7">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lang w:eastAsia="zh-CN"/>
        </w:rPr>
      </w:pPr>
      <w:r>
        <w:rPr>
          <w:lang w:eastAsia="zh-CN"/>
        </w:rPr>
        <w:t xml:space="preserve">[ITU-T Y.3801] </w:t>
      </w:r>
      <w:r>
        <w:rPr>
          <w:lang w:eastAsia="zh-CN"/>
        </w:rPr>
        <w:tab/>
        <w:t xml:space="preserve">Recommendation ITU-T </w:t>
      </w:r>
      <w:ins w:id="33" w:author="釼吉 薫" w:date="2022-07-10T12:20:00Z">
        <w:r w:rsidR="00071FFD">
          <w:rPr>
            <w:rFonts w:hint="eastAsia"/>
            <w:lang w:eastAsia="zh-CN"/>
          </w:rPr>
          <w:t>Y.</w:t>
        </w:r>
      </w:ins>
      <w:r>
        <w:rPr>
          <w:lang w:eastAsia="zh-CN"/>
        </w:rPr>
        <w:t>3801 (2020</w:t>
      </w:r>
      <w:del w:id="34" w:author="釼吉 薫" w:date="2022-07-10T12:20:00Z">
        <w:r w:rsidR="009C092B">
          <w:rPr>
            <w:lang w:eastAsia="zh-CN"/>
          </w:rPr>
          <w:delText>)</w:delText>
        </w:r>
      </w:del>
      <w:ins w:id="35" w:author="釼吉 薫" w:date="2022-07-10T12:20:00Z">
        <w:r>
          <w:rPr>
            <w:lang w:eastAsia="zh-CN"/>
          </w:rPr>
          <w:t>)</w:t>
        </w:r>
        <w:r w:rsidR="00071FFD">
          <w:rPr>
            <w:rFonts w:hint="eastAsia"/>
            <w:lang w:eastAsia="zh-CN"/>
          </w:rPr>
          <w:t>,</w:t>
        </w:r>
      </w:ins>
      <w:r>
        <w:rPr>
          <w:rFonts w:eastAsia="Verdana"/>
          <w:color w:val="000000"/>
          <w:kern w:val="24"/>
        </w:rPr>
        <w:t xml:space="preserve"> </w:t>
      </w:r>
      <w:r>
        <w:rPr>
          <w:i/>
          <w:lang w:eastAsia="zh-CN"/>
        </w:rPr>
        <w:t xml:space="preserve">Functional requirements for quantum key distribution </w:t>
      </w:r>
      <w:del w:id="36" w:author="釼吉 薫" w:date="2022-07-10T12:20:00Z">
        <w:r w:rsidR="009C092B">
          <w:rPr>
            <w:i/>
            <w:lang w:eastAsia="zh-CN"/>
          </w:rPr>
          <w:delText>network</w:delText>
        </w:r>
      </w:del>
      <w:ins w:id="37" w:author="釼吉 薫" w:date="2022-07-10T12:20:00Z">
        <w:r>
          <w:rPr>
            <w:i/>
            <w:lang w:eastAsia="zh-CN"/>
          </w:rPr>
          <w:t>network</w:t>
        </w:r>
        <w:r w:rsidR="00C90130">
          <w:rPr>
            <w:rFonts w:hint="eastAsia"/>
            <w:i/>
            <w:lang w:eastAsia="zh-CN"/>
          </w:rPr>
          <w:t>s</w:t>
        </w:r>
      </w:ins>
      <w:r>
        <w:rPr>
          <w:lang w:eastAsia="zh-CN"/>
        </w:rPr>
        <w:t xml:space="preserve">. </w:t>
      </w:r>
    </w:p>
    <w:p w14:paraId="44B6FF37" w14:textId="1D3C3EE3" w:rsidR="001B674C" w:rsidRDefault="001B674C" w:rsidP="00BF16F7">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lang w:eastAsia="zh-CN"/>
        </w:rPr>
      </w:pPr>
      <w:r>
        <w:rPr>
          <w:lang w:eastAsia="zh-CN"/>
        </w:rPr>
        <w:t xml:space="preserve">[ITU-T Y.3802] </w:t>
      </w:r>
      <w:r>
        <w:rPr>
          <w:lang w:eastAsia="zh-CN"/>
        </w:rPr>
        <w:tab/>
        <w:t>Recommendation ITU-T Y.3802 (2020</w:t>
      </w:r>
      <w:del w:id="38" w:author="釼吉 薫" w:date="2022-07-10T12:20:00Z">
        <w:r w:rsidR="009C092B">
          <w:rPr>
            <w:lang w:eastAsia="zh-CN"/>
          </w:rPr>
          <w:delText>),</w:delText>
        </w:r>
      </w:del>
      <w:ins w:id="39" w:author="釼吉 薫" w:date="2022-07-10T12:20:00Z">
        <w:r>
          <w:rPr>
            <w:lang w:eastAsia="zh-CN"/>
          </w:rPr>
          <w:t>)</w:t>
        </w:r>
        <w:r w:rsidR="00C90130">
          <w:rPr>
            <w:rFonts w:hint="eastAsia"/>
            <w:lang w:eastAsia="zh-CN"/>
          </w:rPr>
          <w:t>/</w:t>
        </w:r>
        <w:r w:rsidR="00C90130">
          <w:rPr>
            <w:rFonts w:hint="eastAsia"/>
            <w:szCs w:val="20"/>
            <w:lang w:val="en-US" w:eastAsia="zh-CN"/>
          </w:rPr>
          <w:t>Cor.1 (04/2021)</w:t>
        </w:r>
        <w:r>
          <w:rPr>
            <w:lang w:eastAsia="zh-CN"/>
          </w:rPr>
          <w:t xml:space="preserve">, </w:t>
        </w:r>
        <w:r w:rsidR="00C90130" w:rsidRPr="00273D34">
          <w:rPr>
            <w:rFonts w:eastAsia="MS Mincho"/>
            <w:i/>
            <w:iCs/>
            <w:szCs w:val="20"/>
            <w:lang w:val="en-US" w:eastAsia="zh-CN"/>
          </w:rPr>
          <w:t>Quantum key distribution networks -</w:t>
        </w:r>
      </w:ins>
      <w:r w:rsidR="00C90130" w:rsidRPr="00BF16F7">
        <w:rPr>
          <w:i/>
          <w:lang w:val="en-US"/>
        </w:rPr>
        <w:t xml:space="preserve"> </w:t>
      </w:r>
      <w:r>
        <w:rPr>
          <w:i/>
        </w:rPr>
        <w:t>Functional architecture</w:t>
      </w:r>
      <w:del w:id="40" w:author="釼吉 薫" w:date="2022-07-10T12:20:00Z">
        <w:r w:rsidR="009C092B">
          <w:rPr>
            <w:i/>
          </w:rPr>
          <w:delText xml:space="preserve"> of the quantum key distribution network</w:delText>
        </w:r>
      </w:del>
      <w:r>
        <w:rPr>
          <w:lang w:eastAsia="zh-CN"/>
        </w:rPr>
        <w:t>.</w:t>
      </w:r>
    </w:p>
    <w:p w14:paraId="3B69C935" w14:textId="1A4C3964" w:rsidR="001B674C" w:rsidRDefault="001B674C" w:rsidP="00BF16F7">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lang w:eastAsia="zh-CN"/>
        </w:rPr>
      </w:pPr>
      <w:r>
        <w:rPr>
          <w:lang w:eastAsia="zh-CN"/>
        </w:rPr>
        <w:t xml:space="preserve">[ITU-T Y.3803] </w:t>
      </w:r>
      <w:r>
        <w:rPr>
          <w:lang w:eastAsia="zh-CN"/>
        </w:rPr>
        <w:tab/>
        <w:t xml:space="preserve">Recommendation ITU-T Y.3803 (2020), </w:t>
      </w:r>
      <w:del w:id="41" w:author="釼吉 薫" w:date="2022-07-10T12:20:00Z">
        <w:r w:rsidR="009C092B">
          <w:rPr>
            <w:i/>
            <w:iCs/>
            <w:lang w:eastAsia="zh-CN"/>
          </w:rPr>
          <w:delText>Key management for quantum</w:delText>
        </w:r>
      </w:del>
      <w:ins w:id="42" w:author="釼吉 薫" w:date="2022-07-10T12:20:00Z">
        <w:r w:rsidR="00C90130" w:rsidRPr="00273D34">
          <w:rPr>
            <w:rFonts w:eastAsia="MS Mincho"/>
            <w:i/>
            <w:iCs/>
            <w:szCs w:val="20"/>
            <w:lang w:val="en-US" w:eastAsia="zh-CN"/>
          </w:rPr>
          <w:t>Quantum</w:t>
        </w:r>
      </w:ins>
      <w:r w:rsidR="00C90130" w:rsidRPr="00BF16F7">
        <w:rPr>
          <w:i/>
          <w:lang w:val="en-US"/>
        </w:rPr>
        <w:t xml:space="preserve"> key distribution </w:t>
      </w:r>
      <w:del w:id="43" w:author="釼吉 薫" w:date="2022-07-10T12:20:00Z">
        <w:r w:rsidR="009C092B">
          <w:rPr>
            <w:i/>
            <w:iCs/>
            <w:lang w:eastAsia="zh-CN"/>
          </w:rPr>
          <w:delText>Networks</w:delText>
        </w:r>
      </w:del>
      <w:ins w:id="44" w:author="釼吉 薫" w:date="2022-07-10T12:20:00Z">
        <w:r w:rsidR="00C90130" w:rsidRPr="00273D34">
          <w:rPr>
            <w:rFonts w:eastAsia="MS Mincho"/>
            <w:i/>
            <w:iCs/>
            <w:szCs w:val="20"/>
            <w:lang w:val="en-US" w:eastAsia="zh-CN"/>
          </w:rPr>
          <w:t xml:space="preserve">networks - </w:t>
        </w:r>
        <w:r>
          <w:rPr>
            <w:i/>
            <w:iCs/>
            <w:lang w:eastAsia="zh-CN"/>
          </w:rPr>
          <w:t>Key management</w:t>
        </w:r>
        <w:r w:rsidR="00C90130">
          <w:rPr>
            <w:rFonts w:hint="eastAsia"/>
            <w:i/>
            <w:iCs/>
            <w:lang w:eastAsia="zh-CN"/>
          </w:rPr>
          <w:t>.</w:t>
        </w:r>
      </w:ins>
    </w:p>
    <w:p w14:paraId="79426314" w14:textId="77777777" w:rsidR="009C092B" w:rsidRDefault="009C092B" w:rsidP="009C092B">
      <w:pPr>
        <w:tabs>
          <w:tab w:val="left" w:pos="1843"/>
        </w:tabs>
        <w:ind w:left="1701" w:hanging="1701"/>
        <w:rPr>
          <w:del w:id="45" w:author="釼吉 薫" w:date="2022-07-10T12:20:00Z"/>
          <w:rFonts w:eastAsia="SimSun"/>
          <w:bCs/>
        </w:rPr>
      </w:pPr>
      <w:del w:id="46" w:author="釼吉 薫" w:date="2022-07-10T12:20:00Z">
        <w:r>
          <w:rPr>
            <w:rFonts w:eastAsia="SimSun"/>
            <w:bCs/>
          </w:rPr>
          <w:delText xml:space="preserve">[ITU-T Y.3804] </w:delText>
        </w:r>
        <w:r>
          <w:rPr>
            <w:rFonts w:eastAsia="SimSun"/>
            <w:bCs/>
          </w:rPr>
          <w:tab/>
          <w:delText xml:space="preserve">Recommendation ITU-T Y.3804 (2020), </w:delText>
        </w:r>
        <w:r>
          <w:rPr>
            <w:rFonts w:eastAsia="SimSun"/>
            <w:bCs/>
            <w:i/>
            <w:iCs/>
          </w:rPr>
          <w:delText>Control and Management for Quantum Key Distribution Networks</w:delText>
        </w:r>
        <w:r>
          <w:rPr>
            <w:rFonts w:eastAsia="SimSun"/>
            <w:bCs/>
          </w:rPr>
          <w:delText>.</w:delText>
        </w:r>
      </w:del>
    </w:p>
    <w:p w14:paraId="3C42B0C4" w14:textId="02DFE77D" w:rsidR="001B674C" w:rsidRPr="006344D2" w:rsidRDefault="00071FFD" w:rsidP="00BF16F7">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pPr>
      <w:ins w:id="47" w:author="釼吉 薫" w:date="2022-07-10T12:20:00Z">
        <w:r w:rsidDel="00071FFD">
          <w:rPr>
            <w:rFonts w:eastAsia="SimSun"/>
            <w:bCs/>
          </w:rPr>
          <w:t xml:space="preserve"> </w:t>
        </w:r>
      </w:ins>
      <w:bookmarkEnd w:id="32"/>
      <w:r w:rsidR="001B674C">
        <w:rPr>
          <w:rFonts w:eastAsia="SimSun"/>
          <w:bCs/>
        </w:rPr>
        <w:t xml:space="preserve">[ITU-T Q.QKDN_profr] draft Recommendation Q.QKDN_profr, </w:t>
      </w:r>
      <w:del w:id="48" w:author="釼吉 薫" w:date="2022-07-10T12:20:00Z">
        <w:r w:rsidR="009C092B" w:rsidRPr="008670C8">
          <w:rPr>
            <w:rFonts w:eastAsia="SimSun"/>
            <w:bCs/>
            <w:i/>
            <w:iCs/>
          </w:rPr>
          <w:delText>QKDN</w:delText>
        </w:r>
      </w:del>
      <w:ins w:id="49" w:author="釼吉 薫" w:date="2022-07-10T12:20:00Z">
        <w:r w:rsidR="00C90130" w:rsidRPr="00273D34">
          <w:rPr>
            <w:rFonts w:eastAsia="MS Mincho"/>
            <w:i/>
            <w:iCs/>
            <w:szCs w:val="20"/>
            <w:lang w:val="en-US" w:eastAsia="zh-CN"/>
          </w:rPr>
          <w:t xml:space="preserve">Quantum key </w:t>
        </w:r>
        <w:r w:rsidR="00C90130" w:rsidRPr="00273D34">
          <w:rPr>
            <w:rFonts w:eastAsia="Malgun Gothic" w:hint="eastAsia"/>
            <w:i/>
            <w:iCs/>
            <w:szCs w:val="20"/>
            <w:lang w:val="en-US" w:eastAsia="zh-CN"/>
          </w:rPr>
          <w:t>d</w:t>
        </w:r>
        <w:r w:rsidR="00C90130" w:rsidRPr="00273D34">
          <w:rPr>
            <w:rFonts w:eastAsia="MS Mincho"/>
            <w:i/>
            <w:iCs/>
            <w:szCs w:val="20"/>
            <w:lang w:val="en-US" w:eastAsia="zh-CN"/>
          </w:rPr>
          <w:t>istribution network</w:t>
        </w:r>
        <w:r w:rsidR="00C90130" w:rsidRPr="00273D34">
          <w:rPr>
            <w:rFonts w:eastAsia="Malgun Gothic" w:hint="eastAsia"/>
            <w:i/>
            <w:iCs/>
            <w:szCs w:val="20"/>
            <w:lang w:val="en-US" w:eastAsia="zh-CN"/>
          </w:rPr>
          <w:t>s</w:t>
        </w:r>
      </w:ins>
      <w:r w:rsidR="001B674C" w:rsidRPr="008670C8">
        <w:rPr>
          <w:rFonts w:eastAsia="SimSun"/>
          <w:bCs/>
          <w:i/>
          <w:iCs/>
        </w:rPr>
        <w:t xml:space="preserve"> - Protocol framework</w:t>
      </w:r>
      <w:r w:rsidR="001B674C">
        <w:rPr>
          <w:rFonts w:eastAsia="SimSun"/>
          <w:bCs/>
        </w:rPr>
        <w:t>.</w:t>
      </w:r>
    </w:p>
    <w:p w14:paraId="658418A2" w14:textId="77777777" w:rsidR="001B674C" w:rsidRDefault="001B674C" w:rsidP="001B674C">
      <w:pPr>
        <w:pStyle w:val="Heading1"/>
        <w:numPr>
          <w:ilvl w:val="0"/>
          <w:numId w:val="13"/>
        </w:numPr>
      </w:pPr>
      <w:bookmarkStart w:id="50" w:name="_Toc85535298"/>
      <w:bookmarkStart w:id="51" w:name="_Toc108347854"/>
      <w:bookmarkStart w:id="52" w:name="_Toc89440948"/>
      <w:r w:rsidRPr="00EC2A42">
        <w:t>Definitions</w:t>
      </w:r>
      <w:bookmarkStart w:id="53" w:name="_Toc85535299"/>
      <w:bookmarkEnd w:id="50"/>
      <w:bookmarkEnd w:id="51"/>
      <w:bookmarkEnd w:id="52"/>
    </w:p>
    <w:p w14:paraId="17B1D8FE" w14:textId="77777777" w:rsidR="001B674C" w:rsidRPr="00EC2A42" w:rsidRDefault="001B674C" w:rsidP="001B674C">
      <w:pPr>
        <w:pStyle w:val="Heading1"/>
        <w:numPr>
          <w:ilvl w:val="1"/>
          <w:numId w:val="13"/>
        </w:numPr>
        <w:ind w:left="567" w:hanging="567"/>
      </w:pPr>
      <w:bookmarkStart w:id="54" w:name="_Toc108347855"/>
      <w:bookmarkStart w:id="55" w:name="_Toc89440949"/>
      <w:r w:rsidRPr="00EC2A42">
        <w:t>Terms defined elsewhere</w:t>
      </w:r>
      <w:bookmarkEnd w:id="53"/>
      <w:bookmarkEnd w:id="54"/>
      <w:bookmarkEnd w:id="55"/>
    </w:p>
    <w:p w14:paraId="1CDE4F75" w14:textId="77777777" w:rsidR="001B674C" w:rsidRDefault="001B674C" w:rsidP="001B674C">
      <w:pPr>
        <w:rPr>
          <w:rFonts w:eastAsia="Malgun Gothic"/>
          <w:lang w:eastAsia="ko-KR"/>
        </w:rPr>
      </w:pPr>
      <w:r>
        <w:rPr>
          <w:rFonts w:eastAsia="Malgun Gothic"/>
          <w:lang w:eastAsia="ko-KR"/>
        </w:rPr>
        <w:t>This Recommendation uses the following terms defined elsewhere:</w:t>
      </w:r>
      <w:bookmarkStart w:id="56" w:name="_Toc166775"/>
    </w:p>
    <w:p w14:paraId="179B0469" w14:textId="77777777" w:rsidR="001B674C" w:rsidRDefault="001B674C" w:rsidP="001B674C">
      <w:pPr>
        <w:numPr>
          <w:ilvl w:val="2"/>
          <w:numId w:val="12"/>
        </w:numPr>
        <w:rPr>
          <w:b/>
          <w:lang w:eastAsia="en-US"/>
        </w:rPr>
      </w:pPr>
      <w:r>
        <w:rPr>
          <w:rFonts w:eastAsia="MS Mincho"/>
          <w:b/>
        </w:rPr>
        <w:t>i</w:t>
      </w:r>
      <w:r>
        <w:rPr>
          <w:rFonts w:eastAsia="SimSun"/>
          <w:b/>
          <w:lang w:eastAsia="zh-CN"/>
        </w:rPr>
        <w:t>nformation theoretically secure (IT-secure)</w:t>
      </w:r>
      <w:r>
        <w:rPr>
          <w:lang w:eastAsia="zh-CN"/>
        </w:rPr>
        <w:t xml:space="preserve"> [ITU-T Y.3800]</w:t>
      </w:r>
      <w:r>
        <w:rPr>
          <w:rFonts w:eastAsia="SimSun"/>
          <w:lang w:eastAsia="zh-CN"/>
        </w:rPr>
        <w:t xml:space="preserve">: </w:t>
      </w:r>
      <w:r>
        <w:rPr>
          <w:rFonts w:eastAsia="MS Mincho"/>
        </w:rPr>
        <w:t>S</w:t>
      </w:r>
      <w:r>
        <w:rPr>
          <w:rFonts w:eastAsia="SimSun"/>
          <w:lang w:eastAsia="zh-CN"/>
        </w:rPr>
        <w:t>ecure against any deciphering attack with unbounded computational resources.</w:t>
      </w:r>
    </w:p>
    <w:p w14:paraId="3104FFDF" w14:textId="77777777" w:rsidR="001B674C" w:rsidRDefault="001B674C" w:rsidP="001151EB">
      <w:pPr>
        <w:pStyle w:val="ListParagraph"/>
        <w:numPr>
          <w:ilvl w:val="2"/>
          <w:numId w:val="12"/>
        </w:numPr>
        <w:contextualSpacing w:val="0"/>
        <w:rPr>
          <w:lang w:val="en-US" w:eastAsia="zh-CN"/>
        </w:rPr>
      </w:pPr>
      <w:r>
        <w:rPr>
          <w:b/>
          <w:lang w:val="en-US" w:eastAsia="zh-CN"/>
        </w:rPr>
        <w:t>key life cycle</w:t>
      </w:r>
      <w:r>
        <w:rPr>
          <w:lang w:val="en-US" w:eastAsia="zh-CN"/>
        </w:rPr>
        <w:t xml:space="preserve"> [ITU-T Y.3800]: </w:t>
      </w:r>
      <w:r>
        <w:rPr>
          <w:lang w:eastAsia="zh-CN"/>
        </w:rPr>
        <w:t xml:space="preserve">A sequence of steps that a key undergoes from its reception by a key manager (KM) through its use in a cryptographic application and until deletion or preservation depending on </w:t>
      </w:r>
      <w:r>
        <w:rPr>
          <w:rFonts w:eastAsia="Malgun Gothic"/>
          <w:lang w:val="en-US" w:eastAsia="ko-KR"/>
        </w:rPr>
        <w:t>the key management policy</w:t>
      </w:r>
      <w:r>
        <w:rPr>
          <w:lang w:eastAsia="zh-CN"/>
        </w:rPr>
        <w:t xml:space="preserve">. </w:t>
      </w:r>
      <w:r>
        <w:rPr>
          <w:lang w:val="en-US" w:eastAsia="zh-CN"/>
        </w:rPr>
        <w:t xml:space="preserve"> </w:t>
      </w:r>
    </w:p>
    <w:p w14:paraId="27D8CBAE" w14:textId="77777777" w:rsidR="001B674C" w:rsidRDefault="001B674C" w:rsidP="001B674C">
      <w:pPr>
        <w:numPr>
          <w:ilvl w:val="2"/>
          <w:numId w:val="12"/>
        </w:numPr>
        <w:rPr>
          <w:rFonts w:eastAsia="SimSun"/>
          <w:lang w:eastAsia="zh-CN"/>
        </w:rPr>
      </w:pPr>
      <w:r>
        <w:rPr>
          <w:rFonts w:eastAsia="SimSun"/>
          <w:b/>
          <w:lang w:eastAsia="zh-CN"/>
        </w:rPr>
        <w:t xml:space="preserve">key management </w:t>
      </w:r>
      <w:r>
        <w:rPr>
          <w:lang w:eastAsia="zh-CN"/>
        </w:rPr>
        <w:t>[ITU-T Y.3800]</w:t>
      </w:r>
      <w:r>
        <w:rPr>
          <w:rFonts w:eastAsia="SimSun"/>
          <w:lang w:eastAsia="zh-CN"/>
        </w:rPr>
        <w:t xml:space="preserve">: All activities performed on keys during their life cycle starting from their reception from the quantum layer, the storage, formatting, relay, </w:t>
      </w:r>
      <w:r>
        <w:rPr>
          <w:rFonts w:eastAsia="SimSun"/>
          <w:lang w:eastAsia="zh-CN"/>
        </w:rPr>
        <w:lastRenderedPageBreak/>
        <w:t xml:space="preserve">synchronization, authentication, to supply to cryptographic application and delete or preserve depending on </w:t>
      </w:r>
      <w:r>
        <w:rPr>
          <w:rFonts w:eastAsia="Malgun Gothic"/>
          <w:lang w:eastAsia="ko-KR"/>
        </w:rPr>
        <w:t>the key management policy.</w:t>
      </w:r>
    </w:p>
    <w:p w14:paraId="430A987E" w14:textId="77777777" w:rsidR="001B674C" w:rsidRDefault="001B674C" w:rsidP="001B674C">
      <w:pPr>
        <w:numPr>
          <w:ilvl w:val="2"/>
          <w:numId w:val="12"/>
        </w:numPr>
        <w:rPr>
          <w:lang w:eastAsia="zh-CN"/>
        </w:rPr>
      </w:pPr>
      <w:r>
        <w:rPr>
          <w:b/>
          <w:lang w:eastAsia="zh-CN"/>
        </w:rPr>
        <w:t>key management agent (KMA)</w:t>
      </w:r>
      <w:r>
        <w:rPr>
          <w:lang w:eastAsia="zh-CN"/>
        </w:rPr>
        <w:t xml:space="preserve"> [ITU-T Y.3802]</w:t>
      </w:r>
      <w:r>
        <w:rPr>
          <w:b/>
          <w:lang w:eastAsia="zh-CN"/>
        </w:rPr>
        <w:t xml:space="preserve">: </w:t>
      </w:r>
      <w:r>
        <w:rPr>
          <w:lang w:eastAsia="zh-CN"/>
        </w:rPr>
        <w:t xml:space="preserve">A functional element to manage keys generated by a quantum key distribution (QKD) </w:t>
      </w:r>
      <w:r>
        <w:t>module</w:t>
      </w:r>
      <w:r>
        <w:rPr>
          <w:lang w:eastAsia="zh-CN"/>
        </w:rPr>
        <w:t xml:space="preserve">/QKD modules in a QKD node (trusted node). </w:t>
      </w:r>
    </w:p>
    <w:p w14:paraId="08890227" w14:textId="77777777" w:rsidR="001B674C" w:rsidRDefault="001B674C" w:rsidP="001B674C">
      <w:pPr>
        <w:rPr>
          <w:lang w:eastAsia="zh-CN"/>
        </w:rPr>
      </w:pPr>
      <w:r>
        <w:rPr>
          <w:lang w:eastAsia="zh-CN"/>
        </w:rPr>
        <w:t>NOTE - KMA acquires keys from a QKD module/QKD modules, synchronizes, resize, formats, and stores them. It also relays keys through key</w:t>
      </w:r>
      <w:r>
        <w:t xml:space="preserve"> management </w:t>
      </w:r>
      <w:r>
        <w:rPr>
          <w:lang w:eastAsia="zh-CN"/>
        </w:rPr>
        <w:t>agent (KMA) links.</w:t>
      </w:r>
    </w:p>
    <w:p w14:paraId="0B24469F" w14:textId="77777777" w:rsidR="001B674C" w:rsidRDefault="001B674C" w:rsidP="001151EB">
      <w:pPr>
        <w:pStyle w:val="ListParagraph"/>
        <w:numPr>
          <w:ilvl w:val="2"/>
          <w:numId w:val="12"/>
        </w:numPr>
        <w:contextualSpacing w:val="0"/>
        <w:rPr>
          <w:lang w:val="en-US" w:eastAsia="zh-CN"/>
        </w:rPr>
      </w:pPr>
      <w:r>
        <w:rPr>
          <w:b/>
          <w:lang w:val="en-US" w:eastAsia="zh-CN"/>
        </w:rPr>
        <w:t xml:space="preserve">key management agent-key (KMA-key) </w:t>
      </w:r>
      <w:r>
        <w:rPr>
          <w:bCs/>
          <w:lang w:val="en-US" w:eastAsia="zh-CN"/>
        </w:rPr>
        <w:t>[ITU-T Y.3803]:</w:t>
      </w:r>
      <w:r>
        <w:rPr>
          <w:lang w:val="en-US" w:eastAsia="zh-CN"/>
        </w:rPr>
        <w:t xml:space="preserve"> Key data stored and processed in a key management agent (KMA), and securely shared between a KMA and a matching KMA</w:t>
      </w:r>
      <w:r>
        <w:rPr>
          <w:rFonts w:eastAsia="Arial Unicode MS"/>
        </w:rPr>
        <w:t xml:space="preserve">.  </w:t>
      </w:r>
    </w:p>
    <w:p w14:paraId="09B5FAF0" w14:textId="77777777" w:rsidR="001B674C" w:rsidRDefault="001B674C" w:rsidP="001B674C">
      <w:pPr>
        <w:numPr>
          <w:ilvl w:val="2"/>
          <w:numId w:val="12"/>
        </w:numPr>
        <w:rPr>
          <w:b/>
          <w:lang w:eastAsia="zh-CN"/>
        </w:rPr>
      </w:pPr>
      <w:r>
        <w:rPr>
          <w:b/>
          <w:lang w:eastAsia="zh-CN"/>
        </w:rPr>
        <w:t xml:space="preserve">key management agent link (KMA link) </w:t>
      </w:r>
      <w:r>
        <w:rPr>
          <w:lang w:eastAsia="zh-CN"/>
        </w:rPr>
        <w:t>[ITU-T Y.3802]</w:t>
      </w:r>
      <w:r>
        <w:rPr>
          <w:b/>
          <w:lang w:eastAsia="zh-CN"/>
        </w:rPr>
        <w:t>:</w:t>
      </w:r>
      <w:r>
        <w:rPr>
          <w:lang w:eastAsia="zh-CN"/>
        </w:rPr>
        <w:t xml:space="preserve"> A communication link connecting KMAs to perform key relay and communications for key management. </w:t>
      </w:r>
    </w:p>
    <w:p w14:paraId="25686D01" w14:textId="77777777" w:rsidR="001B674C" w:rsidRDefault="001B674C" w:rsidP="001151EB">
      <w:pPr>
        <w:pStyle w:val="ListParagraph"/>
        <w:numPr>
          <w:ilvl w:val="2"/>
          <w:numId w:val="12"/>
        </w:numPr>
        <w:contextualSpacing w:val="0"/>
        <w:rPr>
          <w:lang w:val="en-US" w:eastAsia="zh-CN"/>
        </w:rPr>
      </w:pPr>
      <w:r>
        <w:rPr>
          <w:b/>
          <w:lang w:val="en-US" w:eastAsia="zh-CN"/>
        </w:rPr>
        <w:t>key manager (KM)</w:t>
      </w:r>
      <w:r>
        <w:rPr>
          <w:lang w:val="en-US" w:eastAsia="zh-CN"/>
        </w:rPr>
        <w:t xml:space="preserve"> [ITU-T Y.3800]:</w:t>
      </w:r>
      <w:r>
        <w:rPr>
          <w:lang w:val="en-US"/>
        </w:rPr>
        <w:t xml:space="preserve"> </w:t>
      </w:r>
      <w:r>
        <w:rPr>
          <w:lang w:eastAsia="zh-CN"/>
        </w:rPr>
        <w:t>A functional module located in a quantum key distribution (QKD) node to perform key management in the key management layer.</w:t>
      </w:r>
    </w:p>
    <w:p w14:paraId="322A9276" w14:textId="77777777" w:rsidR="001B674C" w:rsidRDefault="001B674C" w:rsidP="00BF16F7">
      <w:pPr>
        <w:pStyle w:val="ListParagraph"/>
        <w:numPr>
          <w:ilvl w:val="2"/>
          <w:numId w:val="12"/>
        </w:numPr>
        <w:contextualSpacing w:val="0"/>
        <w:rPr>
          <w:lang w:val="en-US" w:eastAsia="zh-CN"/>
        </w:rPr>
      </w:pPr>
      <w:bookmarkStart w:id="57" w:name="_Toc166779"/>
      <w:r>
        <w:rPr>
          <w:b/>
          <w:lang w:val="en-US" w:eastAsia="zh-CN"/>
        </w:rPr>
        <w:t>key manager link</w:t>
      </w:r>
      <w:r>
        <w:rPr>
          <w:lang w:val="en-US" w:eastAsia="zh-CN"/>
        </w:rPr>
        <w:t xml:space="preserve"> </w:t>
      </w:r>
      <w:r>
        <w:rPr>
          <w:b/>
          <w:bCs/>
          <w:lang w:val="en-US" w:eastAsia="zh-CN"/>
        </w:rPr>
        <w:t>(KM link)</w:t>
      </w:r>
      <w:r>
        <w:rPr>
          <w:lang w:val="en-US" w:eastAsia="zh-CN"/>
        </w:rPr>
        <w:t xml:space="preserve"> [ITU-T Y.3800]: A communication link connecting key managers (KMs) to perform key management.</w:t>
      </w:r>
    </w:p>
    <w:p w14:paraId="26417D34" w14:textId="77777777" w:rsidR="001B674C" w:rsidRDefault="001B674C" w:rsidP="001B674C">
      <w:pPr>
        <w:numPr>
          <w:ilvl w:val="2"/>
          <w:numId w:val="12"/>
        </w:numPr>
        <w:rPr>
          <w:rFonts w:eastAsia="SimSun"/>
          <w:lang w:eastAsia="zh-CN"/>
        </w:rPr>
      </w:pPr>
      <w:r>
        <w:rPr>
          <w:rFonts w:eastAsia="SimSun"/>
          <w:b/>
          <w:lang w:eastAsia="zh-CN"/>
        </w:rPr>
        <w:t>key relay</w:t>
      </w:r>
      <w:r>
        <w:rPr>
          <w:lang w:eastAsia="zh-CN"/>
        </w:rPr>
        <w:t xml:space="preserve"> [ITU-T Y.3800]</w:t>
      </w:r>
      <w:r>
        <w:rPr>
          <w:rFonts w:eastAsia="SimSun"/>
          <w:lang w:eastAsia="zh-CN"/>
        </w:rPr>
        <w:t>:</w:t>
      </w:r>
      <w:r>
        <w:rPr>
          <w:rFonts w:eastAsia="SimSun"/>
          <w:b/>
          <w:lang w:eastAsia="zh-CN"/>
        </w:rPr>
        <w:t xml:space="preserve"> </w:t>
      </w:r>
      <w:r>
        <w:rPr>
          <w:rFonts w:eastAsia="SimSun"/>
          <w:lang w:eastAsia="zh-CN"/>
        </w:rPr>
        <w:t xml:space="preserve">A method to share keys between arbitrary quantum key distribution (QKD) nodes via intermediate QKD node(s). </w:t>
      </w:r>
    </w:p>
    <w:bookmarkEnd w:id="57"/>
    <w:p w14:paraId="396D008B" w14:textId="77777777" w:rsidR="001B674C" w:rsidRDefault="001B674C" w:rsidP="001B674C">
      <w:pPr>
        <w:numPr>
          <w:ilvl w:val="2"/>
          <w:numId w:val="12"/>
        </w:numPr>
        <w:rPr>
          <w:lang w:eastAsia="zh-CN"/>
        </w:rPr>
      </w:pPr>
      <w:r>
        <w:rPr>
          <w:b/>
          <w:lang w:eastAsia="zh-CN"/>
        </w:rPr>
        <w:t>key supply agent (KSA)</w:t>
      </w:r>
      <w:r>
        <w:rPr>
          <w:lang w:eastAsia="zh-CN"/>
        </w:rPr>
        <w:t xml:space="preserve"> [ITU-T Y.3802]: A functional element to supply keys to a cryptographic application, being located between a key management agent (KMA) and the client. </w:t>
      </w:r>
    </w:p>
    <w:p w14:paraId="25BAA75E" w14:textId="77777777" w:rsidR="001B674C" w:rsidRDefault="001B674C" w:rsidP="001B674C">
      <w:pPr>
        <w:rPr>
          <w:lang w:eastAsia="zh-CN"/>
        </w:rPr>
      </w:pPr>
      <w:r>
        <w:rPr>
          <w:lang w:eastAsia="zh-CN"/>
        </w:rPr>
        <w:t>NOTE - Application</w:t>
      </w:r>
      <w:bookmarkStart w:id="58" w:name="_Toc534723765"/>
      <w:r>
        <w:rPr>
          <w:lang w:eastAsia="zh-CN"/>
        </w:rPr>
        <w:t xml:space="preserve"> interfaces for cryptographic applications are installed into the key supply agent (KSA). The KSA synchronizes keys, and verifies their integrity via a KSA link before supplying them to the </w:t>
      </w:r>
      <w:bookmarkEnd w:id="58"/>
      <w:r>
        <w:rPr>
          <w:lang w:eastAsia="zh-CN"/>
        </w:rPr>
        <w:t>client.</w:t>
      </w:r>
    </w:p>
    <w:p w14:paraId="04B396F2" w14:textId="77777777" w:rsidR="001B674C" w:rsidRPr="00BC0E62" w:rsidRDefault="001B674C" w:rsidP="001151EB">
      <w:pPr>
        <w:pStyle w:val="ListParagraph"/>
        <w:numPr>
          <w:ilvl w:val="2"/>
          <w:numId w:val="12"/>
        </w:numPr>
        <w:contextualSpacing w:val="0"/>
        <w:rPr>
          <w:lang w:eastAsia="zh-CN"/>
        </w:rPr>
      </w:pPr>
      <w:bookmarkStart w:id="59" w:name="_Toc536167480"/>
      <w:bookmarkStart w:id="60" w:name="_Toc534723766"/>
      <w:r>
        <w:rPr>
          <w:b/>
          <w:lang w:val="en-US" w:eastAsia="zh-CN"/>
        </w:rPr>
        <w:t>key supply agent-key (KSA-key)</w:t>
      </w:r>
      <w:r>
        <w:rPr>
          <w:bCs/>
          <w:lang w:val="en-US" w:eastAsia="zh-CN"/>
        </w:rPr>
        <w:t xml:space="preserve"> [ITU-T Y.3803]</w:t>
      </w:r>
      <w:r>
        <w:rPr>
          <w:lang w:val="en-US" w:eastAsia="zh-CN"/>
        </w:rPr>
        <w:t>: Key data stored and processed in a key supply agent (KSA), and securely shared between a KSA and a matching KSA.</w:t>
      </w:r>
    </w:p>
    <w:p w14:paraId="78B27490" w14:textId="77777777" w:rsidR="001B674C" w:rsidRDefault="001B674C" w:rsidP="00BF16F7">
      <w:pPr>
        <w:pStyle w:val="ListParagraph"/>
        <w:numPr>
          <w:ilvl w:val="2"/>
          <w:numId w:val="12"/>
        </w:numPr>
        <w:contextualSpacing w:val="0"/>
        <w:rPr>
          <w:lang w:eastAsia="zh-CN"/>
        </w:rPr>
      </w:pPr>
      <w:r w:rsidRPr="00BC0E62">
        <w:rPr>
          <w:lang w:eastAsia="zh-CN"/>
        </w:rPr>
        <w:t xml:space="preserve">key supply agent link (KSA link) [ITU-T Y.3802]: A communication link connecting KSAs to perform key synchronization and integrity verification. </w:t>
      </w:r>
    </w:p>
    <w:p w14:paraId="712EB06B" w14:textId="77777777" w:rsidR="001B674C" w:rsidRDefault="001B674C" w:rsidP="001B674C">
      <w:pPr>
        <w:numPr>
          <w:ilvl w:val="2"/>
          <w:numId w:val="12"/>
        </w:numPr>
        <w:rPr>
          <w:rFonts w:eastAsia="SimSun"/>
          <w:lang w:eastAsia="zh-CN"/>
        </w:rPr>
      </w:pPr>
      <w:bookmarkStart w:id="61" w:name="_Toc3235723"/>
      <w:bookmarkStart w:id="62" w:name="_Toc3235495"/>
      <w:bookmarkStart w:id="63" w:name="_Toc536167481"/>
      <w:bookmarkStart w:id="64" w:name="_Toc534723767"/>
      <w:bookmarkEnd w:id="56"/>
      <w:bookmarkEnd w:id="59"/>
      <w:bookmarkEnd w:id="60"/>
      <w:r>
        <w:rPr>
          <w:rFonts w:eastAsia="SimSun"/>
          <w:b/>
          <w:lang w:eastAsia="zh-CN"/>
        </w:rPr>
        <w:t>quantum key distribution (QKD)</w:t>
      </w:r>
      <w:r>
        <w:rPr>
          <w:lang w:eastAsia="zh-CN"/>
        </w:rPr>
        <w:t xml:space="preserve"> [b-ETSI GR QKD 007]:</w:t>
      </w:r>
      <w:r>
        <w:rPr>
          <w:rFonts w:eastAsia="SimSun"/>
          <w:b/>
          <w:lang w:eastAsia="zh-CN"/>
        </w:rPr>
        <w:t xml:space="preserve"> </w:t>
      </w:r>
      <w:r>
        <w:rPr>
          <w:rFonts w:eastAsia="SimSun"/>
          <w:lang w:eastAsia="zh-CN"/>
        </w:rPr>
        <w:t>Procedure or method for generating and distributing symmetrical</w:t>
      </w:r>
      <w:r>
        <w:rPr>
          <w:rFonts w:eastAsia="SimSun"/>
          <w:bCs/>
          <w:lang w:eastAsia="zh-CN"/>
        </w:rPr>
        <w:t xml:space="preserve"> cryptographic keys with information theoretical security based on quantum information theory.</w:t>
      </w:r>
      <w:bookmarkEnd w:id="61"/>
      <w:bookmarkEnd w:id="62"/>
    </w:p>
    <w:p w14:paraId="2732FFAB" w14:textId="77777777" w:rsidR="001B674C" w:rsidRDefault="001B674C" w:rsidP="001B674C">
      <w:pPr>
        <w:numPr>
          <w:ilvl w:val="2"/>
          <w:numId w:val="12"/>
        </w:numPr>
        <w:rPr>
          <w:rFonts w:eastAsia="SimSun"/>
          <w:lang w:eastAsia="zh-CN"/>
        </w:rPr>
      </w:pPr>
      <w:bookmarkStart w:id="65" w:name="_Toc536167485"/>
      <w:bookmarkStart w:id="66" w:name="_Toc534723771"/>
      <w:bookmarkStart w:id="67" w:name="_Toc166782"/>
      <w:bookmarkEnd w:id="63"/>
      <w:bookmarkEnd w:id="64"/>
      <w:r>
        <w:rPr>
          <w:b/>
          <w:lang w:eastAsia="zh-CN"/>
        </w:rPr>
        <w:t>quantum key distribution link (QKD link)</w:t>
      </w:r>
      <w:r>
        <w:rPr>
          <w:lang w:eastAsia="zh-CN"/>
        </w:rPr>
        <w:t xml:space="preserve"> [ITU-T Y.3800]: </w:t>
      </w:r>
      <w:bookmarkEnd w:id="65"/>
      <w:bookmarkEnd w:id="66"/>
      <w:r>
        <w:rPr>
          <w:rFonts w:eastAsia="SimSun"/>
          <w:lang w:eastAsia="zh-CN"/>
        </w:rPr>
        <w:t>A communica</w:t>
      </w:r>
      <w:r>
        <w:rPr>
          <w:rFonts w:eastAsia="SimSun"/>
        </w:rPr>
        <w:t>t</w:t>
      </w:r>
      <w:r>
        <w:rPr>
          <w:rFonts w:eastAsia="SimSun"/>
          <w:lang w:eastAsia="zh-CN"/>
        </w:rPr>
        <w:t xml:space="preserve">ion link between two </w:t>
      </w:r>
      <w:r>
        <w:rPr>
          <w:lang w:eastAsia="zh-CN"/>
        </w:rPr>
        <w:t>quantum key distribution (</w:t>
      </w:r>
      <w:r>
        <w:rPr>
          <w:rFonts w:eastAsia="SimSun"/>
          <w:lang w:eastAsia="zh-CN"/>
        </w:rPr>
        <w:t>QKD) modules to operate the QKD</w:t>
      </w:r>
      <w:r>
        <w:rPr>
          <w:rFonts w:eastAsia="SimSun"/>
        </w:rPr>
        <w:t>.</w:t>
      </w:r>
      <w:r>
        <w:rPr>
          <w:rFonts w:eastAsia="SimSun"/>
          <w:lang w:eastAsia="zh-CN"/>
        </w:rPr>
        <w:t xml:space="preserve"> </w:t>
      </w:r>
    </w:p>
    <w:p w14:paraId="6A871444" w14:textId="77777777" w:rsidR="001B674C" w:rsidRDefault="001B674C" w:rsidP="001B674C">
      <w:pPr>
        <w:pStyle w:val="Note"/>
        <w:rPr>
          <w:rFonts w:eastAsia="SimSun"/>
        </w:rPr>
      </w:pPr>
      <w:r>
        <w:rPr>
          <w:rFonts w:eastAsia="SimSun"/>
        </w:rPr>
        <w:t>NOTE – A QKD link consists of a quantum channel for the transmission of quantum signals, and a classical channel used to exchange information for synchronization and key distillation.</w:t>
      </w:r>
    </w:p>
    <w:p w14:paraId="5B216A0A" w14:textId="77777777" w:rsidR="001B674C" w:rsidRDefault="001B674C" w:rsidP="001151EB">
      <w:pPr>
        <w:pStyle w:val="ListParagraph"/>
        <w:numPr>
          <w:ilvl w:val="2"/>
          <w:numId w:val="12"/>
        </w:numPr>
        <w:contextualSpacing w:val="0"/>
        <w:rPr>
          <w:lang w:val="en-US" w:eastAsia="zh-CN"/>
        </w:rPr>
      </w:pPr>
      <w:r>
        <w:rPr>
          <w:b/>
          <w:lang w:val="en-US" w:eastAsia="zh-CN"/>
        </w:rPr>
        <w:t>quantum key distribution module (QKD module)</w:t>
      </w:r>
      <w:r>
        <w:rPr>
          <w:lang w:val="en-US" w:eastAsia="zh-CN"/>
        </w:rPr>
        <w:t xml:space="preserve"> [ITU-T Y.3800]: </w:t>
      </w:r>
      <w:r>
        <w:rPr>
          <w:bCs/>
          <w:lang w:eastAsia="zh-CN"/>
        </w:rPr>
        <w:t>A</w:t>
      </w:r>
      <w:r>
        <w:rPr>
          <w:b/>
          <w:lang w:eastAsia="zh-CN"/>
        </w:rPr>
        <w:t xml:space="preserve"> </w:t>
      </w:r>
      <w:r>
        <w:rPr>
          <w:lang w:eastAsia="zh-CN"/>
        </w:rPr>
        <w:t xml:space="preserve">set of hardware and software components that implements cryptographic functions and quantum optical processes, including quantum key distribution (QKD) protocols, synchronization, distillation for key generation, and is contained within a defined cryptographic boundary. </w:t>
      </w:r>
    </w:p>
    <w:p w14:paraId="2BEDECB5" w14:textId="77777777" w:rsidR="001B674C" w:rsidRDefault="001B674C" w:rsidP="001B674C">
      <w:pPr>
        <w:pStyle w:val="Note"/>
        <w:rPr>
          <w:rFonts w:eastAsia="SimSun"/>
        </w:rPr>
      </w:pPr>
      <w:r>
        <w:rPr>
          <w:rFonts w:eastAsia="SimSun"/>
        </w:rPr>
        <w:t>NOTE –</w:t>
      </w:r>
      <w:r>
        <w:rPr>
          <w:rFonts w:eastAsia="SimSun"/>
          <w:b/>
        </w:rPr>
        <w:t xml:space="preserve"> </w:t>
      </w:r>
      <w:r>
        <w:rPr>
          <w:rFonts w:eastAsia="SimSun"/>
        </w:rPr>
        <w:t>A QKD module is connected to a QKD link, acting as an endpoint module in which a key is generated. These are two types of QKD modules, namely, the transmitters (QKD-Tx) and the receivers (QKD-Rx).</w:t>
      </w:r>
    </w:p>
    <w:p w14:paraId="619EA4E2" w14:textId="77777777" w:rsidR="001B674C" w:rsidRDefault="001B674C" w:rsidP="001151EB">
      <w:pPr>
        <w:pStyle w:val="ListParagraph"/>
        <w:numPr>
          <w:ilvl w:val="2"/>
          <w:numId w:val="12"/>
        </w:numPr>
        <w:contextualSpacing w:val="0"/>
      </w:pPr>
      <w:bookmarkStart w:id="68" w:name="_Toc536167486"/>
      <w:bookmarkStart w:id="69" w:name="_Toc534723772"/>
      <w:bookmarkStart w:id="70" w:name="_Toc536167484"/>
      <w:bookmarkStart w:id="71" w:name="_Toc534723770"/>
      <w:bookmarkStart w:id="72" w:name="_Toc166784"/>
      <w:bookmarkEnd w:id="67"/>
      <w:r>
        <w:rPr>
          <w:b/>
          <w:lang w:val="en-US" w:eastAsia="zh-CN"/>
        </w:rPr>
        <w:t>quantum key distribution network (QKDN)</w:t>
      </w:r>
      <w:r>
        <w:rPr>
          <w:lang w:val="en-US" w:eastAsia="zh-CN"/>
        </w:rPr>
        <w:t xml:space="preserve"> [ITU-T Y.3800]: </w:t>
      </w:r>
      <w:bookmarkEnd w:id="68"/>
      <w:bookmarkEnd w:id="69"/>
      <w:r>
        <w:rPr>
          <w:lang w:eastAsia="zh-CN"/>
        </w:rPr>
        <w:t xml:space="preserve">A network comprised of two or more quantum key distribution (QKD) nodes connected through QKD </w:t>
      </w:r>
      <w:r>
        <w:t>links.</w:t>
      </w:r>
    </w:p>
    <w:p w14:paraId="1E2856BC" w14:textId="77777777" w:rsidR="001B674C" w:rsidRDefault="001B674C" w:rsidP="001B674C">
      <w:pPr>
        <w:pStyle w:val="Note"/>
        <w:rPr>
          <w:rFonts w:eastAsia="SimSun"/>
        </w:rPr>
      </w:pPr>
      <w:r>
        <w:rPr>
          <w:rFonts w:eastAsia="SimSun"/>
        </w:rPr>
        <w:lastRenderedPageBreak/>
        <w:t xml:space="preserve">NOTE – A QKDN allows sharing keys between the QKD nodes by key relay </w:t>
      </w:r>
      <w:r>
        <w:rPr>
          <w:rFonts w:eastAsia="MS Mincho"/>
        </w:rPr>
        <w:t xml:space="preserve">when </w:t>
      </w:r>
      <w:r>
        <w:rPr>
          <w:rFonts w:eastAsia="SimSun"/>
        </w:rPr>
        <w:t>they are not directly connected by a QKD link.</w:t>
      </w:r>
    </w:p>
    <w:p w14:paraId="0C941B9A" w14:textId="77777777" w:rsidR="001B674C" w:rsidRDefault="001B674C" w:rsidP="001B674C">
      <w:pPr>
        <w:numPr>
          <w:ilvl w:val="2"/>
          <w:numId w:val="12"/>
        </w:numPr>
        <w:rPr>
          <w:rFonts w:eastAsia="SimSun"/>
          <w:lang w:eastAsia="zh-CN"/>
        </w:rPr>
      </w:pPr>
      <w:r>
        <w:rPr>
          <w:b/>
          <w:lang w:eastAsia="zh-CN"/>
        </w:rPr>
        <w:t>quantum key distribution network controller (QKDN controller)</w:t>
      </w:r>
      <w:r>
        <w:rPr>
          <w:lang w:eastAsia="zh-CN"/>
        </w:rPr>
        <w:t xml:space="preserve"> [ITU-T Y.3800]: </w:t>
      </w:r>
      <w:r>
        <w:rPr>
          <w:rFonts w:eastAsia="SimSun"/>
          <w:lang w:eastAsia="zh-CN"/>
        </w:rPr>
        <w:t xml:space="preserve">A functional module, which is located in a </w:t>
      </w:r>
      <w:r>
        <w:rPr>
          <w:lang w:eastAsia="zh-CN"/>
        </w:rPr>
        <w:t>quantum key distribution (</w:t>
      </w:r>
      <w:r>
        <w:rPr>
          <w:rFonts w:eastAsia="SimSun"/>
          <w:lang w:eastAsia="zh-CN"/>
        </w:rPr>
        <w:t xml:space="preserve">QKD) network control layer to </w:t>
      </w:r>
      <w:r>
        <w:rPr>
          <w:rFonts w:eastAsia="MS Mincho"/>
        </w:rPr>
        <w:t>c</w:t>
      </w:r>
      <w:r>
        <w:rPr>
          <w:rFonts w:eastAsia="SimSun"/>
          <w:lang w:eastAsia="zh-CN"/>
        </w:rPr>
        <w:t xml:space="preserve">ontrol a QKD network. </w:t>
      </w:r>
    </w:p>
    <w:p w14:paraId="28F3AA5B" w14:textId="77777777" w:rsidR="001B674C" w:rsidRDefault="001B674C" w:rsidP="001151EB">
      <w:pPr>
        <w:pStyle w:val="ListParagraph"/>
        <w:numPr>
          <w:ilvl w:val="2"/>
          <w:numId w:val="12"/>
        </w:numPr>
        <w:contextualSpacing w:val="0"/>
        <w:rPr>
          <w:lang w:val="en-US" w:eastAsia="zh-CN"/>
        </w:rPr>
      </w:pPr>
      <w:r>
        <w:rPr>
          <w:b/>
          <w:lang w:val="en-US" w:eastAsia="zh-CN"/>
        </w:rPr>
        <w:t>quantum key distribution network manager (QKDN manager)</w:t>
      </w:r>
      <w:r>
        <w:rPr>
          <w:lang w:val="en-US" w:eastAsia="zh-CN"/>
        </w:rPr>
        <w:t xml:space="preserve"> [ITU-T Y.3800]: </w:t>
      </w:r>
      <w:r>
        <w:rPr>
          <w:lang w:eastAsia="zh-CN"/>
        </w:rPr>
        <w:t xml:space="preserve">A functional module, which is located in a quantum key distribution (QKD) network management layer to monitor and manage a QKD network. </w:t>
      </w:r>
    </w:p>
    <w:p w14:paraId="26DB1C82" w14:textId="77777777" w:rsidR="001B674C" w:rsidRDefault="001B674C" w:rsidP="00BF16F7">
      <w:pPr>
        <w:pStyle w:val="ListParagraph"/>
        <w:numPr>
          <w:ilvl w:val="2"/>
          <w:numId w:val="12"/>
        </w:numPr>
        <w:contextualSpacing w:val="0"/>
        <w:rPr>
          <w:lang w:eastAsia="zh-CN"/>
        </w:rPr>
      </w:pPr>
      <w:bookmarkStart w:id="73" w:name="_Toc3235744"/>
      <w:bookmarkStart w:id="74" w:name="_Toc3235516"/>
      <w:bookmarkEnd w:id="70"/>
      <w:bookmarkEnd w:id="71"/>
      <w:bookmarkEnd w:id="72"/>
      <w:r>
        <w:rPr>
          <w:b/>
          <w:bCs/>
          <w:lang w:val="en-US" w:eastAsia="zh-CN"/>
        </w:rPr>
        <w:t>quantum key distribution</w:t>
      </w:r>
      <w:r>
        <w:rPr>
          <w:lang w:val="en-US" w:eastAsia="zh-CN"/>
        </w:rPr>
        <w:t xml:space="preserve"> </w:t>
      </w:r>
      <w:r>
        <w:rPr>
          <w:b/>
          <w:lang w:eastAsia="zh-CN"/>
        </w:rPr>
        <w:t xml:space="preserve">node (QKD node) </w:t>
      </w:r>
      <w:r>
        <w:rPr>
          <w:lang w:val="en-US" w:eastAsia="zh-CN"/>
        </w:rPr>
        <w:t>[ITU-T Y.3800]</w:t>
      </w:r>
      <w:r>
        <w:rPr>
          <w:lang w:eastAsia="zh-CN"/>
        </w:rPr>
        <w:t>: A node that contains one or more quantum key distribution (QKD) modules protected against intrusion and attacks by unauthorized parties.</w:t>
      </w:r>
    </w:p>
    <w:p w14:paraId="3EE16A96" w14:textId="77777777" w:rsidR="001B674C" w:rsidRDefault="001B674C" w:rsidP="001B674C">
      <w:pPr>
        <w:pStyle w:val="Note"/>
        <w:rPr>
          <w:rFonts w:eastAsia="SimSun"/>
        </w:rPr>
      </w:pPr>
      <w:r>
        <w:rPr>
          <w:rFonts w:eastAsia="SimSun"/>
        </w:rPr>
        <w:t>NOTE – A QKD node can contain a key manager (KM).</w:t>
      </w:r>
      <w:bookmarkEnd w:id="73"/>
      <w:bookmarkEnd w:id="74"/>
    </w:p>
    <w:p w14:paraId="68C2E1A5" w14:textId="77777777" w:rsidR="001B674C" w:rsidRPr="00D931B8" w:rsidRDefault="001B674C" w:rsidP="001B674C">
      <w:pPr>
        <w:rPr>
          <w:rFonts w:eastAsia="MS Mincho"/>
        </w:rPr>
      </w:pPr>
      <w:r w:rsidRPr="00EC2A42">
        <w:t>This Recommendation uses the following terms defined elsewhere:</w:t>
      </w:r>
    </w:p>
    <w:p w14:paraId="17575906" w14:textId="77777777" w:rsidR="001B674C" w:rsidRPr="00EC2A42" w:rsidRDefault="001B674C" w:rsidP="001B674C">
      <w:pPr>
        <w:pStyle w:val="Heading1"/>
        <w:numPr>
          <w:ilvl w:val="1"/>
          <w:numId w:val="13"/>
        </w:numPr>
        <w:ind w:left="567" w:hanging="567"/>
      </w:pPr>
      <w:bookmarkStart w:id="75" w:name="_Toc85535301"/>
      <w:bookmarkStart w:id="76" w:name="_Toc108347856"/>
      <w:bookmarkStart w:id="77" w:name="_Toc89440950"/>
      <w:r w:rsidRPr="00EC2A42">
        <w:t>Terms defined in this Recommendation</w:t>
      </w:r>
      <w:bookmarkEnd w:id="75"/>
      <w:bookmarkEnd w:id="76"/>
      <w:bookmarkEnd w:id="77"/>
    </w:p>
    <w:p w14:paraId="0CFF0C1B" w14:textId="77777777" w:rsidR="001B674C" w:rsidRPr="00EC2A42" w:rsidRDefault="001B674C" w:rsidP="001B674C">
      <w:r>
        <w:t>None</w:t>
      </w:r>
    </w:p>
    <w:p w14:paraId="2F8021E1" w14:textId="77777777" w:rsidR="001B674C" w:rsidRPr="00EC2A42" w:rsidRDefault="001B674C" w:rsidP="001B674C">
      <w:pPr>
        <w:pStyle w:val="Heading1"/>
        <w:numPr>
          <w:ilvl w:val="0"/>
          <w:numId w:val="13"/>
        </w:numPr>
      </w:pPr>
      <w:bookmarkStart w:id="78" w:name="_Toc85535302"/>
      <w:bookmarkStart w:id="79" w:name="_Toc108347857"/>
      <w:bookmarkStart w:id="80" w:name="_Toc89440951"/>
      <w:r w:rsidRPr="00EC2A42">
        <w:t>Abbreviations and acronyms</w:t>
      </w:r>
      <w:bookmarkEnd w:id="78"/>
      <w:bookmarkEnd w:id="79"/>
      <w:bookmarkEnd w:id="80"/>
    </w:p>
    <w:p w14:paraId="61A085CF" w14:textId="77777777" w:rsidR="001B674C" w:rsidRDefault="001B674C" w:rsidP="001B674C">
      <w:r>
        <w:t>This Recommendation uses the following abbreviations and acronyms:</w:t>
      </w:r>
    </w:p>
    <w:p w14:paraId="62C04534" w14:textId="77777777" w:rsidR="009C092B" w:rsidRDefault="009C092B" w:rsidP="009C092B">
      <w:pPr>
        <w:tabs>
          <w:tab w:val="left" w:pos="1418"/>
        </w:tabs>
        <w:rPr>
          <w:del w:id="81" w:author="釼吉 薫" w:date="2022-07-10T12:20:00Z"/>
          <w:rFonts w:eastAsia="Malgun Gothic"/>
          <w:lang w:eastAsia="ko-KR"/>
        </w:rPr>
      </w:pPr>
      <w:del w:id="82" w:author="釼吉 薫" w:date="2022-07-10T12:20:00Z">
        <w:r>
          <w:rPr>
            <w:rFonts w:eastAsia="Malgun Gothic"/>
            <w:lang w:eastAsia="ko-KR"/>
          </w:rPr>
          <w:delText>IT-secure</w:delText>
        </w:r>
        <w:r>
          <w:rPr>
            <w:rFonts w:eastAsia="Malgun Gothic"/>
            <w:lang w:eastAsia="ko-KR"/>
          </w:rPr>
          <w:tab/>
          <w:delText>Information-theoretically secure</w:delText>
        </w:r>
      </w:del>
    </w:p>
    <w:p w14:paraId="73C29CE6" w14:textId="32AF312B" w:rsidR="003845AA" w:rsidRDefault="003845AA" w:rsidP="003845AA">
      <w:pPr>
        <w:tabs>
          <w:tab w:val="left" w:pos="1418"/>
        </w:tabs>
        <w:rPr>
          <w:ins w:id="83" w:author="釼吉 薫" w:date="2022-07-10T12:20:00Z"/>
          <w:rFonts w:eastAsia="MS Mincho"/>
        </w:rPr>
      </w:pPr>
      <w:ins w:id="84" w:author="釼吉 薫" w:date="2022-07-10T12:20:00Z">
        <w:r>
          <w:rPr>
            <w:rFonts w:eastAsia="MS Mincho" w:hint="eastAsia"/>
          </w:rPr>
          <w:t>H</w:t>
        </w:r>
        <w:r>
          <w:rPr>
            <w:rFonts w:eastAsia="MS Mincho"/>
          </w:rPr>
          <w:t>TTP</w:t>
        </w:r>
        <w:r w:rsidR="00B8213E">
          <w:rPr>
            <w:rFonts w:eastAsia="MS Mincho" w:hint="eastAsia"/>
          </w:rPr>
          <w:t>S</w:t>
        </w:r>
        <w:r>
          <w:rPr>
            <w:rFonts w:eastAsia="MS Mincho"/>
          </w:rPr>
          <w:tab/>
        </w:r>
        <w:r>
          <w:rPr>
            <w:rFonts w:eastAsia="MS Mincho" w:hint="eastAsia"/>
          </w:rPr>
          <w:t>HyperText Transfer Protocol</w:t>
        </w:r>
        <w:r w:rsidR="00B8213E">
          <w:rPr>
            <w:rFonts w:eastAsia="MS Mincho" w:hint="eastAsia"/>
          </w:rPr>
          <w:t xml:space="preserve"> Secure</w:t>
        </w:r>
      </w:ins>
    </w:p>
    <w:p w14:paraId="64655DDE" w14:textId="77777777" w:rsidR="001B674C" w:rsidRDefault="001B674C" w:rsidP="001B674C">
      <w:pPr>
        <w:tabs>
          <w:tab w:val="left" w:pos="1418"/>
        </w:tabs>
        <w:rPr>
          <w:rFonts w:eastAsia="Malgun Gothic"/>
          <w:lang w:eastAsia="ko-KR"/>
        </w:rPr>
      </w:pPr>
      <w:r>
        <w:rPr>
          <w:rFonts w:eastAsia="Malgun Gothic"/>
          <w:lang w:eastAsia="ko-KR"/>
        </w:rPr>
        <w:t>KM</w:t>
      </w:r>
      <w:r>
        <w:rPr>
          <w:rFonts w:eastAsia="Malgun Gothic"/>
          <w:lang w:eastAsia="ko-KR"/>
        </w:rPr>
        <w:tab/>
        <w:t>Key manager</w:t>
      </w:r>
    </w:p>
    <w:p w14:paraId="052BCED6" w14:textId="77777777" w:rsidR="009C092B" w:rsidRDefault="009C092B" w:rsidP="009C092B">
      <w:pPr>
        <w:tabs>
          <w:tab w:val="left" w:pos="1418"/>
        </w:tabs>
        <w:rPr>
          <w:del w:id="85" w:author="釼吉 薫" w:date="2022-07-10T12:20:00Z"/>
          <w:rFonts w:eastAsia="Malgun Gothic"/>
          <w:lang w:eastAsia="ko-KR"/>
        </w:rPr>
      </w:pPr>
      <w:del w:id="86" w:author="釼吉 薫" w:date="2022-07-10T12:20:00Z">
        <w:r>
          <w:rPr>
            <w:rFonts w:eastAsia="Malgun Gothic"/>
            <w:lang w:eastAsia="ko-KR"/>
          </w:rPr>
          <w:delText>KMA</w:delText>
        </w:r>
        <w:r>
          <w:rPr>
            <w:rFonts w:eastAsia="Malgun Gothic"/>
            <w:lang w:eastAsia="ko-KR"/>
          </w:rPr>
          <w:tab/>
          <w:delText>Key Management Agent</w:delText>
        </w:r>
      </w:del>
    </w:p>
    <w:p w14:paraId="62C3D35A" w14:textId="77777777" w:rsidR="001B674C" w:rsidRDefault="001B674C" w:rsidP="001B674C">
      <w:pPr>
        <w:tabs>
          <w:tab w:val="left" w:pos="1418"/>
        </w:tabs>
        <w:rPr>
          <w:rFonts w:eastAsia="Malgun Gothic"/>
          <w:lang w:eastAsia="ko-KR"/>
        </w:rPr>
      </w:pPr>
      <w:r>
        <w:rPr>
          <w:rFonts w:eastAsia="Malgun Gothic"/>
          <w:lang w:eastAsia="ko-KR"/>
        </w:rPr>
        <w:t>KSA</w:t>
      </w:r>
      <w:r>
        <w:rPr>
          <w:rFonts w:eastAsia="Malgun Gothic"/>
          <w:lang w:eastAsia="ko-KR"/>
        </w:rPr>
        <w:tab/>
        <w:t>Key Supply Agent</w:t>
      </w:r>
    </w:p>
    <w:p w14:paraId="0D900FF8" w14:textId="77777777" w:rsidR="001B674C" w:rsidRDefault="001B674C" w:rsidP="001B674C">
      <w:pPr>
        <w:tabs>
          <w:tab w:val="left" w:pos="1418"/>
        </w:tabs>
        <w:rPr>
          <w:rFonts w:eastAsia="Malgun Gothic"/>
          <w:lang w:eastAsia="ko-KR"/>
        </w:rPr>
      </w:pPr>
      <w:r>
        <w:rPr>
          <w:rFonts w:eastAsia="Malgun Gothic"/>
          <w:lang w:eastAsia="ko-KR"/>
        </w:rPr>
        <w:t>QKD</w:t>
      </w:r>
      <w:r>
        <w:rPr>
          <w:rFonts w:eastAsia="Malgun Gothic"/>
          <w:lang w:eastAsia="ko-KR"/>
        </w:rPr>
        <w:tab/>
        <w:t>Quantum Key Distribution</w:t>
      </w:r>
    </w:p>
    <w:p w14:paraId="6AC162A0" w14:textId="3D6D8F11" w:rsidR="001B674C" w:rsidRDefault="001B674C" w:rsidP="001B674C">
      <w:pPr>
        <w:rPr>
          <w:rFonts w:eastAsia="Malgun Gothic"/>
          <w:lang w:eastAsia="ko-KR"/>
        </w:rPr>
      </w:pPr>
      <w:r>
        <w:rPr>
          <w:rFonts w:eastAsia="Malgun Gothic"/>
          <w:lang w:eastAsia="ko-KR"/>
        </w:rPr>
        <w:t>QKDN</w:t>
      </w:r>
      <w:r>
        <w:rPr>
          <w:rFonts w:eastAsia="Malgun Gothic"/>
          <w:lang w:eastAsia="ko-KR"/>
        </w:rPr>
        <w:tab/>
      </w:r>
      <w:r>
        <w:rPr>
          <w:rFonts w:eastAsia="Malgun Gothic"/>
          <w:lang w:eastAsia="ko-KR"/>
        </w:rPr>
        <w:tab/>
        <w:t>QKD Network</w:t>
      </w:r>
    </w:p>
    <w:p w14:paraId="2F164C47" w14:textId="53A7B535" w:rsidR="00992BFD" w:rsidRPr="00EC2A42" w:rsidRDefault="00992BFD" w:rsidP="001B674C">
      <w:pPr>
        <w:rPr>
          <w:ins w:id="87" w:author="釼吉 薫" w:date="2022-07-10T12:20:00Z"/>
        </w:rPr>
      </w:pPr>
      <w:ins w:id="88" w:author="釼吉 薫" w:date="2022-07-10T12:20:00Z">
        <w:r>
          <w:rPr>
            <w:rFonts w:eastAsia="Malgun Gothic"/>
            <w:lang w:eastAsia="ko-KR"/>
          </w:rPr>
          <w:t>TCP</w:t>
        </w:r>
        <w:r>
          <w:rPr>
            <w:rFonts w:eastAsia="Malgun Gothic"/>
            <w:lang w:eastAsia="ko-KR"/>
          </w:rPr>
          <w:tab/>
        </w:r>
        <w:r>
          <w:rPr>
            <w:rFonts w:eastAsia="Malgun Gothic"/>
            <w:lang w:eastAsia="ko-KR"/>
          </w:rPr>
          <w:tab/>
        </w:r>
        <w:r w:rsidRPr="00992BFD">
          <w:rPr>
            <w:rFonts w:eastAsia="Malgun Gothic"/>
            <w:lang w:eastAsia="ko-KR"/>
          </w:rPr>
          <w:t>Transmission Control Protocol</w:t>
        </w:r>
      </w:ins>
    </w:p>
    <w:p w14:paraId="17F1838C" w14:textId="77777777" w:rsidR="001B674C" w:rsidRPr="009740AC" w:rsidRDefault="001B674C" w:rsidP="001B674C">
      <w:pPr>
        <w:pStyle w:val="Heading1"/>
        <w:numPr>
          <w:ilvl w:val="0"/>
          <w:numId w:val="13"/>
        </w:numPr>
      </w:pPr>
      <w:bookmarkStart w:id="89" w:name="_Toc85535303"/>
      <w:bookmarkStart w:id="90" w:name="_Toc108347858"/>
      <w:bookmarkStart w:id="91" w:name="_Toc89440952"/>
      <w:r w:rsidRPr="00EC2A42">
        <w:t>Conventions</w:t>
      </w:r>
      <w:bookmarkEnd w:id="89"/>
      <w:bookmarkEnd w:id="90"/>
      <w:bookmarkEnd w:id="91"/>
    </w:p>
    <w:p w14:paraId="4E135F51" w14:textId="52EC2151" w:rsidR="001B674C" w:rsidRDefault="001B674C" w:rsidP="001B674C">
      <w:pPr>
        <w:rPr>
          <w:rFonts w:eastAsia="MS Mincho"/>
        </w:rPr>
      </w:pPr>
      <w:bookmarkStart w:id="92" w:name="_Toc85535304"/>
      <w:r w:rsidRPr="00F842A7">
        <w:rPr>
          <w:rFonts w:eastAsia="MS Mincho"/>
        </w:rPr>
        <w:t>None.</w:t>
      </w:r>
    </w:p>
    <w:p w14:paraId="7CAAA448" w14:textId="77777777" w:rsidR="009C092B" w:rsidRDefault="009C092B" w:rsidP="009C092B">
      <w:pPr>
        <w:rPr>
          <w:del w:id="93" w:author="釼吉 薫" w:date="2022-07-10T12:20:00Z"/>
          <w:rFonts w:eastAsia="MS Mincho"/>
        </w:rPr>
      </w:pPr>
    </w:p>
    <w:p w14:paraId="583C93D2" w14:textId="77777777" w:rsidR="001B674C" w:rsidRDefault="001B674C" w:rsidP="001B674C">
      <w:pPr>
        <w:pStyle w:val="Heading1"/>
        <w:numPr>
          <w:ilvl w:val="0"/>
          <w:numId w:val="13"/>
        </w:numPr>
        <w:tabs>
          <w:tab w:val="clear" w:pos="794"/>
        </w:tabs>
      </w:pPr>
      <w:bookmarkStart w:id="94" w:name="_Toc89379650"/>
      <w:bookmarkStart w:id="95" w:name="_Toc108347859"/>
      <w:bookmarkStart w:id="96" w:name="_Toc89440953"/>
      <w:r>
        <w:t>Kq-1</w:t>
      </w:r>
      <w:r w:rsidRPr="006E2B6D">
        <w:t xml:space="preserve"> interface</w:t>
      </w:r>
      <w:bookmarkEnd w:id="94"/>
      <w:bookmarkEnd w:id="95"/>
      <w:bookmarkEnd w:id="96"/>
    </w:p>
    <w:p w14:paraId="3C8D6BBA" w14:textId="3DBD86DB" w:rsidR="001B674C" w:rsidRPr="006D7553" w:rsidRDefault="001B674C" w:rsidP="006D7553">
      <w:pPr>
        <w:jc w:val="both"/>
        <w:rPr>
          <w:rFonts w:eastAsia="Arial Unicode MS"/>
          <w:lang w:eastAsia="zh-CN"/>
        </w:rPr>
      </w:pPr>
      <w:r>
        <w:rPr>
          <w:rFonts w:eastAsia="Arial Unicode MS"/>
          <w:lang w:eastAsia="zh-CN"/>
        </w:rPr>
        <w:t xml:space="preserve">The </w:t>
      </w:r>
      <w:r w:rsidRPr="00D35658">
        <w:rPr>
          <w:rFonts w:eastAsia="Arial Unicode MS"/>
          <w:lang w:eastAsia="zh-CN"/>
        </w:rPr>
        <w:t>Kq-1</w:t>
      </w:r>
      <w:r>
        <w:rPr>
          <w:rFonts w:eastAsia="Arial Unicode MS"/>
          <w:lang w:eastAsia="zh-CN"/>
        </w:rPr>
        <w:t xml:space="preserve"> interface</w:t>
      </w:r>
      <w:r w:rsidRPr="00D44366">
        <w:rPr>
          <w:rFonts w:eastAsia="Arial Unicode MS" w:hint="eastAsia"/>
          <w:lang w:eastAsia="zh-CN"/>
        </w:rPr>
        <w:t xml:space="preserve"> </w:t>
      </w:r>
      <w:r>
        <w:rPr>
          <w:rFonts w:eastAsia="Arial Unicode MS"/>
          <w:lang w:eastAsia="zh-CN"/>
        </w:rPr>
        <w:t>is defined between th</w:t>
      </w:r>
      <w:r>
        <w:rPr>
          <w:rFonts w:eastAsia="Arial Unicode MS" w:hint="eastAsia"/>
          <w:lang w:eastAsia="zh-CN"/>
        </w:rPr>
        <w:t>e</w:t>
      </w:r>
      <w:r>
        <w:rPr>
          <w:rFonts w:eastAsia="Arial Unicode MS"/>
          <w:lang w:eastAsia="zh-CN"/>
        </w:rPr>
        <w:t xml:space="preserve"> key manager (KM) and the QKD module. The </w:t>
      </w:r>
      <w:r w:rsidRPr="00D35658">
        <w:rPr>
          <w:rFonts w:eastAsia="Arial Unicode MS"/>
          <w:lang w:eastAsia="zh-CN"/>
        </w:rPr>
        <w:t>Kq-1</w:t>
      </w:r>
      <w:r>
        <w:rPr>
          <w:rFonts w:eastAsia="Arial Unicode MS"/>
          <w:lang w:eastAsia="zh-CN"/>
        </w:rPr>
        <w:t xml:space="preserve"> interface is used for key acquisition between the key storage function in the KM and the QKD-key supply function in the QKD module</w:t>
      </w:r>
      <w:r w:rsidRPr="00D44366">
        <w:rPr>
          <w:rFonts w:eastAsia="Arial Unicode MS" w:hint="eastAsia"/>
          <w:lang w:eastAsia="zh-CN"/>
        </w:rPr>
        <w:t>.</w:t>
      </w:r>
    </w:p>
    <w:p w14:paraId="396D555E" w14:textId="77777777" w:rsidR="009C092B" w:rsidRPr="009C092B" w:rsidRDefault="009C092B" w:rsidP="009C092B">
      <w:pPr>
        <w:rPr>
          <w:del w:id="97" w:author="釼吉 薫" w:date="2022-07-10T12:20:00Z"/>
          <w:rFonts w:eastAsia="MS Mincho"/>
        </w:rPr>
      </w:pPr>
    </w:p>
    <w:p w14:paraId="186AA1DA" w14:textId="77777777" w:rsidR="001B674C" w:rsidRDefault="001B674C" w:rsidP="001B674C">
      <w:pPr>
        <w:pStyle w:val="Heading1"/>
        <w:numPr>
          <w:ilvl w:val="0"/>
          <w:numId w:val="13"/>
        </w:numPr>
      </w:pPr>
      <w:bookmarkStart w:id="98" w:name="_Toc108347860"/>
      <w:bookmarkStart w:id="99" w:name="_Toc89440954"/>
      <w:r w:rsidRPr="009740AC">
        <w:t>Signalling procedure</w:t>
      </w:r>
      <w:bookmarkEnd w:id="98"/>
      <w:bookmarkEnd w:id="99"/>
    </w:p>
    <w:p w14:paraId="3270D0B0" w14:textId="77777777" w:rsidR="009C092B" w:rsidRPr="009C092B" w:rsidRDefault="009C092B" w:rsidP="009C092B">
      <w:pPr>
        <w:rPr>
          <w:del w:id="100" w:author="釼吉 薫" w:date="2022-07-10T12:20:00Z"/>
          <w:rFonts w:eastAsia="MS Mincho"/>
          <w:lang w:val="en-US"/>
        </w:rPr>
      </w:pPr>
      <w:del w:id="101" w:author="釼吉 薫" w:date="2022-07-10T12:20:00Z">
        <w:r w:rsidRPr="009C092B">
          <w:rPr>
            <w:rFonts w:eastAsia="MS Mincho"/>
            <w:lang w:val="en-US"/>
          </w:rPr>
          <w:delText>[TBD]</w:delText>
        </w:r>
      </w:del>
    </w:p>
    <w:p w14:paraId="2D02CC1A" w14:textId="77777777" w:rsidR="009C092B" w:rsidRPr="009C092B" w:rsidRDefault="009C092B" w:rsidP="009C092B">
      <w:pPr>
        <w:rPr>
          <w:del w:id="102" w:author="釼吉 薫" w:date="2022-07-10T12:20:00Z"/>
          <w:lang w:eastAsia="en-US"/>
        </w:rPr>
      </w:pPr>
    </w:p>
    <w:p w14:paraId="3129FE3A" w14:textId="49EED1E7" w:rsidR="004375B9" w:rsidRPr="004375B9" w:rsidRDefault="00E76E1F" w:rsidP="004375B9">
      <w:pPr>
        <w:jc w:val="both"/>
        <w:rPr>
          <w:ins w:id="103" w:author="釼吉 薫" w:date="2022-07-10T12:20:00Z"/>
          <w:rFonts w:eastAsia="SimSun"/>
          <w:lang w:eastAsia="zh-CN"/>
        </w:rPr>
      </w:pPr>
      <w:ins w:id="104" w:author="釼吉 薫" w:date="2022-07-10T12:20:00Z">
        <w:r>
          <w:t xml:space="preserve">At </w:t>
        </w:r>
        <w:r>
          <w:rPr>
            <w:rFonts w:hint="eastAsia"/>
            <w:lang w:eastAsia="zh-CN"/>
          </w:rPr>
          <w:t>Kq-1</w:t>
        </w:r>
        <w:r w:rsidRPr="00BD5205">
          <w:t xml:space="preserve"> interface</w:t>
        </w:r>
        <w:r>
          <w:t>,</w:t>
        </w:r>
        <w:r w:rsidRPr="00BD5205">
          <w:t xml:space="preserve"> </w:t>
        </w:r>
        <w:r>
          <w:rPr>
            <w:rFonts w:hint="eastAsia"/>
            <w:lang w:eastAsia="zh-CN"/>
          </w:rPr>
          <w:t>s</w:t>
        </w:r>
        <w:r w:rsidRPr="00847F0C">
          <w:t xml:space="preserve">ignalling procedures for key </w:t>
        </w:r>
        <w:r w:rsidR="004375B9">
          <w:rPr>
            <w:rFonts w:hint="eastAsia"/>
            <w:lang w:eastAsia="zh-CN"/>
          </w:rPr>
          <w:t>supply</w:t>
        </w:r>
        <w:r>
          <w:rPr>
            <w:rFonts w:hint="eastAsia"/>
            <w:lang w:eastAsia="zh-CN"/>
          </w:rPr>
          <w:t xml:space="preserve"> are</w:t>
        </w:r>
        <w:r>
          <w:t xml:space="preserve"> </w:t>
        </w:r>
        <w:r w:rsidR="004375B9">
          <w:rPr>
            <w:rFonts w:hint="eastAsia"/>
            <w:lang w:eastAsia="zh-CN"/>
          </w:rPr>
          <w:t xml:space="preserve">the same </w:t>
        </w:r>
        <w:r w:rsidR="00EF5F4C">
          <w:rPr>
            <w:rFonts w:hint="eastAsia"/>
            <w:lang w:eastAsia="zh-CN"/>
          </w:rPr>
          <w:t>for each QKD node</w:t>
        </w:r>
        <w:r>
          <w:t>.</w:t>
        </w:r>
        <w:r w:rsidR="00EF5F4C">
          <w:rPr>
            <w:rFonts w:hint="eastAsia"/>
            <w:lang w:eastAsia="zh-CN"/>
          </w:rPr>
          <w:t xml:space="preserve"> </w:t>
        </w:r>
        <w:r w:rsidR="004375B9" w:rsidRPr="004375B9">
          <w:rPr>
            <w:rFonts w:eastAsia="SimSun"/>
          </w:rPr>
          <w:t xml:space="preserve">The </w:t>
        </w:r>
        <w:r w:rsidR="004375B9">
          <w:rPr>
            <w:rFonts w:eastAsia="SimSun" w:hint="eastAsia"/>
            <w:lang w:eastAsia="zh-CN"/>
          </w:rPr>
          <w:t>QKD module</w:t>
        </w:r>
        <w:r w:rsidR="004375B9" w:rsidRPr="004375B9">
          <w:rPr>
            <w:rFonts w:eastAsia="SimSun" w:hint="eastAsia"/>
            <w:lang w:eastAsia="zh-CN"/>
          </w:rPr>
          <w:t xml:space="preserve"> supplies </w:t>
        </w:r>
        <w:r w:rsidR="00D33C4F">
          <w:rPr>
            <w:rFonts w:eastAsia="SimSun" w:hint="eastAsia"/>
            <w:lang w:eastAsia="zh-CN"/>
          </w:rPr>
          <w:t>QKD</w:t>
        </w:r>
        <w:r w:rsidR="004375B9" w:rsidRPr="004375B9">
          <w:rPr>
            <w:rFonts w:eastAsia="SimSun" w:hint="eastAsia"/>
            <w:lang w:eastAsia="zh-CN"/>
          </w:rPr>
          <w:t xml:space="preserve">-keys to the </w:t>
        </w:r>
        <w:r w:rsidR="00D33C4F">
          <w:rPr>
            <w:rFonts w:eastAsia="SimSun" w:hint="eastAsia"/>
            <w:lang w:eastAsia="zh-CN"/>
          </w:rPr>
          <w:t>KM</w:t>
        </w:r>
        <w:r w:rsidR="004375B9" w:rsidRPr="004375B9">
          <w:rPr>
            <w:rFonts w:eastAsia="SimSun"/>
          </w:rPr>
          <w:t xml:space="preserve"> which has the connection with it. Th</w:t>
        </w:r>
        <w:r w:rsidR="004375B9" w:rsidRPr="004375B9">
          <w:rPr>
            <w:rFonts w:eastAsia="SimSun" w:hint="eastAsia"/>
            <w:lang w:eastAsia="zh-CN"/>
          </w:rPr>
          <w:t xml:space="preserve">is </w:t>
        </w:r>
        <w:r w:rsidR="00EF5F4C">
          <w:rPr>
            <w:rFonts w:eastAsia="SimSun" w:hint="eastAsia"/>
            <w:lang w:eastAsia="zh-CN"/>
          </w:rPr>
          <w:t>process</w:t>
        </w:r>
        <w:r w:rsidR="004375B9" w:rsidRPr="004375B9">
          <w:rPr>
            <w:rFonts w:eastAsia="SimSun" w:hint="eastAsia"/>
            <w:lang w:eastAsia="zh-CN"/>
          </w:rPr>
          <w:t xml:space="preserve"> is </w:t>
        </w:r>
        <w:r w:rsidR="00EF5F4C">
          <w:rPr>
            <w:rFonts w:eastAsia="SimSun" w:hint="eastAsia"/>
            <w:lang w:eastAsia="zh-CN"/>
          </w:rPr>
          <w:t>initiated</w:t>
        </w:r>
        <w:r w:rsidR="004375B9" w:rsidRPr="004375B9">
          <w:rPr>
            <w:rFonts w:eastAsia="SimSun" w:hint="eastAsia"/>
            <w:lang w:eastAsia="zh-CN"/>
          </w:rPr>
          <w:t xml:space="preserve"> when the </w:t>
        </w:r>
        <w:r w:rsidR="00EF5F4C">
          <w:rPr>
            <w:rFonts w:eastAsia="SimSun" w:hint="eastAsia"/>
            <w:lang w:eastAsia="zh-CN"/>
          </w:rPr>
          <w:t>QKD-</w:t>
        </w:r>
        <w:r w:rsidR="004375B9" w:rsidRPr="004375B9">
          <w:rPr>
            <w:rFonts w:eastAsia="SimSun" w:hint="eastAsia"/>
            <w:lang w:eastAsia="zh-CN"/>
          </w:rPr>
          <w:t>key</w:t>
        </w:r>
        <w:r w:rsidR="00EF5F4C">
          <w:rPr>
            <w:rFonts w:eastAsia="SimSun" w:hint="eastAsia"/>
            <w:lang w:eastAsia="zh-CN"/>
          </w:rPr>
          <w:t>s</w:t>
        </w:r>
        <w:r w:rsidR="004375B9" w:rsidRPr="004375B9">
          <w:rPr>
            <w:rFonts w:eastAsia="SimSun" w:hint="eastAsia"/>
            <w:lang w:eastAsia="zh-CN"/>
          </w:rPr>
          <w:t xml:space="preserve"> </w:t>
        </w:r>
        <w:r w:rsidR="00EF5F4C">
          <w:rPr>
            <w:rFonts w:eastAsia="SimSun" w:hint="eastAsia"/>
            <w:lang w:eastAsia="zh-CN"/>
          </w:rPr>
          <w:t>are generated in the QKD module</w:t>
        </w:r>
        <w:r w:rsidR="004375B9" w:rsidRPr="004375B9">
          <w:rPr>
            <w:rFonts w:eastAsia="SimSun"/>
          </w:rPr>
          <w:t>.</w:t>
        </w:r>
        <w:r w:rsidR="00EF5F4C">
          <w:rPr>
            <w:rFonts w:eastAsia="SimSun" w:hint="eastAsia"/>
            <w:lang w:eastAsia="zh-CN"/>
          </w:rPr>
          <w:t xml:space="preserve"> The amount of the QKD-keys supplied </w:t>
        </w:r>
        <w:r w:rsidR="00A8130C">
          <w:rPr>
            <w:rFonts w:eastAsia="SimSun" w:hint="eastAsia"/>
            <w:lang w:eastAsia="zh-CN"/>
          </w:rPr>
          <w:t>mainly depends on the key generation request from the QKDN controller.</w:t>
        </w:r>
      </w:ins>
    </w:p>
    <w:p w14:paraId="330AC718" w14:textId="0A28D15B" w:rsidR="004375B9" w:rsidRPr="004375B9" w:rsidRDefault="004375B9" w:rsidP="004375B9">
      <w:pPr>
        <w:jc w:val="both"/>
        <w:rPr>
          <w:ins w:id="105" w:author="釼吉 薫" w:date="2022-07-10T12:20:00Z"/>
          <w:rFonts w:eastAsia="SimSun"/>
          <w:lang w:eastAsia="en-US"/>
        </w:rPr>
      </w:pPr>
      <w:ins w:id="106" w:author="釼吉 薫" w:date="2022-07-10T12:20:00Z">
        <w:r w:rsidRPr="004375B9">
          <w:rPr>
            <w:rFonts w:eastAsia="SimSun"/>
            <w:lang w:eastAsia="en-US"/>
          </w:rPr>
          <w:t xml:space="preserve">Figure </w:t>
        </w:r>
        <w:r>
          <w:rPr>
            <w:rFonts w:eastAsia="SimSun" w:hint="eastAsia"/>
            <w:lang w:eastAsia="zh-CN"/>
          </w:rPr>
          <w:t>1</w:t>
        </w:r>
        <w:r w:rsidRPr="004375B9">
          <w:rPr>
            <w:rFonts w:eastAsia="SimSun"/>
            <w:lang w:eastAsia="en-US"/>
          </w:rPr>
          <w:t xml:space="preserve"> shows signalling procedures for </w:t>
        </w:r>
        <w:r w:rsidRPr="004375B9">
          <w:rPr>
            <w:rFonts w:eastAsia="SimSun" w:hint="eastAsia"/>
            <w:lang w:eastAsia="zh-CN"/>
          </w:rPr>
          <w:t>k</w:t>
        </w:r>
        <w:r w:rsidRPr="004375B9">
          <w:rPr>
            <w:rFonts w:eastAsia="MS Mincho" w:hint="eastAsia"/>
          </w:rPr>
          <w:t xml:space="preserve">ey </w:t>
        </w:r>
        <w:r w:rsidR="00D33C4F">
          <w:rPr>
            <w:rFonts w:hint="eastAsia"/>
            <w:lang w:eastAsia="zh-CN"/>
          </w:rPr>
          <w:t>supply</w:t>
        </w:r>
        <w:r w:rsidRPr="004375B9">
          <w:rPr>
            <w:rFonts w:eastAsia="SimSun"/>
            <w:lang w:eastAsia="en-US"/>
          </w:rPr>
          <w:t xml:space="preserve"> at the </w:t>
        </w:r>
        <w:r w:rsidR="00D33C4F">
          <w:rPr>
            <w:rFonts w:eastAsia="SimSun" w:hint="eastAsia"/>
            <w:lang w:eastAsia="zh-CN"/>
          </w:rPr>
          <w:t>Kq-1</w:t>
        </w:r>
        <w:r w:rsidRPr="004375B9">
          <w:rPr>
            <w:rFonts w:eastAsia="SimSun"/>
            <w:lang w:eastAsia="en-US"/>
          </w:rPr>
          <w:t xml:space="preserve"> </w:t>
        </w:r>
        <w:r w:rsidRPr="004375B9">
          <w:rPr>
            <w:rFonts w:eastAsia="SimSun" w:hint="eastAsia"/>
            <w:lang w:eastAsia="zh-CN"/>
          </w:rPr>
          <w:t>interface</w:t>
        </w:r>
        <w:r w:rsidRPr="004375B9">
          <w:rPr>
            <w:rFonts w:eastAsia="SimSun"/>
            <w:lang w:eastAsia="en-US"/>
          </w:rPr>
          <w:t>.</w:t>
        </w:r>
      </w:ins>
    </w:p>
    <w:p w14:paraId="3F84BD42" w14:textId="77777777" w:rsidR="004375B9" w:rsidRPr="004375B9" w:rsidRDefault="004375B9" w:rsidP="004375B9">
      <w:pPr>
        <w:jc w:val="center"/>
        <w:rPr>
          <w:ins w:id="107" w:author="釼吉 薫" w:date="2022-07-10T12:20:00Z"/>
          <w:rFonts w:eastAsia="MS Mincho"/>
          <w:noProof/>
        </w:rPr>
      </w:pPr>
    </w:p>
    <w:p w14:paraId="625D6923" w14:textId="728B907C" w:rsidR="004375B9" w:rsidRPr="004375B9" w:rsidRDefault="00721CB8" w:rsidP="004375B9">
      <w:pPr>
        <w:jc w:val="center"/>
        <w:rPr>
          <w:ins w:id="108" w:author="釼吉 薫" w:date="2022-07-10T12:20:00Z"/>
          <w:rFonts w:eastAsia="SimSun"/>
          <w:lang w:eastAsia="en-US"/>
        </w:rPr>
      </w:pPr>
      <w:ins w:id="109" w:author="釼吉 薫" w:date="2022-07-10T12:20:00Z">
        <w:r w:rsidRPr="00AA78E0">
          <w:rPr>
            <w:rFonts w:eastAsia="SimSun"/>
            <w:noProof/>
            <w:lang w:val="en-US" w:eastAsia="zh-CN"/>
          </w:rPr>
          <w:lastRenderedPageBreak/>
          <w:drawing>
            <wp:inline distT="0" distB="0" distL="0" distR="0" wp14:anchorId="0A51A307" wp14:editId="559D6D0F">
              <wp:extent cx="2810510" cy="231076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0510" cy="2310765"/>
                      </a:xfrm>
                      <a:prstGeom prst="rect">
                        <a:avLst/>
                      </a:prstGeom>
                      <a:noFill/>
                    </pic:spPr>
                  </pic:pic>
                </a:graphicData>
              </a:graphic>
            </wp:inline>
          </w:drawing>
        </w:r>
      </w:ins>
    </w:p>
    <w:p w14:paraId="3E0ADA8A" w14:textId="31A814AC" w:rsidR="001B674C" w:rsidRPr="009C092B" w:rsidRDefault="004375B9" w:rsidP="006D7553">
      <w:pPr>
        <w:jc w:val="center"/>
        <w:rPr>
          <w:ins w:id="110" w:author="釼吉 薫" w:date="2022-07-10T12:20:00Z"/>
          <w:lang w:eastAsia="zh-CN"/>
        </w:rPr>
      </w:pPr>
      <w:ins w:id="111" w:author="釼吉 薫" w:date="2022-07-10T12:20:00Z">
        <w:r w:rsidRPr="004375B9">
          <w:rPr>
            <w:rFonts w:eastAsia="MS Mincho" w:hint="eastAsia"/>
          </w:rPr>
          <w:t>F</w:t>
        </w:r>
        <w:r w:rsidRPr="004375B9">
          <w:rPr>
            <w:rFonts w:eastAsia="MS Mincho"/>
          </w:rPr>
          <w:t xml:space="preserve">igure </w:t>
        </w:r>
        <w:r>
          <w:rPr>
            <w:rFonts w:eastAsia="SimSun" w:hint="eastAsia"/>
            <w:lang w:eastAsia="zh-CN"/>
          </w:rPr>
          <w:t>1</w:t>
        </w:r>
        <w:r w:rsidRPr="004375B9">
          <w:rPr>
            <w:rFonts w:eastAsia="MS Mincho"/>
          </w:rPr>
          <w:t xml:space="preserve"> </w:t>
        </w:r>
        <w:r w:rsidR="003D2D56">
          <w:rPr>
            <w:rFonts w:eastAsia="MS Mincho"/>
          </w:rPr>
          <w:t>–</w:t>
        </w:r>
        <w:r w:rsidRPr="004375B9">
          <w:rPr>
            <w:rFonts w:eastAsia="MS Mincho"/>
          </w:rPr>
          <w:t xml:space="preserve"> Signalling procedures for </w:t>
        </w:r>
        <w:r w:rsidRPr="004375B9">
          <w:rPr>
            <w:rFonts w:eastAsia="SimSun" w:hint="eastAsia"/>
            <w:lang w:eastAsia="zh-CN"/>
          </w:rPr>
          <w:t>k</w:t>
        </w:r>
        <w:r w:rsidRPr="004375B9">
          <w:rPr>
            <w:rFonts w:eastAsia="MS Mincho" w:hint="eastAsia"/>
          </w:rPr>
          <w:t xml:space="preserve">ey </w:t>
        </w:r>
        <w:r w:rsidRPr="004375B9">
          <w:rPr>
            <w:rFonts w:eastAsia="SimSun" w:hint="eastAsia"/>
            <w:lang w:eastAsia="zh-CN"/>
          </w:rPr>
          <w:t>supply</w:t>
        </w:r>
        <w:r w:rsidRPr="004375B9">
          <w:rPr>
            <w:rFonts w:eastAsia="SimSun"/>
            <w:lang w:eastAsia="en-US"/>
          </w:rPr>
          <w:t xml:space="preserve"> at the </w:t>
        </w:r>
        <w:r w:rsidR="00D33C4F">
          <w:rPr>
            <w:rFonts w:eastAsia="SimSun" w:hint="eastAsia"/>
            <w:lang w:eastAsia="zh-CN"/>
          </w:rPr>
          <w:t>Kq-1</w:t>
        </w:r>
        <w:r w:rsidRPr="004375B9">
          <w:rPr>
            <w:rFonts w:eastAsia="SimSun"/>
            <w:lang w:eastAsia="en-US"/>
          </w:rPr>
          <w:t xml:space="preserve"> </w:t>
        </w:r>
        <w:r w:rsidRPr="004375B9">
          <w:rPr>
            <w:rFonts w:eastAsia="SimSun" w:hint="eastAsia"/>
            <w:lang w:eastAsia="zh-CN"/>
          </w:rPr>
          <w:t>interface</w:t>
        </w:r>
      </w:ins>
    </w:p>
    <w:p w14:paraId="416EB733" w14:textId="7BDD2752" w:rsidR="001B674C" w:rsidRPr="00385CA4" w:rsidRDefault="00C469E2" w:rsidP="001B674C">
      <w:pPr>
        <w:pStyle w:val="Heading1"/>
        <w:numPr>
          <w:ilvl w:val="0"/>
          <w:numId w:val="13"/>
        </w:numPr>
        <w:rPr>
          <w:ins w:id="112" w:author="釼吉 薫" w:date="2022-07-10T12:20:00Z"/>
          <w:highlight w:val="yellow"/>
        </w:rPr>
      </w:pPr>
      <w:bookmarkStart w:id="113" w:name="_Toc108347861"/>
      <w:bookmarkEnd w:id="92"/>
      <w:ins w:id="114" w:author="釼吉 薫" w:date="2022-07-10T12:20:00Z">
        <w:r w:rsidRPr="00385CA4">
          <w:rPr>
            <w:highlight w:val="yellow"/>
          </w:rPr>
          <w:t>Signalling</w:t>
        </w:r>
        <w:r w:rsidR="001B674C" w:rsidRPr="00385CA4">
          <w:rPr>
            <w:highlight w:val="yellow"/>
          </w:rPr>
          <w:t xml:space="preserve"> parameters</w:t>
        </w:r>
        <w:bookmarkEnd w:id="113"/>
      </w:ins>
    </w:p>
    <w:p w14:paraId="16EAF5AE" w14:textId="61B9B9A5" w:rsidR="00C47E7C" w:rsidRDefault="00C47E7C" w:rsidP="00C47E7C">
      <w:pPr>
        <w:jc w:val="both"/>
        <w:rPr>
          <w:ins w:id="115" w:author="釼吉 薫" w:date="2022-07-10T12:20:00Z"/>
          <w:lang w:eastAsia="en-US"/>
        </w:rPr>
      </w:pPr>
      <w:ins w:id="116" w:author="釼吉 薫" w:date="2022-07-10T12:20:00Z">
        <w:r w:rsidRPr="00D44C35">
          <w:rPr>
            <w:lang w:eastAsia="en-US"/>
          </w:rPr>
          <w:t>This clause specifies</w:t>
        </w:r>
        <w:r>
          <w:rPr>
            <w:lang w:eastAsia="en-US"/>
          </w:rPr>
          <w:t xml:space="preserve"> </w:t>
        </w:r>
        <w:r w:rsidR="00F73D0B">
          <w:rPr>
            <w:lang w:eastAsia="en-US"/>
          </w:rPr>
          <w:t>signalling</w:t>
        </w:r>
        <w:r>
          <w:rPr>
            <w:lang w:eastAsia="en-US"/>
          </w:rPr>
          <w:t xml:space="preserve"> parameters for the </w:t>
        </w:r>
        <w:r w:rsidR="008B5B2E">
          <w:rPr>
            <w:rFonts w:hint="eastAsia"/>
            <w:lang w:eastAsia="zh-CN"/>
          </w:rPr>
          <w:t>Kq-1</w:t>
        </w:r>
        <w:r>
          <w:rPr>
            <w:lang w:eastAsia="en-US"/>
          </w:rPr>
          <w:t xml:space="preserve"> </w:t>
        </w:r>
        <w:r w:rsidR="008B5B2E">
          <w:rPr>
            <w:rFonts w:hint="eastAsia"/>
            <w:lang w:eastAsia="zh-CN"/>
          </w:rPr>
          <w:t>i</w:t>
        </w:r>
        <w:r w:rsidR="00B13DDD">
          <w:rPr>
            <w:rFonts w:hint="eastAsia"/>
            <w:lang w:eastAsia="zh-CN"/>
          </w:rPr>
          <w:t>nterface</w:t>
        </w:r>
        <w:r w:rsidRPr="00D44C35">
          <w:rPr>
            <w:lang w:eastAsia="en-US"/>
          </w:rPr>
          <w:t xml:space="preserve">. </w:t>
        </w:r>
      </w:ins>
    </w:p>
    <w:p w14:paraId="4EDFE535" w14:textId="158C601D" w:rsidR="00C47E7C" w:rsidRDefault="00C469E2" w:rsidP="00C47E7C">
      <w:pPr>
        <w:jc w:val="both"/>
        <w:rPr>
          <w:ins w:id="117" w:author="釼吉 薫" w:date="2022-07-10T12:20:00Z"/>
          <w:lang w:eastAsia="en-US"/>
        </w:rPr>
      </w:pPr>
      <w:ins w:id="118" w:author="釼吉 薫" w:date="2022-07-10T12:20:00Z">
        <w:r>
          <w:rPr>
            <w:lang w:eastAsia="en-US"/>
          </w:rPr>
          <w:t xml:space="preserve">In the M/O column of the tables in this clause, </w:t>
        </w:r>
        <w:r w:rsidR="00C47E7C">
          <w:rPr>
            <w:lang w:eastAsia="en-US"/>
          </w:rPr>
          <w:t xml:space="preserve">M indicates that </w:t>
        </w:r>
        <w:r>
          <w:rPr>
            <w:lang w:eastAsia="en-US"/>
          </w:rPr>
          <w:t>the</w:t>
        </w:r>
        <w:r w:rsidR="00C47E7C">
          <w:rPr>
            <w:lang w:eastAsia="en-US"/>
          </w:rPr>
          <w:t xml:space="preserve"> parameter is mandatory </w:t>
        </w:r>
        <w:r>
          <w:rPr>
            <w:lang w:eastAsia="en-US"/>
          </w:rPr>
          <w:t>for signalling</w:t>
        </w:r>
        <w:r w:rsidR="00C47E7C">
          <w:rPr>
            <w:lang w:eastAsia="en-US"/>
          </w:rPr>
          <w:t xml:space="preserve">, and O indicates that </w:t>
        </w:r>
        <w:r>
          <w:rPr>
            <w:lang w:eastAsia="en-US"/>
          </w:rPr>
          <w:t>the</w:t>
        </w:r>
        <w:r w:rsidR="00C47E7C">
          <w:rPr>
            <w:lang w:eastAsia="en-US"/>
          </w:rPr>
          <w:t xml:space="preserve"> parameter is optional to </w:t>
        </w:r>
        <w:r>
          <w:rPr>
            <w:lang w:eastAsia="en-US"/>
          </w:rPr>
          <w:t>signalling</w:t>
        </w:r>
        <w:r w:rsidR="00C47E7C">
          <w:rPr>
            <w:lang w:eastAsia="en-US"/>
          </w:rPr>
          <w:t xml:space="preserve">. </w:t>
        </w:r>
      </w:ins>
    </w:p>
    <w:p w14:paraId="105DE069" w14:textId="454FF095" w:rsidR="00935085" w:rsidRPr="00935085" w:rsidRDefault="00935085" w:rsidP="00C47E7C">
      <w:pPr>
        <w:rPr>
          <w:ins w:id="119" w:author="釼吉 薫" w:date="2022-07-10T12:20:00Z"/>
          <w:rFonts w:eastAsia="MS Mincho"/>
          <w:highlight w:val="yellow"/>
        </w:rPr>
      </w:pPr>
      <w:ins w:id="120" w:author="釼吉 薫" w:date="2022-07-10T12:20:00Z">
        <w:r w:rsidRPr="00850169">
          <w:rPr>
            <w:rFonts w:eastAsia="MS Mincho"/>
            <w:highlight w:val="yellow"/>
          </w:rPr>
          <w:t xml:space="preserve">NOTE: The parameters defined in this clause is independent of specific protocol stacks. The binding of the parameters to some protocol stacks are described in clause 9. In </w:t>
        </w:r>
        <w:r>
          <w:rPr>
            <w:rFonts w:eastAsia="MS Mincho"/>
            <w:highlight w:val="yellow"/>
          </w:rPr>
          <w:t>such</w:t>
        </w:r>
        <w:r w:rsidRPr="00850169">
          <w:rPr>
            <w:rFonts w:eastAsia="MS Mincho"/>
            <w:highlight w:val="yellow"/>
          </w:rPr>
          <w:t xml:space="preserve"> bindings the </w:t>
        </w:r>
        <w:r>
          <w:rPr>
            <w:rFonts w:eastAsia="MS Mincho"/>
            <w:highlight w:val="yellow"/>
          </w:rPr>
          <w:t xml:space="preserve">signalling </w:t>
        </w:r>
        <w:r w:rsidRPr="00850169">
          <w:rPr>
            <w:rFonts w:eastAsia="MS Mincho"/>
            <w:highlight w:val="yellow"/>
          </w:rPr>
          <w:t xml:space="preserve">parameters are not necessarily </w:t>
        </w:r>
        <w:r>
          <w:rPr>
            <w:rFonts w:eastAsia="MS Mincho"/>
            <w:highlight w:val="yellow"/>
          </w:rPr>
          <w:t xml:space="preserve">mapped to </w:t>
        </w:r>
        <w:r w:rsidRPr="00850169">
          <w:rPr>
            <w:rFonts w:eastAsia="MS Mincho"/>
            <w:highlight w:val="yellow"/>
          </w:rPr>
          <w:t xml:space="preserve">a field </w:t>
        </w:r>
        <w:r>
          <w:rPr>
            <w:rFonts w:eastAsia="MS Mincho"/>
            <w:highlight w:val="yellow"/>
          </w:rPr>
          <w:t>in</w:t>
        </w:r>
        <w:r w:rsidRPr="00850169">
          <w:rPr>
            <w:rFonts w:eastAsia="MS Mincho"/>
            <w:highlight w:val="yellow"/>
          </w:rPr>
          <w:t xml:space="preserve"> </w:t>
        </w:r>
        <w:r>
          <w:rPr>
            <w:rFonts w:eastAsia="MS Mincho"/>
            <w:highlight w:val="yellow"/>
          </w:rPr>
          <w:t xml:space="preserve">the </w:t>
        </w:r>
        <w:r w:rsidRPr="00850169">
          <w:rPr>
            <w:rFonts w:eastAsia="MS Mincho"/>
            <w:highlight w:val="yellow"/>
          </w:rPr>
          <w:t xml:space="preserve">message payload and might be a part of control </w:t>
        </w:r>
        <w:r>
          <w:rPr>
            <w:rFonts w:eastAsia="MS Mincho"/>
            <w:highlight w:val="yellow"/>
          </w:rPr>
          <w:t>parameters of the protocol.</w:t>
        </w:r>
      </w:ins>
    </w:p>
    <w:p w14:paraId="48DC3576" w14:textId="3058A9CC" w:rsidR="00061340" w:rsidRPr="006D7553" w:rsidRDefault="00061340" w:rsidP="00C47E7C">
      <w:pPr>
        <w:rPr>
          <w:ins w:id="121" w:author="釼吉 薫" w:date="2022-07-10T12:20:00Z"/>
          <w:i/>
          <w:iCs/>
          <w:lang w:eastAsia="zh-CN"/>
        </w:rPr>
      </w:pPr>
      <w:bookmarkStart w:id="122" w:name="_Hlk108204711"/>
      <w:ins w:id="123" w:author="釼吉 薫" w:date="2022-07-10T12:20:00Z">
        <w:r w:rsidRPr="00935085">
          <w:rPr>
            <w:rFonts w:eastAsia="MS Mincho"/>
            <w:i/>
            <w:iCs/>
            <w:highlight w:val="yellow"/>
          </w:rPr>
          <w:t>Editor’s note: Further study will be needed whether the Data Type column should be included in the tables in this clause as it might be rather related to the protocol binding.</w:t>
        </w:r>
        <w:bookmarkEnd w:id="122"/>
      </w:ins>
    </w:p>
    <w:p w14:paraId="1AF09D5D" w14:textId="7FD2150C" w:rsidR="00C47E7C" w:rsidRPr="00973DC3" w:rsidRDefault="00C47E7C" w:rsidP="00C47E7C">
      <w:pPr>
        <w:pStyle w:val="Heading1"/>
        <w:numPr>
          <w:ilvl w:val="1"/>
          <w:numId w:val="13"/>
        </w:numPr>
        <w:ind w:left="567" w:hanging="567"/>
        <w:rPr>
          <w:ins w:id="124" w:author="釼吉 薫" w:date="2022-07-10T12:20:00Z"/>
        </w:rPr>
      </w:pPr>
      <w:bookmarkStart w:id="125" w:name="_Toc108347862"/>
      <w:ins w:id="126" w:author="釼吉 薫" w:date="2022-07-10T12:20:00Z">
        <w:r>
          <w:rPr>
            <w:rFonts w:eastAsiaTheme="minorEastAsia" w:hint="eastAsia"/>
            <w:lang w:eastAsia="zh-CN"/>
          </w:rPr>
          <w:t>K</w:t>
        </w:r>
        <w:r w:rsidRPr="00973DC3">
          <w:t xml:space="preserve">ey </w:t>
        </w:r>
        <w:r>
          <w:rPr>
            <w:rFonts w:eastAsiaTheme="minorEastAsia" w:hint="eastAsia"/>
            <w:lang w:eastAsia="zh-CN"/>
          </w:rPr>
          <w:t>supply</w:t>
        </w:r>
        <w:bookmarkEnd w:id="125"/>
        <w:r w:rsidRPr="00973DC3">
          <w:t xml:space="preserve"> </w:t>
        </w:r>
      </w:ins>
    </w:p>
    <w:p w14:paraId="1BD1C48A" w14:textId="496B0653" w:rsidR="00C47E7C" w:rsidRPr="00965D10" w:rsidRDefault="00C47E7C" w:rsidP="00C47E7C">
      <w:pPr>
        <w:jc w:val="both"/>
        <w:rPr>
          <w:ins w:id="127" w:author="釼吉 薫" w:date="2022-07-10T12:20:00Z"/>
        </w:rPr>
      </w:pPr>
      <w:ins w:id="128" w:author="釼吉 薫" w:date="2022-07-10T12:20:00Z">
        <w:r>
          <w:rPr>
            <w:rFonts w:hint="eastAsia"/>
            <w:lang w:eastAsia="zh-CN"/>
          </w:rPr>
          <w:t>K</w:t>
        </w:r>
        <w:r w:rsidRPr="00D5780E">
          <w:t xml:space="preserve">ey </w:t>
        </w:r>
        <w:r>
          <w:rPr>
            <w:rFonts w:hint="eastAsia"/>
            <w:lang w:eastAsia="zh-CN"/>
          </w:rPr>
          <w:t>supply</w:t>
        </w:r>
        <w:r>
          <w:t xml:space="preserve"> message is sent from </w:t>
        </w:r>
        <w:r>
          <w:rPr>
            <w:rFonts w:hint="eastAsia"/>
            <w:lang w:eastAsia="zh-CN"/>
          </w:rPr>
          <w:t xml:space="preserve">the </w:t>
        </w:r>
        <w:r w:rsidR="00B13DDD">
          <w:rPr>
            <w:rFonts w:hint="eastAsia"/>
            <w:lang w:eastAsia="zh-CN"/>
          </w:rPr>
          <w:t>QKD module t</w:t>
        </w:r>
        <w:r>
          <w:t>o</w:t>
        </w:r>
        <w:r w:rsidRPr="00D5780E">
          <w:t xml:space="preserve"> </w:t>
        </w:r>
        <w:r>
          <w:t xml:space="preserve">the </w:t>
        </w:r>
        <w:r w:rsidR="00B13DDD">
          <w:rPr>
            <w:rFonts w:hint="eastAsia"/>
            <w:lang w:eastAsia="zh-CN"/>
          </w:rPr>
          <w:t>KM</w:t>
        </w:r>
        <w:r>
          <w:rPr>
            <w:rFonts w:hint="eastAsia"/>
            <w:lang w:eastAsia="zh-CN"/>
          </w:rPr>
          <w:t xml:space="preserve"> at </w:t>
        </w:r>
        <w:r w:rsidR="00B13DDD">
          <w:rPr>
            <w:rFonts w:hint="eastAsia"/>
            <w:lang w:eastAsia="zh-CN"/>
          </w:rPr>
          <w:t>the same QKD node</w:t>
        </w:r>
        <w:r>
          <w:rPr>
            <w:rFonts w:hint="eastAsia"/>
            <w:lang w:eastAsia="zh-CN"/>
          </w:rPr>
          <w:t>.</w:t>
        </w:r>
        <w:r w:rsidRPr="00D5780E">
          <w:t xml:space="preserve"> </w:t>
        </w:r>
        <w:r>
          <w:t xml:space="preserve">The </w:t>
        </w:r>
        <w:r w:rsidR="00B13DDD">
          <w:rPr>
            <w:rFonts w:hint="eastAsia"/>
            <w:lang w:eastAsia="zh-CN"/>
          </w:rPr>
          <w:t>QKD module</w:t>
        </w:r>
        <w:r>
          <w:rPr>
            <w:rFonts w:hint="eastAsia"/>
            <w:lang w:eastAsia="zh-CN"/>
          </w:rPr>
          <w:t xml:space="preserve"> supplies the </w:t>
        </w:r>
        <w:r w:rsidR="00966A11">
          <w:rPr>
            <w:rFonts w:hint="eastAsia"/>
            <w:lang w:eastAsia="zh-CN"/>
          </w:rPr>
          <w:t>QKD</w:t>
        </w:r>
        <w:r>
          <w:rPr>
            <w:rFonts w:hint="eastAsia"/>
            <w:lang w:eastAsia="zh-CN"/>
          </w:rPr>
          <w:t xml:space="preserve">-key </w:t>
        </w:r>
        <w:r w:rsidR="003F2477">
          <w:rPr>
            <w:rFonts w:hint="eastAsia"/>
            <w:lang w:eastAsia="zh-CN"/>
          </w:rPr>
          <w:t xml:space="preserve">with </w:t>
        </w:r>
        <w:r w:rsidR="004577C1">
          <w:rPr>
            <w:rFonts w:hint="eastAsia"/>
            <w:lang w:eastAsia="zh-CN"/>
          </w:rPr>
          <w:t>a unique</w:t>
        </w:r>
        <w:r w:rsidR="003F2477">
          <w:rPr>
            <w:rFonts w:hint="eastAsia"/>
            <w:lang w:eastAsia="zh-CN"/>
          </w:rPr>
          <w:t xml:space="preserve"> QKD-key ID </w:t>
        </w:r>
        <w:r>
          <w:rPr>
            <w:rFonts w:hint="eastAsia"/>
            <w:lang w:eastAsia="zh-CN"/>
          </w:rPr>
          <w:t xml:space="preserve">to </w:t>
        </w:r>
        <w:r w:rsidRPr="00D5780E">
          <w:t xml:space="preserve">the </w:t>
        </w:r>
        <w:r w:rsidR="003F2477">
          <w:rPr>
            <w:rFonts w:hint="eastAsia"/>
            <w:lang w:eastAsia="zh-CN"/>
          </w:rPr>
          <w:t>KM</w:t>
        </w:r>
        <w:r w:rsidRPr="00D5780E">
          <w:t>.</w:t>
        </w:r>
      </w:ins>
    </w:p>
    <w:p w14:paraId="596DAE1C" w14:textId="16A93208" w:rsidR="00C47E7C" w:rsidRPr="005A2851" w:rsidRDefault="00C47E7C" w:rsidP="00C47E7C">
      <w:pPr>
        <w:jc w:val="both"/>
        <w:rPr>
          <w:ins w:id="129" w:author="釼吉 薫" w:date="2022-07-10T12:20:00Z"/>
          <w:rFonts w:eastAsia="MS Mincho"/>
          <w:lang w:val="en-US"/>
        </w:rPr>
      </w:pPr>
      <w:ins w:id="130" w:author="釼吉 薫" w:date="2022-07-10T12:20:00Z">
        <w:r w:rsidRPr="005A2851">
          <w:rPr>
            <w:rFonts w:eastAsia="MS Mincho"/>
            <w:lang w:val="en-US"/>
          </w:rPr>
          <w:t xml:space="preserve">Table </w:t>
        </w:r>
        <w:r w:rsidR="00262A39">
          <w:rPr>
            <w:lang w:val="en-US" w:eastAsia="zh-CN"/>
          </w:rPr>
          <w:t>2</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sidRPr="00D5780E">
          <w:t xml:space="preserve">key </w:t>
        </w:r>
        <w:r>
          <w:rPr>
            <w:rFonts w:hint="eastAsia"/>
            <w:lang w:eastAsia="zh-CN"/>
          </w:rPr>
          <w:t>supply</w:t>
        </w:r>
        <w:r>
          <w:rPr>
            <w:rFonts w:eastAsia="MS Mincho"/>
            <w:lang w:val="en-US"/>
          </w:rPr>
          <w:t>.</w:t>
        </w:r>
      </w:ins>
    </w:p>
    <w:p w14:paraId="5FBD490D" w14:textId="3190BDC4" w:rsidR="00C47E7C" w:rsidRPr="00E51E5F" w:rsidRDefault="00C47E7C" w:rsidP="00C47E7C">
      <w:pPr>
        <w:spacing w:after="120"/>
        <w:jc w:val="center"/>
        <w:rPr>
          <w:ins w:id="131" w:author="釼吉 薫" w:date="2022-07-10T12:20:00Z"/>
          <w:lang w:val="en-US" w:eastAsia="en-US"/>
        </w:rPr>
      </w:pPr>
      <w:ins w:id="132" w:author="釼吉 薫" w:date="2022-07-10T12:20:00Z">
        <w:r>
          <w:rPr>
            <w:rFonts w:eastAsia="MS Mincho" w:hint="eastAsia"/>
            <w:lang w:val="en-US"/>
          </w:rPr>
          <w:t xml:space="preserve">Table </w:t>
        </w:r>
        <w:r w:rsidR="00262A39">
          <w:rPr>
            <w:lang w:val="en-US" w:eastAsia="zh-CN"/>
          </w:rPr>
          <w:t>2</w:t>
        </w:r>
        <w:r>
          <w:rPr>
            <w:rFonts w:eastAsia="MS Mincho"/>
            <w:lang w:val="en-US"/>
          </w:rPr>
          <w:t xml:space="preserve"> </w:t>
        </w:r>
        <w:r w:rsidR="003D2D56">
          <w:rPr>
            <w:rFonts w:eastAsia="MS Mincho"/>
          </w:rPr>
          <w:t>–</w:t>
        </w:r>
        <w:r>
          <w:rPr>
            <w:rFonts w:eastAsia="MS Mincho"/>
            <w:lang w:val="en-US"/>
          </w:rPr>
          <w:t xml:space="preserve"> </w:t>
        </w:r>
      </w:ins>
      <w:bookmarkStart w:id="133" w:name="_Toc89440955"/>
      <w:r w:rsidRPr="00BF16F7">
        <w:rPr>
          <w:lang w:val="en-US"/>
        </w:rPr>
        <w:t xml:space="preserve">Message </w:t>
      </w:r>
      <w:ins w:id="134" w:author="釼吉 薫" w:date="2022-07-10T12:20:00Z">
        <w:r>
          <w:rPr>
            <w:rFonts w:eastAsia="MS Mincho"/>
            <w:lang w:val="en-US"/>
          </w:rPr>
          <w:t xml:space="preserve">parameters of </w:t>
        </w:r>
        <w:r w:rsidRPr="00D5780E">
          <w:t xml:space="preserve">key </w:t>
        </w:r>
        <w:r>
          <w:rPr>
            <w:rFonts w:hint="eastAsia"/>
            <w:lang w:eastAsia="zh-CN"/>
          </w:rPr>
          <w:t>supply</w:t>
        </w:r>
      </w:ins>
    </w:p>
    <w:tbl>
      <w:tblPr>
        <w:tblStyle w:val="TableGrid"/>
        <w:tblW w:w="0" w:type="auto"/>
        <w:tblLook w:val="04A0" w:firstRow="1" w:lastRow="0" w:firstColumn="1" w:lastColumn="0" w:noHBand="0" w:noVBand="1"/>
      </w:tblPr>
      <w:tblGrid>
        <w:gridCol w:w="2541"/>
        <w:gridCol w:w="3573"/>
        <w:gridCol w:w="1207"/>
        <w:gridCol w:w="670"/>
        <w:gridCol w:w="1638"/>
      </w:tblGrid>
      <w:tr w:rsidR="00C47E7C" w14:paraId="2F6AC943" w14:textId="77777777" w:rsidTr="007E31B2">
        <w:trPr>
          <w:ins w:id="135" w:author="釼吉 薫" w:date="2022-07-10T12:20:00Z"/>
        </w:trPr>
        <w:tc>
          <w:tcPr>
            <w:tcW w:w="2547" w:type="dxa"/>
          </w:tcPr>
          <w:p w14:paraId="7BA8729A" w14:textId="77777777" w:rsidR="00C47E7C" w:rsidRPr="000B6B29" w:rsidRDefault="00C47E7C" w:rsidP="00F72BF3">
            <w:pPr>
              <w:spacing w:after="120"/>
              <w:jc w:val="center"/>
              <w:rPr>
                <w:ins w:id="136" w:author="釼吉 薫" w:date="2022-07-10T12:20:00Z"/>
                <w:lang w:eastAsia="en-US"/>
              </w:rPr>
            </w:pPr>
            <w:ins w:id="137" w:author="釼吉 薫" w:date="2022-07-10T12:20:00Z">
              <w:r>
                <w:rPr>
                  <w:rFonts w:eastAsiaTheme="minorEastAsia" w:hint="eastAsia"/>
                  <w:lang w:eastAsia="zh-CN"/>
                </w:rPr>
                <w:t>P</w:t>
              </w:r>
              <w:r w:rsidRPr="000B6B29">
                <w:rPr>
                  <w:lang w:eastAsia="en-US"/>
                </w:rPr>
                <w:t>arameter</w:t>
              </w:r>
            </w:ins>
          </w:p>
        </w:tc>
        <w:tc>
          <w:tcPr>
            <w:tcW w:w="3582" w:type="dxa"/>
          </w:tcPr>
          <w:p w14:paraId="084179F5" w14:textId="77777777" w:rsidR="00C47E7C" w:rsidRPr="000B6B29" w:rsidRDefault="00C47E7C" w:rsidP="00F72BF3">
            <w:pPr>
              <w:spacing w:after="120"/>
              <w:jc w:val="center"/>
              <w:rPr>
                <w:ins w:id="138" w:author="釼吉 薫" w:date="2022-07-10T12:20:00Z"/>
                <w:lang w:eastAsia="en-US"/>
              </w:rPr>
            </w:pPr>
            <w:ins w:id="139" w:author="釼吉 薫" w:date="2022-07-10T12:20:00Z">
              <w:r>
                <w:rPr>
                  <w:rFonts w:eastAsiaTheme="minorEastAsia" w:hint="eastAsia"/>
                  <w:lang w:eastAsia="zh-CN"/>
                </w:rPr>
                <w:t>D</w:t>
              </w:r>
              <w:r w:rsidRPr="000B6B29">
                <w:rPr>
                  <w:lang w:eastAsia="en-US"/>
                </w:rPr>
                <w:t>escription</w:t>
              </w:r>
            </w:ins>
          </w:p>
        </w:tc>
        <w:tc>
          <w:tcPr>
            <w:tcW w:w="1209" w:type="dxa"/>
          </w:tcPr>
          <w:p w14:paraId="52F050CB" w14:textId="0FB88F8B" w:rsidR="00C47E7C" w:rsidRPr="000B6B29" w:rsidRDefault="007E31B2" w:rsidP="007E31B2">
            <w:pPr>
              <w:spacing w:after="120"/>
              <w:jc w:val="center"/>
              <w:rPr>
                <w:ins w:id="140" w:author="釼吉 薫" w:date="2022-07-10T12:20:00Z"/>
                <w:lang w:eastAsia="en-US"/>
              </w:rPr>
            </w:pPr>
            <w:ins w:id="141" w:author="釼吉 薫" w:date="2022-07-10T12:20:00Z">
              <w:r>
                <w:rPr>
                  <w:lang w:eastAsia="en-US"/>
                </w:rPr>
                <w:t>Data type</w:t>
              </w:r>
            </w:ins>
          </w:p>
        </w:tc>
        <w:tc>
          <w:tcPr>
            <w:tcW w:w="651" w:type="dxa"/>
          </w:tcPr>
          <w:p w14:paraId="68585CB3" w14:textId="77777777" w:rsidR="00C47E7C" w:rsidRPr="000B6B29" w:rsidRDefault="00C47E7C" w:rsidP="00F72BF3">
            <w:pPr>
              <w:spacing w:after="120"/>
              <w:jc w:val="center"/>
              <w:rPr>
                <w:ins w:id="142" w:author="釼吉 薫" w:date="2022-07-10T12:20:00Z"/>
                <w:lang w:eastAsia="en-US"/>
              </w:rPr>
            </w:pPr>
            <w:ins w:id="143" w:author="釼吉 薫" w:date="2022-07-10T12:20:00Z">
              <w:r w:rsidRPr="000B6B29">
                <w:rPr>
                  <w:lang w:eastAsia="en-US"/>
                </w:rPr>
                <w:t>M/O</w:t>
              </w:r>
            </w:ins>
          </w:p>
        </w:tc>
        <w:tc>
          <w:tcPr>
            <w:tcW w:w="1640" w:type="dxa"/>
          </w:tcPr>
          <w:p w14:paraId="20E940E1" w14:textId="77777777" w:rsidR="00C47E7C" w:rsidRPr="000B6B29" w:rsidRDefault="00C47E7C" w:rsidP="00F72BF3">
            <w:pPr>
              <w:spacing w:after="120"/>
              <w:jc w:val="center"/>
              <w:rPr>
                <w:ins w:id="144" w:author="釼吉 薫" w:date="2022-07-10T12:20:00Z"/>
                <w:lang w:eastAsia="en-US"/>
              </w:rPr>
            </w:pPr>
            <w:ins w:id="145" w:author="釼吉 薫" w:date="2022-07-10T12:20:00Z">
              <w:r>
                <w:rPr>
                  <w:rFonts w:eastAsiaTheme="minorEastAsia" w:hint="eastAsia"/>
                  <w:lang w:eastAsia="zh-CN"/>
                </w:rPr>
                <w:t>R</w:t>
              </w:r>
              <w:r w:rsidRPr="000B6B29">
                <w:rPr>
                  <w:lang w:eastAsia="en-US"/>
                </w:rPr>
                <w:t>emarks</w:t>
              </w:r>
            </w:ins>
          </w:p>
        </w:tc>
      </w:tr>
      <w:tr w:rsidR="00B03ACD" w14:paraId="0B6E6E8F" w14:textId="77777777" w:rsidTr="007E31B2">
        <w:trPr>
          <w:ins w:id="146" w:author="釼吉 薫" w:date="2022-07-10T12:20:00Z"/>
        </w:trPr>
        <w:tc>
          <w:tcPr>
            <w:tcW w:w="2547" w:type="dxa"/>
          </w:tcPr>
          <w:p w14:paraId="2EB7DACB" w14:textId="3D40535A" w:rsidR="00B03ACD" w:rsidRPr="00195987" w:rsidRDefault="00B03ACD" w:rsidP="00F72BF3">
            <w:pPr>
              <w:spacing w:after="120"/>
              <w:rPr>
                <w:ins w:id="147" w:author="釼吉 薫" w:date="2022-07-10T12:20:00Z"/>
                <w:sz w:val="20"/>
              </w:rPr>
            </w:pPr>
            <w:ins w:id="148" w:author="釼吉 薫" w:date="2022-07-10T12:20:00Z">
              <w:r>
                <w:rPr>
                  <w:rFonts w:eastAsiaTheme="minorEastAsia" w:hint="eastAsia"/>
                  <w:sz w:val="20"/>
                  <w:lang w:eastAsia="zh-CN"/>
                </w:rPr>
                <w:t>QKD</w:t>
              </w:r>
              <w:r w:rsidRPr="000B6B29">
                <w:rPr>
                  <w:sz w:val="20"/>
                </w:rPr>
                <w:t>-key</w:t>
              </w:r>
            </w:ins>
          </w:p>
        </w:tc>
        <w:tc>
          <w:tcPr>
            <w:tcW w:w="3582" w:type="dxa"/>
          </w:tcPr>
          <w:p w14:paraId="5E517436" w14:textId="67CA76F0" w:rsidR="00B03ACD" w:rsidRPr="00AA78E0" w:rsidRDefault="00B03ACD" w:rsidP="00AA78E0">
            <w:pPr>
              <w:spacing w:after="120"/>
              <w:rPr>
                <w:ins w:id="149" w:author="釼吉 薫" w:date="2022-07-10T12:20:00Z"/>
                <w:rFonts w:eastAsiaTheme="minorEastAsia"/>
                <w:sz w:val="20"/>
                <w:lang w:eastAsia="zh-CN"/>
              </w:rPr>
            </w:pPr>
            <w:ins w:id="150" w:author="釼吉 薫" w:date="2022-07-10T12:20:00Z">
              <w:r>
                <w:rPr>
                  <w:rFonts w:eastAsiaTheme="minorEastAsia" w:hint="eastAsia"/>
                  <w:sz w:val="20"/>
                  <w:lang w:eastAsia="zh-CN"/>
                </w:rPr>
                <w:t>QKD</w:t>
              </w:r>
              <w:r w:rsidRPr="000B6B29">
                <w:rPr>
                  <w:sz w:val="20"/>
                </w:rPr>
                <w:t xml:space="preserve">-key data </w:t>
              </w:r>
              <w:r>
                <w:rPr>
                  <w:rFonts w:eastAsiaTheme="minorEastAsia" w:hint="eastAsia"/>
                  <w:sz w:val="20"/>
                  <w:lang w:eastAsia="zh-CN"/>
                </w:rPr>
                <w:t>supplied</w:t>
              </w:r>
            </w:ins>
          </w:p>
        </w:tc>
        <w:tc>
          <w:tcPr>
            <w:tcW w:w="1209" w:type="dxa"/>
          </w:tcPr>
          <w:p w14:paraId="75E42CFB" w14:textId="5D41CDD2" w:rsidR="00B03ACD" w:rsidRPr="000B6B29" w:rsidRDefault="00B03ACD" w:rsidP="00F72BF3">
            <w:pPr>
              <w:spacing w:after="120"/>
              <w:rPr>
                <w:ins w:id="151" w:author="釼吉 薫" w:date="2022-07-10T12:20:00Z"/>
                <w:sz w:val="20"/>
              </w:rPr>
            </w:pPr>
            <w:ins w:id="152" w:author="釼吉 薫" w:date="2022-07-10T12:20:00Z">
              <w:r w:rsidRPr="000B6B29">
                <w:rPr>
                  <w:rFonts w:hint="eastAsia"/>
                  <w:sz w:val="20"/>
                </w:rPr>
                <w:t>s</w:t>
              </w:r>
              <w:r w:rsidRPr="000B6B29">
                <w:rPr>
                  <w:sz w:val="20"/>
                </w:rPr>
                <w:t>tring</w:t>
              </w:r>
            </w:ins>
          </w:p>
        </w:tc>
        <w:tc>
          <w:tcPr>
            <w:tcW w:w="651" w:type="dxa"/>
          </w:tcPr>
          <w:p w14:paraId="4D9E9291" w14:textId="4081DC10" w:rsidR="00B03ACD" w:rsidRPr="00B84764" w:rsidRDefault="00B03ACD" w:rsidP="00F72BF3">
            <w:pPr>
              <w:spacing w:after="120"/>
              <w:jc w:val="center"/>
              <w:rPr>
                <w:ins w:id="153" w:author="釼吉 薫" w:date="2022-07-10T12:20:00Z"/>
                <w:rFonts w:eastAsiaTheme="minorEastAsia"/>
                <w:sz w:val="20"/>
                <w:lang w:eastAsia="zh-CN"/>
              </w:rPr>
            </w:pPr>
            <w:ins w:id="154" w:author="釼吉 薫" w:date="2022-07-10T12:20:00Z">
              <w:r>
                <w:rPr>
                  <w:sz w:val="20"/>
                </w:rPr>
                <w:t>M</w:t>
              </w:r>
            </w:ins>
          </w:p>
        </w:tc>
        <w:tc>
          <w:tcPr>
            <w:tcW w:w="1640" w:type="dxa"/>
          </w:tcPr>
          <w:p w14:paraId="5769A867" w14:textId="77777777" w:rsidR="00B03ACD" w:rsidRPr="000B6B29" w:rsidRDefault="00B03ACD" w:rsidP="00F72BF3">
            <w:pPr>
              <w:spacing w:after="120"/>
              <w:jc w:val="center"/>
              <w:rPr>
                <w:ins w:id="155" w:author="釼吉 薫" w:date="2022-07-10T12:20:00Z"/>
                <w:lang w:eastAsia="en-US"/>
              </w:rPr>
            </w:pPr>
          </w:p>
        </w:tc>
      </w:tr>
      <w:tr w:rsidR="00B03ACD" w:rsidRPr="0097307C" w14:paraId="4FE6229E" w14:textId="77777777" w:rsidTr="007E31B2">
        <w:trPr>
          <w:ins w:id="156" w:author="釼吉 薫" w:date="2022-07-10T12:20:00Z"/>
        </w:trPr>
        <w:tc>
          <w:tcPr>
            <w:tcW w:w="2547" w:type="dxa"/>
          </w:tcPr>
          <w:p w14:paraId="1E109DD8" w14:textId="50E4256F" w:rsidR="00B03ACD" w:rsidRDefault="00B03ACD" w:rsidP="00F72BF3">
            <w:pPr>
              <w:spacing w:after="120"/>
              <w:rPr>
                <w:ins w:id="157" w:author="釼吉 薫" w:date="2022-07-10T12:20:00Z"/>
                <w:sz w:val="20"/>
                <w:szCs w:val="20"/>
                <w:lang w:eastAsia="zh-CN"/>
              </w:rPr>
            </w:pPr>
            <w:ins w:id="158" w:author="釼吉 薫" w:date="2022-07-10T12:20:00Z">
              <w:r>
                <w:rPr>
                  <w:rFonts w:eastAsiaTheme="minorEastAsia" w:hint="eastAsia"/>
                  <w:sz w:val="20"/>
                  <w:lang w:eastAsia="zh-CN"/>
                </w:rPr>
                <w:t>QKD</w:t>
              </w:r>
              <w:r w:rsidRPr="000B6B29">
                <w:rPr>
                  <w:sz w:val="20"/>
                </w:rPr>
                <w:t>-key ID</w:t>
              </w:r>
            </w:ins>
          </w:p>
        </w:tc>
        <w:tc>
          <w:tcPr>
            <w:tcW w:w="3582" w:type="dxa"/>
          </w:tcPr>
          <w:p w14:paraId="7E84201C" w14:textId="5B7CE213" w:rsidR="00B03ACD" w:rsidRPr="00006122" w:rsidRDefault="00B03ACD" w:rsidP="00B84764">
            <w:pPr>
              <w:spacing w:after="120"/>
              <w:rPr>
                <w:ins w:id="159" w:author="釼吉 薫" w:date="2022-07-10T12:20:00Z"/>
                <w:sz w:val="20"/>
                <w:szCs w:val="20"/>
              </w:rPr>
            </w:pPr>
            <w:ins w:id="160" w:author="釼吉 薫" w:date="2022-07-10T12:20:00Z">
              <w:r>
                <w:rPr>
                  <w:sz w:val="20"/>
                </w:rPr>
                <w:t xml:space="preserve">ID of the </w:t>
              </w:r>
              <w:r>
                <w:rPr>
                  <w:rFonts w:eastAsiaTheme="minorEastAsia" w:hint="eastAsia"/>
                  <w:sz w:val="20"/>
                  <w:lang w:eastAsia="zh-CN"/>
                </w:rPr>
                <w:t>QKD</w:t>
              </w:r>
              <w:r>
                <w:rPr>
                  <w:sz w:val="20"/>
                </w:rPr>
                <w:t xml:space="preserve">-key </w:t>
              </w:r>
              <w:r>
                <w:rPr>
                  <w:rFonts w:eastAsiaTheme="minorEastAsia" w:hint="eastAsia"/>
                  <w:sz w:val="20"/>
                  <w:lang w:eastAsia="zh-CN"/>
                </w:rPr>
                <w:t>suppli</w:t>
              </w:r>
              <w:r w:rsidRPr="000B6B29">
                <w:rPr>
                  <w:sz w:val="20"/>
                </w:rPr>
                <w:t>ed</w:t>
              </w:r>
            </w:ins>
          </w:p>
        </w:tc>
        <w:tc>
          <w:tcPr>
            <w:tcW w:w="1209" w:type="dxa"/>
          </w:tcPr>
          <w:p w14:paraId="2DD0DEAA" w14:textId="60F9C911" w:rsidR="00B03ACD" w:rsidRPr="0097307C" w:rsidRDefault="00B03ACD" w:rsidP="00F72BF3">
            <w:pPr>
              <w:spacing w:after="120"/>
              <w:rPr>
                <w:ins w:id="161" w:author="釼吉 薫" w:date="2022-07-10T12:20:00Z"/>
                <w:sz w:val="20"/>
                <w:szCs w:val="20"/>
              </w:rPr>
            </w:pPr>
            <w:ins w:id="162" w:author="釼吉 薫" w:date="2022-07-10T12:20:00Z">
              <w:r w:rsidRPr="000B6B29">
                <w:rPr>
                  <w:rFonts w:hint="eastAsia"/>
                  <w:sz w:val="20"/>
                </w:rPr>
                <w:t>s</w:t>
              </w:r>
              <w:r w:rsidRPr="000B6B29">
                <w:rPr>
                  <w:sz w:val="20"/>
                </w:rPr>
                <w:t>tring</w:t>
              </w:r>
            </w:ins>
          </w:p>
        </w:tc>
        <w:tc>
          <w:tcPr>
            <w:tcW w:w="651" w:type="dxa"/>
          </w:tcPr>
          <w:p w14:paraId="40FAE96A" w14:textId="69A38D08" w:rsidR="00B03ACD" w:rsidRPr="0097307C" w:rsidRDefault="00B03ACD" w:rsidP="00F72BF3">
            <w:pPr>
              <w:spacing w:after="120"/>
              <w:jc w:val="center"/>
              <w:rPr>
                <w:ins w:id="163" w:author="釼吉 薫" w:date="2022-07-10T12:20:00Z"/>
                <w:sz w:val="20"/>
                <w:szCs w:val="20"/>
              </w:rPr>
            </w:pPr>
            <w:ins w:id="164" w:author="釼吉 薫" w:date="2022-07-10T12:20:00Z">
              <w:r w:rsidRPr="000B6B29">
                <w:rPr>
                  <w:rFonts w:hint="eastAsia"/>
                  <w:sz w:val="20"/>
                </w:rPr>
                <w:t>M</w:t>
              </w:r>
            </w:ins>
          </w:p>
        </w:tc>
        <w:tc>
          <w:tcPr>
            <w:tcW w:w="1640" w:type="dxa"/>
          </w:tcPr>
          <w:p w14:paraId="74D9502F" w14:textId="77777777" w:rsidR="00B03ACD" w:rsidRPr="0097307C" w:rsidRDefault="00B03ACD" w:rsidP="00F72BF3">
            <w:pPr>
              <w:spacing w:after="120"/>
              <w:rPr>
                <w:ins w:id="165" w:author="釼吉 薫" w:date="2022-07-10T12:20:00Z"/>
                <w:sz w:val="20"/>
                <w:szCs w:val="20"/>
              </w:rPr>
            </w:pPr>
          </w:p>
        </w:tc>
      </w:tr>
      <w:tr w:rsidR="00B03ACD" w:rsidRPr="0097307C" w14:paraId="337193B6" w14:textId="77777777" w:rsidTr="007E31B2">
        <w:trPr>
          <w:ins w:id="166" w:author="釼吉 薫" w:date="2022-07-10T12:20:00Z"/>
        </w:trPr>
        <w:tc>
          <w:tcPr>
            <w:tcW w:w="2547" w:type="dxa"/>
          </w:tcPr>
          <w:p w14:paraId="15B0343A" w14:textId="2B37045B" w:rsidR="00B03ACD" w:rsidRDefault="00B03ACD" w:rsidP="00F72BF3">
            <w:pPr>
              <w:spacing w:after="120"/>
              <w:rPr>
                <w:ins w:id="167" w:author="釼吉 薫" w:date="2022-07-10T12:20:00Z"/>
                <w:sz w:val="20"/>
                <w:szCs w:val="20"/>
                <w:lang w:eastAsia="zh-CN"/>
              </w:rPr>
            </w:pPr>
            <w:ins w:id="168" w:author="釼吉 薫" w:date="2022-07-10T12:20:00Z">
              <w:r>
                <w:rPr>
                  <w:rFonts w:eastAsiaTheme="minorEastAsia" w:hint="eastAsia"/>
                  <w:sz w:val="20"/>
                  <w:szCs w:val="20"/>
                  <w:lang w:eastAsia="zh-CN"/>
                </w:rPr>
                <w:t>QKD module</w:t>
              </w:r>
              <w:r w:rsidRPr="00006122">
                <w:rPr>
                  <w:sz w:val="20"/>
                  <w:szCs w:val="20"/>
                </w:rPr>
                <w:t xml:space="preserve"> ID</w:t>
              </w:r>
            </w:ins>
          </w:p>
        </w:tc>
        <w:tc>
          <w:tcPr>
            <w:tcW w:w="3582" w:type="dxa"/>
          </w:tcPr>
          <w:p w14:paraId="23D045DA" w14:textId="795F5829" w:rsidR="00B03ACD" w:rsidRPr="00006122" w:rsidRDefault="00B03ACD" w:rsidP="00B03ACD">
            <w:pPr>
              <w:spacing w:after="120"/>
              <w:rPr>
                <w:ins w:id="169" w:author="釼吉 薫" w:date="2022-07-10T12:20:00Z"/>
                <w:sz w:val="20"/>
                <w:szCs w:val="20"/>
              </w:rPr>
            </w:pPr>
            <w:ins w:id="170" w:author="釼吉 薫" w:date="2022-07-10T12:20:00Z">
              <w:r w:rsidRPr="00006122">
                <w:rPr>
                  <w:sz w:val="20"/>
                  <w:szCs w:val="20"/>
                </w:rPr>
                <w:t xml:space="preserve">ID of the </w:t>
              </w:r>
              <w:r>
                <w:rPr>
                  <w:rFonts w:eastAsiaTheme="minorEastAsia" w:hint="eastAsia"/>
                  <w:sz w:val="20"/>
                  <w:szCs w:val="20"/>
                  <w:lang w:eastAsia="zh-CN"/>
                </w:rPr>
                <w:t>QKD module (Alice or Bob) that supplies the QKD-key</w:t>
              </w:r>
            </w:ins>
          </w:p>
        </w:tc>
        <w:tc>
          <w:tcPr>
            <w:tcW w:w="1209" w:type="dxa"/>
          </w:tcPr>
          <w:p w14:paraId="08147931" w14:textId="670F5F3F" w:rsidR="00B03ACD" w:rsidRPr="0097307C" w:rsidRDefault="00B03ACD" w:rsidP="00F72BF3">
            <w:pPr>
              <w:spacing w:after="120"/>
              <w:rPr>
                <w:ins w:id="171" w:author="釼吉 薫" w:date="2022-07-10T12:20:00Z"/>
                <w:sz w:val="20"/>
                <w:szCs w:val="20"/>
              </w:rPr>
            </w:pPr>
            <w:ins w:id="172" w:author="釼吉 薫" w:date="2022-07-10T12:20:00Z">
              <w:r w:rsidRPr="00006122">
                <w:rPr>
                  <w:sz w:val="20"/>
                  <w:szCs w:val="20"/>
                  <w:lang w:eastAsia="en-US"/>
                </w:rPr>
                <w:t>string</w:t>
              </w:r>
            </w:ins>
          </w:p>
        </w:tc>
        <w:tc>
          <w:tcPr>
            <w:tcW w:w="651" w:type="dxa"/>
          </w:tcPr>
          <w:p w14:paraId="1479FABC" w14:textId="2067F5AF" w:rsidR="00B03ACD" w:rsidRPr="00915946" w:rsidRDefault="00915946" w:rsidP="00F72BF3">
            <w:pPr>
              <w:spacing w:after="120"/>
              <w:jc w:val="center"/>
              <w:rPr>
                <w:ins w:id="173" w:author="釼吉 薫" w:date="2022-07-10T12:20:00Z"/>
                <w:sz w:val="20"/>
                <w:szCs w:val="20"/>
              </w:rPr>
            </w:pPr>
            <w:ins w:id="174" w:author="釼吉 薫" w:date="2022-07-10T12:20:00Z">
              <w:r w:rsidRPr="000B6B29">
                <w:rPr>
                  <w:rFonts w:hint="eastAsia"/>
                  <w:sz w:val="20"/>
                </w:rPr>
                <w:t>M</w:t>
              </w:r>
            </w:ins>
          </w:p>
        </w:tc>
        <w:tc>
          <w:tcPr>
            <w:tcW w:w="1640" w:type="dxa"/>
          </w:tcPr>
          <w:p w14:paraId="2694BF09" w14:textId="77777777" w:rsidR="00B03ACD" w:rsidRPr="0097307C" w:rsidRDefault="00B03ACD" w:rsidP="00F72BF3">
            <w:pPr>
              <w:spacing w:after="120"/>
              <w:rPr>
                <w:ins w:id="175" w:author="釼吉 薫" w:date="2022-07-10T12:20:00Z"/>
                <w:sz w:val="20"/>
                <w:szCs w:val="20"/>
              </w:rPr>
            </w:pPr>
          </w:p>
        </w:tc>
      </w:tr>
      <w:tr w:rsidR="00B03ACD" w:rsidRPr="0097307C" w14:paraId="379A1429" w14:textId="77777777" w:rsidTr="007E31B2">
        <w:trPr>
          <w:ins w:id="176" w:author="釼吉 薫" w:date="2022-07-10T12:20:00Z"/>
        </w:trPr>
        <w:tc>
          <w:tcPr>
            <w:tcW w:w="2547" w:type="dxa"/>
          </w:tcPr>
          <w:p w14:paraId="26941015" w14:textId="075E0371" w:rsidR="00B03ACD" w:rsidRPr="0097307C" w:rsidRDefault="00B03ACD" w:rsidP="00F72BF3">
            <w:pPr>
              <w:spacing w:after="120"/>
              <w:rPr>
                <w:ins w:id="177" w:author="釼吉 薫" w:date="2022-07-10T12:20:00Z"/>
                <w:sz w:val="20"/>
                <w:szCs w:val="20"/>
              </w:rPr>
            </w:pPr>
            <w:ins w:id="178" w:author="釼吉 薫" w:date="2022-07-10T12:20:00Z">
              <w:r>
                <w:rPr>
                  <w:rFonts w:eastAsiaTheme="minorEastAsia" w:hint="eastAsia"/>
                  <w:sz w:val="20"/>
                  <w:szCs w:val="20"/>
                  <w:lang w:eastAsia="zh-CN"/>
                </w:rPr>
                <w:t>Matching QKD module</w:t>
              </w:r>
              <w:r w:rsidRPr="00006122">
                <w:rPr>
                  <w:sz w:val="20"/>
                  <w:szCs w:val="20"/>
                </w:rPr>
                <w:t xml:space="preserve"> ID</w:t>
              </w:r>
            </w:ins>
          </w:p>
        </w:tc>
        <w:tc>
          <w:tcPr>
            <w:tcW w:w="3582" w:type="dxa"/>
          </w:tcPr>
          <w:p w14:paraId="1939CEF2" w14:textId="4056DF6D" w:rsidR="00B03ACD" w:rsidRPr="0097307C" w:rsidRDefault="00B03ACD" w:rsidP="00B84764">
            <w:pPr>
              <w:spacing w:after="120"/>
              <w:rPr>
                <w:ins w:id="179" w:author="釼吉 薫" w:date="2022-07-10T12:20:00Z"/>
                <w:sz w:val="20"/>
                <w:szCs w:val="20"/>
              </w:rPr>
            </w:pPr>
            <w:ins w:id="180" w:author="釼吉 薫" w:date="2022-07-10T12:20:00Z">
              <w:r w:rsidRPr="00006122">
                <w:rPr>
                  <w:sz w:val="20"/>
                  <w:szCs w:val="20"/>
                </w:rPr>
                <w:t xml:space="preserve">ID </w:t>
              </w:r>
              <w:r>
                <w:rPr>
                  <w:rFonts w:eastAsiaTheme="minorEastAsia" w:hint="eastAsia"/>
                  <w:sz w:val="20"/>
                  <w:szCs w:val="20"/>
                  <w:lang w:eastAsia="zh-CN"/>
                </w:rPr>
                <w:t>to identi</w:t>
              </w:r>
              <w:r w:rsidRPr="00006122">
                <w:rPr>
                  <w:sz w:val="20"/>
                  <w:szCs w:val="20"/>
                </w:rPr>
                <w:t>f</w:t>
              </w:r>
              <w:r>
                <w:rPr>
                  <w:rFonts w:eastAsiaTheme="minorEastAsia" w:hint="eastAsia"/>
                  <w:sz w:val="20"/>
                  <w:szCs w:val="20"/>
                  <w:lang w:eastAsia="zh-CN"/>
                </w:rPr>
                <w:t>y</w:t>
              </w:r>
              <w:r w:rsidRPr="00006122">
                <w:rPr>
                  <w:sz w:val="20"/>
                  <w:szCs w:val="20"/>
                </w:rPr>
                <w:t xml:space="preserve"> the </w:t>
              </w:r>
              <w:r>
                <w:rPr>
                  <w:rFonts w:eastAsiaTheme="minorEastAsia" w:hint="eastAsia"/>
                  <w:sz w:val="20"/>
                  <w:szCs w:val="20"/>
                  <w:lang w:eastAsia="zh-CN"/>
                </w:rPr>
                <w:t>matching QKD module that constitutes the pair of Alice and Bob</w:t>
              </w:r>
            </w:ins>
          </w:p>
        </w:tc>
        <w:tc>
          <w:tcPr>
            <w:tcW w:w="1209" w:type="dxa"/>
          </w:tcPr>
          <w:p w14:paraId="59C4E12B" w14:textId="77777777" w:rsidR="00B03ACD" w:rsidRPr="0097307C" w:rsidRDefault="00B03ACD" w:rsidP="00F72BF3">
            <w:pPr>
              <w:spacing w:after="120"/>
              <w:rPr>
                <w:ins w:id="181" w:author="釼吉 薫" w:date="2022-07-10T12:20:00Z"/>
                <w:sz w:val="20"/>
                <w:szCs w:val="20"/>
              </w:rPr>
            </w:pPr>
            <w:ins w:id="182" w:author="釼吉 薫" w:date="2022-07-10T12:20:00Z">
              <w:r w:rsidRPr="0097307C">
                <w:rPr>
                  <w:sz w:val="20"/>
                  <w:szCs w:val="20"/>
                </w:rPr>
                <w:t>string</w:t>
              </w:r>
            </w:ins>
          </w:p>
        </w:tc>
        <w:tc>
          <w:tcPr>
            <w:tcW w:w="651" w:type="dxa"/>
          </w:tcPr>
          <w:p w14:paraId="70FF24DB" w14:textId="3EF600A6" w:rsidR="00B03ACD" w:rsidRPr="0097307C" w:rsidRDefault="00A406C0" w:rsidP="00F72BF3">
            <w:pPr>
              <w:spacing w:after="120"/>
              <w:jc w:val="center"/>
              <w:rPr>
                <w:ins w:id="183" w:author="釼吉 薫" w:date="2022-07-10T12:20:00Z"/>
                <w:sz w:val="20"/>
                <w:szCs w:val="20"/>
              </w:rPr>
            </w:pPr>
            <w:ins w:id="184" w:author="釼吉 薫" w:date="2022-07-10T12:20:00Z">
              <w:r w:rsidRPr="00385CA4">
                <w:rPr>
                  <w:sz w:val="20"/>
                  <w:highlight w:val="yellow"/>
                </w:rPr>
                <w:t>O</w:t>
              </w:r>
            </w:ins>
          </w:p>
        </w:tc>
        <w:tc>
          <w:tcPr>
            <w:tcW w:w="1640" w:type="dxa"/>
          </w:tcPr>
          <w:p w14:paraId="0735D787" w14:textId="77777777" w:rsidR="00B03ACD" w:rsidRPr="0097307C" w:rsidRDefault="00B03ACD" w:rsidP="00F72BF3">
            <w:pPr>
              <w:spacing w:after="120"/>
              <w:rPr>
                <w:ins w:id="185" w:author="釼吉 薫" w:date="2022-07-10T12:20:00Z"/>
                <w:sz w:val="20"/>
                <w:szCs w:val="20"/>
              </w:rPr>
            </w:pPr>
          </w:p>
        </w:tc>
      </w:tr>
      <w:tr w:rsidR="00B03ACD" w14:paraId="75359C2A" w14:textId="77777777" w:rsidTr="007E31B2">
        <w:trPr>
          <w:ins w:id="186" w:author="釼吉 薫" w:date="2022-07-10T12:20:00Z"/>
        </w:trPr>
        <w:tc>
          <w:tcPr>
            <w:tcW w:w="2547" w:type="dxa"/>
          </w:tcPr>
          <w:p w14:paraId="2D0432A0" w14:textId="00C2DD40" w:rsidR="00B03ACD" w:rsidRPr="00C47E7C" w:rsidRDefault="00B03ACD" w:rsidP="00F72BF3">
            <w:pPr>
              <w:spacing w:after="120"/>
              <w:rPr>
                <w:ins w:id="187" w:author="釼吉 薫" w:date="2022-07-10T12:20:00Z"/>
                <w:rFonts w:eastAsiaTheme="minorEastAsia"/>
                <w:lang w:eastAsia="zh-CN"/>
              </w:rPr>
            </w:pPr>
            <w:ins w:id="188" w:author="釼吉 薫" w:date="2022-07-10T12:20:00Z">
              <w:r w:rsidRPr="00195987">
                <w:rPr>
                  <w:sz w:val="20"/>
                </w:rPr>
                <w:t>Key</w:t>
              </w:r>
              <w:r>
                <w:rPr>
                  <w:rFonts w:eastAsiaTheme="minorEastAsia" w:hint="eastAsia"/>
                  <w:sz w:val="20"/>
                  <w:lang w:eastAsia="zh-CN"/>
                </w:rPr>
                <w:t xml:space="preserve"> length</w:t>
              </w:r>
            </w:ins>
          </w:p>
        </w:tc>
        <w:tc>
          <w:tcPr>
            <w:tcW w:w="3582" w:type="dxa"/>
          </w:tcPr>
          <w:p w14:paraId="1516F3C7" w14:textId="15AFCDCA" w:rsidR="00B03ACD" w:rsidRPr="00AA78E0" w:rsidRDefault="00B03ACD" w:rsidP="00F72BF3">
            <w:pPr>
              <w:spacing w:after="120"/>
              <w:rPr>
                <w:ins w:id="189" w:author="釼吉 薫" w:date="2022-07-10T12:20:00Z"/>
                <w:rFonts w:eastAsiaTheme="minorEastAsia"/>
                <w:lang w:eastAsia="zh-CN"/>
              </w:rPr>
            </w:pPr>
            <w:ins w:id="190" w:author="釼吉 薫" w:date="2022-07-10T12:20:00Z">
              <w:r>
                <w:rPr>
                  <w:rFonts w:eastAsiaTheme="minorEastAsia" w:hint="eastAsia"/>
                  <w:sz w:val="20"/>
                  <w:lang w:eastAsia="zh-CN"/>
                </w:rPr>
                <w:t>Length of each QKD-key supplied</w:t>
              </w:r>
            </w:ins>
          </w:p>
        </w:tc>
        <w:tc>
          <w:tcPr>
            <w:tcW w:w="1209" w:type="dxa"/>
          </w:tcPr>
          <w:p w14:paraId="2C92CFFE" w14:textId="73B24C95" w:rsidR="00B03ACD" w:rsidRPr="00A61711" w:rsidRDefault="00B03ACD" w:rsidP="00F72BF3">
            <w:pPr>
              <w:spacing w:after="120"/>
              <w:rPr>
                <w:ins w:id="191" w:author="釼吉 薫" w:date="2022-07-10T12:20:00Z"/>
                <w:rFonts w:eastAsiaTheme="minorEastAsia"/>
                <w:lang w:eastAsia="zh-CN"/>
              </w:rPr>
            </w:pPr>
            <w:ins w:id="192" w:author="釼吉 薫" w:date="2022-07-10T12:20:00Z">
              <w:r>
                <w:rPr>
                  <w:rFonts w:eastAsiaTheme="minorEastAsia" w:hint="eastAsia"/>
                  <w:sz w:val="20"/>
                  <w:lang w:eastAsia="zh-CN"/>
                </w:rPr>
                <w:t>integer</w:t>
              </w:r>
            </w:ins>
          </w:p>
        </w:tc>
        <w:tc>
          <w:tcPr>
            <w:tcW w:w="651" w:type="dxa"/>
          </w:tcPr>
          <w:p w14:paraId="17420DAE" w14:textId="20A72354" w:rsidR="00B03ACD" w:rsidRPr="00AA78E0" w:rsidRDefault="00B03ACD" w:rsidP="00F72BF3">
            <w:pPr>
              <w:spacing w:after="120"/>
              <w:jc w:val="center"/>
              <w:rPr>
                <w:ins w:id="193" w:author="釼吉 薫" w:date="2022-07-10T12:20:00Z"/>
                <w:rFonts w:eastAsiaTheme="minorEastAsia"/>
                <w:lang w:eastAsia="zh-CN"/>
              </w:rPr>
            </w:pPr>
            <w:ins w:id="194" w:author="釼吉 薫" w:date="2022-07-10T12:20:00Z">
              <w:r>
                <w:rPr>
                  <w:rFonts w:eastAsiaTheme="minorEastAsia" w:hint="eastAsia"/>
                  <w:sz w:val="20"/>
                  <w:lang w:eastAsia="zh-CN"/>
                </w:rPr>
                <w:t>O</w:t>
              </w:r>
            </w:ins>
          </w:p>
        </w:tc>
        <w:tc>
          <w:tcPr>
            <w:tcW w:w="1640" w:type="dxa"/>
          </w:tcPr>
          <w:p w14:paraId="5C138DD9" w14:textId="58CA9F02" w:rsidR="00B03ACD" w:rsidRPr="00AA78E0" w:rsidRDefault="00B03ACD" w:rsidP="00F72BF3">
            <w:pPr>
              <w:spacing w:after="120"/>
              <w:jc w:val="center"/>
              <w:rPr>
                <w:ins w:id="195" w:author="釼吉 薫" w:date="2022-07-10T12:20:00Z"/>
                <w:rFonts w:eastAsiaTheme="minorEastAsia"/>
                <w:lang w:eastAsia="zh-CN"/>
              </w:rPr>
            </w:pPr>
            <w:ins w:id="196" w:author="釼吉 薫" w:date="2022-07-10T12:20:00Z">
              <w:r w:rsidRPr="00251C88">
                <w:rPr>
                  <w:rFonts w:hint="eastAsia"/>
                  <w:sz w:val="20"/>
                </w:rPr>
                <w:t>A</w:t>
              </w:r>
              <w:r w:rsidRPr="00251C88">
                <w:rPr>
                  <w:sz w:val="20"/>
                </w:rPr>
                <w:t xml:space="preserve"> default value is applied if omitted</w:t>
              </w:r>
              <w:r>
                <w:rPr>
                  <w:rFonts w:eastAsiaTheme="minorEastAsia" w:hint="eastAsia"/>
                  <w:sz w:val="20"/>
                  <w:lang w:eastAsia="zh-CN"/>
                </w:rPr>
                <w:t>.</w:t>
              </w:r>
            </w:ins>
          </w:p>
        </w:tc>
      </w:tr>
      <w:tr w:rsidR="00B03ACD" w14:paraId="7AD039F9" w14:textId="77777777" w:rsidTr="007E31B2">
        <w:trPr>
          <w:ins w:id="197" w:author="釼吉 薫" w:date="2022-07-10T12:20:00Z"/>
        </w:trPr>
        <w:tc>
          <w:tcPr>
            <w:tcW w:w="2547" w:type="dxa"/>
          </w:tcPr>
          <w:p w14:paraId="4BB7705C" w14:textId="253FFA28" w:rsidR="00B03ACD" w:rsidRPr="000B6B29" w:rsidRDefault="00B03ACD" w:rsidP="00AA78E0">
            <w:pPr>
              <w:spacing w:after="120"/>
              <w:rPr>
                <w:ins w:id="198" w:author="釼吉 薫" w:date="2022-07-10T12:20:00Z"/>
                <w:sz w:val="20"/>
                <w:lang w:eastAsia="en-US"/>
              </w:rPr>
            </w:pPr>
            <w:ins w:id="199" w:author="釼吉 薫" w:date="2022-07-10T12:20:00Z">
              <w:r w:rsidRPr="00B03ACD">
                <w:rPr>
                  <w:sz w:val="20"/>
                  <w:lang w:eastAsia="en-US"/>
                </w:rPr>
                <w:t>Generation time stamp</w:t>
              </w:r>
            </w:ins>
          </w:p>
        </w:tc>
        <w:tc>
          <w:tcPr>
            <w:tcW w:w="3582" w:type="dxa"/>
          </w:tcPr>
          <w:p w14:paraId="575E5E20" w14:textId="4DD802A7" w:rsidR="00B03ACD" w:rsidRPr="0097307C" w:rsidRDefault="00B03ACD" w:rsidP="00B03ACD">
            <w:pPr>
              <w:spacing w:after="120"/>
              <w:rPr>
                <w:ins w:id="200" w:author="釼吉 薫" w:date="2022-07-10T12:20:00Z"/>
                <w:rFonts w:eastAsiaTheme="minorEastAsia"/>
                <w:sz w:val="20"/>
                <w:lang w:eastAsia="zh-CN"/>
              </w:rPr>
            </w:pPr>
            <w:ins w:id="201" w:author="釼吉 薫" w:date="2022-07-10T12:20:00Z">
              <w:r w:rsidRPr="00B03ACD">
                <w:rPr>
                  <w:rFonts w:eastAsiaTheme="minorEastAsia"/>
                  <w:sz w:val="20"/>
                  <w:lang w:eastAsia="zh-CN"/>
                </w:rPr>
                <w:t>Time stamp of QKD-key generation at the pair of QKD modules</w:t>
              </w:r>
            </w:ins>
          </w:p>
        </w:tc>
        <w:tc>
          <w:tcPr>
            <w:tcW w:w="1209" w:type="dxa"/>
          </w:tcPr>
          <w:p w14:paraId="5A4DD042" w14:textId="222E4CAF" w:rsidR="00B03ACD" w:rsidRPr="000B6B29" w:rsidRDefault="00B03ACD" w:rsidP="00F72BF3">
            <w:pPr>
              <w:spacing w:after="120"/>
              <w:rPr>
                <w:ins w:id="202" w:author="釼吉 薫" w:date="2022-07-10T12:20:00Z"/>
                <w:sz w:val="20"/>
                <w:lang w:eastAsia="en-US"/>
              </w:rPr>
            </w:pPr>
            <w:ins w:id="203" w:author="釼吉 薫" w:date="2022-07-10T12:20:00Z">
              <w:r w:rsidRPr="0097307C">
                <w:rPr>
                  <w:sz w:val="20"/>
                  <w:szCs w:val="20"/>
                </w:rPr>
                <w:t>string</w:t>
              </w:r>
            </w:ins>
          </w:p>
        </w:tc>
        <w:tc>
          <w:tcPr>
            <w:tcW w:w="651" w:type="dxa"/>
          </w:tcPr>
          <w:p w14:paraId="763B5D9F" w14:textId="6540A871" w:rsidR="00B03ACD" w:rsidRPr="000B6B29" w:rsidRDefault="00B03ACD" w:rsidP="00F72BF3">
            <w:pPr>
              <w:spacing w:after="120"/>
              <w:jc w:val="center"/>
              <w:rPr>
                <w:ins w:id="204" w:author="釼吉 薫" w:date="2022-07-10T12:20:00Z"/>
                <w:sz w:val="20"/>
              </w:rPr>
            </w:pPr>
            <w:ins w:id="205" w:author="釼吉 薫" w:date="2022-07-10T12:20:00Z">
              <w:r w:rsidRPr="0097307C">
                <w:rPr>
                  <w:sz w:val="20"/>
                  <w:szCs w:val="20"/>
                </w:rPr>
                <w:t>O</w:t>
              </w:r>
            </w:ins>
          </w:p>
        </w:tc>
        <w:tc>
          <w:tcPr>
            <w:tcW w:w="1640" w:type="dxa"/>
          </w:tcPr>
          <w:p w14:paraId="5E83A14F" w14:textId="77777777" w:rsidR="00B03ACD" w:rsidRPr="000B6B29" w:rsidRDefault="00B03ACD" w:rsidP="00F72BF3">
            <w:pPr>
              <w:spacing w:after="120"/>
              <w:rPr>
                <w:ins w:id="206" w:author="釼吉 薫" w:date="2022-07-10T12:20:00Z"/>
                <w:sz w:val="20"/>
              </w:rPr>
            </w:pPr>
          </w:p>
        </w:tc>
      </w:tr>
      <w:tr w:rsidR="00B03ACD" w14:paraId="363BA0F6" w14:textId="77777777" w:rsidTr="007E31B2">
        <w:trPr>
          <w:ins w:id="207" w:author="釼吉 薫" w:date="2022-07-10T12:20:00Z"/>
        </w:trPr>
        <w:tc>
          <w:tcPr>
            <w:tcW w:w="2547" w:type="dxa"/>
          </w:tcPr>
          <w:p w14:paraId="2285DA14" w14:textId="7C8AF334" w:rsidR="00B03ACD" w:rsidRPr="0056686D" w:rsidRDefault="00B03ACD" w:rsidP="00AA78E0">
            <w:pPr>
              <w:spacing w:after="120"/>
              <w:rPr>
                <w:ins w:id="208" w:author="釼吉 薫" w:date="2022-07-10T12:20:00Z"/>
                <w:rFonts w:eastAsiaTheme="minorEastAsia"/>
                <w:sz w:val="20"/>
                <w:lang w:eastAsia="zh-CN"/>
              </w:rPr>
            </w:pPr>
            <w:ins w:id="209" w:author="釼吉 薫" w:date="2022-07-10T12:20:00Z">
              <w:r>
                <w:rPr>
                  <w:rFonts w:eastAsiaTheme="minorEastAsia" w:hint="eastAsia"/>
                  <w:sz w:val="20"/>
                  <w:lang w:eastAsia="zh-CN"/>
                </w:rPr>
                <w:lastRenderedPageBreak/>
                <w:t>Hash value</w:t>
              </w:r>
            </w:ins>
          </w:p>
        </w:tc>
        <w:tc>
          <w:tcPr>
            <w:tcW w:w="3582" w:type="dxa"/>
          </w:tcPr>
          <w:p w14:paraId="040BF0F5" w14:textId="3732E5AF" w:rsidR="00B03ACD" w:rsidRPr="0056686D" w:rsidRDefault="0056686D" w:rsidP="00B03ACD">
            <w:pPr>
              <w:spacing w:after="120"/>
              <w:rPr>
                <w:ins w:id="210" w:author="釼吉 薫" w:date="2022-07-10T12:20:00Z"/>
                <w:rFonts w:eastAsiaTheme="minorEastAsia"/>
                <w:sz w:val="20"/>
                <w:lang w:eastAsia="zh-CN"/>
              </w:rPr>
            </w:pPr>
            <w:ins w:id="211" w:author="釼吉 薫" w:date="2022-07-10T12:20:00Z">
              <w:r w:rsidRPr="0056686D">
                <w:rPr>
                  <w:sz w:val="20"/>
                  <w:lang w:eastAsia="en-US"/>
                </w:rPr>
                <w:t>Hash value of the QKD-key data</w:t>
              </w:r>
              <w:r>
                <w:rPr>
                  <w:rFonts w:eastAsiaTheme="minorEastAsia" w:hint="eastAsia"/>
                  <w:sz w:val="20"/>
                  <w:lang w:eastAsia="zh-CN"/>
                </w:rPr>
                <w:t>.</w:t>
              </w:r>
            </w:ins>
          </w:p>
        </w:tc>
        <w:tc>
          <w:tcPr>
            <w:tcW w:w="1209" w:type="dxa"/>
          </w:tcPr>
          <w:p w14:paraId="5927A99D" w14:textId="669CFFFD" w:rsidR="00B03ACD" w:rsidRPr="000B6B29" w:rsidRDefault="00B03ACD" w:rsidP="00F72BF3">
            <w:pPr>
              <w:spacing w:after="120"/>
              <w:rPr>
                <w:ins w:id="212" w:author="釼吉 薫" w:date="2022-07-10T12:20:00Z"/>
                <w:sz w:val="20"/>
              </w:rPr>
            </w:pPr>
            <w:ins w:id="213" w:author="釼吉 薫" w:date="2022-07-10T12:20:00Z">
              <w:r w:rsidRPr="0097307C">
                <w:rPr>
                  <w:sz w:val="20"/>
                  <w:szCs w:val="20"/>
                </w:rPr>
                <w:t>string</w:t>
              </w:r>
            </w:ins>
          </w:p>
        </w:tc>
        <w:tc>
          <w:tcPr>
            <w:tcW w:w="651" w:type="dxa"/>
          </w:tcPr>
          <w:p w14:paraId="61A2D83B" w14:textId="301575A9" w:rsidR="00B03ACD" w:rsidRPr="000B6B29" w:rsidRDefault="00B03ACD" w:rsidP="00F72BF3">
            <w:pPr>
              <w:spacing w:after="120"/>
              <w:jc w:val="center"/>
              <w:rPr>
                <w:ins w:id="214" w:author="釼吉 薫" w:date="2022-07-10T12:20:00Z"/>
                <w:sz w:val="20"/>
              </w:rPr>
            </w:pPr>
            <w:ins w:id="215" w:author="釼吉 薫" w:date="2022-07-10T12:20:00Z">
              <w:r w:rsidRPr="0097307C">
                <w:rPr>
                  <w:sz w:val="20"/>
                  <w:szCs w:val="20"/>
                </w:rPr>
                <w:t>O</w:t>
              </w:r>
            </w:ins>
          </w:p>
        </w:tc>
        <w:tc>
          <w:tcPr>
            <w:tcW w:w="1640" w:type="dxa"/>
          </w:tcPr>
          <w:p w14:paraId="3F4E345D" w14:textId="77777777" w:rsidR="00B03ACD" w:rsidRPr="000B6B29" w:rsidRDefault="00B03ACD" w:rsidP="00F72BF3">
            <w:pPr>
              <w:spacing w:after="120"/>
              <w:rPr>
                <w:ins w:id="216" w:author="釼吉 薫" w:date="2022-07-10T12:20:00Z"/>
                <w:sz w:val="20"/>
              </w:rPr>
            </w:pPr>
          </w:p>
        </w:tc>
      </w:tr>
      <w:tr w:rsidR="00B03ACD" w14:paraId="1D76764E" w14:textId="77777777" w:rsidTr="007E31B2">
        <w:trPr>
          <w:ins w:id="217" w:author="釼吉 薫" w:date="2022-07-10T12:20:00Z"/>
        </w:trPr>
        <w:tc>
          <w:tcPr>
            <w:tcW w:w="2547" w:type="dxa"/>
          </w:tcPr>
          <w:p w14:paraId="0B5E4238" w14:textId="77777777" w:rsidR="00B03ACD" w:rsidRPr="000B6B29" w:rsidRDefault="00B03ACD" w:rsidP="00F72BF3">
            <w:pPr>
              <w:spacing w:after="120"/>
              <w:rPr>
                <w:ins w:id="218" w:author="釼吉 薫" w:date="2022-07-10T12:20:00Z"/>
                <w:sz w:val="20"/>
              </w:rPr>
            </w:pPr>
            <w:ins w:id="219" w:author="釼吉 薫" w:date="2022-07-10T12:20:00Z">
              <w:r w:rsidRPr="000B6B29">
                <w:rPr>
                  <w:rFonts w:hint="eastAsia"/>
                  <w:sz w:val="20"/>
                </w:rPr>
                <w:t>E</w:t>
              </w:r>
              <w:r w:rsidRPr="000B6B29">
                <w:rPr>
                  <w:sz w:val="20"/>
                </w:rPr>
                <w:t>xtension</w:t>
              </w:r>
            </w:ins>
          </w:p>
        </w:tc>
        <w:tc>
          <w:tcPr>
            <w:tcW w:w="3582" w:type="dxa"/>
          </w:tcPr>
          <w:p w14:paraId="3A1F1F75" w14:textId="77777777" w:rsidR="00B03ACD" w:rsidRPr="000B6B29" w:rsidRDefault="00B03ACD" w:rsidP="00F72BF3">
            <w:pPr>
              <w:spacing w:after="120"/>
              <w:rPr>
                <w:ins w:id="220" w:author="釼吉 薫" w:date="2022-07-10T12:20:00Z"/>
                <w:sz w:val="20"/>
              </w:rPr>
            </w:pPr>
            <w:ins w:id="221" w:author="釼吉 薫" w:date="2022-07-10T12:20:00Z">
              <w:r w:rsidRPr="000B6B29">
                <w:rPr>
                  <w:rFonts w:hint="eastAsia"/>
                  <w:sz w:val="20"/>
                </w:rPr>
                <w:t>A</w:t>
              </w:r>
              <w:r w:rsidRPr="000B6B29">
                <w:rPr>
                  <w:sz w:val="20"/>
                </w:rPr>
                <w:t>rray of extension parameters</w:t>
              </w:r>
            </w:ins>
          </w:p>
        </w:tc>
        <w:tc>
          <w:tcPr>
            <w:tcW w:w="1209" w:type="dxa"/>
          </w:tcPr>
          <w:p w14:paraId="57069F6C" w14:textId="77777777" w:rsidR="00B03ACD" w:rsidRPr="000B6B29" w:rsidRDefault="00B03ACD" w:rsidP="00F72BF3">
            <w:pPr>
              <w:spacing w:after="120"/>
              <w:rPr>
                <w:ins w:id="222" w:author="釼吉 薫" w:date="2022-07-10T12:20:00Z"/>
                <w:sz w:val="20"/>
              </w:rPr>
            </w:pPr>
            <w:ins w:id="223" w:author="釼吉 薫" w:date="2022-07-10T12:20:00Z">
              <w:r w:rsidRPr="000B6B29">
                <w:rPr>
                  <w:rFonts w:hint="eastAsia"/>
                  <w:sz w:val="20"/>
                </w:rPr>
                <w:t>A</w:t>
              </w:r>
              <w:r w:rsidRPr="000B6B29">
                <w:rPr>
                  <w:sz w:val="20"/>
                </w:rPr>
                <w:t>rray of objects</w:t>
              </w:r>
            </w:ins>
          </w:p>
        </w:tc>
        <w:tc>
          <w:tcPr>
            <w:tcW w:w="651" w:type="dxa"/>
          </w:tcPr>
          <w:p w14:paraId="341EDCDC" w14:textId="77777777" w:rsidR="00B03ACD" w:rsidRPr="000B6B29" w:rsidRDefault="00B03ACD" w:rsidP="00F72BF3">
            <w:pPr>
              <w:spacing w:after="120"/>
              <w:jc w:val="center"/>
              <w:rPr>
                <w:ins w:id="224" w:author="釼吉 薫" w:date="2022-07-10T12:20:00Z"/>
                <w:sz w:val="20"/>
              </w:rPr>
            </w:pPr>
            <w:ins w:id="225" w:author="釼吉 薫" w:date="2022-07-10T12:20:00Z">
              <w:r w:rsidRPr="000B6B29">
                <w:rPr>
                  <w:rFonts w:hint="eastAsia"/>
                  <w:sz w:val="20"/>
                </w:rPr>
                <w:t>O</w:t>
              </w:r>
            </w:ins>
          </w:p>
        </w:tc>
        <w:tc>
          <w:tcPr>
            <w:tcW w:w="1640" w:type="dxa"/>
          </w:tcPr>
          <w:p w14:paraId="1F0BA99C" w14:textId="4CAC7A8D" w:rsidR="00B03ACD" w:rsidRPr="000B6B29" w:rsidRDefault="00836119" w:rsidP="00F72BF3">
            <w:pPr>
              <w:spacing w:after="120"/>
              <w:rPr>
                <w:ins w:id="226" w:author="釼吉 薫" w:date="2022-07-10T12:20:00Z"/>
                <w:sz w:val="20"/>
              </w:rPr>
            </w:pPr>
            <w:ins w:id="227" w:author="釼吉 薫" w:date="2022-07-10T12:20:00Z">
              <w:r>
                <w:rPr>
                  <w:rFonts w:eastAsiaTheme="minorEastAsia" w:hint="eastAsia"/>
                  <w:sz w:val="20"/>
                  <w:lang w:eastAsia="zh-CN"/>
                </w:rPr>
                <w:t>F</w:t>
              </w:r>
              <w:r>
                <w:rPr>
                  <w:rFonts w:eastAsiaTheme="minorEastAsia"/>
                  <w:sz w:val="20"/>
                  <w:lang w:eastAsia="zh-CN"/>
                </w:rPr>
                <w:t>or future use</w:t>
              </w:r>
            </w:ins>
          </w:p>
        </w:tc>
      </w:tr>
    </w:tbl>
    <w:p w14:paraId="323101DE" w14:textId="1984B963" w:rsidR="00C47E7C" w:rsidRPr="00973DC3" w:rsidRDefault="00C47E7C" w:rsidP="00C47E7C">
      <w:pPr>
        <w:pStyle w:val="Heading1"/>
        <w:numPr>
          <w:ilvl w:val="1"/>
          <w:numId w:val="13"/>
        </w:numPr>
        <w:ind w:left="567" w:hanging="567"/>
        <w:rPr>
          <w:ins w:id="228" w:author="釼吉 薫" w:date="2022-07-10T12:20:00Z"/>
        </w:rPr>
      </w:pPr>
      <w:bookmarkStart w:id="229" w:name="_Toc108347863"/>
      <w:ins w:id="230" w:author="釼吉 薫" w:date="2022-07-10T12:20:00Z">
        <w:r w:rsidRPr="00973DC3">
          <w:t xml:space="preserve">Response to key </w:t>
        </w:r>
        <w:r>
          <w:rPr>
            <w:rFonts w:eastAsiaTheme="minorEastAsia" w:hint="eastAsia"/>
            <w:lang w:eastAsia="zh-CN"/>
          </w:rPr>
          <w:t>supply</w:t>
        </w:r>
        <w:bookmarkEnd w:id="229"/>
        <w:r w:rsidRPr="00973DC3">
          <w:t xml:space="preserve"> </w:t>
        </w:r>
      </w:ins>
    </w:p>
    <w:p w14:paraId="1D2161A4" w14:textId="0908618F" w:rsidR="00C47E7C" w:rsidRPr="00965D10" w:rsidRDefault="00C47E7C" w:rsidP="00C47E7C">
      <w:pPr>
        <w:jc w:val="both"/>
        <w:rPr>
          <w:ins w:id="231" w:author="釼吉 薫" w:date="2022-07-10T12:20:00Z"/>
        </w:rPr>
      </w:pPr>
      <w:ins w:id="232" w:author="釼吉 薫" w:date="2022-07-10T12:20:00Z">
        <w:r w:rsidRPr="00D5780E">
          <w:t xml:space="preserve">Response to key </w:t>
        </w:r>
        <w:r>
          <w:rPr>
            <w:rFonts w:hint="eastAsia"/>
            <w:lang w:eastAsia="zh-CN"/>
          </w:rPr>
          <w:t>supply</w:t>
        </w:r>
        <w:r>
          <w:t xml:space="preserve"> message is sent from the </w:t>
        </w:r>
        <w:r w:rsidR="005B248B">
          <w:rPr>
            <w:rFonts w:hint="eastAsia"/>
            <w:lang w:eastAsia="zh-CN"/>
          </w:rPr>
          <w:t>KM</w:t>
        </w:r>
        <w:r w:rsidRPr="00D5780E">
          <w:t xml:space="preserve"> </w:t>
        </w:r>
        <w:r>
          <w:rPr>
            <w:rFonts w:hint="eastAsia"/>
            <w:lang w:eastAsia="zh-CN"/>
          </w:rPr>
          <w:t xml:space="preserve">to the </w:t>
        </w:r>
        <w:r w:rsidR="005B248B">
          <w:rPr>
            <w:rFonts w:hint="eastAsia"/>
            <w:lang w:eastAsia="zh-CN"/>
          </w:rPr>
          <w:t xml:space="preserve">QKD module </w:t>
        </w:r>
        <w:r w:rsidRPr="00D5780E">
          <w:t xml:space="preserve">in response to the key </w:t>
        </w:r>
        <w:r>
          <w:rPr>
            <w:rFonts w:hint="eastAsia"/>
            <w:lang w:eastAsia="zh-CN"/>
          </w:rPr>
          <w:t>supply</w:t>
        </w:r>
        <w:r>
          <w:t>.</w:t>
        </w:r>
        <w:r>
          <w:rPr>
            <w:rFonts w:eastAsia="MS Mincho" w:hint="eastAsia"/>
          </w:rPr>
          <w:t xml:space="preserve"> </w:t>
        </w:r>
        <w:r>
          <w:t xml:space="preserve">The </w:t>
        </w:r>
        <w:r w:rsidR="00314FA6">
          <w:rPr>
            <w:rFonts w:hint="eastAsia"/>
            <w:lang w:eastAsia="zh-CN"/>
          </w:rPr>
          <w:t>KM</w:t>
        </w:r>
        <w:r>
          <w:t xml:space="preserve"> </w:t>
        </w:r>
        <w:r>
          <w:rPr>
            <w:rFonts w:hint="eastAsia"/>
            <w:lang w:eastAsia="zh-CN"/>
          </w:rPr>
          <w:t xml:space="preserve">notifies the results of the receipt of the QKD-keys to the </w:t>
        </w:r>
        <w:r w:rsidR="00314FA6">
          <w:rPr>
            <w:rFonts w:hint="eastAsia"/>
            <w:lang w:eastAsia="zh-CN"/>
          </w:rPr>
          <w:t>QKD module</w:t>
        </w:r>
        <w:r>
          <w:t>.</w:t>
        </w:r>
      </w:ins>
    </w:p>
    <w:p w14:paraId="24AB88B4" w14:textId="30BEDA6C" w:rsidR="00C47E7C" w:rsidRPr="005A2851" w:rsidRDefault="00C47E7C" w:rsidP="00C47E7C">
      <w:pPr>
        <w:jc w:val="both"/>
        <w:rPr>
          <w:ins w:id="233" w:author="釼吉 薫" w:date="2022-07-10T12:20:00Z"/>
          <w:rFonts w:eastAsia="MS Mincho"/>
          <w:lang w:val="en-US"/>
        </w:rPr>
      </w:pPr>
      <w:ins w:id="234" w:author="釼吉 薫" w:date="2022-07-10T12:20:00Z">
        <w:r w:rsidRPr="005A2851">
          <w:rPr>
            <w:rFonts w:eastAsia="MS Mincho"/>
            <w:lang w:val="en-US"/>
          </w:rPr>
          <w:t xml:space="preserve">Table </w:t>
        </w:r>
        <w:r w:rsidR="00262A39">
          <w:rPr>
            <w:rFonts w:eastAsia="MS Mincho"/>
            <w:lang w:val="en-US"/>
          </w:rPr>
          <w:t>3</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Pr>
            <w:rFonts w:hint="eastAsia"/>
            <w:lang w:val="en-US" w:eastAsia="zh-CN"/>
          </w:rPr>
          <w:t>r</w:t>
        </w:r>
        <w:r w:rsidRPr="005A2851">
          <w:rPr>
            <w:rFonts w:eastAsia="MS Mincho"/>
            <w:lang w:val="en-US"/>
          </w:rPr>
          <w:t>esponse to</w:t>
        </w:r>
        <w:r>
          <w:rPr>
            <w:rFonts w:hint="eastAsia"/>
            <w:lang w:eastAsia="zh-CN"/>
          </w:rPr>
          <w:t xml:space="preserve"> </w:t>
        </w:r>
        <w:r w:rsidRPr="00D5780E">
          <w:t xml:space="preserve">key </w:t>
        </w:r>
        <w:r>
          <w:rPr>
            <w:rFonts w:hint="eastAsia"/>
            <w:lang w:eastAsia="zh-CN"/>
          </w:rPr>
          <w:t>supply</w:t>
        </w:r>
        <w:r>
          <w:rPr>
            <w:rFonts w:eastAsia="MS Mincho"/>
            <w:lang w:val="en-US"/>
          </w:rPr>
          <w:t>.</w:t>
        </w:r>
      </w:ins>
    </w:p>
    <w:p w14:paraId="63A816BD" w14:textId="53FB4276" w:rsidR="00C47E7C" w:rsidRPr="00E51E5F" w:rsidRDefault="00C47E7C" w:rsidP="00C47E7C">
      <w:pPr>
        <w:spacing w:after="120"/>
        <w:jc w:val="center"/>
        <w:rPr>
          <w:ins w:id="235" w:author="釼吉 薫" w:date="2022-07-10T12:20:00Z"/>
          <w:lang w:val="en-US" w:eastAsia="en-US"/>
        </w:rPr>
      </w:pPr>
      <w:ins w:id="236" w:author="釼吉 薫" w:date="2022-07-10T12:20:00Z">
        <w:r>
          <w:rPr>
            <w:rFonts w:eastAsia="MS Mincho" w:hint="eastAsia"/>
            <w:lang w:val="en-US"/>
          </w:rPr>
          <w:t xml:space="preserve">Table </w:t>
        </w:r>
        <w:r w:rsidR="00262A39">
          <w:rPr>
            <w:rFonts w:eastAsia="MS Mincho"/>
            <w:lang w:val="en-US"/>
          </w:rPr>
          <w:t>3</w:t>
        </w:r>
        <w:r>
          <w:rPr>
            <w:rFonts w:eastAsia="MS Mincho"/>
            <w:lang w:val="en-US"/>
          </w:rPr>
          <w:t xml:space="preserve"> </w:t>
        </w:r>
        <w:r w:rsidR="003D2D56">
          <w:rPr>
            <w:rFonts w:eastAsia="MS Mincho"/>
          </w:rPr>
          <w:t>–</w:t>
        </w:r>
        <w:r>
          <w:rPr>
            <w:rFonts w:eastAsia="MS Mincho"/>
            <w:lang w:val="en-US"/>
          </w:rPr>
          <w:t xml:space="preserve"> Message parameters of </w:t>
        </w:r>
        <w:r>
          <w:rPr>
            <w:rFonts w:hint="eastAsia"/>
            <w:lang w:val="en-US" w:eastAsia="zh-CN"/>
          </w:rPr>
          <w:t>r</w:t>
        </w:r>
        <w:r>
          <w:rPr>
            <w:rFonts w:eastAsia="MS Mincho"/>
            <w:lang w:val="en-US"/>
          </w:rPr>
          <w:t xml:space="preserve">esponse to </w:t>
        </w:r>
        <w:r w:rsidRPr="00D5780E">
          <w:t xml:space="preserve">key </w:t>
        </w:r>
        <w:r>
          <w:rPr>
            <w:rFonts w:hint="eastAsia"/>
            <w:lang w:eastAsia="zh-CN"/>
          </w:rPr>
          <w:t>supply</w:t>
        </w:r>
      </w:ins>
    </w:p>
    <w:tbl>
      <w:tblPr>
        <w:tblStyle w:val="TableGrid"/>
        <w:tblW w:w="0" w:type="auto"/>
        <w:tblLook w:val="04A0" w:firstRow="1" w:lastRow="0" w:firstColumn="1" w:lastColumn="0" w:noHBand="0" w:noVBand="1"/>
      </w:tblPr>
      <w:tblGrid>
        <w:gridCol w:w="2541"/>
        <w:gridCol w:w="3573"/>
        <w:gridCol w:w="1207"/>
        <w:gridCol w:w="670"/>
        <w:gridCol w:w="1638"/>
      </w:tblGrid>
      <w:tr w:rsidR="00C47E7C" w14:paraId="3C8E35CA" w14:textId="77777777" w:rsidTr="004D39F5">
        <w:trPr>
          <w:ins w:id="237" w:author="釼吉 薫" w:date="2022-07-10T12:20:00Z"/>
        </w:trPr>
        <w:tc>
          <w:tcPr>
            <w:tcW w:w="2547" w:type="dxa"/>
          </w:tcPr>
          <w:p w14:paraId="427D3716" w14:textId="77777777" w:rsidR="00C47E7C" w:rsidRPr="000B6B29" w:rsidRDefault="00C47E7C" w:rsidP="00F72BF3">
            <w:pPr>
              <w:spacing w:after="120"/>
              <w:jc w:val="center"/>
              <w:rPr>
                <w:ins w:id="238" w:author="釼吉 薫" w:date="2022-07-10T12:20:00Z"/>
                <w:lang w:eastAsia="en-US"/>
              </w:rPr>
            </w:pPr>
            <w:ins w:id="239" w:author="釼吉 薫" w:date="2022-07-10T12:20:00Z">
              <w:r>
                <w:rPr>
                  <w:rFonts w:eastAsiaTheme="minorEastAsia" w:hint="eastAsia"/>
                  <w:lang w:eastAsia="zh-CN"/>
                </w:rPr>
                <w:t>P</w:t>
              </w:r>
              <w:r w:rsidRPr="000B6B29">
                <w:rPr>
                  <w:lang w:eastAsia="en-US"/>
                </w:rPr>
                <w:t>arameter</w:t>
              </w:r>
            </w:ins>
          </w:p>
        </w:tc>
        <w:tc>
          <w:tcPr>
            <w:tcW w:w="3582" w:type="dxa"/>
          </w:tcPr>
          <w:p w14:paraId="58B72C72" w14:textId="77777777" w:rsidR="00C47E7C" w:rsidRPr="000B6B29" w:rsidRDefault="00C47E7C" w:rsidP="00F72BF3">
            <w:pPr>
              <w:spacing w:after="120"/>
              <w:jc w:val="center"/>
              <w:rPr>
                <w:ins w:id="240" w:author="釼吉 薫" w:date="2022-07-10T12:20:00Z"/>
                <w:lang w:eastAsia="en-US"/>
              </w:rPr>
            </w:pPr>
            <w:ins w:id="241" w:author="釼吉 薫" w:date="2022-07-10T12:20:00Z">
              <w:r>
                <w:rPr>
                  <w:rFonts w:eastAsiaTheme="minorEastAsia" w:hint="eastAsia"/>
                  <w:lang w:eastAsia="zh-CN"/>
                </w:rPr>
                <w:t>D</w:t>
              </w:r>
              <w:r w:rsidRPr="000B6B29">
                <w:rPr>
                  <w:lang w:eastAsia="en-US"/>
                </w:rPr>
                <w:t>escription</w:t>
              </w:r>
            </w:ins>
          </w:p>
        </w:tc>
        <w:tc>
          <w:tcPr>
            <w:tcW w:w="1209" w:type="dxa"/>
          </w:tcPr>
          <w:p w14:paraId="0630E902" w14:textId="62ACDDC8" w:rsidR="00C47E7C" w:rsidRPr="000B6B29" w:rsidRDefault="004D39F5" w:rsidP="00F72BF3">
            <w:pPr>
              <w:spacing w:after="120"/>
              <w:jc w:val="center"/>
              <w:rPr>
                <w:ins w:id="242" w:author="釼吉 薫" w:date="2022-07-10T12:20:00Z"/>
                <w:lang w:eastAsia="en-US"/>
              </w:rPr>
            </w:pPr>
            <w:ins w:id="243" w:author="釼吉 薫" w:date="2022-07-10T12:20:00Z">
              <w:r>
                <w:rPr>
                  <w:lang w:eastAsia="en-US"/>
                </w:rPr>
                <w:t>Data type</w:t>
              </w:r>
            </w:ins>
          </w:p>
        </w:tc>
        <w:tc>
          <w:tcPr>
            <w:tcW w:w="651" w:type="dxa"/>
          </w:tcPr>
          <w:p w14:paraId="1D67B22B" w14:textId="77777777" w:rsidR="00C47E7C" w:rsidRPr="000B6B29" w:rsidRDefault="00C47E7C" w:rsidP="00F72BF3">
            <w:pPr>
              <w:spacing w:after="120"/>
              <w:jc w:val="center"/>
              <w:rPr>
                <w:ins w:id="244" w:author="釼吉 薫" w:date="2022-07-10T12:20:00Z"/>
                <w:lang w:eastAsia="en-US"/>
              </w:rPr>
            </w:pPr>
            <w:ins w:id="245" w:author="釼吉 薫" w:date="2022-07-10T12:20:00Z">
              <w:r w:rsidRPr="000B6B29">
                <w:rPr>
                  <w:lang w:eastAsia="en-US"/>
                </w:rPr>
                <w:t>M/O</w:t>
              </w:r>
            </w:ins>
          </w:p>
        </w:tc>
        <w:tc>
          <w:tcPr>
            <w:tcW w:w="1640" w:type="dxa"/>
          </w:tcPr>
          <w:p w14:paraId="2E2AD731" w14:textId="77777777" w:rsidR="00C47E7C" w:rsidRPr="000B6B29" w:rsidRDefault="00C47E7C" w:rsidP="00F72BF3">
            <w:pPr>
              <w:spacing w:after="120"/>
              <w:jc w:val="center"/>
              <w:rPr>
                <w:ins w:id="246" w:author="釼吉 薫" w:date="2022-07-10T12:20:00Z"/>
                <w:lang w:eastAsia="en-US"/>
              </w:rPr>
            </w:pPr>
            <w:ins w:id="247" w:author="釼吉 薫" w:date="2022-07-10T12:20:00Z">
              <w:r>
                <w:rPr>
                  <w:rFonts w:eastAsiaTheme="minorEastAsia" w:hint="eastAsia"/>
                  <w:lang w:eastAsia="zh-CN"/>
                </w:rPr>
                <w:t>R</w:t>
              </w:r>
              <w:r w:rsidRPr="000B6B29">
                <w:rPr>
                  <w:lang w:eastAsia="en-US"/>
                </w:rPr>
                <w:t>emarks</w:t>
              </w:r>
            </w:ins>
          </w:p>
        </w:tc>
      </w:tr>
      <w:tr w:rsidR="0068146D" w14:paraId="7FBF3F0A" w14:textId="77777777" w:rsidTr="004D39F5">
        <w:trPr>
          <w:ins w:id="248" w:author="釼吉 薫" w:date="2022-07-10T12:20:00Z"/>
        </w:trPr>
        <w:tc>
          <w:tcPr>
            <w:tcW w:w="2547" w:type="dxa"/>
          </w:tcPr>
          <w:p w14:paraId="36B248B2" w14:textId="1EF11507" w:rsidR="0068146D" w:rsidRPr="00195987" w:rsidRDefault="0068146D" w:rsidP="00F72BF3">
            <w:pPr>
              <w:spacing w:after="120"/>
              <w:rPr>
                <w:ins w:id="249" w:author="釼吉 薫" w:date="2022-07-10T12:20:00Z"/>
                <w:sz w:val="20"/>
              </w:rPr>
            </w:pPr>
            <w:ins w:id="250" w:author="釼吉 薫" w:date="2022-07-10T12:20:00Z">
              <w:r>
                <w:rPr>
                  <w:rFonts w:eastAsiaTheme="minorEastAsia" w:hint="eastAsia"/>
                  <w:sz w:val="20"/>
                  <w:lang w:eastAsia="zh-CN"/>
                </w:rPr>
                <w:t>QKD</w:t>
              </w:r>
              <w:r w:rsidRPr="000B6B29">
                <w:rPr>
                  <w:sz w:val="20"/>
                </w:rPr>
                <w:t>-key ID</w:t>
              </w:r>
            </w:ins>
          </w:p>
        </w:tc>
        <w:tc>
          <w:tcPr>
            <w:tcW w:w="3582" w:type="dxa"/>
          </w:tcPr>
          <w:p w14:paraId="709BA4FC" w14:textId="4BE365D1" w:rsidR="0068146D" w:rsidRPr="00896886" w:rsidRDefault="0068146D" w:rsidP="00F72BF3">
            <w:pPr>
              <w:spacing w:after="120"/>
              <w:rPr>
                <w:ins w:id="251" w:author="釼吉 薫" w:date="2022-07-10T12:20:00Z"/>
                <w:sz w:val="20"/>
              </w:rPr>
            </w:pPr>
            <w:ins w:id="252" w:author="釼吉 薫" w:date="2022-07-10T12:20:00Z">
              <w:r w:rsidRPr="000B6B29">
                <w:rPr>
                  <w:sz w:val="20"/>
                </w:rPr>
                <w:t xml:space="preserve">ID of the </w:t>
              </w:r>
              <w:r>
                <w:rPr>
                  <w:rFonts w:eastAsiaTheme="minorEastAsia" w:hint="eastAsia"/>
                  <w:sz w:val="20"/>
                  <w:lang w:eastAsia="zh-CN"/>
                </w:rPr>
                <w:t>QKD</w:t>
              </w:r>
              <w:r w:rsidRPr="000B6B29">
                <w:rPr>
                  <w:sz w:val="20"/>
                </w:rPr>
                <w:t xml:space="preserve">-key </w:t>
              </w:r>
              <w:r>
                <w:rPr>
                  <w:rFonts w:eastAsiaTheme="minorEastAsia" w:hint="eastAsia"/>
                  <w:sz w:val="20"/>
                  <w:lang w:eastAsia="zh-CN"/>
                </w:rPr>
                <w:t>receiv</w:t>
              </w:r>
              <w:r w:rsidRPr="000B6B29">
                <w:rPr>
                  <w:sz w:val="20"/>
                </w:rPr>
                <w:t>ed</w:t>
              </w:r>
              <w:r>
                <w:rPr>
                  <w:sz w:val="20"/>
                </w:rPr>
                <w:t>.</w:t>
              </w:r>
            </w:ins>
          </w:p>
        </w:tc>
        <w:tc>
          <w:tcPr>
            <w:tcW w:w="1209" w:type="dxa"/>
          </w:tcPr>
          <w:p w14:paraId="1E154CF6" w14:textId="5AC17C3A" w:rsidR="0068146D" w:rsidRPr="000B6B29" w:rsidRDefault="0068146D" w:rsidP="00F72BF3">
            <w:pPr>
              <w:spacing w:after="120"/>
              <w:rPr>
                <w:ins w:id="253" w:author="釼吉 薫" w:date="2022-07-10T12:20:00Z"/>
                <w:sz w:val="20"/>
              </w:rPr>
            </w:pPr>
            <w:ins w:id="254" w:author="釼吉 薫" w:date="2022-07-10T12:20:00Z">
              <w:r>
                <w:rPr>
                  <w:rFonts w:eastAsiaTheme="minorEastAsia" w:hint="eastAsia"/>
                  <w:sz w:val="20"/>
                  <w:lang w:eastAsia="zh-CN"/>
                </w:rPr>
                <w:t>string</w:t>
              </w:r>
            </w:ins>
          </w:p>
        </w:tc>
        <w:tc>
          <w:tcPr>
            <w:tcW w:w="651" w:type="dxa"/>
          </w:tcPr>
          <w:p w14:paraId="3236451F" w14:textId="45901C50" w:rsidR="0068146D" w:rsidRPr="000B6B29" w:rsidRDefault="0068146D" w:rsidP="00F72BF3">
            <w:pPr>
              <w:spacing w:after="120"/>
              <w:jc w:val="center"/>
              <w:rPr>
                <w:ins w:id="255" w:author="釼吉 薫" w:date="2022-07-10T12:20:00Z"/>
                <w:sz w:val="20"/>
              </w:rPr>
            </w:pPr>
            <w:ins w:id="256" w:author="釼吉 薫" w:date="2022-07-10T12:20:00Z">
              <w:r>
                <w:rPr>
                  <w:rFonts w:eastAsiaTheme="minorEastAsia" w:hint="eastAsia"/>
                  <w:sz w:val="20"/>
                  <w:lang w:eastAsia="zh-CN"/>
                </w:rPr>
                <w:t>M</w:t>
              </w:r>
            </w:ins>
          </w:p>
        </w:tc>
        <w:tc>
          <w:tcPr>
            <w:tcW w:w="1640" w:type="dxa"/>
          </w:tcPr>
          <w:p w14:paraId="6706823D" w14:textId="77777777" w:rsidR="0068146D" w:rsidRPr="000B6B29" w:rsidRDefault="0068146D" w:rsidP="00F72BF3">
            <w:pPr>
              <w:spacing w:after="120"/>
              <w:jc w:val="center"/>
              <w:rPr>
                <w:ins w:id="257" w:author="釼吉 薫" w:date="2022-07-10T12:20:00Z"/>
                <w:lang w:eastAsia="en-US"/>
              </w:rPr>
            </w:pPr>
          </w:p>
        </w:tc>
      </w:tr>
      <w:tr w:rsidR="0068146D" w14:paraId="4C9E0EC4" w14:textId="77777777" w:rsidTr="004D39F5">
        <w:trPr>
          <w:ins w:id="258" w:author="釼吉 薫" w:date="2022-07-10T12:20:00Z"/>
        </w:trPr>
        <w:tc>
          <w:tcPr>
            <w:tcW w:w="2547" w:type="dxa"/>
          </w:tcPr>
          <w:p w14:paraId="66E25D83" w14:textId="62117D9F" w:rsidR="0068146D" w:rsidRPr="0097307C" w:rsidRDefault="0068146D" w:rsidP="00F72BF3">
            <w:pPr>
              <w:spacing w:after="120"/>
              <w:rPr>
                <w:ins w:id="259" w:author="釼吉 薫" w:date="2022-07-10T12:20:00Z"/>
                <w:sz w:val="20"/>
                <w:szCs w:val="20"/>
              </w:rPr>
            </w:pPr>
            <w:ins w:id="260" w:author="釼吉 薫" w:date="2022-07-10T12:20:00Z">
              <w:r>
                <w:rPr>
                  <w:rFonts w:eastAsiaTheme="minorEastAsia" w:hint="eastAsia"/>
                  <w:sz w:val="20"/>
                  <w:szCs w:val="20"/>
                  <w:lang w:eastAsia="zh-CN"/>
                </w:rPr>
                <w:t>QKD module</w:t>
              </w:r>
              <w:r w:rsidRPr="00006122">
                <w:rPr>
                  <w:sz w:val="20"/>
                  <w:szCs w:val="20"/>
                </w:rPr>
                <w:t xml:space="preserve"> ID</w:t>
              </w:r>
            </w:ins>
          </w:p>
        </w:tc>
        <w:tc>
          <w:tcPr>
            <w:tcW w:w="3582" w:type="dxa"/>
          </w:tcPr>
          <w:p w14:paraId="152A6699" w14:textId="7DC7DB68" w:rsidR="0068146D" w:rsidRPr="00D23E7B" w:rsidRDefault="0068146D" w:rsidP="00F72BF3">
            <w:pPr>
              <w:spacing w:after="120"/>
              <w:rPr>
                <w:ins w:id="261" w:author="釼吉 薫" w:date="2022-07-10T12:20:00Z"/>
                <w:rFonts w:eastAsiaTheme="minorEastAsia"/>
                <w:sz w:val="20"/>
                <w:szCs w:val="20"/>
                <w:lang w:eastAsia="zh-CN"/>
              </w:rPr>
            </w:pPr>
            <w:ins w:id="262" w:author="釼吉 薫" w:date="2022-07-10T12:20:00Z">
              <w:r w:rsidRPr="00006122">
                <w:rPr>
                  <w:sz w:val="20"/>
                  <w:szCs w:val="20"/>
                </w:rPr>
                <w:t xml:space="preserve">ID of the </w:t>
              </w:r>
              <w:r>
                <w:rPr>
                  <w:rFonts w:eastAsiaTheme="minorEastAsia" w:hint="eastAsia"/>
                  <w:sz w:val="20"/>
                  <w:szCs w:val="20"/>
                  <w:lang w:eastAsia="zh-CN"/>
                </w:rPr>
                <w:t>QKD module (Alice or Bob) that supplies the QKD-key</w:t>
              </w:r>
            </w:ins>
          </w:p>
        </w:tc>
        <w:tc>
          <w:tcPr>
            <w:tcW w:w="1209" w:type="dxa"/>
          </w:tcPr>
          <w:p w14:paraId="16AEC6AA" w14:textId="65E80DBE" w:rsidR="0068146D" w:rsidRPr="0097307C" w:rsidRDefault="0068146D" w:rsidP="00F72BF3">
            <w:pPr>
              <w:spacing w:after="120"/>
              <w:rPr>
                <w:ins w:id="263" w:author="釼吉 薫" w:date="2022-07-10T12:20:00Z"/>
                <w:sz w:val="20"/>
                <w:szCs w:val="20"/>
              </w:rPr>
            </w:pPr>
            <w:ins w:id="264" w:author="釼吉 薫" w:date="2022-07-10T12:20:00Z">
              <w:r w:rsidRPr="00006122">
                <w:rPr>
                  <w:sz w:val="20"/>
                  <w:szCs w:val="20"/>
                  <w:lang w:eastAsia="en-US"/>
                </w:rPr>
                <w:t>string</w:t>
              </w:r>
            </w:ins>
          </w:p>
        </w:tc>
        <w:tc>
          <w:tcPr>
            <w:tcW w:w="651" w:type="dxa"/>
          </w:tcPr>
          <w:p w14:paraId="4A081B62" w14:textId="60BCAF0D" w:rsidR="0068146D" w:rsidRPr="0097307C" w:rsidRDefault="00D474D9" w:rsidP="00F72BF3">
            <w:pPr>
              <w:spacing w:after="120"/>
              <w:jc w:val="center"/>
              <w:rPr>
                <w:ins w:id="265" w:author="釼吉 薫" w:date="2022-07-10T12:20:00Z"/>
                <w:sz w:val="20"/>
                <w:szCs w:val="20"/>
              </w:rPr>
            </w:pPr>
            <w:ins w:id="266" w:author="釼吉 薫" w:date="2022-07-10T12:20:00Z">
              <w:r w:rsidRPr="000B6B29">
                <w:rPr>
                  <w:lang w:eastAsia="en-US"/>
                </w:rPr>
                <w:t>O</w:t>
              </w:r>
            </w:ins>
          </w:p>
        </w:tc>
        <w:tc>
          <w:tcPr>
            <w:tcW w:w="1640" w:type="dxa"/>
          </w:tcPr>
          <w:p w14:paraId="340F5E36" w14:textId="77777777" w:rsidR="0068146D" w:rsidRPr="000B6B29" w:rsidRDefault="0068146D" w:rsidP="00F72BF3">
            <w:pPr>
              <w:spacing w:after="120"/>
              <w:jc w:val="center"/>
              <w:rPr>
                <w:ins w:id="267" w:author="釼吉 薫" w:date="2022-07-10T12:20:00Z"/>
                <w:lang w:eastAsia="en-US"/>
              </w:rPr>
            </w:pPr>
          </w:p>
        </w:tc>
      </w:tr>
      <w:tr w:rsidR="0068146D" w14:paraId="40B450C1" w14:textId="77777777" w:rsidTr="004D39F5">
        <w:trPr>
          <w:ins w:id="268" w:author="釼吉 薫" w:date="2022-07-10T12:20:00Z"/>
        </w:trPr>
        <w:tc>
          <w:tcPr>
            <w:tcW w:w="2547" w:type="dxa"/>
          </w:tcPr>
          <w:p w14:paraId="66A9442D" w14:textId="234B98C1" w:rsidR="0068146D" w:rsidRPr="00195987" w:rsidRDefault="0068146D" w:rsidP="00F72BF3">
            <w:pPr>
              <w:spacing w:after="120"/>
              <w:rPr>
                <w:ins w:id="269" w:author="釼吉 薫" w:date="2022-07-10T12:20:00Z"/>
                <w:sz w:val="20"/>
              </w:rPr>
            </w:pPr>
            <w:ins w:id="270" w:author="釼吉 薫" w:date="2022-07-10T12:20:00Z">
              <w:r>
                <w:rPr>
                  <w:rFonts w:eastAsiaTheme="minorEastAsia" w:hint="eastAsia"/>
                  <w:sz w:val="20"/>
                  <w:szCs w:val="20"/>
                  <w:lang w:eastAsia="zh-CN"/>
                </w:rPr>
                <w:t>Matching QKD module</w:t>
              </w:r>
              <w:r w:rsidRPr="00006122">
                <w:rPr>
                  <w:sz w:val="20"/>
                  <w:szCs w:val="20"/>
                </w:rPr>
                <w:t xml:space="preserve"> ID</w:t>
              </w:r>
            </w:ins>
          </w:p>
        </w:tc>
        <w:tc>
          <w:tcPr>
            <w:tcW w:w="3582" w:type="dxa"/>
          </w:tcPr>
          <w:p w14:paraId="06A95D6D" w14:textId="151B05C5" w:rsidR="0068146D" w:rsidRPr="00896886" w:rsidRDefault="0068146D" w:rsidP="00F72BF3">
            <w:pPr>
              <w:spacing w:after="120"/>
              <w:rPr>
                <w:ins w:id="271" w:author="釼吉 薫" w:date="2022-07-10T12:20:00Z"/>
                <w:sz w:val="20"/>
              </w:rPr>
            </w:pPr>
            <w:ins w:id="272" w:author="釼吉 薫" w:date="2022-07-10T12:20:00Z">
              <w:r w:rsidRPr="00006122">
                <w:rPr>
                  <w:sz w:val="20"/>
                  <w:szCs w:val="20"/>
                </w:rPr>
                <w:t xml:space="preserve">ID </w:t>
              </w:r>
              <w:r>
                <w:rPr>
                  <w:rFonts w:eastAsiaTheme="minorEastAsia" w:hint="eastAsia"/>
                  <w:sz w:val="20"/>
                  <w:szCs w:val="20"/>
                  <w:lang w:eastAsia="zh-CN"/>
                </w:rPr>
                <w:t>to identi</w:t>
              </w:r>
              <w:r w:rsidRPr="00006122">
                <w:rPr>
                  <w:sz w:val="20"/>
                  <w:szCs w:val="20"/>
                </w:rPr>
                <w:t>f</w:t>
              </w:r>
              <w:r>
                <w:rPr>
                  <w:rFonts w:eastAsiaTheme="minorEastAsia" w:hint="eastAsia"/>
                  <w:sz w:val="20"/>
                  <w:szCs w:val="20"/>
                  <w:lang w:eastAsia="zh-CN"/>
                </w:rPr>
                <w:t>y</w:t>
              </w:r>
              <w:r w:rsidRPr="00006122">
                <w:rPr>
                  <w:sz w:val="20"/>
                  <w:szCs w:val="20"/>
                </w:rPr>
                <w:t xml:space="preserve"> the </w:t>
              </w:r>
              <w:r>
                <w:rPr>
                  <w:rFonts w:eastAsiaTheme="minorEastAsia" w:hint="eastAsia"/>
                  <w:sz w:val="20"/>
                  <w:szCs w:val="20"/>
                  <w:lang w:eastAsia="zh-CN"/>
                </w:rPr>
                <w:t>matching QKD module that constitutes the pair of Alice and Bob</w:t>
              </w:r>
            </w:ins>
          </w:p>
        </w:tc>
        <w:tc>
          <w:tcPr>
            <w:tcW w:w="1209" w:type="dxa"/>
          </w:tcPr>
          <w:p w14:paraId="2A71C15E" w14:textId="00E235B8" w:rsidR="0068146D" w:rsidRPr="000B6B29" w:rsidRDefault="0068146D" w:rsidP="00F72BF3">
            <w:pPr>
              <w:spacing w:after="120"/>
              <w:rPr>
                <w:ins w:id="273" w:author="釼吉 薫" w:date="2022-07-10T12:20:00Z"/>
                <w:sz w:val="20"/>
              </w:rPr>
            </w:pPr>
            <w:ins w:id="274" w:author="釼吉 薫" w:date="2022-07-10T12:20:00Z">
              <w:r w:rsidRPr="0097307C">
                <w:rPr>
                  <w:sz w:val="20"/>
                  <w:szCs w:val="20"/>
                </w:rPr>
                <w:t>string</w:t>
              </w:r>
            </w:ins>
          </w:p>
        </w:tc>
        <w:tc>
          <w:tcPr>
            <w:tcW w:w="651" w:type="dxa"/>
          </w:tcPr>
          <w:p w14:paraId="6913F169" w14:textId="56E1014E" w:rsidR="0068146D" w:rsidRPr="000B6B29" w:rsidRDefault="00D474D9" w:rsidP="00F72BF3">
            <w:pPr>
              <w:spacing w:after="120"/>
              <w:jc w:val="center"/>
              <w:rPr>
                <w:ins w:id="275" w:author="釼吉 薫" w:date="2022-07-10T12:20:00Z"/>
                <w:sz w:val="20"/>
              </w:rPr>
            </w:pPr>
            <w:ins w:id="276" w:author="釼吉 薫" w:date="2022-07-10T12:20:00Z">
              <w:r w:rsidRPr="000B6B29">
                <w:rPr>
                  <w:lang w:eastAsia="en-US"/>
                </w:rPr>
                <w:t>O</w:t>
              </w:r>
            </w:ins>
          </w:p>
        </w:tc>
        <w:tc>
          <w:tcPr>
            <w:tcW w:w="1640" w:type="dxa"/>
          </w:tcPr>
          <w:p w14:paraId="3D21472D" w14:textId="77777777" w:rsidR="0068146D" w:rsidRPr="000B6B29" w:rsidRDefault="0068146D" w:rsidP="00F72BF3">
            <w:pPr>
              <w:spacing w:after="120"/>
              <w:jc w:val="center"/>
              <w:rPr>
                <w:ins w:id="277" w:author="釼吉 薫" w:date="2022-07-10T12:20:00Z"/>
                <w:lang w:eastAsia="en-US"/>
              </w:rPr>
            </w:pPr>
          </w:p>
        </w:tc>
      </w:tr>
      <w:tr w:rsidR="00C47E7C" w14:paraId="4CE101A2" w14:textId="77777777" w:rsidTr="004D39F5">
        <w:trPr>
          <w:ins w:id="278" w:author="釼吉 薫" w:date="2022-07-10T12:20:00Z"/>
        </w:trPr>
        <w:tc>
          <w:tcPr>
            <w:tcW w:w="2547" w:type="dxa"/>
          </w:tcPr>
          <w:p w14:paraId="7A47F542" w14:textId="77777777" w:rsidR="00C47E7C" w:rsidRPr="00D23E7B" w:rsidRDefault="00C47E7C" w:rsidP="00F72BF3">
            <w:pPr>
              <w:spacing w:after="120"/>
              <w:rPr>
                <w:ins w:id="279" w:author="釼吉 薫" w:date="2022-07-10T12:20:00Z"/>
                <w:rFonts w:eastAsiaTheme="minorEastAsia"/>
                <w:sz w:val="20"/>
                <w:lang w:eastAsia="zh-CN"/>
              </w:rPr>
            </w:pPr>
            <w:ins w:id="280" w:author="釼吉 薫" w:date="2022-07-10T12:20:00Z">
              <w:r>
                <w:rPr>
                  <w:rFonts w:eastAsiaTheme="minorEastAsia" w:hint="eastAsia"/>
                  <w:sz w:val="20"/>
                  <w:lang w:eastAsia="zh-CN"/>
                </w:rPr>
                <w:t>Response</w:t>
              </w:r>
            </w:ins>
          </w:p>
        </w:tc>
        <w:tc>
          <w:tcPr>
            <w:tcW w:w="3582" w:type="dxa"/>
          </w:tcPr>
          <w:p w14:paraId="3598D359" w14:textId="430473A2" w:rsidR="00C47E7C" w:rsidRPr="00D23E7B" w:rsidRDefault="00C47E7C" w:rsidP="006D5EE8">
            <w:pPr>
              <w:spacing w:after="120"/>
              <w:rPr>
                <w:ins w:id="281" w:author="釼吉 薫" w:date="2022-07-10T12:20:00Z"/>
                <w:rFonts w:eastAsiaTheme="minorEastAsia"/>
                <w:sz w:val="20"/>
                <w:lang w:eastAsia="zh-CN"/>
              </w:rPr>
            </w:pPr>
            <w:ins w:id="282" w:author="釼吉 薫" w:date="2022-07-10T12:20:00Z">
              <w:r>
                <w:rPr>
                  <w:rFonts w:eastAsiaTheme="minorEastAsia" w:hint="eastAsia"/>
                  <w:sz w:val="20"/>
                  <w:lang w:eastAsia="zh-CN"/>
                </w:rPr>
                <w:t>Result of the receipt of the QKD-key</w:t>
              </w:r>
            </w:ins>
          </w:p>
        </w:tc>
        <w:tc>
          <w:tcPr>
            <w:tcW w:w="1209" w:type="dxa"/>
          </w:tcPr>
          <w:p w14:paraId="42F0C63D" w14:textId="77777777" w:rsidR="00C47E7C" w:rsidRPr="000B6B29" w:rsidRDefault="00C47E7C" w:rsidP="00F72BF3">
            <w:pPr>
              <w:spacing w:after="120"/>
              <w:rPr>
                <w:ins w:id="283" w:author="釼吉 薫" w:date="2022-07-10T12:20:00Z"/>
                <w:sz w:val="20"/>
              </w:rPr>
            </w:pPr>
            <w:ins w:id="284" w:author="釼吉 薫" w:date="2022-07-10T12:20:00Z">
              <w:r w:rsidRPr="000B6B29">
                <w:rPr>
                  <w:rFonts w:hint="eastAsia"/>
                  <w:sz w:val="20"/>
                </w:rPr>
                <w:t>s</w:t>
              </w:r>
              <w:r w:rsidRPr="000B6B29">
                <w:rPr>
                  <w:sz w:val="20"/>
                </w:rPr>
                <w:t>tring</w:t>
              </w:r>
            </w:ins>
          </w:p>
        </w:tc>
        <w:tc>
          <w:tcPr>
            <w:tcW w:w="651" w:type="dxa"/>
          </w:tcPr>
          <w:p w14:paraId="29F1E1E3" w14:textId="77777777" w:rsidR="00C47E7C" w:rsidRPr="000B6B29" w:rsidRDefault="00C47E7C" w:rsidP="00F72BF3">
            <w:pPr>
              <w:spacing w:after="120"/>
              <w:jc w:val="center"/>
              <w:rPr>
                <w:ins w:id="285" w:author="釼吉 薫" w:date="2022-07-10T12:20:00Z"/>
                <w:sz w:val="20"/>
              </w:rPr>
            </w:pPr>
            <w:ins w:id="286" w:author="釼吉 薫" w:date="2022-07-10T12:20:00Z">
              <w:r w:rsidRPr="000B6B29">
                <w:rPr>
                  <w:rFonts w:hint="eastAsia"/>
                  <w:sz w:val="20"/>
                </w:rPr>
                <w:t>M</w:t>
              </w:r>
            </w:ins>
          </w:p>
        </w:tc>
        <w:tc>
          <w:tcPr>
            <w:tcW w:w="1640" w:type="dxa"/>
          </w:tcPr>
          <w:p w14:paraId="3F737F22" w14:textId="77777777" w:rsidR="00C47E7C" w:rsidRPr="00794339" w:rsidRDefault="00C47E7C" w:rsidP="00F72BF3">
            <w:pPr>
              <w:spacing w:after="120"/>
              <w:rPr>
                <w:ins w:id="287" w:author="釼吉 薫" w:date="2022-07-10T12:20:00Z"/>
                <w:rFonts w:eastAsiaTheme="minorEastAsia"/>
                <w:sz w:val="20"/>
                <w:lang w:eastAsia="zh-CN"/>
              </w:rPr>
            </w:pPr>
            <w:ins w:id="288" w:author="釼吉 薫" w:date="2022-07-10T12:20:00Z">
              <w:r>
                <w:rPr>
                  <w:rFonts w:eastAsiaTheme="minorEastAsia" w:hint="eastAsia"/>
                  <w:sz w:val="20"/>
                  <w:lang w:eastAsia="zh-CN"/>
                </w:rPr>
                <w:t>Success or failure reason</w:t>
              </w:r>
            </w:ins>
          </w:p>
        </w:tc>
      </w:tr>
      <w:tr w:rsidR="00C47E7C" w14:paraId="215301B8" w14:textId="77777777" w:rsidTr="004D39F5">
        <w:trPr>
          <w:ins w:id="289" w:author="釼吉 薫" w:date="2022-07-10T12:20:00Z"/>
        </w:trPr>
        <w:tc>
          <w:tcPr>
            <w:tcW w:w="2547" w:type="dxa"/>
          </w:tcPr>
          <w:p w14:paraId="6F088C39" w14:textId="77777777" w:rsidR="00C47E7C" w:rsidRPr="000B6B29" w:rsidRDefault="00C47E7C" w:rsidP="00F72BF3">
            <w:pPr>
              <w:spacing w:after="120"/>
              <w:rPr>
                <w:ins w:id="290" w:author="釼吉 薫" w:date="2022-07-10T12:20:00Z"/>
                <w:sz w:val="20"/>
              </w:rPr>
            </w:pPr>
            <w:ins w:id="291" w:author="釼吉 薫" w:date="2022-07-10T12:20:00Z">
              <w:r w:rsidRPr="000B6B29">
                <w:rPr>
                  <w:rFonts w:hint="eastAsia"/>
                  <w:sz w:val="20"/>
                </w:rPr>
                <w:t>E</w:t>
              </w:r>
              <w:r w:rsidRPr="000B6B29">
                <w:rPr>
                  <w:sz w:val="20"/>
                </w:rPr>
                <w:t>xtension</w:t>
              </w:r>
            </w:ins>
          </w:p>
        </w:tc>
        <w:tc>
          <w:tcPr>
            <w:tcW w:w="3582" w:type="dxa"/>
          </w:tcPr>
          <w:p w14:paraId="35F867E2" w14:textId="77777777" w:rsidR="00C47E7C" w:rsidRPr="000B6B29" w:rsidRDefault="00C47E7C" w:rsidP="00F72BF3">
            <w:pPr>
              <w:spacing w:after="120"/>
              <w:rPr>
                <w:ins w:id="292" w:author="釼吉 薫" w:date="2022-07-10T12:20:00Z"/>
                <w:sz w:val="20"/>
              </w:rPr>
            </w:pPr>
            <w:ins w:id="293" w:author="釼吉 薫" w:date="2022-07-10T12:20:00Z">
              <w:r w:rsidRPr="000B6B29">
                <w:rPr>
                  <w:rFonts w:hint="eastAsia"/>
                  <w:sz w:val="20"/>
                </w:rPr>
                <w:t>A</w:t>
              </w:r>
              <w:r w:rsidRPr="000B6B29">
                <w:rPr>
                  <w:sz w:val="20"/>
                </w:rPr>
                <w:t>rray of extension parameters</w:t>
              </w:r>
            </w:ins>
          </w:p>
        </w:tc>
        <w:tc>
          <w:tcPr>
            <w:tcW w:w="1209" w:type="dxa"/>
          </w:tcPr>
          <w:p w14:paraId="15B628A3" w14:textId="77777777" w:rsidR="00C47E7C" w:rsidRPr="000B6B29" w:rsidRDefault="00C47E7C" w:rsidP="00F72BF3">
            <w:pPr>
              <w:spacing w:after="120"/>
              <w:rPr>
                <w:ins w:id="294" w:author="釼吉 薫" w:date="2022-07-10T12:20:00Z"/>
                <w:sz w:val="20"/>
              </w:rPr>
            </w:pPr>
            <w:ins w:id="295" w:author="釼吉 薫" w:date="2022-07-10T12:20:00Z">
              <w:r w:rsidRPr="000B6B29">
                <w:rPr>
                  <w:rFonts w:hint="eastAsia"/>
                  <w:sz w:val="20"/>
                </w:rPr>
                <w:t>A</w:t>
              </w:r>
              <w:r w:rsidRPr="000B6B29">
                <w:rPr>
                  <w:sz w:val="20"/>
                </w:rPr>
                <w:t>rray of objects</w:t>
              </w:r>
            </w:ins>
          </w:p>
        </w:tc>
        <w:tc>
          <w:tcPr>
            <w:tcW w:w="651" w:type="dxa"/>
          </w:tcPr>
          <w:p w14:paraId="0841BF66" w14:textId="77777777" w:rsidR="00C47E7C" w:rsidRPr="000B6B29" w:rsidRDefault="00C47E7C" w:rsidP="00F72BF3">
            <w:pPr>
              <w:spacing w:after="120"/>
              <w:jc w:val="center"/>
              <w:rPr>
                <w:ins w:id="296" w:author="釼吉 薫" w:date="2022-07-10T12:20:00Z"/>
                <w:sz w:val="20"/>
              </w:rPr>
            </w:pPr>
            <w:ins w:id="297" w:author="釼吉 薫" w:date="2022-07-10T12:20:00Z">
              <w:r w:rsidRPr="000B6B29">
                <w:rPr>
                  <w:rFonts w:hint="eastAsia"/>
                  <w:sz w:val="20"/>
                </w:rPr>
                <w:t>O</w:t>
              </w:r>
            </w:ins>
          </w:p>
        </w:tc>
        <w:tc>
          <w:tcPr>
            <w:tcW w:w="1640" w:type="dxa"/>
          </w:tcPr>
          <w:p w14:paraId="5D5858C9" w14:textId="4B0AFDCC" w:rsidR="00C47E7C" w:rsidRPr="00836119" w:rsidRDefault="00836119" w:rsidP="00F72BF3">
            <w:pPr>
              <w:spacing w:after="120"/>
              <w:rPr>
                <w:ins w:id="298" w:author="釼吉 薫" w:date="2022-07-10T12:20:00Z"/>
                <w:sz w:val="20"/>
              </w:rPr>
            </w:pPr>
            <w:ins w:id="299" w:author="釼吉 薫" w:date="2022-07-10T12:20:00Z">
              <w:r>
                <w:rPr>
                  <w:rFonts w:eastAsiaTheme="minorEastAsia" w:hint="eastAsia"/>
                  <w:sz w:val="20"/>
                  <w:lang w:eastAsia="zh-CN"/>
                </w:rPr>
                <w:t>F</w:t>
              </w:r>
              <w:r>
                <w:rPr>
                  <w:rFonts w:eastAsiaTheme="minorEastAsia"/>
                  <w:sz w:val="20"/>
                  <w:lang w:eastAsia="zh-CN"/>
                </w:rPr>
                <w:t>or future use</w:t>
              </w:r>
            </w:ins>
          </w:p>
        </w:tc>
      </w:tr>
    </w:tbl>
    <w:p w14:paraId="23533E37" w14:textId="0F4CFAC0" w:rsidR="00C04B71" w:rsidRDefault="00C04B71" w:rsidP="001B674C">
      <w:pPr>
        <w:pStyle w:val="Heading1"/>
        <w:numPr>
          <w:ilvl w:val="0"/>
          <w:numId w:val="13"/>
        </w:numPr>
        <w:rPr>
          <w:ins w:id="300" w:author="釼吉 薫" w:date="2022-07-10T12:20:00Z"/>
        </w:rPr>
      </w:pPr>
      <w:bookmarkStart w:id="301" w:name="_Toc108347864"/>
      <w:bookmarkStart w:id="302" w:name="_Toc89440855"/>
      <w:ins w:id="303" w:author="釼吉 薫" w:date="2022-07-10T12:20:00Z">
        <w:r>
          <w:rPr>
            <w:rFonts w:eastAsia="MS Mincho" w:hint="eastAsia"/>
            <w:lang w:eastAsia="ja-JP"/>
          </w:rPr>
          <w:t>P</w:t>
        </w:r>
        <w:r>
          <w:rPr>
            <w:rFonts w:eastAsia="MS Mincho"/>
            <w:lang w:eastAsia="ja-JP"/>
          </w:rPr>
          <w:t>rotocol stack bindings</w:t>
        </w:r>
        <w:bookmarkEnd w:id="301"/>
      </w:ins>
    </w:p>
    <w:p w14:paraId="5C63CE13" w14:textId="231F47C2" w:rsidR="00C04B71" w:rsidRPr="006D7553" w:rsidRDefault="0002643A" w:rsidP="006D7553">
      <w:pPr>
        <w:pStyle w:val="Heading1"/>
        <w:numPr>
          <w:ilvl w:val="1"/>
          <w:numId w:val="13"/>
        </w:numPr>
        <w:ind w:left="567" w:hanging="567"/>
        <w:rPr>
          <w:ins w:id="304" w:author="釼吉 薫" w:date="2022-07-10T12:20:00Z"/>
          <w:highlight w:val="yellow"/>
        </w:rPr>
      </w:pPr>
      <w:bookmarkStart w:id="305" w:name="_Toc108347865"/>
      <w:ins w:id="306" w:author="釼吉 薫" w:date="2022-07-10T12:20:00Z">
        <w:r w:rsidRPr="00385CA4">
          <w:rPr>
            <w:rFonts w:eastAsia="MS Mincho"/>
            <w:highlight w:val="yellow"/>
            <w:lang w:eastAsia="ja-JP"/>
          </w:rPr>
          <w:t>TCP binding</w:t>
        </w:r>
        <w:bookmarkEnd w:id="305"/>
      </w:ins>
    </w:p>
    <w:p w14:paraId="7BE59D7E" w14:textId="5F5CC4F4" w:rsidR="00C04B71" w:rsidRDefault="0002643A" w:rsidP="00BF16F7">
      <w:pPr>
        <w:jc w:val="both"/>
      </w:pPr>
      <w:ins w:id="307" w:author="釼吉 薫" w:date="2022-07-10T12:20:00Z">
        <w:r>
          <w:t>With the TCP binding, t</w:t>
        </w:r>
        <w:r w:rsidR="00C04B71">
          <w:t>he QKD module connect</w:t>
        </w:r>
        <w:r>
          <w:t>s</w:t>
        </w:r>
        <w:r w:rsidR="00C04B71">
          <w:t xml:space="preserve"> to the KM using TCP protocols [b-IETF RFC 793]. </w:t>
        </w:r>
        <w:r w:rsidR="00C04B71">
          <w:rPr>
            <w:lang w:eastAsia="zh-CN"/>
          </w:rPr>
          <w:t xml:space="preserve">The </w:t>
        </w:r>
        <w:r w:rsidR="00C04B71">
          <w:rPr>
            <w:rFonts w:hint="eastAsia"/>
            <w:lang w:eastAsia="zh-CN"/>
          </w:rPr>
          <w:t>corresponding</w:t>
        </w:r>
        <w:r w:rsidR="00C04B71">
          <w:rPr>
            <w:lang w:eastAsia="zh-CN"/>
          </w:rPr>
          <w:t xml:space="preserve"> message </w:t>
        </w:r>
      </w:ins>
      <w:r w:rsidR="00C04B71">
        <w:rPr>
          <w:lang w:eastAsia="zh-CN"/>
        </w:rPr>
        <w:t xml:space="preserve">format </w:t>
      </w:r>
      <w:del w:id="308" w:author="釼吉 薫" w:date="2022-07-10T12:20:00Z">
        <w:r w:rsidR="009C092B" w:rsidRPr="009740AC">
          <w:delText>and parameters</w:delText>
        </w:r>
      </w:del>
      <w:bookmarkEnd w:id="133"/>
      <w:ins w:id="309" w:author="釼吉 薫" w:date="2022-07-10T12:20:00Z">
        <w:r w:rsidR="00C04B71">
          <w:rPr>
            <w:lang w:eastAsia="zh-CN"/>
          </w:rPr>
          <w:t>for the Kq-1 interface is as follows</w:t>
        </w:r>
        <w:r w:rsidR="00C04B71" w:rsidRPr="00D5780E">
          <w:t>.</w:t>
        </w:r>
        <w:r w:rsidR="00C04B71" w:rsidRPr="00C42F93">
          <w:t xml:space="preserve"> </w:t>
        </w:r>
      </w:ins>
    </w:p>
    <w:p w14:paraId="04FCB7BC" w14:textId="77777777" w:rsidR="009C092B" w:rsidRDefault="009C092B" w:rsidP="009C092B">
      <w:pPr>
        <w:rPr>
          <w:del w:id="310" w:author="釼吉 薫" w:date="2022-07-10T12:20:00Z"/>
          <w:rFonts w:eastAsia="MS Mincho"/>
          <w:lang w:val="en-US"/>
        </w:rPr>
      </w:pPr>
      <w:del w:id="311" w:author="釼吉 薫" w:date="2022-07-10T12:20:00Z">
        <w:r>
          <w:rPr>
            <w:rFonts w:eastAsia="MS Mincho"/>
            <w:lang w:val="en-US"/>
          </w:rPr>
          <w:delText>[TBD]</w:delText>
        </w:r>
      </w:del>
    </w:p>
    <w:p w14:paraId="32D7EEE0" w14:textId="77777777" w:rsidR="00C04B71" w:rsidRDefault="00C75FC2" w:rsidP="00C04B71">
      <w:pPr>
        <w:jc w:val="center"/>
        <w:rPr>
          <w:ins w:id="312" w:author="釼吉 薫" w:date="2022-07-10T12:20:00Z"/>
        </w:rPr>
      </w:pPr>
      <w:ins w:id="313" w:author="fujiyoshi yasuhiro(藤吉 靖浩 ○ＲＤＣ□ＩＴ研○ＣＮＬ)" w:date="2022-07-08T18:24:00Z">
        <w:r w:rsidRPr="00E74DF6">
          <w:rPr>
            <w:noProof/>
            <w:lang w:val="en-US"/>
          </w:rPr>
          <w:object w:dxaOrig="20340" w:dyaOrig="1621" w14:anchorId="15FD8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45pt;height:30.4pt;mso-width-percent:0;mso-height-percent:0;mso-width-percent:0;mso-height-percent:0" o:ole="">
              <v:imagedata r:id="rId19" o:title=""/>
            </v:shape>
            <o:OLEObject Type="Embed" ProgID="Visio.Drawing.15" ShapeID="_x0000_i1025" DrawAspect="Content" ObjectID="_1719252359" r:id="rId20"/>
          </w:object>
        </w:r>
      </w:ins>
    </w:p>
    <w:p w14:paraId="20F3C3D8" w14:textId="77777777" w:rsidR="00C04B71" w:rsidRDefault="00C04B71" w:rsidP="00C04B71">
      <w:pPr>
        <w:jc w:val="center"/>
        <w:rPr>
          <w:ins w:id="314" w:author="釼吉 薫" w:date="2022-07-10T12:20:00Z"/>
          <w:rFonts w:eastAsia="MS Mincho"/>
        </w:rPr>
      </w:pPr>
      <w:ins w:id="315" w:author="釼吉 薫" w:date="2022-07-10T12:20:00Z">
        <w:r w:rsidRPr="004375B9">
          <w:rPr>
            <w:rFonts w:eastAsia="MS Mincho" w:hint="eastAsia"/>
          </w:rPr>
          <w:t>F</w:t>
        </w:r>
        <w:r w:rsidRPr="004375B9">
          <w:rPr>
            <w:rFonts w:eastAsia="MS Mincho"/>
          </w:rPr>
          <w:t xml:space="preserve">igure </w:t>
        </w:r>
        <w:r>
          <w:rPr>
            <w:rFonts w:asciiTheme="minorEastAsia" w:hAnsiTheme="minorEastAsia" w:hint="eastAsia"/>
            <w:lang w:eastAsia="zh-CN"/>
          </w:rPr>
          <w:t>2</w:t>
        </w:r>
        <w:r w:rsidRPr="004375B9">
          <w:rPr>
            <w:rFonts w:eastAsia="MS Mincho"/>
          </w:rPr>
          <w:t xml:space="preserve"> </w:t>
        </w:r>
        <w:r>
          <w:rPr>
            <w:rFonts w:eastAsia="MS Mincho"/>
          </w:rPr>
          <w:t>–</w:t>
        </w:r>
        <w:r w:rsidRPr="004375B9">
          <w:rPr>
            <w:rFonts w:eastAsia="MS Mincho"/>
          </w:rPr>
          <w:t xml:space="preserve"> </w:t>
        </w:r>
        <w:r>
          <w:rPr>
            <w:rFonts w:asciiTheme="minorEastAsia" w:hAnsiTheme="minorEastAsia" w:hint="eastAsia"/>
            <w:lang w:eastAsia="zh-CN"/>
          </w:rPr>
          <w:t>M</w:t>
        </w:r>
        <w:r w:rsidRPr="00C05DA8">
          <w:rPr>
            <w:rFonts w:eastAsia="MS Mincho"/>
          </w:rPr>
          <w:t>essage format for the Kq-1 interface</w:t>
        </w:r>
        <w:r>
          <w:rPr>
            <w:rFonts w:eastAsia="MS Mincho"/>
          </w:rPr>
          <w:t xml:space="preserve"> using TCP protocols</w:t>
        </w:r>
      </w:ins>
    </w:p>
    <w:p w14:paraId="42ACFF59" w14:textId="77777777" w:rsidR="00C04B71" w:rsidRDefault="00C04B71" w:rsidP="00C04B71">
      <w:pPr>
        <w:jc w:val="both"/>
        <w:rPr>
          <w:ins w:id="316" w:author="釼吉 薫" w:date="2022-07-10T12:20:00Z"/>
          <w:lang w:eastAsia="zh-CN"/>
        </w:rPr>
      </w:pPr>
      <w:ins w:id="317" w:author="釼吉 薫" w:date="2022-07-10T12:20:00Z">
        <w:r>
          <w:rPr>
            <w:rFonts w:hint="eastAsia"/>
            <w:lang w:eastAsia="zh-CN"/>
          </w:rPr>
          <w:t>V</w:t>
        </w:r>
        <w:r>
          <w:rPr>
            <w:lang w:eastAsia="zh-CN"/>
          </w:rPr>
          <w:t>ersion: the current version of the message format adopted, 2 bytes;</w:t>
        </w:r>
      </w:ins>
    </w:p>
    <w:p w14:paraId="01CCD6EC" w14:textId="77777777" w:rsidR="00C04B71" w:rsidRDefault="00C04B71" w:rsidP="00C04B71">
      <w:pPr>
        <w:jc w:val="both"/>
        <w:rPr>
          <w:ins w:id="318" w:author="釼吉 薫" w:date="2022-07-10T12:20:00Z"/>
          <w:lang w:eastAsia="zh-CN"/>
        </w:rPr>
      </w:pPr>
      <w:ins w:id="319" w:author="釼吉 薫" w:date="2022-07-10T12:20:00Z">
        <w:r>
          <w:rPr>
            <w:lang w:eastAsia="zh-CN"/>
          </w:rPr>
          <w:t>MessageID: the unique identifier of each message, 4 bytes;</w:t>
        </w:r>
      </w:ins>
    </w:p>
    <w:p w14:paraId="2A5DCA31" w14:textId="77777777" w:rsidR="00C04B71" w:rsidRDefault="00C04B71" w:rsidP="00C04B71">
      <w:pPr>
        <w:jc w:val="both"/>
        <w:rPr>
          <w:ins w:id="320" w:author="釼吉 薫" w:date="2022-07-10T12:20:00Z"/>
          <w:lang w:eastAsia="zh-CN"/>
        </w:rPr>
      </w:pPr>
      <w:ins w:id="321" w:author="釼吉 薫" w:date="2022-07-10T12:20:00Z">
        <w:r>
          <w:rPr>
            <w:lang w:eastAsia="zh-CN"/>
          </w:rPr>
          <w:t>CommandCode: a unique code that denotes different command/response messages transferred at the Kq-1 interface, 2 bytes;</w:t>
        </w:r>
      </w:ins>
    </w:p>
    <w:p w14:paraId="6B2284F4" w14:textId="77777777" w:rsidR="00C04B71" w:rsidRDefault="00C04B71" w:rsidP="00C04B71">
      <w:pPr>
        <w:jc w:val="both"/>
        <w:rPr>
          <w:ins w:id="322" w:author="釼吉 薫" w:date="2022-07-10T12:20:00Z"/>
          <w:lang w:eastAsia="zh-CN"/>
        </w:rPr>
      </w:pPr>
      <w:ins w:id="323" w:author="釼吉 薫" w:date="2022-07-10T12:20:00Z">
        <w:r>
          <w:rPr>
            <w:lang w:eastAsia="zh-CN"/>
          </w:rPr>
          <w:t>Length: the length of the message payload, 2 bytes;</w:t>
        </w:r>
      </w:ins>
    </w:p>
    <w:p w14:paraId="26537C9A" w14:textId="77777777" w:rsidR="00C04B71" w:rsidRPr="00075CEC" w:rsidRDefault="00C04B71" w:rsidP="00C04B71">
      <w:pPr>
        <w:jc w:val="both"/>
        <w:rPr>
          <w:ins w:id="324" w:author="釼吉 薫" w:date="2022-07-10T12:20:00Z"/>
          <w:lang w:eastAsia="zh-CN"/>
        </w:rPr>
      </w:pPr>
      <w:ins w:id="325" w:author="釼吉 薫" w:date="2022-07-10T12:20:00Z">
        <w:r>
          <w:rPr>
            <w:rFonts w:hint="eastAsia"/>
            <w:lang w:eastAsia="zh-CN"/>
          </w:rPr>
          <w:t>P</w:t>
        </w:r>
        <w:r>
          <w:rPr>
            <w:lang w:eastAsia="zh-CN"/>
          </w:rPr>
          <w:t xml:space="preserve">ayload: the message parameters of a specific command/response message, JSON data format </w:t>
        </w:r>
        <w:r>
          <w:t>[b-IETF RFC 8259]</w:t>
        </w:r>
        <w:r>
          <w:rPr>
            <w:lang w:eastAsia="zh-CN"/>
          </w:rPr>
          <w:t>.</w:t>
        </w:r>
      </w:ins>
    </w:p>
    <w:p w14:paraId="6BDFF270" w14:textId="77777777" w:rsidR="00C04B71" w:rsidRPr="00C313BD" w:rsidRDefault="00C04B71" w:rsidP="00C04B71">
      <w:pPr>
        <w:jc w:val="both"/>
        <w:rPr>
          <w:ins w:id="326" w:author="釼吉 薫" w:date="2022-07-10T12:20:00Z"/>
          <w:rFonts w:eastAsia="MS Mincho"/>
        </w:rPr>
      </w:pPr>
    </w:p>
    <w:p w14:paraId="0964B25E" w14:textId="77777777" w:rsidR="00C04B71" w:rsidRDefault="00C04B71" w:rsidP="00C04B71">
      <w:pPr>
        <w:jc w:val="both"/>
        <w:rPr>
          <w:ins w:id="327" w:author="釼吉 薫" w:date="2022-07-10T12:20:00Z"/>
        </w:rPr>
      </w:pPr>
      <w:ins w:id="328" w:author="釼吉 薫" w:date="2022-07-10T12:20:00Z">
        <w:r>
          <w:t>At the connection establishment, mutual authentication between t</w:t>
        </w:r>
        <w:r w:rsidRPr="00F15242">
          <w:t>he QKD module</w:t>
        </w:r>
        <w:r>
          <w:t xml:space="preserve"> and</w:t>
        </w:r>
        <w:r w:rsidRPr="00F15242">
          <w:t xml:space="preserve"> the KM</w:t>
        </w:r>
        <w:r>
          <w:t xml:space="preserve"> shall be performed. After the mutual authentication, a command/response message can be transferred at the Kq-1 interface for key supply from the QKD module to the KM.</w:t>
        </w:r>
      </w:ins>
    </w:p>
    <w:p w14:paraId="771B8767" w14:textId="77777777" w:rsidR="00C04B71" w:rsidRPr="005A2851" w:rsidRDefault="00C04B71" w:rsidP="00C04B71">
      <w:pPr>
        <w:jc w:val="both"/>
        <w:rPr>
          <w:ins w:id="329" w:author="釼吉 薫" w:date="2022-07-10T12:20:00Z"/>
          <w:rFonts w:eastAsia="MS Mincho"/>
          <w:lang w:val="en-US"/>
        </w:rPr>
      </w:pPr>
      <w:ins w:id="330" w:author="釼吉 薫" w:date="2022-07-10T12:20:00Z">
        <w:r w:rsidRPr="005A2851">
          <w:rPr>
            <w:rFonts w:eastAsia="MS Mincho"/>
            <w:lang w:val="en-US"/>
          </w:rPr>
          <w:lastRenderedPageBreak/>
          <w:t xml:space="preserve">Table </w:t>
        </w:r>
        <w:r>
          <w:rPr>
            <w:rFonts w:hint="eastAsia"/>
            <w:lang w:val="en-US" w:eastAsia="zh-CN"/>
          </w:rPr>
          <w:t>1</w:t>
        </w:r>
        <w:r w:rsidRPr="005A2851">
          <w:rPr>
            <w:rFonts w:eastAsia="MS Mincho"/>
            <w:lang w:val="en-US"/>
          </w:rPr>
          <w:t xml:space="preserve"> </w:t>
        </w:r>
        <w:r>
          <w:rPr>
            <w:rFonts w:eastAsia="MS Mincho"/>
            <w:lang w:val="en-US"/>
          </w:rPr>
          <w:t>shows a list of CommandCode vs. command/response message name.</w:t>
        </w:r>
      </w:ins>
    </w:p>
    <w:p w14:paraId="762670A7" w14:textId="77777777" w:rsidR="00C04B71" w:rsidRPr="00E51E5F" w:rsidRDefault="00C04B71" w:rsidP="00C04B71">
      <w:pPr>
        <w:spacing w:after="120"/>
        <w:jc w:val="center"/>
        <w:rPr>
          <w:ins w:id="331" w:author="釼吉 薫" w:date="2022-07-10T12:20:00Z"/>
          <w:lang w:val="en-US" w:eastAsia="en-US"/>
        </w:rPr>
      </w:pPr>
      <w:ins w:id="332" w:author="釼吉 薫" w:date="2022-07-10T12:20:00Z">
        <w:r>
          <w:rPr>
            <w:rFonts w:eastAsia="MS Mincho" w:hint="eastAsia"/>
            <w:lang w:val="en-US"/>
          </w:rPr>
          <w:t xml:space="preserve">Table </w:t>
        </w:r>
        <w:r>
          <w:rPr>
            <w:rFonts w:hint="eastAsia"/>
            <w:lang w:val="en-US" w:eastAsia="zh-CN"/>
          </w:rPr>
          <w:t>1</w:t>
        </w:r>
        <w:r>
          <w:rPr>
            <w:rFonts w:eastAsia="MS Mincho"/>
            <w:lang w:val="en-US"/>
          </w:rPr>
          <w:t xml:space="preserve"> </w:t>
        </w:r>
        <w:r>
          <w:rPr>
            <w:rFonts w:eastAsia="MS Mincho"/>
          </w:rPr>
          <w:t>–</w:t>
        </w:r>
        <w:r>
          <w:rPr>
            <w:rFonts w:eastAsia="MS Mincho"/>
            <w:lang w:val="en-US"/>
          </w:rPr>
          <w:t xml:space="preserve"> CommandCode vs. command/response message name</w:t>
        </w:r>
      </w:ins>
    </w:p>
    <w:tbl>
      <w:tblPr>
        <w:tblStyle w:val="TableGrid"/>
        <w:tblW w:w="6488" w:type="dxa"/>
        <w:jc w:val="center"/>
        <w:tblLook w:val="04A0" w:firstRow="1" w:lastRow="0" w:firstColumn="1" w:lastColumn="0" w:noHBand="0" w:noVBand="1"/>
      </w:tblPr>
      <w:tblGrid>
        <w:gridCol w:w="2802"/>
        <w:gridCol w:w="3686"/>
      </w:tblGrid>
      <w:tr w:rsidR="00C04B71" w14:paraId="5FB0E163" w14:textId="77777777" w:rsidTr="007D6705">
        <w:trPr>
          <w:jc w:val="center"/>
          <w:ins w:id="333" w:author="釼吉 薫" w:date="2022-07-10T12:20:00Z"/>
        </w:trPr>
        <w:tc>
          <w:tcPr>
            <w:tcW w:w="2802" w:type="dxa"/>
          </w:tcPr>
          <w:p w14:paraId="3BBCA8C9" w14:textId="77777777" w:rsidR="00C04B71" w:rsidRDefault="00C04B71" w:rsidP="007D6705">
            <w:pPr>
              <w:spacing w:after="120"/>
              <w:jc w:val="center"/>
              <w:rPr>
                <w:ins w:id="334" w:author="釼吉 薫" w:date="2022-07-10T12:20:00Z"/>
                <w:lang w:eastAsia="zh-CN"/>
              </w:rPr>
            </w:pPr>
            <w:ins w:id="335" w:author="釼吉 薫" w:date="2022-07-10T12:20:00Z">
              <w:r>
                <w:rPr>
                  <w:rFonts w:eastAsiaTheme="minorEastAsia"/>
                  <w:lang w:eastAsia="zh-CN"/>
                </w:rPr>
                <w:t>CommandCode</w:t>
              </w:r>
            </w:ins>
          </w:p>
        </w:tc>
        <w:tc>
          <w:tcPr>
            <w:tcW w:w="3686" w:type="dxa"/>
          </w:tcPr>
          <w:p w14:paraId="4FA3F312" w14:textId="77777777" w:rsidR="00C04B71" w:rsidRPr="000B6B29" w:rsidRDefault="00C04B71" w:rsidP="007D6705">
            <w:pPr>
              <w:spacing w:after="120"/>
              <w:jc w:val="center"/>
              <w:rPr>
                <w:ins w:id="336" w:author="釼吉 薫" w:date="2022-07-10T12:20:00Z"/>
                <w:lang w:eastAsia="en-US"/>
              </w:rPr>
            </w:pPr>
            <w:ins w:id="337" w:author="釼吉 薫" w:date="2022-07-10T12:20:00Z">
              <w:r>
                <w:rPr>
                  <w:rFonts w:eastAsiaTheme="minorEastAsia"/>
                  <w:lang w:eastAsia="zh-CN"/>
                </w:rPr>
                <w:t>Command/Response message name</w:t>
              </w:r>
            </w:ins>
          </w:p>
        </w:tc>
      </w:tr>
      <w:tr w:rsidR="00C04B71" w14:paraId="0776BA6A" w14:textId="77777777" w:rsidTr="007D6705">
        <w:trPr>
          <w:jc w:val="center"/>
          <w:ins w:id="338" w:author="釼吉 薫" w:date="2022-07-10T12:20:00Z"/>
        </w:trPr>
        <w:tc>
          <w:tcPr>
            <w:tcW w:w="2802" w:type="dxa"/>
          </w:tcPr>
          <w:p w14:paraId="1FC389BA" w14:textId="77777777" w:rsidR="00C04B71" w:rsidRDefault="00C04B71" w:rsidP="007D6705">
            <w:pPr>
              <w:spacing w:after="120"/>
              <w:jc w:val="center"/>
              <w:rPr>
                <w:ins w:id="339" w:author="釼吉 薫" w:date="2022-07-10T12:20:00Z"/>
                <w:sz w:val="20"/>
                <w:lang w:eastAsia="zh-CN"/>
              </w:rPr>
            </w:pPr>
            <w:ins w:id="340" w:author="釼吉 薫" w:date="2022-07-10T12:20:00Z">
              <w:r>
                <w:rPr>
                  <w:rFonts w:eastAsiaTheme="minorEastAsia" w:hint="eastAsia"/>
                  <w:lang w:eastAsia="zh-CN"/>
                </w:rPr>
                <w:t>0</w:t>
              </w:r>
              <w:r>
                <w:rPr>
                  <w:rFonts w:eastAsiaTheme="minorEastAsia"/>
                  <w:lang w:eastAsia="zh-CN"/>
                </w:rPr>
                <w:t>x01</w:t>
              </w:r>
            </w:ins>
          </w:p>
        </w:tc>
        <w:tc>
          <w:tcPr>
            <w:tcW w:w="3686" w:type="dxa"/>
          </w:tcPr>
          <w:p w14:paraId="2B877A97" w14:textId="77777777" w:rsidR="00C04B71" w:rsidRPr="00195987" w:rsidRDefault="00C04B71" w:rsidP="007D6705">
            <w:pPr>
              <w:spacing w:after="120"/>
              <w:rPr>
                <w:ins w:id="341" w:author="釼吉 薫" w:date="2022-07-10T12:20:00Z"/>
                <w:sz w:val="20"/>
              </w:rPr>
            </w:pPr>
            <w:ins w:id="342" w:author="釼吉 薫" w:date="2022-07-10T12:20:00Z">
              <w:r>
                <w:rPr>
                  <w:rFonts w:eastAsiaTheme="minorEastAsia"/>
                  <w:sz w:val="20"/>
                  <w:lang w:eastAsia="zh-CN"/>
                </w:rPr>
                <w:t>Key supply</w:t>
              </w:r>
            </w:ins>
          </w:p>
        </w:tc>
      </w:tr>
      <w:tr w:rsidR="00C04B71" w:rsidRPr="0097307C" w14:paraId="3563D9AD" w14:textId="77777777" w:rsidTr="007D6705">
        <w:trPr>
          <w:jc w:val="center"/>
          <w:ins w:id="343" w:author="釼吉 薫" w:date="2022-07-10T12:20:00Z"/>
        </w:trPr>
        <w:tc>
          <w:tcPr>
            <w:tcW w:w="2802" w:type="dxa"/>
          </w:tcPr>
          <w:p w14:paraId="70DA39E4" w14:textId="77777777" w:rsidR="00C04B71" w:rsidRDefault="00C04B71" w:rsidP="007D6705">
            <w:pPr>
              <w:spacing w:after="120"/>
              <w:jc w:val="center"/>
              <w:rPr>
                <w:ins w:id="344" w:author="釼吉 薫" w:date="2022-07-10T12:20:00Z"/>
                <w:sz w:val="20"/>
                <w:lang w:eastAsia="zh-CN"/>
              </w:rPr>
            </w:pPr>
            <w:ins w:id="345" w:author="釼吉 薫" w:date="2022-07-10T12:20:00Z">
              <w:r>
                <w:rPr>
                  <w:rFonts w:eastAsiaTheme="minorEastAsia" w:hint="eastAsia"/>
                  <w:lang w:eastAsia="zh-CN"/>
                </w:rPr>
                <w:t>0</w:t>
              </w:r>
              <w:r>
                <w:rPr>
                  <w:rFonts w:eastAsiaTheme="minorEastAsia"/>
                  <w:lang w:eastAsia="zh-CN"/>
                </w:rPr>
                <w:t>x02</w:t>
              </w:r>
            </w:ins>
          </w:p>
        </w:tc>
        <w:tc>
          <w:tcPr>
            <w:tcW w:w="3686" w:type="dxa"/>
          </w:tcPr>
          <w:p w14:paraId="7EEBC14E" w14:textId="77777777" w:rsidR="00C04B71" w:rsidRDefault="00C04B71" w:rsidP="007D6705">
            <w:pPr>
              <w:spacing w:after="120"/>
              <w:rPr>
                <w:ins w:id="346" w:author="釼吉 薫" w:date="2022-07-10T12:20:00Z"/>
                <w:sz w:val="20"/>
                <w:szCs w:val="20"/>
                <w:lang w:eastAsia="zh-CN"/>
              </w:rPr>
            </w:pPr>
            <w:ins w:id="347" w:author="釼吉 薫" w:date="2022-07-10T12:20:00Z">
              <w:r>
                <w:rPr>
                  <w:rFonts w:eastAsiaTheme="minorEastAsia"/>
                  <w:sz w:val="20"/>
                  <w:lang w:eastAsia="zh-CN"/>
                </w:rPr>
                <w:t>Response to key supply</w:t>
              </w:r>
            </w:ins>
          </w:p>
        </w:tc>
      </w:tr>
    </w:tbl>
    <w:p w14:paraId="7F15C6AC" w14:textId="5FE6A995" w:rsidR="00C469E2" w:rsidRPr="00385CA4" w:rsidRDefault="00C469E2" w:rsidP="00C469E2">
      <w:pPr>
        <w:pStyle w:val="Heading1"/>
        <w:numPr>
          <w:ilvl w:val="1"/>
          <w:numId w:val="13"/>
        </w:numPr>
        <w:ind w:left="567" w:hanging="567"/>
        <w:rPr>
          <w:ins w:id="348" w:author="釼吉 薫" w:date="2022-07-10T12:20:00Z"/>
          <w:highlight w:val="yellow"/>
        </w:rPr>
      </w:pPr>
      <w:bookmarkStart w:id="349" w:name="_Toc108347866"/>
      <w:ins w:id="350" w:author="釼吉 薫" w:date="2022-07-10T12:20:00Z">
        <w:r w:rsidRPr="00385CA4">
          <w:rPr>
            <w:rFonts w:eastAsia="MS Mincho"/>
            <w:highlight w:val="yellow"/>
            <w:lang w:eastAsia="ja-JP"/>
          </w:rPr>
          <w:t>HTTPS binding</w:t>
        </w:r>
        <w:bookmarkEnd w:id="349"/>
      </w:ins>
    </w:p>
    <w:p w14:paraId="4477B262" w14:textId="3F567BA5" w:rsidR="00C04B71" w:rsidRPr="00385CA4" w:rsidRDefault="00C469E2" w:rsidP="00C04B71">
      <w:pPr>
        <w:rPr>
          <w:ins w:id="351" w:author="釼吉 薫" w:date="2022-07-10T12:20:00Z"/>
          <w:highlight w:val="yellow"/>
          <w:lang w:eastAsia="zh-CN"/>
        </w:rPr>
      </w:pPr>
      <w:ins w:id="352" w:author="釼吉 薫" w:date="2022-07-10T12:20:00Z">
        <w:r w:rsidRPr="00385CA4">
          <w:rPr>
            <w:highlight w:val="yellow"/>
            <w:lang w:eastAsia="zh-CN"/>
          </w:rPr>
          <w:t>(Texts to be added)</w:t>
        </w:r>
      </w:ins>
    </w:p>
    <w:p w14:paraId="2DC72DBD" w14:textId="59742798" w:rsidR="00DF260A" w:rsidRPr="00385CA4" w:rsidRDefault="00DF260A" w:rsidP="00C04B71">
      <w:pPr>
        <w:rPr>
          <w:ins w:id="353" w:author="釼吉 薫" w:date="2022-07-10T12:20:00Z"/>
          <w:rFonts w:eastAsia="MS Mincho"/>
          <w:i/>
          <w:iCs/>
          <w:highlight w:val="yellow"/>
        </w:rPr>
      </w:pPr>
      <w:ins w:id="354" w:author="釼吉 薫" w:date="2022-07-10T12:20:00Z">
        <w:r w:rsidRPr="00385CA4">
          <w:rPr>
            <w:rFonts w:eastAsia="MS Mincho"/>
            <w:i/>
            <w:iCs/>
            <w:highlight w:val="yellow"/>
          </w:rPr>
          <w:t>Editor’s note: With HTTPS binding</w:t>
        </w:r>
        <w:r w:rsidR="00CA5E61" w:rsidRPr="00385CA4">
          <w:rPr>
            <w:rFonts w:eastAsia="MS Mincho"/>
            <w:i/>
            <w:iCs/>
            <w:highlight w:val="yellow"/>
          </w:rPr>
          <w:t xml:space="preserve">, a pair of Key supply and Response to key supply can be mapped to a single HTTPS transaction. </w:t>
        </w:r>
        <w:r w:rsidR="00A2260A">
          <w:rPr>
            <w:rFonts w:eastAsia="MS Mincho"/>
            <w:i/>
            <w:iCs/>
            <w:highlight w:val="yellow"/>
          </w:rPr>
          <w:t xml:space="preserve">The tables below describe an example mapping of </w:t>
        </w:r>
        <w:r w:rsidR="00CA5E61" w:rsidRPr="00385CA4">
          <w:rPr>
            <w:rFonts w:eastAsia="MS Mincho"/>
            <w:i/>
            <w:iCs/>
            <w:highlight w:val="yellow"/>
          </w:rPr>
          <w:t xml:space="preserve">signalling parameters </w:t>
        </w:r>
        <w:r w:rsidR="00A2260A">
          <w:rPr>
            <w:rFonts w:eastAsia="MS Mincho"/>
            <w:i/>
            <w:iCs/>
            <w:highlight w:val="yellow"/>
          </w:rPr>
          <w:t>to HTTPS transaction.</w:t>
        </w:r>
      </w:ins>
    </w:p>
    <w:p w14:paraId="21B03446" w14:textId="074F62D6" w:rsidR="00DF260A" w:rsidRDefault="00DF260A" w:rsidP="00C04B71">
      <w:pPr>
        <w:rPr>
          <w:ins w:id="355" w:author="釼吉 薫" w:date="2022-07-10T12:20:00Z"/>
          <w:rFonts w:eastAsia="MS Mincho"/>
          <w:i/>
          <w:iCs/>
          <w:highlight w:val="yellow"/>
        </w:rPr>
      </w:pPr>
      <w:ins w:id="356" w:author="釼吉 薫" w:date="2022-07-10T12:20:00Z">
        <w:r w:rsidRPr="00385CA4">
          <w:rPr>
            <w:rFonts w:eastAsia="MS Mincho"/>
            <w:i/>
            <w:iCs/>
            <w:highlight w:val="yellow"/>
          </w:rPr>
          <w:t xml:space="preserve">  </w:t>
        </w:r>
      </w:ins>
    </w:p>
    <w:p w14:paraId="0B8F6D28" w14:textId="0C688E01" w:rsidR="0006458F" w:rsidRPr="00385CA4" w:rsidRDefault="0006458F" w:rsidP="00C04B71">
      <w:pPr>
        <w:rPr>
          <w:ins w:id="357" w:author="釼吉 薫" w:date="2022-07-10T12:20:00Z"/>
          <w:rFonts w:eastAsia="MS Mincho"/>
          <w:i/>
          <w:iCs/>
          <w:highlight w:val="yellow"/>
        </w:rPr>
      </w:pPr>
      <w:ins w:id="358" w:author="釼吉 薫" w:date="2022-07-10T12:20:00Z">
        <w:r>
          <w:rPr>
            <w:rFonts w:eastAsia="MS Mincho" w:hint="eastAsia"/>
            <w:i/>
            <w:iCs/>
            <w:highlight w:val="yellow"/>
          </w:rPr>
          <w:t>K</w:t>
        </w:r>
        <w:r>
          <w:rPr>
            <w:rFonts w:eastAsia="MS Mincho"/>
            <w:i/>
            <w:iCs/>
            <w:highlight w:val="yellow"/>
          </w:rPr>
          <w:t>ey supply</w:t>
        </w:r>
      </w:ins>
    </w:p>
    <w:tbl>
      <w:tblPr>
        <w:tblStyle w:val="TableGrid"/>
        <w:tblW w:w="0" w:type="auto"/>
        <w:tblLook w:val="04A0" w:firstRow="1" w:lastRow="0" w:firstColumn="1" w:lastColumn="0" w:noHBand="0" w:noVBand="1"/>
      </w:tblPr>
      <w:tblGrid>
        <w:gridCol w:w="2547"/>
        <w:gridCol w:w="3582"/>
        <w:gridCol w:w="3335"/>
      </w:tblGrid>
      <w:tr w:rsidR="00CA5E61" w:rsidRPr="00A2260A" w14:paraId="4CC8601A" w14:textId="77777777" w:rsidTr="00385CA4">
        <w:trPr>
          <w:ins w:id="359" w:author="釼吉 薫" w:date="2022-07-10T12:20:00Z"/>
        </w:trPr>
        <w:tc>
          <w:tcPr>
            <w:tcW w:w="2547" w:type="dxa"/>
          </w:tcPr>
          <w:p w14:paraId="4E8FAB44" w14:textId="77777777" w:rsidR="00CA5E61" w:rsidRPr="00385CA4" w:rsidRDefault="00CA5E61" w:rsidP="00CA5E61">
            <w:pPr>
              <w:spacing w:after="120"/>
              <w:jc w:val="center"/>
              <w:rPr>
                <w:ins w:id="360" w:author="釼吉 薫" w:date="2022-07-10T12:20:00Z"/>
                <w:highlight w:val="yellow"/>
                <w:lang w:eastAsia="en-US"/>
              </w:rPr>
            </w:pPr>
            <w:ins w:id="361" w:author="釼吉 薫" w:date="2022-07-10T12:20:00Z">
              <w:r w:rsidRPr="00385CA4">
                <w:rPr>
                  <w:highlight w:val="yellow"/>
                  <w:lang w:eastAsia="zh-CN"/>
                </w:rPr>
                <w:t>P</w:t>
              </w:r>
              <w:r w:rsidRPr="00385CA4">
                <w:rPr>
                  <w:highlight w:val="yellow"/>
                  <w:lang w:eastAsia="en-US"/>
                </w:rPr>
                <w:t>arameter</w:t>
              </w:r>
            </w:ins>
          </w:p>
        </w:tc>
        <w:tc>
          <w:tcPr>
            <w:tcW w:w="3582" w:type="dxa"/>
          </w:tcPr>
          <w:p w14:paraId="78AA35E7" w14:textId="76016159" w:rsidR="00CA5E61" w:rsidRPr="00385CA4" w:rsidRDefault="00CA5E61" w:rsidP="00CA5E61">
            <w:pPr>
              <w:spacing w:after="120"/>
              <w:jc w:val="center"/>
              <w:rPr>
                <w:ins w:id="362" w:author="釼吉 薫" w:date="2022-07-10T12:20:00Z"/>
                <w:highlight w:val="yellow"/>
                <w:lang w:eastAsia="en-US"/>
              </w:rPr>
            </w:pPr>
            <w:ins w:id="363" w:author="釼吉 薫" w:date="2022-07-10T12:20:00Z">
              <w:r w:rsidRPr="00385CA4">
                <w:rPr>
                  <w:highlight w:val="yellow"/>
                </w:rPr>
                <w:t>Mapped to</w:t>
              </w:r>
            </w:ins>
          </w:p>
        </w:tc>
        <w:tc>
          <w:tcPr>
            <w:tcW w:w="3335" w:type="dxa"/>
          </w:tcPr>
          <w:p w14:paraId="34E2D5D5" w14:textId="77777777" w:rsidR="00CA5E61" w:rsidRPr="00385CA4" w:rsidRDefault="00CA5E61" w:rsidP="00CA5E61">
            <w:pPr>
              <w:spacing w:after="120"/>
              <w:jc w:val="center"/>
              <w:rPr>
                <w:ins w:id="364" w:author="釼吉 薫" w:date="2022-07-10T12:20:00Z"/>
                <w:highlight w:val="yellow"/>
                <w:lang w:eastAsia="en-US"/>
              </w:rPr>
            </w:pPr>
            <w:ins w:id="365" w:author="釼吉 薫" w:date="2022-07-10T12:20:00Z">
              <w:r w:rsidRPr="00385CA4">
                <w:rPr>
                  <w:highlight w:val="yellow"/>
                  <w:lang w:eastAsia="en-US"/>
                </w:rPr>
                <w:t>Data type</w:t>
              </w:r>
            </w:ins>
          </w:p>
        </w:tc>
      </w:tr>
      <w:tr w:rsidR="00CA5E61" w:rsidRPr="00A2260A" w14:paraId="3A06E9D7" w14:textId="77777777" w:rsidTr="00385CA4">
        <w:trPr>
          <w:ins w:id="366" w:author="釼吉 薫" w:date="2022-07-10T12:20:00Z"/>
        </w:trPr>
        <w:tc>
          <w:tcPr>
            <w:tcW w:w="2547" w:type="dxa"/>
          </w:tcPr>
          <w:p w14:paraId="3E1BAE32" w14:textId="77777777" w:rsidR="00CA5E61" w:rsidRPr="00385CA4" w:rsidRDefault="00CA5E61" w:rsidP="007D6705">
            <w:pPr>
              <w:spacing w:after="120"/>
              <w:rPr>
                <w:ins w:id="367" w:author="釼吉 薫" w:date="2022-07-10T12:20:00Z"/>
                <w:sz w:val="20"/>
                <w:highlight w:val="yellow"/>
              </w:rPr>
            </w:pPr>
            <w:ins w:id="368" w:author="釼吉 薫" w:date="2022-07-10T12:20:00Z">
              <w:r w:rsidRPr="00385CA4">
                <w:rPr>
                  <w:sz w:val="20"/>
                  <w:highlight w:val="yellow"/>
                  <w:lang w:eastAsia="zh-CN"/>
                </w:rPr>
                <w:t>QKD</w:t>
              </w:r>
              <w:r w:rsidRPr="00385CA4">
                <w:rPr>
                  <w:sz w:val="20"/>
                  <w:highlight w:val="yellow"/>
                </w:rPr>
                <w:t>-key</w:t>
              </w:r>
            </w:ins>
          </w:p>
        </w:tc>
        <w:tc>
          <w:tcPr>
            <w:tcW w:w="3582" w:type="dxa"/>
          </w:tcPr>
          <w:p w14:paraId="46F68B75" w14:textId="70BE515F" w:rsidR="00CA5E61" w:rsidRPr="00385CA4" w:rsidRDefault="00CA5E61" w:rsidP="007D6705">
            <w:pPr>
              <w:spacing w:after="120"/>
              <w:rPr>
                <w:ins w:id="369" w:author="釼吉 薫" w:date="2022-07-10T12:20:00Z"/>
                <w:rFonts w:eastAsiaTheme="minorEastAsia"/>
                <w:sz w:val="20"/>
                <w:highlight w:val="yellow"/>
                <w:lang w:eastAsia="zh-CN"/>
              </w:rPr>
            </w:pPr>
            <w:ins w:id="370" w:author="釼吉 薫" w:date="2022-07-10T12:20:00Z">
              <w:r w:rsidRPr="00385CA4">
                <w:rPr>
                  <w:sz w:val="20"/>
                  <w:highlight w:val="yellow"/>
                  <w:lang w:eastAsia="zh-CN"/>
                </w:rPr>
                <w:t>HTTPS request body</w:t>
              </w:r>
            </w:ins>
          </w:p>
        </w:tc>
        <w:tc>
          <w:tcPr>
            <w:tcW w:w="3335" w:type="dxa"/>
          </w:tcPr>
          <w:p w14:paraId="7B50D26E" w14:textId="5770EEF6" w:rsidR="00CA5E61" w:rsidRPr="00385CA4" w:rsidRDefault="00CA5E61" w:rsidP="007D6705">
            <w:pPr>
              <w:spacing w:after="120"/>
              <w:rPr>
                <w:ins w:id="371" w:author="釼吉 薫" w:date="2022-07-10T12:20:00Z"/>
                <w:sz w:val="20"/>
                <w:highlight w:val="yellow"/>
              </w:rPr>
            </w:pPr>
            <w:ins w:id="372" w:author="釼吉 薫" w:date="2022-07-10T12:20:00Z">
              <w:r w:rsidRPr="00385CA4">
                <w:rPr>
                  <w:sz w:val="20"/>
                  <w:highlight w:val="yellow"/>
                </w:rPr>
                <w:t>JSON key</w:t>
              </w:r>
              <w:r w:rsidR="00B8213E" w:rsidRPr="00385CA4">
                <w:rPr>
                  <w:sz w:val="20"/>
                  <w:highlight w:val="yellow"/>
                </w:rPr>
                <w:t>:</w:t>
              </w:r>
              <w:r w:rsidRPr="00385CA4">
                <w:rPr>
                  <w:sz w:val="20"/>
                  <w:highlight w:val="yellow"/>
                </w:rPr>
                <w:t>value pair</w:t>
              </w:r>
            </w:ins>
          </w:p>
        </w:tc>
      </w:tr>
      <w:tr w:rsidR="00B8213E" w:rsidRPr="00A2260A" w14:paraId="2F30DCC6" w14:textId="77777777" w:rsidTr="00385CA4">
        <w:trPr>
          <w:ins w:id="373" w:author="釼吉 薫" w:date="2022-07-10T12:20:00Z"/>
        </w:trPr>
        <w:tc>
          <w:tcPr>
            <w:tcW w:w="2547" w:type="dxa"/>
          </w:tcPr>
          <w:p w14:paraId="3645AF27" w14:textId="77777777" w:rsidR="00B8213E" w:rsidRPr="00385CA4" w:rsidRDefault="00B8213E" w:rsidP="00B8213E">
            <w:pPr>
              <w:spacing w:after="120"/>
              <w:rPr>
                <w:ins w:id="374" w:author="釼吉 薫" w:date="2022-07-10T12:20:00Z"/>
                <w:sz w:val="20"/>
                <w:szCs w:val="20"/>
                <w:highlight w:val="yellow"/>
                <w:lang w:eastAsia="zh-CN"/>
              </w:rPr>
            </w:pPr>
            <w:ins w:id="375" w:author="釼吉 薫" w:date="2022-07-10T12:20:00Z">
              <w:r w:rsidRPr="00385CA4">
                <w:rPr>
                  <w:sz w:val="20"/>
                  <w:highlight w:val="yellow"/>
                  <w:lang w:eastAsia="zh-CN"/>
                </w:rPr>
                <w:t>QKD</w:t>
              </w:r>
              <w:r w:rsidRPr="00385CA4">
                <w:rPr>
                  <w:sz w:val="20"/>
                  <w:highlight w:val="yellow"/>
                </w:rPr>
                <w:t>-key ID</w:t>
              </w:r>
            </w:ins>
          </w:p>
        </w:tc>
        <w:tc>
          <w:tcPr>
            <w:tcW w:w="3582" w:type="dxa"/>
          </w:tcPr>
          <w:p w14:paraId="2A5D410A" w14:textId="164936D4" w:rsidR="00B8213E" w:rsidRPr="00385CA4" w:rsidRDefault="00B8213E" w:rsidP="00B8213E">
            <w:pPr>
              <w:spacing w:after="120"/>
              <w:rPr>
                <w:ins w:id="376" w:author="釼吉 薫" w:date="2022-07-10T12:20:00Z"/>
                <w:sz w:val="20"/>
                <w:szCs w:val="20"/>
                <w:highlight w:val="yellow"/>
              </w:rPr>
            </w:pPr>
            <w:ins w:id="377" w:author="釼吉 薫" w:date="2022-07-10T12:20:00Z">
              <w:r w:rsidRPr="00385CA4">
                <w:rPr>
                  <w:sz w:val="20"/>
                  <w:highlight w:val="yellow"/>
                  <w:lang w:eastAsia="zh-CN"/>
                </w:rPr>
                <w:t>HTTPS request body</w:t>
              </w:r>
            </w:ins>
          </w:p>
        </w:tc>
        <w:tc>
          <w:tcPr>
            <w:tcW w:w="3335" w:type="dxa"/>
          </w:tcPr>
          <w:p w14:paraId="5694D640" w14:textId="0BE6F2AD" w:rsidR="00B8213E" w:rsidRPr="00385CA4" w:rsidRDefault="00B8213E" w:rsidP="00B8213E">
            <w:pPr>
              <w:spacing w:after="120"/>
              <w:rPr>
                <w:ins w:id="378" w:author="釼吉 薫" w:date="2022-07-10T12:20:00Z"/>
                <w:sz w:val="20"/>
                <w:szCs w:val="20"/>
                <w:highlight w:val="yellow"/>
              </w:rPr>
            </w:pPr>
            <w:ins w:id="379" w:author="釼吉 薫" w:date="2022-07-10T12:20:00Z">
              <w:r w:rsidRPr="00385CA4">
                <w:rPr>
                  <w:sz w:val="20"/>
                  <w:highlight w:val="yellow"/>
                </w:rPr>
                <w:t>JSON key:value pair</w:t>
              </w:r>
            </w:ins>
          </w:p>
        </w:tc>
      </w:tr>
      <w:tr w:rsidR="00CA5E61" w:rsidRPr="00A2260A" w14:paraId="2E2B1F9D" w14:textId="77777777" w:rsidTr="00385CA4">
        <w:trPr>
          <w:ins w:id="380" w:author="釼吉 薫" w:date="2022-07-10T12:20:00Z"/>
        </w:trPr>
        <w:tc>
          <w:tcPr>
            <w:tcW w:w="2547" w:type="dxa"/>
          </w:tcPr>
          <w:p w14:paraId="009275D2" w14:textId="77777777" w:rsidR="00CA5E61" w:rsidRPr="00385CA4" w:rsidRDefault="00CA5E61" w:rsidP="007D6705">
            <w:pPr>
              <w:spacing w:after="120"/>
              <w:rPr>
                <w:ins w:id="381" w:author="釼吉 薫" w:date="2022-07-10T12:20:00Z"/>
                <w:sz w:val="20"/>
                <w:szCs w:val="20"/>
                <w:highlight w:val="yellow"/>
                <w:lang w:eastAsia="zh-CN"/>
              </w:rPr>
            </w:pPr>
            <w:ins w:id="382" w:author="釼吉 薫" w:date="2022-07-10T12:20:00Z">
              <w:r w:rsidRPr="00385CA4">
                <w:rPr>
                  <w:sz w:val="20"/>
                  <w:szCs w:val="20"/>
                  <w:highlight w:val="yellow"/>
                  <w:lang w:eastAsia="zh-CN"/>
                </w:rPr>
                <w:t>QKD module</w:t>
              </w:r>
              <w:r w:rsidRPr="00385CA4">
                <w:rPr>
                  <w:sz w:val="20"/>
                  <w:szCs w:val="20"/>
                  <w:highlight w:val="yellow"/>
                </w:rPr>
                <w:t xml:space="preserve"> ID</w:t>
              </w:r>
            </w:ins>
          </w:p>
        </w:tc>
        <w:tc>
          <w:tcPr>
            <w:tcW w:w="3582" w:type="dxa"/>
          </w:tcPr>
          <w:p w14:paraId="0DBE9D42" w14:textId="0DAF998B" w:rsidR="00CA5E61" w:rsidRPr="00385CA4" w:rsidRDefault="00B46A77" w:rsidP="007D6705">
            <w:pPr>
              <w:spacing w:after="120"/>
              <w:rPr>
                <w:ins w:id="383" w:author="釼吉 薫" w:date="2022-07-10T12:20:00Z"/>
                <w:sz w:val="20"/>
                <w:szCs w:val="20"/>
                <w:highlight w:val="yellow"/>
              </w:rPr>
            </w:pPr>
            <w:ins w:id="384" w:author="釼吉 薫" w:date="2022-07-10T12:20:00Z">
              <w:r w:rsidRPr="00385CA4">
                <w:rPr>
                  <w:sz w:val="20"/>
                  <w:szCs w:val="20"/>
                  <w:highlight w:val="yellow"/>
                </w:rPr>
                <w:t>Implicit (s</w:t>
              </w:r>
              <w:r w:rsidR="00CA5E61" w:rsidRPr="00385CA4">
                <w:rPr>
                  <w:sz w:val="20"/>
                  <w:szCs w:val="20"/>
                  <w:highlight w:val="yellow"/>
                </w:rPr>
                <w:t>ource address of HTTPS connection</w:t>
              </w:r>
              <w:r w:rsidRPr="00385CA4">
                <w:rPr>
                  <w:sz w:val="20"/>
                  <w:szCs w:val="20"/>
                  <w:highlight w:val="yellow"/>
                </w:rPr>
                <w:t>)</w:t>
              </w:r>
            </w:ins>
          </w:p>
        </w:tc>
        <w:tc>
          <w:tcPr>
            <w:tcW w:w="3335" w:type="dxa"/>
          </w:tcPr>
          <w:p w14:paraId="64A3A7A5" w14:textId="2106EC2B" w:rsidR="00CA5E61" w:rsidRPr="00385CA4" w:rsidRDefault="00CA5E61" w:rsidP="007D6705">
            <w:pPr>
              <w:spacing w:after="120"/>
              <w:rPr>
                <w:ins w:id="385" w:author="釼吉 薫" w:date="2022-07-10T12:20:00Z"/>
                <w:sz w:val="20"/>
                <w:szCs w:val="20"/>
                <w:highlight w:val="yellow"/>
              </w:rPr>
            </w:pPr>
          </w:p>
        </w:tc>
      </w:tr>
      <w:tr w:rsidR="00B8213E" w:rsidRPr="00A2260A" w14:paraId="7A43715D" w14:textId="77777777" w:rsidTr="00385CA4">
        <w:trPr>
          <w:ins w:id="386" w:author="釼吉 薫" w:date="2022-07-10T12:20:00Z"/>
        </w:trPr>
        <w:tc>
          <w:tcPr>
            <w:tcW w:w="2547" w:type="dxa"/>
          </w:tcPr>
          <w:p w14:paraId="47689F14" w14:textId="77777777" w:rsidR="00B8213E" w:rsidRPr="00385CA4" w:rsidRDefault="00B8213E" w:rsidP="00B8213E">
            <w:pPr>
              <w:spacing w:after="120"/>
              <w:rPr>
                <w:ins w:id="387" w:author="釼吉 薫" w:date="2022-07-10T12:20:00Z"/>
                <w:sz w:val="20"/>
                <w:szCs w:val="20"/>
                <w:highlight w:val="yellow"/>
              </w:rPr>
            </w:pPr>
            <w:ins w:id="388" w:author="釼吉 薫" w:date="2022-07-10T12:20:00Z">
              <w:r w:rsidRPr="00385CA4">
                <w:rPr>
                  <w:sz w:val="20"/>
                  <w:szCs w:val="20"/>
                  <w:highlight w:val="yellow"/>
                  <w:lang w:eastAsia="zh-CN"/>
                </w:rPr>
                <w:t>Matching QKD module</w:t>
              </w:r>
              <w:r w:rsidRPr="00385CA4">
                <w:rPr>
                  <w:sz w:val="20"/>
                  <w:szCs w:val="20"/>
                  <w:highlight w:val="yellow"/>
                </w:rPr>
                <w:t xml:space="preserve"> ID</w:t>
              </w:r>
            </w:ins>
          </w:p>
        </w:tc>
        <w:tc>
          <w:tcPr>
            <w:tcW w:w="3582" w:type="dxa"/>
          </w:tcPr>
          <w:p w14:paraId="13ABA254" w14:textId="54E14936" w:rsidR="00B8213E" w:rsidRPr="00385CA4" w:rsidRDefault="00B8213E" w:rsidP="00B8213E">
            <w:pPr>
              <w:spacing w:after="120"/>
              <w:rPr>
                <w:ins w:id="389" w:author="釼吉 薫" w:date="2022-07-10T12:20:00Z"/>
                <w:sz w:val="20"/>
                <w:szCs w:val="20"/>
                <w:highlight w:val="yellow"/>
              </w:rPr>
            </w:pPr>
            <w:ins w:id="390" w:author="釼吉 薫" w:date="2022-07-10T12:20:00Z">
              <w:r w:rsidRPr="00385CA4">
                <w:rPr>
                  <w:sz w:val="20"/>
                  <w:highlight w:val="yellow"/>
                  <w:lang w:eastAsia="zh-CN"/>
                </w:rPr>
                <w:t>HTTPS request body</w:t>
              </w:r>
            </w:ins>
          </w:p>
        </w:tc>
        <w:tc>
          <w:tcPr>
            <w:tcW w:w="3335" w:type="dxa"/>
          </w:tcPr>
          <w:p w14:paraId="3A7F1EBF" w14:textId="1D4D09C1" w:rsidR="00B8213E" w:rsidRPr="00385CA4" w:rsidRDefault="00B8213E" w:rsidP="00B8213E">
            <w:pPr>
              <w:spacing w:after="120"/>
              <w:rPr>
                <w:ins w:id="391" w:author="釼吉 薫" w:date="2022-07-10T12:20:00Z"/>
                <w:sz w:val="20"/>
                <w:szCs w:val="20"/>
                <w:highlight w:val="yellow"/>
              </w:rPr>
            </w:pPr>
            <w:ins w:id="392" w:author="釼吉 薫" w:date="2022-07-10T12:20:00Z">
              <w:r w:rsidRPr="00385CA4">
                <w:rPr>
                  <w:sz w:val="20"/>
                  <w:highlight w:val="yellow"/>
                </w:rPr>
                <w:t>JSON key:value pair</w:t>
              </w:r>
            </w:ins>
          </w:p>
        </w:tc>
      </w:tr>
      <w:tr w:rsidR="00B8213E" w:rsidRPr="00A2260A" w14:paraId="0C82A5F1" w14:textId="77777777" w:rsidTr="00385CA4">
        <w:trPr>
          <w:ins w:id="393" w:author="釼吉 薫" w:date="2022-07-10T12:20:00Z"/>
        </w:trPr>
        <w:tc>
          <w:tcPr>
            <w:tcW w:w="2547" w:type="dxa"/>
          </w:tcPr>
          <w:p w14:paraId="0860FF3D" w14:textId="77777777" w:rsidR="00B8213E" w:rsidRPr="00385CA4" w:rsidRDefault="00B8213E" w:rsidP="00B8213E">
            <w:pPr>
              <w:spacing w:after="120"/>
              <w:rPr>
                <w:ins w:id="394" w:author="釼吉 薫" w:date="2022-07-10T12:20:00Z"/>
                <w:rFonts w:eastAsiaTheme="minorEastAsia"/>
                <w:highlight w:val="yellow"/>
                <w:lang w:eastAsia="zh-CN"/>
              </w:rPr>
            </w:pPr>
            <w:ins w:id="395" w:author="釼吉 薫" w:date="2022-07-10T12:20:00Z">
              <w:r w:rsidRPr="00385CA4">
                <w:rPr>
                  <w:sz w:val="20"/>
                  <w:highlight w:val="yellow"/>
                </w:rPr>
                <w:t>Key</w:t>
              </w:r>
              <w:r w:rsidRPr="00385CA4">
                <w:rPr>
                  <w:sz w:val="20"/>
                  <w:highlight w:val="yellow"/>
                  <w:lang w:eastAsia="zh-CN"/>
                </w:rPr>
                <w:t xml:space="preserve"> length</w:t>
              </w:r>
            </w:ins>
          </w:p>
        </w:tc>
        <w:tc>
          <w:tcPr>
            <w:tcW w:w="3582" w:type="dxa"/>
          </w:tcPr>
          <w:p w14:paraId="0C2C83C8" w14:textId="6020A126" w:rsidR="00B8213E" w:rsidRPr="00385CA4" w:rsidRDefault="00B8213E" w:rsidP="00B8213E">
            <w:pPr>
              <w:spacing w:after="120"/>
              <w:rPr>
                <w:ins w:id="396" w:author="釼吉 薫" w:date="2022-07-10T12:20:00Z"/>
                <w:rFonts w:eastAsiaTheme="minorEastAsia"/>
                <w:highlight w:val="yellow"/>
                <w:lang w:eastAsia="zh-CN"/>
              </w:rPr>
            </w:pPr>
            <w:ins w:id="397" w:author="釼吉 薫" w:date="2022-07-10T12:20:00Z">
              <w:r w:rsidRPr="00385CA4">
                <w:rPr>
                  <w:sz w:val="20"/>
                  <w:highlight w:val="yellow"/>
                  <w:lang w:eastAsia="zh-CN"/>
                </w:rPr>
                <w:t>HTTPS request body</w:t>
              </w:r>
            </w:ins>
          </w:p>
        </w:tc>
        <w:tc>
          <w:tcPr>
            <w:tcW w:w="3335" w:type="dxa"/>
          </w:tcPr>
          <w:p w14:paraId="22C8411C" w14:textId="4E72567D" w:rsidR="00B8213E" w:rsidRPr="00385CA4" w:rsidRDefault="00B8213E" w:rsidP="00B8213E">
            <w:pPr>
              <w:spacing w:after="120"/>
              <w:rPr>
                <w:ins w:id="398" w:author="釼吉 薫" w:date="2022-07-10T12:20:00Z"/>
                <w:rFonts w:eastAsiaTheme="minorEastAsia"/>
                <w:highlight w:val="yellow"/>
                <w:lang w:eastAsia="zh-CN"/>
              </w:rPr>
            </w:pPr>
            <w:ins w:id="399" w:author="釼吉 薫" w:date="2022-07-10T12:20:00Z">
              <w:r w:rsidRPr="00385CA4">
                <w:rPr>
                  <w:sz w:val="20"/>
                  <w:highlight w:val="yellow"/>
                </w:rPr>
                <w:t>JSON key:value pair</w:t>
              </w:r>
            </w:ins>
          </w:p>
        </w:tc>
      </w:tr>
      <w:tr w:rsidR="00B8213E" w:rsidRPr="00A2260A" w14:paraId="0DB43BC1" w14:textId="77777777" w:rsidTr="00385CA4">
        <w:trPr>
          <w:ins w:id="400" w:author="釼吉 薫" w:date="2022-07-10T12:20:00Z"/>
        </w:trPr>
        <w:tc>
          <w:tcPr>
            <w:tcW w:w="2547" w:type="dxa"/>
          </w:tcPr>
          <w:p w14:paraId="0B24D43D" w14:textId="77777777" w:rsidR="00B8213E" w:rsidRPr="00385CA4" w:rsidRDefault="00B8213E" w:rsidP="00B8213E">
            <w:pPr>
              <w:spacing w:after="120"/>
              <w:rPr>
                <w:ins w:id="401" w:author="釼吉 薫" w:date="2022-07-10T12:20:00Z"/>
                <w:sz w:val="20"/>
                <w:highlight w:val="yellow"/>
                <w:lang w:eastAsia="en-US"/>
              </w:rPr>
            </w:pPr>
            <w:ins w:id="402" w:author="釼吉 薫" w:date="2022-07-10T12:20:00Z">
              <w:r w:rsidRPr="00385CA4">
                <w:rPr>
                  <w:sz w:val="20"/>
                  <w:highlight w:val="yellow"/>
                  <w:lang w:eastAsia="en-US"/>
                </w:rPr>
                <w:t>Generation time stamp</w:t>
              </w:r>
            </w:ins>
          </w:p>
        </w:tc>
        <w:tc>
          <w:tcPr>
            <w:tcW w:w="3582" w:type="dxa"/>
          </w:tcPr>
          <w:p w14:paraId="1EEED8CA" w14:textId="5A94DDA6" w:rsidR="00B8213E" w:rsidRPr="00385CA4" w:rsidRDefault="00B8213E" w:rsidP="00B8213E">
            <w:pPr>
              <w:spacing w:after="120"/>
              <w:rPr>
                <w:ins w:id="403" w:author="釼吉 薫" w:date="2022-07-10T12:20:00Z"/>
                <w:rFonts w:eastAsiaTheme="minorEastAsia"/>
                <w:sz w:val="20"/>
                <w:highlight w:val="yellow"/>
                <w:lang w:eastAsia="zh-CN"/>
              </w:rPr>
            </w:pPr>
            <w:ins w:id="404" w:author="釼吉 薫" w:date="2022-07-10T12:20:00Z">
              <w:r w:rsidRPr="00385CA4">
                <w:rPr>
                  <w:sz w:val="20"/>
                  <w:highlight w:val="yellow"/>
                  <w:lang w:eastAsia="zh-CN"/>
                </w:rPr>
                <w:t>HTTPS request body</w:t>
              </w:r>
            </w:ins>
          </w:p>
        </w:tc>
        <w:tc>
          <w:tcPr>
            <w:tcW w:w="3335" w:type="dxa"/>
          </w:tcPr>
          <w:p w14:paraId="4BFF92CD" w14:textId="3F013553" w:rsidR="00B8213E" w:rsidRPr="00385CA4" w:rsidRDefault="00B8213E" w:rsidP="00B8213E">
            <w:pPr>
              <w:spacing w:after="120"/>
              <w:rPr>
                <w:ins w:id="405" w:author="釼吉 薫" w:date="2022-07-10T12:20:00Z"/>
                <w:sz w:val="20"/>
                <w:highlight w:val="yellow"/>
                <w:lang w:eastAsia="en-US"/>
              </w:rPr>
            </w:pPr>
            <w:ins w:id="406" w:author="釼吉 薫" w:date="2022-07-10T12:20:00Z">
              <w:r w:rsidRPr="00385CA4">
                <w:rPr>
                  <w:sz w:val="20"/>
                  <w:highlight w:val="yellow"/>
                </w:rPr>
                <w:t>JSON key:value pair</w:t>
              </w:r>
            </w:ins>
          </w:p>
        </w:tc>
      </w:tr>
      <w:tr w:rsidR="00B8213E" w:rsidRPr="00A2260A" w14:paraId="3FCCB73E" w14:textId="77777777" w:rsidTr="00385CA4">
        <w:trPr>
          <w:ins w:id="407" w:author="釼吉 薫" w:date="2022-07-10T12:20:00Z"/>
        </w:trPr>
        <w:tc>
          <w:tcPr>
            <w:tcW w:w="2547" w:type="dxa"/>
          </w:tcPr>
          <w:p w14:paraId="56651076" w14:textId="77777777" w:rsidR="00B8213E" w:rsidRPr="00385CA4" w:rsidRDefault="00B8213E" w:rsidP="00B8213E">
            <w:pPr>
              <w:spacing w:after="120"/>
              <w:rPr>
                <w:ins w:id="408" w:author="釼吉 薫" w:date="2022-07-10T12:20:00Z"/>
                <w:rFonts w:eastAsiaTheme="minorEastAsia"/>
                <w:sz w:val="20"/>
                <w:highlight w:val="yellow"/>
                <w:lang w:eastAsia="zh-CN"/>
              </w:rPr>
            </w:pPr>
            <w:ins w:id="409" w:author="釼吉 薫" w:date="2022-07-10T12:20:00Z">
              <w:r w:rsidRPr="00385CA4">
                <w:rPr>
                  <w:sz w:val="20"/>
                  <w:highlight w:val="yellow"/>
                  <w:lang w:eastAsia="zh-CN"/>
                </w:rPr>
                <w:t>Hash value</w:t>
              </w:r>
            </w:ins>
          </w:p>
        </w:tc>
        <w:tc>
          <w:tcPr>
            <w:tcW w:w="3582" w:type="dxa"/>
          </w:tcPr>
          <w:p w14:paraId="7E35654A" w14:textId="7B643CEC" w:rsidR="00B8213E" w:rsidRPr="00385CA4" w:rsidRDefault="00B8213E" w:rsidP="00B8213E">
            <w:pPr>
              <w:spacing w:after="120"/>
              <w:rPr>
                <w:ins w:id="410" w:author="釼吉 薫" w:date="2022-07-10T12:20:00Z"/>
                <w:rFonts w:eastAsiaTheme="minorEastAsia"/>
                <w:sz w:val="20"/>
                <w:highlight w:val="yellow"/>
                <w:lang w:eastAsia="zh-CN"/>
              </w:rPr>
            </w:pPr>
            <w:ins w:id="411" w:author="釼吉 薫" w:date="2022-07-10T12:20:00Z">
              <w:r w:rsidRPr="00385CA4">
                <w:rPr>
                  <w:sz w:val="20"/>
                  <w:highlight w:val="yellow"/>
                  <w:lang w:eastAsia="zh-CN"/>
                </w:rPr>
                <w:t>HTTPS request body</w:t>
              </w:r>
            </w:ins>
          </w:p>
        </w:tc>
        <w:tc>
          <w:tcPr>
            <w:tcW w:w="3335" w:type="dxa"/>
          </w:tcPr>
          <w:p w14:paraId="617BD3B3" w14:textId="00E089DC" w:rsidR="00B8213E" w:rsidRPr="00385CA4" w:rsidRDefault="00B8213E" w:rsidP="00B8213E">
            <w:pPr>
              <w:spacing w:after="120"/>
              <w:rPr>
                <w:ins w:id="412" w:author="釼吉 薫" w:date="2022-07-10T12:20:00Z"/>
                <w:sz w:val="20"/>
                <w:highlight w:val="yellow"/>
              </w:rPr>
            </w:pPr>
            <w:ins w:id="413" w:author="釼吉 薫" w:date="2022-07-10T12:20:00Z">
              <w:r w:rsidRPr="00385CA4">
                <w:rPr>
                  <w:sz w:val="20"/>
                  <w:highlight w:val="yellow"/>
                </w:rPr>
                <w:t>JSON key:value pair</w:t>
              </w:r>
            </w:ins>
          </w:p>
        </w:tc>
      </w:tr>
      <w:tr w:rsidR="00F533BD" w:rsidRPr="00A2260A" w14:paraId="1929847C" w14:textId="77777777" w:rsidTr="00385CA4">
        <w:trPr>
          <w:ins w:id="414" w:author="釼吉 薫" w:date="2022-07-10T12:20:00Z"/>
        </w:trPr>
        <w:tc>
          <w:tcPr>
            <w:tcW w:w="2547" w:type="dxa"/>
          </w:tcPr>
          <w:p w14:paraId="2B9E8943" w14:textId="77777777" w:rsidR="00F533BD" w:rsidRPr="00385CA4" w:rsidRDefault="00F533BD" w:rsidP="00F533BD">
            <w:pPr>
              <w:spacing w:after="120"/>
              <w:rPr>
                <w:ins w:id="415" w:author="釼吉 薫" w:date="2022-07-10T12:20:00Z"/>
                <w:sz w:val="20"/>
                <w:highlight w:val="yellow"/>
              </w:rPr>
            </w:pPr>
            <w:ins w:id="416" w:author="釼吉 薫" w:date="2022-07-10T12:20:00Z">
              <w:r w:rsidRPr="00385CA4">
                <w:rPr>
                  <w:sz w:val="20"/>
                  <w:highlight w:val="yellow"/>
                </w:rPr>
                <w:t>Extension</w:t>
              </w:r>
            </w:ins>
          </w:p>
        </w:tc>
        <w:tc>
          <w:tcPr>
            <w:tcW w:w="3582" w:type="dxa"/>
          </w:tcPr>
          <w:p w14:paraId="7C048A9B" w14:textId="77A05D83" w:rsidR="00F533BD" w:rsidRPr="00385CA4" w:rsidRDefault="00F533BD" w:rsidP="00F533BD">
            <w:pPr>
              <w:spacing w:after="120"/>
              <w:rPr>
                <w:ins w:id="417" w:author="釼吉 薫" w:date="2022-07-10T12:20:00Z"/>
                <w:sz w:val="20"/>
                <w:highlight w:val="yellow"/>
              </w:rPr>
            </w:pPr>
            <w:ins w:id="418" w:author="釼吉 薫" w:date="2022-07-10T12:20:00Z">
              <w:r w:rsidRPr="00385CA4">
                <w:rPr>
                  <w:sz w:val="20"/>
                  <w:highlight w:val="yellow"/>
                  <w:lang w:eastAsia="zh-CN"/>
                </w:rPr>
                <w:t>HTTPS request body</w:t>
              </w:r>
            </w:ins>
          </w:p>
        </w:tc>
        <w:tc>
          <w:tcPr>
            <w:tcW w:w="3335" w:type="dxa"/>
          </w:tcPr>
          <w:p w14:paraId="55465026" w14:textId="0ED41C39" w:rsidR="00F533BD" w:rsidRPr="00385CA4" w:rsidRDefault="00F533BD" w:rsidP="00F533BD">
            <w:pPr>
              <w:spacing w:after="120"/>
              <w:rPr>
                <w:ins w:id="419" w:author="釼吉 薫" w:date="2022-07-10T12:20:00Z"/>
                <w:sz w:val="20"/>
                <w:highlight w:val="yellow"/>
              </w:rPr>
            </w:pPr>
            <w:ins w:id="420" w:author="釼吉 薫" w:date="2022-07-10T12:20:00Z">
              <w:r w:rsidRPr="00385CA4">
                <w:rPr>
                  <w:sz w:val="20"/>
                  <w:highlight w:val="yellow"/>
                </w:rPr>
                <w:t>JSON Array</w:t>
              </w:r>
            </w:ins>
          </w:p>
        </w:tc>
      </w:tr>
    </w:tbl>
    <w:p w14:paraId="1C1C8908" w14:textId="5BA3D2E6" w:rsidR="00CA5E61" w:rsidRDefault="00CA5E61" w:rsidP="00C04B71">
      <w:pPr>
        <w:rPr>
          <w:ins w:id="421" w:author="釼吉 薫" w:date="2022-07-10T12:20:00Z"/>
          <w:rFonts w:eastAsia="MS Mincho"/>
          <w:i/>
          <w:iCs/>
          <w:highlight w:val="yellow"/>
        </w:rPr>
      </w:pPr>
    </w:p>
    <w:p w14:paraId="36DEB53F" w14:textId="55B08AD1" w:rsidR="0006458F" w:rsidRPr="00385CA4" w:rsidRDefault="0006458F" w:rsidP="00C04B71">
      <w:pPr>
        <w:rPr>
          <w:ins w:id="422" w:author="釼吉 薫" w:date="2022-07-10T12:20:00Z"/>
          <w:rFonts w:eastAsia="MS Mincho"/>
          <w:i/>
          <w:iCs/>
          <w:highlight w:val="yellow"/>
        </w:rPr>
      </w:pPr>
      <w:ins w:id="423" w:author="釼吉 薫" w:date="2022-07-10T12:20:00Z">
        <w:r>
          <w:rPr>
            <w:rFonts w:eastAsia="MS Mincho" w:hint="eastAsia"/>
            <w:i/>
            <w:iCs/>
            <w:highlight w:val="yellow"/>
          </w:rPr>
          <w:t>R</w:t>
        </w:r>
        <w:r>
          <w:rPr>
            <w:rFonts w:eastAsia="MS Mincho"/>
            <w:i/>
            <w:iCs/>
            <w:highlight w:val="yellow"/>
          </w:rPr>
          <w:t>esponse to Key supply</w:t>
        </w:r>
      </w:ins>
    </w:p>
    <w:tbl>
      <w:tblPr>
        <w:tblStyle w:val="TableGrid"/>
        <w:tblW w:w="0" w:type="auto"/>
        <w:tblLook w:val="04A0" w:firstRow="1" w:lastRow="0" w:firstColumn="1" w:lastColumn="0" w:noHBand="0" w:noVBand="1"/>
      </w:tblPr>
      <w:tblGrid>
        <w:gridCol w:w="2547"/>
        <w:gridCol w:w="3582"/>
        <w:gridCol w:w="3335"/>
      </w:tblGrid>
      <w:tr w:rsidR="00977E82" w:rsidRPr="00A2260A" w14:paraId="146A99A5" w14:textId="77777777" w:rsidTr="00D739C5">
        <w:trPr>
          <w:ins w:id="424" w:author="釼吉 薫" w:date="2022-07-10T12:20:00Z"/>
        </w:trPr>
        <w:tc>
          <w:tcPr>
            <w:tcW w:w="2547" w:type="dxa"/>
          </w:tcPr>
          <w:p w14:paraId="2341346F" w14:textId="77777777" w:rsidR="00977E82" w:rsidRPr="00385CA4" w:rsidRDefault="00977E82" w:rsidP="007D6705">
            <w:pPr>
              <w:spacing w:after="120"/>
              <w:jc w:val="center"/>
              <w:rPr>
                <w:ins w:id="425" w:author="釼吉 薫" w:date="2022-07-10T12:20:00Z"/>
                <w:highlight w:val="yellow"/>
                <w:lang w:eastAsia="en-US"/>
              </w:rPr>
            </w:pPr>
            <w:ins w:id="426" w:author="釼吉 薫" w:date="2022-07-10T12:20:00Z">
              <w:r w:rsidRPr="00385CA4">
                <w:rPr>
                  <w:highlight w:val="yellow"/>
                  <w:lang w:eastAsia="zh-CN"/>
                </w:rPr>
                <w:t>P</w:t>
              </w:r>
              <w:r w:rsidRPr="00385CA4">
                <w:rPr>
                  <w:highlight w:val="yellow"/>
                  <w:lang w:eastAsia="en-US"/>
                </w:rPr>
                <w:t>arameter</w:t>
              </w:r>
            </w:ins>
          </w:p>
        </w:tc>
        <w:tc>
          <w:tcPr>
            <w:tcW w:w="3582" w:type="dxa"/>
          </w:tcPr>
          <w:p w14:paraId="17854079" w14:textId="59C6C8AA" w:rsidR="00977E82" w:rsidRPr="00385CA4" w:rsidRDefault="00FD39D8" w:rsidP="007D6705">
            <w:pPr>
              <w:spacing w:after="120"/>
              <w:jc w:val="center"/>
              <w:rPr>
                <w:ins w:id="427" w:author="釼吉 薫" w:date="2022-07-10T12:20:00Z"/>
                <w:highlight w:val="yellow"/>
              </w:rPr>
            </w:pPr>
            <w:ins w:id="428" w:author="釼吉 薫" w:date="2022-07-10T12:20:00Z">
              <w:r w:rsidRPr="00385CA4">
                <w:rPr>
                  <w:highlight w:val="yellow"/>
                </w:rPr>
                <w:t>Mapped to</w:t>
              </w:r>
            </w:ins>
          </w:p>
        </w:tc>
        <w:tc>
          <w:tcPr>
            <w:tcW w:w="3335" w:type="dxa"/>
          </w:tcPr>
          <w:p w14:paraId="6E0713A2" w14:textId="77777777" w:rsidR="00977E82" w:rsidRPr="00385CA4" w:rsidRDefault="00977E82" w:rsidP="007D6705">
            <w:pPr>
              <w:spacing w:after="120"/>
              <w:jc w:val="center"/>
              <w:rPr>
                <w:ins w:id="429" w:author="釼吉 薫" w:date="2022-07-10T12:20:00Z"/>
                <w:highlight w:val="yellow"/>
                <w:lang w:eastAsia="en-US"/>
              </w:rPr>
            </w:pPr>
            <w:ins w:id="430" w:author="釼吉 薫" w:date="2022-07-10T12:20:00Z">
              <w:r w:rsidRPr="00385CA4">
                <w:rPr>
                  <w:highlight w:val="yellow"/>
                  <w:lang w:eastAsia="en-US"/>
                </w:rPr>
                <w:t>Data type</w:t>
              </w:r>
            </w:ins>
          </w:p>
        </w:tc>
      </w:tr>
      <w:tr w:rsidR="00B8213E" w:rsidRPr="00A2260A" w14:paraId="7A1D4C33" w14:textId="77777777" w:rsidTr="00D739C5">
        <w:trPr>
          <w:ins w:id="431" w:author="釼吉 薫" w:date="2022-07-10T12:20:00Z"/>
        </w:trPr>
        <w:tc>
          <w:tcPr>
            <w:tcW w:w="2547" w:type="dxa"/>
          </w:tcPr>
          <w:p w14:paraId="58951A3E" w14:textId="77777777" w:rsidR="00B8213E" w:rsidRPr="00385CA4" w:rsidRDefault="00B8213E" w:rsidP="00B8213E">
            <w:pPr>
              <w:spacing w:after="120"/>
              <w:rPr>
                <w:ins w:id="432" w:author="釼吉 薫" w:date="2022-07-10T12:20:00Z"/>
                <w:sz w:val="20"/>
                <w:highlight w:val="yellow"/>
              </w:rPr>
            </w:pPr>
            <w:ins w:id="433" w:author="釼吉 薫" w:date="2022-07-10T12:20:00Z">
              <w:r w:rsidRPr="00385CA4">
                <w:rPr>
                  <w:sz w:val="20"/>
                  <w:highlight w:val="yellow"/>
                  <w:lang w:eastAsia="zh-CN"/>
                </w:rPr>
                <w:t>QKD</w:t>
              </w:r>
              <w:r w:rsidRPr="00385CA4">
                <w:rPr>
                  <w:sz w:val="20"/>
                  <w:highlight w:val="yellow"/>
                </w:rPr>
                <w:t>-key ID</w:t>
              </w:r>
            </w:ins>
          </w:p>
        </w:tc>
        <w:tc>
          <w:tcPr>
            <w:tcW w:w="3582" w:type="dxa"/>
          </w:tcPr>
          <w:p w14:paraId="6B1CAB6A" w14:textId="007E4910" w:rsidR="00B8213E" w:rsidRPr="00385CA4" w:rsidRDefault="00B8213E" w:rsidP="00B8213E">
            <w:pPr>
              <w:spacing w:after="120"/>
              <w:rPr>
                <w:ins w:id="434" w:author="釼吉 薫" w:date="2022-07-10T12:20:00Z"/>
                <w:sz w:val="20"/>
                <w:highlight w:val="yellow"/>
              </w:rPr>
            </w:pPr>
            <w:ins w:id="435" w:author="釼吉 薫" w:date="2022-07-10T12:20:00Z">
              <w:r w:rsidRPr="00385CA4">
                <w:rPr>
                  <w:sz w:val="20"/>
                  <w:highlight w:val="yellow"/>
                </w:rPr>
                <w:t>HTTPS response body</w:t>
              </w:r>
            </w:ins>
          </w:p>
        </w:tc>
        <w:tc>
          <w:tcPr>
            <w:tcW w:w="3335" w:type="dxa"/>
          </w:tcPr>
          <w:p w14:paraId="45E8FB1E" w14:textId="3953E413" w:rsidR="00B8213E" w:rsidRPr="00385CA4" w:rsidRDefault="00B8213E" w:rsidP="00B8213E">
            <w:pPr>
              <w:spacing w:after="120"/>
              <w:rPr>
                <w:ins w:id="436" w:author="釼吉 薫" w:date="2022-07-10T12:20:00Z"/>
                <w:sz w:val="20"/>
                <w:highlight w:val="yellow"/>
              </w:rPr>
            </w:pPr>
            <w:ins w:id="437" w:author="釼吉 薫" w:date="2022-07-10T12:20:00Z">
              <w:r w:rsidRPr="00385CA4">
                <w:rPr>
                  <w:sz w:val="20"/>
                  <w:highlight w:val="yellow"/>
                </w:rPr>
                <w:t>JSON key:value pair</w:t>
              </w:r>
            </w:ins>
          </w:p>
        </w:tc>
      </w:tr>
      <w:tr w:rsidR="00977E82" w:rsidRPr="00A2260A" w14:paraId="5008D681" w14:textId="77777777" w:rsidTr="00D739C5">
        <w:trPr>
          <w:ins w:id="438" w:author="釼吉 薫" w:date="2022-07-10T12:20:00Z"/>
        </w:trPr>
        <w:tc>
          <w:tcPr>
            <w:tcW w:w="2547" w:type="dxa"/>
          </w:tcPr>
          <w:p w14:paraId="51013604" w14:textId="77777777" w:rsidR="00977E82" w:rsidRPr="00385CA4" w:rsidRDefault="00977E82" w:rsidP="007D6705">
            <w:pPr>
              <w:spacing w:after="120"/>
              <w:rPr>
                <w:ins w:id="439" w:author="釼吉 薫" w:date="2022-07-10T12:20:00Z"/>
                <w:sz w:val="20"/>
                <w:szCs w:val="20"/>
                <w:highlight w:val="yellow"/>
              </w:rPr>
            </w:pPr>
            <w:ins w:id="440" w:author="釼吉 薫" w:date="2022-07-10T12:20:00Z">
              <w:r w:rsidRPr="00385CA4">
                <w:rPr>
                  <w:sz w:val="20"/>
                  <w:szCs w:val="20"/>
                  <w:highlight w:val="yellow"/>
                  <w:lang w:eastAsia="zh-CN"/>
                </w:rPr>
                <w:t>QKD module</w:t>
              </w:r>
              <w:r w:rsidRPr="00385CA4">
                <w:rPr>
                  <w:sz w:val="20"/>
                  <w:szCs w:val="20"/>
                  <w:highlight w:val="yellow"/>
                </w:rPr>
                <w:t xml:space="preserve"> ID</w:t>
              </w:r>
            </w:ins>
          </w:p>
        </w:tc>
        <w:tc>
          <w:tcPr>
            <w:tcW w:w="3582" w:type="dxa"/>
          </w:tcPr>
          <w:p w14:paraId="36820A1A" w14:textId="3A2A6FE6" w:rsidR="00977E82" w:rsidRPr="00385CA4" w:rsidRDefault="00FD39D8" w:rsidP="007D6705">
            <w:pPr>
              <w:spacing w:after="120"/>
              <w:rPr>
                <w:ins w:id="441" w:author="釼吉 薫" w:date="2022-07-10T12:20:00Z"/>
                <w:rFonts w:eastAsiaTheme="minorEastAsia"/>
                <w:sz w:val="20"/>
                <w:szCs w:val="20"/>
                <w:highlight w:val="yellow"/>
                <w:lang w:eastAsia="zh-CN"/>
              </w:rPr>
            </w:pPr>
            <w:ins w:id="442" w:author="釼吉 薫" w:date="2022-07-10T12:20:00Z">
              <w:r w:rsidRPr="00385CA4">
                <w:rPr>
                  <w:sz w:val="20"/>
                  <w:szCs w:val="20"/>
                  <w:highlight w:val="yellow"/>
                </w:rPr>
                <w:t>Implicit (</w:t>
              </w:r>
              <w:r w:rsidR="00D739C5" w:rsidRPr="00385CA4">
                <w:rPr>
                  <w:sz w:val="20"/>
                  <w:szCs w:val="20"/>
                  <w:highlight w:val="yellow"/>
                </w:rPr>
                <w:t xml:space="preserve">source </w:t>
              </w:r>
              <w:r w:rsidR="00B46A77" w:rsidRPr="00385CA4">
                <w:rPr>
                  <w:sz w:val="20"/>
                  <w:szCs w:val="20"/>
                  <w:highlight w:val="yellow"/>
                </w:rPr>
                <w:t xml:space="preserve">address </w:t>
              </w:r>
              <w:r w:rsidR="00D739C5" w:rsidRPr="00385CA4">
                <w:rPr>
                  <w:sz w:val="20"/>
                  <w:szCs w:val="20"/>
                  <w:highlight w:val="yellow"/>
                </w:rPr>
                <w:t>of HTTPS connection)</w:t>
              </w:r>
            </w:ins>
          </w:p>
        </w:tc>
        <w:tc>
          <w:tcPr>
            <w:tcW w:w="3335" w:type="dxa"/>
          </w:tcPr>
          <w:p w14:paraId="35CA4856" w14:textId="44CD1785" w:rsidR="00977E82" w:rsidRPr="00385CA4" w:rsidRDefault="00977E82" w:rsidP="007D6705">
            <w:pPr>
              <w:spacing w:after="120"/>
              <w:rPr>
                <w:ins w:id="443" w:author="釼吉 薫" w:date="2022-07-10T12:20:00Z"/>
                <w:sz w:val="20"/>
                <w:szCs w:val="20"/>
                <w:highlight w:val="yellow"/>
              </w:rPr>
            </w:pPr>
          </w:p>
        </w:tc>
      </w:tr>
      <w:tr w:rsidR="00B8213E" w:rsidRPr="00A2260A" w14:paraId="5FF98336" w14:textId="77777777" w:rsidTr="00D739C5">
        <w:trPr>
          <w:ins w:id="444" w:author="釼吉 薫" w:date="2022-07-10T12:20:00Z"/>
        </w:trPr>
        <w:tc>
          <w:tcPr>
            <w:tcW w:w="2547" w:type="dxa"/>
          </w:tcPr>
          <w:p w14:paraId="7E19F46B" w14:textId="77777777" w:rsidR="00B8213E" w:rsidRPr="00385CA4" w:rsidRDefault="00B8213E" w:rsidP="00B8213E">
            <w:pPr>
              <w:spacing w:after="120"/>
              <w:rPr>
                <w:ins w:id="445" w:author="釼吉 薫" w:date="2022-07-10T12:20:00Z"/>
                <w:sz w:val="20"/>
                <w:highlight w:val="yellow"/>
              </w:rPr>
            </w:pPr>
            <w:ins w:id="446" w:author="釼吉 薫" w:date="2022-07-10T12:20:00Z">
              <w:r w:rsidRPr="00385CA4">
                <w:rPr>
                  <w:sz w:val="20"/>
                  <w:szCs w:val="20"/>
                  <w:highlight w:val="yellow"/>
                  <w:lang w:eastAsia="zh-CN"/>
                </w:rPr>
                <w:t>Matching QKD module</w:t>
              </w:r>
              <w:r w:rsidRPr="00385CA4">
                <w:rPr>
                  <w:sz w:val="20"/>
                  <w:szCs w:val="20"/>
                  <w:highlight w:val="yellow"/>
                </w:rPr>
                <w:t xml:space="preserve"> ID</w:t>
              </w:r>
            </w:ins>
          </w:p>
        </w:tc>
        <w:tc>
          <w:tcPr>
            <w:tcW w:w="3582" w:type="dxa"/>
          </w:tcPr>
          <w:p w14:paraId="44C299BE" w14:textId="54533AB2" w:rsidR="00B8213E" w:rsidRPr="00385CA4" w:rsidRDefault="00B8213E" w:rsidP="00B8213E">
            <w:pPr>
              <w:spacing w:after="120"/>
              <w:rPr>
                <w:ins w:id="447" w:author="釼吉 薫" w:date="2022-07-10T12:20:00Z"/>
                <w:sz w:val="20"/>
                <w:highlight w:val="yellow"/>
              </w:rPr>
            </w:pPr>
            <w:ins w:id="448" w:author="釼吉 薫" w:date="2022-07-10T12:20:00Z">
              <w:r w:rsidRPr="00385CA4">
                <w:rPr>
                  <w:sz w:val="20"/>
                  <w:highlight w:val="yellow"/>
                </w:rPr>
                <w:t>HTTPS response body</w:t>
              </w:r>
            </w:ins>
          </w:p>
        </w:tc>
        <w:tc>
          <w:tcPr>
            <w:tcW w:w="3335" w:type="dxa"/>
          </w:tcPr>
          <w:p w14:paraId="7890E503" w14:textId="05646B27" w:rsidR="00B8213E" w:rsidRPr="00385CA4" w:rsidRDefault="00B8213E" w:rsidP="00B8213E">
            <w:pPr>
              <w:spacing w:after="120"/>
              <w:rPr>
                <w:ins w:id="449" w:author="釼吉 薫" w:date="2022-07-10T12:20:00Z"/>
                <w:sz w:val="20"/>
                <w:highlight w:val="yellow"/>
              </w:rPr>
            </w:pPr>
            <w:ins w:id="450" w:author="釼吉 薫" w:date="2022-07-10T12:20:00Z">
              <w:r w:rsidRPr="00385CA4">
                <w:rPr>
                  <w:sz w:val="20"/>
                  <w:highlight w:val="yellow"/>
                </w:rPr>
                <w:t>JSON key:value pair</w:t>
              </w:r>
            </w:ins>
          </w:p>
        </w:tc>
      </w:tr>
      <w:tr w:rsidR="00977E82" w:rsidRPr="00A2260A" w14:paraId="2466EBC5" w14:textId="77777777" w:rsidTr="00D739C5">
        <w:trPr>
          <w:ins w:id="451" w:author="釼吉 薫" w:date="2022-07-10T12:20:00Z"/>
        </w:trPr>
        <w:tc>
          <w:tcPr>
            <w:tcW w:w="2547" w:type="dxa"/>
          </w:tcPr>
          <w:p w14:paraId="022B8D41" w14:textId="77777777" w:rsidR="00977E82" w:rsidRPr="00385CA4" w:rsidRDefault="00977E82" w:rsidP="007D6705">
            <w:pPr>
              <w:spacing w:after="120"/>
              <w:rPr>
                <w:ins w:id="452" w:author="釼吉 薫" w:date="2022-07-10T12:20:00Z"/>
                <w:rFonts w:eastAsiaTheme="minorEastAsia"/>
                <w:sz w:val="20"/>
                <w:highlight w:val="yellow"/>
                <w:lang w:eastAsia="zh-CN"/>
              </w:rPr>
            </w:pPr>
            <w:ins w:id="453" w:author="釼吉 薫" w:date="2022-07-10T12:20:00Z">
              <w:r w:rsidRPr="00385CA4">
                <w:rPr>
                  <w:sz w:val="20"/>
                  <w:highlight w:val="yellow"/>
                  <w:lang w:eastAsia="zh-CN"/>
                </w:rPr>
                <w:t>Response</w:t>
              </w:r>
            </w:ins>
          </w:p>
        </w:tc>
        <w:tc>
          <w:tcPr>
            <w:tcW w:w="3582" w:type="dxa"/>
          </w:tcPr>
          <w:p w14:paraId="5BD6B9E6" w14:textId="6B7F1884" w:rsidR="00977E82" w:rsidRPr="00385CA4" w:rsidRDefault="00FD39D8" w:rsidP="007D6705">
            <w:pPr>
              <w:spacing w:after="120"/>
              <w:rPr>
                <w:ins w:id="454" w:author="釼吉 薫" w:date="2022-07-10T12:20:00Z"/>
                <w:rFonts w:eastAsiaTheme="minorEastAsia"/>
                <w:sz w:val="20"/>
                <w:highlight w:val="yellow"/>
                <w:lang w:eastAsia="zh-CN"/>
              </w:rPr>
            </w:pPr>
            <w:ins w:id="455" w:author="釼吉 薫" w:date="2022-07-10T12:20:00Z">
              <w:r w:rsidRPr="00385CA4">
                <w:rPr>
                  <w:sz w:val="20"/>
                  <w:highlight w:val="yellow"/>
                  <w:lang w:eastAsia="zh-CN"/>
                </w:rPr>
                <w:t xml:space="preserve">Status code in </w:t>
              </w:r>
              <w:r w:rsidR="00977E82" w:rsidRPr="00385CA4">
                <w:rPr>
                  <w:sz w:val="20"/>
                  <w:highlight w:val="yellow"/>
                  <w:lang w:eastAsia="zh-CN"/>
                </w:rPr>
                <w:t xml:space="preserve">HTTP </w:t>
              </w:r>
              <w:r w:rsidRPr="00385CA4">
                <w:rPr>
                  <w:sz w:val="20"/>
                  <w:highlight w:val="yellow"/>
                  <w:lang w:eastAsia="zh-CN"/>
                </w:rPr>
                <w:t>response</w:t>
              </w:r>
              <w:r w:rsidR="00977E82" w:rsidRPr="00385CA4">
                <w:rPr>
                  <w:sz w:val="20"/>
                  <w:highlight w:val="yellow"/>
                  <w:lang w:eastAsia="zh-CN"/>
                </w:rPr>
                <w:t xml:space="preserve"> </w:t>
              </w:r>
              <w:r w:rsidR="009C2D2C" w:rsidRPr="00385CA4">
                <w:rPr>
                  <w:sz w:val="20"/>
                  <w:highlight w:val="yellow"/>
                  <w:lang w:eastAsia="zh-CN"/>
                </w:rPr>
                <w:t>header</w:t>
              </w:r>
            </w:ins>
          </w:p>
        </w:tc>
        <w:tc>
          <w:tcPr>
            <w:tcW w:w="3335" w:type="dxa"/>
          </w:tcPr>
          <w:p w14:paraId="57A68ABE" w14:textId="7D307DB0" w:rsidR="00977E82" w:rsidRPr="00385CA4" w:rsidRDefault="00FD39D8" w:rsidP="007D6705">
            <w:pPr>
              <w:spacing w:after="120"/>
              <w:rPr>
                <w:ins w:id="456" w:author="釼吉 薫" w:date="2022-07-10T12:20:00Z"/>
                <w:sz w:val="20"/>
                <w:highlight w:val="yellow"/>
              </w:rPr>
            </w:pPr>
            <w:ins w:id="457" w:author="釼吉 薫" w:date="2022-07-10T12:20:00Z">
              <w:r w:rsidRPr="00385CA4">
                <w:rPr>
                  <w:sz w:val="20"/>
                  <w:highlight w:val="yellow"/>
                </w:rPr>
                <w:t>String(integer)</w:t>
              </w:r>
            </w:ins>
          </w:p>
        </w:tc>
      </w:tr>
      <w:tr w:rsidR="00977E82" w:rsidRPr="00836119" w14:paraId="4084D380" w14:textId="77777777" w:rsidTr="00D739C5">
        <w:trPr>
          <w:ins w:id="458" w:author="釼吉 薫" w:date="2022-07-10T12:20:00Z"/>
        </w:trPr>
        <w:tc>
          <w:tcPr>
            <w:tcW w:w="2547" w:type="dxa"/>
          </w:tcPr>
          <w:p w14:paraId="1B6FA3CF" w14:textId="77777777" w:rsidR="00977E82" w:rsidRPr="00385CA4" w:rsidRDefault="00977E82" w:rsidP="007D6705">
            <w:pPr>
              <w:spacing w:after="120"/>
              <w:rPr>
                <w:ins w:id="459" w:author="釼吉 薫" w:date="2022-07-10T12:20:00Z"/>
                <w:sz w:val="20"/>
                <w:highlight w:val="yellow"/>
              </w:rPr>
            </w:pPr>
            <w:ins w:id="460" w:author="釼吉 薫" w:date="2022-07-10T12:20:00Z">
              <w:r w:rsidRPr="00385CA4">
                <w:rPr>
                  <w:sz w:val="20"/>
                  <w:highlight w:val="yellow"/>
                </w:rPr>
                <w:t>Extension</w:t>
              </w:r>
            </w:ins>
          </w:p>
        </w:tc>
        <w:tc>
          <w:tcPr>
            <w:tcW w:w="3582" w:type="dxa"/>
          </w:tcPr>
          <w:p w14:paraId="24EBFB5E" w14:textId="0B5C8E7E" w:rsidR="00977E82" w:rsidRPr="00385CA4" w:rsidRDefault="00977E82" w:rsidP="007D6705">
            <w:pPr>
              <w:spacing w:after="120"/>
              <w:rPr>
                <w:ins w:id="461" w:author="釼吉 薫" w:date="2022-07-10T12:20:00Z"/>
                <w:sz w:val="20"/>
                <w:highlight w:val="yellow"/>
              </w:rPr>
            </w:pPr>
            <w:ins w:id="462" w:author="釼吉 薫" w:date="2022-07-10T12:20:00Z">
              <w:r w:rsidRPr="00385CA4">
                <w:rPr>
                  <w:sz w:val="20"/>
                  <w:highlight w:val="yellow"/>
                </w:rPr>
                <w:t>HTTP response body</w:t>
              </w:r>
            </w:ins>
          </w:p>
        </w:tc>
        <w:tc>
          <w:tcPr>
            <w:tcW w:w="3335" w:type="dxa"/>
          </w:tcPr>
          <w:p w14:paraId="0C16FD59" w14:textId="4DC010E1" w:rsidR="00977E82" w:rsidRPr="000B6B29" w:rsidRDefault="009C2D2C" w:rsidP="007D6705">
            <w:pPr>
              <w:spacing w:after="120"/>
              <w:rPr>
                <w:ins w:id="463" w:author="釼吉 薫" w:date="2022-07-10T12:20:00Z"/>
                <w:sz w:val="20"/>
              </w:rPr>
            </w:pPr>
            <w:ins w:id="464" w:author="釼吉 薫" w:date="2022-07-10T12:20:00Z">
              <w:r w:rsidRPr="00385CA4">
                <w:rPr>
                  <w:sz w:val="20"/>
                  <w:highlight w:val="yellow"/>
                </w:rPr>
                <w:t xml:space="preserve">JSON </w:t>
              </w:r>
              <w:r w:rsidR="00B8213E" w:rsidRPr="00385CA4">
                <w:rPr>
                  <w:sz w:val="20"/>
                  <w:highlight w:val="yellow"/>
                </w:rPr>
                <w:t>object</w:t>
              </w:r>
            </w:ins>
          </w:p>
        </w:tc>
      </w:tr>
    </w:tbl>
    <w:p w14:paraId="268106E0" w14:textId="7EFCF477" w:rsidR="00C469E2" w:rsidRPr="00C47E7C" w:rsidRDefault="00C469E2" w:rsidP="00C04B71">
      <w:pPr>
        <w:rPr>
          <w:lang w:eastAsia="zh-CN"/>
        </w:rPr>
      </w:pPr>
    </w:p>
    <w:p w14:paraId="18D4CDF7" w14:textId="31299559" w:rsidR="001B674C" w:rsidRDefault="001B674C" w:rsidP="001B674C">
      <w:pPr>
        <w:pStyle w:val="Heading1"/>
        <w:numPr>
          <w:ilvl w:val="0"/>
          <w:numId w:val="13"/>
        </w:numPr>
      </w:pPr>
      <w:bookmarkStart w:id="465" w:name="_Toc108347867"/>
      <w:bookmarkStart w:id="466" w:name="_Toc89440956"/>
      <w:r>
        <w:lastRenderedPageBreak/>
        <w:t>Security considerations</w:t>
      </w:r>
      <w:bookmarkEnd w:id="302"/>
      <w:bookmarkEnd w:id="465"/>
      <w:bookmarkEnd w:id="466"/>
    </w:p>
    <w:p w14:paraId="6E215AC5" w14:textId="77777777" w:rsidR="008407D7" w:rsidRPr="00A23D2F" w:rsidRDefault="008407D7" w:rsidP="008407D7">
      <w:pPr>
        <w:rPr>
          <w:del w:id="467" w:author="釼吉 薫" w:date="2022-07-10T12:20:00Z"/>
          <w:i/>
          <w:iCs/>
          <w:lang w:eastAsia="en-US"/>
        </w:rPr>
      </w:pPr>
      <w:del w:id="468" w:author="釼吉 薫" w:date="2022-07-10T12:20:00Z">
        <w:r w:rsidRPr="00EA36C4">
          <w:rPr>
            <w:rFonts w:eastAsia="Arial Unicode MS"/>
            <w:lang w:eastAsia="zh-CN"/>
          </w:rPr>
          <w:delText xml:space="preserve">This clause </w:delText>
        </w:r>
        <w:r>
          <w:rPr>
            <w:rFonts w:eastAsia="Arial Unicode MS"/>
            <w:lang w:eastAsia="zh-CN"/>
          </w:rPr>
          <w:delText>briefly discusse</w:delText>
        </w:r>
        <w:r w:rsidRPr="00EA36C4">
          <w:rPr>
            <w:rFonts w:eastAsia="Arial Unicode MS"/>
            <w:lang w:eastAsia="zh-CN"/>
          </w:rPr>
          <w:delText xml:space="preserve">s </w:delText>
        </w:r>
        <w:r>
          <w:rPr>
            <w:rFonts w:eastAsia="Arial Unicode MS"/>
            <w:lang w:eastAsia="zh-CN"/>
          </w:rPr>
          <w:delText>security related issues</w:delText>
        </w:r>
        <w:r w:rsidRPr="00EA36C4">
          <w:rPr>
            <w:rFonts w:eastAsia="Arial Unicode MS"/>
            <w:lang w:eastAsia="zh-CN"/>
          </w:rPr>
          <w:delText xml:space="preserve"> </w:delText>
        </w:r>
        <w:r>
          <w:rPr>
            <w:rFonts w:eastAsia="Arial Unicode MS"/>
            <w:lang w:eastAsia="zh-CN"/>
          </w:rPr>
          <w:delText>on the protocol at</w:delText>
        </w:r>
        <w:r w:rsidRPr="00EA36C4">
          <w:rPr>
            <w:rFonts w:eastAsia="Arial Unicode MS"/>
            <w:lang w:eastAsia="zh-CN"/>
          </w:rPr>
          <w:delText xml:space="preserve"> </w:delText>
        </w:r>
        <w:r>
          <w:rPr>
            <w:rFonts w:eastAsia="Arial Unicode MS"/>
            <w:lang w:eastAsia="zh-CN"/>
          </w:rPr>
          <w:delText xml:space="preserve">the </w:delText>
        </w:r>
        <w:r w:rsidR="00ED2E84">
          <w:rPr>
            <w:rFonts w:eastAsia="Arial Unicode MS" w:hint="eastAsia"/>
            <w:lang w:eastAsia="zh-CN"/>
          </w:rPr>
          <w:delText>Kq-1</w:delText>
        </w:r>
        <w:r>
          <w:rPr>
            <w:rFonts w:eastAsia="Arial Unicode MS"/>
            <w:lang w:eastAsia="zh-CN"/>
          </w:rPr>
          <w:delText xml:space="preserve"> </w:delText>
        </w:r>
        <w:r w:rsidRPr="00EA36C4">
          <w:rPr>
            <w:rFonts w:eastAsia="Arial Unicode MS"/>
            <w:lang w:eastAsia="zh-CN"/>
          </w:rPr>
          <w:delText>interface.</w:delText>
        </w:r>
      </w:del>
    </w:p>
    <w:p w14:paraId="36EE3155" w14:textId="6E52E2CE" w:rsidR="001B674C" w:rsidRPr="00A23D2F" w:rsidRDefault="00B77E9C" w:rsidP="001B674C">
      <w:pPr>
        <w:rPr>
          <w:ins w:id="469" w:author="釼吉 薫" w:date="2022-07-10T12:20:00Z"/>
          <w:i/>
          <w:iCs/>
          <w:lang w:eastAsia="en-US"/>
        </w:rPr>
      </w:pPr>
      <w:ins w:id="470" w:author="釼吉 薫" w:date="2022-07-10T12:20:00Z">
        <w:r w:rsidRPr="00B77E9C">
          <w:rPr>
            <w:rFonts w:eastAsia="Arial Unicode MS"/>
            <w:lang w:eastAsia="zh-CN"/>
          </w:rPr>
          <w:t>Key data and associated metadata are transferred through Kq-1 reference point. Security requirements and measures to protect them are specified in [ITU-T X.1712].</w:t>
        </w:r>
      </w:ins>
    </w:p>
    <w:p w14:paraId="6AE750FC" w14:textId="77777777" w:rsidR="001B674C" w:rsidRPr="00473EFF" w:rsidRDefault="001B674C" w:rsidP="001B674C">
      <w:pPr>
        <w:rPr>
          <w:rFonts w:eastAsia="Yu Gothic"/>
        </w:rPr>
      </w:pPr>
    </w:p>
    <w:p w14:paraId="471ABBD9" w14:textId="77777777" w:rsidR="001B674C" w:rsidRPr="008407D7" w:rsidRDefault="001B674C" w:rsidP="001B674C">
      <w:pPr>
        <w:rPr>
          <w:lang w:eastAsia="zh-CN"/>
        </w:rPr>
      </w:pPr>
    </w:p>
    <w:p w14:paraId="67A547AD" w14:textId="77777777" w:rsidR="001B674C" w:rsidRPr="00EC2A42" w:rsidRDefault="001B674C" w:rsidP="001B674C">
      <w:pPr>
        <w:pStyle w:val="AnnexNotitle"/>
        <w:pageBreakBefore/>
      </w:pPr>
      <w:bookmarkStart w:id="471" w:name="_Toc85535305"/>
      <w:bookmarkStart w:id="472" w:name="_Toc89440957"/>
      <w:r w:rsidRPr="00EC2A42">
        <w:lastRenderedPageBreak/>
        <w:t>Annex A</w:t>
      </w:r>
      <w:r w:rsidRPr="00EC2A42">
        <w:br/>
      </w:r>
      <w:r w:rsidRPr="00EC2A42">
        <w:br/>
        <w:t>&lt;Annex Title&gt;</w:t>
      </w:r>
      <w:bookmarkEnd w:id="471"/>
      <w:bookmarkEnd w:id="472"/>
    </w:p>
    <w:p w14:paraId="4ABB9B81" w14:textId="77777777" w:rsidR="001B674C" w:rsidRPr="00EC2A42" w:rsidRDefault="001B674C" w:rsidP="001B674C">
      <w:pPr>
        <w:jc w:val="center"/>
      </w:pPr>
      <w:r w:rsidRPr="00EC2A42">
        <w:t>(This annex forms an integral part of this Recommendation.)</w:t>
      </w:r>
    </w:p>
    <w:p w14:paraId="1A496DAC" w14:textId="77777777" w:rsidR="001B674C" w:rsidRPr="00EC2A42" w:rsidRDefault="001B674C" w:rsidP="001B674C">
      <w:r w:rsidRPr="00EC2A42">
        <w:t>&lt;Body of annex A&gt;</w:t>
      </w:r>
    </w:p>
    <w:p w14:paraId="0E010FBE" w14:textId="77777777" w:rsidR="001B674C" w:rsidRPr="00EC2A42" w:rsidRDefault="001B674C" w:rsidP="001B674C">
      <w:pPr>
        <w:pStyle w:val="AppendixNotitle"/>
        <w:pageBreakBefore/>
      </w:pPr>
      <w:bookmarkStart w:id="473" w:name="_Toc85535306"/>
      <w:bookmarkStart w:id="474" w:name="_Toc89440958"/>
      <w:r w:rsidRPr="00EC2A42">
        <w:lastRenderedPageBreak/>
        <w:t>Appendix I</w:t>
      </w:r>
      <w:r w:rsidRPr="00EC2A42">
        <w:br/>
      </w:r>
      <w:r w:rsidRPr="00EC2A42">
        <w:br/>
        <w:t>&lt;Appendix Title&gt;</w:t>
      </w:r>
      <w:bookmarkEnd w:id="473"/>
      <w:bookmarkEnd w:id="474"/>
    </w:p>
    <w:p w14:paraId="59C59E99" w14:textId="77777777" w:rsidR="001B674C" w:rsidRPr="00EC2A42" w:rsidRDefault="001B674C" w:rsidP="001B674C">
      <w:pPr>
        <w:jc w:val="center"/>
      </w:pPr>
      <w:r w:rsidRPr="00EC2A42">
        <w:t>(This appendix does not form an integral part of this Recommendation.)</w:t>
      </w:r>
      <w:r w:rsidRPr="00EC2A42">
        <w:br/>
      </w:r>
    </w:p>
    <w:p w14:paraId="0D6244BA" w14:textId="77777777" w:rsidR="001B674C" w:rsidRPr="00EC2A42" w:rsidRDefault="001B674C" w:rsidP="001B674C">
      <w:r w:rsidRPr="00EC2A42">
        <w:t>&lt;Body of appendix I&gt;</w:t>
      </w:r>
    </w:p>
    <w:p w14:paraId="0DF351B0" w14:textId="77777777" w:rsidR="001B674C" w:rsidRPr="00071F15" w:rsidRDefault="001B674C" w:rsidP="001B674C">
      <w:pPr>
        <w:pStyle w:val="AppendixNotitle"/>
        <w:pageBreakBefore/>
        <w:rPr>
          <w:lang w:val="en-US"/>
        </w:rPr>
      </w:pPr>
      <w:bookmarkStart w:id="475" w:name="_Toc85535307"/>
      <w:bookmarkStart w:id="476" w:name="_Toc89440959"/>
      <w:r w:rsidRPr="00071F15">
        <w:rPr>
          <w:lang w:val="en-US"/>
        </w:rPr>
        <w:lastRenderedPageBreak/>
        <w:t>Bibliography</w:t>
      </w:r>
      <w:bookmarkEnd w:id="475"/>
      <w:bookmarkEnd w:id="476"/>
    </w:p>
    <w:p w14:paraId="10A42F9B" w14:textId="77777777" w:rsidR="009C092B" w:rsidRPr="00D931B8" w:rsidRDefault="009C092B" w:rsidP="009C092B">
      <w:pPr>
        <w:pStyle w:val="Reftext"/>
        <w:rPr>
          <w:del w:id="477" w:author="釼吉 薫" w:date="2022-07-10T12:20:00Z"/>
          <w:rFonts w:eastAsia="MS Mincho"/>
          <w:lang w:val="en-US"/>
        </w:rPr>
      </w:pPr>
      <w:del w:id="478" w:author="釼吉 薫" w:date="2022-07-10T12:20:00Z">
        <w:r w:rsidRPr="00071F15">
          <w:rPr>
            <w:lang w:val="en-US"/>
          </w:rPr>
          <w:delText>[b-ITU-T X.yyy]</w:delText>
        </w:r>
        <w:r w:rsidRPr="00071F15">
          <w:rPr>
            <w:lang w:val="en-US"/>
          </w:rPr>
          <w:tab/>
          <w:delText xml:space="preserve">Recommendation ITU-T X.yyy (date), </w:delText>
        </w:r>
        <w:r w:rsidRPr="00071F15">
          <w:rPr>
            <w:i/>
            <w:iCs/>
            <w:lang w:val="en-US"/>
          </w:rPr>
          <w:delText>Title</w:delText>
        </w:r>
        <w:r w:rsidRPr="00071F15">
          <w:rPr>
            <w:lang w:val="en-US"/>
          </w:rPr>
          <w:delText>.</w:delText>
        </w:r>
      </w:del>
    </w:p>
    <w:p w14:paraId="3A691B34" w14:textId="05C3007D" w:rsidR="001534E3" w:rsidRDefault="009C092B" w:rsidP="00C90130">
      <w:pPr>
        <w:tabs>
          <w:tab w:val="left" w:pos="794"/>
          <w:tab w:val="left" w:pos="1191"/>
          <w:tab w:val="left" w:pos="3261"/>
          <w:tab w:val="left" w:pos="4536"/>
        </w:tabs>
        <w:overflowPunct w:val="0"/>
        <w:autoSpaceDE w:val="0"/>
        <w:autoSpaceDN w:val="0"/>
        <w:adjustRightInd w:val="0"/>
        <w:spacing w:before="240"/>
        <w:ind w:left="3261" w:hanging="3261"/>
        <w:textAlignment w:val="baseline"/>
        <w:rPr>
          <w:ins w:id="479" w:author="釼吉 薫" w:date="2022-07-10T12:20:00Z"/>
          <w:rFonts w:eastAsia="SimSun"/>
          <w:i/>
          <w:szCs w:val="20"/>
          <w:lang w:val="en-US" w:eastAsia="zh-CN"/>
        </w:rPr>
      </w:pPr>
      <w:del w:id="480" w:author="釼吉 薫" w:date="2022-07-10T12:20:00Z">
        <w:r>
          <w:delText>______________________</w:delText>
        </w:r>
      </w:del>
      <w:ins w:id="481" w:author="釼吉 薫" w:date="2022-07-10T12:20:00Z">
        <w:r w:rsidR="00C90130" w:rsidRPr="00C90130">
          <w:rPr>
            <w:rFonts w:eastAsia="SimSun"/>
            <w:szCs w:val="20"/>
            <w:lang w:val="en-US" w:eastAsia="zh-CN"/>
          </w:rPr>
          <w:t>[</w:t>
        </w:r>
        <w:r w:rsidR="00C90130" w:rsidRPr="00C90130">
          <w:rPr>
            <w:rFonts w:eastAsia="MS Mincho"/>
            <w:szCs w:val="20"/>
            <w:lang w:val="en-US" w:eastAsia="en-US"/>
          </w:rPr>
          <w:t>b-</w:t>
        </w:r>
        <w:r w:rsidR="00C90130" w:rsidRPr="00C90130">
          <w:rPr>
            <w:rFonts w:eastAsia="SimSun"/>
            <w:szCs w:val="20"/>
            <w:lang w:val="en-US" w:eastAsia="zh-CN"/>
          </w:rPr>
          <w:t xml:space="preserve">ETSI GR QKD 007] </w:t>
        </w:r>
        <w:r w:rsidR="00C90130" w:rsidRPr="00C90130">
          <w:rPr>
            <w:rFonts w:eastAsia="SimSun"/>
            <w:szCs w:val="20"/>
            <w:lang w:val="en-US" w:eastAsia="zh-CN"/>
          </w:rPr>
          <w:tab/>
          <w:t xml:space="preserve">Group </w:t>
        </w:r>
        <w:r w:rsidR="00C90130" w:rsidRPr="00C90130">
          <w:rPr>
            <w:rFonts w:eastAsia="SimSun" w:hint="eastAsia"/>
            <w:szCs w:val="20"/>
            <w:lang w:val="en-US" w:eastAsia="zh-CN"/>
          </w:rPr>
          <w:t>Report</w:t>
        </w:r>
        <w:r w:rsidR="00C90130" w:rsidRPr="00C90130">
          <w:rPr>
            <w:rFonts w:eastAsia="SimSun"/>
            <w:szCs w:val="20"/>
            <w:lang w:val="en-US" w:eastAsia="zh-CN"/>
          </w:rPr>
          <w:t xml:space="preserve"> ETSI G</w:t>
        </w:r>
        <w:r w:rsidR="00C90130" w:rsidRPr="00C90130">
          <w:rPr>
            <w:rFonts w:eastAsia="SimSun" w:hint="eastAsia"/>
            <w:szCs w:val="20"/>
            <w:lang w:val="en-US" w:eastAsia="zh-CN"/>
          </w:rPr>
          <w:t>R</w:t>
        </w:r>
        <w:r w:rsidR="00C90130" w:rsidRPr="00C90130">
          <w:rPr>
            <w:rFonts w:eastAsia="SimSun"/>
            <w:szCs w:val="20"/>
            <w:lang w:val="en-US" w:eastAsia="zh-CN"/>
          </w:rPr>
          <w:t xml:space="preserve"> QKD 007 (2018), </w:t>
        </w:r>
        <w:r w:rsidR="00C90130" w:rsidRPr="00C90130">
          <w:rPr>
            <w:rFonts w:eastAsia="SimSun"/>
            <w:i/>
            <w:szCs w:val="20"/>
            <w:lang w:val="en-US" w:eastAsia="zh-CN"/>
          </w:rPr>
          <w:t>Quantum Key Distribution</w:t>
        </w:r>
        <w:r w:rsidR="00C90130" w:rsidRPr="00C90130">
          <w:rPr>
            <w:rFonts w:eastAsia="MS Mincho"/>
            <w:i/>
            <w:szCs w:val="20"/>
            <w:lang w:val="en-US" w:eastAsia="en-US"/>
          </w:rPr>
          <w:t xml:space="preserve"> (QKD)</w:t>
        </w:r>
        <w:r w:rsidR="00C90130" w:rsidRPr="00C90130">
          <w:rPr>
            <w:rFonts w:eastAsia="SimSun"/>
            <w:i/>
            <w:szCs w:val="20"/>
            <w:lang w:val="en-US" w:eastAsia="zh-CN"/>
          </w:rPr>
          <w:t>; Vocabulary</w:t>
        </w:r>
        <w:r w:rsidR="00C90130" w:rsidRPr="00C90130">
          <w:rPr>
            <w:rFonts w:eastAsia="SimSun" w:hint="eastAsia"/>
            <w:i/>
            <w:szCs w:val="20"/>
            <w:lang w:val="en-US" w:eastAsia="zh-CN"/>
          </w:rPr>
          <w:t>.</w:t>
        </w:r>
      </w:ins>
    </w:p>
    <w:p w14:paraId="7CBE2C20" w14:textId="440881F0" w:rsidR="00414788" w:rsidRDefault="00414788" w:rsidP="00C90130">
      <w:pPr>
        <w:tabs>
          <w:tab w:val="left" w:pos="794"/>
          <w:tab w:val="left" w:pos="1191"/>
          <w:tab w:val="left" w:pos="3261"/>
          <w:tab w:val="left" w:pos="4536"/>
        </w:tabs>
        <w:overflowPunct w:val="0"/>
        <w:autoSpaceDE w:val="0"/>
        <w:autoSpaceDN w:val="0"/>
        <w:adjustRightInd w:val="0"/>
        <w:spacing w:before="240"/>
        <w:ind w:left="3261" w:hanging="3261"/>
        <w:textAlignment w:val="baseline"/>
        <w:rPr>
          <w:ins w:id="482" w:author="釼吉 薫" w:date="2022-07-10T12:20:00Z"/>
          <w:rFonts w:eastAsia="SimSun"/>
          <w:i/>
          <w:szCs w:val="20"/>
          <w:lang w:val="en-US" w:eastAsia="zh-CN"/>
        </w:rPr>
      </w:pPr>
      <w:ins w:id="483" w:author="釼吉 薫" w:date="2022-07-10T12:20:00Z">
        <w:r w:rsidRPr="00C90130">
          <w:rPr>
            <w:rFonts w:eastAsia="SimSun"/>
            <w:szCs w:val="20"/>
            <w:lang w:val="en-US" w:eastAsia="zh-CN"/>
          </w:rPr>
          <w:t>[</w:t>
        </w:r>
        <w:r w:rsidRPr="00C90130">
          <w:rPr>
            <w:rFonts w:eastAsia="MS Mincho"/>
            <w:szCs w:val="20"/>
            <w:lang w:val="en-US" w:eastAsia="en-US"/>
          </w:rPr>
          <w:t>b-</w:t>
        </w:r>
        <w:r>
          <w:rPr>
            <w:rFonts w:eastAsia="MS Mincho"/>
            <w:szCs w:val="20"/>
            <w:lang w:val="en-US" w:eastAsia="en-US"/>
          </w:rPr>
          <w:t>I</w:t>
        </w:r>
        <w:r w:rsidRPr="00C90130">
          <w:rPr>
            <w:rFonts w:eastAsia="SimSun"/>
            <w:szCs w:val="20"/>
            <w:lang w:val="en-US" w:eastAsia="zh-CN"/>
          </w:rPr>
          <w:t>ET</w:t>
        </w:r>
        <w:r>
          <w:rPr>
            <w:rFonts w:eastAsia="SimSun"/>
            <w:szCs w:val="20"/>
            <w:lang w:val="en-US" w:eastAsia="zh-CN"/>
          </w:rPr>
          <w:t>F</w:t>
        </w:r>
        <w:r w:rsidRPr="00C90130">
          <w:rPr>
            <w:rFonts w:eastAsia="SimSun"/>
            <w:szCs w:val="20"/>
            <w:lang w:val="en-US" w:eastAsia="zh-CN"/>
          </w:rPr>
          <w:t xml:space="preserve"> </w:t>
        </w:r>
        <w:r>
          <w:rPr>
            <w:rFonts w:eastAsia="SimSun"/>
            <w:szCs w:val="20"/>
            <w:lang w:val="en-US" w:eastAsia="zh-CN"/>
          </w:rPr>
          <w:t>RFC</w:t>
        </w:r>
        <w:r w:rsidRPr="00C90130">
          <w:rPr>
            <w:rFonts w:eastAsia="SimSun"/>
            <w:szCs w:val="20"/>
            <w:lang w:val="en-US" w:eastAsia="zh-CN"/>
          </w:rPr>
          <w:t xml:space="preserve"> 7</w:t>
        </w:r>
        <w:r>
          <w:rPr>
            <w:rFonts w:eastAsia="SimSun"/>
            <w:szCs w:val="20"/>
            <w:lang w:val="en-US" w:eastAsia="zh-CN"/>
          </w:rPr>
          <w:t>93</w:t>
        </w:r>
        <w:r w:rsidRPr="00C90130">
          <w:rPr>
            <w:rFonts w:eastAsia="SimSun"/>
            <w:szCs w:val="20"/>
            <w:lang w:val="en-US" w:eastAsia="zh-CN"/>
          </w:rPr>
          <w:t xml:space="preserve">] </w:t>
        </w:r>
        <w:r w:rsidRPr="00C90130">
          <w:rPr>
            <w:rFonts w:eastAsia="SimSun"/>
            <w:szCs w:val="20"/>
            <w:lang w:val="en-US" w:eastAsia="zh-CN"/>
          </w:rPr>
          <w:tab/>
        </w:r>
        <w:r w:rsidR="00042134" w:rsidRPr="00042134">
          <w:rPr>
            <w:rFonts w:eastAsia="SimSun"/>
            <w:szCs w:val="20"/>
            <w:lang w:val="en-US" w:eastAsia="zh-CN"/>
          </w:rPr>
          <w:t>IETF RFC 793</w:t>
        </w:r>
        <w:r w:rsidRPr="00C90130">
          <w:rPr>
            <w:rFonts w:eastAsia="SimSun"/>
            <w:szCs w:val="20"/>
            <w:lang w:val="en-US" w:eastAsia="zh-CN"/>
          </w:rPr>
          <w:t xml:space="preserve">, </w:t>
        </w:r>
        <w:r w:rsidR="00042134" w:rsidRPr="00042134">
          <w:rPr>
            <w:rFonts w:eastAsia="SimSun"/>
            <w:i/>
            <w:szCs w:val="20"/>
            <w:lang w:val="en-US" w:eastAsia="zh-CN"/>
          </w:rPr>
          <w:t>TRANSMISSION CONTROL PROTOCOL</w:t>
        </w:r>
        <w:r w:rsidRPr="00C90130">
          <w:rPr>
            <w:rFonts w:eastAsia="SimSun" w:hint="eastAsia"/>
            <w:i/>
            <w:szCs w:val="20"/>
            <w:lang w:val="en-US" w:eastAsia="zh-CN"/>
          </w:rPr>
          <w:t>.</w:t>
        </w:r>
      </w:ins>
    </w:p>
    <w:p w14:paraId="156DAFFA" w14:textId="5E89C271" w:rsidR="0012341A" w:rsidRPr="00567F52" w:rsidRDefault="0012341A" w:rsidP="0012341A">
      <w:pPr>
        <w:tabs>
          <w:tab w:val="left" w:pos="794"/>
          <w:tab w:val="left" w:pos="1191"/>
          <w:tab w:val="left" w:pos="3261"/>
          <w:tab w:val="left" w:pos="4536"/>
        </w:tabs>
        <w:overflowPunct w:val="0"/>
        <w:autoSpaceDE w:val="0"/>
        <w:autoSpaceDN w:val="0"/>
        <w:adjustRightInd w:val="0"/>
        <w:spacing w:before="240"/>
        <w:ind w:left="3261" w:hanging="3261"/>
        <w:textAlignment w:val="baseline"/>
        <w:rPr>
          <w:ins w:id="484" w:author="釼吉 薫" w:date="2022-07-10T12:20:00Z"/>
          <w:lang w:eastAsia="zh-CN"/>
        </w:rPr>
      </w:pPr>
      <w:ins w:id="485" w:author="釼吉 薫" w:date="2022-07-10T12:20:00Z">
        <w:r w:rsidRPr="00C90130">
          <w:rPr>
            <w:rFonts w:eastAsia="SimSun"/>
            <w:szCs w:val="20"/>
            <w:lang w:val="en-US" w:eastAsia="zh-CN"/>
          </w:rPr>
          <w:t>[</w:t>
        </w:r>
        <w:r w:rsidRPr="00C90130">
          <w:rPr>
            <w:rFonts w:eastAsia="MS Mincho"/>
            <w:szCs w:val="20"/>
            <w:lang w:val="en-US" w:eastAsia="en-US"/>
          </w:rPr>
          <w:t>b-</w:t>
        </w:r>
        <w:r>
          <w:rPr>
            <w:rFonts w:eastAsia="MS Mincho"/>
            <w:szCs w:val="20"/>
            <w:lang w:val="en-US" w:eastAsia="en-US"/>
          </w:rPr>
          <w:t>I</w:t>
        </w:r>
        <w:r w:rsidRPr="00C90130">
          <w:rPr>
            <w:rFonts w:eastAsia="SimSun"/>
            <w:szCs w:val="20"/>
            <w:lang w:val="en-US" w:eastAsia="zh-CN"/>
          </w:rPr>
          <w:t>ET</w:t>
        </w:r>
        <w:r>
          <w:rPr>
            <w:rFonts w:eastAsia="SimSun"/>
            <w:szCs w:val="20"/>
            <w:lang w:val="en-US" w:eastAsia="zh-CN"/>
          </w:rPr>
          <w:t>F</w:t>
        </w:r>
        <w:r w:rsidRPr="00C90130">
          <w:rPr>
            <w:rFonts w:eastAsia="SimSun"/>
            <w:szCs w:val="20"/>
            <w:lang w:val="en-US" w:eastAsia="zh-CN"/>
          </w:rPr>
          <w:t xml:space="preserve"> </w:t>
        </w:r>
        <w:r>
          <w:rPr>
            <w:rFonts w:eastAsia="SimSun"/>
            <w:szCs w:val="20"/>
            <w:lang w:val="en-US" w:eastAsia="zh-CN"/>
          </w:rPr>
          <w:t>RFC</w:t>
        </w:r>
        <w:r w:rsidRPr="00C90130">
          <w:rPr>
            <w:rFonts w:eastAsia="SimSun"/>
            <w:szCs w:val="20"/>
            <w:lang w:val="en-US" w:eastAsia="zh-CN"/>
          </w:rPr>
          <w:t xml:space="preserve"> </w:t>
        </w:r>
        <w:r>
          <w:rPr>
            <w:rFonts w:eastAsia="SimSun"/>
            <w:szCs w:val="20"/>
            <w:lang w:val="en-US" w:eastAsia="zh-CN"/>
          </w:rPr>
          <w:t>8259</w:t>
        </w:r>
        <w:r w:rsidRPr="00C90130">
          <w:rPr>
            <w:rFonts w:eastAsia="SimSun"/>
            <w:szCs w:val="20"/>
            <w:lang w:val="en-US" w:eastAsia="zh-CN"/>
          </w:rPr>
          <w:t xml:space="preserve">] </w:t>
        </w:r>
        <w:r w:rsidRPr="00C90130">
          <w:rPr>
            <w:rFonts w:eastAsia="SimSun"/>
            <w:szCs w:val="20"/>
            <w:lang w:val="en-US" w:eastAsia="zh-CN"/>
          </w:rPr>
          <w:tab/>
        </w:r>
        <w:r w:rsidRPr="00042134">
          <w:rPr>
            <w:rFonts w:eastAsia="SimSun"/>
            <w:szCs w:val="20"/>
            <w:lang w:val="en-US" w:eastAsia="zh-CN"/>
          </w:rPr>
          <w:t xml:space="preserve">IETF RFC </w:t>
        </w:r>
        <w:r>
          <w:rPr>
            <w:rFonts w:eastAsia="SimSun"/>
            <w:szCs w:val="20"/>
            <w:lang w:val="en-US" w:eastAsia="zh-CN"/>
          </w:rPr>
          <w:t>8259</w:t>
        </w:r>
        <w:r w:rsidRPr="00C90130">
          <w:rPr>
            <w:rFonts w:eastAsia="SimSun"/>
            <w:szCs w:val="20"/>
            <w:lang w:val="en-US" w:eastAsia="zh-CN"/>
          </w:rPr>
          <w:t xml:space="preserve">, </w:t>
        </w:r>
        <w:r w:rsidRPr="0012341A">
          <w:rPr>
            <w:rFonts w:eastAsia="SimSun"/>
            <w:i/>
            <w:szCs w:val="20"/>
            <w:lang w:val="en-US" w:eastAsia="zh-CN"/>
          </w:rPr>
          <w:t>The JavaScript Object Notation (JSON) Data Interchange</w:t>
        </w:r>
        <w:r>
          <w:rPr>
            <w:rFonts w:eastAsia="SimSun"/>
            <w:i/>
            <w:szCs w:val="20"/>
            <w:lang w:val="en-US" w:eastAsia="zh-CN"/>
          </w:rPr>
          <w:t xml:space="preserve"> </w:t>
        </w:r>
        <w:r w:rsidRPr="0012341A">
          <w:rPr>
            <w:rFonts w:eastAsia="SimSun"/>
            <w:i/>
            <w:szCs w:val="20"/>
            <w:lang w:val="en-US" w:eastAsia="zh-CN"/>
          </w:rPr>
          <w:t>Format</w:t>
        </w:r>
        <w:r w:rsidRPr="00C90130">
          <w:rPr>
            <w:rFonts w:eastAsia="SimSun" w:hint="eastAsia"/>
            <w:i/>
            <w:szCs w:val="20"/>
            <w:lang w:val="en-US" w:eastAsia="zh-CN"/>
          </w:rPr>
          <w:t>.</w:t>
        </w:r>
      </w:ins>
    </w:p>
    <w:p w14:paraId="6A47F08D" w14:textId="389DAACC" w:rsidR="00E04256" w:rsidRDefault="00E04256" w:rsidP="00417F6C">
      <w:pPr>
        <w:spacing w:after="120"/>
        <w:jc w:val="center"/>
      </w:pPr>
      <w:ins w:id="486" w:author="釼吉 薫" w:date="2022-07-10T12:20:00Z">
        <w:r>
          <w:t>___________________</w:t>
        </w:r>
      </w:ins>
    </w:p>
    <w:sectPr w:rsidR="00E04256" w:rsidSect="00450E31">
      <w:headerReference w:type="default" r:id="rId21"/>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0C2A2" w14:textId="77777777" w:rsidR="00C75FC2" w:rsidRDefault="00C75FC2" w:rsidP="00C42125">
      <w:pPr>
        <w:spacing w:before="0"/>
      </w:pPr>
      <w:r>
        <w:separator/>
      </w:r>
    </w:p>
  </w:endnote>
  <w:endnote w:type="continuationSeparator" w:id="0">
    <w:p w14:paraId="72360DE8" w14:textId="77777777" w:rsidR="00C75FC2" w:rsidRDefault="00C75FC2" w:rsidP="00C42125">
      <w:pPr>
        <w:spacing w:before="0"/>
      </w:pPr>
      <w:r>
        <w:continuationSeparator/>
      </w:r>
    </w:p>
  </w:endnote>
  <w:endnote w:type="continuationNotice" w:id="1">
    <w:p w14:paraId="57C08535" w14:textId="77777777" w:rsidR="00C75FC2" w:rsidRDefault="00C75F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8CB1" w14:textId="77777777" w:rsidR="00C75FC2" w:rsidRDefault="00C75FC2" w:rsidP="00C42125">
      <w:pPr>
        <w:spacing w:before="0"/>
      </w:pPr>
      <w:r>
        <w:separator/>
      </w:r>
    </w:p>
  </w:footnote>
  <w:footnote w:type="continuationSeparator" w:id="0">
    <w:p w14:paraId="23596A7F" w14:textId="77777777" w:rsidR="00C75FC2" w:rsidRDefault="00C75FC2" w:rsidP="00C42125">
      <w:pPr>
        <w:spacing w:before="0"/>
      </w:pPr>
      <w:r>
        <w:continuationSeparator/>
      </w:r>
    </w:p>
  </w:footnote>
  <w:footnote w:type="continuationNotice" w:id="1">
    <w:p w14:paraId="0761D083" w14:textId="77777777" w:rsidR="00C75FC2" w:rsidRDefault="00C75FC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4DD8" w14:textId="2B7C3CB0" w:rsidR="00F72BF3" w:rsidRPr="00C42125" w:rsidRDefault="00F72BF3"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0705BC">
      <w:rPr>
        <w:noProof/>
      </w:rPr>
      <w:t>7</w:t>
    </w:r>
    <w:r w:rsidRPr="00C42125">
      <w:fldChar w:fldCharType="end"/>
    </w:r>
    <w:r w:rsidRPr="00C42125">
      <w:t xml:space="preserve"> -</w:t>
    </w:r>
  </w:p>
  <w:p w14:paraId="0B0544CB" w14:textId="7EBF201B" w:rsidR="00F72BF3" w:rsidRPr="00C42125" w:rsidRDefault="00F72BF3" w:rsidP="00BF16F7">
    <w:pPr>
      <w:pStyle w:val="Header"/>
    </w:pPr>
    <w:r>
      <w:fldChar w:fldCharType="begin"/>
    </w:r>
    <w:r>
      <w:instrText xml:space="preserve"> STYLEREF  Docnumber  </w:instrText>
    </w:r>
    <w:r>
      <w:fldChar w:fldCharType="separate"/>
    </w:r>
    <w:r w:rsidR="00BF16F7">
      <w:rPr>
        <w:noProof/>
      </w:rPr>
      <w:t>SG11-TD186/GEN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9220AD8"/>
    <w:lvl w:ilvl="0">
      <w:start w:val="1"/>
      <w:numFmt w:val="decimal"/>
      <w:lvlText w:val="%1"/>
      <w:lvlJc w:val="left"/>
      <w:pPr>
        <w:tabs>
          <w:tab w:val="num" w:pos="432"/>
        </w:tabs>
        <w:ind w:left="432" w:hanging="432"/>
      </w:pPr>
      <w:rPr>
        <w:rFonts w:hint="eastAsia"/>
        <w:b/>
      </w:rPr>
    </w:lvl>
    <w:lvl w:ilvl="1">
      <w:start w:val="1"/>
      <w:numFmt w:val="decimal"/>
      <w:lvlText w:val="%1.%2"/>
      <w:lvlJc w:val="left"/>
      <w:pPr>
        <w:tabs>
          <w:tab w:val="num" w:pos="576"/>
        </w:tabs>
        <w:ind w:left="576" w:hanging="576"/>
      </w:pPr>
      <w:rPr>
        <w:rFonts w:hint="eastAsia"/>
        <w:b/>
        <w:bC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07D517A6"/>
    <w:multiLevelType w:val="hybridMultilevel"/>
    <w:tmpl w:val="8D7EBEE8"/>
    <w:lvl w:ilvl="0" w:tplc="C2C817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1F6D13"/>
    <w:multiLevelType w:val="multilevel"/>
    <w:tmpl w:val="A4746A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1.%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9F0D24"/>
    <w:multiLevelType w:val="hybridMultilevel"/>
    <w:tmpl w:val="5D2A74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DA71A8"/>
    <w:multiLevelType w:val="hybridMultilevel"/>
    <w:tmpl w:val="0AC8EFC4"/>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732E05"/>
    <w:multiLevelType w:val="hybridMultilevel"/>
    <w:tmpl w:val="6EC86DCE"/>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203C1"/>
    <w:multiLevelType w:val="hybridMultilevel"/>
    <w:tmpl w:val="7414C650"/>
    <w:lvl w:ilvl="0" w:tplc="943AFA48">
      <w:numFmt w:val="bullet"/>
      <w:lvlText w:val="-"/>
      <w:lvlJc w:val="left"/>
      <w:pPr>
        <w:ind w:left="360" w:hanging="360"/>
      </w:pPr>
      <w:rPr>
        <w:rFonts w:ascii="Calibri" w:eastAsia="MS PGothic"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276552"/>
    <w:multiLevelType w:val="hybridMultilevel"/>
    <w:tmpl w:val="7B3AE83E"/>
    <w:lvl w:ilvl="0" w:tplc="6F06C452">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024E2"/>
    <w:multiLevelType w:val="hybridMultilevel"/>
    <w:tmpl w:val="BF304E58"/>
    <w:lvl w:ilvl="0" w:tplc="86A872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9D46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6A3E17"/>
    <w:multiLevelType w:val="hybridMultilevel"/>
    <w:tmpl w:val="F0487CBE"/>
    <w:lvl w:ilvl="0" w:tplc="5928B6E4">
      <w:start w:val="1"/>
      <w:numFmt w:val="upperLetter"/>
      <w:lvlText w:val="%1)"/>
      <w:lvlJc w:val="left"/>
      <w:pPr>
        <w:ind w:left="1080" w:hanging="360"/>
      </w:pPr>
      <w:rPr>
        <w:rFonts w:eastAsiaTheme="minorEastAsia"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15:restartNumberingAfterBreak="0">
    <w:nsid w:val="73B670EF"/>
    <w:multiLevelType w:val="multilevel"/>
    <w:tmpl w:val="C374D914"/>
    <w:lvl w:ilvl="0">
      <w:start w:val="6"/>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22" w15:restartNumberingAfterBreak="0">
    <w:nsid w:val="77803489"/>
    <w:multiLevelType w:val="hybridMultilevel"/>
    <w:tmpl w:val="E73A39CE"/>
    <w:lvl w:ilvl="0" w:tplc="77A6B150">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16cid:durableId="589848396">
    <w:abstractNumId w:val="9"/>
  </w:num>
  <w:num w:numId="2" w16cid:durableId="1145779386">
    <w:abstractNumId w:val="7"/>
  </w:num>
  <w:num w:numId="3" w16cid:durableId="1781215736">
    <w:abstractNumId w:val="6"/>
  </w:num>
  <w:num w:numId="4" w16cid:durableId="258606583">
    <w:abstractNumId w:val="5"/>
  </w:num>
  <w:num w:numId="5" w16cid:durableId="763264644">
    <w:abstractNumId w:val="4"/>
  </w:num>
  <w:num w:numId="6" w16cid:durableId="1959405798">
    <w:abstractNumId w:val="8"/>
  </w:num>
  <w:num w:numId="7" w16cid:durableId="857739195">
    <w:abstractNumId w:val="3"/>
  </w:num>
  <w:num w:numId="8" w16cid:durableId="637757691">
    <w:abstractNumId w:val="2"/>
  </w:num>
  <w:num w:numId="9" w16cid:durableId="625234884">
    <w:abstractNumId w:val="1"/>
  </w:num>
  <w:num w:numId="10" w16cid:durableId="241333238">
    <w:abstractNumId w:val="0"/>
  </w:num>
  <w:num w:numId="11" w16cid:durableId="182089823">
    <w:abstractNumId w:val="14"/>
  </w:num>
  <w:num w:numId="12" w16cid:durableId="33364809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4590591">
    <w:abstractNumId w:val="19"/>
  </w:num>
  <w:num w:numId="14" w16cid:durableId="507329177">
    <w:abstractNumId w:val="16"/>
  </w:num>
  <w:num w:numId="15" w16cid:durableId="1175799057">
    <w:abstractNumId w:val="13"/>
  </w:num>
  <w:num w:numId="16" w16cid:durableId="1416126860">
    <w:abstractNumId w:val="10"/>
  </w:num>
  <w:num w:numId="17" w16cid:durableId="141780130">
    <w:abstractNumId w:val="12"/>
  </w:num>
  <w:num w:numId="18" w16cid:durableId="1737777576">
    <w:abstractNumId w:val="11"/>
  </w:num>
  <w:num w:numId="19" w16cid:durableId="1174760155">
    <w:abstractNumId w:val="17"/>
  </w:num>
  <w:num w:numId="20" w16cid:durableId="681587931">
    <w:abstractNumId w:val="18"/>
  </w:num>
  <w:num w:numId="21" w16cid:durableId="2118523618">
    <w:abstractNumId w:val="15"/>
  </w:num>
  <w:num w:numId="22" w16cid:durableId="58940255">
    <w:abstractNumId w:val="21"/>
  </w:num>
  <w:num w:numId="23" w16cid:durableId="350764178">
    <w:abstractNumId w:val="22"/>
  </w:num>
  <w:num w:numId="24" w16cid:durableId="20260113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釼吉 薫">
    <w15:presenceInfo w15:providerId="AD" w15:userId="S::m1820055@nictjp.onmicrosoft.com::bd2f8545-ac9d-464b-a726-29cc2b69295a"/>
  </w15:person>
  <w15:person w15:author="fujiyoshi yasuhiro(藤吉 靖浩 ○ＲＤＣ□ＩＴ研○ＣＮＬ)">
    <w15:presenceInfo w15:providerId="AD" w15:userId="S::yasuhiro.fujiyoshi@toshiba.co.jp::b06b25cf-9db1-48fe-a86e-3185e3a00b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4482"/>
    <w:rsid w:val="000171DB"/>
    <w:rsid w:val="00017968"/>
    <w:rsid w:val="00023D9A"/>
    <w:rsid w:val="0002490E"/>
    <w:rsid w:val="00025778"/>
    <w:rsid w:val="0002643A"/>
    <w:rsid w:val="000268CF"/>
    <w:rsid w:val="00036034"/>
    <w:rsid w:val="00037538"/>
    <w:rsid w:val="00042134"/>
    <w:rsid w:val="00043D75"/>
    <w:rsid w:val="0005379C"/>
    <w:rsid w:val="00054813"/>
    <w:rsid w:val="00057000"/>
    <w:rsid w:val="00061340"/>
    <w:rsid w:val="000640E0"/>
    <w:rsid w:val="00064226"/>
    <w:rsid w:val="0006458F"/>
    <w:rsid w:val="000705BC"/>
    <w:rsid w:val="00071FFD"/>
    <w:rsid w:val="0007447C"/>
    <w:rsid w:val="00075CEC"/>
    <w:rsid w:val="000952B3"/>
    <w:rsid w:val="000A5CA2"/>
    <w:rsid w:val="000B25B1"/>
    <w:rsid w:val="000B4523"/>
    <w:rsid w:val="000B50C3"/>
    <w:rsid w:val="000C3DDD"/>
    <w:rsid w:val="000C66E4"/>
    <w:rsid w:val="000E1C7B"/>
    <w:rsid w:val="000E6A3A"/>
    <w:rsid w:val="001151EB"/>
    <w:rsid w:val="001219C7"/>
    <w:rsid w:val="0012341A"/>
    <w:rsid w:val="00124A3C"/>
    <w:rsid w:val="001251DA"/>
    <w:rsid w:val="00125432"/>
    <w:rsid w:val="00126AC1"/>
    <w:rsid w:val="00130DF4"/>
    <w:rsid w:val="001310E6"/>
    <w:rsid w:val="00136282"/>
    <w:rsid w:val="00137F40"/>
    <w:rsid w:val="001534E3"/>
    <w:rsid w:val="00165942"/>
    <w:rsid w:val="00166060"/>
    <w:rsid w:val="00170C4D"/>
    <w:rsid w:val="0017240B"/>
    <w:rsid w:val="00185075"/>
    <w:rsid w:val="001871EC"/>
    <w:rsid w:val="001968DC"/>
    <w:rsid w:val="001A49F2"/>
    <w:rsid w:val="001A670F"/>
    <w:rsid w:val="001B674C"/>
    <w:rsid w:val="001C3FE2"/>
    <w:rsid w:val="001C56D3"/>
    <w:rsid w:val="001C62B8"/>
    <w:rsid w:val="001D0296"/>
    <w:rsid w:val="001E51A6"/>
    <w:rsid w:val="001E7B0E"/>
    <w:rsid w:val="001F141D"/>
    <w:rsid w:val="001F4DDB"/>
    <w:rsid w:val="00200A06"/>
    <w:rsid w:val="002046C0"/>
    <w:rsid w:val="00210F17"/>
    <w:rsid w:val="00225175"/>
    <w:rsid w:val="00231DC5"/>
    <w:rsid w:val="00241832"/>
    <w:rsid w:val="002534C9"/>
    <w:rsid w:val="00253DBE"/>
    <w:rsid w:val="002622FA"/>
    <w:rsid w:val="00262A39"/>
    <w:rsid w:val="00263518"/>
    <w:rsid w:val="00270781"/>
    <w:rsid w:val="0027099D"/>
    <w:rsid w:val="002759E7"/>
    <w:rsid w:val="00275ED1"/>
    <w:rsid w:val="00277326"/>
    <w:rsid w:val="0027732F"/>
    <w:rsid w:val="002A401B"/>
    <w:rsid w:val="002A49E0"/>
    <w:rsid w:val="002B3C3D"/>
    <w:rsid w:val="002B7404"/>
    <w:rsid w:val="002C015C"/>
    <w:rsid w:val="002C26C0"/>
    <w:rsid w:val="002C2BC5"/>
    <w:rsid w:val="002C7D19"/>
    <w:rsid w:val="002D7D27"/>
    <w:rsid w:val="002E2053"/>
    <w:rsid w:val="002E2813"/>
    <w:rsid w:val="002E79CB"/>
    <w:rsid w:val="002E7AE9"/>
    <w:rsid w:val="002F1CFE"/>
    <w:rsid w:val="002F7879"/>
    <w:rsid w:val="002F7F55"/>
    <w:rsid w:val="0030745F"/>
    <w:rsid w:val="00314630"/>
    <w:rsid w:val="00314FA6"/>
    <w:rsid w:val="0032090A"/>
    <w:rsid w:val="00321CDE"/>
    <w:rsid w:val="00324B24"/>
    <w:rsid w:val="00333E15"/>
    <w:rsid w:val="00336046"/>
    <w:rsid w:val="00342828"/>
    <w:rsid w:val="00345FDC"/>
    <w:rsid w:val="003463E1"/>
    <w:rsid w:val="003473C8"/>
    <w:rsid w:val="00350492"/>
    <w:rsid w:val="003504D8"/>
    <w:rsid w:val="00352344"/>
    <w:rsid w:val="0035343D"/>
    <w:rsid w:val="0036651C"/>
    <w:rsid w:val="003732A7"/>
    <w:rsid w:val="0037422B"/>
    <w:rsid w:val="003845AA"/>
    <w:rsid w:val="00385CA4"/>
    <w:rsid w:val="0038715D"/>
    <w:rsid w:val="003915E3"/>
    <w:rsid w:val="00394DBF"/>
    <w:rsid w:val="003957A6"/>
    <w:rsid w:val="00395C05"/>
    <w:rsid w:val="003A43EF"/>
    <w:rsid w:val="003A5982"/>
    <w:rsid w:val="003C2B06"/>
    <w:rsid w:val="003C7445"/>
    <w:rsid w:val="003C7B46"/>
    <w:rsid w:val="003D2CC8"/>
    <w:rsid w:val="003D2D56"/>
    <w:rsid w:val="003E25E4"/>
    <w:rsid w:val="003F2477"/>
    <w:rsid w:val="003F2BED"/>
    <w:rsid w:val="00404998"/>
    <w:rsid w:val="00404F87"/>
    <w:rsid w:val="00405EA7"/>
    <w:rsid w:val="00414788"/>
    <w:rsid w:val="00415559"/>
    <w:rsid w:val="00417F6C"/>
    <w:rsid w:val="0042088F"/>
    <w:rsid w:val="004375B9"/>
    <w:rsid w:val="00437DD1"/>
    <w:rsid w:val="00443878"/>
    <w:rsid w:val="0044609F"/>
    <w:rsid w:val="00450E31"/>
    <w:rsid w:val="004539A8"/>
    <w:rsid w:val="004577C1"/>
    <w:rsid w:val="00462FED"/>
    <w:rsid w:val="00465BF7"/>
    <w:rsid w:val="004712CA"/>
    <w:rsid w:val="0047310E"/>
    <w:rsid w:val="0047422E"/>
    <w:rsid w:val="004778A9"/>
    <w:rsid w:val="0049674B"/>
    <w:rsid w:val="004A2DBE"/>
    <w:rsid w:val="004C0673"/>
    <w:rsid w:val="004C4E4E"/>
    <w:rsid w:val="004D39F5"/>
    <w:rsid w:val="004E2667"/>
    <w:rsid w:val="004F3816"/>
    <w:rsid w:val="004F6151"/>
    <w:rsid w:val="00502385"/>
    <w:rsid w:val="005155ED"/>
    <w:rsid w:val="00533851"/>
    <w:rsid w:val="00543D41"/>
    <w:rsid w:val="00552142"/>
    <w:rsid w:val="0055782F"/>
    <w:rsid w:val="0056686D"/>
    <w:rsid w:val="00566EDA"/>
    <w:rsid w:val="00567837"/>
    <w:rsid w:val="00567F52"/>
    <w:rsid w:val="00572654"/>
    <w:rsid w:val="0057356C"/>
    <w:rsid w:val="00577559"/>
    <w:rsid w:val="00583CED"/>
    <w:rsid w:val="00585803"/>
    <w:rsid w:val="005B248B"/>
    <w:rsid w:val="005B3023"/>
    <w:rsid w:val="005B34FD"/>
    <w:rsid w:val="005B5629"/>
    <w:rsid w:val="005C02A3"/>
    <w:rsid w:val="005C0300"/>
    <w:rsid w:val="005C2686"/>
    <w:rsid w:val="005C4F27"/>
    <w:rsid w:val="005D127B"/>
    <w:rsid w:val="005E7AEC"/>
    <w:rsid w:val="005F0EB7"/>
    <w:rsid w:val="005F4B6A"/>
    <w:rsid w:val="005F7732"/>
    <w:rsid w:val="006010F3"/>
    <w:rsid w:val="00604127"/>
    <w:rsid w:val="00615A0A"/>
    <w:rsid w:val="006165B7"/>
    <w:rsid w:val="00621A25"/>
    <w:rsid w:val="006243D6"/>
    <w:rsid w:val="006333D4"/>
    <w:rsid w:val="006369B2"/>
    <w:rsid w:val="00642D16"/>
    <w:rsid w:val="00647327"/>
    <w:rsid w:val="00647525"/>
    <w:rsid w:val="00652C03"/>
    <w:rsid w:val="006570B0"/>
    <w:rsid w:val="0068146D"/>
    <w:rsid w:val="0069180E"/>
    <w:rsid w:val="00691C94"/>
    <w:rsid w:val="0069210B"/>
    <w:rsid w:val="006A34C3"/>
    <w:rsid w:val="006A4055"/>
    <w:rsid w:val="006A7457"/>
    <w:rsid w:val="006C34D2"/>
    <w:rsid w:val="006C5641"/>
    <w:rsid w:val="006C586A"/>
    <w:rsid w:val="006D1089"/>
    <w:rsid w:val="006D1B86"/>
    <w:rsid w:val="006D3C9D"/>
    <w:rsid w:val="006D5EE8"/>
    <w:rsid w:val="006D7355"/>
    <w:rsid w:val="006D7553"/>
    <w:rsid w:val="006E501F"/>
    <w:rsid w:val="006F2ACE"/>
    <w:rsid w:val="006F4361"/>
    <w:rsid w:val="006F5820"/>
    <w:rsid w:val="00715B22"/>
    <w:rsid w:val="00715CA6"/>
    <w:rsid w:val="00721CB8"/>
    <w:rsid w:val="00731135"/>
    <w:rsid w:val="007324AF"/>
    <w:rsid w:val="007409B4"/>
    <w:rsid w:val="00741974"/>
    <w:rsid w:val="0074706E"/>
    <w:rsid w:val="00750B68"/>
    <w:rsid w:val="0075525E"/>
    <w:rsid w:val="00756D3D"/>
    <w:rsid w:val="00763305"/>
    <w:rsid w:val="00770668"/>
    <w:rsid w:val="007716FE"/>
    <w:rsid w:val="0077329A"/>
    <w:rsid w:val="007745D0"/>
    <w:rsid w:val="007806C2"/>
    <w:rsid w:val="007903F8"/>
    <w:rsid w:val="00794F4F"/>
    <w:rsid w:val="007974BE"/>
    <w:rsid w:val="007A0916"/>
    <w:rsid w:val="007A0DFD"/>
    <w:rsid w:val="007A59C4"/>
    <w:rsid w:val="007A6474"/>
    <w:rsid w:val="007A6EE1"/>
    <w:rsid w:val="007C4A0E"/>
    <w:rsid w:val="007C7122"/>
    <w:rsid w:val="007D3F11"/>
    <w:rsid w:val="007D6BA3"/>
    <w:rsid w:val="007E31B2"/>
    <w:rsid w:val="007E53E4"/>
    <w:rsid w:val="007E656A"/>
    <w:rsid w:val="007F0140"/>
    <w:rsid w:val="007F664D"/>
    <w:rsid w:val="00804FA8"/>
    <w:rsid w:val="0081064E"/>
    <w:rsid w:val="008128CE"/>
    <w:rsid w:val="008146FB"/>
    <w:rsid w:val="00836119"/>
    <w:rsid w:val="008407D7"/>
    <w:rsid w:val="00841217"/>
    <w:rsid w:val="00842137"/>
    <w:rsid w:val="00855D14"/>
    <w:rsid w:val="008850BD"/>
    <w:rsid w:val="00887ED8"/>
    <w:rsid w:val="0089088E"/>
    <w:rsid w:val="00892297"/>
    <w:rsid w:val="00893996"/>
    <w:rsid w:val="008A4CB7"/>
    <w:rsid w:val="008A60F0"/>
    <w:rsid w:val="008A61F1"/>
    <w:rsid w:val="008B1430"/>
    <w:rsid w:val="008B5B2E"/>
    <w:rsid w:val="008B5F35"/>
    <w:rsid w:val="008B6F4A"/>
    <w:rsid w:val="008C4174"/>
    <w:rsid w:val="008D0C7E"/>
    <w:rsid w:val="008D4F2E"/>
    <w:rsid w:val="008D599B"/>
    <w:rsid w:val="008E0172"/>
    <w:rsid w:val="008E370F"/>
    <w:rsid w:val="008F34B4"/>
    <w:rsid w:val="00913F92"/>
    <w:rsid w:val="00914912"/>
    <w:rsid w:val="00915946"/>
    <w:rsid w:val="00917232"/>
    <w:rsid w:val="00920575"/>
    <w:rsid w:val="009217FD"/>
    <w:rsid w:val="00930F6B"/>
    <w:rsid w:val="00932AB7"/>
    <w:rsid w:val="00934405"/>
    <w:rsid w:val="00934C5D"/>
    <w:rsid w:val="00935085"/>
    <w:rsid w:val="009406B5"/>
    <w:rsid w:val="00940AF4"/>
    <w:rsid w:val="00943FFC"/>
    <w:rsid w:val="00946166"/>
    <w:rsid w:val="00947A28"/>
    <w:rsid w:val="0095099F"/>
    <w:rsid w:val="00966A11"/>
    <w:rsid w:val="00977E82"/>
    <w:rsid w:val="00983164"/>
    <w:rsid w:val="00983E93"/>
    <w:rsid w:val="0098442E"/>
    <w:rsid w:val="009917F5"/>
    <w:rsid w:val="00992BFD"/>
    <w:rsid w:val="009972EF"/>
    <w:rsid w:val="009A7B82"/>
    <w:rsid w:val="009B75B3"/>
    <w:rsid w:val="009C092B"/>
    <w:rsid w:val="009C2D2C"/>
    <w:rsid w:val="009C3160"/>
    <w:rsid w:val="009E6045"/>
    <w:rsid w:val="009E766E"/>
    <w:rsid w:val="009F1960"/>
    <w:rsid w:val="009F42B3"/>
    <w:rsid w:val="009F715E"/>
    <w:rsid w:val="00A02931"/>
    <w:rsid w:val="00A045B2"/>
    <w:rsid w:val="00A10DBB"/>
    <w:rsid w:val="00A1457B"/>
    <w:rsid w:val="00A16253"/>
    <w:rsid w:val="00A2260A"/>
    <w:rsid w:val="00A25503"/>
    <w:rsid w:val="00A304DD"/>
    <w:rsid w:val="00A31D47"/>
    <w:rsid w:val="00A36B1D"/>
    <w:rsid w:val="00A4013E"/>
    <w:rsid w:val="00A4045F"/>
    <w:rsid w:val="00A406C0"/>
    <w:rsid w:val="00A427CD"/>
    <w:rsid w:val="00A4600B"/>
    <w:rsid w:val="00A50506"/>
    <w:rsid w:val="00A51EF0"/>
    <w:rsid w:val="00A61711"/>
    <w:rsid w:val="00A67512"/>
    <w:rsid w:val="00A675E9"/>
    <w:rsid w:val="00A679D3"/>
    <w:rsid w:val="00A67A81"/>
    <w:rsid w:val="00A7232F"/>
    <w:rsid w:val="00A728A3"/>
    <w:rsid w:val="00A730A6"/>
    <w:rsid w:val="00A8130C"/>
    <w:rsid w:val="00A82A58"/>
    <w:rsid w:val="00A971A0"/>
    <w:rsid w:val="00A97548"/>
    <w:rsid w:val="00AA1F22"/>
    <w:rsid w:val="00AA203F"/>
    <w:rsid w:val="00AA2E6E"/>
    <w:rsid w:val="00AA5783"/>
    <w:rsid w:val="00AA78E0"/>
    <w:rsid w:val="00AB0B51"/>
    <w:rsid w:val="00AB24BB"/>
    <w:rsid w:val="00AB7B0F"/>
    <w:rsid w:val="00AC6FE4"/>
    <w:rsid w:val="00AD1DAB"/>
    <w:rsid w:val="00AD7CAB"/>
    <w:rsid w:val="00AE38E1"/>
    <w:rsid w:val="00B03ACD"/>
    <w:rsid w:val="00B05821"/>
    <w:rsid w:val="00B11C5F"/>
    <w:rsid w:val="00B13DDD"/>
    <w:rsid w:val="00B26C28"/>
    <w:rsid w:val="00B327B5"/>
    <w:rsid w:val="00B4174C"/>
    <w:rsid w:val="00B453F5"/>
    <w:rsid w:val="00B46A77"/>
    <w:rsid w:val="00B52517"/>
    <w:rsid w:val="00B53D1B"/>
    <w:rsid w:val="00B55182"/>
    <w:rsid w:val="00B56FD7"/>
    <w:rsid w:val="00B57342"/>
    <w:rsid w:val="00B61624"/>
    <w:rsid w:val="00B65223"/>
    <w:rsid w:val="00B67873"/>
    <w:rsid w:val="00B718A5"/>
    <w:rsid w:val="00B77E9C"/>
    <w:rsid w:val="00B8213E"/>
    <w:rsid w:val="00B8261A"/>
    <w:rsid w:val="00B84764"/>
    <w:rsid w:val="00B90316"/>
    <w:rsid w:val="00BA1DD1"/>
    <w:rsid w:val="00BB1F36"/>
    <w:rsid w:val="00BB6230"/>
    <w:rsid w:val="00BC1678"/>
    <w:rsid w:val="00BC1FAE"/>
    <w:rsid w:val="00BC62E2"/>
    <w:rsid w:val="00BD2633"/>
    <w:rsid w:val="00BE36F8"/>
    <w:rsid w:val="00BF0E60"/>
    <w:rsid w:val="00BF16F7"/>
    <w:rsid w:val="00C04B71"/>
    <w:rsid w:val="00C05DA8"/>
    <w:rsid w:val="00C22C5F"/>
    <w:rsid w:val="00C313BD"/>
    <w:rsid w:val="00C37FDD"/>
    <w:rsid w:val="00C42125"/>
    <w:rsid w:val="00C42F93"/>
    <w:rsid w:val="00C469E2"/>
    <w:rsid w:val="00C47E7C"/>
    <w:rsid w:val="00C62814"/>
    <w:rsid w:val="00C74937"/>
    <w:rsid w:val="00C75FC2"/>
    <w:rsid w:val="00C90130"/>
    <w:rsid w:val="00C91086"/>
    <w:rsid w:val="00C93877"/>
    <w:rsid w:val="00C9460E"/>
    <w:rsid w:val="00CA3936"/>
    <w:rsid w:val="00CA5E61"/>
    <w:rsid w:val="00CB381C"/>
    <w:rsid w:val="00CD383E"/>
    <w:rsid w:val="00CD5BBC"/>
    <w:rsid w:val="00CE47E6"/>
    <w:rsid w:val="00CF34A7"/>
    <w:rsid w:val="00D07C1E"/>
    <w:rsid w:val="00D11107"/>
    <w:rsid w:val="00D140E8"/>
    <w:rsid w:val="00D153C4"/>
    <w:rsid w:val="00D33C4F"/>
    <w:rsid w:val="00D44EEB"/>
    <w:rsid w:val="00D474D9"/>
    <w:rsid w:val="00D57D7F"/>
    <w:rsid w:val="00D72F25"/>
    <w:rsid w:val="00D73137"/>
    <w:rsid w:val="00D739C5"/>
    <w:rsid w:val="00D838A1"/>
    <w:rsid w:val="00DA313C"/>
    <w:rsid w:val="00DB0D59"/>
    <w:rsid w:val="00DB1307"/>
    <w:rsid w:val="00DC0323"/>
    <w:rsid w:val="00DC3DCE"/>
    <w:rsid w:val="00DC48DC"/>
    <w:rsid w:val="00DC54CB"/>
    <w:rsid w:val="00DD50DE"/>
    <w:rsid w:val="00DE3062"/>
    <w:rsid w:val="00DF260A"/>
    <w:rsid w:val="00DF4917"/>
    <w:rsid w:val="00E015D6"/>
    <w:rsid w:val="00E01E12"/>
    <w:rsid w:val="00E02C97"/>
    <w:rsid w:val="00E04256"/>
    <w:rsid w:val="00E07053"/>
    <w:rsid w:val="00E07600"/>
    <w:rsid w:val="00E1406C"/>
    <w:rsid w:val="00E16F54"/>
    <w:rsid w:val="00E204DD"/>
    <w:rsid w:val="00E20C3F"/>
    <w:rsid w:val="00E2145E"/>
    <w:rsid w:val="00E24D43"/>
    <w:rsid w:val="00E353EC"/>
    <w:rsid w:val="00E51C08"/>
    <w:rsid w:val="00E537DE"/>
    <w:rsid w:val="00E53C24"/>
    <w:rsid w:val="00E57898"/>
    <w:rsid w:val="00E625BC"/>
    <w:rsid w:val="00E64F67"/>
    <w:rsid w:val="00E74DF6"/>
    <w:rsid w:val="00E76E1F"/>
    <w:rsid w:val="00E817CF"/>
    <w:rsid w:val="00EA199F"/>
    <w:rsid w:val="00EB29DA"/>
    <w:rsid w:val="00EB2A65"/>
    <w:rsid w:val="00EB444A"/>
    <w:rsid w:val="00EB444D"/>
    <w:rsid w:val="00ED0F84"/>
    <w:rsid w:val="00ED2249"/>
    <w:rsid w:val="00ED2E84"/>
    <w:rsid w:val="00EF5F4C"/>
    <w:rsid w:val="00F00EFD"/>
    <w:rsid w:val="00F02294"/>
    <w:rsid w:val="00F075D9"/>
    <w:rsid w:val="00F11CD1"/>
    <w:rsid w:val="00F12629"/>
    <w:rsid w:val="00F15242"/>
    <w:rsid w:val="00F25254"/>
    <w:rsid w:val="00F30881"/>
    <w:rsid w:val="00F35F57"/>
    <w:rsid w:val="00F403F5"/>
    <w:rsid w:val="00F50467"/>
    <w:rsid w:val="00F533BD"/>
    <w:rsid w:val="00F55885"/>
    <w:rsid w:val="00F562A0"/>
    <w:rsid w:val="00F60F84"/>
    <w:rsid w:val="00F72BF3"/>
    <w:rsid w:val="00F73D0B"/>
    <w:rsid w:val="00F87055"/>
    <w:rsid w:val="00F8791A"/>
    <w:rsid w:val="00FA2177"/>
    <w:rsid w:val="00FA2E6D"/>
    <w:rsid w:val="00FB0A28"/>
    <w:rsid w:val="00FC65C7"/>
    <w:rsid w:val="00FD01DA"/>
    <w:rsid w:val="00FD35D4"/>
    <w:rsid w:val="00FD39D8"/>
    <w:rsid w:val="00FD439E"/>
    <w:rsid w:val="00FD76CB"/>
    <w:rsid w:val="00FE1635"/>
    <w:rsid w:val="00FE191C"/>
    <w:rsid w:val="00FE29C6"/>
    <w:rsid w:val="00FE2F9D"/>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B231522"/>
  <w15:docId w15:val="{D83BFB96-98BE-4C48-B2A6-DB83EFD8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60A"/>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450E3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D0F84"/>
  </w:style>
  <w:style w:type="paragraph" w:customStyle="1" w:styleId="CorrectionSeparatorBegin">
    <w:name w:val="Correction Separator Begin"/>
    <w:basedOn w:val="Normal"/>
    <w:rsid w:val="00ED0F8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D0F8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ED0F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ED0F8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450E3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50E3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450E31"/>
    <w:rPr>
      <w:b/>
      <w:bCs/>
    </w:rPr>
  </w:style>
  <w:style w:type="paragraph" w:customStyle="1" w:styleId="Normalbeforetable">
    <w:name w:val="Normal before table"/>
    <w:basedOn w:val="Normal"/>
    <w:rsid w:val="00ED0F84"/>
    <w:pPr>
      <w:keepNext/>
      <w:spacing w:after="120"/>
    </w:pPr>
    <w:rPr>
      <w:rFonts w:eastAsia="????"/>
      <w:lang w:eastAsia="en-US"/>
    </w:rPr>
  </w:style>
  <w:style w:type="paragraph" w:customStyle="1" w:styleId="RecNo">
    <w:name w:val="Rec_No"/>
    <w:basedOn w:val="Normal"/>
    <w:next w:val="Normal"/>
    <w:uiPriority w:val="99"/>
    <w:rsid w:val="00ED0F8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D0F8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ED0F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ED0F84"/>
    <w:pPr>
      <w:tabs>
        <w:tab w:val="right" w:leader="dot" w:pos="9639"/>
      </w:tabs>
    </w:pPr>
    <w:rPr>
      <w:rFonts w:eastAsia="MS Mincho"/>
    </w:rPr>
  </w:style>
  <w:style w:type="paragraph" w:styleId="TOC1">
    <w:name w:val="toc 1"/>
    <w:basedOn w:val="Normal"/>
    <w:uiPriority w:val="39"/>
    <w:rsid w:val="00450E31"/>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D0F84"/>
    <w:pPr>
      <w:tabs>
        <w:tab w:val="clear" w:pos="964"/>
      </w:tabs>
      <w:spacing w:before="80"/>
      <w:ind w:left="1531" w:hanging="851"/>
    </w:pPr>
  </w:style>
  <w:style w:type="paragraph" w:styleId="TOC3">
    <w:name w:val="toc 3"/>
    <w:basedOn w:val="TOC2"/>
    <w:rsid w:val="00ED0F84"/>
    <w:pPr>
      <w:ind w:left="2269"/>
    </w:pPr>
  </w:style>
  <w:style w:type="character" w:styleId="Hyperlink">
    <w:name w:val="Hyperlink"/>
    <w:aliases w:val="超级链接,Style 58,超链接1,超?级链,CEO_Hyperlink,超????,하이퍼링크2,하이퍼링크21,超??级链Ú,fL????,fL?级,超??级链"/>
    <w:basedOn w:val="DefaultParagraphFont"/>
    <w:uiPriority w:val="99"/>
    <w:qFormat/>
    <w:rsid w:val="00450E31"/>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450E3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ED0F8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ED0F84"/>
    <w:rPr>
      <w:rFonts w:ascii="Arial" w:hAnsi="Arial" w:cs="Arial"/>
      <w:sz w:val="18"/>
      <w:szCs w:val="18"/>
    </w:rPr>
  </w:style>
  <w:style w:type="paragraph" w:customStyle="1" w:styleId="Title4">
    <w:name w:val="Title 4"/>
    <w:basedOn w:val="Normal"/>
    <w:next w:val="Heading1"/>
    <w:rsid w:val="00ED0F8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link w:val="NoteChar"/>
    <w:rsid w:val="00450E3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450E3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1"/>
    <w:unhideWhenUsed/>
    <w:qFormat/>
    <w:rsid w:val="00450E31"/>
    <w:pPr>
      <w:spacing w:after="120"/>
    </w:pPr>
  </w:style>
  <w:style w:type="character" w:customStyle="1" w:styleId="BodyTextChar">
    <w:name w:val="Body Text Char"/>
    <w:basedOn w:val="DefaultParagraphFont"/>
    <w:link w:val="BodyText"/>
    <w:uiPriority w:val="1"/>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customStyle="1" w:styleId="1">
    <w:name w:val="ハッシュタグ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450E31"/>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customStyle="1" w:styleId="10">
    <w:name w:val="メンション1"/>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customStyle="1" w:styleId="11">
    <w:name w:val="スマート ハイパーリンク1"/>
    <w:basedOn w:val="DefaultParagraphFont"/>
    <w:uiPriority w:val="99"/>
    <w:semiHidden/>
    <w:unhideWhenUsed/>
    <w:rsid w:val="008D0C7E"/>
    <w:rPr>
      <w:u w:val="dotted"/>
    </w:rPr>
  </w:style>
  <w:style w:type="character" w:customStyle="1" w:styleId="12">
    <w:name w:val="スマート リンク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qFormat/>
    <w:rsid w:val="00450E31"/>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3">
    <w:name w:val="未解決のメンション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ListParagraphChar">
    <w:name w:val="List Paragraph Char"/>
    <w:link w:val="ListParagraph"/>
    <w:uiPriority w:val="34"/>
    <w:locked/>
    <w:rsid w:val="000E1C7B"/>
    <w:rPr>
      <w:rFonts w:ascii="Times New Roman" w:hAnsi="Times New Roman" w:cs="Times New Roman"/>
      <w:sz w:val="24"/>
      <w:szCs w:val="24"/>
      <w:lang w:val="en-GB" w:eastAsia="ja-JP"/>
    </w:rPr>
  </w:style>
  <w:style w:type="character" w:customStyle="1" w:styleId="NoteChar">
    <w:name w:val="Note Char"/>
    <w:link w:val="Note"/>
    <w:locked/>
    <w:rsid w:val="000E1C7B"/>
    <w:rPr>
      <w:rFonts w:ascii="Times New Roman" w:eastAsia="Times New Roman" w:hAnsi="Times New Roman" w:cs="Times New Roman"/>
      <w:sz w:val="24"/>
      <w:szCs w:val="20"/>
      <w:lang w:val="en-GB" w:eastAsia="en-US"/>
    </w:rPr>
  </w:style>
  <w:style w:type="table" w:styleId="TableGrid">
    <w:name w:val="Table Grid"/>
    <w:basedOn w:val="TableNormal"/>
    <w:uiPriority w:val="59"/>
    <w:rsid w:val="000E1C7B"/>
    <w:pPr>
      <w:spacing w:after="0" w:line="240" w:lineRule="auto"/>
    </w:pPr>
    <w:rPr>
      <w:rFonts w:ascii="Century" w:eastAsia="MS Mincho" w:hAnsi="Century"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50632">
      <w:bodyDiv w:val="1"/>
      <w:marLeft w:val="0"/>
      <w:marRight w:val="0"/>
      <w:marTop w:val="0"/>
      <w:marBottom w:val="0"/>
      <w:divBdr>
        <w:top w:val="none" w:sz="0" w:space="0" w:color="auto"/>
        <w:left w:val="none" w:sz="0" w:space="0" w:color="auto"/>
        <w:bottom w:val="none" w:sz="0" w:space="0" w:color="auto"/>
        <w:right w:val="none" w:sz="0" w:space="0" w:color="auto"/>
      </w:divBdr>
    </w:div>
    <w:div w:id="189758540">
      <w:bodyDiv w:val="1"/>
      <w:marLeft w:val="0"/>
      <w:marRight w:val="0"/>
      <w:marTop w:val="0"/>
      <w:marBottom w:val="0"/>
      <w:divBdr>
        <w:top w:val="none" w:sz="0" w:space="0" w:color="auto"/>
        <w:left w:val="none" w:sz="0" w:space="0" w:color="auto"/>
        <w:bottom w:val="none" w:sz="0" w:space="0" w:color="auto"/>
        <w:right w:val="none" w:sz="0" w:space="0" w:color="auto"/>
      </w:divBdr>
      <w:divsChild>
        <w:div w:id="126631160">
          <w:marLeft w:val="0"/>
          <w:marRight w:val="0"/>
          <w:marTop w:val="0"/>
          <w:marBottom w:val="0"/>
          <w:divBdr>
            <w:top w:val="none" w:sz="0" w:space="0" w:color="auto"/>
            <w:left w:val="none" w:sz="0" w:space="0" w:color="auto"/>
            <w:bottom w:val="none" w:sz="0" w:space="0" w:color="auto"/>
            <w:right w:val="none" w:sz="0" w:space="0" w:color="auto"/>
          </w:divBdr>
        </w:div>
      </w:divsChild>
    </w:div>
    <w:div w:id="438796222">
      <w:bodyDiv w:val="1"/>
      <w:marLeft w:val="0"/>
      <w:marRight w:val="0"/>
      <w:marTop w:val="0"/>
      <w:marBottom w:val="0"/>
      <w:divBdr>
        <w:top w:val="none" w:sz="0" w:space="0" w:color="auto"/>
        <w:left w:val="none" w:sz="0" w:space="0" w:color="auto"/>
        <w:bottom w:val="none" w:sz="0" w:space="0" w:color="auto"/>
        <w:right w:val="none" w:sz="0" w:space="0" w:color="auto"/>
      </w:divBdr>
      <w:divsChild>
        <w:div w:id="197746028">
          <w:marLeft w:val="0"/>
          <w:marRight w:val="0"/>
          <w:marTop w:val="0"/>
          <w:marBottom w:val="0"/>
          <w:divBdr>
            <w:top w:val="none" w:sz="0" w:space="0" w:color="auto"/>
            <w:left w:val="none" w:sz="0" w:space="0" w:color="auto"/>
            <w:bottom w:val="none" w:sz="0" w:space="0" w:color="auto"/>
            <w:right w:val="none" w:sz="0" w:space="0" w:color="auto"/>
          </w:divBdr>
        </w:div>
      </w:divsChild>
    </w:div>
    <w:div w:id="570576264">
      <w:bodyDiv w:val="1"/>
      <w:marLeft w:val="0"/>
      <w:marRight w:val="0"/>
      <w:marTop w:val="0"/>
      <w:marBottom w:val="0"/>
      <w:divBdr>
        <w:top w:val="none" w:sz="0" w:space="0" w:color="auto"/>
        <w:left w:val="none" w:sz="0" w:space="0" w:color="auto"/>
        <w:bottom w:val="none" w:sz="0" w:space="0" w:color="auto"/>
        <w:right w:val="none" w:sz="0" w:space="0" w:color="auto"/>
      </w:divBdr>
    </w:div>
    <w:div w:id="601038423">
      <w:bodyDiv w:val="1"/>
      <w:marLeft w:val="0"/>
      <w:marRight w:val="0"/>
      <w:marTop w:val="0"/>
      <w:marBottom w:val="0"/>
      <w:divBdr>
        <w:top w:val="none" w:sz="0" w:space="0" w:color="auto"/>
        <w:left w:val="none" w:sz="0" w:space="0" w:color="auto"/>
        <w:bottom w:val="none" w:sz="0" w:space="0" w:color="auto"/>
        <w:right w:val="none" w:sz="0" w:space="0" w:color="auto"/>
      </w:divBdr>
    </w:div>
    <w:div w:id="672952850">
      <w:bodyDiv w:val="1"/>
      <w:marLeft w:val="0"/>
      <w:marRight w:val="0"/>
      <w:marTop w:val="0"/>
      <w:marBottom w:val="0"/>
      <w:divBdr>
        <w:top w:val="none" w:sz="0" w:space="0" w:color="auto"/>
        <w:left w:val="none" w:sz="0" w:space="0" w:color="auto"/>
        <w:bottom w:val="none" w:sz="0" w:space="0" w:color="auto"/>
        <w:right w:val="none" w:sz="0" w:space="0" w:color="auto"/>
      </w:divBdr>
    </w:div>
    <w:div w:id="1089277371">
      <w:bodyDiv w:val="1"/>
      <w:marLeft w:val="0"/>
      <w:marRight w:val="0"/>
      <w:marTop w:val="0"/>
      <w:marBottom w:val="0"/>
      <w:divBdr>
        <w:top w:val="none" w:sz="0" w:space="0" w:color="auto"/>
        <w:left w:val="none" w:sz="0" w:space="0" w:color="auto"/>
        <w:bottom w:val="none" w:sz="0" w:space="0" w:color="auto"/>
        <w:right w:val="none" w:sz="0" w:space="0" w:color="auto"/>
      </w:divBdr>
      <w:divsChild>
        <w:div w:id="589310850">
          <w:marLeft w:val="0"/>
          <w:marRight w:val="0"/>
          <w:marTop w:val="0"/>
          <w:marBottom w:val="0"/>
          <w:divBdr>
            <w:top w:val="none" w:sz="0" w:space="0" w:color="auto"/>
            <w:left w:val="none" w:sz="0" w:space="0" w:color="auto"/>
            <w:bottom w:val="none" w:sz="0" w:space="0" w:color="auto"/>
            <w:right w:val="none" w:sz="0" w:space="0" w:color="auto"/>
          </w:divBdr>
        </w:div>
      </w:divsChild>
    </w:div>
    <w:div w:id="1134760390">
      <w:bodyDiv w:val="1"/>
      <w:marLeft w:val="0"/>
      <w:marRight w:val="0"/>
      <w:marTop w:val="0"/>
      <w:marBottom w:val="0"/>
      <w:divBdr>
        <w:top w:val="none" w:sz="0" w:space="0" w:color="auto"/>
        <w:left w:val="none" w:sz="0" w:space="0" w:color="auto"/>
        <w:bottom w:val="none" w:sz="0" w:space="0" w:color="auto"/>
        <w:right w:val="none" w:sz="0" w:space="0" w:color="auto"/>
      </w:divBdr>
      <w:divsChild>
        <w:div w:id="565141456">
          <w:marLeft w:val="0"/>
          <w:marRight w:val="0"/>
          <w:marTop w:val="0"/>
          <w:marBottom w:val="0"/>
          <w:divBdr>
            <w:top w:val="none" w:sz="0" w:space="0" w:color="auto"/>
            <w:left w:val="none" w:sz="0" w:space="0" w:color="auto"/>
            <w:bottom w:val="none" w:sz="0" w:space="0" w:color="auto"/>
            <w:right w:val="none" w:sz="0" w:space="0" w:color="auto"/>
          </w:divBdr>
        </w:div>
      </w:divsChild>
    </w:div>
    <w:div w:id="1153136726">
      <w:bodyDiv w:val="1"/>
      <w:marLeft w:val="0"/>
      <w:marRight w:val="0"/>
      <w:marTop w:val="0"/>
      <w:marBottom w:val="0"/>
      <w:divBdr>
        <w:top w:val="none" w:sz="0" w:space="0" w:color="auto"/>
        <w:left w:val="none" w:sz="0" w:space="0" w:color="auto"/>
        <w:bottom w:val="none" w:sz="0" w:space="0" w:color="auto"/>
        <w:right w:val="none" w:sz="0" w:space="0" w:color="auto"/>
      </w:divBdr>
      <w:divsChild>
        <w:div w:id="1416512195">
          <w:marLeft w:val="0"/>
          <w:marRight w:val="0"/>
          <w:marTop w:val="0"/>
          <w:marBottom w:val="0"/>
          <w:divBdr>
            <w:top w:val="none" w:sz="0" w:space="0" w:color="auto"/>
            <w:left w:val="none" w:sz="0" w:space="0" w:color="auto"/>
            <w:bottom w:val="none" w:sz="0" w:space="0" w:color="auto"/>
            <w:right w:val="none" w:sz="0" w:space="0" w:color="auto"/>
          </w:divBdr>
        </w:div>
      </w:divsChild>
    </w:div>
    <w:div w:id="1165167791">
      <w:bodyDiv w:val="1"/>
      <w:marLeft w:val="0"/>
      <w:marRight w:val="0"/>
      <w:marTop w:val="0"/>
      <w:marBottom w:val="0"/>
      <w:divBdr>
        <w:top w:val="none" w:sz="0" w:space="0" w:color="auto"/>
        <w:left w:val="none" w:sz="0" w:space="0" w:color="auto"/>
        <w:bottom w:val="none" w:sz="0" w:space="0" w:color="auto"/>
        <w:right w:val="none" w:sz="0" w:space="0" w:color="auto"/>
      </w:divBdr>
    </w:div>
    <w:div w:id="1395351922">
      <w:bodyDiv w:val="1"/>
      <w:marLeft w:val="0"/>
      <w:marRight w:val="0"/>
      <w:marTop w:val="0"/>
      <w:marBottom w:val="0"/>
      <w:divBdr>
        <w:top w:val="none" w:sz="0" w:space="0" w:color="auto"/>
        <w:left w:val="none" w:sz="0" w:space="0" w:color="auto"/>
        <w:bottom w:val="none" w:sz="0" w:space="0" w:color="auto"/>
        <w:right w:val="none" w:sz="0" w:space="0" w:color="auto"/>
      </w:divBdr>
    </w:div>
    <w:div w:id="1495492562">
      <w:bodyDiv w:val="1"/>
      <w:marLeft w:val="0"/>
      <w:marRight w:val="0"/>
      <w:marTop w:val="0"/>
      <w:marBottom w:val="0"/>
      <w:divBdr>
        <w:top w:val="none" w:sz="0" w:space="0" w:color="auto"/>
        <w:left w:val="none" w:sz="0" w:space="0" w:color="auto"/>
        <w:bottom w:val="none" w:sz="0" w:space="0" w:color="auto"/>
        <w:right w:val="none" w:sz="0" w:space="0" w:color="auto"/>
      </w:divBdr>
      <w:divsChild>
        <w:div w:id="1692098295">
          <w:marLeft w:val="0"/>
          <w:marRight w:val="0"/>
          <w:marTop w:val="0"/>
          <w:marBottom w:val="0"/>
          <w:divBdr>
            <w:top w:val="none" w:sz="0" w:space="0" w:color="auto"/>
            <w:left w:val="none" w:sz="0" w:space="0" w:color="auto"/>
            <w:bottom w:val="none" w:sz="0" w:space="0" w:color="auto"/>
            <w:right w:val="none" w:sz="0" w:space="0" w:color="auto"/>
          </w:divBdr>
          <w:divsChild>
            <w:div w:id="132990328">
              <w:marLeft w:val="0"/>
              <w:marRight w:val="0"/>
              <w:marTop w:val="0"/>
              <w:marBottom w:val="0"/>
              <w:divBdr>
                <w:top w:val="none" w:sz="0" w:space="0" w:color="auto"/>
                <w:left w:val="none" w:sz="0" w:space="0" w:color="auto"/>
                <w:bottom w:val="none" w:sz="0" w:space="0" w:color="auto"/>
                <w:right w:val="none" w:sz="0" w:space="0" w:color="auto"/>
              </w:divBdr>
            </w:div>
            <w:div w:id="5466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68411">
      <w:bodyDiv w:val="1"/>
      <w:marLeft w:val="0"/>
      <w:marRight w:val="0"/>
      <w:marTop w:val="0"/>
      <w:marBottom w:val="0"/>
      <w:divBdr>
        <w:top w:val="none" w:sz="0" w:space="0" w:color="auto"/>
        <w:left w:val="none" w:sz="0" w:space="0" w:color="auto"/>
        <w:bottom w:val="none" w:sz="0" w:space="0" w:color="auto"/>
        <w:right w:val="none" w:sz="0" w:space="0" w:color="auto"/>
      </w:divBdr>
      <w:divsChild>
        <w:div w:id="518350971">
          <w:marLeft w:val="0"/>
          <w:marRight w:val="0"/>
          <w:marTop w:val="0"/>
          <w:marBottom w:val="0"/>
          <w:divBdr>
            <w:top w:val="none" w:sz="0" w:space="0" w:color="auto"/>
            <w:left w:val="none" w:sz="0" w:space="0" w:color="auto"/>
            <w:bottom w:val="none" w:sz="0" w:space="0" w:color="auto"/>
            <w:right w:val="none" w:sz="0" w:space="0" w:color="auto"/>
          </w:divBdr>
        </w:div>
      </w:divsChild>
    </w:div>
    <w:div w:id="1639919526">
      <w:bodyDiv w:val="1"/>
      <w:marLeft w:val="0"/>
      <w:marRight w:val="0"/>
      <w:marTop w:val="0"/>
      <w:marBottom w:val="0"/>
      <w:divBdr>
        <w:top w:val="none" w:sz="0" w:space="0" w:color="auto"/>
        <w:left w:val="none" w:sz="0" w:space="0" w:color="auto"/>
        <w:bottom w:val="none" w:sz="0" w:space="0" w:color="auto"/>
        <w:right w:val="none" w:sz="0" w:space="0" w:color="auto"/>
      </w:divBdr>
      <w:divsChild>
        <w:div w:id="561907715">
          <w:marLeft w:val="0"/>
          <w:marRight w:val="0"/>
          <w:marTop w:val="0"/>
          <w:marBottom w:val="0"/>
          <w:divBdr>
            <w:top w:val="none" w:sz="0" w:space="0" w:color="auto"/>
            <w:left w:val="none" w:sz="0" w:space="0" w:color="auto"/>
            <w:bottom w:val="none" w:sz="0" w:space="0" w:color="auto"/>
            <w:right w:val="none" w:sz="0" w:space="0" w:color="auto"/>
          </w:divBdr>
          <w:divsChild>
            <w:div w:id="336230390">
              <w:marLeft w:val="0"/>
              <w:marRight w:val="0"/>
              <w:marTop w:val="0"/>
              <w:marBottom w:val="0"/>
              <w:divBdr>
                <w:top w:val="none" w:sz="0" w:space="0" w:color="auto"/>
                <w:left w:val="none" w:sz="0" w:space="0" w:color="auto"/>
                <w:bottom w:val="none" w:sz="0" w:space="0" w:color="auto"/>
                <w:right w:val="none" w:sz="0" w:space="0" w:color="auto"/>
              </w:divBdr>
            </w:div>
            <w:div w:id="1357267970">
              <w:marLeft w:val="0"/>
              <w:marRight w:val="0"/>
              <w:marTop w:val="0"/>
              <w:marBottom w:val="0"/>
              <w:divBdr>
                <w:top w:val="none" w:sz="0" w:space="0" w:color="auto"/>
                <w:left w:val="none" w:sz="0" w:space="0" w:color="auto"/>
                <w:bottom w:val="none" w:sz="0" w:space="0" w:color="auto"/>
                <w:right w:val="none" w:sz="0" w:space="0" w:color="auto"/>
              </w:divBdr>
            </w:div>
            <w:div w:id="21471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507258">
      <w:bodyDiv w:val="1"/>
      <w:marLeft w:val="0"/>
      <w:marRight w:val="0"/>
      <w:marTop w:val="0"/>
      <w:marBottom w:val="0"/>
      <w:divBdr>
        <w:top w:val="none" w:sz="0" w:space="0" w:color="auto"/>
        <w:left w:val="none" w:sz="0" w:space="0" w:color="auto"/>
        <w:bottom w:val="none" w:sz="0" w:space="0" w:color="auto"/>
        <w:right w:val="none" w:sz="0" w:space="0" w:color="auto"/>
      </w:divBdr>
      <w:divsChild>
        <w:div w:id="1461921684">
          <w:marLeft w:val="0"/>
          <w:marRight w:val="0"/>
          <w:marTop w:val="0"/>
          <w:marBottom w:val="0"/>
          <w:divBdr>
            <w:top w:val="none" w:sz="0" w:space="0" w:color="auto"/>
            <w:left w:val="none" w:sz="0" w:space="0" w:color="auto"/>
            <w:bottom w:val="none" w:sz="0" w:space="0" w:color="auto"/>
            <w:right w:val="none" w:sz="0" w:space="0" w:color="auto"/>
          </w:divBdr>
          <w:divsChild>
            <w:div w:id="150759457">
              <w:marLeft w:val="0"/>
              <w:marRight w:val="0"/>
              <w:marTop w:val="0"/>
              <w:marBottom w:val="0"/>
              <w:divBdr>
                <w:top w:val="none" w:sz="0" w:space="0" w:color="auto"/>
                <w:left w:val="none" w:sz="0" w:space="0" w:color="auto"/>
                <w:bottom w:val="none" w:sz="0" w:space="0" w:color="auto"/>
                <w:right w:val="none" w:sz="0" w:space="0" w:color="auto"/>
              </w:divBdr>
            </w:div>
            <w:div w:id="7842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ongyu.wu@quantum-info.co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ariko.honda@ntt-at.co.j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kaoru.kenyoshi@nict.go.jp" TargetMode="Externa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laijunsen@caict.ac.cn"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zhangchao@qtict.com"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8AC14A319C41469C1A8192A6534A93"/>
        <w:category>
          <w:name w:val="General"/>
          <w:gallery w:val="placeholder"/>
        </w:category>
        <w:types>
          <w:type w:val="bbPlcHdr"/>
        </w:types>
        <w:behaviors>
          <w:behavior w:val="content"/>
        </w:behaviors>
        <w:guid w:val="{B9656674-D890-774B-B886-78FF27D19670}"/>
      </w:docPartPr>
      <w:docPartBody>
        <w:p w:rsidR="00CC2827" w:rsidRDefault="002E78B9" w:rsidP="002E78B9">
          <w:pPr>
            <w:pStyle w:val="B18AC14A319C41469C1A8192A6534A93"/>
          </w:pPr>
          <w:r w:rsidRPr="009963AC">
            <w:rPr>
              <w:rStyle w:val="PlaceholderText"/>
            </w:rPr>
            <w:t>[DocTypeText]</w:t>
          </w:r>
        </w:p>
      </w:docPartBody>
    </w:docPart>
    <w:docPart>
      <w:docPartPr>
        <w:name w:val="B68058EFC3213B4694E30A8E21A14EE5"/>
        <w:category>
          <w:name w:val="General"/>
          <w:gallery w:val="placeholder"/>
        </w:category>
        <w:types>
          <w:type w:val="bbPlcHdr"/>
        </w:types>
        <w:behaviors>
          <w:behavior w:val="content"/>
        </w:behaviors>
        <w:guid w:val="{53338C77-E940-7A45-9344-EB53A5CD3E47}"/>
      </w:docPartPr>
      <w:docPartBody>
        <w:p w:rsidR="00CC2827" w:rsidRDefault="002E78B9" w:rsidP="002E78B9">
          <w:pPr>
            <w:pStyle w:val="B68058EFC3213B4694E30A8E21A14EE5"/>
          </w:pPr>
          <w:r w:rsidRPr="00E236D2">
            <w:rPr>
              <w:rStyle w:val="PlaceholderText"/>
            </w:rPr>
            <w:t>[DocumentSource]</w:t>
          </w:r>
        </w:p>
      </w:docPartBody>
    </w:docPart>
    <w:docPart>
      <w:docPartPr>
        <w:name w:val="5F8F2F3CCD0AB84AB88AD658B1FB2F70"/>
        <w:category>
          <w:name w:val="General"/>
          <w:gallery w:val="placeholder"/>
        </w:category>
        <w:types>
          <w:type w:val="bbPlcHdr"/>
        </w:types>
        <w:behaviors>
          <w:behavior w:val="content"/>
        </w:behaviors>
        <w:guid w:val="{52B1F276-D09F-ED41-BBF6-C9BE5434FBCC}"/>
      </w:docPartPr>
      <w:docPartBody>
        <w:p w:rsidR="00CC2827" w:rsidRDefault="002E78B9" w:rsidP="002E78B9">
          <w:pPr>
            <w:pStyle w:val="5F8F2F3CCD0AB84AB88AD658B1FB2F70"/>
          </w:pPr>
          <w:r>
            <w:rPr>
              <w:rStyle w:val="PlaceholderText"/>
            </w:rPr>
            <w:t>[Title]</w:t>
          </w:r>
        </w:p>
      </w:docPartBody>
    </w:docPart>
    <w:docPart>
      <w:docPartPr>
        <w:name w:val="EC9C50E42F4CDE4CB5CA07CA2D110036"/>
        <w:category>
          <w:name w:val="General"/>
          <w:gallery w:val="placeholder"/>
        </w:category>
        <w:types>
          <w:type w:val="bbPlcHdr"/>
        </w:types>
        <w:behaviors>
          <w:behavior w:val="content"/>
        </w:behaviors>
        <w:guid w:val="{89967721-58BB-C645-AC6E-1119D2F26794}"/>
      </w:docPartPr>
      <w:docPartBody>
        <w:p w:rsidR="00CC2827" w:rsidRDefault="002E78B9" w:rsidP="002E78B9">
          <w:pPr>
            <w:pStyle w:val="EC9C50E42F4CDE4CB5CA07CA2D110036"/>
          </w:pPr>
          <w:r>
            <w:rPr>
              <w:rStyle w:val="PlaceholderText"/>
            </w:rPr>
            <w:t>Click here to enter text.</w:t>
          </w:r>
        </w:p>
      </w:docPartBody>
    </w:docPart>
    <w:docPart>
      <w:docPartPr>
        <w:name w:val="512EFDA0955C8444983AEDC310AEBD9C"/>
        <w:category>
          <w:name w:val="General"/>
          <w:gallery w:val="placeholder"/>
        </w:category>
        <w:types>
          <w:type w:val="bbPlcHdr"/>
        </w:types>
        <w:behaviors>
          <w:behavior w:val="content"/>
        </w:behaviors>
        <w:guid w:val="{533E9FDF-5D32-2D43-99FF-360454C6B440}"/>
      </w:docPartPr>
      <w:docPartBody>
        <w:p w:rsidR="00CC2827" w:rsidRDefault="002E78B9" w:rsidP="002E78B9">
          <w:pPr>
            <w:pStyle w:val="512EFDA0955C8444983AEDC310AEBD9C"/>
          </w:pPr>
          <w:r>
            <w:rPr>
              <w:rStyle w:val="PlaceholderText"/>
            </w:rPr>
            <w:t>Click here to enter text.</w:t>
          </w:r>
        </w:p>
      </w:docPartBody>
    </w:docPart>
    <w:docPart>
      <w:docPartPr>
        <w:name w:val="251CC78C90E50040BF165CCF68EF3F00"/>
        <w:category>
          <w:name w:val="General"/>
          <w:gallery w:val="placeholder"/>
        </w:category>
        <w:types>
          <w:type w:val="bbPlcHdr"/>
        </w:types>
        <w:behaviors>
          <w:behavior w:val="content"/>
        </w:behaviors>
        <w:guid w:val="{48A079D0-5373-6F48-8EF3-C54C14B6E573}"/>
      </w:docPartPr>
      <w:docPartBody>
        <w:p w:rsidR="00CC2827" w:rsidRDefault="002E78B9" w:rsidP="002E78B9">
          <w:pPr>
            <w:pStyle w:val="251CC78C90E50040BF165CCF68EF3F00"/>
          </w:pPr>
          <w:r w:rsidRPr="001229A4">
            <w:rPr>
              <w:rStyle w:val="PlaceholderText"/>
            </w:rPr>
            <w:t>Click here to enter text.</w:t>
          </w:r>
        </w:p>
      </w:docPartBody>
    </w:docPart>
    <w:docPart>
      <w:docPartPr>
        <w:name w:val="274B9C7F73F567458455BA35F5666567"/>
        <w:category>
          <w:name w:val="General"/>
          <w:gallery w:val="placeholder"/>
        </w:category>
        <w:types>
          <w:type w:val="bbPlcHdr"/>
        </w:types>
        <w:behaviors>
          <w:behavior w:val="content"/>
        </w:behaviors>
        <w:guid w:val="{4FDA064B-F3C1-944A-ADF4-D1A1F5927053}"/>
      </w:docPartPr>
      <w:docPartBody>
        <w:p w:rsidR="00CC2827" w:rsidRDefault="002E78B9" w:rsidP="002E78B9">
          <w:pPr>
            <w:pStyle w:val="274B9C7F73F567458455BA35F5666567"/>
          </w:pPr>
          <w:r>
            <w:rPr>
              <w:rStyle w:val="PlaceholderText"/>
            </w:rPr>
            <w:t>Click here to enter text.</w:t>
          </w:r>
        </w:p>
      </w:docPartBody>
    </w:docPart>
    <w:docPart>
      <w:docPartPr>
        <w:name w:val="7849F69354370D4286160EE6ACF4C87F"/>
        <w:category>
          <w:name w:val="General"/>
          <w:gallery w:val="placeholder"/>
        </w:category>
        <w:types>
          <w:type w:val="bbPlcHdr"/>
        </w:types>
        <w:behaviors>
          <w:behavior w:val="content"/>
        </w:behaviors>
        <w:guid w:val="{F8126AFB-B655-B945-989F-D5D69919417F}"/>
      </w:docPartPr>
      <w:docPartBody>
        <w:p w:rsidR="00CC2827" w:rsidRDefault="002E78B9" w:rsidP="002E78B9">
          <w:pPr>
            <w:pStyle w:val="7849F69354370D4286160EE6ACF4C87F"/>
          </w:pPr>
          <w:r>
            <w:rPr>
              <w:rStyle w:val="PlaceholderText"/>
            </w:rPr>
            <w:t>Click here to enter text.</w:t>
          </w:r>
        </w:p>
      </w:docPartBody>
    </w:docPart>
    <w:docPart>
      <w:docPartPr>
        <w:name w:val="B4A4E938F54AE940BBD67DAF6A1538E5"/>
        <w:category>
          <w:name w:val="General"/>
          <w:gallery w:val="placeholder"/>
        </w:category>
        <w:types>
          <w:type w:val="bbPlcHdr"/>
        </w:types>
        <w:behaviors>
          <w:behavior w:val="content"/>
        </w:behaviors>
        <w:guid w:val="{D2DA2DB2-1A6A-AF4D-BE99-2C157AE8F4CB}"/>
      </w:docPartPr>
      <w:docPartBody>
        <w:p w:rsidR="00CC2827" w:rsidRDefault="002E78B9" w:rsidP="002E78B9">
          <w:pPr>
            <w:pStyle w:val="B4A4E938F54AE940BBD67DAF6A1538E5"/>
          </w:pPr>
          <w:r w:rsidRPr="001229A4">
            <w:rPr>
              <w:rStyle w:val="PlaceholderText"/>
            </w:rPr>
            <w:t>Click here to enter text.</w:t>
          </w:r>
        </w:p>
      </w:docPartBody>
    </w:docPart>
    <w:docPart>
      <w:docPartPr>
        <w:name w:val="67C2D5BE242ABF439959DFC89A3BDA2D"/>
        <w:category>
          <w:name w:val="General"/>
          <w:gallery w:val="placeholder"/>
        </w:category>
        <w:types>
          <w:type w:val="bbPlcHdr"/>
        </w:types>
        <w:behaviors>
          <w:behavior w:val="content"/>
        </w:behaviors>
        <w:guid w:val="{389E6EAA-412A-8944-89BD-338DF6CC6CD7}"/>
      </w:docPartPr>
      <w:docPartBody>
        <w:p w:rsidR="00CC2827" w:rsidRDefault="002E78B9" w:rsidP="002E78B9">
          <w:pPr>
            <w:pStyle w:val="67C2D5BE242ABF439959DFC89A3BDA2D"/>
          </w:pPr>
          <w:r>
            <w:rPr>
              <w:rStyle w:val="PlaceholderText"/>
            </w:rPr>
            <w:t>Click here to enter text.</w:t>
          </w:r>
        </w:p>
      </w:docPartBody>
    </w:docPart>
    <w:docPart>
      <w:docPartPr>
        <w:name w:val="442B92F8174C1D4BB8257FA352F83C73"/>
        <w:category>
          <w:name w:val="General"/>
          <w:gallery w:val="placeholder"/>
        </w:category>
        <w:types>
          <w:type w:val="bbPlcHdr"/>
        </w:types>
        <w:behaviors>
          <w:behavior w:val="content"/>
        </w:behaviors>
        <w:guid w:val="{45EE112A-7BEA-924A-84E0-1953C9E9988F}"/>
      </w:docPartPr>
      <w:docPartBody>
        <w:p w:rsidR="00CC2827" w:rsidRDefault="002E78B9" w:rsidP="002E78B9">
          <w:pPr>
            <w:pStyle w:val="442B92F8174C1D4BB8257FA352F83C73"/>
          </w:pPr>
          <w:r>
            <w:rPr>
              <w:rStyle w:val="PlaceholderText"/>
            </w:rPr>
            <w:t>Click here to enter text.</w:t>
          </w:r>
        </w:p>
      </w:docPartBody>
    </w:docPart>
    <w:docPart>
      <w:docPartPr>
        <w:name w:val="23BC1FD69E14D2439CC62218B88B6E1A"/>
        <w:category>
          <w:name w:val="General"/>
          <w:gallery w:val="placeholder"/>
        </w:category>
        <w:types>
          <w:type w:val="bbPlcHdr"/>
        </w:types>
        <w:behaviors>
          <w:behavior w:val="content"/>
        </w:behaviors>
        <w:guid w:val="{519C7EC5-E120-224E-8475-42B572635565}"/>
      </w:docPartPr>
      <w:docPartBody>
        <w:p w:rsidR="00CC2827" w:rsidRDefault="002E78B9" w:rsidP="002E78B9">
          <w:pPr>
            <w:pStyle w:val="23BC1FD69E14D2439CC62218B88B6E1A"/>
          </w:pPr>
          <w:r w:rsidRPr="001229A4">
            <w:rPr>
              <w:rStyle w:val="PlaceholderText"/>
            </w:rPr>
            <w:t>Click here to enter text.</w:t>
          </w:r>
        </w:p>
      </w:docPartBody>
    </w:docPart>
    <w:docPart>
      <w:docPartPr>
        <w:name w:val="1944BC0A9C665D4F85F2A4ADAF8C2598"/>
        <w:category>
          <w:name w:val="General"/>
          <w:gallery w:val="placeholder"/>
        </w:category>
        <w:types>
          <w:type w:val="bbPlcHdr"/>
        </w:types>
        <w:behaviors>
          <w:behavior w:val="content"/>
        </w:behaviors>
        <w:guid w:val="{4CFC904F-AC8B-4046-A0B6-6E496F8D52EE}"/>
      </w:docPartPr>
      <w:docPartBody>
        <w:p w:rsidR="00CC2827" w:rsidRDefault="002E78B9" w:rsidP="002E78B9">
          <w:pPr>
            <w:pStyle w:val="1944BC0A9C665D4F85F2A4ADAF8C2598"/>
          </w:pPr>
          <w:r w:rsidRPr="001229A4">
            <w:rPr>
              <w:rStyle w:val="PlaceholderText"/>
            </w:rPr>
            <w:t>Click here to enter text.</w:t>
          </w:r>
        </w:p>
      </w:docPartBody>
    </w:docPart>
    <w:docPart>
      <w:docPartPr>
        <w:name w:val="0D47644D52A9E748958F7A06EB7FC0DB"/>
        <w:category>
          <w:name w:val="General"/>
          <w:gallery w:val="placeholder"/>
        </w:category>
        <w:types>
          <w:type w:val="bbPlcHdr"/>
        </w:types>
        <w:behaviors>
          <w:behavior w:val="content"/>
        </w:behaviors>
        <w:guid w:val="{CA255801-CB2F-4649-805A-27D565BAA4C0}"/>
      </w:docPartPr>
      <w:docPartBody>
        <w:p w:rsidR="00CC2827" w:rsidRDefault="002E78B9" w:rsidP="002E78B9">
          <w:pPr>
            <w:pStyle w:val="0D47644D52A9E748958F7A06EB7FC0DB"/>
          </w:pPr>
          <w:r w:rsidRPr="001229A4">
            <w:rPr>
              <w:rStyle w:val="PlaceholderText"/>
            </w:rPr>
            <w:t>Click here to enter text.</w:t>
          </w:r>
        </w:p>
      </w:docPartBody>
    </w:docPart>
    <w:docPart>
      <w:docPartPr>
        <w:name w:val="8088FD87977C774DAAD266FB25352DFB"/>
        <w:category>
          <w:name w:val="General"/>
          <w:gallery w:val="placeholder"/>
        </w:category>
        <w:types>
          <w:type w:val="bbPlcHdr"/>
        </w:types>
        <w:behaviors>
          <w:behavior w:val="content"/>
        </w:behaviors>
        <w:guid w:val="{B94291C6-2BE2-D64A-AC96-CBA065A69510}"/>
      </w:docPartPr>
      <w:docPartBody>
        <w:p w:rsidR="00CC2827" w:rsidRDefault="002E78B9" w:rsidP="002E78B9">
          <w:pPr>
            <w:pStyle w:val="8088FD87977C774DAAD266FB25352DFB"/>
          </w:pPr>
          <w:r w:rsidRPr="001229A4">
            <w:rPr>
              <w:rStyle w:val="PlaceholderText"/>
            </w:rPr>
            <w:t>Click here to enter text.</w:t>
          </w:r>
        </w:p>
      </w:docPartBody>
    </w:docPart>
    <w:docPart>
      <w:docPartPr>
        <w:name w:val="014B2BAEE358884EBDADB89A80805649"/>
        <w:category>
          <w:name w:val="General"/>
          <w:gallery w:val="placeholder"/>
        </w:category>
        <w:types>
          <w:type w:val="bbPlcHdr"/>
        </w:types>
        <w:behaviors>
          <w:behavior w:val="content"/>
        </w:behaviors>
        <w:guid w:val="{0AD35130-4B06-B047-B661-A3D5E99EC8B3}"/>
      </w:docPartPr>
      <w:docPartBody>
        <w:p w:rsidR="00CC2827" w:rsidRDefault="002E78B9" w:rsidP="002E78B9">
          <w:pPr>
            <w:pStyle w:val="014B2BAEE358884EBDADB89A80805649"/>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8B9"/>
    <w:rsid w:val="000C2841"/>
    <w:rsid w:val="00241D9C"/>
    <w:rsid w:val="002E78B9"/>
    <w:rsid w:val="0092562B"/>
    <w:rsid w:val="00CC2827"/>
    <w:rsid w:val="00E246F7"/>
    <w:rsid w:val="00FD1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78B9"/>
    <w:rPr>
      <w:rFonts w:ascii="Times New Roman" w:hAnsi="Times New Roman"/>
      <w:color w:val="808080"/>
    </w:rPr>
  </w:style>
  <w:style w:type="paragraph" w:customStyle="1" w:styleId="B18AC14A319C41469C1A8192A6534A93">
    <w:name w:val="B18AC14A319C41469C1A8192A6534A93"/>
    <w:rsid w:val="002E78B9"/>
  </w:style>
  <w:style w:type="paragraph" w:customStyle="1" w:styleId="B68058EFC3213B4694E30A8E21A14EE5">
    <w:name w:val="B68058EFC3213B4694E30A8E21A14EE5"/>
    <w:rsid w:val="002E78B9"/>
  </w:style>
  <w:style w:type="paragraph" w:customStyle="1" w:styleId="5F8F2F3CCD0AB84AB88AD658B1FB2F70">
    <w:name w:val="5F8F2F3CCD0AB84AB88AD658B1FB2F70"/>
    <w:rsid w:val="002E78B9"/>
  </w:style>
  <w:style w:type="paragraph" w:customStyle="1" w:styleId="EC9C50E42F4CDE4CB5CA07CA2D110036">
    <w:name w:val="EC9C50E42F4CDE4CB5CA07CA2D110036"/>
    <w:rsid w:val="002E78B9"/>
  </w:style>
  <w:style w:type="paragraph" w:customStyle="1" w:styleId="512EFDA0955C8444983AEDC310AEBD9C">
    <w:name w:val="512EFDA0955C8444983AEDC310AEBD9C"/>
    <w:rsid w:val="002E78B9"/>
  </w:style>
  <w:style w:type="paragraph" w:customStyle="1" w:styleId="251CC78C90E50040BF165CCF68EF3F00">
    <w:name w:val="251CC78C90E50040BF165CCF68EF3F00"/>
    <w:rsid w:val="002E78B9"/>
  </w:style>
  <w:style w:type="paragraph" w:customStyle="1" w:styleId="274B9C7F73F567458455BA35F5666567">
    <w:name w:val="274B9C7F73F567458455BA35F5666567"/>
    <w:rsid w:val="002E78B9"/>
  </w:style>
  <w:style w:type="paragraph" w:customStyle="1" w:styleId="7849F69354370D4286160EE6ACF4C87F">
    <w:name w:val="7849F69354370D4286160EE6ACF4C87F"/>
    <w:rsid w:val="002E78B9"/>
  </w:style>
  <w:style w:type="paragraph" w:customStyle="1" w:styleId="B4A4E938F54AE940BBD67DAF6A1538E5">
    <w:name w:val="B4A4E938F54AE940BBD67DAF6A1538E5"/>
    <w:rsid w:val="002E78B9"/>
  </w:style>
  <w:style w:type="paragraph" w:customStyle="1" w:styleId="67C2D5BE242ABF439959DFC89A3BDA2D">
    <w:name w:val="67C2D5BE242ABF439959DFC89A3BDA2D"/>
    <w:rsid w:val="002E78B9"/>
  </w:style>
  <w:style w:type="paragraph" w:customStyle="1" w:styleId="442B92F8174C1D4BB8257FA352F83C73">
    <w:name w:val="442B92F8174C1D4BB8257FA352F83C73"/>
    <w:rsid w:val="002E78B9"/>
  </w:style>
  <w:style w:type="paragraph" w:customStyle="1" w:styleId="23BC1FD69E14D2439CC62218B88B6E1A">
    <w:name w:val="23BC1FD69E14D2439CC62218B88B6E1A"/>
    <w:rsid w:val="002E78B9"/>
  </w:style>
  <w:style w:type="paragraph" w:customStyle="1" w:styleId="1944BC0A9C665D4F85F2A4ADAF8C2598">
    <w:name w:val="1944BC0A9C665D4F85F2A4ADAF8C2598"/>
    <w:rsid w:val="002E78B9"/>
  </w:style>
  <w:style w:type="paragraph" w:customStyle="1" w:styleId="0D47644D52A9E748958F7A06EB7FC0DB">
    <w:name w:val="0D47644D52A9E748958F7A06EB7FC0DB"/>
    <w:rsid w:val="002E78B9"/>
  </w:style>
  <w:style w:type="paragraph" w:customStyle="1" w:styleId="8088FD87977C774DAAD266FB25352DFB">
    <w:name w:val="8088FD87977C774DAAD266FB25352DFB"/>
    <w:rsid w:val="002E78B9"/>
  </w:style>
  <w:style w:type="paragraph" w:customStyle="1" w:styleId="014B2BAEE358884EBDADB89A80805649">
    <w:name w:val="014B2BAEE358884EBDADB89A80805649"/>
    <w:rsid w:val="002E78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mtgdoc" ma:contentTypeID="0x01010072A901B997EC694AA911983CD90730E700588F79E1A69BC6448F1634D5A23914AE" ma:contentTypeVersion="0" ma:contentTypeDescription="" ma:contentTypeScope="" ma:versionID="4b84a11eacf848224f9cf965bc52a22a">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0E6002-7828-4F0E-8514-762A5E167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F7E3B2-E985-4EDD-96B8-06BACC633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BB3102-F989-824D-87D5-AFBCD68F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2494</Words>
  <Characters>14222</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DDP template for SG11 (2022-2024 study period)</vt:lpstr>
      <vt:lpstr>DDP template for SG11 (2022-2024 study period)</vt:lpstr>
    </vt:vector>
  </TitlesOfParts>
  <Manager>ITU-T</Manager>
  <Company>International Telecommunication Union (ITU)</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new Recommendation Q.QKDN_Kq-1 “Protocols for Kq-1 interface for QKDN” (Geneva, 6-15 July 2022)</dc:title>
  <dc:subject/>
  <dc:creator>TSB (2022-03-15)</dc:creator>
  <cp:keywords/>
  <dc:description>DDP-SG11.docx  For: _x000d_Document date: _x000d_Saved by ITU51014895 at 16:15:26 on 15/03/2022</dc:description>
  <cp:lastModifiedBy>TSB</cp:lastModifiedBy>
  <cp:revision>4</cp:revision>
  <cp:lastPrinted>2017-02-22T09:55:00Z</cp:lastPrinted>
  <dcterms:created xsi:type="dcterms:W3CDTF">2022-07-10T10:11:00Z</dcterms:created>
  <dcterms:modified xsi:type="dcterms:W3CDTF">2022-07-13T19:19:00Z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DDP-SG11.docx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