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E04256" w:rsidRPr="0037415F" w14:paraId="6AB1B1F0" w14:textId="77777777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5A5A2D48" w14:textId="45A5995E" w:rsidR="00E04256" w:rsidRPr="00567F52" w:rsidRDefault="00E04256" w:rsidP="0081064E">
            <w:pPr>
              <w:spacing w:before="0"/>
              <w:jc w:val="center"/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lang w:val="fr-FR" w:eastAsia="fr-FR"/>
              </w:rPr>
              <w:drawing>
                <wp:inline distT="0" distB="0" distL="0" distR="0" wp14:anchorId="7383EE62" wp14:editId="03C5BDB2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50881220" w14:textId="77777777" w:rsidR="00E04256" w:rsidRPr="00F70513" w:rsidRDefault="00E04256" w:rsidP="009F42B3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0F2C2FD8" w14:textId="77777777" w:rsidR="00E04256" w:rsidRPr="006264C9" w:rsidRDefault="00E04256" w:rsidP="009F42B3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D341942" w14:textId="556C17D4" w:rsidR="00E04256" w:rsidRPr="007F664D" w:rsidRDefault="00E04256" w:rsidP="009F42B3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42B9BDC3" w14:textId="3D0C20A5" w:rsidR="00E04256" w:rsidRPr="0095099F" w:rsidRDefault="00E04256" w:rsidP="00E04256">
            <w:pPr>
              <w:pStyle w:val="Docnumber"/>
              <w:rPr>
                <w:highlight w:val="yellow"/>
              </w:rPr>
            </w:pPr>
            <w:r w:rsidRPr="001970B3">
              <w:rPr>
                <w:noProof/>
              </w:rPr>
              <w:t>SG11</w:t>
            </w:r>
            <w:r w:rsidRPr="005C4F27">
              <w:t>-</w:t>
            </w:r>
            <w:r w:rsidR="005C47FA">
              <w:t>TD153/GEN</w:t>
            </w:r>
          </w:p>
        </w:tc>
      </w:tr>
      <w:bookmarkEnd w:id="2"/>
      <w:tr w:rsidR="00E04256" w:rsidRPr="0095099F" w14:paraId="7D042BC8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3E0424B2" w14:textId="77777777" w:rsidR="00E04256" w:rsidRPr="00072A4E" w:rsidRDefault="00E04256" w:rsidP="00FD35D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400098B5" w14:textId="77777777" w:rsidR="00E04256" w:rsidRPr="00072A4E" w:rsidRDefault="00E04256" w:rsidP="00FD35D4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71EF1BA3" w14:textId="77777777" w:rsidR="00E04256" w:rsidRPr="0095099F" w:rsidRDefault="00E04256" w:rsidP="00FD35D4">
            <w:pPr>
              <w:pStyle w:val="TSBHeaderRight14"/>
            </w:pPr>
            <w:r w:rsidRPr="001970B3">
              <w:rPr>
                <w:noProof/>
              </w:rPr>
              <w:t>STUDY GROUP 11</w:t>
            </w:r>
            <w:r w:rsidRPr="0095099F">
              <w:t xml:space="preserve"> </w:t>
            </w:r>
          </w:p>
        </w:tc>
      </w:tr>
      <w:tr w:rsidR="00E04256" w:rsidRPr="0031674C" w14:paraId="6210A53A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4108355" w14:textId="77777777" w:rsidR="00E04256" w:rsidRPr="0037415F" w:rsidRDefault="00E04256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288B081B" w14:textId="77777777" w:rsidR="00E04256" w:rsidRPr="0037415F" w:rsidRDefault="00E04256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78C2BE6F" w14:textId="77777777" w:rsidR="00E04256" w:rsidRPr="0031674C" w:rsidRDefault="00E04256" w:rsidP="006F4361">
            <w:pPr>
              <w:pStyle w:val="TSBHeaderRight14"/>
            </w:pPr>
            <w:r w:rsidRPr="0031674C">
              <w:t>Original: English</w:t>
            </w:r>
          </w:p>
        </w:tc>
      </w:tr>
      <w:tr w:rsidR="00E04256" w:rsidRPr="0031674C" w14:paraId="3FC381E1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39F9A7B" w14:textId="77777777" w:rsidR="00E04256" w:rsidRPr="0037415F" w:rsidRDefault="00E04256" w:rsidP="00691C9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0CF6368E" w14:textId="1FE1FD6E" w:rsidR="00E04256" w:rsidRPr="0031674C" w:rsidRDefault="0031674C" w:rsidP="002534C9">
            <w:pPr>
              <w:pStyle w:val="TSBHeaderQuestion"/>
            </w:pPr>
            <w:r w:rsidRPr="0031674C">
              <w:rPr>
                <w:noProof/>
              </w:rPr>
              <w:t>CASC</w:t>
            </w:r>
          </w:p>
        </w:tc>
        <w:tc>
          <w:tcPr>
            <w:tcW w:w="4395" w:type="dxa"/>
            <w:gridSpan w:val="2"/>
          </w:tcPr>
          <w:p w14:paraId="5C979F34" w14:textId="3BC41ECE" w:rsidR="00E04256" w:rsidRPr="0031674C" w:rsidRDefault="0031674C" w:rsidP="0081064E">
            <w:pPr>
              <w:pStyle w:val="VenueDate"/>
            </w:pPr>
            <w:r w:rsidRPr="0031674C">
              <w:t>Geneva</w:t>
            </w:r>
            <w:r w:rsidR="00E04256" w:rsidRPr="0031674C">
              <w:t xml:space="preserve">, </w:t>
            </w:r>
            <w:r w:rsidRPr="0031674C">
              <w:t>6-15 July 2022</w:t>
            </w:r>
          </w:p>
        </w:tc>
      </w:tr>
      <w:tr w:rsidR="00E04256" w:rsidRPr="00A4045F" w14:paraId="0B59698B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4A5A7578" w14:textId="1A3EFE9F" w:rsidR="00E04256" w:rsidRPr="002534C9" w:rsidRDefault="005C47FA" w:rsidP="0095099F">
            <w:pPr>
              <w:jc w:val="center"/>
              <w:rPr>
                <w:b/>
                <w:bCs/>
              </w:rPr>
            </w:pPr>
            <w:bookmarkStart w:id="5" w:name="ddoctype" w:colFirst="0" w:colLast="0"/>
            <w:bookmarkStart w:id="6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</w:p>
        </w:tc>
      </w:tr>
      <w:tr w:rsidR="00E04256" w:rsidRPr="0037415F" w14:paraId="14F3877A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032B106" w14:textId="77777777" w:rsidR="00E04256" w:rsidRPr="0037415F" w:rsidRDefault="00E04256" w:rsidP="00691C94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33BDD725" w14:textId="6606D7CB" w:rsidR="00E04256" w:rsidRPr="00FA2E6D" w:rsidRDefault="005C47FA" w:rsidP="002534C9">
            <w:pPr>
              <w:pStyle w:val="TSBHeaderSource"/>
              <w:rPr>
                <w:highlight w:val="yellow"/>
              </w:rPr>
            </w:pPr>
            <w:r w:rsidRPr="005C47FA">
              <w:t>Chairman CASC</w:t>
            </w:r>
          </w:p>
        </w:tc>
      </w:tr>
      <w:tr w:rsidR="00E04256" w:rsidRPr="0037415F" w14:paraId="07EC7B7C" w14:textId="77777777" w:rsidTr="00C60D6C">
        <w:trPr>
          <w:cantSplit/>
          <w:trHeight w:val="389"/>
          <w:jc w:val="center"/>
        </w:trPr>
        <w:tc>
          <w:tcPr>
            <w:tcW w:w="1418" w:type="dxa"/>
            <w:gridSpan w:val="2"/>
          </w:tcPr>
          <w:p w14:paraId="5DA11DCC" w14:textId="77777777" w:rsidR="00E04256" w:rsidRPr="0037415F" w:rsidRDefault="00E04256" w:rsidP="00691C94">
            <w:bookmarkStart w:id="8" w:name="dtitle1" w:colFirst="1" w:colLast="1"/>
            <w:bookmarkEnd w:id="7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09010A15" w14:textId="1B30AC15" w:rsidR="00E04256" w:rsidRPr="00FA2E6D" w:rsidRDefault="00382022" w:rsidP="00054813">
            <w:pPr>
              <w:pStyle w:val="TSBHeaderTitle"/>
              <w:rPr>
                <w:highlight w:val="yellow"/>
              </w:rPr>
            </w:pPr>
            <w:r>
              <w:t>Approval – r</w:t>
            </w:r>
            <w:r w:rsidR="000458CA">
              <w:t xml:space="preserve">evised </w:t>
            </w:r>
            <w:r w:rsidR="0031674C" w:rsidRPr="0030558B">
              <w:t xml:space="preserve">ToR of the </w:t>
            </w:r>
            <w:r w:rsidR="00D36C67">
              <w:t xml:space="preserve">ITU-T </w:t>
            </w:r>
            <w:r w:rsidR="0031674C" w:rsidRPr="0030558B">
              <w:t>CASC</w:t>
            </w:r>
            <w:r w:rsidR="002B4CE2">
              <w:t xml:space="preserve"> (Geneva, 6-15 July 2022)</w:t>
            </w:r>
          </w:p>
        </w:tc>
      </w:tr>
      <w:bookmarkEnd w:id="0"/>
      <w:bookmarkEnd w:id="8"/>
      <w:tr w:rsidR="00E04256" w:rsidRPr="0037415F" w14:paraId="57F0E196" w14:textId="77777777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49EBD6" w14:textId="77777777" w:rsidR="00E04256" w:rsidRPr="008F7104" w:rsidRDefault="00E04256" w:rsidP="005C4F2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93587" w14:textId="4B0C3949" w:rsidR="00426336" w:rsidRPr="00D44EEB" w:rsidRDefault="00426336" w:rsidP="006358B6">
            <w:pPr>
              <w:rPr>
                <w:highlight w:val="yellow"/>
              </w:rPr>
            </w:pPr>
            <w:r w:rsidRPr="00426336">
              <w:t xml:space="preserve">Kofi Ntim </w:t>
            </w:r>
            <w:r w:rsidR="008D583B" w:rsidRPr="00426336">
              <w:t>Yeboah-Kordieh</w:t>
            </w:r>
            <w:r w:rsidR="006358B6">
              <w:br/>
            </w:r>
            <w:r>
              <w:t>NCA, Ghana</w:t>
            </w:r>
            <w:r w:rsidR="005C47FA">
              <w:br/>
            </w:r>
            <w:r w:rsidR="005C47FA" w:rsidRPr="005C47FA">
              <w:t>Chairman CASC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9B74C25" w14:textId="631A403B" w:rsidR="00E04256" w:rsidRPr="00D44EEB" w:rsidRDefault="00E04256" w:rsidP="00B57342">
            <w:pPr>
              <w:tabs>
                <w:tab w:val="left" w:pos="794"/>
              </w:tabs>
              <w:rPr>
                <w:highlight w:val="yellow"/>
              </w:rPr>
            </w:pPr>
            <w:r>
              <w:t>E-mail:</w:t>
            </w:r>
            <w:r>
              <w:tab/>
            </w:r>
            <w:hyperlink r:id="rId9" w:history="1">
              <w:r w:rsidR="008D583B" w:rsidRPr="008D583B">
                <w:rPr>
                  <w:rStyle w:val="Hyperlink"/>
                </w:rPr>
                <w:t>kofi.yeboah-kordieh@nca.org.gh</w:t>
              </w:r>
            </w:hyperlink>
          </w:p>
        </w:tc>
      </w:tr>
    </w:tbl>
    <w:p w14:paraId="4A65571B" w14:textId="77777777" w:rsidR="00E04256" w:rsidRDefault="00E04256" w:rsidP="0089088E"/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79"/>
        <w:gridCol w:w="7977"/>
      </w:tblGrid>
      <w:tr w:rsidR="00E04256" w:rsidRPr="0037415F" w14:paraId="04DA7599" w14:textId="77777777" w:rsidTr="00C60D6C">
        <w:trPr>
          <w:cantSplit/>
          <w:trHeight w:val="1307"/>
          <w:jc w:val="center"/>
        </w:trPr>
        <w:tc>
          <w:tcPr>
            <w:tcW w:w="1418" w:type="dxa"/>
          </w:tcPr>
          <w:p w14:paraId="2CCB90D5" w14:textId="77777777" w:rsidR="00E04256" w:rsidRPr="008F7104" w:rsidRDefault="00E04256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1880160B" w14:textId="2F9A2692" w:rsidR="00E04256" w:rsidRPr="00165942" w:rsidRDefault="001E3E29" w:rsidP="00165942">
            <w:pPr>
              <w:pStyle w:val="TSBHeaderSummary"/>
              <w:rPr>
                <w:highlight w:val="yellow"/>
              </w:rPr>
            </w:pPr>
            <w:r w:rsidRPr="000458CA">
              <w:t xml:space="preserve">This document contains the revised ToR of </w:t>
            </w:r>
            <w:r>
              <w:t xml:space="preserve">ITU-T </w:t>
            </w:r>
            <w:r w:rsidRPr="000458CA">
              <w:t xml:space="preserve">CASC </w:t>
            </w:r>
            <w:r>
              <w:t xml:space="preserve">which is based on </w:t>
            </w:r>
            <w:hyperlink r:id="rId10" w:history="1">
              <w:r w:rsidRPr="004E57B7">
                <w:rPr>
                  <w:rStyle w:val="Hyperlink"/>
                </w:rPr>
                <w:t>SG11-TD314/GEN</w:t>
              </w:r>
            </w:hyperlink>
            <w:r>
              <w:t xml:space="preserve"> (2017), received contribution (</w:t>
            </w:r>
            <w:hyperlink r:id="rId11" w:history="1">
              <w:r w:rsidRPr="004E57B7">
                <w:rPr>
                  <w:rStyle w:val="Hyperlink"/>
                </w:rPr>
                <w:t>SG11-C3</w:t>
              </w:r>
            </w:hyperlink>
            <w:r>
              <w:t xml:space="preserve">) and outcomes of discussion taken place at </w:t>
            </w:r>
            <w:r w:rsidRPr="000458CA">
              <w:t>the CASC meeting held in Geneva on 8 July 2022.</w:t>
            </w:r>
            <w:r>
              <w:t xml:space="preserve"> It is proposed for approval at the SG11 closing plenary (15 July 2022).</w:t>
            </w:r>
          </w:p>
        </w:tc>
      </w:tr>
    </w:tbl>
    <w:p w14:paraId="04C0A1F5" w14:textId="2371393B" w:rsidR="009050B0" w:rsidRDefault="009050B0" w:rsidP="003C127F">
      <w:pPr>
        <w:pStyle w:val="Heading1Centered"/>
        <w:pageBreakBefore/>
        <w:spacing w:before="240"/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lastRenderedPageBreak/>
        <w:t>Terms of References</w:t>
      </w:r>
    </w:p>
    <w:p w14:paraId="2699F4C6" w14:textId="2D6E8A69" w:rsidR="003C127F" w:rsidRDefault="003C127F" w:rsidP="009050B0">
      <w:pPr>
        <w:pStyle w:val="Heading1Centered"/>
        <w:spacing w:before="240"/>
        <w:rPr>
          <w:rFonts w:asciiTheme="majorBidi" w:hAnsiTheme="majorBidi" w:cstheme="majorBidi"/>
          <w:szCs w:val="28"/>
          <w:lang w:val="en-US"/>
        </w:rPr>
      </w:pPr>
      <w:r w:rsidRPr="006A586F">
        <w:rPr>
          <w:rFonts w:asciiTheme="majorBidi" w:hAnsiTheme="majorBidi" w:cstheme="majorBidi"/>
          <w:szCs w:val="24"/>
          <w:lang w:val="en-US"/>
        </w:rPr>
        <w:t xml:space="preserve">ITU-T STUDY GROUP 11 </w:t>
      </w:r>
      <w:r w:rsidRPr="006A586F">
        <w:rPr>
          <w:rFonts w:asciiTheme="majorBidi" w:hAnsiTheme="majorBidi" w:cstheme="majorBidi"/>
          <w:szCs w:val="28"/>
          <w:lang w:val="en-US"/>
        </w:rPr>
        <w:t xml:space="preserve">CONFORMITY ASSESSMENT </w:t>
      </w:r>
    </w:p>
    <w:p w14:paraId="7B501DDA" w14:textId="77777777" w:rsidR="003C127F" w:rsidRPr="006A586F" w:rsidRDefault="003C127F" w:rsidP="003C127F">
      <w:pPr>
        <w:pStyle w:val="Heading1Centered"/>
        <w:spacing w:before="0" w:after="240"/>
        <w:rPr>
          <w:rFonts w:asciiTheme="majorBidi" w:hAnsiTheme="majorBidi" w:cstheme="majorBidi"/>
          <w:b w:val="0"/>
          <w:szCs w:val="24"/>
          <w:lang w:val="en-US"/>
        </w:rPr>
      </w:pPr>
      <w:r w:rsidRPr="006A586F">
        <w:rPr>
          <w:rFonts w:asciiTheme="majorBidi" w:hAnsiTheme="majorBidi" w:cstheme="majorBidi"/>
          <w:szCs w:val="28"/>
          <w:lang w:val="en-US"/>
        </w:rPr>
        <w:t>STEERING COMMITTEE</w:t>
      </w:r>
    </w:p>
    <w:p w14:paraId="4B9630CD" w14:textId="77777777" w:rsidR="003C127F" w:rsidRPr="00741EF4" w:rsidRDefault="003C127F" w:rsidP="003C127F">
      <w:pPr>
        <w:pStyle w:val="NormalWeb"/>
        <w:spacing w:after="120" w:line="276" w:lineRule="auto"/>
        <w:jc w:val="both"/>
        <w:rPr>
          <w:b/>
          <w:sz w:val="28"/>
        </w:rPr>
      </w:pPr>
      <w:r w:rsidRPr="00741EF4">
        <w:rPr>
          <w:b/>
          <w:sz w:val="28"/>
        </w:rPr>
        <w:t>Scope</w:t>
      </w:r>
    </w:p>
    <w:p w14:paraId="5BDB0502" w14:textId="77777777" w:rsidR="003C127F" w:rsidRDefault="003C127F" w:rsidP="003C127F">
      <w:pPr>
        <w:pStyle w:val="NormalWeb"/>
        <w:spacing w:after="120" w:line="276" w:lineRule="auto"/>
        <w:jc w:val="both"/>
      </w:pPr>
      <w:r>
        <w:t>The ITU-T CASC (Conformity Assessment Steering Committee) is working under the auspices of ITU-T SG11 with the participation of ITU-T experts from all ITU-T SGs.</w:t>
      </w:r>
    </w:p>
    <w:p w14:paraId="7C5C0413" w14:textId="77777777" w:rsidR="003C127F" w:rsidRDefault="003C127F" w:rsidP="003C127F">
      <w:pPr>
        <w:pStyle w:val="NormalWeb"/>
        <w:spacing w:before="0" w:line="276" w:lineRule="auto"/>
        <w:jc w:val="both"/>
      </w:pPr>
      <w:r>
        <w:t>The ITU-T Telecommunication Standardization Bureau (TSB) will provide secretariat and facilities as required by ITU-T CASC.</w:t>
      </w:r>
    </w:p>
    <w:p w14:paraId="711551BF" w14:textId="499FF7F5" w:rsidR="003C127F" w:rsidRDefault="003C127F" w:rsidP="003C127F">
      <w:pPr>
        <w:pStyle w:val="NormalWeb"/>
        <w:spacing w:after="120" w:line="276" w:lineRule="auto"/>
        <w:jc w:val="both"/>
      </w:pPr>
      <w:r>
        <w:t xml:space="preserve">The ITU-T CASC will collaborate with existing conformity assessment </w:t>
      </w:r>
      <w:del w:id="9" w:author="Author">
        <w:r w:rsidR="00741EF4">
          <w:delText>scheme</w:delText>
        </w:r>
      </w:del>
      <w:ins w:id="10" w:author="Author">
        <w:r>
          <w:t>scheme</w:t>
        </w:r>
        <w:r w:rsidR="00E019E7">
          <w:t>s</w:t>
        </w:r>
      </w:ins>
      <w:r>
        <w:t xml:space="preserve"> in order to implement the ITU-T testing laboratory (TL) recognition procedure that are competent to testing </w:t>
      </w:r>
      <w:del w:id="11" w:author="Author">
        <w:r w:rsidR="00741EF4">
          <w:delText xml:space="preserve"> </w:delText>
        </w:r>
      </w:del>
      <w:r>
        <w:t xml:space="preserve">against ITU-T Recommendations. </w:t>
      </w:r>
    </w:p>
    <w:p w14:paraId="59EE0E89" w14:textId="77777777" w:rsidR="003C127F" w:rsidRPr="00741EF4" w:rsidRDefault="003C127F" w:rsidP="003C127F">
      <w:pPr>
        <w:pStyle w:val="NormalWeb"/>
        <w:spacing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Objectives</w:t>
      </w:r>
    </w:p>
    <w:p w14:paraId="1CB08B3E" w14:textId="77777777" w:rsidR="003C127F" w:rsidRDefault="003C127F" w:rsidP="003C127F">
      <w:pPr>
        <w:pStyle w:val="NormalWeb"/>
        <w:spacing w:after="120" w:line="276" w:lineRule="auto"/>
        <w:jc w:val="both"/>
      </w:pPr>
      <w:r>
        <w:t>The main objectives of the ITU-T CASC are:</w:t>
      </w:r>
    </w:p>
    <w:p w14:paraId="3BDA8B76" w14:textId="18F85DD4" w:rsidR="003C127F" w:rsidRDefault="003C127F" w:rsidP="003C127F">
      <w:pPr>
        <w:pStyle w:val="NormalWeb"/>
        <w:numPr>
          <w:ilvl w:val="0"/>
          <w:numId w:val="11"/>
        </w:numPr>
        <w:tabs>
          <w:tab w:val="left" w:pos="851"/>
        </w:tabs>
        <w:spacing w:before="0" w:line="276" w:lineRule="auto"/>
        <w:ind w:left="810" w:hanging="450"/>
        <w:jc w:val="both"/>
      </w:pPr>
      <w:r>
        <w:t xml:space="preserve">to provide the ITU-T view and position to the management organs of the established Conformity Assessment Systems and Schemes such as </w:t>
      </w:r>
      <w:del w:id="12" w:author="Author">
        <w:r w:rsidR="00CC5A3D">
          <w:delText xml:space="preserve">that </w:delText>
        </w:r>
        <w:r w:rsidR="00741EF4">
          <w:delText>of the IEC</w:delText>
        </w:r>
        <w:r w:rsidR="00CC5A3D">
          <w:delText>, GCF</w:delText>
        </w:r>
        <w:r w:rsidR="00741EF4">
          <w:delText xml:space="preserve"> and </w:delText>
        </w:r>
      </w:del>
      <w:r>
        <w:t>ILAC;</w:t>
      </w:r>
    </w:p>
    <w:p w14:paraId="4A2501B6" w14:textId="0B34501B" w:rsidR="003C127F" w:rsidRDefault="003C127F" w:rsidP="003C127F">
      <w:pPr>
        <w:pStyle w:val="NormalWeb"/>
        <w:numPr>
          <w:ilvl w:val="0"/>
          <w:numId w:val="11"/>
        </w:numPr>
        <w:tabs>
          <w:tab w:val="left" w:pos="851"/>
        </w:tabs>
        <w:spacing w:before="0" w:line="276" w:lineRule="auto"/>
        <w:ind w:left="810" w:hanging="450"/>
        <w:jc w:val="both"/>
      </w:pPr>
      <w:r>
        <w:t xml:space="preserve">to </w:t>
      </w:r>
      <w:del w:id="13" w:author="Author">
        <w:r w:rsidR="00CC5A3D">
          <w:delText>provide</w:delText>
        </w:r>
      </w:del>
      <w:ins w:id="14" w:author="Author">
        <w:r>
          <w:t>appoint</w:t>
        </w:r>
      </w:ins>
      <w:r>
        <w:t xml:space="preserve"> </w:t>
      </w:r>
      <w:r w:rsidRPr="0036611C">
        <w:t>ITU-T’s technical experts to perform relevant TL’s assessment against ITU-T Recommendations</w:t>
      </w:r>
      <w:r>
        <w:t xml:space="preserve"> through:</w:t>
      </w:r>
    </w:p>
    <w:p w14:paraId="08BF86C7" w14:textId="70F1D739" w:rsidR="003C127F" w:rsidRPr="006E6C00" w:rsidRDefault="003C127F" w:rsidP="003C127F">
      <w:pPr>
        <w:pStyle w:val="NormalWeb"/>
        <w:numPr>
          <w:ilvl w:val="0"/>
          <w:numId w:val="12"/>
        </w:numPr>
        <w:spacing w:before="0" w:line="276" w:lineRule="auto"/>
        <w:ind w:left="1134" w:hanging="283"/>
        <w:jc w:val="both"/>
      </w:pPr>
      <w:r>
        <w:t xml:space="preserve">defining criteria, rules and procedures for the appointment of ITU-T technical experts by working </w:t>
      </w:r>
      <w:r w:rsidRPr="006E6C00">
        <w:t xml:space="preserve">with </w:t>
      </w:r>
      <w:del w:id="15" w:author="Author">
        <w:r w:rsidR="00741EF4">
          <w:delText xml:space="preserve">established Conformity Assessment Systems and Schemes of IEC, in collaboration with </w:delText>
        </w:r>
      </w:del>
      <w:r w:rsidRPr="006E6C00">
        <w:t>ILAC aiming for a common testing and conformity assessment</w:t>
      </w:r>
      <w:ins w:id="16" w:author="Author">
        <w:r w:rsidR="00FA78D0" w:rsidRPr="006E6C00">
          <w:t xml:space="preserve"> schemes </w:t>
        </w:r>
      </w:ins>
      <w:r w:rsidRPr="006E6C00">
        <w:t>;</w:t>
      </w:r>
    </w:p>
    <w:p w14:paraId="36A223BC" w14:textId="77777777" w:rsidR="003C127F" w:rsidRDefault="003C127F" w:rsidP="003C127F">
      <w:pPr>
        <w:pStyle w:val="NormalWeb"/>
        <w:numPr>
          <w:ilvl w:val="0"/>
          <w:numId w:val="12"/>
        </w:numPr>
        <w:spacing w:before="0" w:line="276" w:lineRule="auto"/>
        <w:ind w:left="1134" w:hanging="283"/>
        <w:jc w:val="both"/>
      </w:pPr>
      <w:r>
        <w:t>processing applications from candidate experts from ITU-T membership;</w:t>
      </w:r>
    </w:p>
    <w:p w14:paraId="0541B9EB" w14:textId="77777777" w:rsidR="003C127F" w:rsidRDefault="003C127F" w:rsidP="003C127F">
      <w:pPr>
        <w:pStyle w:val="NormalWeb"/>
        <w:numPr>
          <w:ilvl w:val="0"/>
          <w:numId w:val="12"/>
        </w:numPr>
        <w:spacing w:before="0" w:line="276" w:lineRule="auto"/>
        <w:ind w:left="1134" w:hanging="283"/>
        <w:jc w:val="both"/>
      </w:pPr>
      <w:r>
        <w:t>appointing the ITU-T technical expert(s);</w:t>
      </w:r>
    </w:p>
    <w:p w14:paraId="45861EF3" w14:textId="6F360168" w:rsidR="003C127F" w:rsidRDefault="003C127F" w:rsidP="003C127F">
      <w:pPr>
        <w:pStyle w:val="NormalWeb"/>
        <w:numPr>
          <w:ilvl w:val="0"/>
          <w:numId w:val="12"/>
        </w:numPr>
        <w:spacing w:before="0" w:line="276" w:lineRule="auto"/>
        <w:ind w:left="1134" w:hanging="283"/>
        <w:jc w:val="both"/>
      </w:pPr>
      <w:r>
        <w:t>r</w:t>
      </w:r>
      <w:r w:rsidRPr="005A4AC8">
        <w:t>ecommend</w:t>
      </w:r>
      <w:r>
        <w:t>ing</w:t>
      </w:r>
      <w:r w:rsidRPr="005A4AC8">
        <w:t xml:space="preserve"> to</w:t>
      </w:r>
      <w:del w:id="17" w:author="Author">
        <w:r w:rsidR="00CC5A3D" w:rsidRPr="005A4AC8">
          <w:delText xml:space="preserve"> t</w:delText>
        </w:r>
        <w:r w:rsidR="00CC5A3D">
          <w:delText>he recognizing bodies, such as IECEE or</w:delText>
        </w:r>
      </w:del>
      <w:r w:rsidRPr="005A4AC8">
        <w:t xml:space="preserve"> </w:t>
      </w:r>
      <w:r>
        <w:t>ILAC accreditation bodies (signatories to the ILAC Mutual Recognition Arrangement) the relevant</w:t>
      </w:r>
      <w:r w:rsidRPr="005A4AC8">
        <w:t xml:space="preserve"> ITU-T technical experts </w:t>
      </w:r>
      <w:r>
        <w:t xml:space="preserve">with respective competence </w:t>
      </w:r>
      <w:r w:rsidRPr="005A4AC8">
        <w:t>wh</w:t>
      </w:r>
      <w:r>
        <w:t>o</w:t>
      </w:r>
      <w:r w:rsidRPr="005A4AC8">
        <w:t xml:space="preserve"> may join </w:t>
      </w:r>
      <w:r w:rsidRPr="000F50F7">
        <w:t xml:space="preserve">assessment team to provide technical </w:t>
      </w:r>
      <w:del w:id="18" w:author="Author">
        <w:r w:rsidR="00CC5A3D">
          <w:delText>assistance</w:delText>
        </w:r>
      </w:del>
      <w:ins w:id="19" w:author="Author">
        <w:r w:rsidR="00520393">
          <w:t xml:space="preserve">expertise </w:t>
        </w:r>
      </w:ins>
      <w:r>
        <w:t xml:space="preserve">to assess </w:t>
      </w:r>
      <w:r w:rsidRPr="005A4AC8">
        <w:t>Testing Laboratories</w:t>
      </w:r>
      <w:ins w:id="20" w:author="Author">
        <w:r>
          <w:t>.</w:t>
        </w:r>
      </w:ins>
    </w:p>
    <w:p w14:paraId="455E1B0E" w14:textId="3ECF4C31" w:rsidR="003C127F" w:rsidRDefault="00CC5A3D">
      <w:pPr>
        <w:pStyle w:val="NormalWeb"/>
        <w:spacing w:after="120" w:line="276" w:lineRule="auto"/>
        <w:ind w:left="810"/>
        <w:jc w:val="both"/>
      </w:pPr>
      <w:del w:id="21" w:author="Author">
        <w:r>
          <w:delText>Any</w:delText>
        </w:r>
      </w:del>
      <w:ins w:id="22" w:author="Author">
        <w:r w:rsidR="003C127F">
          <w:t>Note 1: any</w:t>
        </w:r>
      </w:ins>
      <w:r w:rsidR="003C127F">
        <w:t xml:space="preserve"> expert from ITU-T membership can be appointed by CASC as an ITU-T technical expert according to the requirements </w:t>
      </w:r>
      <w:del w:id="23" w:author="Author">
        <w:r>
          <w:delText xml:space="preserve">in paragraph 7 of the ITU-T SG11 Guideline “Testing Laboratories recognition procedure”. Initially the editors of ITU-T Recommendations which are specified in </w:delText>
        </w:r>
        <w:r w:rsidR="000565A4" w:rsidRPr="000565A4" w:rsidDel="000565A4">
          <w:delText>The living list of Recommendations and related specifications within key technologies suitable for C&amp;I testing</w:delText>
        </w:r>
        <w:r>
          <w:delText xml:space="preserve">, the </w:delText>
        </w:r>
        <w:r w:rsidR="000565A4" w:rsidRPr="000565A4" w:rsidDel="000565A4">
          <w:delText>Reference table of ITU-T Recommendations to be used for Conformity/Interoperability assessment</w:delText>
        </w:r>
        <w:r>
          <w:delText xml:space="preserve"> as well as focal points of pilot projects in the </w:delText>
        </w:r>
        <w:r w:rsidR="000565A4" w:rsidRPr="000565A4" w:rsidDel="000565A4">
          <w:delText>Living list of pilot project for conformity assessment against ITU-T Recs</w:delText>
        </w:r>
        <w:r>
          <w:delText xml:space="preserve"> could be candidates for appointment by the ITU-T CASC as technical experts.</w:delText>
        </w:r>
      </w:del>
      <w:ins w:id="24" w:author="Author">
        <w:r w:rsidR="003C127F">
          <w:t xml:space="preserve">and detailed instructions defined in </w:t>
        </w:r>
        <w:r w:rsidR="003C127F" w:rsidRPr="008F7326">
          <w:fldChar w:fldCharType="begin"/>
        </w:r>
        <w:r w:rsidR="003C127F" w:rsidRPr="008F7326">
          <w:instrText xml:space="preserve"> HYPERLINK "https://www.itu.int/en/ITU-T/studygroups/2017-2020/11/Documents/Guideline_CASC_EXP_RP-10-2019.pdf" </w:instrText>
        </w:r>
      </w:ins>
      <w:ins w:id="25" w:author="Author">
        <w:r w:rsidR="003C127F" w:rsidRPr="008F7326">
          <w:fldChar w:fldCharType="separate"/>
        </w:r>
        <w:r w:rsidR="003C127F" w:rsidRPr="008F7326">
          <w:rPr>
            <w:rStyle w:val="Hyperlink"/>
          </w:rPr>
          <w:t>Guideline “ITU-T CASC procedure to appoint ITU-T technical experts” (2019)</w:t>
        </w:r>
        <w:r w:rsidR="003C127F" w:rsidRPr="008F7326">
          <w:fldChar w:fldCharType="end"/>
        </w:r>
        <w:r w:rsidR="003C127F">
          <w:t>.</w:t>
        </w:r>
      </w:ins>
      <w:r w:rsidR="003C127F">
        <w:t xml:space="preserve"> </w:t>
      </w:r>
      <w:r w:rsidR="003C127F" w:rsidRPr="0062379F">
        <w:t>The list of ITU-T technical experts</w:t>
      </w:r>
      <w:r w:rsidR="00792538" w:rsidRPr="0062379F">
        <w:t xml:space="preserve"> </w:t>
      </w:r>
      <w:del w:id="26" w:author="Author">
        <w:r>
          <w:delText>will be made publicly</w:delText>
        </w:r>
      </w:del>
      <w:ins w:id="27" w:author="Author">
        <w:r w:rsidR="00792538" w:rsidRPr="0062379F">
          <w:t>is</w:t>
        </w:r>
      </w:ins>
      <w:r w:rsidR="00792538" w:rsidRPr="0062379F">
        <w:t xml:space="preserve"> available</w:t>
      </w:r>
      <w:del w:id="28" w:author="Author">
        <w:r>
          <w:delText>.</w:delText>
        </w:r>
      </w:del>
      <w:ins w:id="29" w:author="Author">
        <w:r w:rsidR="00792538" w:rsidRPr="0062379F">
          <w:t xml:space="preserve"> and will be updated accordingly</w:t>
        </w:r>
        <w:r w:rsidR="003C127F" w:rsidRPr="0062379F">
          <w:t>.</w:t>
        </w:r>
      </w:ins>
    </w:p>
    <w:p w14:paraId="4640CC91" w14:textId="25948390" w:rsidR="003C127F" w:rsidRDefault="003C127F">
      <w:pPr>
        <w:pStyle w:val="NormalWeb"/>
        <w:spacing w:after="120" w:line="276" w:lineRule="auto"/>
        <w:ind w:left="810"/>
        <w:jc w:val="both"/>
      </w:pPr>
      <w:ins w:id="30" w:author="Author">
        <w:r>
          <w:t xml:space="preserve">Note 2: </w:t>
        </w:r>
      </w:ins>
      <w:r>
        <w:t>Bearing in mind that the ITU-T CASC cooperates with international accreditation bodies, the ITU</w:t>
      </w:r>
      <w:del w:id="31" w:author="Author">
        <w:r w:rsidR="00CC5A3D">
          <w:delText xml:space="preserve"> </w:delText>
        </w:r>
      </w:del>
      <w:ins w:id="32" w:author="Author">
        <w:r>
          <w:t>-</w:t>
        </w:r>
      </w:ins>
      <w:r>
        <w:t xml:space="preserve">T technical experts appointed by ITU-T CASC can work directly as part of the accreditation body </w:t>
      </w:r>
      <w:r w:rsidRPr="00490F74">
        <w:t>teams.</w:t>
      </w:r>
    </w:p>
    <w:p w14:paraId="3EF4A068" w14:textId="77777777" w:rsidR="003C127F" w:rsidRDefault="003C127F" w:rsidP="003C127F">
      <w:pPr>
        <w:pStyle w:val="NormalWeb"/>
        <w:numPr>
          <w:ilvl w:val="0"/>
          <w:numId w:val="11"/>
        </w:numPr>
        <w:tabs>
          <w:tab w:val="left" w:pos="851"/>
        </w:tabs>
        <w:spacing w:before="0" w:line="276" w:lineRule="auto"/>
        <w:ind w:left="810" w:hanging="450"/>
        <w:jc w:val="both"/>
      </w:pPr>
      <w:r>
        <w:lastRenderedPageBreak/>
        <w:t>to develop a procedure to recognize Testing Laboratories that are competent to test against ITU-T Recommendations</w:t>
      </w:r>
    </w:p>
    <w:p w14:paraId="4D87FB56" w14:textId="77777777" w:rsidR="00DC79B5" w:rsidRDefault="00DC79B5" w:rsidP="00DC79B5">
      <w:pPr>
        <w:pStyle w:val="NormalWeb"/>
        <w:numPr>
          <w:ilvl w:val="0"/>
          <w:numId w:val="11"/>
        </w:numPr>
        <w:tabs>
          <w:tab w:val="left" w:pos="851"/>
        </w:tabs>
        <w:spacing w:before="0" w:line="276" w:lineRule="auto"/>
        <w:ind w:left="0" w:firstLine="567"/>
        <w:jc w:val="both"/>
        <w:rPr>
          <w:del w:id="33" w:author="Author"/>
        </w:rPr>
      </w:pPr>
      <w:del w:id="34" w:author="Author">
        <w:r>
          <w:delText>to recognize TL(s) with a scope of ITU-T Recommendation(s) which is assessed by IEC or by ILAC accreditation bodies and register it in the ITU recognized TL list;</w:delText>
        </w:r>
      </w:del>
    </w:p>
    <w:p w14:paraId="1FBBE6DD" w14:textId="65CD8209" w:rsidR="000131CF" w:rsidRPr="006A586F" w:rsidRDefault="00DC79B5" w:rsidP="000458CA">
      <w:pPr>
        <w:pStyle w:val="NormalWeb"/>
        <w:numPr>
          <w:ilvl w:val="0"/>
          <w:numId w:val="11"/>
        </w:numPr>
        <w:tabs>
          <w:tab w:val="left" w:pos="851"/>
        </w:tabs>
        <w:spacing w:before="0" w:line="276" w:lineRule="auto"/>
        <w:ind w:left="810" w:hanging="450"/>
        <w:jc w:val="both"/>
      </w:pPr>
      <w:del w:id="35" w:author="Author">
        <w:r>
          <w:delText>To</w:delText>
        </w:r>
      </w:del>
      <w:ins w:id="36" w:author="Author">
        <w:r w:rsidR="000458CA">
          <w:t>t</w:t>
        </w:r>
        <w:r w:rsidR="003C127F">
          <w:t>o</w:t>
        </w:r>
      </w:ins>
      <w:r w:rsidR="003C127F">
        <w:t xml:space="preserve"> collect a list of ITU-T Recommendations from ITU-T SGs, </w:t>
      </w:r>
      <w:r w:rsidR="00DE2A95">
        <w:t xml:space="preserve">which could be candidates for the </w:t>
      </w:r>
      <w:del w:id="37" w:author="Author">
        <w:r>
          <w:delText xml:space="preserve">joint IEC/ITU </w:delText>
        </w:r>
      </w:del>
      <w:r w:rsidR="00DE2A95">
        <w:t xml:space="preserve">certification scheme, taking into account </w:t>
      </w:r>
      <w:del w:id="38" w:author="Author">
        <w:r>
          <w:delText xml:space="preserve">the user needs and </w:delText>
        </w:r>
      </w:del>
      <w:r w:rsidR="00DE2A95">
        <w:t xml:space="preserve">market </w:t>
      </w:r>
      <w:del w:id="39" w:author="Author">
        <w:r>
          <w:delText>demand</w:delText>
        </w:r>
      </w:del>
      <w:ins w:id="40" w:author="Author">
        <w:r w:rsidR="00DE2A95">
          <w:t>needs</w:t>
        </w:r>
      </w:ins>
      <w:r w:rsidR="003C127F">
        <w:t>.</w:t>
      </w:r>
    </w:p>
    <w:p w14:paraId="1A88A622" w14:textId="77777777" w:rsidR="003C127F" w:rsidRPr="00DC79B5" w:rsidRDefault="003C127F" w:rsidP="003C127F">
      <w:pPr>
        <w:pStyle w:val="NormalWeb"/>
        <w:spacing w:after="120" w:line="276" w:lineRule="auto"/>
        <w:jc w:val="both"/>
        <w:rPr>
          <w:b/>
          <w:sz w:val="28"/>
          <w:szCs w:val="28"/>
        </w:rPr>
      </w:pPr>
      <w:r w:rsidRPr="00DC79B5">
        <w:rPr>
          <w:b/>
          <w:sz w:val="28"/>
          <w:szCs w:val="28"/>
        </w:rPr>
        <w:t>Working Method</w:t>
      </w:r>
    </w:p>
    <w:p w14:paraId="075A1E54" w14:textId="77777777" w:rsidR="003C127F" w:rsidRDefault="003C127F" w:rsidP="003C127F">
      <w:pPr>
        <w:pStyle w:val="NormalWeb"/>
        <w:spacing w:after="120" w:line="276" w:lineRule="auto"/>
        <w:jc w:val="both"/>
      </w:pPr>
      <w:r>
        <w:t xml:space="preserve">The ITU-T CASC will work mostly using electronic working methods and have face-to-face meetings which will normally occur concurrently with SG11 meetings. Meetings will be held as determined by the Chairman of ITU-T CASC as soon as a pool of applications have been gathered and will be announced to its participants. The ITU-T CASC will follow the working rules and procedures which are applied to a </w:t>
      </w:r>
      <w:r w:rsidRPr="00F558F9">
        <w:t>Working Party</w:t>
      </w:r>
      <w:r>
        <w:t>.</w:t>
      </w:r>
    </w:p>
    <w:p w14:paraId="29290B0F" w14:textId="2DD45513" w:rsidR="003C127F" w:rsidRDefault="003C127F" w:rsidP="005914CD">
      <w:pPr>
        <w:pStyle w:val="NormalWeb"/>
        <w:spacing w:after="120" w:line="276" w:lineRule="auto"/>
        <w:jc w:val="both"/>
      </w:pPr>
      <w:r>
        <w:t>The ITU-T CASC will report its activities to ITU-T SG11.</w:t>
      </w:r>
    </w:p>
    <w:p w14:paraId="1ACA6709" w14:textId="04519CD1" w:rsidR="00E04256" w:rsidRDefault="00E04256" w:rsidP="006358B6">
      <w:pPr>
        <w:spacing w:after="120"/>
        <w:jc w:val="center"/>
      </w:pPr>
      <w:r>
        <w:t>_______________________</w:t>
      </w:r>
    </w:p>
    <w:sectPr w:rsidR="00E04256" w:rsidSect="00ED0F84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E6C4C" w14:textId="77777777" w:rsidR="008263C3" w:rsidRDefault="008263C3" w:rsidP="00C42125">
      <w:pPr>
        <w:spacing w:before="0"/>
      </w:pPr>
      <w:r>
        <w:separator/>
      </w:r>
    </w:p>
  </w:endnote>
  <w:endnote w:type="continuationSeparator" w:id="0">
    <w:p w14:paraId="7967A75A" w14:textId="77777777" w:rsidR="008263C3" w:rsidRDefault="008263C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7244" w14:textId="77777777" w:rsidR="008263C3" w:rsidRDefault="008263C3" w:rsidP="00C42125">
      <w:pPr>
        <w:spacing w:before="0"/>
      </w:pPr>
      <w:r>
        <w:separator/>
      </w:r>
    </w:p>
  </w:footnote>
  <w:footnote w:type="continuationSeparator" w:id="0">
    <w:p w14:paraId="013047C6" w14:textId="77777777" w:rsidR="008263C3" w:rsidRDefault="008263C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5C48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53C6E">
      <w:rPr>
        <w:noProof/>
      </w:rPr>
      <w:t>3</w:t>
    </w:r>
    <w:r w:rsidRPr="00C42125">
      <w:fldChar w:fldCharType="end"/>
    </w:r>
    <w:r w:rsidRPr="00C42125">
      <w:t xml:space="preserve"> -</w:t>
    </w:r>
  </w:p>
  <w:p w14:paraId="49C10B80" w14:textId="43075E8A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60D6C">
      <w:rPr>
        <w:noProof/>
      </w:rPr>
      <w:t>SG11-TD153/GEN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27C92"/>
    <w:multiLevelType w:val="hybridMultilevel"/>
    <w:tmpl w:val="E788CB24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302467"/>
    <w:multiLevelType w:val="multilevel"/>
    <w:tmpl w:val="55C856AC"/>
    <w:lvl w:ilvl="0">
      <w:start w:val="1"/>
      <w:numFmt w:val="decimal"/>
      <w:lvlText w:val="%1"/>
      <w:lvlJc w:val="left"/>
      <w:pPr>
        <w:tabs>
          <w:tab w:val="num" w:pos="1850"/>
        </w:tabs>
        <w:ind w:left="1985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058500D"/>
    <w:multiLevelType w:val="hybridMultilevel"/>
    <w:tmpl w:val="951CB67A"/>
    <w:lvl w:ilvl="0" w:tplc="0898261A">
      <w:numFmt w:val="bullet"/>
      <w:lvlText w:val="-"/>
      <w:lvlJc w:val="left"/>
      <w:pPr>
        <w:ind w:left="1571" w:hanging="360"/>
      </w:pPr>
      <w:rPr>
        <w:rFonts w:ascii="Times New Roman" w:eastAsia="??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49847893">
    <w:abstractNumId w:val="9"/>
  </w:num>
  <w:num w:numId="2" w16cid:durableId="1484657686">
    <w:abstractNumId w:val="7"/>
  </w:num>
  <w:num w:numId="3" w16cid:durableId="1885096853">
    <w:abstractNumId w:val="6"/>
  </w:num>
  <w:num w:numId="4" w16cid:durableId="704720929">
    <w:abstractNumId w:val="5"/>
  </w:num>
  <w:num w:numId="5" w16cid:durableId="457644841">
    <w:abstractNumId w:val="4"/>
  </w:num>
  <w:num w:numId="6" w16cid:durableId="114833147">
    <w:abstractNumId w:val="8"/>
  </w:num>
  <w:num w:numId="7" w16cid:durableId="1761370558">
    <w:abstractNumId w:val="3"/>
  </w:num>
  <w:num w:numId="8" w16cid:durableId="127281547">
    <w:abstractNumId w:val="2"/>
  </w:num>
  <w:num w:numId="9" w16cid:durableId="207575105">
    <w:abstractNumId w:val="1"/>
  </w:num>
  <w:num w:numId="10" w16cid:durableId="304048750">
    <w:abstractNumId w:val="0"/>
  </w:num>
  <w:num w:numId="11" w16cid:durableId="1344286458">
    <w:abstractNumId w:val="10"/>
  </w:num>
  <w:num w:numId="12" w16cid:durableId="1807506884">
    <w:abstractNumId w:val="12"/>
  </w:num>
  <w:num w:numId="13" w16cid:durableId="8107063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2DF"/>
    <w:rsid w:val="00004FF6"/>
    <w:rsid w:val="00012C50"/>
    <w:rsid w:val="000131CF"/>
    <w:rsid w:val="000165AE"/>
    <w:rsid w:val="000171DB"/>
    <w:rsid w:val="00023D9A"/>
    <w:rsid w:val="0002490E"/>
    <w:rsid w:val="00027DE8"/>
    <w:rsid w:val="00037538"/>
    <w:rsid w:val="00043D75"/>
    <w:rsid w:val="000458CA"/>
    <w:rsid w:val="00054813"/>
    <w:rsid w:val="000565A4"/>
    <w:rsid w:val="00057000"/>
    <w:rsid w:val="000640E0"/>
    <w:rsid w:val="00064226"/>
    <w:rsid w:val="00070315"/>
    <w:rsid w:val="00070844"/>
    <w:rsid w:val="00070BCD"/>
    <w:rsid w:val="00071580"/>
    <w:rsid w:val="0007500D"/>
    <w:rsid w:val="0007536D"/>
    <w:rsid w:val="00076689"/>
    <w:rsid w:val="00077662"/>
    <w:rsid w:val="00082D8D"/>
    <w:rsid w:val="00083248"/>
    <w:rsid w:val="0008512A"/>
    <w:rsid w:val="00090AB5"/>
    <w:rsid w:val="00090B43"/>
    <w:rsid w:val="00091E0C"/>
    <w:rsid w:val="000931D9"/>
    <w:rsid w:val="00093907"/>
    <w:rsid w:val="000A405B"/>
    <w:rsid w:val="000A5CA2"/>
    <w:rsid w:val="000B10CF"/>
    <w:rsid w:val="000B14BA"/>
    <w:rsid w:val="000B25B1"/>
    <w:rsid w:val="000B4523"/>
    <w:rsid w:val="000C0B2D"/>
    <w:rsid w:val="000C3DDD"/>
    <w:rsid w:val="000D296F"/>
    <w:rsid w:val="000D3B8F"/>
    <w:rsid w:val="000E4968"/>
    <w:rsid w:val="000F0ED3"/>
    <w:rsid w:val="000F2B5F"/>
    <w:rsid w:val="000F50F7"/>
    <w:rsid w:val="0010331E"/>
    <w:rsid w:val="00105F94"/>
    <w:rsid w:val="00107C13"/>
    <w:rsid w:val="0011359C"/>
    <w:rsid w:val="00120D75"/>
    <w:rsid w:val="001251DA"/>
    <w:rsid w:val="00125432"/>
    <w:rsid w:val="001302BB"/>
    <w:rsid w:val="00130E1D"/>
    <w:rsid w:val="00132904"/>
    <w:rsid w:val="00137F40"/>
    <w:rsid w:val="00141607"/>
    <w:rsid w:val="00144D1E"/>
    <w:rsid w:val="00150A8F"/>
    <w:rsid w:val="00152D87"/>
    <w:rsid w:val="00156B4A"/>
    <w:rsid w:val="00163400"/>
    <w:rsid w:val="00163569"/>
    <w:rsid w:val="00165942"/>
    <w:rsid w:val="00166D7F"/>
    <w:rsid w:val="0017240B"/>
    <w:rsid w:val="00183B20"/>
    <w:rsid w:val="001871EC"/>
    <w:rsid w:val="00195012"/>
    <w:rsid w:val="001A1AED"/>
    <w:rsid w:val="001A670F"/>
    <w:rsid w:val="001A7C29"/>
    <w:rsid w:val="001B03C2"/>
    <w:rsid w:val="001B1065"/>
    <w:rsid w:val="001B7951"/>
    <w:rsid w:val="001C167E"/>
    <w:rsid w:val="001C2346"/>
    <w:rsid w:val="001C3FE2"/>
    <w:rsid w:val="001C62B8"/>
    <w:rsid w:val="001D0933"/>
    <w:rsid w:val="001D3F21"/>
    <w:rsid w:val="001D5E39"/>
    <w:rsid w:val="001D75C5"/>
    <w:rsid w:val="001E141F"/>
    <w:rsid w:val="001E3E29"/>
    <w:rsid w:val="001E5195"/>
    <w:rsid w:val="001E7B0E"/>
    <w:rsid w:val="001F141D"/>
    <w:rsid w:val="001F14F6"/>
    <w:rsid w:val="001F5D7F"/>
    <w:rsid w:val="001F7B92"/>
    <w:rsid w:val="00200A06"/>
    <w:rsid w:val="00201167"/>
    <w:rsid w:val="00202F53"/>
    <w:rsid w:val="002053AD"/>
    <w:rsid w:val="002123E0"/>
    <w:rsid w:val="0021799F"/>
    <w:rsid w:val="00217BED"/>
    <w:rsid w:val="0022488E"/>
    <w:rsid w:val="00224C78"/>
    <w:rsid w:val="00225175"/>
    <w:rsid w:val="00226BB2"/>
    <w:rsid w:val="00231DC5"/>
    <w:rsid w:val="002354B9"/>
    <w:rsid w:val="0023613F"/>
    <w:rsid w:val="002369C9"/>
    <w:rsid w:val="002405B0"/>
    <w:rsid w:val="00241832"/>
    <w:rsid w:val="002438A9"/>
    <w:rsid w:val="00245445"/>
    <w:rsid w:val="002534C9"/>
    <w:rsid w:val="00253B48"/>
    <w:rsid w:val="00253DBE"/>
    <w:rsid w:val="00260A69"/>
    <w:rsid w:val="00260C4F"/>
    <w:rsid w:val="00260C6D"/>
    <w:rsid w:val="0026213D"/>
    <w:rsid w:val="002622FA"/>
    <w:rsid w:val="00263518"/>
    <w:rsid w:val="00266005"/>
    <w:rsid w:val="002713ED"/>
    <w:rsid w:val="002759E7"/>
    <w:rsid w:val="00275ED1"/>
    <w:rsid w:val="00277326"/>
    <w:rsid w:val="00280CAE"/>
    <w:rsid w:val="00281358"/>
    <w:rsid w:val="00292B00"/>
    <w:rsid w:val="0029340A"/>
    <w:rsid w:val="002A1B0E"/>
    <w:rsid w:val="002A260D"/>
    <w:rsid w:val="002A49E0"/>
    <w:rsid w:val="002A60C4"/>
    <w:rsid w:val="002B2575"/>
    <w:rsid w:val="002B4CE2"/>
    <w:rsid w:val="002C015C"/>
    <w:rsid w:val="002C26C0"/>
    <w:rsid w:val="002C2BC5"/>
    <w:rsid w:val="002D2C6A"/>
    <w:rsid w:val="002E053A"/>
    <w:rsid w:val="002E2053"/>
    <w:rsid w:val="002E2AF6"/>
    <w:rsid w:val="002E6994"/>
    <w:rsid w:val="002E730A"/>
    <w:rsid w:val="002E79CB"/>
    <w:rsid w:val="002F1CFE"/>
    <w:rsid w:val="002F7F55"/>
    <w:rsid w:val="0030558B"/>
    <w:rsid w:val="00305DC1"/>
    <w:rsid w:val="00305E9B"/>
    <w:rsid w:val="0030745F"/>
    <w:rsid w:val="00310D16"/>
    <w:rsid w:val="00311A98"/>
    <w:rsid w:val="00312A41"/>
    <w:rsid w:val="00314630"/>
    <w:rsid w:val="00314C59"/>
    <w:rsid w:val="003163E7"/>
    <w:rsid w:val="0031674C"/>
    <w:rsid w:val="003172D7"/>
    <w:rsid w:val="00317C78"/>
    <w:rsid w:val="0032090A"/>
    <w:rsid w:val="00321CDE"/>
    <w:rsid w:val="00324FE1"/>
    <w:rsid w:val="00330751"/>
    <w:rsid w:val="00333E15"/>
    <w:rsid w:val="00336046"/>
    <w:rsid w:val="003421D0"/>
    <w:rsid w:val="00345FDC"/>
    <w:rsid w:val="00350492"/>
    <w:rsid w:val="0035328E"/>
    <w:rsid w:val="0035343D"/>
    <w:rsid w:val="00354637"/>
    <w:rsid w:val="003555B2"/>
    <w:rsid w:val="00361F0F"/>
    <w:rsid w:val="0036611C"/>
    <w:rsid w:val="00372EFD"/>
    <w:rsid w:val="0037422B"/>
    <w:rsid w:val="003761C4"/>
    <w:rsid w:val="003813EE"/>
    <w:rsid w:val="00382022"/>
    <w:rsid w:val="0038715D"/>
    <w:rsid w:val="003879BD"/>
    <w:rsid w:val="00391506"/>
    <w:rsid w:val="00391E5F"/>
    <w:rsid w:val="00394DBF"/>
    <w:rsid w:val="0039545A"/>
    <w:rsid w:val="003957A6"/>
    <w:rsid w:val="00395C05"/>
    <w:rsid w:val="003A43EF"/>
    <w:rsid w:val="003A5982"/>
    <w:rsid w:val="003B5E6D"/>
    <w:rsid w:val="003C127F"/>
    <w:rsid w:val="003C7445"/>
    <w:rsid w:val="003D2CC8"/>
    <w:rsid w:val="003D4407"/>
    <w:rsid w:val="003F1E31"/>
    <w:rsid w:val="003F202C"/>
    <w:rsid w:val="003F2BED"/>
    <w:rsid w:val="003F4F7C"/>
    <w:rsid w:val="003F631D"/>
    <w:rsid w:val="00401A3F"/>
    <w:rsid w:val="00403E41"/>
    <w:rsid w:val="00404792"/>
    <w:rsid w:val="00404998"/>
    <w:rsid w:val="00412902"/>
    <w:rsid w:val="004152EF"/>
    <w:rsid w:val="00421C58"/>
    <w:rsid w:val="00423C47"/>
    <w:rsid w:val="0042431C"/>
    <w:rsid w:val="00426336"/>
    <w:rsid w:val="0043121E"/>
    <w:rsid w:val="00443878"/>
    <w:rsid w:val="0044609F"/>
    <w:rsid w:val="004461DF"/>
    <w:rsid w:val="004539A8"/>
    <w:rsid w:val="0045607E"/>
    <w:rsid w:val="004631A7"/>
    <w:rsid w:val="00463AEC"/>
    <w:rsid w:val="00466ACE"/>
    <w:rsid w:val="00466D19"/>
    <w:rsid w:val="004712CA"/>
    <w:rsid w:val="004736BF"/>
    <w:rsid w:val="0047422E"/>
    <w:rsid w:val="00476247"/>
    <w:rsid w:val="00482668"/>
    <w:rsid w:val="0048441B"/>
    <w:rsid w:val="00486825"/>
    <w:rsid w:val="00490F74"/>
    <w:rsid w:val="00492AD4"/>
    <w:rsid w:val="0049674B"/>
    <w:rsid w:val="004972F8"/>
    <w:rsid w:val="004C0673"/>
    <w:rsid w:val="004C494E"/>
    <w:rsid w:val="004C4E4E"/>
    <w:rsid w:val="004D2654"/>
    <w:rsid w:val="004D6819"/>
    <w:rsid w:val="004E1D4C"/>
    <w:rsid w:val="004E3963"/>
    <w:rsid w:val="004E57B7"/>
    <w:rsid w:val="004E7700"/>
    <w:rsid w:val="004F3816"/>
    <w:rsid w:val="004F4554"/>
    <w:rsid w:val="004F493A"/>
    <w:rsid w:val="004F5989"/>
    <w:rsid w:val="004F6151"/>
    <w:rsid w:val="004F7EAD"/>
    <w:rsid w:val="00503555"/>
    <w:rsid w:val="00504230"/>
    <w:rsid w:val="00506E61"/>
    <w:rsid w:val="0051001C"/>
    <w:rsid w:val="0051158E"/>
    <w:rsid w:val="005155ED"/>
    <w:rsid w:val="00516F5E"/>
    <w:rsid w:val="00520393"/>
    <w:rsid w:val="00521A4A"/>
    <w:rsid w:val="00524AFB"/>
    <w:rsid w:val="00525B2D"/>
    <w:rsid w:val="00530E0B"/>
    <w:rsid w:val="005365C0"/>
    <w:rsid w:val="00536B57"/>
    <w:rsid w:val="00541D6F"/>
    <w:rsid w:val="00543D41"/>
    <w:rsid w:val="00544488"/>
    <w:rsid w:val="005466CF"/>
    <w:rsid w:val="00547681"/>
    <w:rsid w:val="00551B73"/>
    <w:rsid w:val="00552142"/>
    <w:rsid w:val="0055782F"/>
    <w:rsid w:val="00562113"/>
    <w:rsid w:val="00562808"/>
    <w:rsid w:val="00563660"/>
    <w:rsid w:val="00566EDA"/>
    <w:rsid w:val="00567AE0"/>
    <w:rsid w:val="00567D98"/>
    <w:rsid w:val="00567F52"/>
    <w:rsid w:val="00572654"/>
    <w:rsid w:val="005727A7"/>
    <w:rsid w:val="00577559"/>
    <w:rsid w:val="00580531"/>
    <w:rsid w:val="00581095"/>
    <w:rsid w:val="00583CED"/>
    <w:rsid w:val="00586AD4"/>
    <w:rsid w:val="005914CD"/>
    <w:rsid w:val="00595A6C"/>
    <w:rsid w:val="005A2F30"/>
    <w:rsid w:val="005A3AD1"/>
    <w:rsid w:val="005A4AC8"/>
    <w:rsid w:val="005A7CF9"/>
    <w:rsid w:val="005B3023"/>
    <w:rsid w:val="005B34E8"/>
    <w:rsid w:val="005B5629"/>
    <w:rsid w:val="005B590E"/>
    <w:rsid w:val="005C0300"/>
    <w:rsid w:val="005C3B55"/>
    <w:rsid w:val="005C47FA"/>
    <w:rsid w:val="005C4A2C"/>
    <w:rsid w:val="005C4F27"/>
    <w:rsid w:val="005D23C2"/>
    <w:rsid w:val="005D497A"/>
    <w:rsid w:val="005E056A"/>
    <w:rsid w:val="005E14BE"/>
    <w:rsid w:val="005E42DA"/>
    <w:rsid w:val="005E49BA"/>
    <w:rsid w:val="005E4D3A"/>
    <w:rsid w:val="005E7149"/>
    <w:rsid w:val="005F4B6A"/>
    <w:rsid w:val="006010F3"/>
    <w:rsid w:val="0060283E"/>
    <w:rsid w:val="00604127"/>
    <w:rsid w:val="00606041"/>
    <w:rsid w:val="00611B22"/>
    <w:rsid w:val="00611FDB"/>
    <w:rsid w:val="00615A0A"/>
    <w:rsid w:val="006211D3"/>
    <w:rsid w:val="00623774"/>
    <w:rsid w:val="0062379F"/>
    <w:rsid w:val="006243D6"/>
    <w:rsid w:val="00625922"/>
    <w:rsid w:val="006332BA"/>
    <w:rsid w:val="006333D4"/>
    <w:rsid w:val="006358B6"/>
    <w:rsid w:val="00635C88"/>
    <w:rsid w:val="006369B2"/>
    <w:rsid w:val="00636AD8"/>
    <w:rsid w:val="006411C1"/>
    <w:rsid w:val="006423FA"/>
    <w:rsid w:val="00642D16"/>
    <w:rsid w:val="00647525"/>
    <w:rsid w:val="006570B0"/>
    <w:rsid w:val="006602F3"/>
    <w:rsid w:val="006641D9"/>
    <w:rsid w:val="00670A96"/>
    <w:rsid w:val="0067681E"/>
    <w:rsid w:val="00680057"/>
    <w:rsid w:val="00680EE5"/>
    <w:rsid w:val="006839FA"/>
    <w:rsid w:val="0068644B"/>
    <w:rsid w:val="006902C7"/>
    <w:rsid w:val="00690446"/>
    <w:rsid w:val="006915B1"/>
    <w:rsid w:val="0069180E"/>
    <w:rsid w:val="00691C94"/>
    <w:rsid w:val="0069210B"/>
    <w:rsid w:val="0069294B"/>
    <w:rsid w:val="006944CC"/>
    <w:rsid w:val="0069463D"/>
    <w:rsid w:val="00697334"/>
    <w:rsid w:val="006A1954"/>
    <w:rsid w:val="006A2D2A"/>
    <w:rsid w:val="006A4055"/>
    <w:rsid w:val="006A586F"/>
    <w:rsid w:val="006A7457"/>
    <w:rsid w:val="006B16BF"/>
    <w:rsid w:val="006B2639"/>
    <w:rsid w:val="006C2B5A"/>
    <w:rsid w:val="006C34D2"/>
    <w:rsid w:val="006C4F5C"/>
    <w:rsid w:val="006C5641"/>
    <w:rsid w:val="006C5E4F"/>
    <w:rsid w:val="006D1089"/>
    <w:rsid w:val="006D1B86"/>
    <w:rsid w:val="006D7355"/>
    <w:rsid w:val="006E288B"/>
    <w:rsid w:val="006E670B"/>
    <w:rsid w:val="006E6C00"/>
    <w:rsid w:val="006E75DD"/>
    <w:rsid w:val="006F2ACE"/>
    <w:rsid w:val="006F3283"/>
    <w:rsid w:val="006F4361"/>
    <w:rsid w:val="006F51E6"/>
    <w:rsid w:val="006F6633"/>
    <w:rsid w:val="00702263"/>
    <w:rsid w:val="00703FA9"/>
    <w:rsid w:val="00704649"/>
    <w:rsid w:val="00707286"/>
    <w:rsid w:val="00711567"/>
    <w:rsid w:val="00715B22"/>
    <w:rsid w:val="00715CA6"/>
    <w:rsid w:val="00716083"/>
    <w:rsid w:val="007267A1"/>
    <w:rsid w:val="00727883"/>
    <w:rsid w:val="00731135"/>
    <w:rsid w:val="007324AF"/>
    <w:rsid w:val="00733426"/>
    <w:rsid w:val="00736B53"/>
    <w:rsid w:val="00737303"/>
    <w:rsid w:val="0074019D"/>
    <w:rsid w:val="007409B4"/>
    <w:rsid w:val="00741375"/>
    <w:rsid w:val="00741974"/>
    <w:rsid w:val="00741EF4"/>
    <w:rsid w:val="007431E0"/>
    <w:rsid w:val="00746CA1"/>
    <w:rsid w:val="00747C59"/>
    <w:rsid w:val="007528E0"/>
    <w:rsid w:val="00752FCC"/>
    <w:rsid w:val="00753305"/>
    <w:rsid w:val="00753770"/>
    <w:rsid w:val="0075525E"/>
    <w:rsid w:val="007553C4"/>
    <w:rsid w:val="00756D3D"/>
    <w:rsid w:val="00760985"/>
    <w:rsid w:val="00761304"/>
    <w:rsid w:val="00761E95"/>
    <w:rsid w:val="0077059C"/>
    <w:rsid w:val="00770769"/>
    <w:rsid w:val="00773914"/>
    <w:rsid w:val="007745D0"/>
    <w:rsid w:val="007755B5"/>
    <w:rsid w:val="007757FA"/>
    <w:rsid w:val="007806C2"/>
    <w:rsid w:val="0078224F"/>
    <w:rsid w:val="007830AF"/>
    <w:rsid w:val="00784548"/>
    <w:rsid w:val="007903F8"/>
    <w:rsid w:val="00791306"/>
    <w:rsid w:val="00792538"/>
    <w:rsid w:val="0079429A"/>
    <w:rsid w:val="00794F4F"/>
    <w:rsid w:val="00795AE1"/>
    <w:rsid w:val="007974BE"/>
    <w:rsid w:val="0079794C"/>
    <w:rsid w:val="00797ACC"/>
    <w:rsid w:val="007A0916"/>
    <w:rsid w:val="007A0DFD"/>
    <w:rsid w:val="007A17D2"/>
    <w:rsid w:val="007A59C4"/>
    <w:rsid w:val="007A5BC6"/>
    <w:rsid w:val="007A6474"/>
    <w:rsid w:val="007A64F9"/>
    <w:rsid w:val="007C5B03"/>
    <w:rsid w:val="007C6274"/>
    <w:rsid w:val="007C7122"/>
    <w:rsid w:val="007C76FB"/>
    <w:rsid w:val="007D3F11"/>
    <w:rsid w:val="007D59AD"/>
    <w:rsid w:val="007D6BA3"/>
    <w:rsid w:val="007E4DA7"/>
    <w:rsid w:val="007E53E4"/>
    <w:rsid w:val="007E656A"/>
    <w:rsid w:val="007F1FAC"/>
    <w:rsid w:val="007F4FF0"/>
    <w:rsid w:val="007F5B22"/>
    <w:rsid w:val="007F664D"/>
    <w:rsid w:val="00800108"/>
    <w:rsid w:val="008001BA"/>
    <w:rsid w:val="00800797"/>
    <w:rsid w:val="0080597B"/>
    <w:rsid w:val="0081064E"/>
    <w:rsid w:val="008128CE"/>
    <w:rsid w:val="00823991"/>
    <w:rsid w:val="00824AB6"/>
    <w:rsid w:val="008263C3"/>
    <w:rsid w:val="00827A64"/>
    <w:rsid w:val="00835788"/>
    <w:rsid w:val="0083732F"/>
    <w:rsid w:val="00841217"/>
    <w:rsid w:val="00842137"/>
    <w:rsid w:val="00844F64"/>
    <w:rsid w:val="0084560D"/>
    <w:rsid w:val="008478F3"/>
    <w:rsid w:val="00850CF5"/>
    <w:rsid w:val="00855D14"/>
    <w:rsid w:val="008706AA"/>
    <w:rsid w:val="00877E74"/>
    <w:rsid w:val="008811F0"/>
    <w:rsid w:val="00883CFC"/>
    <w:rsid w:val="00885CEF"/>
    <w:rsid w:val="00887ED8"/>
    <w:rsid w:val="0089088E"/>
    <w:rsid w:val="00891C2C"/>
    <w:rsid w:val="00892280"/>
    <w:rsid w:val="00892297"/>
    <w:rsid w:val="00893996"/>
    <w:rsid w:val="008A0750"/>
    <w:rsid w:val="008A2F01"/>
    <w:rsid w:val="008A402E"/>
    <w:rsid w:val="008A5B0E"/>
    <w:rsid w:val="008B6F4A"/>
    <w:rsid w:val="008B7E47"/>
    <w:rsid w:val="008C489F"/>
    <w:rsid w:val="008C5856"/>
    <w:rsid w:val="008C610F"/>
    <w:rsid w:val="008D0C7E"/>
    <w:rsid w:val="008D10AA"/>
    <w:rsid w:val="008D17FA"/>
    <w:rsid w:val="008D1B49"/>
    <w:rsid w:val="008D3044"/>
    <w:rsid w:val="008D560A"/>
    <w:rsid w:val="008D583B"/>
    <w:rsid w:val="008D7076"/>
    <w:rsid w:val="008E0172"/>
    <w:rsid w:val="008E370F"/>
    <w:rsid w:val="008E38E2"/>
    <w:rsid w:val="00903662"/>
    <w:rsid w:val="00904ECD"/>
    <w:rsid w:val="009050B0"/>
    <w:rsid w:val="0090650F"/>
    <w:rsid w:val="00911FF3"/>
    <w:rsid w:val="00914156"/>
    <w:rsid w:val="00914912"/>
    <w:rsid w:val="00922636"/>
    <w:rsid w:val="00930E97"/>
    <w:rsid w:val="00932822"/>
    <w:rsid w:val="00932A96"/>
    <w:rsid w:val="00932AB7"/>
    <w:rsid w:val="00934405"/>
    <w:rsid w:val="00934C5D"/>
    <w:rsid w:val="00937751"/>
    <w:rsid w:val="00937918"/>
    <w:rsid w:val="009406B5"/>
    <w:rsid w:val="00943FFC"/>
    <w:rsid w:val="00946166"/>
    <w:rsid w:val="00947A28"/>
    <w:rsid w:val="0095099F"/>
    <w:rsid w:val="00954817"/>
    <w:rsid w:val="009565BC"/>
    <w:rsid w:val="00961BF6"/>
    <w:rsid w:val="00962382"/>
    <w:rsid w:val="0096259C"/>
    <w:rsid w:val="0097050D"/>
    <w:rsid w:val="00971B7A"/>
    <w:rsid w:val="00972A60"/>
    <w:rsid w:val="00973A1B"/>
    <w:rsid w:val="00973F3C"/>
    <w:rsid w:val="00975E3B"/>
    <w:rsid w:val="00981C40"/>
    <w:rsid w:val="00983088"/>
    <w:rsid w:val="00983164"/>
    <w:rsid w:val="009859F4"/>
    <w:rsid w:val="009907EB"/>
    <w:rsid w:val="00994BF7"/>
    <w:rsid w:val="00995C53"/>
    <w:rsid w:val="009972EF"/>
    <w:rsid w:val="0099772F"/>
    <w:rsid w:val="009A3620"/>
    <w:rsid w:val="009A419B"/>
    <w:rsid w:val="009A450F"/>
    <w:rsid w:val="009B75B3"/>
    <w:rsid w:val="009C3160"/>
    <w:rsid w:val="009C5D91"/>
    <w:rsid w:val="009C6B37"/>
    <w:rsid w:val="009D2AF8"/>
    <w:rsid w:val="009D4AFD"/>
    <w:rsid w:val="009D56DF"/>
    <w:rsid w:val="009D780E"/>
    <w:rsid w:val="009D7EFA"/>
    <w:rsid w:val="009E6154"/>
    <w:rsid w:val="009E766E"/>
    <w:rsid w:val="009F1960"/>
    <w:rsid w:val="009F41A5"/>
    <w:rsid w:val="009F42B3"/>
    <w:rsid w:val="009F4A6E"/>
    <w:rsid w:val="009F57AA"/>
    <w:rsid w:val="009F59C1"/>
    <w:rsid w:val="009F5DB8"/>
    <w:rsid w:val="009F673A"/>
    <w:rsid w:val="009F715E"/>
    <w:rsid w:val="00A0293B"/>
    <w:rsid w:val="00A10274"/>
    <w:rsid w:val="00A10A55"/>
    <w:rsid w:val="00A10DBB"/>
    <w:rsid w:val="00A14669"/>
    <w:rsid w:val="00A1523A"/>
    <w:rsid w:val="00A15789"/>
    <w:rsid w:val="00A16253"/>
    <w:rsid w:val="00A238C6"/>
    <w:rsid w:val="00A26FDA"/>
    <w:rsid w:val="00A304DD"/>
    <w:rsid w:val="00A31D47"/>
    <w:rsid w:val="00A34DFF"/>
    <w:rsid w:val="00A4013E"/>
    <w:rsid w:val="00A4045F"/>
    <w:rsid w:val="00A424DE"/>
    <w:rsid w:val="00A427CD"/>
    <w:rsid w:val="00A4509D"/>
    <w:rsid w:val="00A4600B"/>
    <w:rsid w:val="00A47084"/>
    <w:rsid w:val="00A50506"/>
    <w:rsid w:val="00A5105D"/>
    <w:rsid w:val="00A51EF0"/>
    <w:rsid w:val="00A52A90"/>
    <w:rsid w:val="00A54F07"/>
    <w:rsid w:val="00A5670A"/>
    <w:rsid w:val="00A6152C"/>
    <w:rsid w:val="00A61CA1"/>
    <w:rsid w:val="00A67A81"/>
    <w:rsid w:val="00A730A6"/>
    <w:rsid w:val="00A87E7C"/>
    <w:rsid w:val="00A971A0"/>
    <w:rsid w:val="00AA1F22"/>
    <w:rsid w:val="00AA203F"/>
    <w:rsid w:val="00AA44CD"/>
    <w:rsid w:val="00AB06E1"/>
    <w:rsid w:val="00AB0708"/>
    <w:rsid w:val="00AB0B51"/>
    <w:rsid w:val="00AB53D7"/>
    <w:rsid w:val="00AB57E4"/>
    <w:rsid w:val="00AB7B0F"/>
    <w:rsid w:val="00AC4FF9"/>
    <w:rsid w:val="00AC5799"/>
    <w:rsid w:val="00AC57D2"/>
    <w:rsid w:val="00AC6FE4"/>
    <w:rsid w:val="00AE36C3"/>
    <w:rsid w:val="00AE38E1"/>
    <w:rsid w:val="00AE64FD"/>
    <w:rsid w:val="00AE6837"/>
    <w:rsid w:val="00AF0967"/>
    <w:rsid w:val="00AF103C"/>
    <w:rsid w:val="00AF1956"/>
    <w:rsid w:val="00B0069B"/>
    <w:rsid w:val="00B01BEC"/>
    <w:rsid w:val="00B04A4B"/>
    <w:rsid w:val="00B05821"/>
    <w:rsid w:val="00B06749"/>
    <w:rsid w:val="00B10F58"/>
    <w:rsid w:val="00B13629"/>
    <w:rsid w:val="00B22765"/>
    <w:rsid w:val="00B23028"/>
    <w:rsid w:val="00B23A39"/>
    <w:rsid w:val="00B26C28"/>
    <w:rsid w:val="00B27ADC"/>
    <w:rsid w:val="00B3130D"/>
    <w:rsid w:val="00B34BB0"/>
    <w:rsid w:val="00B34D26"/>
    <w:rsid w:val="00B37094"/>
    <w:rsid w:val="00B4174C"/>
    <w:rsid w:val="00B434BD"/>
    <w:rsid w:val="00B453F5"/>
    <w:rsid w:val="00B45FF7"/>
    <w:rsid w:val="00B51661"/>
    <w:rsid w:val="00B52517"/>
    <w:rsid w:val="00B525F3"/>
    <w:rsid w:val="00B5280E"/>
    <w:rsid w:val="00B56FD7"/>
    <w:rsid w:val="00B57342"/>
    <w:rsid w:val="00B612F8"/>
    <w:rsid w:val="00B61624"/>
    <w:rsid w:val="00B64D75"/>
    <w:rsid w:val="00B67B27"/>
    <w:rsid w:val="00B718A5"/>
    <w:rsid w:val="00B76667"/>
    <w:rsid w:val="00B77535"/>
    <w:rsid w:val="00B80C68"/>
    <w:rsid w:val="00B8261A"/>
    <w:rsid w:val="00B82729"/>
    <w:rsid w:val="00B87462"/>
    <w:rsid w:val="00B877D9"/>
    <w:rsid w:val="00B97A24"/>
    <w:rsid w:val="00BA04A7"/>
    <w:rsid w:val="00BA16A9"/>
    <w:rsid w:val="00BA26CD"/>
    <w:rsid w:val="00BA6583"/>
    <w:rsid w:val="00BA7152"/>
    <w:rsid w:val="00BA7685"/>
    <w:rsid w:val="00BB4D85"/>
    <w:rsid w:val="00BB546C"/>
    <w:rsid w:val="00BB7203"/>
    <w:rsid w:val="00BB7B50"/>
    <w:rsid w:val="00BC0D13"/>
    <w:rsid w:val="00BC1FAE"/>
    <w:rsid w:val="00BC62E2"/>
    <w:rsid w:val="00BD127F"/>
    <w:rsid w:val="00BD3770"/>
    <w:rsid w:val="00BD7622"/>
    <w:rsid w:val="00BE084F"/>
    <w:rsid w:val="00BE36F8"/>
    <w:rsid w:val="00BF0E60"/>
    <w:rsid w:val="00BF269B"/>
    <w:rsid w:val="00BF79C5"/>
    <w:rsid w:val="00C015C8"/>
    <w:rsid w:val="00C03F39"/>
    <w:rsid w:val="00C078A6"/>
    <w:rsid w:val="00C107B7"/>
    <w:rsid w:val="00C163DB"/>
    <w:rsid w:val="00C20485"/>
    <w:rsid w:val="00C20F9E"/>
    <w:rsid w:val="00C22C5F"/>
    <w:rsid w:val="00C25657"/>
    <w:rsid w:val="00C25701"/>
    <w:rsid w:val="00C267C6"/>
    <w:rsid w:val="00C2702F"/>
    <w:rsid w:val="00C2704C"/>
    <w:rsid w:val="00C307E8"/>
    <w:rsid w:val="00C37FDD"/>
    <w:rsid w:val="00C42125"/>
    <w:rsid w:val="00C4241F"/>
    <w:rsid w:val="00C425E6"/>
    <w:rsid w:val="00C5090D"/>
    <w:rsid w:val="00C54C20"/>
    <w:rsid w:val="00C561A6"/>
    <w:rsid w:val="00C57033"/>
    <w:rsid w:val="00C60D6C"/>
    <w:rsid w:val="00C6239E"/>
    <w:rsid w:val="00C62814"/>
    <w:rsid w:val="00C6439E"/>
    <w:rsid w:val="00C71332"/>
    <w:rsid w:val="00C74937"/>
    <w:rsid w:val="00C765A0"/>
    <w:rsid w:val="00C76DAF"/>
    <w:rsid w:val="00C76FBB"/>
    <w:rsid w:val="00C82C7B"/>
    <w:rsid w:val="00C96388"/>
    <w:rsid w:val="00C9776C"/>
    <w:rsid w:val="00CA51DD"/>
    <w:rsid w:val="00CB381C"/>
    <w:rsid w:val="00CB4ED4"/>
    <w:rsid w:val="00CB5D9D"/>
    <w:rsid w:val="00CB61C0"/>
    <w:rsid w:val="00CC5A3D"/>
    <w:rsid w:val="00CC68BB"/>
    <w:rsid w:val="00CD3004"/>
    <w:rsid w:val="00CD4C0A"/>
    <w:rsid w:val="00CD601F"/>
    <w:rsid w:val="00CD78BF"/>
    <w:rsid w:val="00CD7E92"/>
    <w:rsid w:val="00CF34A7"/>
    <w:rsid w:val="00CF3CCD"/>
    <w:rsid w:val="00CF6202"/>
    <w:rsid w:val="00D01E96"/>
    <w:rsid w:val="00D03102"/>
    <w:rsid w:val="00D03DDF"/>
    <w:rsid w:val="00D074BA"/>
    <w:rsid w:val="00D1082D"/>
    <w:rsid w:val="00D12728"/>
    <w:rsid w:val="00D135AD"/>
    <w:rsid w:val="00D24AC4"/>
    <w:rsid w:val="00D3124F"/>
    <w:rsid w:val="00D32A92"/>
    <w:rsid w:val="00D33E30"/>
    <w:rsid w:val="00D36C67"/>
    <w:rsid w:val="00D37F0F"/>
    <w:rsid w:val="00D409AA"/>
    <w:rsid w:val="00D40F7B"/>
    <w:rsid w:val="00D44EEB"/>
    <w:rsid w:val="00D46386"/>
    <w:rsid w:val="00D47AAC"/>
    <w:rsid w:val="00D50184"/>
    <w:rsid w:val="00D53C6E"/>
    <w:rsid w:val="00D56BD3"/>
    <w:rsid w:val="00D57C83"/>
    <w:rsid w:val="00D57D7F"/>
    <w:rsid w:val="00D62718"/>
    <w:rsid w:val="00D70B6E"/>
    <w:rsid w:val="00D73137"/>
    <w:rsid w:val="00D7604C"/>
    <w:rsid w:val="00D77B37"/>
    <w:rsid w:val="00D838A1"/>
    <w:rsid w:val="00D84B12"/>
    <w:rsid w:val="00D87531"/>
    <w:rsid w:val="00D95BE4"/>
    <w:rsid w:val="00DA313C"/>
    <w:rsid w:val="00DB1307"/>
    <w:rsid w:val="00DB1C02"/>
    <w:rsid w:val="00DB50CD"/>
    <w:rsid w:val="00DC0323"/>
    <w:rsid w:val="00DC48DC"/>
    <w:rsid w:val="00DC79B5"/>
    <w:rsid w:val="00DC7FC8"/>
    <w:rsid w:val="00DD3EEF"/>
    <w:rsid w:val="00DD5039"/>
    <w:rsid w:val="00DD50DE"/>
    <w:rsid w:val="00DD786B"/>
    <w:rsid w:val="00DE2A74"/>
    <w:rsid w:val="00DE2A95"/>
    <w:rsid w:val="00DE3062"/>
    <w:rsid w:val="00DF39F1"/>
    <w:rsid w:val="00DF531A"/>
    <w:rsid w:val="00DF6952"/>
    <w:rsid w:val="00E015D6"/>
    <w:rsid w:val="00E019E7"/>
    <w:rsid w:val="00E01E12"/>
    <w:rsid w:val="00E02AC6"/>
    <w:rsid w:val="00E033EB"/>
    <w:rsid w:val="00E039C9"/>
    <w:rsid w:val="00E04256"/>
    <w:rsid w:val="00E05586"/>
    <w:rsid w:val="00E060EC"/>
    <w:rsid w:val="00E06D6D"/>
    <w:rsid w:val="00E0746F"/>
    <w:rsid w:val="00E07600"/>
    <w:rsid w:val="00E07767"/>
    <w:rsid w:val="00E079F3"/>
    <w:rsid w:val="00E11AA5"/>
    <w:rsid w:val="00E11F85"/>
    <w:rsid w:val="00E14655"/>
    <w:rsid w:val="00E1618D"/>
    <w:rsid w:val="00E203CB"/>
    <w:rsid w:val="00E204DD"/>
    <w:rsid w:val="00E2145E"/>
    <w:rsid w:val="00E23CBB"/>
    <w:rsid w:val="00E2474B"/>
    <w:rsid w:val="00E24D43"/>
    <w:rsid w:val="00E27205"/>
    <w:rsid w:val="00E34094"/>
    <w:rsid w:val="00E353EC"/>
    <w:rsid w:val="00E35AB1"/>
    <w:rsid w:val="00E4356E"/>
    <w:rsid w:val="00E44506"/>
    <w:rsid w:val="00E45804"/>
    <w:rsid w:val="00E47EBD"/>
    <w:rsid w:val="00E532F3"/>
    <w:rsid w:val="00E53C24"/>
    <w:rsid w:val="00E53DDA"/>
    <w:rsid w:val="00E60564"/>
    <w:rsid w:val="00E625BC"/>
    <w:rsid w:val="00E63767"/>
    <w:rsid w:val="00E63866"/>
    <w:rsid w:val="00E6681F"/>
    <w:rsid w:val="00E81282"/>
    <w:rsid w:val="00E84A2E"/>
    <w:rsid w:val="00E8752B"/>
    <w:rsid w:val="00E87C7A"/>
    <w:rsid w:val="00E90718"/>
    <w:rsid w:val="00E92AA7"/>
    <w:rsid w:val="00EA30AD"/>
    <w:rsid w:val="00EA572C"/>
    <w:rsid w:val="00EB444A"/>
    <w:rsid w:val="00EB444D"/>
    <w:rsid w:val="00EB55BF"/>
    <w:rsid w:val="00EB6AB0"/>
    <w:rsid w:val="00EB6E10"/>
    <w:rsid w:val="00EB6FC3"/>
    <w:rsid w:val="00EC36E2"/>
    <w:rsid w:val="00ED0F84"/>
    <w:rsid w:val="00ED1D0E"/>
    <w:rsid w:val="00ED52B6"/>
    <w:rsid w:val="00ED58BC"/>
    <w:rsid w:val="00ED6CA4"/>
    <w:rsid w:val="00EE3E91"/>
    <w:rsid w:val="00EE47AF"/>
    <w:rsid w:val="00EE652C"/>
    <w:rsid w:val="00EF0087"/>
    <w:rsid w:val="00EF29C1"/>
    <w:rsid w:val="00EF3EED"/>
    <w:rsid w:val="00F01C34"/>
    <w:rsid w:val="00F02294"/>
    <w:rsid w:val="00F06AF2"/>
    <w:rsid w:val="00F074E9"/>
    <w:rsid w:val="00F21F3B"/>
    <w:rsid w:val="00F22343"/>
    <w:rsid w:val="00F22C02"/>
    <w:rsid w:val="00F2436E"/>
    <w:rsid w:val="00F24987"/>
    <w:rsid w:val="00F25254"/>
    <w:rsid w:val="00F30DD4"/>
    <w:rsid w:val="00F31274"/>
    <w:rsid w:val="00F35F57"/>
    <w:rsid w:val="00F37417"/>
    <w:rsid w:val="00F403F5"/>
    <w:rsid w:val="00F45239"/>
    <w:rsid w:val="00F50467"/>
    <w:rsid w:val="00F519FD"/>
    <w:rsid w:val="00F528BB"/>
    <w:rsid w:val="00F562A0"/>
    <w:rsid w:val="00F624DE"/>
    <w:rsid w:val="00F70D89"/>
    <w:rsid w:val="00F72C6E"/>
    <w:rsid w:val="00F840E0"/>
    <w:rsid w:val="00F8791A"/>
    <w:rsid w:val="00F905F1"/>
    <w:rsid w:val="00F97180"/>
    <w:rsid w:val="00F976B7"/>
    <w:rsid w:val="00FA1DB8"/>
    <w:rsid w:val="00FA2177"/>
    <w:rsid w:val="00FA2E6D"/>
    <w:rsid w:val="00FA3A1A"/>
    <w:rsid w:val="00FA40CD"/>
    <w:rsid w:val="00FA4F4A"/>
    <w:rsid w:val="00FA674A"/>
    <w:rsid w:val="00FA6881"/>
    <w:rsid w:val="00FA78D0"/>
    <w:rsid w:val="00FA7F09"/>
    <w:rsid w:val="00FB0A28"/>
    <w:rsid w:val="00FB401F"/>
    <w:rsid w:val="00FB7858"/>
    <w:rsid w:val="00FC5824"/>
    <w:rsid w:val="00FD01DA"/>
    <w:rsid w:val="00FD0DFD"/>
    <w:rsid w:val="00FD2BDA"/>
    <w:rsid w:val="00FD35D4"/>
    <w:rsid w:val="00FD439E"/>
    <w:rsid w:val="00FD76CB"/>
    <w:rsid w:val="00FE1232"/>
    <w:rsid w:val="00FE191C"/>
    <w:rsid w:val="00FE29C6"/>
    <w:rsid w:val="00FE4A72"/>
    <w:rsid w:val="00FE6E92"/>
    <w:rsid w:val="00FF22A5"/>
    <w:rsid w:val="00FF2657"/>
    <w:rsid w:val="00FF4546"/>
    <w:rsid w:val="00FF538F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DB2D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D0F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ED0F8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ED0F84"/>
  </w:style>
  <w:style w:type="paragraph" w:customStyle="1" w:styleId="CorrectionSeparatorBegin">
    <w:name w:val="Correction Separator Begin"/>
    <w:basedOn w:val="Normal"/>
    <w:rsid w:val="00ED0F84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ED0F84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ED0F8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ED0F8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ED0F8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ED0F8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ED0F8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ED0F84"/>
    <w:rPr>
      <w:b/>
      <w:bCs/>
    </w:rPr>
  </w:style>
  <w:style w:type="paragraph" w:customStyle="1" w:styleId="Normalbeforetable">
    <w:name w:val="Normal before table"/>
    <w:basedOn w:val="Normal"/>
    <w:rsid w:val="00ED0F84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ED0F8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ED0F8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ED0F84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ED0F8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ED0F8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ED0F8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ED0F8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ED0F84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ED0F84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ED0F84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ED0F84"/>
    <w:pPr>
      <w:ind w:left="2269"/>
    </w:pPr>
  </w:style>
  <w:style w:type="character" w:styleId="Hyperlink">
    <w:name w:val="Hyperlink"/>
    <w:basedOn w:val="DefaultParagraphFont"/>
    <w:uiPriority w:val="99"/>
    <w:rsid w:val="00ED0F8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ED0F84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ED0F8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rsid w:val="000C3DDD"/>
    <w:pPr>
      <w:jc w:val="right"/>
    </w:pPr>
  </w:style>
  <w:style w:type="character" w:customStyle="1" w:styleId="ReftextArial9pt">
    <w:name w:val="Ref_text Arial 9 pt"/>
    <w:rsid w:val="00ED0F84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ED0F84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ED0F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D0C7E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2534C9"/>
  </w:style>
  <w:style w:type="paragraph" w:customStyle="1" w:styleId="TSBHeaderSource">
    <w:name w:val="TSBHeaderSource"/>
    <w:basedOn w:val="Normal"/>
    <w:rsid w:val="002534C9"/>
  </w:style>
  <w:style w:type="paragraph" w:customStyle="1" w:styleId="TSBHeaderTitle">
    <w:name w:val="TSBHeaderTitle"/>
    <w:basedOn w:val="Normal"/>
    <w:rsid w:val="00054813"/>
  </w:style>
  <w:style w:type="paragraph" w:customStyle="1" w:styleId="TSBHeaderSummary">
    <w:name w:val="TSBHeaderSummary"/>
    <w:basedOn w:val="Normal"/>
    <w:rsid w:val="00054813"/>
  </w:style>
  <w:style w:type="paragraph" w:customStyle="1" w:styleId="Heading1Centered">
    <w:name w:val="Heading 1 Centered"/>
    <w:basedOn w:val="Heading1"/>
    <w:rsid w:val="003C127F"/>
    <w:pPr>
      <w:ind w:left="0" w:firstLine="0"/>
      <w:jc w:val="center"/>
    </w:pPr>
    <w:rPr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25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22-SG11-C-00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md/T17-SG11-171108-TD-GEN-0314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fi.yeboah-kordieh@nca.org.g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4C79F-C4E8-496A-801D-E7CB6BE6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2934</Characters>
  <Application>Microsoft Office Word</Application>
  <DocSecurity>0</DocSecurity>
  <Lines>75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to align the ToR of the CASC with the outcomes of WTSA-20 and recent achievements of SG11</vt:lpstr>
    </vt:vector>
  </TitlesOfParts>
  <Manager/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– revised ToR of the ITU-T CASC (Geneva, 6-15 July 2022)</dc:title>
  <dc:subject/>
  <dc:creator/>
  <cp:keywords/>
  <dc:description>SG11-TD153/GEN  For: Geneva, 6-15 July 2022_x000d_Document date: _x000d_Saved by ITU51014337 at 15:16:41 on 11.07.2022</dc:description>
  <cp:lastModifiedBy/>
  <cp:revision>1</cp:revision>
  <dcterms:created xsi:type="dcterms:W3CDTF">2022-07-11T06:57:00Z</dcterms:created>
  <dcterms:modified xsi:type="dcterms:W3CDTF">2022-07-11T13:16:00Z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SG11-TD153/GEN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CASC</vt:lpwstr>
  </property>
  <property fmtid="{D5CDD505-2E9C-101B-9397-08002B2CF9AE}" pid="6" name="Docdest">
    <vt:lpwstr>Geneva, 6-15 July 2022</vt:lpwstr>
  </property>
  <property fmtid="{D5CDD505-2E9C-101B-9397-08002B2CF9AE}" pid="7" name="Docauthor">
    <vt:lpwstr>Chairman CASC</vt:lpwstr>
  </property>
</Properties>
</file>