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04256" w:rsidRPr="0037415F" w14:paraId="6AB1B1F0" w14:textId="77777777" w:rsidTr="0081064E">
        <w:trPr>
          <w:cantSplit/>
          <w:jc w:val="center"/>
        </w:trPr>
        <w:tc>
          <w:tcPr>
            <w:tcW w:w="1134" w:type="dxa"/>
            <w:vMerge w:val="restart"/>
            <w:vAlign w:val="center"/>
          </w:tcPr>
          <w:p w14:paraId="5A5A2D48" w14:textId="77777777" w:rsidR="00E04256" w:rsidRPr="00567F52" w:rsidRDefault="00E04256" w:rsidP="0081064E">
            <w:pPr>
              <w:spacing w:before="0"/>
              <w:jc w:val="center"/>
            </w:pPr>
            <w:bookmarkStart w:id="0" w:name="dnum" w:colFirst="2" w:colLast="2"/>
            <w:bookmarkStart w:id="1" w:name="dsg" w:colFirst="1" w:colLast="1"/>
            <w:bookmarkStart w:id="2" w:name="dtableau"/>
            <w:r>
              <w:rPr>
                <w:noProof/>
              </w:rPr>
              <w:drawing>
                <wp:inline distT="0" distB="0" distL="0" distR="0" wp14:anchorId="7383EE62" wp14:editId="03C5BDB2">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0881220" w14:textId="77777777" w:rsidR="00E04256" w:rsidRPr="00F70513" w:rsidRDefault="00E04256" w:rsidP="009F42B3">
            <w:pPr>
              <w:rPr>
                <w:sz w:val="16"/>
                <w:szCs w:val="16"/>
              </w:rPr>
            </w:pPr>
            <w:r w:rsidRPr="00F70513">
              <w:rPr>
                <w:sz w:val="16"/>
                <w:szCs w:val="16"/>
              </w:rPr>
              <w:t>INTERNATIONAL TELECOMMUNICATION UNION</w:t>
            </w:r>
          </w:p>
          <w:p w14:paraId="0F2C2FD8" w14:textId="77777777" w:rsidR="00E04256" w:rsidRPr="006264C9" w:rsidRDefault="00E04256" w:rsidP="009F42B3">
            <w:pPr>
              <w:rPr>
                <w:b/>
                <w:bCs/>
                <w:sz w:val="26"/>
                <w:szCs w:val="26"/>
              </w:rPr>
            </w:pPr>
            <w:r w:rsidRPr="006264C9">
              <w:rPr>
                <w:b/>
                <w:bCs/>
                <w:sz w:val="26"/>
                <w:szCs w:val="26"/>
              </w:rPr>
              <w:t>TELECOMMUNICATION</w:t>
            </w:r>
            <w:r w:rsidRPr="006264C9">
              <w:rPr>
                <w:b/>
                <w:bCs/>
                <w:sz w:val="26"/>
                <w:szCs w:val="26"/>
              </w:rPr>
              <w:br/>
              <w:t>STANDARDIZATION SECTOR</w:t>
            </w:r>
          </w:p>
          <w:p w14:paraId="2D341942" w14:textId="77777777" w:rsidR="00E04256" w:rsidRPr="007F664D" w:rsidRDefault="00E04256"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42B9BDC3" w14:textId="5E1DD8FB" w:rsidR="00E04256" w:rsidRPr="0095099F" w:rsidRDefault="00375390" w:rsidP="00E04256">
            <w:pPr>
              <w:pStyle w:val="Docnumber"/>
              <w:rPr>
                <w:highlight w:val="yellow"/>
              </w:rPr>
            </w:pPr>
            <w:r w:rsidRPr="001970B3">
              <w:rPr>
                <w:noProof/>
              </w:rPr>
              <w:t>SG11</w:t>
            </w:r>
            <w:r w:rsidRPr="005C4F27">
              <w:t>-</w:t>
            </w:r>
            <w:r>
              <w:t>TD154/GEN</w:t>
            </w:r>
          </w:p>
        </w:tc>
      </w:tr>
      <w:bookmarkEnd w:id="0"/>
      <w:tr w:rsidR="00E04256" w:rsidRPr="0095099F" w14:paraId="7D042BC8" w14:textId="77777777" w:rsidTr="009B75B3">
        <w:trPr>
          <w:cantSplit/>
          <w:jc w:val="center"/>
        </w:trPr>
        <w:tc>
          <w:tcPr>
            <w:tcW w:w="1134" w:type="dxa"/>
            <w:vMerge/>
          </w:tcPr>
          <w:p w14:paraId="3E0424B2" w14:textId="77777777" w:rsidR="00E04256" w:rsidRPr="00072A4E" w:rsidRDefault="00E04256" w:rsidP="00FD35D4">
            <w:pPr>
              <w:rPr>
                <w:smallCaps/>
                <w:sz w:val="20"/>
              </w:rPr>
            </w:pPr>
          </w:p>
        </w:tc>
        <w:tc>
          <w:tcPr>
            <w:tcW w:w="3969" w:type="dxa"/>
            <w:gridSpan w:val="2"/>
            <w:vMerge/>
          </w:tcPr>
          <w:p w14:paraId="400098B5" w14:textId="77777777" w:rsidR="00E04256" w:rsidRPr="00072A4E" w:rsidRDefault="00E04256" w:rsidP="00FD35D4">
            <w:pPr>
              <w:rPr>
                <w:smallCaps/>
                <w:sz w:val="20"/>
              </w:rPr>
            </w:pPr>
          </w:p>
        </w:tc>
        <w:tc>
          <w:tcPr>
            <w:tcW w:w="4537" w:type="dxa"/>
            <w:gridSpan w:val="3"/>
          </w:tcPr>
          <w:p w14:paraId="71EF1BA3" w14:textId="77777777" w:rsidR="00E04256" w:rsidRPr="0095099F" w:rsidRDefault="00E04256" w:rsidP="00FD35D4">
            <w:pPr>
              <w:pStyle w:val="TSBHeaderRight14"/>
            </w:pPr>
            <w:r w:rsidRPr="001970B3">
              <w:rPr>
                <w:noProof/>
              </w:rPr>
              <w:t>STUDY GROUP 11</w:t>
            </w:r>
            <w:r w:rsidRPr="0095099F">
              <w:t xml:space="preserve"> </w:t>
            </w:r>
          </w:p>
        </w:tc>
      </w:tr>
      <w:tr w:rsidR="00E04256" w:rsidRPr="0031674C" w14:paraId="6210A53A" w14:textId="77777777" w:rsidTr="009B75B3">
        <w:trPr>
          <w:cantSplit/>
          <w:jc w:val="center"/>
        </w:trPr>
        <w:tc>
          <w:tcPr>
            <w:tcW w:w="1134" w:type="dxa"/>
            <w:vMerge/>
            <w:tcBorders>
              <w:bottom w:val="single" w:sz="12" w:space="0" w:color="auto"/>
            </w:tcBorders>
          </w:tcPr>
          <w:p w14:paraId="24108355" w14:textId="77777777" w:rsidR="00E04256" w:rsidRPr="0037415F" w:rsidRDefault="00E04256" w:rsidP="00691C94">
            <w:pPr>
              <w:rPr>
                <w:b/>
                <w:bCs/>
                <w:sz w:val="26"/>
              </w:rPr>
            </w:pPr>
          </w:p>
        </w:tc>
        <w:tc>
          <w:tcPr>
            <w:tcW w:w="3969" w:type="dxa"/>
            <w:gridSpan w:val="2"/>
            <w:vMerge/>
            <w:tcBorders>
              <w:bottom w:val="single" w:sz="12" w:space="0" w:color="auto"/>
            </w:tcBorders>
          </w:tcPr>
          <w:p w14:paraId="288B081B" w14:textId="77777777" w:rsidR="00E04256" w:rsidRPr="0037415F" w:rsidRDefault="00E04256" w:rsidP="00691C94">
            <w:pPr>
              <w:rPr>
                <w:b/>
                <w:bCs/>
                <w:sz w:val="26"/>
              </w:rPr>
            </w:pPr>
          </w:p>
        </w:tc>
        <w:tc>
          <w:tcPr>
            <w:tcW w:w="4537" w:type="dxa"/>
            <w:gridSpan w:val="3"/>
            <w:tcBorders>
              <w:bottom w:val="single" w:sz="12" w:space="0" w:color="auto"/>
            </w:tcBorders>
            <w:vAlign w:val="center"/>
          </w:tcPr>
          <w:p w14:paraId="78C2BE6F" w14:textId="77777777" w:rsidR="00E04256" w:rsidRPr="0031674C" w:rsidRDefault="00E04256" w:rsidP="006F4361">
            <w:pPr>
              <w:pStyle w:val="TSBHeaderRight14"/>
            </w:pPr>
            <w:r w:rsidRPr="0031674C">
              <w:t>Original: English</w:t>
            </w:r>
          </w:p>
        </w:tc>
      </w:tr>
      <w:tr w:rsidR="00E04256" w:rsidRPr="0031674C" w14:paraId="3FC381E1" w14:textId="77777777" w:rsidTr="00D57D7F">
        <w:trPr>
          <w:cantSplit/>
          <w:jc w:val="center"/>
        </w:trPr>
        <w:tc>
          <w:tcPr>
            <w:tcW w:w="1418" w:type="dxa"/>
            <w:gridSpan w:val="2"/>
          </w:tcPr>
          <w:p w14:paraId="339F9A7B" w14:textId="77777777" w:rsidR="00E04256" w:rsidRPr="0037415F" w:rsidRDefault="00E04256" w:rsidP="00691C94">
            <w:pPr>
              <w:rPr>
                <w:b/>
                <w:bCs/>
              </w:rPr>
            </w:pPr>
            <w:bookmarkStart w:id="3" w:name="dbluepink" w:colFirst="1" w:colLast="1"/>
            <w:bookmarkStart w:id="4" w:name="dmeeting" w:colFirst="2" w:colLast="2"/>
            <w:bookmarkEnd w:id="1"/>
            <w:r w:rsidRPr="0037415F">
              <w:rPr>
                <w:b/>
                <w:bCs/>
              </w:rPr>
              <w:t>Question(s):</w:t>
            </w:r>
          </w:p>
        </w:tc>
        <w:tc>
          <w:tcPr>
            <w:tcW w:w="3827" w:type="dxa"/>
            <w:gridSpan w:val="2"/>
          </w:tcPr>
          <w:p w14:paraId="0CF6368E" w14:textId="259D3569" w:rsidR="00E04256" w:rsidRPr="0031674C" w:rsidRDefault="0031674C" w:rsidP="002534C9">
            <w:pPr>
              <w:pStyle w:val="TSBHeaderQuestion"/>
            </w:pPr>
            <w:r w:rsidRPr="0031674C">
              <w:rPr>
                <w:noProof/>
              </w:rPr>
              <w:t>CASC</w:t>
            </w:r>
          </w:p>
        </w:tc>
        <w:tc>
          <w:tcPr>
            <w:tcW w:w="4395" w:type="dxa"/>
            <w:gridSpan w:val="2"/>
          </w:tcPr>
          <w:p w14:paraId="5C979F34" w14:textId="4B6351FE" w:rsidR="00E04256" w:rsidRPr="0031674C" w:rsidRDefault="0031674C" w:rsidP="0081064E">
            <w:pPr>
              <w:pStyle w:val="VenueDate"/>
            </w:pPr>
            <w:r w:rsidRPr="0031674C">
              <w:t>Geneva</w:t>
            </w:r>
            <w:r w:rsidR="00E04256" w:rsidRPr="0031674C">
              <w:t xml:space="preserve">, </w:t>
            </w:r>
            <w:r w:rsidRPr="0031674C">
              <w:t>6-15 July 2022</w:t>
            </w:r>
          </w:p>
        </w:tc>
      </w:tr>
      <w:tr w:rsidR="00E04256" w:rsidRPr="00A4045F" w14:paraId="0B59698B" w14:textId="77777777" w:rsidTr="00BC1FAE">
        <w:trPr>
          <w:cantSplit/>
          <w:jc w:val="center"/>
        </w:trPr>
        <w:tc>
          <w:tcPr>
            <w:tcW w:w="9640" w:type="dxa"/>
            <w:gridSpan w:val="6"/>
          </w:tcPr>
          <w:p w14:paraId="4A5A7578" w14:textId="3845050B" w:rsidR="00E04256" w:rsidRPr="002534C9" w:rsidRDefault="00375390" w:rsidP="0095099F">
            <w:pPr>
              <w:jc w:val="center"/>
              <w:rPr>
                <w:b/>
                <w:bCs/>
              </w:rPr>
            </w:pPr>
            <w:bookmarkStart w:id="5" w:name="dtitle" w:colFirst="0" w:colLast="0"/>
            <w:bookmarkEnd w:id="3"/>
            <w:bookmarkEnd w:id="4"/>
            <w:r>
              <w:rPr>
                <w:b/>
                <w:bCs/>
              </w:rPr>
              <w:t>TD</w:t>
            </w:r>
          </w:p>
        </w:tc>
      </w:tr>
      <w:tr w:rsidR="00E04256" w:rsidRPr="0037415F" w14:paraId="14F3877A" w14:textId="77777777" w:rsidTr="00D57D7F">
        <w:trPr>
          <w:cantSplit/>
          <w:jc w:val="center"/>
        </w:trPr>
        <w:tc>
          <w:tcPr>
            <w:tcW w:w="1418" w:type="dxa"/>
            <w:gridSpan w:val="2"/>
          </w:tcPr>
          <w:p w14:paraId="0032B106" w14:textId="77777777" w:rsidR="00E04256" w:rsidRPr="0037415F" w:rsidRDefault="00E04256" w:rsidP="00691C94">
            <w:pPr>
              <w:rPr>
                <w:b/>
                <w:bCs/>
              </w:rPr>
            </w:pPr>
            <w:bookmarkStart w:id="6" w:name="dsource" w:colFirst="1" w:colLast="1"/>
            <w:bookmarkEnd w:id="5"/>
            <w:r>
              <w:rPr>
                <w:b/>
                <w:bCs/>
              </w:rPr>
              <w:t>Source:</w:t>
            </w:r>
          </w:p>
        </w:tc>
        <w:tc>
          <w:tcPr>
            <w:tcW w:w="8222" w:type="dxa"/>
            <w:gridSpan w:val="4"/>
          </w:tcPr>
          <w:p w14:paraId="33BDD725" w14:textId="12EC4643" w:rsidR="00E04256" w:rsidRPr="00FA2E6D" w:rsidRDefault="00761F58" w:rsidP="002534C9">
            <w:pPr>
              <w:pStyle w:val="TSBHeaderSource"/>
              <w:rPr>
                <w:highlight w:val="yellow"/>
              </w:rPr>
            </w:pPr>
            <w:r>
              <w:t>Editor</w:t>
            </w:r>
          </w:p>
        </w:tc>
      </w:tr>
      <w:tr w:rsidR="00E04256" w:rsidRPr="0037415F" w14:paraId="07EC7B7C" w14:textId="77777777" w:rsidTr="00452BF0">
        <w:trPr>
          <w:cantSplit/>
          <w:trHeight w:val="673"/>
          <w:jc w:val="center"/>
        </w:trPr>
        <w:tc>
          <w:tcPr>
            <w:tcW w:w="1418" w:type="dxa"/>
            <w:gridSpan w:val="2"/>
          </w:tcPr>
          <w:p w14:paraId="5DA11DCC" w14:textId="77777777" w:rsidR="00E04256" w:rsidRPr="0037415F" w:rsidRDefault="00E04256" w:rsidP="00691C94">
            <w:bookmarkStart w:id="7" w:name="dtitle1" w:colFirst="1" w:colLast="1"/>
            <w:bookmarkEnd w:id="6"/>
            <w:r w:rsidRPr="0037415F">
              <w:rPr>
                <w:b/>
                <w:bCs/>
              </w:rPr>
              <w:t>Title:</w:t>
            </w:r>
          </w:p>
        </w:tc>
        <w:tc>
          <w:tcPr>
            <w:tcW w:w="8222" w:type="dxa"/>
            <w:gridSpan w:val="4"/>
          </w:tcPr>
          <w:p w14:paraId="09010A15" w14:textId="16AC3B15" w:rsidR="00E04256" w:rsidRPr="00FA2E6D" w:rsidRDefault="00614676" w:rsidP="005216E4">
            <w:pPr>
              <w:pStyle w:val="TSBHeaderTitle"/>
              <w:rPr>
                <w:highlight w:val="yellow"/>
              </w:rPr>
            </w:pPr>
            <w:r>
              <w:t>Approval – r</w:t>
            </w:r>
            <w:r w:rsidR="00E27647">
              <w:t>evise</w:t>
            </w:r>
            <w:r w:rsidR="00761F58">
              <w:t>d</w:t>
            </w:r>
            <w:r w:rsidR="00E27647">
              <w:t xml:space="preserve"> ITU-T Guideline “</w:t>
            </w:r>
            <w:r w:rsidR="00E27647" w:rsidRPr="00E27647">
              <w:t>Testing Laboratories recognition procedure</w:t>
            </w:r>
            <w:r w:rsidR="00E27647">
              <w:t>”</w:t>
            </w:r>
            <w:r w:rsidR="00BE2ADB">
              <w:t xml:space="preserve"> (Geneva, 6-15 July 2022)</w:t>
            </w:r>
          </w:p>
        </w:tc>
      </w:tr>
      <w:bookmarkEnd w:id="2"/>
      <w:bookmarkEnd w:id="7"/>
      <w:tr w:rsidR="00E04256" w:rsidRPr="0037415F" w14:paraId="57F0E196" w14:textId="77777777" w:rsidTr="0081064E">
        <w:trPr>
          <w:cantSplit/>
          <w:jc w:val="center"/>
        </w:trPr>
        <w:tc>
          <w:tcPr>
            <w:tcW w:w="1418" w:type="dxa"/>
            <w:gridSpan w:val="2"/>
            <w:tcBorders>
              <w:top w:val="single" w:sz="6" w:space="0" w:color="auto"/>
              <w:bottom w:val="single" w:sz="6" w:space="0" w:color="auto"/>
            </w:tcBorders>
          </w:tcPr>
          <w:p w14:paraId="1649EBD6" w14:textId="77777777" w:rsidR="00E04256" w:rsidRPr="008F7104" w:rsidRDefault="00E04256" w:rsidP="005C4F27">
            <w:pPr>
              <w:rPr>
                <w:b/>
                <w:bCs/>
              </w:rPr>
            </w:pPr>
            <w:r w:rsidRPr="008F7104">
              <w:rPr>
                <w:b/>
                <w:bCs/>
              </w:rPr>
              <w:t>Contact:</w:t>
            </w:r>
          </w:p>
        </w:tc>
        <w:tc>
          <w:tcPr>
            <w:tcW w:w="4111" w:type="dxa"/>
            <w:gridSpan w:val="3"/>
            <w:tcBorders>
              <w:top w:val="single" w:sz="6" w:space="0" w:color="auto"/>
              <w:bottom w:val="single" w:sz="6" w:space="0" w:color="auto"/>
            </w:tcBorders>
          </w:tcPr>
          <w:p w14:paraId="2CE93587" w14:textId="404DCC66" w:rsidR="00426336" w:rsidRPr="00D44EEB" w:rsidRDefault="00426336" w:rsidP="00B151D1">
            <w:pPr>
              <w:rPr>
                <w:highlight w:val="yellow"/>
              </w:rPr>
            </w:pPr>
            <w:r w:rsidRPr="00426336">
              <w:t xml:space="preserve">Kofi Ntim </w:t>
            </w:r>
            <w:r w:rsidR="008D583B" w:rsidRPr="00426336">
              <w:t>Yeboah-Kordieh</w:t>
            </w:r>
            <w:r w:rsidR="00B151D1">
              <w:br/>
            </w:r>
            <w:r>
              <w:t>NCA, Ghana</w:t>
            </w:r>
            <w:r w:rsidR="00375390">
              <w:br/>
            </w:r>
            <w:r w:rsidR="00375390" w:rsidRPr="00375390">
              <w:t>Chairman CASC</w:t>
            </w:r>
          </w:p>
        </w:tc>
        <w:tc>
          <w:tcPr>
            <w:tcW w:w="4111" w:type="dxa"/>
            <w:tcBorders>
              <w:top w:val="single" w:sz="6" w:space="0" w:color="auto"/>
              <w:bottom w:val="single" w:sz="6" w:space="0" w:color="auto"/>
            </w:tcBorders>
          </w:tcPr>
          <w:p w14:paraId="09B74C25" w14:textId="3CA32B2C" w:rsidR="00E04256" w:rsidRPr="00D44EEB" w:rsidRDefault="00E04256" w:rsidP="00B57342">
            <w:pPr>
              <w:tabs>
                <w:tab w:val="left" w:pos="794"/>
              </w:tabs>
              <w:rPr>
                <w:highlight w:val="yellow"/>
              </w:rPr>
            </w:pPr>
            <w:r>
              <w:t>E-mail:</w:t>
            </w:r>
            <w:r>
              <w:tab/>
            </w:r>
            <w:hyperlink r:id="rId8" w:history="1">
              <w:r w:rsidR="008D583B" w:rsidRPr="008D583B">
                <w:rPr>
                  <w:rStyle w:val="Hyperlink"/>
                </w:rPr>
                <w:t>kofi.yeboah-kordieh@nca.org.gh</w:t>
              </w:r>
            </w:hyperlink>
          </w:p>
        </w:tc>
      </w:tr>
    </w:tbl>
    <w:p w14:paraId="4A65571B" w14:textId="77777777" w:rsidR="00E04256" w:rsidRDefault="00E04256"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04256" w:rsidRPr="0037415F" w14:paraId="04DA7599" w14:textId="77777777" w:rsidTr="00D57D7F">
        <w:trPr>
          <w:cantSplit/>
          <w:jc w:val="center"/>
        </w:trPr>
        <w:tc>
          <w:tcPr>
            <w:tcW w:w="1418" w:type="dxa"/>
          </w:tcPr>
          <w:p w14:paraId="2CCB90D5" w14:textId="77777777" w:rsidR="00E04256" w:rsidRPr="008F7104" w:rsidRDefault="00E04256" w:rsidP="00EB6775">
            <w:pPr>
              <w:rPr>
                <w:b/>
                <w:bCs/>
              </w:rPr>
            </w:pPr>
            <w:r w:rsidRPr="008F7104">
              <w:rPr>
                <w:b/>
                <w:bCs/>
              </w:rPr>
              <w:t>Abstract:</w:t>
            </w:r>
          </w:p>
        </w:tc>
        <w:tc>
          <w:tcPr>
            <w:tcW w:w="8222" w:type="dxa"/>
          </w:tcPr>
          <w:p w14:paraId="1880160B" w14:textId="765F1743" w:rsidR="00E04256" w:rsidRPr="00165942" w:rsidRDefault="00375390" w:rsidP="00165942">
            <w:pPr>
              <w:pStyle w:val="TSBHeaderSummary"/>
              <w:rPr>
                <w:highlight w:val="yellow"/>
              </w:rPr>
            </w:pPr>
            <w:r w:rsidRPr="00761F58">
              <w:t xml:space="preserve">This document </w:t>
            </w:r>
            <w:r w:rsidR="00761F58" w:rsidRPr="00761F58">
              <w:t xml:space="preserve">contains the revised ITU-T Guideline “Testing Laboratories recognition procedure” </w:t>
            </w:r>
            <w:r w:rsidR="00761F58">
              <w:t xml:space="preserve">which is based on </w:t>
            </w:r>
            <w:r w:rsidR="001454BA">
              <w:t xml:space="preserve">a </w:t>
            </w:r>
            <w:hyperlink r:id="rId9" w:history="1">
              <w:r w:rsidR="0027367F">
                <w:rPr>
                  <w:rStyle w:val="Hyperlink"/>
                </w:rPr>
                <w:t>Guideline</w:t>
              </w:r>
            </w:hyperlink>
            <w:r w:rsidR="001454BA" w:rsidRPr="001454BA">
              <w:t xml:space="preserve"> approved in</w:t>
            </w:r>
            <w:r w:rsidR="00C775F3">
              <w:t xml:space="preserve"> 2015</w:t>
            </w:r>
            <w:r w:rsidR="00B6312C">
              <w:t>,</w:t>
            </w:r>
            <w:r w:rsidR="00C775F3">
              <w:t xml:space="preserve"> r</w:t>
            </w:r>
            <w:r w:rsidR="00761F58">
              <w:t xml:space="preserve">eceived contribution </w:t>
            </w:r>
            <w:r w:rsidR="00C775F3">
              <w:t>(</w:t>
            </w:r>
            <w:hyperlink r:id="rId10" w:history="1">
              <w:r w:rsidR="00C775F3" w:rsidRPr="00C775F3">
                <w:rPr>
                  <w:rStyle w:val="Hyperlink"/>
                </w:rPr>
                <w:t>SG11-C4</w:t>
              </w:r>
            </w:hyperlink>
            <w:r w:rsidR="00C775F3">
              <w:t xml:space="preserve">) </w:t>
            </w:r>
            <w:r w:rsidR="00761F58">
              <w:t>and discussion taken place during</w:t>
            </w:r>
            <w:r w:rsidRPr="00761F58">
              <w:t xml:space="preserve"> CASC meeting held in Geneva on 8 July 2022.</w:t>
            </w:r>
            <w:r w:rsidR="00761F58">
              <w:t xml:space="preserve"> The guideline is proposed for approval at the SG11 closing plenary</w:t>
            </w:r>
            <w:r w:rsidR="00B6312C">
              <w:t xml:space="preserve"> (15 July 2022)</w:t>
            </w:r>
            <w:r w:rsidR="00761F58">
              <w:t>.</w:t>
            </w:r>
          </w:p>
        </w:tc>
      </w:tr>
    </w:tbl>
    <w:p w14:paraId="0C5B8CD7" w14:textId="5F294DC1" w:rsidR="006421EB" w:rsidRPr="00D50C2A" w:rsidRDefault="006421EB" w:rsidP="00DC6558">
      <w:pPr>
        <w:pStyle w:val="NormalWeb"/>
        <w:pageBreakBefore/>
        <w:widowControl w:val="0"/>
        <w:spacing w:after="120"/>
        <w:jc w:val="center"/>
        <w:rPr>
          <w:b/>
          <w:bCs/>
          <w:sz w:val="40"/>
          <w:szCs w:val="40"/>
        </w:rPr>
      </w:pPr>
      <w:r w:rsidRPr="00D50C2A">
        <w:rPr>
          <w:b/>
          <w:bCs/>
          <w:sz w:val="40"/>
          <w:szCs w:val="40"/>
        </w:rPr>
        <w:lastRenderedPageBreak/>
        <w:t xml:space="preserve">ITU-T </w:t>
      </w:r>
      <w:del w:id="8" w:author="Author">
        <w:r w:rsidRPr="00D50C2A" w:rsidDel="00734DD7">
          <w:rPr>
            <w:b/>
            <w:bCs/>
            <w:sz w:val="40"/>
            <w:szCs w:val="40"/>
          </w:rPr>
          <w:delText xml:space="preserve">SG11 </w:delText>
        </w:r>
      </w:del>
      <w:r w:rsidRPr="00D50C2A">
        <w:rPr>
          <w:b/>
          <w:bCs/>
          <w:sz w:val="40"/>
          <w:szCs w:val="40"/>
        </w:rPr>
        <w:t>Guideline</w:t>
      </w:r>
    </w:p>
    <w:p w14:paraId="2F36B8E6" w14:textId="577119E2" w:rsidR="006421EB" w:rsidRPr="00D50C2A" w:rsidRDefault="006421EB" w:rsidP="006421EB">
      <w:pPr>
        <w:pStyle w:val="NormalWeb"/>
        <w:widowControl w:val="0"/>
        <w:spacing w:after="720"/>
        <w:jc w:val="center"/>
        <w:rPr>
          <w:b/>
          <w:bCs/>
          <w:sz w:val="40"/>
          <w:szCs w:val="40"/>
        </w:rPr>
      </w:pPr>
      <w:bookmarkStart w:id="9" w:name="_Toc402801599"/>
      <w:bookmarkStart w:id="10" w:name="_Toc402801638"/>
      <w:bookmarkStart w:id="11" w:name="_Toc402801666"/>
      <w:bookmarkStart w:id="12" w:name="_Toc402801767"/>
      <w:bookmarkStart w:id="13" w:name="_Toc402801824"/>
      <w:bookmarkStart w:id="14" w:name="_Toc402802534"/>
      <w:bookmarkStart w:id="15" w:name="_Toc402803319"/>
      <w:bookmarkEnd w:id="9"/>
      <w:bookmarkEnd w:id="10"/>
      <w:bookmarkEnd w:id="11"/>
      <w:bookmarkEnd w:id="12"/>
      <w:bookmarkEnd w:id="13"/>
      <w:bookmarkEnd w:id="14"/>
      <w:bookmarkEnd w:id="15"/>
      <w:r w:rsidRPr="00D50C2A">
        <w:rPr>
          <w:b/>
          <w:bCs/>
          <w:sz w:val="40"/>
          <w:szCs w:val="40"/>
        </w:rPr>
        <w:t>Testing Laboratories recognition procedure</w:t>
      </w:r>
    </w:p>
    <w:p w14:paraId="61600A26" w14:textId="77777777" w:rsidR="006421EB" w:rsidRPr="00965A37" w:rsidRDefault="006421EB" w:rsidP="006421EB">
      <w:pPr>
        <w:pStyle w:val="NormalWeb"/>
        <w:widowControl w:val="0"/>
        <w:rPr>
          <w:b/>
          <w:bCs/>
        </w:rPr>
      </w:pPr>
      <w:r w:rsidRPr="00965A37">
        <w:rPr>
          <w:b/>
          <w:bCs/>
        </w:rPr>
        <w:t>Summary:</w:t>
      </w:r>
    </w:p>
    <w:p w14:paraId="3C722F4B" w14:textId="126E630D" w:rsidR="006421EB" w:rsidRPr="00965A37" w:rsidRDefault="006421EB" w:rsidP="006421EB">
      <w:pPr>
        <w:pStyle w:val="NormalWeb"/>
        <w:widowControl w:val="0"/>
      </w:pPr>
      <w:r>
        <w:t xml:space="preserve">ITU-T </w:t>
      </w:r>
      <w:del w:id="16" w:author="Author">
        <w:r w:rsidRPr="00965A37" w:rsidDel="00734DD7">
          <w:delText xml:space="preserve">SG11 </w:delText>
        </w:r>
      </w:del>
      <w:r w:rsidRPr="00965A37">
        <w:t xml:space="preserve">Guideline </w:t>
      </w:r>
      <w:r>
        <w:t>“</w:t>
      </w:r>
      <w:r w:rsidRPr="00965A37">
        <w:t>Testing Laboratories recognition procedure</w:t>
      </w:r>
      <w:r>
        <w:t>”</w:t>
      </w:r>
      <w:r w:rsidR="001454BA" w:rsidRPr="001454BA">
        <w:rPr>
          <w:rStyle w:val="FootnoteReference"/>
          <w:b/>
          <w:bCs/>
          <w:sz w:val="28"/>
          <w:szCs w:val="28"/>
        </w:rPr>
        <w:t xml:space="preserve"> </w:t>
      </w:r>
      <w:r w:rsidR="001454BA" w:rsidRPr="001454BA">
        <w:rPr>
          <w:rStyle w:val="FootnoteReference"/>
          <w:sz w:val="28"/>
          <w:szCs w:val="28"/>
        </w:rPr>
        <w:footnoteReference w:id="1"/>
      </w:r>
      <w:r w:rsidRPr="00965A37">
        <w:t xml:space="preserve"> describe</w:t>
      </w:r>
      <w:r>
        <w:t>s</w:t>
      </w:r>
      <w:r w:rsidRPr="00965A37">
        <w:t xml:space="preserve"> the </w:t>
      </w:r>
      <w:ins w:id="17" w:author="Author">
        <w:r>
          <w:t xml:space="preserve">ITU </w:t>
        </w:r>
      </w:ins>
      <w:r w:rsidRPr="00965A37">
        <w:t xml:space="preserve">procedure for </w:t>
      </w:r>
      <w:r>
        <w:t xml:space="preserve">recognition of </w:t>
      </w:r>
      <w:r w:rsidRPr="00965A37">
        <w:t>Test</w:t>
      </w:r>
      <w:r>
        <w:t>ing</w:t>
      </w:r>
      <w:r w:rsidRPr="00965A37">
        <w:t xml:space="preserve"> Laboratories</w:t>
      </w:r>
      <w:r>
        <w:t>, which have</w:t>
      </w:r>
      <w:r w:rsidRPr="00965A37">
        <w:t xml:space="preserve"> competence for testing against ITU-T Recommendations. Th</w:t>
      </w:r>
      <w:r>
        <w:t>is</w:t>
      </w:r>
      <w:r w:rsidRPr="00965A37">
        <w:t xml:space="preserve"> guideline also describe</w:t>
      </w:r>
      <w:r>
        <w:t>s</w:t>
      </w:r>
      <w:r w:rsidRPr="00965A37">
        <w:t xml:space="preserve"> the </w:t>
      </w:r>
      <w:ins w:id="18" w:author="Author">
        <w:r>
          <w:t xml:space="preserve">objectives of the </w:t>
        </w:r>
      </w:ins>
      <w:r>
        <w:t xml:space="preserve">ITU-T </w:t>
      </w:r>
      <w:r w:rsidRPr="00965A37">
        <w:t xml:space="preserve">Conformity Assessment Steering Committee (CASC) </w:t>
      </w:r>
      <w:r>
        <w:t>which</w:t>
      </w:r>
      <w:r w:rsidRPr="00965A37">
        <w:t xml:space="preserve"> </w:t>
      </w:r>
      <w:del w:id="19" w:author="Author">
        <w:r w:rsidRPr="00965A37" w:rsidDel="00336D4E">
          <w:delText xml:space="preserve">will </w:delText>
        </w:r>
      </w:del>
      <w:r w:rsidRPr="00965A37">
        <w:t>manage</w:t>
      </w:r>
      <w:ins w:id="20" w:author="Author">
        <w:r>
          <w:t>s</w:t>
        </w:r>
      </w:ins>
      <w:r w:rsidRPr="00965A37">
        <w:t xml:space="preserve"> the recognition procedure under </w:t>
      </w:r>
      <w:r>
        <w:t xml:space="preserve">ITU-T </w:t>
      </w:r>
      <w:r w:rsidRPr="00965A37">
        <w:t>SG11.</w:t>
      </w:r>
    </w:p>
    <w:p w14:paraId="038D21C6" w14:textId="77777777" w:rsidR="006421EB" w:rsidRDefault="006421EB" w:rsidP="006421EB">
      <w:pPr>
        <w:rPr>
          <w:lang w:eastAsia="en-US"/>
        </w:rPr>
      </w:pPr>
      <w:r>
        <w:br w:type="page"/>
      </w:r>
    </w:p>
    <w:p w14:paraId="58554E05" w14:textId="77777777" w:rsidR="006421EB" w:rsidRDefault="006421EB" w:rsidP="006421EB">
      <w:pPr>
        <w:pStyle w:val="NormalWeb"/>
        <w:widowControl w:val="0"/>
        <w:jc w:val="center"/>
        <w:rPr>
          <w:b/>
          <w:bCs/>
          <w:sz w:val="28"/>
          <w:szCs w:val="28"/>
        </w:rPr>
      </w:pPr>
    </w:p>
    <w:p w14:paraId="5B9EEC48" w14:textId="77777777" w:rsidR="006421EB" w:rsidRDefault="006421EB" w:rsidP="006421EB">
      <w:pPr>
        <w:pStyle w:val="TOCHeading"/>
        <w:jc w:val="center"/>
      </w:pPr>
      <w:r>
        <w:t>Contents</w:t>
      </w:r>
    </w:p>
    <w:p w14:paraId="55DA31B6" w14:textId="1F41D895" w:rsidR="002131A3" w:rsidRDefault="006421EB">
      <w:pPr>
        <w:pStyle w:val="TOC1"/>
        <w:rPr>
          <w:rFonts w:asciiTheme="minorHAnsi" w:eastAsiaTheme="minorEastAsia" w:hAnsiTheme="minorHAnsi" w:cstheme="minorBidi"/>
          <w:sz w:val="22"/>
          <w:szCs w:val="22"/>
          <w:lang w:eastAsia="en-GB"/>
        </w:rPr>
      </w:pPr>
      <w:r w:rsidRPr="008D5A97">
        <w:rPr>
          <w:rFonts w:ascii="Calibri" w:hAnsi="Calibri"/>
          <w:noProof w:val="0"/>
          <w:sz w:val="22"/>
          <w:szCs w:val="22"/>
          <w:lang w:eastAsia="ja-JP"/>
        </w:rPr>
        <w:fldChar w:fldCharType="begin"/>
      </w:r>
      <w:r w:rsidRPr="008D5A97">
        <w:instrText xml:space="preserve"> TOC \o "1-3" \h \z \u </w:instrText>
      </w:r>
      <w:r w:rsidRPr="008D5A97">
        <w:rPr>
          <w:rFonts w:ascii="Calibri" w:hAnsi="Calibri"/>
          <w:noProof w:val="0"/>
          <w:sz w:val="22"/>
          <w:szCs w:val="22"/>
          <w:lang w:eastAsia="ja-JP"/>
        </w:rPr>
        <w:fldChar w:fldCharType="separate"/>
      </w:r>
      <w:hyperlink w:anchor="_Toc102660338" w:history="1">
        <w:r w:rsidR="002131A3" w:rsidRPr="0078578A">
          <w:rPr>
            <w:rStyle w:val="Hyperlink"/>
            <w:rFonts w:asciiTheme="majorBidi" w:hAnsiTheme="majorBidi" w:cstheme="majorBidi"/>
          </w:rPr>
          <w:t>Scope</w:t>
        </w:r>
        <w:r w:rsidR="002131A3">
          <w:rPr>
            <w:webHidden/>
          </w:rPr>
          <w:tab/>
        </w:r>
        <w:r w:rsidR="002131A3">
          <w:rPr>
            <w:webHidden/>
          </w:rPr>
          <w:tab/>
        </w:r>
        <w:r w:rsidR="002131A3">
          <w:rPr>
            <w:webHidden/>
          </w:rPr>
          <w:tab/>
        </w:r>
        <w:r w:rsidR="002131A3">
          <w:rPr>
            <w:webHidden/>
          </w:rPr>
          <w:fldChar w:fldCharType="begin"/>
        </w:r>
        <w:r w:rsidR="002131A3">
          <w:rPr>
            <w:webHidden/>
          </w:rPr>
          <w:instrText xml:space="preserve"> PAGEREF _Toc102660338 \h </w:instrText>
        </w:r>
        <w:r w:rsidR="002131A3">
          <w:rPr>
            <w:webHidden/>
          </w:rPr>
        </w:r>
        <w:r w:rsidR="002131A3">
          <w:rPr>
            <w:webHidden/>
          </w:rPr>
          <w:fldChar w:fldCharType="separate"/>
        </w:r>
        <w:r w:rsidR="002131A3">
          <w:rPr>
            <w:webHidden/>
          </w:rPr>
          <w:t>4</w:t>
        </w:r>
        <w:r w:rsidR="002131A3">
          <w:rPr>
            <w:webHidden/>
          </w:rPr>
          <w:fldChar w:fldCharType="end"/>
        </w:r>
      </w:hyperlink>
    </w:p>
    <w:p w14:paraId="2EB207EF" w14:textId="503A0DDD" w:rsidR="002131A3" w:rsidRDefault="00452BF0">
      <w:pPr>
        <w:pStyle w:val="TOC1"/>
        <w:rPr>
          <w:rFonts w:asciiTheme="minorHAnsi" w:eastAsiaTheme="minorEastAsia" w:hAnsiTheme="minorHAnsi" w:cstheme="minorBidi"/>
          <w:sz w:val="22"/>
          <w:szCs w:val="22"/>
          <w:lang w:eastAsia="en-GB"/>
        </w:rPr>
      </w:pPr>
      <w:hyperlink w:anchor="_Toc102660339" w:history="1">
        <w:r w:rsidR="002131A3" w:rsidRPr="0078578A">
          <w:rPr>
            <w:rStyle w:val="Hyperlink"/>
            <w:rFonts w:asciiTheme="majorBidi" w:hAnsiTheme="majorBidi" w:cstheme="majorBidi"/>
          </w:rPr>
          <w:t>1.</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References</w:t>
        </w:r>
        <w:r w:rsidR="002131A3">
          <w:rPr>
            <w:webHidden/>
          </w:rPr>
          <w:tab/>
        </w:r>
        <w:r w:rsidR="002131A3">
          <w:rPr>
            <w:webHidden/>
          </w:rPr>
          <w:fldChar w:fldCharType="begin"/>
        </w:r>
        <w:r w:rsidR="002131A3">
          <w:rPr>
            <w:webHidden/>
          </w:rPr>
          <w:instrText xml:space="preserve"> PAGEREF _Toc102660339 \h </w:instrText>
        </w:r>
        <w:r w:rsidR="002131A3">
          <w:rPr>
            <w:webHidden/>
          </w:rPr>
        </w:r>
        <w:r w:rsidR="002131A3">
          <w:rPr>
            <w:webHidden/>
          </w:rPr>
          <w:fldChar w:fldCharType="separate"/>
        </w:r>
        <w:r w:rsidR="002131A3">
          <w:rPr>
            <w:webHidden/>
          </w:rPr>
          <w:t>4</w:t>
        </w:r>
        <w:r w:rsidR="002131A3">
          <w:rPr>
            <w:webHidden/>
          </w:rPr>
          <w:fldChar w:fldCharType="end"/>
        </w:r>
      </w:hyperlink>
    </w:p>
    <w:p w14:paraId="7EE7161D" w14:textId="341FAE26" w:rsidR="002131A3" w:rsidRDefault="00452BF0">
      <w:pPr>
        <w:pStyle w:val="TOC1"/>
        <w:rPr>
          <w:rFonts w:asciiTheme="minorHAnsi" w:eastAsiaTheme="minorEastAsia" w:hAnsiTheme="minorHAnsi" w:cstheme="minorBidi"/>
          <w:sz w:val="22"/>
          <w:szCs w:val="22"/>
          <w:lang w:eastAsia="en-GB"/>
        </w:rPr>
      </w:pPr>
      <w:hyperlink w:anchor="_Toc102660340" w:history="1">
        <w:r w:rsidR="002131A3" w:rsidRPr="0078578A">
          <w:rPr>
            <w:rStyle w:val="Hyperlink"/>
            <w:rFonts w:asciiTheme="majorBidi" w:hAnsiTheme="majorBidi" w:cstheme="majorBidi"/>
          </w:rPr>
          <w:t>2.</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Definitions</w:t>
        </w:r>
        <w:r w:rsidR="002131A3">
          <w:rPr>
            <w:webHidden/>
          </w:rPr>
          <w:tab/>
        </w:r>
        <w:r w:rsidR="002131A3">
          <w:rPr>
            <w:webHidden/>
          </w:rPr>
          <w:fldChar w:fldCharType="begin"/>
        </w:r>
        <w:r w:rsidR="002131A3">
          <w:rPr>
            <w:webHidden/>
          </w:rPr>
          <w:instrText xml:space="preserve"> PAGEREF _Toc102660340 \h </w:instrText>
        </w:r>
        <w:r w:rsidR="002131A3">
          <w:rPr>
            <w:webHidden/>
          </w:rPr>
        </w:r>
        <w:r w:rsidR="002131A3">
          <w:rPr>
            <w:webHidden/>
          </w:rPr>
          <w:fldChar w:fldCharType="separate"/>
        </w:r>
        <w:r w:rsidR="002131A3">
          <w:rPr>
            <w:webHidden/>
          </w:rPr>
          <w:t>4</w:t>
        </w:r>
        <w:r w:rsidR="002131A3">
          <w:rPr>
            <w:webHidden/>
          </w:rPr>
          <w:fldChar w:fldCharType="end"/>
        </w:r>
      </w:hyperlink>
    </w:p>
    <w:p w14:paraId="024862E1" w14:textId="4EB25E7B" w:rsidR="002131A3" w:rsidRDefault="00452BF0">
      <w:pPr>
        <w:pStyle w:val="TOC1"/>
        <w:rPr>
          <w:rFonts w:asciiTheme="minorHAnsi" w:eastAsiaTheme="minorEastAsia" w:hAnsiTheme="minorHAnsi" w:cstheme="minorBidi"/>
          <w:sz w:val="22"/>
          <w:szCs w:val="22"/>
          <w:lang w:eastAsia="en-GB"/>
        </w:rPr>
      </w:pPr>
      <w:hyperlink w:anchor="_Toc102660341" w:history="1">
        <w:r w:rsidR="002131A3" w:rsidRPr="0078578A">
          <w:rPr>
            <w:rStyle w:val="Hyperlink"/>
            <w:rFonts w:asciiTheme="majorBidi" w:hAnsiTheme="majorBidi" w:cstheme="majorBidi"/>
          </w:rPr>
          <w:t>3.</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Abbreviations</w:t>
        </w:r>
        <w:r w:rsidR="002131A3">
          <w:rPr>
            <w:webHidden/>
          </w:rPr>
          <w:tab/>
        </w:r>
        <w:r w:rsidR="002131A3">
          <w:rPr>
            <w:webHidden/>
          </w:rPr>
          <w:fldChar w:fldCharType="begin"/>
        </w:r>
        <w:r w:rsidR="002131A3">
          <w:rPr>
            <w:webHidden/>
          </w:rPr>
          <w:instrText xml:space="preserve"> PAGEREF _Toc102660341 \h </w:instrText>
        </w:r>
        <w:r w:rsidR="002131A3">
          <w:rPr>
            <w:webHidden/>
          </w:rPr>
        </w:r>
        <w:r w:rsidR="002131A3">
          <w:rPr>
            <w:webHidden/>
          </w:rPr>
          <w:fldChar w:fldCharType="separate"/>
        </w:r>
        <w:r w:rsidR="002131A3">
          <w:rPr>
            <w:webHidden/>
          </w:rPr>
          <w:t>4</w:t>
        </w:r>
        <w:r w:rsidR="002131A3">
          <w:rPr>
            <w:webHidden/>
          </w:rPr>
          <w:fldChar w:fldCharType="end"/>
        </w:r>
      </w:hyperlink>
    </w:p>
    <w:p w14:paraId="2E060D75" w14:textId="1F0B43BC" w:rsidR="002131A3" w:rsidRDefault="00452BF0">
      <w:pPr>
        <w:pStyle w:val="TOC1"/>
        <w:rPr>
          <w:rFonts w:asciiTheme="minorHAnsi" w:eastAsiaTheme="minorEastAsia" w:hAnsiTheme="minorHAnsi" w:cstheme="minorBidi"/>
          <w:sz w:val="22"/>
          <w:szCs w:val="22"/>
          <w:lang w:eastAsia="en-GB"/>
        </w:rPr>
      </w:pPr>
      <w:hyperlink w:anchor="_Toc102660342" w:history="1">
        <w:r w:rsidR="002131A3" w:rsidRPr="0078578A">
          <w:rPr>
            <w:rStyle w:val="Hyperlink"/>
            <w:rFonts w:asciiTheme="majorBidi" w:hAnsiTheme="majorBidi" w:cstheme="majorBidi"/>
          </w:rPr>
          <w:t>4.</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Conventions</w:t>
        </w:r>
        <w:r w:rsidR="002131A3">
          <w:rPr>
            <w:webHidden/>
          </w:rPr>
          <w:tab/>
        </w:r>
        <w:r w:rsidR="002131A3">
          <w:rPr>
            <w:webHidden/>
          </w:rPr>
          <w:fldChar w:fldCharType="begin"/>
        </w:r>
        <w:r w:rsidR="002131A3">
          <w:rPr>
            <w:webHidden/>
          </w:rPr>
          <w:instrText xml:space="preserve"> PAGEREF _Toc102660342 \h </w:instrText>
        </w:r>
        <w:r w:rsidR="002131A3">
          <w:rPr>
            <w:webHidden/>
          </w:rPr>
        </w:r>
        <w:r w:rsidR="002131A3">
          <w:rPr>
            <w:webHidden/>
          </w:rPr>
          <w:fldChar w:fldCharType="separate"/>
        </w:r>
        <w:r w:rsidR="002131A3">
          <w:rPr>
            <w:webHidden/>
          </w:rPr>
          <w:t>5</w:t>
        </w:r>
        <w:r w:rsidR="002131A3">
          <w:rPr>
            <w:webHidden/>
          </w:rPr>
          <w:fldChar w:fldCharType="end"/>
        </w:r>
      </w:hyperlink>
    </w:p>
    <w:p w14:paraId="393F126E" w14:textId="0E4D2C1F" w:rsidR="002131A3" w:rsidRDefault="00452BF0">
      <w:pPr>
        <w:pStyle w:val="TOC1"/>
        <w:rPr>
          <w:rFonts w:asciiTheme="minorHAnsi" w:eastAsiaTheme="minorEastAsia" w:hAnsiTheme="minorHAnsi" w:cstheme="minorBidi"/>
          <w:sz w:val="22"/>
          <w:szCs w:val="22"/>
          <w:lang w:eastAsia="en-GB"/>
        </w:rPr>
      </w:pPr>
      <w:hyperlink w:anchor="_Toc102660343" w:history="1">
        <w:r w:rsidR="002131A3" w:rsidRPr="0078578A">
          <w:rPr>
            <w:rStyle w:val="Hyperlink"/>
            <w:rFonts w:asciiTheme="majorBidi" w:hAnsiTheme="majorBidi" w:cstheme="majorBidi"/>
          </w:rPr>
          <w:t>5.</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ITU-T CASC objectives</w:t>
        </w:r>
        <w:r w:rsidR="002131A3">
          <w:rPr>
            <w:webHidden/>
          </w:rPr>
          <w:tab/>
        </w:r>
        <w:r w:rsidR="002131A3">
          <w:rPr>
            <w:webHidden/>
          </w:rPr>
          <w:fldChar w:fldCharType="begin"/>
        </w:r>
        <w:r w:rsidR="002131A3">
          <w:rPr>
            <w:webHidden/>
          </w:rPr>
          <w:instrText xml:space="preserve"> PAGEREF _Toc102660343 \h </w:instrText>
        </w:r>
        <w:r w:rsidR="002131A3">
          <w:rPr>
            <w:webHidden/>
          </w:rPr>
        </w:r>
        <w:r w:rsidR="002131A3">
          <w:rPr>
            <w:webHidden/>
          </w:rPr>
          <w:fldChar w:fldCharType="separate"/>
        </w:r>
        <w:r w:rsidR="002131A3">
          <w:rPr>
            <w:webHidden/>
          </w:rPr>
          <w:t>5</w:t>
        </w:r>
        <w:r w:rsidR="002131A3">
          <w:rPr>
            <w:webHidden/>
          </w:rPr>
          <w:fldChar w:fldCharType="end"/>
        </w:r>
      </w:hyperlink>
    </w:p>
    <w:p w14:paraId="43B2D709" w14:textId="5D070166" w:rsidR="002131A3" w:rsidRDefault="00452BF0">
      <w:pPr>
        <w:pStyle w:val="TOC1"/>
        <w:rPr>
          <w:rFonts w:asciiTheme="minorHAnsi" w:eastAsiaTheme="minorEastAsia" w:hAnsiTheme="minorHAnsi" w:cstheme="minorBidi"/>
          <w:sz w:val="22"/>
          <w:szCs w:val="22"/>
          <w:lang w:eastAsia="en-GB"/>
        </w:rPr>
      </w:pPr>
      <w:hyperlink w:anchor="_Toc102660344" w:history="1">
        <w:r w:rsidR="002131A3" w:rsidRPr="0078578A">
          <w:rPr>
            <w:rStyle w:val="Hyperlink"/>
            <w:rFonts w:asciiTheme="majorBidi" w:hAnsiTheme="majorBidi" w:cstheme="majorBidi"/>
          </w:rPr>
          <w:t>6.</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Periodical review</w:t>
        </w:r>
        <w:r w:rsidR="002131A3">
          <w:rPr>
            <w:webHidden/>
          </w:rPr>
          <w:tab/>
        </w:r>
        <w:r w:rsidR="002131A3">
          <w:rPr>
            <w:webHidden/>
          </w:rPr>
          <w:fldChar w:fldCharType="begin"/>
        </w:r>
        <w:r w:rsidR="002131A3">
          <w:rPr>
            <w:webHidden/>
          </w:rPr>
          <w:instrText xml:space="preserve"> PAGEREF _Toc102660344 \h </w:instrText>
        </w:r>
        <w:r w:rsidR="002131A3">
          <w:rPr>
            <w:webHidden/>
          </w:rPr>
        </w:r>
        <w:r w:rsidR="002131A3">
          <w:rPr>
            <w:webHidden/>
          </w:rPr>
          <w:fldChar w:fldCharType="separate"/>
        </w:r>
        <w:r w:rsidR="002131A3">
          <w:rPr>
            <w:webHidden/>
          </w:rPr>
          <w:t>5</w:t>
        </w:r>
        <w:r w:rsidR="002131A3">
          <w:rPr>
            <w:webHidden/>
          </w:rPr>
          <w:fldChar w:fldCharType="end"/>
        </w:r>
      </w:hyperlink>
    </w:p>
    <w:p w14:paraId="3EF03C47" w14:textId="3B9D6627" w:rsidR="002131A3" w:rsidRDefault="00452BF0">
      <w:pPr>
        <w:pStyle w:val="TOC1"/>
        <w:rPr>
          <w:rFonts w:asciiTheme="minorHAnsi" w:eastAsiaTheme="minorEastAsia" w:hAnsiTheme="minorHAnsi" w:cstheme="minorBidi"/>
          <w:sz w:val="22"/>
          <w:szCs w:val="22"/>
          <w:lang w:eastAsia="en-GB"/>
        </w:rPr>
      </w:pPr>
      <w:hyperlink w:anchor="_Toc102660345" w:history="1">
        <w:r w:rsidR="002131A3" w:rsidRPr="0078578A">
          <w:rPr>
            <w:rStyle w:val="Hyperlink"/>
            <w:rFonts w:asciiTheme="majorBidi" w:hAnsiTheme="majorBidi" w:cstheme="majorBidi"/>
          </w:rPr>
          <w:t>7.</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Criteria for ITU-T technical experts</w:t>
        </w:r>
        <w:r w:rsidR="002131A3">
          <w:rPr>
            <w:webHidden/>
          </w:rPr>
          <w:tab/>
        </w:r>
        <w:r w:rsidR="002131A3">
          <w:rPr>
            <w:webHidden/>
          </w:rPr>
          <w:fldChar w:fldCharType="begin"/>
        </w:r>
        <w:r w:rsidR="002131A3">
          <w:rPr>
            <w:webHidden/>
          </w:rPr>
          <w:instrText xml:space="preserve"> PAGEREF _Toc102660345 \h </w:instrText>
        </w:r>
        <w:r w:rsidR="002131A3">
          <w:rPr>
            <w:webHidden/>
          </w:rPr>
        </w:r>
        <w:r w:rsidR="002131A3">
          <w:rPr>
            <w:webHidden/>
          </w:rPr>
          <w:fldChar w:fldCharType="separate"/>
        </w:r>
        <w:r w:rsidR="002131A3">
          <w:rPr>
            <w:webHidden/>
          </w:rPr>
          <w:t>5</w:t>
        </w:r>
        <w:r w:rsidR="002131A3">
          <w:rPr>
            <w:webHidden/>
          </w:rPr>
          <w:fldChar w:fldCharType="end"/>
        </w:r>
      </w:hyperlink>
    </w:p>
    <w:p w14:paraId="214538A0" w14:textId="2F540FAE" w:rsidR="002131A3" w:rsidRDefault="00452BF0">
      <w:pPr>
        <w:pStyle w:val="TOC1"/>
        <w:rPr>
          <w:rFonts w:asciiTheme="minorHAnsi" w:eastAsiaTheme="minorEastAsia" w:hAnsiTheme="minorHAnsi" w:cstheme="minorBidi"/>
          <w:sz w:val="22"/>
          <w:szCs w:val="22"/>
          <w:lang w:eastAsia="en-GB"/>
        </w:rPr>
      </w:pPr>
      <w:hyperlink w:anchor="_Toc102660346" w:history="1">
        <w:r w:rsidR="002131A3" w:rsidRPr="0078578A">
          <w:rPr>
            <w:rStyle w:val="Hyperlink"/>
            <w:rFonts w:asciiTheme="majorBidi" w:hAnsiTheme="majorBidi" w:cstheme="majorBidi"/>
          </w:rPr>
          <w:t>8.</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Criteria for recognized Testing Laboratories</w:t>
        </w:r>
        <w:r w:rsidR="002131A3">
          <w:rPr>
            <w:webHidden/>
          </w:rPr>
          <w:tab/>
        </w:r>
        <w:r w:rsidR="002131A3">
          <w:rPr>
            <w:webHidden/>
          </w:rPr>
          <w:fldChar w:fldCharType="begin"/>
        </w:r>
        <w:r w:rsidR="002131A3">
          <w:rPr>
            <w:webHidden/>
          </w:rPr>
          <w:instrText xml:space="preserve"> PAGEREF _Toc102660346 \h </w:instrText>
        </w:r>
        <w:r w:rsidR="002131A3">
          <w:rPr>
            <w:webHidden/>
          </w:rPr>
        </w:r>
        <w:r w:rsidR="002131A3">
          <w:rPr>
            <w:webHidden/>
          </w:rPr>
          <w:fldChar w:fldCharType="separate"/>
        </w:r>
        <w:r w:rsidR="002131A3">
          <w:rPr>
            <w:webHidden/>
          </w:rPr>
          <w:t>5</w:t>
        </w:r>
        <w:r w:rsidR="002131A3">
          <w:rPr>
            <w:webHidden/>
          </w:rPr>
          <w:fldChar w:fldCharType="end"/>
        </w:r>
      </w:hyperlink>
    </w:p>
    <w:p w14:paraId="779A1AE1" w14:textId="0E51EC56" w:rsidR="002131A3" w:rsidRDefault="00452BF0">
      <w:pPr>
        <w:pStyle w:val="TOC1"/>
        <w:rPr>
          <w:rFonts w:asciiTheme="minorHAnsi" w:eastAsiaTheme="minorEastAsia" w:hAnsiTheme="minorHAnsi" w:cstheme="minorBidi"/>
          <w:sz w:val="22"/>
          <w:szCs w:val="22"/>
          <w:lang w:eastAsia="en-GB"/>
        </w:rPr>
      </w:pPr>
      <w:hyperlink w:anchor="_Toc102660347" w:history="1">
        <w:r w:rsidR="002131A3" w:rsidRPr="0078578A">
          <w:rPr>
            <w:rStyle w:val="Hyperlink"/>
            <w:rFonts w:asciiTheme="majorBidi" w:hAnsiTheme="majorBidi" w:cstheme="majorBidi"/>
          </w:rPr>
          <w:t>9.</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TL recognition procedure</w:t>
        </w:r>
        <w:r w:rsidR="002131A3">
          <w:rPr>
            <w:webHidden/>
          </w:rPr>
          <w:tab/>
        </w:r>
        <w:r w:rsidR="002131A3">
          <w:rPr>
            <w:webHidden/>
          </w:rPr>
          <w:fldChar w:fldCharType="begin"/>
        </w:r>
        <w:r w:rsidR="002131A3">
          <w:rPr>
            <w:webHidden/>
          </w:rPr>
          <w:instrText xml:space="preserve"> PAGEREF _Toc102660347 \h </w:instrText>
        </w:r>
        <w:r w:rsidR="002131A3">
          <w:rPr>
            <w:webHidden/>
          </w:rPr>
        </w:r>
        <w:r w:rsidR="002131A3">
          <w:rPr>
            <w:webHidden/>
          </w:rPr>
          <w:fldChar w:fldCharType="separate"/>
        </w:r>
        <w:r w:rsidR="002131A3">
          <w:rPr>
            <w:webHidden/>
          </w:rPr>
          <w:t>6</w:t>
        </w:r>
        <w:r w:rsidR="002131A3">
          <w:rPr>
            <w:webHidden/>
          </w:rPr>
          <w:fldChar w:fldCharType="end"/>
        </w:r>
      </w:hyperlink>
    </w:p>
    <w:p w14:paraId="6E0611E3" w14:textId="47CCB6FB" w:rsidR="002131A3" w:rsidRDefault="00452BF0">
      <w:pPr>
        <w:pStyle w:val="TOC2"/>
        <w:tabs>
          <w:tab w:val="left" w:pos="1531"/>
        </w:tabs>
        <w:rPr>
          <w:rFonts w:asciiTheme="minorHAnsi" w:eastAsiaTheme="minorEastAsia" w:hAnsiTheme="minorHAnsi" w:cstheme="minorBidi"/>
          <w:sz w:val="22"/>
          <w:szCs w:val="22"/>
          <w:lang w:eastAsia="en-GB"/>
        </w:rPr>
      </w:pPr>
      <w:hyperlink w:anchor="_Toc102660348" w:history="1">
        <w:r w:rsidR="002131A3" w:rsidRPr="0078578A">
          <w:rPr>
            <w:rStyle w:val="Hyperlink"/>
            <w:rFonts w:asciiTheme="majorBidi" w:hAnsiTheme="majorBidi" w:cstheme="majorBidi"/>
          </w:rPr>
          <w:t>9.1.</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Responsibility/Liability</w:t>
        </w:r>
        <w:r w:rsidR="002131A3">
          <w:rPr>
            <w:webHidden/>
          </w:rPr>
          <w:tab/>
        </w:r>
        <w:r w:rsidR="002131A3">
          <w:rPr>
            <w:webHidden/>
          </w:rPr>
          <w:fldChar w:fldCharType="begin"/>
        </w:r>
        <w:r w:rsidR="002131A3">
          <w:rPr>
            <w:webHidden/>
          </w:rPr>
          <w:instrText xml:space="preserve"> PAGEREF _Toc102660348 \h </w:instrText>
        </w:r>
        <w:r w:rsidR="002131A3">
          <w:rPr>
            <w:webHidden/>
          </w:rPr>
        </w:r>
        <w:r w:rsidR="002131A3">
          <w:rPr>
            <w:webHidden/>
          </w:rPr>
          <w:fldChar w:fldCharType="separate"/>
        </w:r>
        <w:r w:rsidR="002131A3">
          <w:rPr>
            <w:webHidden/>
          </w:rPr>
          <w:t>6</w:t>
        </w:r>
        <w:r w:rsidR="002131A3">
          <w:rPr>
            <w:webHidden/>
          </w:rPr>
          <w:fldChar w:fldCharType="end"/>
        </w:r>
      </w:hyperlink>
    </w:p>
    <w:p w14:paraId="79E91DE2" w14:textId="08241912" w:rsidR="002131A3" w:rsidRDefault="00452BF0">
      <w:pPr>
        <w:pStyle w:val="TOC2"/>
        <w:tabs>
          <w:tab w:val="left" w:pos="1531"/>
        </w:tabs>
        <w:rPr>
          <w:rFonts w:asciiTheme="minorHAnsi" w:eastAsiaTheme="minorEastAsia" w:hAnsiTheme="minorHAnsi" w:cstheme="minorBidi"/>
          <w:sz w:val="22"/>
          <w:szCs w:val="22"/>
          <w:lang w:eastAsia="en-GB"/>
        </w:rPr>
      </w:pPr>
      <w:hyperlink w:anchor="_Toc102660349" w:history="1">
        <w:r w:rsidR="002131A3" w:rsidRPr="0078578A">
          <w:rPr>
            <w:rStyle w:val="Hyperlink"/>
            <w:rFonts w:asciiTheme="majorBidi" w:hAnsiTheme="majorBidi" w:cstheme="majorBidi"/>
          </w:rPr>
          <w:t>9.2.</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Retaining Recognition</w:t>
        </w:r>
        <w:r w:rsidR="002131A3">
          <w:rPr>
            <w:webHidden/>
          </w:rPr>
          <w:tab/>
        </w:r>
        <w:r w:rsidR="002131A3">
          <w:rPr>
            <w:webHidden/>
          </w:rPr>
          <w:fldChar w:fldCharType="begin"/>
        </w:r>
        <w:r w:rsidR="002131A3">
          <w:rPr>
            <w:webHidden/>
          </w:rPr>
          <w:instrText xml:space="preserve"> PAGEREF _Toc102660349 \h </w:instrText>
        </w:r>
        <w:r w:rsidR="002131A3">
          <w:rPr>
            <w:webHidden/>
          </w:rPr>
        </w:r>
        <w:r w:rsidR="002131A3">
          <w:rPr>
            <w:webHidden/>
          </w:rPr>
          <w:fldChar w:fldCharType="separate"/>
        </w:r>
        <w:r w:rsidR="002131A3">
          <w:rPr>
            <w:webHidden/>
          </w:rPr>
          <w:t>7</w:t>
        </w:r>
        <w:r w:rsidR="002131A3">
          <w:rPr>
            <w:webHidden/>
          </w:rPr>
          <w:fldChar w:fldCharType="end"/>
        </w:r>
      </w:hyperlink>
    </w:p>
    <w:p w14:paraId="7F2C6102" w14:textId="76756951" w:rsidR="002131A3" w:rsidRDefault="00452BF0">
      <w:pPr>
        <w:pStyle w:val="TOC2"/>
        <w:tabs>
          <w:tab w:val="left" w:pos="1531"/>
        </w:tabs>
        <w:rPr>
          <w:rFonts w:asciiTheme="minorHAnsi" w:eastAsiaTheme="minorEastAsia" w:hAnsiTheme="minorHAnsi" w:cstheme="minorBidi"/>
          <w:sz w:val="22"/>
          <w:szCs w:val="22"/>
          <w:lang w:eastAsia="en-GB"/>
        </w:rPr>
      </w:pPr>
      <w:hyperlink w:anchor="_Toc102660350" w:history="1">
        <w:r w:rsidR="002131A3" w:rsidRPr="0078578A">
          <w:rPr>
            <w:rStyle w:val="Hyperlink"/>
            <w:rFonts w:asciiTheme="majorBidi" w:hAnsiTheme="majorBidi" w:cstheme="majorBidi"/>
          </w:rPr>
          <w:t>9.3.</w:t>
        </w:r>
        <w:r w:rsidR="002131A3">
          <w:rPr>
            <w:rFonts w:asciiTheme="minorHAnsi" w:eastAsiaTheme="minorEastAsia" w:hAnsiTheme="minorHAnsi" w:cstheme="minorBidi"/>
            <w:sz w:val="22"/>
            <w:szCs w:val="22"/>
            <w:lang w:eastAsia="en-GB"/>
          </w:rPr>
          <w:tab/>
        </w:r>
        <w:r w:rsidR="002131A3" w:rsidRPr="0078578A">
          <w:rPr>
            <w:rStyle w:val="Hyperlink"/>
            <w:rFonts w:asciiTheme="majorBidi" w:hAnsiTheme="majorBidi" w:cstheme="majorBidi"/>
          </w:rPr>
          <w:t>Suspension or Withdrawal of Recognition</w:t>
        </w:r>
        <w:r w:rsidR="002131A3">
          <w:rPr>
            <w:webHidden/>
          </w:rPr>
          <w:tab/>
        </w:r>
        <w:r w:rsidR="002131A3">
          <w:rPr>
            <w:webHidden/>
          </w:rPr>
          <w:fldChar w:fldCharType="begin"/>
        </w:r>
        <w:r w:rsidR="002131A3">
          <w:rPr>
            <w:webHidden/>
          </w:rPr>
          <w:instrText xml:space="preserve"> PAGEREF _Toc102660350 \h </w:instrText>
        </w:r>
        <w:r w:rsidR="002131A3">
          <w:rPr>
            <w:webHidden/>
          </w:rPr>
        </w:r>
        <w:r w:rsidR="002131A3">
          <w:rPr>
            <w:webHidden/>
          </w:rPr>
          <w:fldChar w:fldCharType="separate"/>
        </w:r>
        <w:r w:rsidR="002131A3">
          <w:rPr>
            <w:webHidden/>
          </w:rPr>
          <w:t>7</w:t>
        </w:r>
        <w:r w:rsidR="002131A3">
          <w:rPr>
            <w:webHidden/>
          </w:rPr>
          <w:fldChar w:fldCharType="end"/>
        </w:r>
      </w:hyperlink>
    </w:p>
    <w:p w14:paraId="1DCC9532" w14:textId="5DC179CE" w:rsidR="006421EB" w:rsidRPr="003C240D" w:rsidRDefault="006421EB" w:rsidP="006421EB">
      <w:pPr>
        <w:pStyle w:val="NormalWeb"/>
        <w:pageBreakBefore/>
        <w:widowControl w:val="0"/>
        <w:spacing w:after="120"/>
        <w:jc w:val="center"/>
        <w:rPr>
          <w:b/>
          <w:bCs/>
          <w:sz w:val="40"/>
          <w:szCs w:val="40"/>
        </w:rPr>
      </w:pPr>
      <w:r w:rsidRPr="008D5A97">
        <w:rPr>
          <w:rFonts w:asciiTheme="majorBidi" w:hAnsiTheme="majorBidi"/>
          <w:b/>
          <w:bCs/>
          <w:noProof/>
        </w:rPr>
        <w:lastRenderedPageBreak/>
        <w:fldChar w:fldCharType="end"/>
      </w:r>
      <w:r w:rsidRPr="003C240D">
        <w:rPr>
          <w:b/>
          <w:bCs/>
          <w:sz w:val="40"/>
          <w:szCs w:val="40"/>
        </w:rPr>
        <w:t xml:space="preserve">ITU-T </w:t>
      </w:r>
      <w:del w:id="21" w:author="Author">
        <w:r w:rsidRPr="003C240D" w:rsidDel="00614676">
          <w:rPr>
            <w:b/>
            <w:bCs/>
            <w:sz w:val="40"/>
            <w:szCs w:val="40"/>
          </w:rPr>
          <w:delText xml:space="preserve">SG11 </w:delText>
        </w:r>
      </w:del>
      <w:r w:rsidRPr="003C240D">
        <w:rPr>
          <w:b/>
          <w:bCs/>
          <w:sz w:val="40"/>
          <w:szCs w:val="40"/>
        </w:rPr>
        <w:t xml:space="preserve">Guideline </w:t>
      </w:r>
    </w:p>
    <w:p w14:paraId="4C845E8E" w14:textId="77777777" w:rsidR="006421EB" w:rsidRDefault="006421EB" w:rsidP="006421EB">
      <w:pPr>
        <w:pStyle w:val="NormalWeb"/>
        <w:widowControl w:val="0"/>
        <w:jc w:val="center"/>
        <w:rPr>
          <w:b/>
          <w:bCs/>
          <w:sz w:val="28"/>
          <w:szCs w:val="28"/>
        </w:rPr>
      </w:pPr>
      <w:r w:rsidRPr="003C240D">
        <w:rPr>
          <w:b/>
          <w:bCs/>
          <w:sz w:val="40"/>
          <w:szCs w:val="40"/>
        </w:rPr>
        <w:t>Testing Laboratories recognition procedure</w:t>
      </w:r>
    </w:p>
    <w:p w14:paraId="0D2C3AB1" w14:textId="77777777" w:rsidR="006421EB" w:rsidRDefault="006421EB" w:rsidP="006421EB"/>
    <w:p w14:paraId="74D44841" w14:textId="77777777" w:rsidR="006421EB" w:rsidRPr="00B534D8" w:rsidRDefault="006421EB" w:rsidP="006421EB">
      <w:pPr>
        <w:pStyle w:val="Heading1"/>
        <w:spacing w:after="120"/>
        <w:rPr>
          <w:rFonts w:asciiTheme="majorBidi" w:hAnsiTheme="majorBidi" w:cstheme="majorBidi"/>
          <w:szCs w:val="24"/>
        </w:rPr>
      </w:pPr>
      <w:bookmarkStart w:id="22" w:name="_Toc402880119"/>
      <w:bookmarkStart w:id="23" w:name="_Toc402886481"/>
      <w:bookmarkStart w:id="24" w:name="_Toc102660338"/>
      <w:bookmarkStart w:id="25" w:name="_Toc368989198"/>
      <w:r w:rsidRPr="00B534D8">
        <w:rPr>
          <w:rFonts w:asciiTheme="majorBidi" w:hAnsiTheme="majorBidi" w:cstheme="majorBidi"/>
          <w:szCs w:val="24"/>
        </w:rPr>
        <w:t>Scope</w:t>
      </w:r>
      <w:bookmarkEnd w:id="22"/>
      <w:bookmarkEnd w:id="23"/>
      <w:bookmarkEnd w:id="24"/>
    </w:p>
    <w:p w14:paraId="0EE4C90C" w14:textId="77777777" w:rsidR="006421EB" w:rsidRPr="00B534D8" w:rsidRDefault="006421EB" w:rsidP="006421EB">
      <w:pPr>
        <w:pStyle w:val="NormalWeb"/>
        <w:widowControl w:val="0"/>
        <w:jc w:val="both"/>
        <w:rPr>
          <w:rFonts w:asciiTheme="majorBidi" w:hAnsiTheme="majorBidi" w:cstheme="majorBidi"/>
        </w:rPr>
      </w:pPr>
      <w:r w:rsidRPr="00B534D8">
        <w:rPr>
          <w:rFonts w:asciiTheme="majorBidi" w:hAnsiTheme="majorBidi" w:cstheme="majorBidi"/>
        </w:rPr>
        <w:t>The implementation of the ITU-T testing laboratory recognition procedure will take place through the following approach:</w:t>
      </w:r>
    </w:p>
    <w:p w14:paraId="7A018655" w14:textId="4C35F602" w:rsidR="006421EB" w:rsidRPr="00B534D8" w:rsidRDefault="006421EB" w:rsidP="006421EB">
      <w:pPr>
        <w:pStyle w:val="ListParagraph"/>
        <w:widowControl w:val="0"/>
        <w:numPr>
          <w:ilvl w:val="0"/>
          <w:numId w:val="13"/>
        </w:numPr>
        <w:jc w:val="both"/>
        <w:rPr>
          <w:rFonts w:asciiTheme="majorBidi" w:hAnsiTheme="majorBidi" w:cstheme="majorBidi"/>
        </w:rPr>
      </w:pPr>
      <w:r w:rsidRPr="00B534D8">
        <w:rPr>
          <w:rFonts w:asciiTheme="majorBidi" w:hAnsiTheme="majorBidi" w:cstheme="majorBidi"/>
        </w:rPr>
        <w:t>to join the existing conformity assessment programs, by providing ITU-T’s technical experts to perform relevant TL’s assessment against ITU-T Recommendations;</w:t>
      </w:r>
    </w:p>
    <w:p w14:paraId="278B54D4" w14:textId="77777777" w:rsidR="006421EB" w:rsidRPr="00B534D8" w:rsidRDefault="006421EB" w:rsidP="006421EB">
      <w:pPr>
        <w:pStyle w:val="ListParagraph"/>
        <w:widowControl w:val="0"/>
        <w:numPr>
          <w:ilvl w:val="0"/>
          <w:numId w:val="13"/>
        </w:numPr>
        <w:rPr>
          <w:rFonts w:asciiTheme="majorBidi" w:hAnsiTheme="majorBidi" w:cstheme="majorBidi"/>
        </w:rPr>
      </w:pPr>
      <w:r w:rsidRPr="00B534D8">
        <w:rPr>
          <w:rFonts w:asciiTheme="majorBidi" w:hAnsiTheme="majorBidi" w:cstheme="majorBidi"/>
        </w:rPr>
        <w:t>based on experience gained from collaboration with existing schemes, ITU may, in future, consider the possibility of establishing an ITU-T TL self-recognition procedure, providing the assessment of ITU-T technical experts and assessment of the TL.</w:t>
      </w:r>
    </w:p>
    <w:p w14:paraId="27421CDD" w14:textId="77777777" w:rsidR="006421EB" w:rsidRPr="00B534D8" w:rsidRDefault="006421EB" w:rsidP="006421EB">
      <w:pPr>
        <w:pStyle w:val="NormalWeb"/>
        <w:widowControl w:val="0"/>
        <w:rPr>
          <w:rFonts w:asciiTheme="majorBidi" w:hAnsiTheme="majorBidi" w:cstheme="majorBidi"/>
        </w:rPr>
      </w:pPr>
      <w:r w:rsidRPr="00B534D8">
        <w:rPr>
          <w:rFonts w:asciiTheme="majorBidi" w:hAnsiTheme="majorBidi" w:cstheme="majorBidi"/>
        </w:rPr>
        <w:t>This Guideline describes the criteria and the description of the appointment of ITU-T technical experts and the procedure for registration of testing laboratories that are eligible to test ICT equipment against the ITU-T Recommendations in the ITU list of recognized TLs. This Guideline also describes the ITU-T CASC and its terms of reference for managing such procedures.</w:t>
      </w:r>
    </w:p>
    <w:p w14:paraId="2E5A0794" w14:textId="77777777" w:rsidR="006421EB" w:rsidRPr="00B534D8" w:rsidRDefault="006421EB" w:rsidP="006421EB">
      <w:pPr>
        <w:pStyle w:val="Heading1"/>
        <w:numPr>
          <w:ilvl w:val="0"/>
          <w:numId w:val="15"/>
        </w:numPr>
        <w:tabs>
          <w:tab w:val="num" w:pos="360"/>
        </w:tabs>
        <w:spacing w:after="120"/>
        <w:ind w:left="425" w:hanging="425"/>
        <w:rPr>
          <w:rFonts w:asciiTheme="majorBidi" w:hAnsiTheme="majorBidi" w:cstheme="majorBidi"/>
          <w:szCs w:val="24"/>
        </w:rPr>
      </w:pPr>
      <w:bookmarkStart w:id="26" w:name="_Toc402801601"/>
      <w:bookmarkStart w:id="27" w:name="_Toc402801640"/>
      <w:bookmarkStart w:id="28" w:name="_Toc402801668"/>
      <w:bookmarkStart w:id="29" w:name="_Toc402801769"/>
      <w:bookmarkStart w:id="30" w:name="_Toc402801826"/>
      <w:bookmarkStart w:id="31" w:name="_Toc402802536"/>
      <w:bookmarkStart w:id="32" w:name="_Toc402803321"/>
      <w:bookmarkStart w:id="33" w:name="_Toc402880120"/>
      <w:bookmarkStart w:id="34" w:name="_Toc402886482"/>
      <w:bookmarkStart w:id="35" w:name="_Toc402880121"/>
      <w:bookmarkStart w:id="36" w:name="_Toc402886483"/>
      <w:bookmarkStart w:id="37" w:name="_Toc102660339"/>
      <w:bookmarkEnd w:id="26"/>
      <w:bookmarkEnd w:id="27"/>
      <w:bookmarkEnd w:id="28"/>
      <w:bookmarkEnd w:id="29"/>
      <w:bookmarkEnd w:id="30"/>
      <w:bookmarkEnd w:id="31"/>
      <w:bookmarkEnd w:id="32"/>
      <w:bookmarkEnd w:id="33"/>
      <w:bookmarkEnd w:id="34"/>
      <w:r w:rsidRPr="00B534D8">
        <w:rPr>
          <w:rFonts w:asciiTheme="majorBidi" w:hAnsiTheme="majorBidi" w:cstheme="majorBidi"/>
          <w:szCs w:val="24"/>
        </w:rPr>
        <w:t>References</w:t>
      </w:r>
      <w:bookmarkEnd w:id="35"/>
      <w:bookmarkEnd w:id="36"/>
      <w:bookmarkEnd w:id="37"/>
    </w:p>
    <w:p w14:paraId="4EE18292" w14:textId="77777777" w:rsidR="006421EB" w:rsidRPr="00B534D8" w:rsidRDefault="006421EB" w:rsidP="006421EB">
      <w:pPr>
        <w:pStyle w:val="NormalWeb"/>
        <w:widowControl w:val="0"/>
        <w:rPr>
          <w:rFonts w:asciiTheme="majorBidi" w:hAnsiTheme="majorBidi" w:cstheme="majorBidi"/>
        </w:rPr>
      </w:pPr>
      <w:r w:rsidRPr="00B534D8">
        <w:rPr>
          <w:rFonts w:asciiTheme="majorBidi" w:hAnsiTheme="majorBidi" w:cstheme="majorBidi"/>
        </w:rPr>
        <w:t>None</w:t>
      </w:r>
    </w:p>
    <w:p w14:paraId="3C5AF1A8" w14:textId="77777777" w:rsidR="006421EB" w:rsidRPr="00B534D8" w:rsidRDefault="006421EB" w:rsidP="006421EB">
      <w:pPr>
        <w:pStyle w:val="Heading1"/>
        <w:numPr>
          <w:ilvl w:val="0"/>
          <w:numId w:val="15"/>
        </w:numPr>
        <w:tabs>
          <w:tab w:val="num" w:pos="360"/>
        </w:tabs>
        <w:spacing w:after="120"/>
        <w:ind w:left="425" w:hanging="425"/>
        <w:rPr>
          <w:rFonts w:asciiTheme="majorBidi" w:hAnsiTheme="majorBidi" w:cstheme="majorBidi"/>
          <w:szCs w:val="24"/>
        </w:rPr>
      </w:pPr>
      <w:bookmarkStart w:id="38" w:name="_Toc368989204"/>
      <w:bookmarkStart w:id="39" w:name="_Toc402880122"/>
      <w:bookmarkStart w:id="40" w:name="_Toc402886484"/>
      <w:bookmarkStart w:id="41" w:name="_Toc102660340"/>
      <w:r w:rsidRPr="00B534D8">
        <w:rPr>
          <w:rFonts w:asciiTheme="majorBidi" w:hAnsiTheme="majorBidi" w:cstheme="majorBidi"/>
          <w:szCs w:val="24"/>
        </w:rPr>
        <w:t>Definitions</w:t>
      </w:r>
      <w:bookmarkEnd w:id="38"/>
      <w:bookmarkEnd w:id="39"/>
      <w:bookmarkEnd w:id="40"/>
      <w:bookmarkEnd w:id="41"/>
    </w:p>
    <w:p w14:paraId="07F592FA" w14:textId="77777777" w:rsidR="006421EB" w:rsidRPr="00B534D8" w:rsidRDefault="006421EB" w:rsidP="006421EB">
      <w:pPr>
        <w:pStyle w:val="NormalWeb"/>
        <w:widowControl w:val="0"/>
        <w:rPr>
          <w:rStyle w:val="Strong"/>
          <w:rFonts w:asciiTheme="majorBidi" w:hAnsiTheme="majorBidi" w:cstheme="majorBidi"/>
        </w:rPr>
      </w:pPr>
      <w:r w:rsidRPr="00B534D8">
        <w:rPr>
          <w:rStyle w:val="Strong"/>
          <w:rFonts w:asciiTheme="majorBidi" w:hAnsiTheme="majorBidi" w:cstheme="majorBidi"/>
        </w:rPr>
        <w:t xml:space="preserve">Testing laboratory (TL) </w:t>
      </w:r>
      <w:r w:rsidRPr="00B534D8">
        <w:rPr>
          <w:rFonts w:asciiTheme="majorBidi" w:hAnsiTheme="majorBidi" w:cstheme="majorBidi"/>
        </w:rPr>
        <w:t>is a laboratory that performs tests.</w:t>
      </w:r>
    </w:p>
    <w:p w14:paraId="7314253C" w14:textId="77777777" w:rsidR="006421EB" w:rsidRPr="00B534D8" w:rsidRDefault="006421EB" w:rsidP="006421EB">
      <w:pPr>
        <w:pStyle w:val="NormalWeb"/>
        <w:widowControl w:val="0"/>
        <w:rPr>
          <w:rStyle w:val="Strong"/>
          <w:rFonts w:asciiTheme="majorBidi" w:hAnsiTheme="majorBidi" w:cstheme="majorBidi"/>
          <w:lang w:eastAsia="zh-CN"/>
        </w:rPr>
      </w:pPr>
      <w:r w:rsidRPr="00B534D8">
        <w:rPr>
          <w:rFonts w:asciiTheme="majorBidi" w:hAnsiTheme="majorBidi" w:cstheme="majorBidi"/>
          <w:b/>
        </w:rPr>
        <w:t>Recognized TL</w:t>
      </w:r>
      <w:r w:rsidRPr="00B534D8">
        <w:rPr>
          <w:rFonts w:asciiTheme="majorBidi" w:hAnsiTheme="majorBidi" w:cstheme="majorBidi"/>
        </w:rPr>
        <w:t xml:space="preserve"> is a testing laboratory which has successfully passed the recognition procedures.</w:t>
      </w:r>
    </w:p>
    <w:p w14:paraId="66E55346" w14:textId="77777777" w:rsidR="006421EB" w:rsidRPr="001454BA" w:rsidRDefault="006421EB" w:rsidP="006421EB">
      <w:pPr>
        <w:pStyle w:val="NormalWeb"/>
        <w:widowControl w:val="0"/>
        <w:rPr>
          <w:rStyle w:val="Strong"/>
          <w:rFonts w:asciiTheme="majorBidi" w:hAnsiTheme="majorBidi" w:cstheme="majorBidi"/>
          <w:b w:val="0"/>
          <w:bCs w:val="0"/>
        </w:rPr>
      </w:pPr>
      <w:bookmarkStart w:id="42" w:name="_Toc368989208"/>
      <w:r w:rsidRPr="00B534D8">
        <w:rPr>
          <w:rStyle w:val="Strong"/>
          <w:rFonts w:asciiTheme="majorBidi" w:hAnsiTheme="majorBidi" w:cstheme="majorBidi"/>
        </w:rPr>
        <w:t xml:space="preserve">Candidate TL </w:t>
      </w:r>
      <w:r w:rsidRPr="001454BA">
        <w:rPr>
          <w:rStyle w:val="Strong"/>
          <w:rFonts w:asciiTheme="majorBidi" w:hAnsiTheme="majorBidi" w:cstheme="majorBidi"/>
          <w:b w:val="0"/>
          <w:bCs w:val="0"/>
        </w:rPr>
        <w:t>is a testing laboratory which has applied for recognition.</w:t>
      </w:r>
    </w:p>
    <w:p w14:paraId="06B8949A" w14:textId="77777777" w:rsidR="006421EB" w:rsidRPr="001454BA" w:rsidRDefault="006421EB" w:rsidP="006421EB">
      <w:pPr>
        <w:pStyle w:val="NormalWeb"/>
        <w:widowControl w:val="0"/>
        <w:rPr>
          <w:rStyle w:val="Strong"/>
          <w:rFonts w:asciiTheme="majorBidi" w:hAnsiTheme="majorBidi" w:cstheme="majorBidi"/>
          <w:b w:val="0"/>
          <w:bCs w:val="0"/>
        </w:rPr>
      </w:pPr>
      <w:r w:rsidRPr="00B534D8">
        <w:rPr>
          <w:rStyle w:val="Strong"/>
          <w:rFonts w:asciiTheme="majorBidi" w:hAnsiTheme="majorBidi" w:cstheme="majorBidi"/>
        </w:rPr>
        <w:t xml:space="preserve">ITU-T CASC </w:t>
      </w:r>
      <w:r w:rsidRPr="001454BA">
        <w:rPr>
          <w:rStyle w:val="Strong"/>
          <w:rFonts w:asciiTheme="majorBidi" w:hAnsiTheme="majorBidi" w:cstheme="majorBidi"/>
          <w:b w:val="0"/>
          <w:bCs w:val="0"/>
        </w:rPr>
        <w:t>is the ITU-T Conformity Assessment Steering Committee managing the recognition procedures of TLs.</w:t>
      </w:r>
    </w:p>
    <w:p w14:paraId="72298832" w14:textId="77777777" w:rsidR="006421EB" w:rsidRPr="00B534D8" w:rsidRDefault="006421EB" w:rsidP="006421EB">
      <w:pPr>
        <w:pStyle w:val="Heading1"/>
        <w:numPr>
          <w:ilvl w:val="0"/>
          <w:numId w:val="15"/>
        </w:numPr>
        <w:tabs>
          <w:tab w:val="num" w:pos="360"/>
        </w:tabs>
        <w:spacing w:after="120"/>
        <w:ind w:left="425" w:hanging="425"/>
        <w:rPr>
          <w:rFonts w:asciiTheme="majorBidi" w:hAnsiTheme="majorBidi" w:cstheme="majorBidi"/>
          <w:szCs w:val="24"/>
        </w:rPr>
      </w:pPr>
      <w:bookmarkStart w:id="43" w:name="_Toc402880123"/>
      <w:bookmarkStart w:id="44" w:name="_Toc402886485"/>
      <w:bookmarkStart w:id="45" w:name="_Toc102660341"/>
      <w:r w:rsidRPr="00B534D8">
        <w:rPr>
          <w:rFonts w:asciiTheme="majorBidi" w:hAnsiTheme="majorBidi" w:cstheme="majorBidi"/>
          <w:szCs w:val="24"/>
        </w:rPr>
        <w:t>Abbreviations</w:t>
      </w:r>
      <w:bookmarkEnd w:id="43"/>
      <w:bookmarkEnd w:id="44"/>
      <w:bookmarkEnd w:id="45"/>
    </w:p>
    <w:p w14:paraId="3E5AE578"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AB</w:t>
      </w:r>
      <w:r w:rsidRPr="00B534D8">
        <w:rPr>
          <w:rFonts w:asciiTheme="majorBidi" w:hAnsiTheme="majorBidi" w:cstheme="majorBidi"/>
        </w:rPr>
        <w:tab/>
      </w:r>
      <w:r w:rsidRPr="00B534D8">
        <w:rPr>
          <w:rFonts w:asciiTheme="majorBidi" w:hAnsiTheme="majorBidi" w:cstheme="majorBidi"/>
        </w:rPr>
        <w:tab/>
        <w:t>Accreditation Body</w:t>
      </w:r>
    </w:p>
    <w:p w14:paraId="4021F773"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CASC</w:t>
      </w:r>
      <w:r w:rsidRPr="00B534D8">
        <w:rPr>
          <w:rFonts w:asciiTheme="majorBidi" w:hAnsiTheme="majorBidi" w:cstheme="majorBidi"/>
        </w:rPr>
        <w:tab/>
      </w:r>
      <w:r w:rsidRPr="00B534D8">
        <w:rPr>
          <w:rFonts w:asciiTheme="majorBidi" w:hAnsiTheme="majorBidi" w:cstheme="majorBidi"/>
        </w:rPr>
        <w:tab/>
        <w:t>Conformity Assessment Steering Committee</w:t>
      </w:r>
    </w:p>
    <w:p w14:paraId="721EBBDC"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C&amp;I</w:t>
      </w:r>
      <w:r w:rsidRPr="00B534D8">
        <w:rPr>
          <w:rFonts w:asciiTheme="majorBidi" w:hAnsiTheme="majorBidi" w:cstheme="majorBidi"/>
        </w:rPr>
        <w:tab/>
      </w:r>
      <w:r w:rsidRPr="00B534D8">
        <w:rPr>
          <w:rFonts w:asciiTheme="majorBidi" w:hAnsiTheme="majorBidi" w:cstheme="majorBidi"/>
        </w:rPr>
        <w:tab/>
        <w:t>Conformance and Interoperability</w:t>
      </w:r>
    </w:p>
    <w:p w14:paraId="2019D2E5"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CV</w:t>
      </w:r>
      <w:r w:rsidRPr="00B534D8">
        <w:rPr>
          <w:rFonts w:asciiTheme="majorBidi" w:hAnsiTheme="majorBidi" w:cstheme="majorBidi"/>
        </w:rPr>
        <w:tab/>
      </w:r>
      <w:r w:rsidRPr="00B534D8">
        <w:rPr>
          <w:rFonts w:asciiTheme="majorBidi" w:hAnsiTheme="majorBidi" w:cstheme="majorBidi"/>
        </w:rPr>
        <w:tab/>
        <w:t>Curriculum vitae</w:t>
      </w:r>
    </w:p>
    <w:p w14:paraId="19BC6B4B"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ICT</w:t>
      </w:r>
      <w:r w:rsidRPr="00B534D8">
        <w:rPr>
          <w:rFonts w:asciiTheme="majorBidi" w:hAnsiTheme="majorBidi" w:cstheme="majorBidi"/>
        </w:rPr>
        <w:tab/>
      </w:r>
      <w:r w:rsidRPr="00B534D8">
        <w:rPr>
          <w:rFonts w:asciiTheme="majorBidi" w:hAnsiTheme="majorBidi" w:cstheme="majorBidi"/>
        </w:rPr>
        <w:tab/>
        <w:t>Information and Communication Technology</w:t>
      </w:r>
    </w:p>
    <w:p w14:paraId="6C6CD663" w14:textId="77777777" w:rsidR="006421EB" w:rsidRPr="00B534D8" w:rsidDel="00D20E2E" w:rsidRDefault="006421EB" w:rsidP="006421EB">
      <w:pPr>
        <w:widowControl w:val="0"/>
        <w:rPr>
          <w:del w:id="46" w:author="Author"/>
          <w:rFonts w:asciiTheme="majorBidi" w:hAnsiTheme="majorBidi" w:cstheme="majorBidi"/>
        </w:rPr>
      </w:pPr>
      <w:del w:id="47" w:author="Author">
        <w:r w:rsidRPr="00B534D8" w:rsidDel="00D20E2E">
          <w:rPr>
            <w:rFonts w:asciiTheme="majorBidi" w:hAnsiTheme="majorBidi" w:cstheme="majorBidi"/>
          </w:rPr>
          <w:delText>IEC</w:delText>
        </w:r>
        <w:r w:rsidRPr="00B534D8" w:rsidDel="00D20E2E">
          <w:rPr>
            <w:rFonts w:asciiTheme="majorBidi" w:hAnsiTheme="majorBidi" w:cstheme="majorBidi"/>
          </w:rPr>
          <w:tab/>
        </w:r>
        <w:r w:rsidRPr="00B534D8" w:rsidDel="00D20E2E">
          <w:rPr>
            <w:rFonts w:asciiTheme="majorBidi" w:hAnsiTheme="majorBidi" w:cstheme="majorBidi"/>
          </w:rPr>
          <w:tab/>
          <w:delText>International Electrotechnical Commission</w:delText>
        </w:r>
      </w:del>
    </w:p>
    <w:p w14:paraId="2669925F" w14:textId="77777777" w:rsidR="006421EB" w:rsidRPr="00B534D8" w:rsidDel="00D20E2E" w:rsidRDefault="006421EB" w:rsidP="006421EB">
      <w:pPr>
        <w:widowControl w:val="0"/>
        <w:ind w:left="1418" w:hanging="1418"/>
        <w:rPr>
          <w:del w:id="48" w:author="Author"/>
          <w:rFonts w:asciiTheme="majorBidi" w:hAnsiTheme="majorBidi" w:cstheme="majorBidi"/>
        </w:rPr>
      </w:pPr>
      <w:del w:id="49" w:author="Author">
        <w:r w:rsidRPr="00B534D8" w:rsidDel="00D20E2E">
          <w:rPr>
            <w:rFonts w:asciiTheme="majorBidi" w:hAnsiTheme="majorBidi" w:cstheme="majorBidi"/>
          </w:rPr>
          <w:delText>IECEE</w:delText>
        </w:r>
        <w:r w:rsidRPr="00B534D8" w:rsidDel="00D20E2E">
          <w:rPr>
            <w:rFonts w:asciiTheme="majorBidi" w:hAnsiTheme="majorBidi" w:cstheme="majorBidi"/>
          </w:rPr>
          <w:tab/>
          <w:delText>IEC System of Conformity Assessment Schemes for Electrotechnical Equipment and Components</w:delText>
        </w:r>
      </w:del>
    </w:p>
    <w:p w14:paraId="3B210A79"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ILAC</w:t>
      </w:r>
      <w:r w:rsidRPr="00B534D8">
        <w:rPr>
          <w:rFonts w:asciiTheme="majorBidi" w:hAnsiTheme="majorBidi" w:cstheme="majorBidi"/>
        </w:rPr>
        <w:tab/>
      </w:r>
      <w:r w:rsidRPr="00B534D8">
        <w:rPr>
          <w:rFonts w:asciiTheme="majorBidi" w:hAnsiTheme="majorBidi" w:cstheme="majorBidi"/>
        </w:rPr>
        <w:tab/>
        <w:t>International Laboratory Accreditation Cooperation</w:t>
      </w:r>
    </w:p>
    <w:p w14:paraId="7D9B9420"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ISO</w:t>
      </w:r>
      <w:r w:rsidRPr="00B534D8">
        <w:rPr>
          <w:rFonts w:asciiTheme="majorBidi" w:hAnsiTheme="majorBidi" w:cstheme="majorBidi"/>
        </w:rPr>
        <w:tab/>
      </w:r>
      <w:r w:rsidRPr="00B534D8">
        <w:rPr>
          <w:rFonts w:asciiTheme="majorBidi" w:hAnsiTheme="majorBidi" w:cstheme="majorBidi"/>
        </w:rPr>
        <w:tab/>
        <w:t>International Organization for Standardization</w:t>
      </w:r>
    </w:p>
    <w:p w14:paraId="548E9D77"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ITU</w:t>
      </w:r>
      <w:r w:rsidRPr="00B534D8">
        <w:rPr>
          <w:rFonts w:asciiTheme="majorBidi" w:hAnsiTheme="majorBidi" w:cstheme="majorBidi"/>
        </w:rPr>
        <w:tab/>
      </w:r>
      <w:r w:rsidRPr="00B534D8">
        <w:rPr>
          <w:rFonts w:asciiTheme="majorBidi" w:hAnsiTheme="majorBidi" w:cstheme="majorBidi"/>
        </w:rPr>
        <w:tab/>
        <w:t>International Telecommunication Union</w:t>
      </w:r>
    </w:p>
    <w:p w14:paraId="7E3BB239" w14:textId="77777777" w:rsidR="006421EB" w:rsidRPr="00B534D8" w:rsidDel="00D20E2E" w:rsidRDefault="006421EB" w:rsidP="006421EB">
      <w:pPr>
        <w:widowControl w:val="0"/>
        <w:jc w:val="both"/>
        <w:rPr>
          <w:del w:id="50" w:author="Author"/>
          <w:rFonts w:asciiTheme="majorBidi" w:hAnsiTheme="majorBidi" w:cstheme="majorBidi"/>
        </w:rPr>
      </w:pPr>
      <w:del w:id="51" w:author="Author">
        <w:r w:rsidRPr="00B534D8" w:rsidDel="00D20E2E">
          <w:rPr>
            <w:rFonts w:asciiTheme="majorBidi" w:hAnsiTheme="majorBidi" w:cstheme="majorBidi"/>
          </w:rPr>
          <w:delText>MLA</w:delText>
        </w:r>
        <w:r w:rsidRPr="00B534D8" w:rsidDel="00D20E2E">
          <w:rPr>
            <w:rFonts w:asciiTheme="majorBidi" w:hAnsiTheme="majorBidi" w:cstheme="majorBidi"/>
          </w:rPr>
          <w:tab/>
        </w:r>
        <w:r w:rsidRPr="00B534D8" w:rsidDel="00D20E2E">
          <w:rPr>
            <w:rFonts w:asciiTheme="majorBidi" w:hAnsiTheme="majorBidi" w:cstheme="majorBidi"/>
          </w:rPr>
          <w:tab/>
          <w:delText>Multilateral recognition Agreement</w:delText>
        </w:r>
      </w:del>
    </w:p>
    <w:p w14:paraId="5331264C" w14:textId="77777777" w:rsidR="006421EB" w:rsidRDefault="006421EB" w:rsidP="006421EB">
      <w:pPr>
        <w:widowControl w:val="0"/>
        <w:jc w:val="both"/>
        <w:rPr>
          <w:rFonts w:asciiTheme="majorBidi" w:hAnsiTheme="majorBidi" w:cstheme="majorBidi"/>
        </w:rPr>
      </w:pPr>
      <w:r w:rsidRPr="00B534D8">
        <w:rPr>
          <w:rFonts w:asciiTheme="majorBidi" w:hAnsiTheme="majorBidi" w:cstheme="majorBidi"/>
        </w:rPr>
        <w:lastRenderedPageBreak/>
        <w:t>MRA</w:t>
      </w:r>
      <w:r w:rsidRPr="00B534D8">
        <w:rPr>
          <w:rFonts w:asciiTheme="majorBidi" w:hAnsiTheme="majorBidi" w:cstheme="majorBidi"/>
        </w:rPr>
        <w:tab/>
      </w:r>
      <w:r w:rsidRPr="00B534D8">
        <w:rPr>
          <w:rFonts w:asciiTheme="majorBidi" w:hAnsiTheme="majorBidi" w:cstheme="majorBidi"/>
        </w:rPr>
        <w:tab/>
        <w:t xml:space="preserve">Mutual Recognition </w:t>
      </w:r>
      <w:del w:id="52" w:author="Author">
        <w:r w:rsidRPr="00B534D8" w:rsidDel="00D20E2E">
          <w:rPr>
            <w:rFonts w:asciiTheme="majorBidi" w:hAnsiTheme="majorBidi" w:cstheme="majorBidi"/>
          </w:rPr>
          <w:delText>Agreement</w:delText>
        </w:r>
      </w:del>
      <w:ins w:id="53" w:author="Author">
        <w:r>
          <w:rPr>
            <w:rFonts w:asciiTheme="majorBidi" w:hAnsiTheme="majorBidi" w:cstheme="majorBidi"/>
          </w:rPr>
          <w:t>Arrangement</w:t>
        </w:r>
      </w:ins>
    </w:p>
    <w:p w14:paraId="1F97198A"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SG</w:t>
      </w:r>
      <w:r w:rsidRPr="00B534D8">
        <w:rPr>
          <w:rFonts w:asciiTheme="majorBidi" w:hAnsiTheme="majorBidi" w:cstheme="majorBidi"/>
        </w:rPr>
        <w:tab/>
      </w:r>
      <w:r w:rsidRPr="00B534D8">
        <w:rPr>
          <w:rFonts w:asciiTheme="majorBidi" w:hAnsiTheme="majorBidi" w:cstheme="majorBidi"/>
        </w:rPr>
        <w:tab/>
        <w:t>Study Group</w:t>
      </w:r>
    </w:p>
    <w:p w14:paraId="02BB7424"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TL</w:t>
      </w:r>
      <w:r>
        <w:rPr>
          <w:rFonts w:asciiTheme="majorBidi" w:hAnsiTheme="majorBidi" w:cstheme="majorBidi"/>
        </w:rPr>
        <w:tab/>
      </w:r>
      <w:r>
        <w:rPr>
          <w:rFonts w:asciiTheme="majorBidi" w:hAnsiTheme="majorBidi" w:cstheme="majorBidi"/>
        </w:rPr>
        <w:tab/>
        <w:t>Testing Laboratory</w:t>
      </w:r>
    </w:p>
    <w:p w14:paraId="6C63349C"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ToR</w:t>
      </w:r>
      <w:r w:rsidRPr="00B534D8">
        <w:rPr>
          <w:rFonts w:asciiTheme="majorBidi" w:hAnsiTheme="majorBidi" w:cstheme="majorBidi"/>
        </w:rPr>
        <w:tab/>
      </w:r>
      <w:r w:rsidRPr="00B534D8">
        <w:rPr>
          <w:rFonts w:asciiTheme="majorBidi" w:hAnsiTheme="majorBidi" w:cstheme="majorBidi"/>
        </w:rPr>
        <w:tab/>
        <w:t>Terms of Reference</w:t>
      </w:r>
    </w:p>
    <w:p w14:paraId="34E632F8"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TSB</w:t>
      </w:r>
      <w:r w:rsidRPr="00B534D8">
        <w:rPr>
          <w:rFonts w:asciiTheme="majorBidi" w:hAnsiTheme="majorBidi" w:cstheme="majorBidi"/>
        </w:rPr>
        <w:tab/>
      </w:r>
      <w:r w:rsidRPr="00B534D8">
        <w:rPr>
          <w:rFonts w:asciiTheme="majorBidi" w:hAnsiTheme="majorBidi" w:cstheme="majorBidi"/>
        </w:rPr>
        <w:tab/>
        <w:t>Telecommunication Standardization Bureau</w:t>
      </w:r>
    </w:p>
    <w:p w14:paraId="7E3E2D08" w14:textId="77777777" w:rsidR="006421EB" w:rsidRPr="00B534D8" w:rsidRDefault="006421EB" w:rsidP="006421EB">
      <w:pPr>
        <w:pStyle w:val="Heading1"/>
        <w:numPr>
          <w:ilvl w:val="0"/>
          <w:numId w:val="15"/>
        </w:numPr>
        <w:tabs>
          <w:tab w:val="num" w:pos="360"/>
        </w:tabs>
        <w:spacing w:after="120"/>
        <w:ind w:left="425" w:hanging="425"/>
        <w:rPr>
          <w:rFonts w:asciiTheme="majorBidi" w:hAnsiTheme="majorBidi" w:cstheme="majorBidi"/>
          <w:szCs w:val="24"/>
        </w:rPr>
      </w:pPr>
      <w:bookmarkStart w:id="54" w:name="_Toc402880124"/>
      <w:bookmarkStart w:id="55" w:name="_Toc402886486"/>
      <w:bookmarkStart w:id="56" w:name="_Toc102660342"/>
      <w:r w:rsidRPr="00B534D8">
        <w:rPr>
          <w:rFonts w:asciiTheme="majorBidi" w:hAnsiTheme="majorBidi" w:cstheme="majorBidi"/>
          <w:szCs w:val="24"/>
        </w:rPr>
        <w:t>Conventions</w:t>
      </w:r>
      <w:bookmarkEnd w:id="54"/>
      <w:bookmarkEnd w:id="55"/>
      <w:bookmarkEnd w:id="56"/>
    </w:p>
    <w:p w14:paraId="32527D0D" w14:textId="77777777" w:rsidR="006421EB" w:rsidRPr="00B534D8" w:rsidRDefault="006421EB" w:rsidP="006421EB">
      <w:pPr>
        <w:pStyle w:val="NormalWeb"/>
        <w:rPr>
          <w:rFonts w:asciiTheme="majorBidi" w:hAnsiTheme="majorBidi" w:cstheme="majorBidi"/>
        </w:rPr>
      </w:pPr>
      <w:r w:rsidRPr="00B534D8">
        <w:rPr>
          <w:rStyle w:val="Strong"/>
          <w:rFonts w:asciiTheme="majorBidi" w:hAnsiTheme="majorBidi" w:cstheme="majorBidi"/>
        </w:rPr>
        <w:t>None</w:t>
      </w:r>
      <w:bookmarkEnd w:id="42"/>
    </w:p>
    <w:p w14:paraId="219419FE" w14:textId="77777777" w:rsidR="006421EB" w:rsidRPr="00B534D8" w:rsidRDefault="006421EB" w:rsidP="006421EB">
      <w:pPr>
        <w:pStyle w:val="Heading1"/>
        <w:numPr>
          <w:ilvl w:val="0"/>
          <w:numId w:val="15"/>
        </w:numPr>
        <w:tabs>
          <w:tab w:val="num" w:pos="360"/>
        </w:tabs>
        <w:spacing w:before="120" w:after="120"/>
        <w:ind w:left="425" w:hanging="425"/>
        <w:rPr>
          <w:rFonts w:asciiTheme="majorBidi" w:hAnsiTheme="majorBidi" w:cstheme="majorBidi"/>
          <w:szCs w:val="24"/>
        </w:rPr>
      </w:pPr>
      <w:bookmarkStart w:id="57" w:name="_Toc402801609"/>
      <w:bookmarkStart w:id="58" w:name="_Toc402801648"/>
      <w:bookmarkStart w:id="59" w:name="_Toc402801676"/>
      <w:bookmarkStart w:id="60" w:name="_Toc402801777"/>
      <w:bookmarkStart w:id="61" w:name="_Toc402801834"/>
      <w:bookmarkStart w:id="62" w:name="_Toc402802544"/>
      <w:bookmarkStart w:id="63" w:name="_Toc402803329"/>
      <w:bookmarkStart w:id="64" w:name="_Toc402886490"/>
      <w:bookmarkStart w:id="65" w:name="_Toc402801610"/>
      <w:bookmarkStart w:id="66" w:name="_Toc402801649"/>
      <w:bookmarkStart w:id="67" w:name="_Toc402801677"/>
      <w:bookmarkStart w:id="68" w:name="_Toc402801778"/>
      <w:bookmarkStart w:id="69" w:name="_Toc402801835"/>
      <w:bookmarkStart w:id="70" w:name="_Toc402802545"/>
      <w:bookmarkStart w:id="71" w:name="_Toc402803330"/>
      <w:bookmarkStart w:id="72" w:name="_Toc402886491"/>
      <w:bookmarkStart w:id="73" w:name="_Toc402801611"/>
      <w:bookmarkStart w:id="74" w:name="_Toc402801650"/>
      <w:bookmarkStart w:id="75" w:name="_Toc402801678"/>
      <w:bookmarkStart w:id="76" w:name="_Toc402801779"/>
      <w:bookmarkStart w:id="77" w:name="_Toc402801836"/>
      <w:bookmarkStart w:id="78" w:name="_Toc402802546"/>
      <w:bookmarkStart w:id="79" w:name="_Toc402803331"/>
      <w:bookmarkStart w:id="80" w:name="_Toc402886492"/>
      <w:bookmarkStart w:id="81" w:name="_Toc402880126"/>
      <w:bookmarkStart w:id="82" w:name="_Toc402886493"/>
      <w:bookmarkStart w:id="83" w:name="_Toc10266034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del w:id="84" w:author="Author">
        <w:r w:rsidRPr="00B534D8" w:rsidDel="00AA7E3B">
          <w:rPr>
            <w:rFonts w:asciiTheme="majorBidi" w:hAnsiTheme="majorBidi" w:cstheme="majorBidi"/>
            <w:szCs w:val="24"/>
          </w:rPr>
          <w:delText xml:space="preserve">Terms of Reference of the </w:delText>
        </w:r>
      </w:del>
      <w:r w:rsidRPr="00B534D8">
        <w:rPr>
          <w:rFonts w:asciiTheme="majorBidi" w:hAnsiTheme="majorBidi" w:cstheme="majorBidi"/>
          <w:szCs w:val="24"/>
        </w:rPr>
        <w:t>ITU-T CASC</w:t>
      </w:r>
      <w:bookmarkEnd w:id="81"/>
      <w:bookmarkEnd w:id="82"/>
      <w:ins w:id="85" w:author="Author">
        <w:r>
          <w:rPr>
            <w:rFonts w:asciiTheme="majorBidi" w:hAnsiTheme="majorBidi" w:cstheme="majorBidi"/>
            <w:szCs w:val="24"/>
          </w:rPr>
          <w:t xml:space="preserve"> objectives</w:t>
        </w:r>
      </w:ins>
      <w:bookmarkEnd w:id="83"/>
    </w:p>
    <w:p w14:paraId="49B5D693" w14:textId="77777777"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 xml:space="preserve">The main objectives of </w:t>
      </w:r>
      <w:del w:id="86" w:author="Author">
        <w:r w:rsidRPr="00B534D8" w:rsidDel="005A17E0">
          <w:rPr>
            <w:rFonts w:asciiTheme="majorBidi" w:hAnsiTheme="majorBidi" w:cstheme="majorBidi"/>
          </w:rPr>
          <w:delText xml:space="preserve">the initial approach of the implementation of </w:delText>
        </w:r>
      </w:del>
      <w:r w:rsidRPr="00B534D8">
        <w:rPr>
          <w:rFonts w:asciiTheme="majorBidi" w:hAnsiTheme="majorBidi" w:cstheme="majorBidi"/>
        </w:rPr>
        <w:t>the ITU-T CASC are:</w:t>
      </w:r>
    </w:p>
    <w:p w14:paraId="5FF5B32C" w14:textId="77777777" w:rsidR="006421EB" w:rsidRPr="00B534D8" w:rsidRDefault="006421EB" w:rsidP="006421EB">
      <w:pPr>
        <w:widowControl w:val="0"/>
        <w:ind w:left="567" w:hanging="567"/>
        <w:rPr>
          <w:rFonts w:asciiTheme="majorBidi" w:hAnsiTheme="majorBidi" w:cstheme="majorBidi"/>
        </w:rPr>
      </w:pPr>
      <w:r w:rsidRPr="00B534D8">
        <w:rPr>
          <w:rFonts w:asciiTheme="majorBidi" w:hAnsiTheme="majorBidi" w:cstheme="majorBidi"/>
        </w:rPr>
        <w:t>–</w:t>
      </w:r>
      <w:r w:rsidRPr="00B534D8">
        <w:rPr>
          <w:rFonts w:asciiTheme="majorBidi" w:hAnsiTheme="majorBidi" w:cstheme="majorBidi"/>
        </w:rPr>
        <w:tab/>
        <w:t xml:space="preserve">to provide the ITU-T view and position to the management organs of the established Conformity Assessment Systems and Schemes of the </w:t>
      </w:r>
      <w:del w:id="87" w:author="Author">
        <w:r w:rsidRPr="00B534D8" w:rsidDel="0047717B">
          <w:rPr>
            <w:rFonts w:asciiTheme="majorBidi" w:hAnsiTheme="majorBidi" w:cstheme="majorBidi"/>
          </w:rPr>
          <w:delText xml:space="preserve">IEC and </w:delText>
        </w:r>
      </w:del>
      <w:r w:rsidRPr="00B534D8">
        <w:rPr>
          <w:rFonts w:asciiTheme="majorBidi" w:hAnsiTheme="majorBidi" w:cstheme="majorBidi"/>
        </w:rPr>
        <w:t>ILAC;</w:t>
      </w:r>
    </w:p>
    <w:p w14:paraId="6FE77CCB" w14:textId="77777777" w:rsidR="006421EB" w:rsidRPr="00B534D8" w:rsidRDefault="006421EB" w:rsidP="006421EB">
      <w:pPr>
        <w:widowControl w:val="0"/>
        <w:ind w:left="567" w:hanging="567"/>
        <w:rPr>
          <w:rFonts w:asciiTheme="majorBidi" w:hAnsiTheme="majorBidi" w:cstheme="majorBidi"/>
        </w:rPr>
      </w:pPr>
      <w:r w:rsidRPr="00B534D8">
        <w:rPr>
          <w:rFonts w:asciiTheme="majorBidi" w:hAnsiTheme="majorBidi" w:cstheme="majorBidi"/>
        </w:rPr>
        <w:t>–</w:t>
      </w:r>
      <w:r w:rsidRPr="00B534D8">
        <w:rPr>
          <w:rFonts w:asciiTheme="majorBidi" w:hAnsiTheme="majorBidi" w:cstheme="majorBidi"/>
        </w:rPr>
        <w:tab/>
        <w:t xml:space="preserve">to set up criteria, rules and procedures for the appointment of ITU-T technical experts </w:t>
      </w:r>
      <w:del w:id="88" w:author="Author">
        <w:r w:rsidRPr="00B534D8" w:rsidDel="00171B6A">
          <w:rPr>
            <w:rFonts w:asciiTheme="majorBidi" w:hAnsiTheme="majorBidi" w:cstheme="majorBidi"/>
          </w:rPr>
          <w:delText xml:space="preserve">by working with established Conformity Assessment Systems and Schemes of IEC, </w:delText>
        </w:r>
      </w:del>
      <w:r w:rsidRPr="00B534D8">
        <w:rPr>
          <w:rFonts w:asciiTheme="majorBidi" w:hAnsiTheme="majorBidi" w:cstheme="majorBidi"/>
        </w:rPr>
        <w:t>in collaboration with ILAC aiming for a common testing and conformity assessment;</w:t>
      </w:r>
    </w:p>
    <w:p w14:paraId="1EAB6179" w14:textId="77777777" w:rsidR="006421EB" w:rsidRPr="00B534D8" w:rsidRDefault="006421EB" w:rsidP="006421EB">
      <w:pPr>
        <w:widowControl w:val="0"/>
        <w:ind w:left="567" w:hanging="567"/>
        <w:rPr>
          <w:rFonts w:asciiTheme="majorBidi" w:hAnsiTheme="majorBidi" w:cstheme="majorBidi"/>
        </w:rPr>
      </w:pPr>
      <w:r w:rsidRPr="00B534D8">
        <w:rPr>
          <w:rFonts w:asciiTheme="majorBidi" w:hAnsiTheme="majorBidi" w:cstheme="majorBidi"/>
        </w:rPr>
        <w:t>–</w:t>
      </w:r>
      <w:r w:rsidRPr="00B534D8">
        <w:rPr>
          <w:rFonts w:asciiTheme="majorBidi" w:hAnsiTheme="majorBidi" w:cstheme="majorBidi"/>
        </w:rPr>
        <w:tab/>
        <w:t>to process applications from candidate experts from ITU-T membership;</w:t>
      </w:r>
    </w:p>
    <w:p w14:paraId="2FC71DD3" w14:textId="69674190" w:rsidR="006421EB" w:rsidRDefault="006421EB" w:rsidP="006421EB">
      <w:pPr>
        <w:widowControl w:val="0"/>
        <w:ind w:left="567" w:hanging="567"/>
        <w:rPr>
          <w:rFonts w:asciiTheme="majorBidi" w:hAnsiTheme="majorBidi" w:cstheme="majorBidi"/>
        </w:rPr>
      </w:pPr>
      <w:r w:rsidRPr="00B534D8">
        <w:rPr>
          <w:rFonts w:asciiTheme="majorBidi" w:hAnsiTheme="majorBidi" w:cstheme="majorBidi"/>
        </w:rPr>
        <w:t>–</w:t>
      </w:r>
      <w:r w:rsidRPr="00B534D8">
        <w:rPr>
          <w:rFonts w:asciiTheme="majorBidi" w:hAnsiTheme="majorBidi" w:cstheme="majorBidi"/>
        </w:rPr>
        <w:tab/>
        <w:t>to appoint the ITU-T technical expert(s);</w:t>
      </w:r>
    </w:p>
    <w:p w14:paraId="135B2211" w14:textId="487786F6" w:rsidR="00A55109" w:rsidRPr="0011053B" w:rsidRDefault="00A55109" w:rsidP="00A55109">
      <w:pPr>
        <w:widowControl w:val="0"/>
        <w:ind w:left="567" w:hanging="567"/>
      </w:pPr>
      <w:r w:rsidRPr="00B534D8">
        <w:rPr>
          <w:rFonts w:asciiTheme="majorBidi" w:hAnsiTheme="majorBidi" w:cstheme="majorBidi"/>
        </w:rPr>
        <w:t>–</w:t>
      </w:r>
      <w:r w:rsidRPr="00B534D8">
        <w:rPr>
          <w:rFonts w:asciiTheme="majorBidi" w:hAnsiTheme="majorBidi" w:cstheme="majorBidi"/>
        </w:rPr>
        <w:tab/>
      </w:r>
      <w:r w:rsidRPr="00132673">
        <w:t xml:space="preserve">to recognize TL with a scope of ITU-T Recommendation(s) which is assessed by </w:t>
      </w:r>
      <w:del w:id="89" w:author="Author">
        <w:r w:rsidRPr="00132673" w:rsidDel="001428DC">
          <w:delText xml:space="preserve">IEC or by </w:delText>
        </w:r>
      </w:del>
      <w:r w:rsidRPr="00132673">
        <w:t>ILAC accreditation bodies and register it in the ITU recognized TL list;</w:t>
      </w:r>
    </w:p>
    <w:p w14:paraId="375DD868" w14:textId="77777777" w:rsidR="006421EB" w:rsidRPr="00B534D8" w:rsidRDefault="006421EB" w:rsidP="006421EB">
      <w:pPr>
        <w:widowControl w:val="0"/>
        <w:rPr>
          <w:rFonts w:asciiTheme="majorBidi" w:hAnsiTheme="majorBidi" w:cstheme="majorBidi"/>
        </w:rPr>
      </w:pPr>
      <w:r>
        <w:rPr>
          <w:rFonts w:asciiTheme="majorBidi" w:hAnsiTheme="majorBidi" w:cstheme="majorBidi"/>
        </w:rPr>
        <w:t xml:space="preserve">The </w:t>
      </w:r>
      <w:r w:rsidRPr="00B534D8">
        <w:rPr>
          <w:rFonts w:asciiTheme="majorBidi" w:hAnsiTheme="majorBidi" w:cstheme="majorBidi"/>
        </w:rPr>
        <w:t>ITU-T CASC is working under the auspices of ITU-T SG11 with the participation of ITU-T experts from all ITU-T SGs.</w:t>
      </w:r>
    </w:p>
    <w:p w14:paraId="2643EE97" w14:textId="7A3F1BBF" w:rsidR="006421EB" w:rsidRPr="00B534D8" w:rsidRDefault="006421EB" w:rsidP="006421EB">
      <w:pPr>
        <w:widowControl w:val="0"/>
        <w:rPr>
          <w:rFonts w:asciiTheme="majorBidi" w:hAnsiTheme="majorBidi" w:cstheme="majorBidi"/>
        </w:rPr>
      </w:pPr>
      <w:r w:rsidRPr="00B534D8">
        <w:rPr>
          <w:rFonts w:asciiTheme="majorBidi" w:hAnsiTheme="majorBidi" w:cstheme="majorBidi"/>
        </w:rPr>
        <w:t xml:space="preserve">Any expert from ITU-T membership can be appointed by CASC as an ITU-T technical expert according to the requirements in paragraph 7 below. </w:t>
      </w:r>
      <w:del w:id="90" w:author="Author">
        <w:r w:rsidRPr="00B534D8" w:rsidDel="00193B9C">
          <w:rPr>
            <w:rFonts w:asciiTheme="majorBidi" w:hAnsiTheme="majorBidi" w:cstheme="majorBidi"/>
          </w:rPr>
          <w:delText>Initially the editors of ITU-T Recommendations which are specified in the</w:delText>
        </w:r>
        <w:r w:rsidR="009A0E8E" w:rsidDel="009A0E8E">
          <w:delText xml:space="preserve"> living list of key recommendations suitable for C&amp;I testing </w:delText>
        </w:r>
        <w:r w:rsidR="001454BA" w:rsidDel="00193B9C">
          <w:delText xml:space="preserve"> </w:delText>
        </w:r>
        <w:r w:rsidRPr="00B534D8" w:rsidDel="00193B9C">
          <w:rPr>
            <w:rFonts w:asciiTheme="majorBidi" w:hAnsiTheme="majorBidi" w:cstheme="majorBidi"/>
          </w:rPr>
          <w:delText xml:space="preserve">as well as focal points of pilot projects in </w:delText>
        </w:r>
        <w:r w:rsidR="009A0E8E" w:rsidDel="009A0E8E">
          <w:delText>the living list of pilot project for C&amp;I testing against ITU-T Recs</w:delText>
        </w:r>
        <w:r w:rsidRPr="00B534D8" w:rsidDel="00193B9C">
          <w:rPr>
            <w:rFonts w:asciiTheme="majorBidi" w:hAnsiTheme="majorBidi" w:cstheme="majorBidi"/>
          </w:rPr>
          <w:delText xml:space="preserve"> could be candidates for appointment by the CASC as technical experts. </w:delText>
        </w:r>
      </w:del>
      <w:r w:rsidRPr="00B534D8">
        <w:rPr>
          <w:rFonts w:asciiTheme="majorBidi" w:hAnsiTheme="majorBidi" w:cstheme="majorBidi"/>
        </w:rPr>
        <w:t>The list of ITU-T technical experts will be made publicly available.</w:t>
      </w:r>
    </w:p>
    <w:p w14:paraId="1724E469" w14:textId="77777777" w:rsidR="006421EB" w:rsidRPr="00B534D8" w:rsidRDefault="006421EB" w:rsidP="006421EB">
      <w:pPr>
        <w:widowControl w:val="0"/>
        <w:rPr>
          <w:rFonts w:asciiTheme="majorBidi" w:hAnsiTheme="majorBidi" w:cstheme="majorBidi"/>
        </w:rPr>
      </w:pPr>
      <w:r w:rsidRPr="00B534D8">
        <w:rPr>
          <w:rFonts w:asciiTheme="majorBidi" w:hAnsiTheme="majorBidi" w:cstheme="majorBidi"/>
        </w:rPr>
        <w:t xml:space="preserve">Bearing in mind that the ITU-T CASC cooperates with international accreditation bodies, </w:t>
      </w:r>
      <w:r>
        <w:rPr>
          <w:rFonts w:asciiTheme="majorBidi" w:hAnsiTheme="majorBidi" w:cstheme="majorBidi"/>
        </w:rPr>
        <w:t xml:space="preserve">the </w:t>
      </w:r>
      <w:r w:rsidRPr="00B534D8">
        <w:rPr>
          <w:rFonts w:asciiTheme="majorBidi" w:hAnsiTheme="majorBidi" w:cstheme="majorBidi"/>
        </w:rPr>
        <w:t>ITU</w:t>
      </w:r>
      <w:r w:rsidRPr="00B534D8">
        <w:rPr>
          <w:rFonts w:asciiTheme="majorBidi" w:hAnsiTheme="majorBidi" w:cstheme="majorBidi"/>
        </w:rPr>
        <w:noBreakHyphen/>
        <w:t>T technical experts appointed by ITU-T CASC ca</w:t>
      </w:r>
      <w:r>
        <w:rPr>
          <w:rFonts w:asciiTheme="majorBidi" w:hAnsiTheme="majorBidi" w:cstheme="majorBidi"/>
        </w:rPr>
        <w:t>n work directly as part of the a</w:t>
      </w:r>
      <w:r w:rsidRPr="00B534D8">
        <w:rPr>
          <w:rFonts w:asciiTheme="majorBidi" w:hAnsiTheme="majorBidi" w:cstheme="majorBidi"/>
        </w:rPr>
        <w:t>ccreditation body team</w:t>
      </w:r>
      <w:r>
        <w:rPr>
          <w:rFonts w:asciiTheme="majorBidi" w:hAnsiTheme="majorBidi" w:cstheme="majorBidi"/>
        </w:rPr>
        <w:t>s</w:t>
      </w:r>
      <w:r w:rsidRPr="00B534D8">
        <w:rPr>
          <w:rFonts w:asciiTheme="majorBidi" w:hAnsiTheme="majorBidi" w:cstheme="majorBidi"/>
        </w:rPr>
        <w:t>.</w:t>
      </w:r>
    </w:p>
    <w:p w14:paraId="7D5B438B" w14:textId="77777777" w:rsidR="006421EB" w:rsidRPr="00B534D8" w:rsidRDefault="006421EB" w:rsidP="006421EB">
      <w:pPr>
        <w:widowControl w:val="0"/>
        <w:rPr>
          <w:rFonts w:asciiTheme="majorBidi" w:hAnsiTheme="majorBidi" w:cstheme="majorBidi"/>
        </w:rPr>
      </w:pPr>
      <w:r>
        <w:rPr>
          <w:rFonts w:asciiTheme="majorBidi" w:hAnsiTheme="majorBidi" w:cstheme="majorBidi"/>
        </w:rPr>
        <w:t xml:space="preserve">The </w:t>
      </w:r>
      <w:r w:rsidRPr="00B534D8">
        <w:rPr>
          <w:rFonts w:asciiTheme="majorBidi" w:hAnsiTheme="majorBidi" w:cstheme="majorBidi"/>
        </w:rPr>
        <w:t>ITU-T Telecommunication Standardization Bureau (TSB) will provide secretariat and facilities as required by ITU-T CASC.</w:t>
      </w:r>
    </w:p>
    <w:p w14:paraId="313B1C90" w14:textId="77777777" w:rsidR="006421EB" w:rsidRPr="00B534D8" w:rsidRDefault="006421EB" w:rsidP="006421EB">
      <w:pPr>
        <w:widowControl w:val="0"/>
        <w:rPr>
          <w:rFonts w:asciiTheme="majorBidi" w:hAnsiTheme="majorBidi" w:cstheme="majorBidi"/>
        </w:rPr>
      </w:pPr>
      <w:r>
        <w:rPr>
          <w:rFonts w:asciiTheme="majorBidi" w:hAnsiTheme="majorBidi" w:cstheme="majorBidi"/>
        </w:rPr>
        <w:t xml:space="preserve">The </w:t>
      </w:r>
      <w:r w:rsidRPr="00B534D8">
        <w:rPr>
          <w:rFonts w:asciiTheme="majorBidi" w:hAnsiTheme="majorBidi" w:cstheme="majorBidi"/>
        </w:rPr>
        <w:t xml:space="preserve">ITU-T CASC will work mostly using electronic working methods and have face-to-face meetings which will normally occur concurrently with SG11 meetings. Meetings will be held as determined by the Chairman of ITU-T CASC as soon as a pool of applications have been gathered and will be announced to its participants. </w:t>
      </w:r>
      <w:r>
        <w:rPr>
          <w:rFonts w:asciiTheme="majorBidi" w:hAnsiTheme="majorBidi" w:cstheme="majorBidi"/>
        </w:rPr>
        <w:t xml:space="preserve">The </w:t>
      </w:r>
      <w:r w:rsidRPr="00B534D8">
        <w:rPr>
          <w:rFonts w:asciiTheme="majorBidi" w:hAnsiTheme="majorBidi" w:cstheme="majorBidi"/>
        </w:rPr>
        <w:t>ITU-T CASC will follow the working rules and procedures which are applied to a Working Party.</w:t>
      </w:r>
    </w:p>
    <w:p w14:paraId="43C39DE6" w14:textId="77777777" w:rsidR="006421EB" w:rsidRDefault="006421EB" w:rsidP="006421EB">
      <w:pPr>
        <w:widowControl w:val="0"/>
        <w:rPr>
          <w:ins w:id="91" w:author="Author"/>
          <w:rFonts w:asciiTheme="majorBidi" w:hAnsiTheme="majorBidi" w:cstheme="majorBidi"/>
        </w:rPr>
      </w:pPr>
      <w:r>
        <w:rPr>
          <w:rFonts w:asciiTheme="majorBidi" w:hAnsiTheme="majorBidi" w:cstheme="majorBidi"/>
        </w:rPr>
        <w:t xml:space="preserve">The </w:t>
      </w:r>
      <w:r w:rsidRPr="00B534D8">
        <w:rPr>
          <w:rFonts w:asciiTheme="majorBidi" w:hAnsiTheme="majorBidi" w:cstheme="majorBidi"/>
        </w:rPr>
        <w:t>ITU-T CASC will report its activities to ITU-T SG11.</w:t>
      </w:r>
    </w:p>
    <w:p w14:paraId="428D5560" w14:textId="77777777" w:rsidR="006421EB" w:rsidRPr="00B534D8" w:rsidRDefault="006421EB" w:rsidP="006421EB">
      <w:pPr>
        <w:widowControl w:val="0"/>
        <w:rPr>
          <w:rFonts w:asciiTheme="majorBidi" w:hAnsiTheme="majorBidi" w:cstheme="majorBidi"/>
        </w:rPr>
      </w:pPr>
      <w:ins w:id="92" w:author="Author">
        <w:r>
          <w:rPr>
            <w:rFonts w:asciiTheme="majorBidi" w:hAnsiTheme="majorBidi" w:cstheme="majorBidi"/>
          </w:rPr>
          <w:t>The Terms and References of the ITU-T CASC are made available on its webpage (https://itu.int/go/casc).</w:t>
        </w:r>
      </w:ins>
    </w:p>
    <w:p w14:paraId="43110F07" w14:textId="77777777" w:rsidR="006421EB" w:rsidRPr="00B534D8" w:rsidRDefault="006421EB" w:rsidP="006421EB">
      <w:pPr>
        <w:pStyle w:val="Heading1"/>
        <w:numPr>
          <w:ilvl w:val="0"/>
          <w:numId w:val="15"/>
        </w:numPr>
        <w:tabs>
          <w:tab w:val="num" w:pos="360"/>
        </w:tabs>
        <w:spacing w:before="120" w:after="120"/>
        <w:ind w:left="425" w:hanging="425"/>
        <w:rPr>
          <w:rFonts w:asciiTheme="majorBidi" w:hAnsiTheme="majorBidi" w:cstheme="majorBidi"/>
          <w:szCs w:val="24"/>
        </w:rPr>
      </w:pPr>
      <w:bookmarkStart w:id="93" w:name="_Toc402880127"/>
      <w:bookmarkStart w:id="94" w:name="_Toc402886494"/>
      <w:bookmarkStart w:id="95" w:name="_Toc102660344"/>
      <w:r w:rsidRPr="00B534D8">
        <w:rPr>
          <w:rFonts w:asciiTheme="majorBidi" w:hAnsiTheme="majorBidi" w:cstheme="majorBidi"/>
          <w:szCs w:val="24"/>
        </w:rPr>
        <w:t>Periodical review</w:t>
      </w:r>
      <w:bookmarkEnd w:id="93"/>
      <w:bookmarkEnd w:id="94"/>
      <w:bookmarkEnd w:id="95"/>
    </w:p>
    <w:p w14:paraId="007A6081" w14:textId="77777777" w:rsidR="006421EB" w:rsidRPr="00B534D8" w:rsidRDefault="006421EB" w:rsidP="006421EB">
      <w:pPr>
        <w:widowControl w:val="0"/>
        <w:rPr>
          <w:rFonts w:asciiTheme="majorBidi" w:hAnsiTheme="majorBidi" w:cstheme="majorBidi"/>
        </w:rPr>
      </w:pPr>
      <w:r w:rsidRPr="00B534D8">
        <w:rPr>
          <w:rFonts w:asciiTheme="majorBidi" w:hAnsiTheme="majorBidi" w:cstheme="majorBidi"/>
          <w:bCs/>
        </w:rPr>
        <w:t xml:space="preserve">The ITU-T CASC will review </w:t>
      </w:r>
      <w:r w:rsidRPr="00B534D8">
        <w:rPr>
          <w:rFonts w:asciiTheme="majorBidi" w:hAnsiTheme="majorBidi" w:cstheme="majorBidi"/>
        </w:rPr>
        <w:t>the effectiveness of the programme periodically, at least on an annual basis. This periodical review will also check whether the approach is efficient.</w:t>
      </w:r>
    </w:p>
    <w:p w14:paraId="71D4E9FC" w14:textId="77777777" w:rsidR="006421EB" w:rsidRPr="00B534D8" w:rsidRDefault="006421EB" w:rsidP="006421EB">
      <w:pPr>
        <w:pStyle w:val="Heading1"/>
        <w:numPr>
          <w:ilvl w:val="0"/>
          <w:numId w:val="15"/>
        </w:numPr>
        <w:tabs>
          <w:tab w:val="num" w:pos="360"/>
        </w:tabs>
        <w:spacing w:before="120" w:after="120"/>
        <w:ind w:left="425" w:hanging="425"/>
        <w:rPr>
          <w:rFonts w:asciiTheme="majorBidi" w:hAnsiTheme="majorBidi" w:cstheme="majorBidi"/>
          <w:szCs w:val="24"/>
        </w:rPr>
      </w:pPr>
      <w:bookmarkStart w:id="96" w:name="_Toc402880128"/>
      <w:bookmarkStart w:id="97" w:name="_Toc402886495"/>
      <w:bookmarkStart w:id="98" w:name="_Toc102660345"/>
      <w:r w:rsidRPr="00B534D8">
        <w:rPr>
          <w:rFonts w:asciiTheme="majorBidi" w:hAnsiTheme="majorBidi" w:cstheme="majorBidi"/>
          <w:szCs w:val="24"/>
        </w:rPr>
        <w:lastRenderedPageBreak/>
        <w:t>Criteria for ITU-T technical experts</w:t>
      </w:r>
      <w:bookmarkEnd w:id="96"/>
      <w:bookmarkEnd w:id="97"/>
      <w:bookmarkEnd w:id="98"/>
    </w:p>
    <w:p w14:paraId="10216070" w14:textId="77777777" w:rsidR="006421EB" w:rsidRPr="00B534D8" w:rsidRDefault="006421EB" w:rsidP="006421EB">
      <w:pPr>
        <w:widowControl w:val="0"/>
        <w:rPr>
          <w:rFonts w:asciiTheme="majorBidi" w:hAnsiTheme="majorBidi" w:cstheme="majorBidi"/>
        </w:rPr>
      </w:pPr>
      <w:r w:rsidRPr="00B534D8">
        <w:rPr>
          <w:rFonts w:asciiTheme="majorBidi" w:hAnsiTheme="majorBidi" w:cstheme="majorBidi"/>
        </w:rPr>
        <w:t xml:space="preserve">An expert who is willing to be appointed as an ITU technical expert should </w:t>
      </w:r>
      <w:ins w:id="99" w:author="Author">
        <w:r w:rsidRPr="008F7326">
          <w:t xml:space="preserve">follow the instructions </w:t>
        </w:r>
        <w:r>
          <w:t>defined</w:t>
        </w:r>
        <w:r w:rsidRPr="008F7326">
          <w:t xml:space="preserve"> in </w:t>
        </w:r>
        <w:r w:rsidRPr="008F7326">
          <w:fldChar w:fldCharType="begin"/>
        </w:r>
        <w:r w:rsidRPr="008F7326">
          <w:instrText xml:space="preserve"> HYPERLINK "https://www.itu.int/en/ITU-T/studygroups/2017-2020/11/Documents/Guideline_CASC_EXP_RP-10-2019.pdf" </w:instrText>
        </w:r>
      </w:ins>
      <w:ins w:id="100" w:author="Author">
        <w:r w:rsidRPr="008F7326">
          <w:fldChar w:fldCharType="separate"/>
        </w:r>
        <w:r w:rsidRPr="008F7326">
          <w:rPr>
            <w:rStyle w:val="Hyperlink"/>
          </w:rPr>
          <w:t>Guideline “ITU-T CASC procedure to appoint ITU-T technical experts” (2019)</w:t>
        </w:r>
        <w:r w:rsidRPr="008F7326">
          <w:fldChar w:fldCharType="end"/>
        </w:r>
        <w:r w:rsidRPr="008F7326">
          <w:t>.</w:t>
        </w:r>
      </w:ins>
      <w:del w:id="101" w:author="Author">
        <w:r w:rsidRPr="00B534D8" w:rsidDel="00E26876">
          <w:rPr>
            <w:rFonts w:asciiTheme="majorBidi" w:hAnsiTheme="majorBidi" w:cstheme="majorBidi"/>
          </w:rPr>
          <w:delText>complete the on-line form which is available on the ITU-T C&amp;I Portal and send the completed relevant application form to the ITU-T CASC. The ITU-T technical expert should comply with the following requirements:</w:delText>
        </w:r>
      </w:del>
    </w:p>
    <w:p w14:paraId="6B7D5950" w14:textId="75A9F528" w:rsidR="006421EB" w:rsidRPr="00B534D8" w:rsidDel="005135BC" w:rsidRDefault="006421EB" w:rsidP="006421EB">
      <w:pPr>
        <w:widowControl w:val="0"/>
        <w:ind w:left="567" w:hanging="567"/>
        <w:jc w:val="both"/>
        <w:rPr>
          <w:del w:id="102" w:author="Author"/>
          <w:rFonts w:asciiTheme="majorBidi" w:hAnsiTheme="majorBidi" w:cstheme="majorBidi"/>
        </w:rPr>
      </w:pPr>
      <w:del w:id="103" w:author="Author">
        <w:r w:rsidRPr="00B534D8" w:rsidDel="005135BC">
          <w:rPr>
            <w:rFonts w:asciiTheme="majorBidi" w:hAnsiTheme="majorBidi" w:cstheme="majorBidi"/>
          </w:rPr>
          <w:delText>working knowledge and experience of the relevant ITU-T Recommendations and relevant test suites;</w:delText>
        </w:r>
      </w:del>
    </w:p>
    <w:p w14:paraId="42D84DD8" w14:textId="77777777" w:rsidR="006421EB" w:rsidRPr="00B534D8" w:rsidDel="005135BC" w:rsidRDefault="006421EB" w:rsidP="006421EB">
      <w:pPr>
        <w:widowControl w:val="0"/>
        <w:ind w:left="567" w:hanging="567"/>
        <w:jc w:val="both"/>
        <w:rPr>
          <w:del w:id="104" w:author="Author"/>
          <w:rFonts w:asciiTheme="majorBidi" w:hAnsiTheme="majorBidi" w:cstheme="majorBidi"/>
        </w:rPr>
      </w:pPr>
      <w:del w:id="105" w:author="Author">
        <w:r w:rsidRPr="00B534D8" w:rsidDel="005135BC">
          <w:rPr>
            <w:rFonts w:asciiTheme="majorBidi" w:hAnsiTheme="majorBidi" w:cstheme="majorBidi"/>
          </w:rPr>
          <w:delText>–</w:delText>
        </w:r>
        <w:r w:rsidRPr="00B534D8" w:rsidDel="005135BC">
          <w:rPr>
            <w:rFonts w:asciiTheme="majorBidi" w:hAnsiTheme="majorBidi" w:cstheme="majorBidi"/>
          </w:rPr>
          <w:tab/>
          <w:delText>witnessing of testing and measuring including previous experience in the relevant field(s) and that the assessed ITU technical expert may have had in previous employment (based on the information on the CV);</w:delText>
        </w:r>
      </w:del>
    </w:p>
    <w:p w14:paraId="7F2F3400" w14:textId="77777777" w:rsidR="006421EB" w:rsidRPr="00B534D8" w:rsidDel="005135BC" w:rsidRDefault="006421EB" w:rsidP="006421EB">
      <w:pPr>
        <w:widowControl w:val="0"/>
        <w:ind w:left="567" w:hanging="567"/>
        <w:jc w:val="both"/>
        <w:rPr>
          <w:del w:id="106" w:author="Author"/>
          <w:rFonts w:asciiTheme="majorBidi" w:hAnsiTheme="majorBidi" w:cstheme="majorBidi"/>
        </w:rPr>
      </w:pPr>
      <w:del w:id="107" w:author="Author">
        <w:r w:rsidRPr="00B534D8" w:rsidDel="005135BC">
          <w:rPr>
            <w:rFonts w:asciiTheme="majorBidi" w:hAnsiTheme="majorBidi" w:cstheme="majorBidi"/>
          </w:rPr>
          <w:delText>–</w:delText>
        </w:r>
        <w:r w:rsidRPr="00B534D8" w:rsidDel="005135BC">
          <w:rPr>
            <w:rFonts w:asciiTheme="majorBidi" w:hAnsiTheme="majorBidi" w:cstheme="majorBidi"/>
          </w:rPr>
          <w:tab/>
          <w:delText>completed relevant training programmes as decided by the CASC;</w:delText>
        </w:r>
      </w:del>
    </w:p>
    <w:p w14:paraId="50EAF0B7" w14:textId="77777777" w:rsidR="006421EB" w:rsidRPr="00B534D8" w:rsidDel="005135BC" w:rsidRDefault="006421EB" w:rsidP="006421EB">
      <w:pPr>
        <w:widowControl w:val="0"/>
        <w:ind w:left="567" w:hanging="567"/>
        <w:jc w:val="both"/>
        <w:rPr>
          <w:del w:id="108" w:author="Author"/>
          <w:rFonts w:asciiTheme="majorBidi" w:hAnsiTheme="majorBidi" w:cstheme="majorBidi"/>
        </w:rPr>
      </w:pPr>
      <w:del w:id="109" w:author="Author">
        <w:r w:rsidRPr="00B534D8" w:rsidDel="005135BC">
          <w:rPr>
            <w:rFonts w:asciiTheme="majorBidi" w:hAnsiTheme="majorBidi" w:cstheme="majorBidi"/>
          </w:rPr>
          <w:delText>–</w:delText>
        </w:r>
        <w:r w:rsidRPr="00B534D8" w:rsidDel="005135BC">
          <w:rPr>
            <w:rFonts w:asciiTheme="majorBidi" w:hAnsiTheme="majorBidi" w:cstheme="majorBidi"/>
          </w:rPr>
          <w:tab/>
          <w:delText>proven experience of the competence to review the Test Report.</w:delText>
        </w:r>
      </w:del>
    </w:p>
    <w:p w14:paraId="60217B1D" w14:textId="77777777" w:rsidR="006421EB" w:rsidRPr="00B534D8" w:rsidDel="005135BC" w:rsidRDefault="006421EB" w:rsidP="006421EB">
      <w:pPr>
        <w:widowControl w:val="0"/>
        <w:ind w:left="567" w:hanging="567"/>
        <w:jc w:val="both"/>
        <w:rPr>
          <w:del w:id="110" w:author="Author"/>
          <w:rFonts w:asciiTheme="majorBidi" w:hAnsiTheme="majorBidi" w:cstheme="majorBidi"/>
        </w:rPr>
      </w:pPr>
      <w:del w:id="111" w:author="Author">
        <w:r w:rsidRPr="00B534D8" w:rsidDel="005135BC">
          <w:rPr>
            <w:rFonts w:asciiTheme="majorBidi" w:hAnsiTheme="majorBidi" w:cstheme="majorBidi"/>
          </w:rPr>
          <w:delText>–</w:delText>
        </w:r>
        <w:r w:rsidRPr="00B534D8" w:rsidDel="005135BC">
          <w:rPr>
            <w:rFonts w:asciiTheme="majorBidi" w:hAnsiTheme="majorBidi" w:cstheme="majorBidi"/>
          </w:rPr>
          <w:tab/>
          <w:delText>shall not have a conflict of interest</w:delText>
        </w:r>
      </w:del>
    </w:p>
    <w:p w14:paraId="7F7CF12E" w14:textId="77777777" w:rsidR="006421EB" w:rsidRPr="00B534D8" w:rsidRDefault="006421EB" w:rsidP="006421EB">
      <w:pPr>
        <w:pStyle w:val="Heading1"/>
        <w:numPr>
          <w:ilvl w:val="0"/>
          <w:numId w:val="15"/>
        </w:numPr>
        <w:tabs>
          <w:tab w:val="num" w:pos="360"/>
        </w:tabs>
        <w:spacing w:before="120" w:after="120"/>
        <w:ind w:left="425" w:hanging="425"/>
        <w:rPr>
          <w:rFonts w:asciiTheme="majorBidi" w:hAnsiTheme="majorBidi" w:cstheme="majorBidi"/>
          <w:szCs w:val="24"/>
        </w:rPr>
      </w:pPr>
      <w:bookmarkStart w:id="112" w:name="_Toc402801617"/>
      <w:bookmarkStart w:id="113" w:name="_Toc402801655"/>
      <w:bookmarkStart w:id="114" w:name="_Toc402801682"/>
      <w:bookmarkStart w:id="115" w:name="_Toc402801783"/>
      <w:bookmarkStart w:id="116" w:name="_Toc402801840"/>
      <w:bookmarkStart w:id="117" w:name="_Toc402802550"/>
      <w:bookmarkStart w:id="118" w:name="_Toc402803335"/>
      <w:bookmarkStart w:id="119" w:name="_Toc402880129"/>
      <w:bookmarkStart w:id="120" w:name="_Toc402886496"/>
      <w:bookmarkStart w:id="121" w:name="_Toc402880130"/>
      <w:bookmarkStart w:id="122" w:name="_Toc402886497"/>
      <w:bookmarkStart w:id="123" w:name="_Toc102660346"/>
      <w:bookmarkEnd w:id="112"/>
      <w:bookmarkEnd w:id="113"/>
      <w:bookmarkEnd w:id="114"/>
      <w:bookmarkEnd w:id="115"/>
      <w:bookmarkEnd w:id="116"/>
      <w:bookmarkEnd w:id="117"/>
      <w:bookmarkEnd w:id="118"/>
      <w:bookmarkEnd w:id="119"/>
      <w:bookmarkEnd w:id="120"/>
      <w:r w:rsidRPr="00B534D8">
        <w:rPr>
          <w:rFonts w:asciiTheme="majorBidi" w:hAnsiTheme="majorBidi" w:cstheme="majorBidi"/>
          <w:szCs w:val="24"/>
        </w:rPr>
        <w:t>Criteria for recognized Testing Laboratories</w:t>
      </w:r>
      <w:bookmarkEnd w:id="121"/>
      <w:bookmarkEnd w:id="122"/>
      <w:bookmarkEnd w:id="123"/>
    </w:p>
    <w:p w14:paraId="773D7642" w14:textId="16D8BCF5" w:rsidR="006421EB" w:rsidRPr="00B534D8" w:rsidRDefault="006421EB" w:rsidP="006421EB">
      <w:pPr>
        <w:widowControl w:val="0"/>
        <w:jc w:val="both"/>
        <w:rPr>
          <w:rFonts w:asciiTheme="majorBidi" w:hAnsiTheme="majorBidi" w:cstheme="majorBidi"/>
        </w:rPr>
      </w:pPr>
      <w:r w:rsidRPr="00B534D8">
        <w:rPr>
          <w:rFonts w:asciiTheme="majorBidi" w:hAnsiTheme="majorBidi" w:cstheme="majorBidi"/>
        </w:rPr>
        <w:t>In order to be recognized by the ITU</w:t>
      </w:r>
      <w:del w:id="124" w:author="Author">
        <w:r w:rsidRPr="00B534D8" w:rsidDel="00D713C2">
          <w:rPr>
            <w:rFonts w:asciiTheme="majorBidi" w:hAnsiTheme="majorBidi" w:cstheme="majorBidi"/>
          </w:rPr>
          <w:delText>-T</w:delText>
        </w:r>
      </w:del>
      <w:r w:rsidRPr="00B534D8">
        <w:rPr>
          <w:rFonts w:asciiTheme="majorBidi" w:hAnsiTheme="majorBidi" w:cstheme="majorBidi"/>
        </w:rPr>
        <w:t>, testing laboratories shall:</w:t>
      </w:r>
    </w:p>
    <w:p w14:paraId="0BEEA842" w14:textId="2C8CABCB" w:rsidR="006421EB" w:rsidRPr="00B534D8" w:rsidRDefault="006421EB" w:rsidP="006421EB">
      <w:pPr>
        <w:widowControl w:val="0"/>
        <w:numPr>
          <w:ilvl w:val="0"/>
          <w:numId w:val="14"/>
        </w:numPr>
        <w:jc w:val="both"/>
        <w:rPr>
          <w:rFonts w:asciiTheme="majorBidi" w:hAnsiTheme="majorBidi" w:cstheme="majorBidi"/>
        </w:rPr>
      </w:pPr>
      <w:r w:rsidRPr="00B534D8">
        <w:rPr>
          <w:rFonts w:asciiTheme="majorBidi" w:hAnsiTheme="majorBidi" w:cstheme="majorBidi"/>
        </w:rPr>
        <w:t xml:space="preserve">have ITU-T Recommendations in </w:t>
      </w:r>
      <w:ins w:id="125" w:author="Author">
        <w:r>
          <w:rPr>
            <w:rFonts w:asciiTheme="majorBidi" w:hAnsiTheme="majorBidi" w:cstheme="majorBidi"/>
          </w:rPr>
          <w:t xml:space="preserve">the TL’s </w:t>
        </w:r>
      </w:ins>
      <w:del w:id="126" w:author="Author">
        <w:r w:rsidRPr="00B534D8" w:rsidDel="006D537C">
          <w:rPr>
            <w:rFonts w:asciiTheme="majorBidi" w:hAnsiTheme="majorBidi" w:cstheme="majorBidi"/>
          </w:rPr>
          <w:delText xml:space="preserve">their </w:delText>
        </w:r>
      </w:del>
      <w:r w:rsidRPr="00B534D8">
        <w:rPr>
          <w:rFonts w:asciiTheme="majorBidi" w:hAnsiTheme="majorBidi" w:cstheme="majorBidi"/>
        </w:rPr>
        <w:t xml:space="preserve">scope of </w:t>
      </w:r>
      <w:del w:id="127" w:author="Author">
        <w:r w:rsidRPr="00B534D8" w:rsidDel="006D537C">
          <w:rPr>
            <w:rFonts w:asciiTheme="majorBidi" w:hAnsiTheme="majorBidi" w:cstheme="majorBidi"/>
          </w:rPr>
          <w:delText>testing</w:delText>
        </w:r>
      </w:del>
      <w:ins w:id="128" w:author="Author">
        <w:r>
          <w:rPr>
            <w:rFonts w:asciiTheme="majorBidi" w:hAnsiTheme="majorBidi" w:cstheme="majorBidi"/>
          </w:rPr>
          <w:t>accreditation</w:t>
        </w:r>
      </w:ins>
      <w:r w:rsidRPr="00B534D8">
        <w:rPr>
          <w:rFonts w:asciiTheme="majorBidi" w:hAnsiTheme="majorBidi" w:cstheme="majorBidi"/>
        </w:rPr>
        <w:t>;</w:t>
      </w:r>
    </w:p>
    <w:p w14:paraId="5DB99D34" w14:textId="77777777" w:rsidR="006421EB" w:rsidRPr="00B534D8" w:rsidRDefault="006421EB" w:rsidP="006421EB">
      <w:pPr>
        <w:widowControl w:val="0"/>
        <w:numPr>
          <w:ilvl w:val="0"/>
          <w:numId w:val="14"/>
        </w:numPr>
        <w:jc w:val="both"/>
        <w:rPr>
          <w:rFonts w:asciiTheme="majorBidi" w:hAnsiTheme="majorBidi" w:cstheme="majorBidi"/>
        </w:rPr>
      </w:pPr>
      <w:r w:rsidRPr="00B534D8">
        <w:rPr>
          <w:rFonts w:asciiTheme="majorBidi" w:hAnsiTheme="majorBidi" w:cstheme="majorBidi"/>
        </w:rPr>
        <w:t xml:space="preserve">be </w:t>
      </w:r>
      <w:ins w:id="129" w:author="Author">
        <w:r>
          <w:rPr>
            <w:rFonts w:asciiTheme="majorBidi" w:hAnsiTheme="majorBidi" w:cstheme="majorBidi"/>
          </w:rPr>
          <w:t xml:space="preserve">accredited by </w:t>
        </w:r>
        <w:r w:rsidRPr="008D653C">
          <w:t>Accreditation Body</w:t>
        </w:r>
        <w:r>
          <w:t xml:space="preserve"> (AB)</w:t>
        </w:r>
        <w:r w:rsidRPr="008D653C">
          <w:t xml:space="preserve"> that is a signatory to the ILAC MRA for testing</w:t>
        </w:r>
        <w:r>
          <w:t xml:space="preserve"> (using</w:t>
        </w:r>
        <w:r w:rsidRPr="00B534D8" w:rsidDel="00E3088F">
          <w:rPr>
            <w:rFonts w:asciiTheme="majorBidi" w:hAnsiTheme="majorBidi" w:cstheme="majorBidi"/>
          </w:rPr>
          <w:t xml:space="preserve"> </w:t>
        </w:r>
        <w:r w:rsidRPr="00D472F6">
          <w:t>ISO/IEC 17025</w:t>
        </w:r>
        <w:r>
          <w:t>).</w:t>
        </w:r>
      </w:ins>
      <w:del w:id="130" w:author="Author">
        <w:r w:rsidRPr="00B534D8" w:rsidDel="00E3088F">
          <w:rPr>
            <w:rFonts w:asciiTheme="majorBidi" w:hAnsiTheme="majorBidi" w:cstheme="majorBidi"/>
          </w:rPr>
          <w:delText>assessed to these ITU-T Recommendations by a program approved by ITU-T CASC, for example be accredited by IEC or an Accreditation Body which signed a mutual recognition arrangement (e.g MRA, MLA) with ILAC to ISO/IEC 17025 with the accredited scope covering the relevant test types and processes</w:delText>
        </w:r>
      </w:del>
      <w:r w:rsidRPr="00B534D8">
        <w:rPr>
          <w:rFonts w:asciiTheme="majorBidi" w:hAnsiTheme="majorBidi" w:cstheme="majorBidi"/>
        </w:rPr>
        <w:t>.</w:t>
      </w:r>
    </w:p>
    <w:p w14:paraId="34D0BAB1" w14:textId="77777777" w:rsidR="006421EB" w:rsidRPr="00B534D8" w:rsidRDefault="006421EB" w:rsidP="006421EB">
      <w:pPr>
        <w:pStyle w:val="Heading1"/>
        <w:numPr>
          <w:ilvl w:val="0"/>
          <w:numId w:val="15"/>
        </w:numPr>
        <w:tabs>
          <w:tab w:val="num" w:pos="360"/>
        </w:tabs>
        <w:spacing w:before="120" w:after="120"/>
        <w:ind w:left="425" w:hanging="425"/>
        <w:rPr>
          <w:rFonts w:asciiTheme="majorBidi" w:hAnsiTheme="majorBidi" w:cstheme="majorBidi"/>
          <w:szCs w:val="24"/>
        </w:rPr>
      </w:pPr>
      <w:bookmarkStart w:id="131" w:name="_Toc402880131"/>
      <w:bookmarkStart w:id="132" w:name="_Toc402886498"/>
      <w:bookmarkStart w:id="133" w:name="_Toc102660347"/>
      <w:r w:rsidRPr="00B534D8">
        <w:rPr>
          <w:rFonts w:asciiTheme="majorBidi" w:hAnsiTheme="majorBidi" w:cstheme="majorBidi"/>
          <w:szCs w:val="24"/>
        </w:rPr>
        <w:t>TL recognition procedure</w:t>
      </w:r>
      <w:bookmarkEnd w:id="131"/>
      <w:bookmarkEnd w:id="132"/>
      <w:bookmarkEnd w:id="133"/>
    </w:p>
    <w:p w14:paraId="4696FA3B" w14:textId="1DC6F004" w:rsidR="006421EB" w:rsidRDefault="006421EB" w:rsidP="006421EB">
      <w:pPr>
        <w:pStyle w:val="NormalWeb"/>
        <w:widowControl w:val="0"/>
        <w:jc w:val="both"/>
        <w:rPr>
          <w:ins w:id="134" w:author="Author"/>
        </w:rPr>
      </w:pPr>
      <w:ins w:id="135" w:author="Author">
        <w:r>
          <w:t xml:space="preserve">ITU recognizes </w:t>
        </w:r>
        <w:r w:rsidRPr="007C1BE8">
          <w:t xml:space="preserve">Testing Laboratories (TLs) which are accredited by an Accreditation Body </w:t>
        </w:r>
        <w:r>
          <w:t xml:space="preserve">(AB) </w:t>
        </w:r>
        <w:r w:rsidRPr="007C1BE8">
          <w:t>that is a signatory to the ILAC MRA for testing, which scope of accreditation contains ITU-T</w:t>
        </w:r>
        <w:r w:rsidR="00CF2125">
          <w:t xml:space="preserve"> </w:t>
        </w:r>
        <w:r w:rsidRPr="007C1BE8">
          <w:t>Recommendation(s)</w:t>
        </w:r>
        <w:r>
          <w:t>.</w:t>
        </w:r>
      </w:ins>
    </w:p>
    <w:p w14:paraId="290A92C9" w14:textId="2CF8F654" w:rsidR="006421EB" w:rsidRDefault="006421EB" w:rsidP="006421EB">
      <w:pPr>
        <w:pStyle w:val="NormalWeb"/>
        <w:widowControl w:val="0"/>
        <w:jc w:val="both"/>
        <w:rPr>
          <w:ins w:id="136" w:author="Author"/>
        </w:rPr>
      </w:pPr>
      <w:ins w:id="137" w:author="Author">
        <w:r w:rsidRPr="00973070">
          <w:t>A test laboratory accredited for ITU</w:t>
        </w:r>
        <w:r w:rsidR="00311BB4">
          <w:t>-T</w:t>
        </w:r>
        <w:r w:rsidRPr="00973070">
          <w:t xml:space="preserve"> Recommendations may apply to ITU for recognition by supplying, amongst other things: the identity of the AB (ILAC MRA signatory) performing the accreditation and</w:t>
        </w:r>
        <w:r>
          <w:t xml:space="preserve"> </w:t>
        </w:r>
        <w:r w:rsidRPr="00973070">
          <w:t>relevant part of the scope of accreditation.</w:t>
        </w:r>
        <w:r>
          <w:t xml:space="preserve"> </w:t>
        </w:r>
        <w:r w:rsidRPr="00667879">
          <w:t>The application needs to be submitted through</w:t>
        </w:r>
        <w:r>
          <w:t xml:space="preserve"> the </w:t>
        </w:r>
        <w:r w:rsidRPr="008F7326">
          <w:t>online form</w:t>
        </w:r>
        <w:r>
          <w:t xml:space="preserve"> </w:t>
        </w:r>
        <w:r w:rsidRPr="00667879">
          <w:t>which is available on ITU C&amp;I Portal (</w:t>
        </w:r>
        <w:r w:rsidRPr="00667879">
          <w:fldChar w:fldCharType="begin"/>
        </w:r>
        <w:r w:rsidRPr="00667879">
          <w:instrText xml:space="preserve"> HYPERLINK "https://www.itu.int/en/ITU-T/C-I/Pages/default.aspx" </w:instrText>
        </w:r>
      </w:ins>
      <w:ins w:id="138" w:author="Author">
        <w:r w:rsidRPr="00667879">
          <w:fldChar w:fldCharType="separate"/>
        </w:r>
        <w:r w:rsidRPr="00667879">
          <w:rPr>
            <w:rStyle w:val="Hyperlink"/>
          </w:rPr>
          <w:t>www.itu.int/go/citest</w:t>
        </w:r>
        <w:r w:rsidRPr="00667879">
          <w:fldChar w:fldCharType="end"/>
        </w:r>
        <w:r w:rsidRPr="00667879">
          <w:t>).</w:t>
        </w:r>
      </w:ins>
    </w:p>
    <w:p w14:paraId="15ADEB55" w14:textId="77777777" w:rsidR="006421EB" w:rsidRPr="00BF7B02" w:rsidRDefault="006421EB" w:rsidP="006421EB">
      <w:pPr>
        <w:pStyle w:val="NormalWeb"/>
        <w:widowControl w:val="0"/>
        <w:jc w:val="both"/>
        <w:rPr>
          <w:ins w:id="139" w:author="Author"/>
        </w:rPr>
      </w:pPr>
      <w:ins w:id="140" w:author="Author">
        <w:r w:rsidRPr="00BF7B02">
          <w:t>By submitting this form, the Testing Laboratory (TL):</w:t>
        </w:r>
      </w:ins>
    </w:p>
    <w:p w14:paraId="4C29EC34" w14:textId="77777777" w:rsidR="006421EB" w:rsidRPr="00BF7B02" w:rsidRDefault="006421EB" w:rsidP="006421EB">
      <w:pPr>
        <w:pStyle w:val="NormalWeb"/>
        <w:widowControl w:val="0"/>
        <w:numPr>
          <w:ilvl w:val="0"/>
          <w:numId w:val="16"/>
        </w:numPr>
        <w:jc w:val="both"/>
        <w:rPr>
          <w:ins w:id="141" w:author="Author"/>
        </w:rPr>
      </w:pPr>
      <w:ins w:id="142" w:author="Author">
        <w:r w:rsidRPr="00BF7B02">
          <w:t>applies to become an ITU-recognized TL for listing in the ITU Testing Laboratories Database;</w:t>
        </w:r>
      </w:ins>
    </w:p>
    <w:p w14:paraId="7F5755F0" w14:textId="77777777" w:rsidR="006421EB" w:rsidRPr="00BF7B02" w:rsidRDefault="006421EB" w:rsidP="006421EB">
      <w:pPr>
        <w:pStyle w:val="NormalWeb"/>
        <w:widowControl w:val="0"/>
        <w:numPr>
          <w:ilvl w:val="0"/>
          <w:numId w:val="16"/>
        </w:numPr>
        <w:jc w:val="both"/>
        <w:rPr>
          <w:ins w:id="143" w:author="Author"/>
        </w:rPr>
      </w:pPr>
      <w:ins w:id="144" w:author="Author">
        <w:r w:rsidRPr="00BF7B02">
          <w:t>confirms that the selected ITU-T Recommendations are included in the TL’s scope of accreditation;</w:t>
        </w:r>
      </w:ins>
    </w:p>
    <w:p w14:paraId="5488CA3A" w14:textId="77777777" w:rsidR="006421EB" w:rsidRPr="00BF7B02" w:rsidRDefault="006421EB" w:rsidP="006421EB">
      <w:pPr>
        <w:pStyle w:val="NormalWeb"/>
        <w:widowControl w:val="0"/>
        <w:numPr>
          <w:ilvl w:val="0"/>
          <w:numId w:val="16"/>
        </w:numPr>
        <w:jc w:val="both"/>
        <w:rPr>
          <w:ins w:id="145" w:author="Author"/>
        </w:rPr>
      </w:pPr>
      <w:ins w:id="146" w:author="Author">
        <w:r w:rsidRPr="00BF7B02">
          <w:t>undertakes to conduct testing with the ITU-T Recommendations covered by the scope of accreditation;</w:t>
        </w:r>
      </w:ins>
    </w:p>
    <w:p w14:paraId="1EC2FE98" w14:textId="77777777" w:rsidR="006421EB" w:rsidRPr="00BF7B02" w:rsidRDefault="006421EB" w:rsidP="006421EB">
      <w:pPr>
        <w:pStyle w:val="NormalWeb"/>
        <w:widowControl w:val="0"/>
        <w:numPr>
          <w:ilvl w:val="0"/>
          <w:numId w:val="16"/>
        </w:numPr>
        <w:jc w:val="both"/>
        <w:rPr>
          <w:ins w:id="147" w:author="Author"/>
        </w:rPr>
      </w:pPr>
      <w:ins w:id="148" w:author="Author">
        <w:r w:rsidRPr="00BF7B02">
          <w:t>undertakes to update the list of ITU-T Recommendations without undue delay whenever necessary following changes to the scope of accreditation;</w:t>
        </w:r>
      </w:ins>
    </w:p>
    <w:p w14:paraId="39ADD9CC" w14:textId="77777777" w:rsidR="006421EB" w:rsidRPr="00BF7B02" w:rsidRDefault="006421EB" w:rsidP="006421EB">
      <w:pPr>
        <w:pStyle w:val="NormalWeb"/>
        <w:widowControl w:val="0"/>
        <w:numPr>
          <w:ilvl w:val="0"/>
          <w:numId w:val="16"/>
        </w:numPr>
        <w:jc w:val="both"/>
        <w:rPr>
          <w:ins w:id="149" w:author="Author"/>
        </w:rPr>
      </w:pPr>
      <w:ins w:id="150" w:author="Author">
        <w:r w:rsidRPr="00BF7B02">
          <w:t>acknowledges that there are no financial implications for ITU and the TL in relation to the approval of the TL and its listing in the ITU Testing Laboratories Database;</w:t>
        </w:r>
      </w:ins>
    </w:p>
    <w:p w14:paraId="5D893303" w14:textId="5F994C56" w:rsidR="006421EB" w:rsidRPr="00BF7B02" w:rsidRDefault="006421EB" w:rsidP="006421EB">
      <w:pPr>
        <w:pStyle w:val="NormalWeb"/>
        <w:widowControl w:val="0"/>
        <w:numPr>
          <w:ilvl w:val="0"/>
          <w:numId w:val="16"/>
        </w:numPr>
        <w:jc w:val="both"/>
        <w:rPr>
          <w:ins w:id="151" w:author="Author"/>
        </w:rPr>
      </w:pPr>
      <w:ins w:id="152" w:author="Author">
        <w:r w:rsidRPr="00BF7B02">
          <w:t>agrees that financial implications related to the assessment of TL for ITU</w:t>
        </w:r>
        <w:r w:rsidR="00A37DF0">
          <w:t>-T</w:t>
        </w:r>
        <w:r w:rsidRPr="00BF7B02">
          <w:t xml:space="preserve"> Recommendations are within the mandate of the ILAC MRA signatory accreditation body conducting the assessment;</w:t>
        </w:r>
      </w:ins>
    </w:p>
    <w:p w14:paraId="7376D400" w14:textId="77777777" w:rsidR="006421EB" w:rsidRPr="00BF7B02" w:rsidRDefault="006421EB" w:rsidP="006421EB">
      <w:pPr>
        <w:pStyle w:val="NormalWeb"/>
        <w:widowControl w:val="0"/>
        <w:numPr>
          <w:ilvl w:val="0"/>
          <w:numId w:val="16"/>
        </w:numPr>
        <w:jc w:val="both"/>
        <w:rPr>
          <w:ins w:id="153" w:author="Author"/>
        </w:rPr>
      </w:pPr>
      <w:ins w:id="154" w:author="Author">
        <w:r w:rsidRPr="00BF7B02">
          <w:t xml:space="preserve">agrees that ITU may contact the TL to verify information provided by the submitting party; </w:t>
        </w:r>
        <w:r w:rsidRPr="00BF7B02">
          <w:lastRenderedPageBreak/>
          <w:t>and</w:t>
        </w:r>
      </w:ins>
    </w:p>
    <w:p w14:paraId="30B00301" w14:textId="77777777" w:rsidR="006421EB" w:rsidRPr="00BF7B02" w:rsidRDefault="006421EB" w:rsidP="006421EB">
      <w:pPr>
        <w:pStyle w:val="NormalWeb"/>
        <w:widowControl w:val="0"/>
        <w:numPr>
          <w:ilvl w:val="0"/>
          <w:numId w:val="16"/>
        </w:numPr>
        <w:jc w:val="both"/>
        <w:rPr>
          <w:ins w:id="155" w:author="Author"/>
        </w:rPr>
      </w:pPr>
      <w:ins w:id="156" w:author="Author">
        <w:r w:rsidRPr="00BF7B02">
          <w:t>acknowledges that non-fulfilment of the above criteria may result in either partial of full delisting – ITU will notify TL concerned and the related accreditation body prior to delisting.</w:t>
        </w:r>
      </w:ins>
    </w:p>
    <w:p w14:paraId="645323F4" w14:textId="1DB50800" w:rsidR="00D14321" w:rsidRPr="00807EFC" w:rsidRDefault="006421EB" w:rsidP="006421EB">
      <w:pPr>
        <w:pStyle w:val="NormalWeb"/>
        <w:widowControl w:val="0"/>
        <w:jc w:val="both"/>
        <w:rPr>
          <w:ins w:id="157" w:author="Author"/>
        </w:rPr>
      </w:pPr>
      <w:ins w:id="158" w:author="Author">
        <w:r w:rsidRPr="00807EFC">
          <w:t xml:space="preserve">Based on received applications, in case they are in line with the criteria defined in cl.8, TSB Director </w:t>
        </w:r>
        <w:r w:rsidRPr="006C4D68">
          <w:t xml:space="preserve">is </w:t>
        </w:r>
        <w:r w:rsidR="00C06E52" w:rsidRPr="006C4D68">
          <w:t>asked</w:t>
        </w:r>
        <w:r w:rsidRPr="00807EFC">
          <w:t xml:space="preserve"> to register </w:t>
        </w:r>
        <w:r w:rsidR="00C06E52" w:rsidRPr="00807EFC">
          <w:t xml:space="preserve">the Testing Laboratory </w:t>
        </w:r>
        <w:r w:rsidRPr="00807EFC">
          <w:t>in the ITU Testing Laboratory Database accordingly.</w:t>
        </w:r>
      </w:ins>
    </w:p>
    <w:p w14:paraId="458A7F52" w14:textId="15B398E1" w:rsidR="006421EB" w:rsidRPr="00807EFC" w:rsidDel="00193B9C" w:rsidRDefault="006421EB" w:rsidP="006421EB">
      <w:pPr>
        <w:pStyle w:val="NormalWeb"/>
        <w:widowControl w:val="0"/>
        <w:rPr>
          <w:del w:id="159" w:author="Author"/>
          <w:rFonts w:asciiTheme="majorBidi" w:hAnsiTheme="majorBidi" w:cstheme="majorBidi"/>
        </w:rPr>
      </w:pPr>
      <w:del w:id="160" w:author="Author">
        <w:r w:rsidRPr="00807EFC" w:rsidDel="00193B9C">
          <w:rPr>
            <w:rFonts w:asciiTheme="majorBidi" w:hAnsiTheme="majorBidi" w:cstheme="majorBidi"/>
          </w:rPr>
          <w:delText>The TL recognition procedure of ITU is based on the decisions of IEC and ILAC on the assessment of a particular TL. For this purpose, ITU-T CASC should establish the agreement between the relevant committee of IEC and ILAC, specifying the exact procedures of collaboration. The high level workflow of the ITU CASC, which includes recognition procedure, is presented in</w:delText>
        </w:r>
        <w:r w:rsidR="00193B9C" w:rsidDel="00193B9C">
          <w:rPr>
            <w:rFonts w:asciiTheme="majorBidi" w:hAnsiTheme="majorBidi" w:cstheme="majorBidi"/>
          </w:rPr>
          <w:delText xml:space="preserve"> Annex 1</w:delText>
        </w:r>
        <w:r w:rsidRPr="00807EFC" w:rsidDel="00193B9C">
          <w:rPr>
            <w:rFonts w:asciiTheme="majorBidi" w:hAnsiTheme="majorBidi" w:cstheme="majorBidi"/>
          </w:rPr>
          <w:delText>.</w:delText>
        </w:r>
      </w:del>
    </w:p>
    <w:p w14:paraId="6D435769" w14:textId="369D5D56" w:rsidR="006421EB" w:rsidRPr="00807EFC" w:rsidDel="00193B9C" w:rsidRDefault="006421EB" w:rsidP="006421EB">
      <w:pPr>
        <w:pStyle w:val="NormalWeb"/>
        <w:widowControl w:val="0"/>
        <w:rPr>
          <w:del w:id="161" w:author="Author"/>
          <w:rFonts w:asciiTheme="majorBidi" w:hAnsiTheme="majorBidi" w:cstheme="majorBidi"/>
        </w:rPr>
      </w:pPr>
      <w:del w:id="162" w:author="Author">
        <w:r w:rsidRPr="00807EFC" w:rsidDel="00193B9C">
          <w:rPr>
            <w:rFonts w:asciiTheme="majorBidi" w:hAnsiTheme="majorBidi" w:cstheme="majorBidi"/>
          </w:rPr>
          <w:delText>In general, all inquiries to recognize a TL should be forwarded to ITU CASC and/or to the relevant committee of IEC and ILAC. In case of ITU CASC, the Candidate TL shall submit to the ITU-T CASC a signed application form (to be developed by CASC), containing all necessary documents. The ITU-T CASC may contact the Candidate TL to request more information. After collecting all information provided by the TL, ITU-T CASC will forward the set of documents to the relevant committee of IEC and ILAC for further action.</w:delText>
        </w:r>
      </w:del>
    </w:p>
    <w:p w14:paraId="4B7D4331" w14:textId="74EE74FE" w:rsidR="006421EB" w:rsidRPr="00807EFC" w:rsidRDefault="006421EB" w:rsidP="006421EB">
      <w:pPr>
        <w:pStyle w:val="NormalWeb"/>
        <w:widowControl w:val="0"/>
        <w:rPr>
          <w:rFonts w:asciiTheme="majorBidi" w:hAnsiTheme="majorBidi" w:cstheme="majorBidi"/>
        </w:rPr>
      </w:pPr>
      <w:del w:id="163" w:author="Author">
        <w:r w:rsidRPr="00807EFC" w:rsidDel="00193B9C">
          <w:rPr>
            <w:rFonts w:asciiTheme="majorBidi" w:hAnsiTheme="majorBidi" w:cstheme="majorBidi"/>
          </w:rPr>
          <w:delText xml:space="preserve">Based on the decisions of IEC and ILAC, ITU-T CASC will recognize a TL. </w:delText>
        </w:r>
      </w:del>
      <w:r w:rsidRPr="00807EFC">
        <w:rPr>
          <w:rFonts w:asciiTheme="majorBidi" w:hAnsiTheme="majorBidi" w:cstheme="majorBidi"/>
        </w:rPr>
        <w:t xml:space="preserve">Upon recognition, </w:t>
      </w:r>
      <w:del w:id="164" w:author="Author">
        <w:r w:rsidRPr="00807EFC" w:rsidDel="007757DE">
          <w:rPr>
            <w:rFonts w:asciiTheme="majorBidi" w:hAnsiTheme="majorBidi" w:cstheme="majorBidi"/>
          </w:rPr>
          <w:delText>ITU-T CASC</w:delText>
        </w:r>
      </w:del>
      <w:ins w:id="165" w:author="Author">
        <w:r w:rsidRPr="00807EFC">
          <w:rPr>
            <w:rFonts w:asciiTheme="majorBidi" w:hAnsiTheme="majorBidi" w:cstheme="majorBidi"/>
          </w:rPr>
          <w:t>TSB</w:t>
        </w:r>
      </w:ins>
      <w:r w:rsidRPr="00807EFC">
        <w:rPr>
          <w:rFonts w:asciiTheme="majorBidi" w:hAnsiTheme="majorBidi" w:cstheme="majorBidi"/>
        </w:rPr>
        <w:t xml:space="preserve"> will issue a confirmation letter to the candidate TL</w:t>
      </w:r>
      <w:ins w:id="166" w:author="Author">
        <w:r w:rsidRPr="00807EFC">
          <w:rPr>
            <w:rFonts w:asciiTheme="majorBidi" w:hAnsiTheme="majorBidi" w:cstheme="majorBidi"/>
          </w:rPr>
          <w:t xml:space="preserve"> and inform CASC accordingly</w:t>
        </w:r>
      </w:ins>
      <w:r w:rsidRPr="00807EFC">
        <w:rPr>
          <w:rFonts w:asciiTheme="majorBidi" w:hAnsiTheme="majorBidi" w:cstheme="majorBidi"/>
        </w:rPr>
        <w:t>. The confirmation letter will state the Recommendations for which recognition has been granted. The testing laboratory will be added to the list of recognized testing laboratories.</w:t>
      </w:r>
    </w:p>
    <w:p w14:paraId="1F8785F2" w14:textId="20DDE40B" w:rsidR="006421EB" w:rsidRPr="00807EFC" w:rsidRDefault="006421EB" w:rsidP="006421EB">
      <w:pPr>
        <w:pStyle w:val="NormalWeb"/>
        <w:widowControl w:val="0"/>
        <w:rPr>
          <w:ins w:id="167" w:author="Author"/>
          <w:rFonts w:asciiTheme="majorBidi" w:hAnsiTheme="majorBidi" w:cstheme="majorBidi"/>
        </w:rPr>
      </w:pPr>
      <w:r w:rsidRPr="006C4D68">
        <w:rPr>
          <w:rFonts w:asciiTheme="majorBidi" w:hAnsiTheme="majorBidi" w:cstheme="majorBidi"/>
        </w:rPr>
        <w:t xml:space="preserve">The status </w:t>
      </w:r>
      <w:ins w:id="168" w:author="Author">
        <w:r w:rsidR="004D2950">
          <w:rPr>
            <w:rFonts w:asciiTheme="majorBidi" w:hAnsiTheme="majorBidi" w:cstheme="majorBidi"/>
          </w:rPr>
          <w:t xml:space="preserve">as </w:t>
        </w:r>
      </w:ins>
      <w:del w:id="169" w:author="Author">
        <w:r w:rsidRPr="006C4D68" w:rsidDel="004D2950">
          <w:rPr>
            <w:rFonts w:asciiTheme="majorBidi" w:hAnsiTheme="majorBidi" w:cstheme="majorBidi"/>
          </w:rPr>
          <w:delText xml:space="preserve">of </w:delText>
        </w:r>
      </w:del>
      <w:r w:rsidRPr="006C4D68">
        <w:rPr>
          <w:rFonts w:asciiTheme="majorBidi" w:hAnsiTheme="majorBidi" w:cstheme="majorBidi"/>
        </w:rPr>
        <w:t xml:space="preserve">Recognized TL </w:t>
      </w:r>
      <w:ins w:id="170" w:author="Author">
        <w:r w:rsidR="004D2950">
          <w:rPr>
            <w:rFonts w:asciiTheme="majorBidi" w:hAnsiTheme="majorBidi" w:cstheme="majorBidi"/>
          </w:rPr>
          <w:t xml:space="preserve">for ITU-T Recommendations </w:t>
        </w:r>
      </w:ins>
      <w:r w:rsidRPr="006C4D68">
        <w:rPr>
          <w:rFonts w:asciiTheme="majorBidi" w:hAnsiTheme="majorBidi" w:cstheme="majorBidi"/>
        </w:rPr>
        <w:t xml:space="preserve">is valid </w:t>
      </w:r>
      <w:ins w:id="171" w:author="Author">
        <w:r w:rsidR="004D2950">
          <w:rPr>
            <w:rFonts w:asciiTheme="majorBidi" w:hAnsiTheme="majorBidi" w:cstheme="majorBidi"/>
          </w:rPr>
          <w:t xml:space="preserve">within the terms of </w:t>
        </w:r>
        <w:del w:id="172" w:author="Author">
          <w:r w:rsidRPr="006C4D68" w:rsidDel="004D2950">
            <w:rPr>
              <w:rFonts w:asciiTheme="majorBidi" w:hAnsiTheme="majorBidi" w:cstheme="majorBidi"/>
            </w:rPr>
            <w:delText xml:space="preserve">until </w:delText>
          </w:r>
          <w:r w:rsidR="00296627" w:rsidRPr="006C4D68" w:rsidDel="004D2950">
            <w:rPr>
              <w:rFonts w:asciiTheme="majorBidi" w:hAnsiTheme="majorBidi" w:cstheme="majorBidi"/>
            </w:rPr>
            <w:delText xml:space="preserve">the </w:delText>
          </w:r>
          <w:r w:rsidR="00C079D6" w:rsidRPr="006C4D68" w:rsidDel="004D2950">
            <w:rPr>
              <w:rFonts w:asciiTheme="majorBidi" w:hAnsiTheme="majorBidi" w:cstheme="majorBidi"/>
            </w:rPr>
            <w:delText xml:space="preserve">validity of </w:delText>
          </w:r>
        </w:del>
        <w:r w:rsidR="00627D9C" w:rsidRPr="006C4D68">
          <w:rPr>
            <w:rFonts w:asciiTheme="majorBidi" w:hAnsiTheme="majorBidi" w:cstheme="majorBidi"/>
          </w:rPr>
          <w:t>TL accreditation</w:t>
        </w:r>
      </w:ins>
      <w:del w:id="173" w:author="Author">
        <w:r w:rsidRPr="006C4D68" w:rsidDel="00B456EF">
          <w:rPr>
            <w:rFonts w:asciiTheme="majorBidi" w:hAnsiTheme="majorBidi" w:cstheme="majorBidi"/>
          </w:rPr>
          <w:delText xml:space="preserve">during a period of time determined by </w:delText>
        </w:r>
        <w:r w:rsidRPr="006C4D68" w:rsidDel="00C23485">
          <w:rPr>
            <w:rFonts w:asciiTheme="majorBidi" w:hAnsiTheme="majorBidi" w:cstheme="majorBidi"/>
          </w:rPr>
          <w:delText xml:space="preserve">IEC and </w:delText>
        </w:r>
        <w:r w:rsidRPr="006C4D68" w:rsidDel="002D31DF">
          <w:rPr>
            <w:rFonts w:asciiTheme="majorBidi" w:hAnsiTheme="majorBidi" w:cstheme="majorBidi"/>
          </w:rPr>
          <w:delText>ILAC respectively</w:delText>
        </w:r>
      </w:del>
      <w:r w:rsidRPr="006C4D68">
        <w:rPr>
          <w:rFonts w:asciiTheme="majorBidi" w:hAnsiTheme="majorBidi" w:cstheme="majorBidi"/>
        </w:rPr>
        <w:t>.</w:t>
      </w:r>
    </w:p>
    <w:p w14:paraId="4338D83C" w14:textId="4592F30D" w:rsidR="0049332C" w:rsidRPr="00807EFC" w:rsidRDefault="0049332C" w:rsidP="006421EB">
      <w:pPr>
        <w:pStyle w:val="NormalWeb"/>
        <w:widowControl w:val="0"/>
        <w:rPr>
          <w:rFonts w:asciiTheme="majorBidi" w:hAnsiTheme="majorBidi" w:cstheme="majorBidi"/>
        </w:rPr>
      </w:pPr>
      <w:ins w:id="174" w:author="Author">
        <w:r w:rsidRPr="006C4D68">
          <w:t xml:space="preserve">If the criteria defined in cl.8 </w:t>
        </w:r>
        <w:r w:rsidR="00F82627" w:rsidRPr="006C4D68">
          <w:t>are</w:t>
        </w:r>
        <w:r w:rsidRPr="006C4D68">
          <w:t xml:space="preserve"> not met, the TL is not recognized and TSB informs CASC respectively.</w:t>
        </w:r>
      </w:ins>
    </w:p>
    <w:p w14:paraId="2D2A51E8" w14:textId="77777777" w:rsidR="006421EB" w:rsidRPr="00807EFC" w:rsidDel="005B7C40" w:rsidRDefault="006421EB" w:rsidP="006421EB">
      <w:pPr>
        <w:pStyle w:val="NormalWeb"/>
        <w:widowControl w:val="0"/>
        <w:rPr>
          <w:del w:id="175" w:author="Author"/>
          <w:rFonts w:asciiTheme="majorBidi" w:hAnsiTheme="majorBidi" w:cstheme="majorBidi"/>
        </w:rPr>
      </w:pPr>
      <w:del w:id="176" w:author="Author">
        <w:r w:rsidRPr="00807EFC" w:rsidDel="005B7C40">
          <w:rPr>
            <w:rFonts w:asciiTheme="majorBidi" w:hAnsiTheme="majorBidi" w:cstheme="majorBidi"/>
          </w:rPr>
          <w:delText xml:space="preserve">The CASC needs to determine the procedure concerning the length of time that an application and associated assessment must be successfully completed and provide appropriate feedback to the assessed TL. </w:delText>
        </w:r>
      </w:del>
    </w:p>
    <w:p w14:paraId="3BCFE6F3" w14:textId="193FDC44" w:rsidR="00FC648A" w:rsidRPr="00807EFC" w:rsidDel="00075BE2" w:rsidRDefault="006421EB" w:rsidP="00FC648A">
      <w:pPr>
        <w:pStyle w:val="NormalWeb"/>
        <w:widowControl w:val="0"/>
        <w:rPr>
          <w:del w:id="177" w:author="Author"/>
          <w:rFonts w:asciiTheme="majorBidi" w:hAnsiTheme="majorBidi" w:cstheme="majorBidi"/>
        </w:rPr>
      </w:pPr>
      <w:del w:id="178" w:author="Author">
        <w:r w:rsidRPr="006C4D68" w:rsidDel="0098187D">
          <w:rPr>
            <w:rFonts w:asciiTheme="majorBidi" w:hAnsiTheme="majorBidi" w:cstheme="majorBidi"/>
          </w:rPr>
          <w:delText>The ITU-T CASC will not disclose the status of requests for recognition to any third party until the recognition process is completed.</w:delText>
        </w:r>
        <w:r w:rsidRPr="00807EFC" w:rsidDel="0098187D">
          <w:rPr>
            <w:rFonts w:asciiTheme="majorBidi" w:hAnsiTheme="majorBidi" w:cstheme="majorBidi"/>
          </w:rPr>
          <w:delText xml:space="preserve"> </w:delText>
        </w:r>
        <w:r w:rsidRPr="00403086" w:rsidDel="007E63C0">
          <w:rPr>
            <w:rFonts w:asciiTheme="majorBidi" w:hAnsiTheme="majorBidi" w:cstheme="majorBidi"/>
            <w:rPrChange w:id="179" w:author="Author">
              <w:rPr>
                <w:rFonts w:asciiTheme="majorBidi" w:hAnsiTheme="majorBidi" w:cstheme="majorBidi"/>
                <w:highlight w:val="yellow"/>
              </w:rPr>
            </w:rPrChange>
          </w:rPr>
          <w:delText>All relevant information submitted to the ITU-T CASC for the purpose of securing TL recognition shall be held as extremely confidential by ITU-T CASC.</w:delText>
        </w:r>
      </w:del>
    </w:p>
    <w:p w14:paraId="3DD68F4E" w14:textId="72C37D55" w:rsidR="006421EB" w:rsidRPr="00807EFC" w:rsidRDefault="006421EB" w:rsidP="006421EB">
      <w:pPr>
        <w:pStyle w:val="NormalWeb"/>
        <w:widowControl w:val="0"/>
        <w:rPr>
          <w:rFonts w:asciiTheme="majorBidi" w:hAnsiTheme="majorBidi" w:cstheme="majorBidi"/>
        </w:rPr>
      </w:pPr>
      <w:del w:id="180" w:author="Author">
        <w:r w:rsidRPr="00807EFC" w:rsidDel="00E61C06">
          <w:rPr>
            <w:rFonts w:asciiTheme="majorBidi" w:hAnsiTheme="majorBidi" w:cstheme="majorBidi"/>
          </w:rPr>
          <w:delText>The detailed rules and procedures for TL recognition procedure shall be approved by ITU-T CASC.</w:delText>
        </w:r>
      </w:del>
      <w:ins w:id="181" w:author="Author">
        <w:r w:rsidRPr="00807EFC">
          <w:t xml:space="preserve">Any TL including non-ITU members, which expresses its interest to be accredited against ITU-T Recommendations to be further recognized by ITU, needs to approach Accreditation Body (AB) that is a signatory to the ILAC MRA. The list of ABs is available at: </w:t>
        </w:r>
        <w:r w:rsidRPr="00807EFC">
          <w:fldChar w:fldCharType="begin"/>
        </w:r>
        <w:r w:rsidRPr="00807EFC">
          <w:instrText xml:space="preserve"> HYPERLINK "https://ilac.org/signatory-search/" </w:instrText>
        </w:r>
      </w:ins>
      <w:ins w:id="182" w:author="Author">
        <w:r w:rsidRPr="00807EFC">
          <w:fldChar w:fldCharType="separate"/>
        </w:r>
        <w:r w:rsidRPr="00807EFC">
          <w:rPr>
            <w:rStyle w:val="Hyperlink"/>
          </w:rPr>
          <w:t>https://ilac.org/signatory-search/</w:t>
        </w:r>
        <w:r w:rsidRPr="00807EFC">
          <w:fldChar w:fldCharType="end"/>
        </w:r>
        <w:r w:rsidRPr="00807EFC">
          <w:t>. Afterwards, once the accreditation is given to the TL and relevant application form submitted to ITU by TL, the TL can be recognized by ITU accordingly.</w:t>
        </w:r>
      </w:ins>
    </w:p>
    <w:p w14:paraId="6B447C33" w14:textId="77777777" w:rsidR="006421EB" w:rsidRPr="00807EFC" w:rsidRDefault="006421EB" w:rsidP="006421EB">
      <w:pPr>
        <w:pStyle w:val="Heading2"/>
        <w:numPr>
          <w:ilvl w:val="1"/>
          <w:numId w:val="15"/>
        </w:numPr>
        <w:tabs>
          <w:tab w:val="num" w:pos="360"/>
          <w:tab w:val="left" w:pos="426"/>
        </w:tabs>
        <w:ind w:left="426" w:hanging="426"/>
        <w:rPr>
          <w:rFonts w:asciiTheme="majorBidi" w:hAnsiTheme="majorBidi" w:cstheme="majorBidi"/>
          <w:szCs w:val="24"/>
        </w:rPr>
      </w:pPr>
      <w:bookmarkStart w:id="183" w:name="_Toc402880132"/>
      <w:bookmarkStart w:id="184" w:name="_Toc402886499"/>
      <w:bookmarkStart w:id="185" w:name="_Toc102660348"/>
      <w:r w:rsidRPr="00807EFC">
        <w:rPr>
          <w:rFonts w:asciiTheme="majorBidi" w:hAnsiTheme="majorBidi" w:cstheme="majorBidi"/>
          <w:szCs w:val="24"/>
        </w:rPr>
        <w:t>Responsibility</w:t>
      </w:r>
      <w:bookmarkEnd w:id="183"/>
      <w:bookmarkEnd w:id="184"/>
      <w:r w:rsidRPr="00807EFC">
        <w:rPr>
          <w:rFonts w:asciiTheme="majorBidi" w:hAnsiTheme="majorBidi" w:cstheme="majorBidi"/>
          <w:szCs w:val="24"/>
        </w:rPr>
        <w:t>/Liability</w:t>
      </w:r>
      <w:bookmarkEnd w:id="185"/>
    </w:p>
    <w:p w14:paraId="3D5D9AB4" w14:textId="77EC2CC5" w:rsidR="006421EB" w:rsidRPr="00B534D8" w:rsidRDefault="006421EB" w:rsidP="006421EB">
      <w:pPr>
        <w:pStyle w:val="NormalWeb"/>
        <w:widowControl w:val="0"/>
        <w:rPr>
          <w:rFonts w:asciiTheme="majorBidi" w:hAnsiTheme="majorBidi" w:cstheme="majorBidi"/>
        </w:rPr>
      </w:pPr>
      <w:r w:rsidRPr="00B534D8">
        <w:rPr>
          <w:rFonts w:asciiTheme="majorBidi" w:hAnsiTheme="majorBidi" w:cstheme="majorBidi"/>
        </w:rPr>
        <w:t xml:space="preserve">The recognition of a testing laboratory by </w:t>
      </w:r>
      <w:del w:id="186" w:author="Author">
        <w:r w:rsidRPr="00B534D8" w:rsidDel="00980B35">
          <w:rPr>
            <w:rFonts w:asciiTheme="majorBidi" w:hAnsiTheme="majorBidi" w:cstheme="majorBidi"/>
          </w:rPr>
          <w:delText xml:space="preserve">the </w:delText>
        </w:r>
      </w:del>
      <w:r w:rsidRPr="00B534D8">
        <w:rPr>
          <w:rFonts w:asciiTheme="majorBidi" w:hAnsiTheme="majorBidi" w:cstheme="majorBidi"/>
        </w:rPr>
        <w:t>ITU</w:t>
      </w:r>
      <w:del w:id="187" w:author="Author">
        <w:r w:rsidRPr="00B534D8" w:rsidDel="00980B35">
          <w:rPr>
            <w:rFonts w:asciiTheme="majorBidi" w:hAnsiTheme="majorBidi" w:cstheme="majorBidi"/>
          </w:rPr>
          <w:delText>-T CASC</w:delText>
        </w:r>
      </w:del>
      <w:r w:rsidRPr="00B534D8">
        <w:rPr>
          <w:rFonts w:asciiTheme="majorBidi" w:hAnsiTheme="majorBidi" w:cstheme="majorBidi"/>
        </w:rPr>
        <w:t xml:space="preserve"> does not imply or otherwise suggest approval of a product or that the recognized testing laboratory acts as an agent or representative of the ITU.</w:t>
      </w:r>
    </w:p>
    <w:p w14:paraId="4B04ADB4" w14:textId="3D32D2A0" w:rsidR="006421EB" w:rsidRPr="00B534D8" w:rsidRDefault="006421EB" w:rsidP="006421EB">
      <w:pPr>
        <w:pStyle w:val="NormalWeb"/>
        <w:widowControl w:val="0"/>
        <w:rPr>
          <w:rFonts w:asciiTheme="majorBidi" w:hAnsiTheme="majorBidi" w:cstheme="majorBidi"/>
        </w:rPr>
      </w:pPr>
      <w:r w:rsidRPr="00B534D8">
        <w:rPr>
          <w:rFonts w:asciiTheme="majorBidi" w:hAnsiTheme="majorBidi" w:cstheme="majorBidi"/>
        </w:rPr>
        <w:t>The ITU</w:t>
      </w:r>
      <w:del w:id="188" w:author="Author">
        <w:r w:rsidRPr="00B534D8" w:rsidDel="00980B35">
          <w:rPr>
            <w:rFonts w:asciiTheme="majorBidi" w:hAnsiTheme="majorBidi" w:cstheme="majorBidi"/>
          </w:rPr>
          <w:delText>-T CASC</w:delText>
        </w:r>
      </w:del>
      <w:r w:rsidRPr="00B534D8">
        <w:rPr>
          <w:rFonts w:asciiTheme="majorBidi" w:hAnsiTheme="majorBidi" w:cstheme="majorBidi"/>
        </w:rPr>
        <w:t xml:space="preserve"> does not accept any responsibility for the effects or consequences of services provided by the recognized testing laboratory on users of such services.</w:t>
      </w:r>
    </w:p>
    <w:p w14:paraId="0D88A2B8" w14:textId="77777777" w:rsidR="006421EB" w:rsidRPr="00B534D8" w:rsidRDefault="006421EB" w:rsidP="006421EB">
      <w:pPr>
        <w:pStyle w:val="Heading2"/>
        <w:numPr>
          <w:ilvl w:val="1"/>
          <w:numId w:val="15"/>
        </w:numPr>
        <w:tabs>
          <w:tab w:val="num" w:pos="360"/>
          <w:tab w:val="left" w:pos="426"/>
        </w:tabs>
        <w:ind w:left="426" w:hanging="426"/>
        <w:rPr>
          <w:rFonts w:asciiTheme="majorBidi" w:hAnsiTheme="majorBidi" w:cstheme="majorBidi"/>
          <w:szCs w:val="24"/>
        </w:rPr>
      </w:pPr>
      <w:bookmarkStart w:id="189" w:name="_Toc402880133"/>
      <w:bookmarkStart w:id="190" w:name="_Toc402886500"/>
      <w:bookmarkStart w:id="191" w:name="_Toc413861949"/>
      <w:bookmarkStart w:id="192" w:name="_Toc414979111"/>
      <w:bookmarkStart w:id="193" w:name="_Toc102660349"/>
      <w:r w:rsidRPr="00B534D8">
        <w:rPr>
          <w:rFonts w:asciiTheme="majorBidi" w:hAnsiTheme="majorBidi" w:cstheme="majorBidi"/>
          <w:szCs w:val="24"/>
        </w:rPr>
        <w:t>Retaining Recognition</w:t>
      </w:r>
      <w:bookmarkEnd w:id="189"/>
      <w:bookmarkEnd w:id="190"/>
      <w:bookmarkEnd w:id="191"/>
      <w:bookmarkEnd w:id="192"/>
      <w:bookmarkEnd w:id="193"/>
    </w:p>
    <w:p w14:paraId="4DD71588" w14:textId="77777777" w:rsidR="006421EB" w:rsidRPr="00B534D8" w:rsidRDefault="006421EB" w:rsidP="006421EB">
      <w:pPr>
        <w:pStyle w:val="NormalWeb"/>
        <w:widowControl w:val="0"/>
        <w:rPr>
          <w:rFonts w:asciiTheme="majorBidi" w:hAnsiTheme="majorBidi" w:cstheme="majorBidi"/>
        </w:rPr>
      </w:pPr>
      <w:r w:rsidRPr="00B534D8">
        <w:rPr>
          <w:rFonts w:asciiTheme="majorBidi" w:hAnsiTheme="majorBidi" w:cstheme="majorBidi"/>
        </w:rPr>
        <w:t>Procedures dealing with the ongoing recognition of test laboratori</w:t>
      </w:r>
      <w:bookmarkStart w:id="194" w:name="_Toc402880134"/>
      <w:bookmarkStart w:id="195" w:name="_Toc402886501"/>
      <w:bookmarkStart w:id="196" w:name="_Toc413861950"/>
      <w:bookmarkStart w:id="197" w:name="_Toc414979112"/>
      <w:r w:rsidRPr="00B534D8">
        <w:rPr>
          <w:rFonts w:asciiTheme="majorBidi" w:hAnsiTheme="majorBidi" w:cstheme="majorBidi"/>
        </w:rPr>
        <w:t>es shall be determined by CASC.</w:t>
      </w:r>
    </w:p>
    <w:p w14:paraId="4F61CE15" w14:textId="77777777" w:rsidR="006421EB" w:rsidRPr="00B534D8" w:rsidRDefault="006421EB" w:rsidP="006421EB">
      <w:pPr>
        <w:pStyle w:val="Heading2"/>
        <w:numPr>
          <w:ilvl w:val="1"/>
          <w:numId w:val="15"/>
        </w:numPr>
        <w:tabs>
          <w:tab w:val="num" w:pos="360"/>
          <w:tab w:val="left" w:pos="426"/>
        </w:tabs>
        <w:ind w:left="426" w:hanging="426"/>
        <w:rPr>
          <w:rFonts w:asciiTheme="majorBidi" w:hAnsiTheme="majorBidi" w:cstheme="majorBidi"/>
          <w:szCs w:val="24"/>
        </w:rPr>
      </w:pPr>
      <w:bookmarkStart w:id="198" w:name="_Toc102660350"/>
      <w:r w:rsidRPr="00B534D8">
        <w:rPr>
          <w:rFonts w:asciiTheme="majorBidi" w:hAnsiTheme="majorBidi" w:cstheme="majorBidi"/>
          <w:szCs w:val="24"/>
        </w:rPr>
        <w:lastRenderedPageBreak/>
        <w:t>Suspension or Withdrawal of Recognition</w:t>
      </w:r>
      <w:bookmarkEnd w:id="194"/>
      <w:bookmarkEnd w:id="195"/>
      <w:bookmarkEnd w:id="196"/>
      <w:bookmarkEnd w:id="197"/>
      <w:bookmarkEnd w:id="198"/>
    </w:p>
    <w:p w14:paraId="762BE700" w14:textId="77777777" w:rsidR="006421EB" w:rsidRDefault="006421EB" w:rsidP="006421EB">
      <w:pPr>
        <w:pStyle w:val="NormalWeb"/>
        <w:widowControl w:val="0"/>
        <w:rPr>
          <w:rFonts w:asciiTheme="majorBidi" w:hAnsiTheme="majorBidi" w:cstheme="majorBidi"/>
        </w:rPr>
      </w:pPr>
      <w:r w:rsidRPr="00B534D8">
        <w:rPr>
          <w:rFonts w:asciiTheme="majorBidi" w:hAnsiTheme="majorBidi" w:cstheme="majorBidi"/>
        </w:rPr>
        <w:t>Procedures dealing with the withdrawal or suspension recognition of test laboratories shall be determined by CASC.</w:t>
      </w:r>
      <w:bookmarkStart w:id="199" w:name="_Annex_1"/>
      <w:bookmarkStart w:id="200" w:name="_Annex_A_Application"/>
      <w:bookmarkStart w:id="201" w:name="_Annex_2_Recognition"/>
      <w:bookmarkStart w:id="202" w:name="_Annex_2_Recognition_1"/>
      <w:bookmarkStart w:id="203" w:name="_Annex_B_Application"/>
      <w:bookmarkStart w:id="204" w:name="_Annex_C_List"/>
      <w:bookmarkStart w:id="205" w:name="_Annex_D_Checklist"/>
      <w:bookmarkStart w:id="206" w:name="_Annex_E_Assessment"/>
      <w:bookmarkStart w:id="207" w:name="_Annex_2"/>
      <w:bookmarkStart w:id="208" w:name="_Annex_3"/>
      <w:bookmarkStart w:id="209" w:name="_Supplement_2"/>
      <w:bookmarkStart w:id="210" w:name="_Annex_3_Provisional"/>
      <w:bookmarkStart w:id="211" w:name="_Annex_1_Provisional"/>
      <w:bookmarkStart w:id="212" w:name="_Toc402880136"/>
      <w:bookmarkStart w:id="213" w:name="_Toc402886503"/>
      <w:bookmarkStart w:id="214" w:name="_Toc402880138"/>
      <w:bookmarkEnd w:id="25"/>
      <w:bookmarkEnd w:id="199"/>
      <w:bookmarkEnd w:id="200"/>
      <w:bookmarkEnd w:id="201"/>
      <w:bookmarkEnd w:id="202"/>
      <w:bookmarkEnd w:id="203"/>
      <w:bookmarkEnd w:id="204"/>
      <w:bookmarkEnd w:id="205"/>
      <w:bookmarkEnd w:id="206"/>
      <w:bookmarkEnd w:id="207"/>
      <w:bookmarkEnd w:id="208"/>
      <w:bookmarkEnd w:id="209"/>
      <w:bookmarkEnd w:id="210"/>
      <w:bookmarkEnd w:id="211"/>
      <w:del w:id="215" w:author="Author">
        <w:r w:rsidRPr="00B1244E" w:rsidDel="00E61C06">
          <w:delText xml:space="preserve">Annex </w:delText>
        </w:r>
        <w:r w:rsidDel="00E61C06">
          <w:delText>1</w:delText>
        </w:r>
        <w:r w:rsidRPr="00B1244E" w:rsidDel="00E61C06">
          <w:tab/>
        </w:r>
        <w:bookmarkStart w:id="216" w:name="_Toc402886504"/>
        <w:bookmarkEnd w:id="212"/>
        <w:bookmarkEnd w:id="213"/>
        <w:r w:rsidDel="00E61C06">
          <w:delText>General workflow diagrams of ITU-T CASC</w:delText>
        </w:r>
      </w:del>
      <w:bookmarkEnd w:id="214"/>
      <w:bookmarkEnd w:id="216"/>
    </w:p>
    <w:p w14:paraId="0D49D002" w14:textId="77777777" w:rsidR="006421EB" w:rsidRDefault="006421EB" w:rsidP="006421EB">
      <w:pPr>
        <w:pStyle w:val="NormalWeb"/>
        <w:widowControl w:val="0"/>
        <w:jc w:val="center"/>
        <w:rPr>
          <w:rFonts w:asciiTheme="majorBidi" w:hAnsiTheme="majorBidi" w:cstheme="majorBidi"/>
        </w:rPr>
      </w:pPr>
    </w:p>
    <w:p w14:paraId="6CE03651" w14:textId="77777777" w:rsidR="006421EB" w:rsidRDefault="006421EB" w:rsidP="006421EB">
      <w:pPr>
        <w:pStyle w:val="Heading1"/>
        <w:keepNext w:val="0"/>
        <w:keepLines w:val="0"/>
        <w:pageBreakBefore/>
        <w:widowControl w:val="0"/>
        <w:snapToGrid w:val="0"/>
        <w:spacing w:before="120" w:after="120"/>
        <w:sectPr w:rsidR="006421EB" w:rsidSect="00ED0F84">
          <w:headerReference w:type="default" r:id="rId11"/>
          <w:pgSz w:w="11907" w:h="16840" w:code="9"/>
          <w:pgMar w:top="1134" w:right="1134" w:bottom="1134" w:left="1134" w:header="425" w:footer="709" w:gutter="0"/>
          <w:cols w:space="720"/>
          <w:titlePg/>
          <w:docGrid w:linePitch="360"/>
        </w:sectPr>
      </w:pPr>
    </w:p>
    <w:p w14:paraId="63BD8A82" w14:textId="77777777" w:rsidR="006421EB" w:rsidDel="00E61C06" w:rsidRDefault="006421EB" w:rsidP="006421EB">
      <w:pPr>
        <w:pStyle w:val="Heading1"/>
        <w:keepNext w:val="0"/>
        <w:keepLines w:val="0"/>
        <w:pageBreakBefore/>
        <w:widowControl w:val="0"/>
        <w:snapToGrid w:val="0"/>
        <w:spacing w:before="120" w:after="120"/>
        <w:rPr>
          <w:del w:id="217" w:author="Author"/>
        </w:rPr>
      </w:pPr>
    </w:p>
    <w:p w14:paraId="79777663" w14:textId="77777777" w:rsidR="006421EB" w:rsidDel="00E61C06" w:rsidRDefault="006421EB" w:rsidP="006421EB">
      <w:pPr>
        <w:pStyle w:val="NormalWeb"/>
        <w:widowControl w:val="0"/>
        <w:jc w:val="both"/>
        <w:rPr>
          <w:del w:id="218" w:author="Author"/>
        </w:rPr>
      </w:pPr>
    </w:p>
    <w:p w14:paraId="7705BA02" w14:textId="77777777" w:rsidR="006421EB" w:rsidRDefault="006421EB" w:rsidP="00375390">
      <w:pPr>
        <w:pStyle w:val="NormalWeb"/>
        <w:widowControl w:val="0"/>
        <w:spacing w:before="240" w:after="120"/>
        <w:jc w:val="center"/>
      </w:pPr>
      <w:del w:id="219" w:author="Author">
        <w:r w:rsidDel="00E61C06">
          <w:object w:dxaOrig="22590" w:dyaOrig="10215" w14:anchorId="6CB58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6pt;height:329.5pt" o:ole="">
              <v:imagedata r:id="rId12" o:title=""/>
            </v:shape>
            <o:OLEObject Type="Embed" ProgID="Visio.Drawing.11" ShapeID="_x0000_i1025" DrawAspect="Content" ObjectID="_1719057817" r:id="rId13"/>
          </w:object>
        </w:r>
      </w:del>
      <w:r>
        <w:t>___________________</w:t>
      </w:r>
    </w:p>
    <w:sectPr w:rsidR="006421EB" w:rsidSect="006421EB">
      <w:pgSz w:w="16840" w:h="11907" w:orient="landscape" w:code="9"/>
      <w:pgMar w:top="1138" w:right="1138" w:bottom="1138" w:left="1138" w:header="432"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AA5F" w14:textId="77777777" w:rsidR="0014495E" w:rsidRDefault="0014495E" w:rsidP="00C42125">
      <w:pPr>
        <w:spacing w:before="0"/>
      </w:pPr>
      <w:r>
        <w:separator/>
      </w:r>
    </w:p>
  </w:endnote>
  <w:endnote w:type="continuationSeparator" w:id="0">
    <w:p w14:paraId="5C52C140" w14:textId="77777777" w:rsidR="0014495E" w:rsidRDefault="0014495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06C4" w14:textId="77777777" w:rsidR="0014495E" w:rsidRDefault="0014495E" w:rsidP="00C42125">
      <w:pPr>
        <w:spacing w:before="0"/>
      </w:pPr>
      <w:r>
        <w:separator/>
      </w:r>
    </w:p>
  </w:footnote>
  <w:footnote w:type="continuationSeparator" w:id="0">
    <w:p w14:paraId="2020432C" w14:textId="77777777" w:rsidR="0014495E" w:rsidRDefault="0014495E" w:rsidP="00C42125">
      <w:pPr>
        <w:spacing w:before="0"/>
      </w:pPr>
      <w:r>
        <w:continuationSeparator/>
      </w:r>
    </w:p>
  </w:footnote>
  <w:footnote w:id="1">
    <w:p w14:paraId="7A3F2AAA" w14:textId="77777777" w:rsidR="001454BA" w:rsidRPr="00B0358F" w:rsidRDefault="001454BA" w:rsidP="001454BA">
      <w:pPr>
        <w:pStyle w:val="NormalWeb"/>
        <w:widowControl w:val="0"/>
        <w:rPr>
          <w:rFonts w:asciiTheme="majorBidi" w:hAnsiTheme="majorBidi" w:cstheme="majorBidi"/>
          <w:i/>
          <w:iCs/>
          <w:sz w:val="20"/>
          <w:szCs w:val="20"/>
        </w:rPr>
      </w:pPr>
      <w:r>
        <w:rPr>
          <w:rStyle w:val="FootnoteReference"/>
        </w:rPr>
        <w:footnoteRef/>
      </w:r>
      <w:r>
        <w:t xml:space="preserve"> </w:t>
      </w:r>
      <w:r w:rsidRPr="00B0358F">
        <w:rPr>
          <w:rFonts w:asciiTheme="majorBidi" w:hAnsiTheme="majorBidi" w:cstheme="majorBidi"/>
          <w:i/>
          <w:iCs/>
          <w:sz w:val="20"/>
          <w:szCs w:val="20"/>
        </w:rPr>
        <w:t>NOTE: During the approval of this document by SG11 (29/04/2015), the USA and UK registered reservations regarding the Testing Laboratories (TL) recognition procedure. They have concerns that no budgetary proposals have been developed and that the financial burden and scope of managing these TLs will have an impact on the ITU budget.</w:t>
      </w:r>
      <w:r>
        <w:rPr>
          <w:rFonts w:asciiTheme="majorBidi" w:hAnsiTheme="majorBidi" w:cstheme="majorBidi"/>
          <w:i/>
          <w:iCs/>
          <w:sz w:val="20"/>
          <w:szCs w:val="20"/>
        </w:rPr>
        <w:t xml:space="preserve"> They stated that i</w:t>
      </w:r>
      <w:r w:rsidRPr="00B0358F">
        <w:rPr>
          <w:rFonts w:asciiTheme="majorBidi" w:hAnsiTheme="majorBidi" w:cstheme="majorBidi"/>
          <w:i/>
          <w:iCs/>
          <w:sz w:val="20"/>
          <w:szCs w:val="20"/>
        </w:rPr>
        <w:t xml:space="preserve">t is not clear whether the ITU has an operational role in the conformity and interoperability assessment and in managing the activities of the TLs. </w:t>
      </w:r>
      <w:r>
        <w:rPr>
          <w:rFonts w:asciiTheme="majorBidi" w:hAnsiTheme="majorBidi" w:cstheme="majorBidi"/>
          <w:i/>
          <w:iCs/>
          <w:sz w:val="20"/>
          <w:szCs w:val="20"/>
        </w:rPr>
        <w:t>They a</w:t>
      </w:r>
      <w:r w:rsidRPr="00B0358F">
        <w:rPr>
          <w:rFonts w:asciiTheme="majorBidi" w:hAnsiTheme="majorBidi" w:cstheme="majorBidi"/>
          <w:i/>
          <w:iCs/>
          <w:sz w:val="20"/>
          <w:szCs w:val="20"/>
        </w:rPr>
        <w:t>lso</w:t>
      </w:r>
      <w:r>
        <w:rPr>
          <w:rFonts w:asciiTheme="majorBidi" w:hAnsiTheme="majorBidi" w:cstheme="majorBidi"/>
          <w:i/>
          <w:iCs/>
          <w:sz w:val="20"/>
          <w:szCs w:val="20"/>
        </w:rPr>
        <w:t xml:space="preserve"> stated </w:t>
      </w:r>
      <w:r w:rsidRPr="00D801DE">
        <w:rPr>
          <w:rFonts w:asciiTheme="majorBidi" w:hAnsiTheme="majorBidi" w:cstheme="majorBidi"/>
          <w:i/>
          <w:iCs/>
          <w:sz w:val="20"/>
          <w:szCs w:val="20"/>
        </w:rPr>
        <w:t>that uncertain</w:t>
      </w:r>
      <w:r w:rsidRPr="00B0358F">
        <w:rPr>
          <w:rFonts w:asciiTheme="majorBidi" w:hAnsiTheme="majorBidi" w:cstheme="majorBidi"/>
          <w:i/>
          <w:iCs/>
          <w:sz w:val="20"/>
          <w:szCs w:val="20"/>
        </w:rPr>
        <w:t xml:space="preserve"> are the rules and procedures that would need to be developed for the operation and management of the Conformity Assessment Steering Committee (CASC).</w:t>
      </w:r>
    </w:p>
    <w:p w14:paraId="6454BA3C" w14:textId="77777777" w:rsidR="001454BA" w:rsidRPr="00B0358F" w:rsidRDefault="001454BA" w:rsidP="001454BA">
      <w:pPr>
        <w:pStyle w:val="NormalWeb"/>
        <w:widowControl w:val="0"/>
        <w:rPr>
          <w:rFonts w:asciiTheme="majorBidi" w:hAnsiTheme="majorBidi" w:cstheme="majorBidi"/>
          <w:i/>
          <w:iCs/>
          <w:sz w:val="20"/>
          <w:szCs w:val="20"/>
        </w:rPr>
      </w:pPr>
      <w:r w:rsidRPr="00B0358F">
        <w:rPr>
          <w:rFonts w:asciiTheme="majorBidi" w:hAnsiTheme="majorBidi" w:cstheme="majorBidi"/>
          <w:i/>
          <w:iCs/>
          <w:sz w:val="20"/>
          <w:szCs w:val="20"/>
        </w:rPr>
        <w:t xml:space="preserve">USA also stated that a number of standards development organizations (SDOs) in the United States that represent </w:t>
      </w:r>
      <w:r>
        <w:rPr>
          <w:rFonts w:asciiTheme="majorBidi" w:hAnsiTheme="majorBidi" w:cstheme="majorBidi"/>
          <w:i/>
          <w:iCs/>
          <w:sz w:val="20"/>
          <w:szCs w:val="20"/>
        </w:rPr>
        <w:t xml:space="preserve">a </w:t>
      </w:r>
      <w:r w:rsidRPr="00B0358F">
        <w:rPr>
          <w:rFonts w:asciiTheme="majorBidi" w:hAnsiTheme="majorBidi" w:cstheme="majorBidi"/>
          <w:i/>
          <w:iCs/>
          <w:sz w:val="20"/>
          <w:szCs w:val="20"/>
        </w:rPr>
        <w:t>significant number of Sector Members have expressed their concerns regarding the ITU’s conformity and interoperability (C&amp;I) program.</w:t>
      </w:r>
      <w:r>
        <w:rPr>
          <w:rFonts w:asciiTheme="majorBidi" w:hAnsiTheme="majorBidi" w:cstheme="majorBidi"/>
          <w:i/>
          <w:iCs/>
          <w:sz w:val="20"/>
          <w:szCs w:val="20"/>
        </w:rPr>
        <w:t xml:space="preserve"> The USA also stated that:</w:t>
      </w:r>
    </w:p>
    <w:p w14:paraId="21798104" w14:textId="77777777" w:rsidR="001454BA" w:rsidRPr="00B0358F" w:rsidRDefault="001454BA" w:rsidP="001454BA">
      <w:pPr>
        <w:pStyle w:val="NormalWeb"/>
        <w:widowControl w:val="0"/>
        <w:ind w:left="567" w:hanging="567"/>
        <w:rPr>
          <w:rFonts w:asciiTheme="majorBidi" w:hAnsiTheme="majorBidi" w:cstheme="majorBidi"/>
          <w:i/>
          <w:iCs/>
          <w:sz w:val="20"/>
          <w:szCs w:val="20"/>
        </w:rPr>
      </w:pPr>
      <w:r w:rsidRPr="00B0358F">
        <w:rPr>
          <w:rFonts w:asciiTheme="majorBidi" w:hAnsiTheme="majorBidi" w:cstheme="majorBidi"/>
          <w:i/>
          <w:iCs/>
          <w:sz w:val="20"/>
          <w:szCs w:val="20"/>
        </w:rPr>
        <w:t>•</w:t>
      </w:r>
      <w:r w:rsidRPr="00B0358F">
        <w:rPr>
          <w:rFonts w:asciiTheme="majorBidi" w:hAnsiTheme="majorBidi" w:cstheme="majorBidi"/>
          <w:i/>
          <w:iCs/>
          <w:sz w:val="20"/>
          <w:szCs w:val="20"/>
        </w:rPr>
        <w:tab/>
        <w:t>The C&amp;I databases may deform and negatively impact the ICT market by raising equipment costs, increasing time-to-market, and frustrating trade;</w:t>
      </w:r>
    </w:p>
    <w:p w14:paraId="4D573B89" w14:textId="77777777" w:rsidR="001454BA" w:rsidRPr="00B0358F" w:rsidRDefault="001454BA" w:rsidP="001454BA">
      <w:pPr>
        <w:pStyle w:val="NormalWeb"/>
        <w:widowControl w:val="0"/>
        <w:spacing w:before="0"/>
        <w:ind w:left="567" w:hanging="567"/>
        <w:rPr>
          <w:rFonts w:asciiTheme="majorBidi" w:hAnsiTheme="majorBidi" w:cstheme="majorBidi"/>
          <w:i/>
          <w:iCs/>
          <w:sz w:val="20"/>
          <w:szCs w:val="20"/>
        </w:rPr>
      </w:pPr>
      <w:r w:rsidRPr="00B0358F">
        <w:rPr>
          <w:rFonts w:asciiTheme="majorBidi" w:hAnsiTheme="majorBidi" w:cstheme="majorBidi"/>
          <w:i/>
          <w:iCs/>
          <w:sz w:val="20"/>
          <w:szCs w:val="20"/>
        </w:rPr>
        <w:t>•</w:t>
      </w:r>
      <w:r w:rsidRPr="00B0358F">
        <w:rPr>
          <w:rFonts w:asciiTheme="majorBidi" w:hAnsiTheme="majorBidi" w:cstheme="majorBidi"/>
          <w:i/>
          <w:iCs/>
          <w:sz w:val="20"/>
          <w:szCs w:val="20"/>
        </w:rPr>
        <w:tab/>
        <w:t>The ITU databases pose significant enforcement challenges.</w:t>
      </w:r>
    </w:p>
    <w:p w14:paraId="2693E2BE" w14:textId="77777777" w:rsidR="001454BA" w:rsidRDefault="001454BA" w:rsidP="001454BA">
      <w:pPr>
        <w:pStyle w:val="FootnoteText"/>
        <w:ind w:left="567" w:hanging="567"/>
      </w:pPr>
      <w:r w:rsidRPr="00B0358F">
        <w:rPr>
          <w:rFonts w:asciiTheme="majorBidi" w:hAnsiTheme="majorBidi" w:cstheme="majorBidi"/>
          <w:i/>
          <w:iCs/>
        </w:rPr>
        <w:t>•</w:t>
      </w:r>
      <w:r w:rsidRPr="00B0358F">
        <w:rPr>
          <w:rFonts w:asciiTheme="majorBidi" w:hAnsiTheme="majorBidi" w:cstheme="majorBidi"/>
          <w:i/>
          <w:iCs/>
        </w:rPr>
        <w:tab/>
        <w:t>The interoperability between different equipment is often handled by the private sector, including network operators and equipment vendors, in addition to any needed conformity testing, and hence poses significant testing costs and burdens for network operators and equipment vendors.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5C48"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49C10B80" w14:textId="1FE84AD3" w:rsidR="00C42125" w:rsidRPr="00C42125" w:rsidRDefault="00253DBE" w:rsidP="007E53E4">
    <w:pPr>
      <w:pStyle w:val="Header"/>
    </w:pPr>
    <w:r>
      <w:fldChar w:fldCharType="begin"/>
    </w:r>
    <w:r>
      <w:instrText xml:space="preserve"> STYLEREF  Docnumber  </w:instrText>
    </w:r>
    <w:r>
      <w:fldChar w:fldCharType="separate"/>
    </w:r>
    <w:r w:rsidR="00452BF0">
      <w:rPr>
        <w:noProof/>
      </w:rPr>
      <w:t>SG11-TD154/GEN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7F595D"/>
    <w:multiLevelType w:val="multilevel"/>
    <w:tmpl w:val="CB6A494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F27C92"/>
    <w:multiLevelType w:val="hybridMultilevel"/>
    <w:tmpl w:val="E788CB24"/>
    <w:lvl w:ilvl="0" w:tplc="04090011">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058500D"/>
    <w:multiLevelType w:val="hybridMultilevel"/>
    <w:tmpl w:val="951CB67A"/>
    <w:lvl w:ilvl="0" w:tplc="0898261A">
      <w:numFmt w:val="bullet"/>
      <w:lvlText w:val="-"/>
      <w:lvlJc w:val="left"/>
      <w:pPr>
        <w:ind w:left="1571" w:hanging="360"/>
      </w:pPr>
      <w:rPr>
        <w:rFonts w:ascii="Times New Roman" w: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4ED20897"/>
    <w:multiLevelType w:val="hybridMultilevel"/>
    <w:tmpl w:val="891684FE"/>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0F01B2"/>
    <w:multiLevelType w:val="multilevel"/>
    <w:tmpl w:val="8A1AAC6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085F4F"/>
    <w:multiLevelType w:val="multilevel"/>
    <w:tmpl w:val="3EBE5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5053012">
    <w:abstractNumId w:val="9"/>
  </w:num>
  <w:num w:numId="2" w16cid:durableId="476647290">
    <w:abstractNumId w:val="7"/>
  </w:num>
  <w:num w:numId="3" w16cid:durableId="441190007">
    <w:abstractNumId w:val="6"/>
  </w:num>
  <w:num w:numId="4" w16cid:durableId="453326259">
    <w:abstractNumId w:val="5"/>
  </w:num>
  <w:num w:numId="5" w16cid:durableId="144015306">
    <w:abstractNumId w:val="4"/>
  </w:num>
  <w:num w:numId="6" w16cid:durableId="1123428481">
    <w:abstractNumId w:val="8"/>
  </w:num>
  <w:num w:numId="7" w16cid:durableId="1991134671">
    <w:abstractNumId w:val="3"/>
  </w:num>
  <w:num w:numId="8" w16cid:durableId="581528172">
    <w:abstractNumId w:val="2"/>
  </w:num>
  <w:num w:numId="9" w16cid:durableId="737826215">
    <w:abstractNumId w:val="1"/>
  </w:num>
  <w:num w:numId="10" w16cid:durableId="1051078584">
    <w:abstractNumId w:val="0"/>
  </w:num>
  <w:num w:numId="11" w16cid:durableId="343439784">
    <w:abstractNumId w:val="11"/>
  </w:num>
  <w:num w:numId="12" w16cid:durableId="104279598">
    <w:abstractNumId w:val="12"/>
  </w:num>
  <w:num w:numId="13" w16cid:durableId="1102412661">
    <w:abstractNumId w:val="13"/>
  </w:num>
  <w:num w:numId="14" w16cid:durableId="85150690">
    <w:abstractNumId w:val="15"/>
  </w:num>
  <w:num w:numId="15" w16cid:durableId="1346979379">
    <w:abstractNumId w:val="10"/>
  </w:num>
  <w:num w:numId="16" w16cid:durableId="11642017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BAC"/>
    <w:rsid w:val="00043D75"/>
    <w:rsid w:val="00054813"/>
    <w:rsid w:val="00057000"/>
    <w:rsid w:val="000640E0"/>
    <w:rsid w:val="00064226"/>
    <w:rsid w:val="00065E36"/>
    <w:rsid w:val="00075BE2"/>
    <w:rsid w:val="00082592"/>
    <w:rsid w:val="000A5CA2"/>
    <w:rsid w:val="000B25B1"/>
    <w:rsid w:val="000B4523"/>
    <w:rsid w:val="000B6902"/>
    <w:rsid w:val="000C3DDD"/>
    <w:rsid w:val="000D121A"/>
    <w:rsid w:val="000E4968"/>
    <w:rsid w:val="000E623D"/>
    <w:rsid w:val="000F0ED3"/>
    <w:rsid w:val="001251DA"/>
    <w:rsid w:val="00125432"/>
    <w:rsid w:val="00137F40"/>
    <w:rsid w:val="0014159D"/>
    <w:rsid w:val="001428DC"/>
    <w:rsid w:val="0014495E"/>
    <w:rsid w:val="001454BA"/>
    <w:rsid w:val="00165942"/>
    <w:rsid w:val="0017240B"/>
    <w:rsid w:val="001871EC"/>
    <w:rsid w:val="00193B9C"/>
    <w:rsid w:val="001A2E47"/>
    <w:rsid w:val="001A4B04"/>
    <w:rsid w:val="001A670F"/>
    <w:rsid w:val="001C3FE2"/>
    <w:rsid w:val="001C62B8"/>
    <w:rsid w:val="001E7B0E"/>
    <w:rsid w:val="001F141D"/>
    <w:rsid w:val="00200A06"/>
    <w:rsid w:val="002123E0"/>
    <w:rsid w:val="002131A3"/>
    <w:rsid w:val="00225175"/>
    <w:rsid w:val="00231DC5"/>
    <w:rsid w:val="00241832"/>
    <w:rsid w:val="002534C9"/>
    <w:rsid w:val="00253DBE"/>
    <w:rsid w:val="002622FA"/>
    <w:rsid w:val="00263518"/>
    <w:rsid w:val="0027367F"/>
    <w:rsid w:val="002759E7"/>
    <w:rsid w:val="00275ED1"/>
    <w:rsid w:val="00277326"/>
    <w:rsid w:val="00296627"/>
    <w:rsid w:val="002967DF"/>
    <w:rsid w:val="002A49E0"/>
    <w:rsid w:val="002C015C"/>
    <w:rsid w:val="002C26C0"/>
    <w:rsid w:val="002C2BC5"/>
    <w:rsid w:val="002D31DF"/>
    <w:rsid w:val="002E2053"/>
    <w:rsid w:val="002E79CB"/>
    <w:rsid w:val="002F13E6"/>
    <w:rsid w:val="002F1CFE"/>
    <w:rsid w:val="002F7F55"/>
    <w:rsid w:val="0030558B"/>
    <w:rsid w:val="0030745F"/>
    <w:rsid w:val="00311BB4"/>
    <w:rsid w:val="00314630"/>
    <w:rsid w:val="0031674C"/>
    <w:rsid w:val="0032090A"/>
    <w:rsid w:val="00321CDE"/>
    <w:rsid w:val="00333E15"/>
    <w:rsid w:val="00334DD1"/>
    <w:rsid w:val="00336046"/>
    <w:rsid w:val="0033670C"/>
    <w:rsid w:val="00345FDC"/>
    <w:rsid w:val="00347462"/>
    <w:rsid w:val="003501E4"/>
    <w:rsid w:val="00350492"/>
    <w:rsid w:val="0035343D"/>
    <w:rsid w:val="00353D95"/>
    <w:rsid w:val="00371F22"/>
    <w:rsid w:val="0037422B"/>
    <w:rsid w:val="00375390"/>
    <w:rsid w:val="0038715D"/>
    <w:rsid w:val="00394DBF"/>
    <w:rsid w:val="003957A6"/>
    <w:rsid w:val="00395C05"/>
    <w:rsid w:val="003A43EF"/>
    <w:rsid w:val="003A5982"/>
    <w:rsid w:val="003B5E14"/>
    <w:rsid w:val="003C127F"/>
    <w:rsid w:val="003C2F9D"/>
    <w:rsid w:val="003C7445"/>
    <w:rsid w:val="003D2CC8"/>
    <w:rsid w:val="003F2BED"/>
    <w:rsid w:val="003F631D"/>
    <w:rsid w:val="00401A3F"/>
    <w:rsid w:val="00403086"/>
    <w:rsid w:val="00404998"/>
    <w:rsid w:val="00410CFE"/>
    <w:rsid w:val="00426336"/>
    <w:rsid w:val="00443878"/>
    <w:rsid w:val="0044609F"/>
    <w:rsid w:val="00452BF0"/>
    <w:rsid w:val="004539A8"/>
    <w:rsid w:val="00456954"/>
    <w:rsid w:val="00466D19"/>
    <w:rsid w:val="00467ECA"/>
    <w:rsid w:val="004712CA"/>
    <w:rsid w:val="004716A8"/>
    <w:rsid w:val="0047422E"/>
    <w:rsid w:val="0049332C"/>
    <w:rsid w:val="0049674B"/>
    <w:rsid w:val="004C0673"/>
    <w:rsid w:val="004C4E4E"/>
    <w:rsid w:val="004C78F4"/>
    <w:rsid w:val="004D2950"/>
    <w:rsid w:val="004F3816"/>
    <w:rsid w:val="004F6151"/>
    <w:rsid w:val="004F7EAD"/>
    <w:rsid w:val="005155ED"/>
    <w:rsid w:val="005216E4"/>
    <w:rsid w:val="00541BAA"/>
    <w:rsid w:val="00543D41"/>
    <w:rsid w:val="00552142"/>
    <w:rsid w:val="0055782F"/>
    <w:rsid w:val="0056604F"/>
    <w:rsid w:val="00566EDA"/>
    <w:rsid w:val="00567F52"/>
    <w:rsid w:val="00572654"/>
    <w:rsid w:val="00577559"/>
    <w:rsid w:val="00583CED"/>
    <w:rsid w:val="005914CD"/>
    <w:rsid w:val="005B3023"/>
    <w:rsid w:val="005B5629"/>
    <w:rsid w:val="005C0300"/>
    <w:rsid w:val="005C4A2C"/>
    <w:rsid w:val="005C4F27"/>
    <w:rsid w:val="005E2D1A"/>
    <w:rsid w:val="005F4B6A"/>
    <w:rsid w:val="006010F3"/>
    <w:rsid w:val="00604127"/>
    <w:rsid w:val="00614676"/>
    <w:rsid w:val="00615A0A"/>
    <w:rsid w:val="006211D3"/>
    <w:rsid w:val="006243D6"/>
    <w:rsid w:val="00627D9C"/>
    <w:rsid w:val="006333D4"/>
    <w:rsid w:val="006369B2"/>
    <w:rsid w:val="006421EB"/>
    <w:rsid w:val="00642D16"/>
    <w:rsid w:val="00647525"/>
    <w:rsid w:val="006570B0"/>
    <w:rsid w:val="00676D86"/>
    <w:rsid w:val="0069180E"/>
    <w:rsid w:val="00691C94"/>
    <w:rsid w:val="0069210B"/>
    <w:rsid w:val="006A4055"/>
    <w:rsid w:val="006A4FD4"/>
    <w:rsid w:val="006A7457"/>
    <w:rsid w:val="006C34D2"/>
    <w:rsid w:val="006C4D68"/>
    <w:rsid w:val="006C5641"/>
    <w:rsid w:val="006D1089"/>
    <w:rsid w:val="006D1B86"/>
    <w:rsid w:val="006D7355"/>
    <w:rsid w:val="006F2ACE"/>
    <w:rsid w:val="006F4361"/>
    <w:rsid w:val="00715B22"/>
    <w:rsid w:val="00715CA6"/>
    <w:rsid w:val="00731135"/>
    <w:rsid w:val="007324AF"/>
    <w:rsid w:val="0073426C"/>
    <w:rsid w:val="00734DD7"/>
    <w:rsid w:val="007409B4"/>
    <w:rsid w:val="00741974"/>
    <w:rsid w:val="0075525E"/>
    <w:rsid w:val="00756D3D"/>
    <w:rsid w:val="00761F58"/>
    <w:rsid w:val="007745D0"/>
    <w:rsid w:val="007806C2"/>
    <w:rsid w:val="007903F8"/>
    <w:rsid w:val="00794F4F"/>
    <w:rsid w:val="007974BE"/>
    <w:rsid w:val="007A0916"/>
    <w:rsid w:val="007A0DFD"/>
    <w:rsid w:val="007A59C4"/>
    <w:rsid w:val="007A6474"/>
    <w:rsid w:val="007C7122"/>
    <w:rsid w:val="007D3F11"/>
    <w:rsid w:val="007D6BA3"/>
    <w:rsid w:val="007E4DA7"/>
    <w:rsid w:val="007E53E4"/>
    <w:rsid w:val="007E63C0"/>
    <w:rsid w:val="007E656A"/>
    <w:rsid w:val="007F16DC"/>
    <w:rsid w:val="007F664D"/>
    <w:rsid w:val="00801CC0"/>
    <w:rsid w:val="00807EFC"/>
    <w:rsid w:val="0081064E"/>
    <w:rsid w:val="008128CE"/>
    <w:rsid w:val="00827A64"/>
    <w:rsid w:val="00841217"/>
    <w:rsid w:val="00842137"/>
    <w:rsid w:val="00855D14"/>
    <w:rsid w:val="00887ED8"/>
    <w:rsid w:val="0089088E"/>
    <w:rsid w:val="00892297"/>
    <w:rsid w:val="00893996"/>
    <w:rsid w:val="008A0750"/>
    <w:rsid w:val="008A2F01"/>
    <w:rsid w:val="008B6F4A"/>
    <w:rsid w:val="008D0C7E"/>
    <w:rsid w:val="008D583B"/>
    <w:rsid w:val="008D5F7A"/>
    <w:rsid w:val="008D6116"/>
    <w:rsid w:val="008D662D"/>
    <w:rsid w:val="008E0172"/>
    <w:rsid w:val="008E125C"/>
    <w:rsid w:val="008E370F"/>
    <w:rsid w:val="009050B0"/>
    <w:rsid w:val="00914912"/>
    <w:rsid w:val="009248EC"/>
    <w:rsid w:val="00932AB7"/>
    <w:rsid w:val="00934405"/>
    <w:rsid w:val="00934C5D"/>
    <w:rsid w:val="009406B5"/>
    <w:rsid w:val="00943FFC"/>
    <w:rsid w:val="00946166"/>
    <w:rsid w:val="00947A28"/>
    <w:rsid w:val="0095099F"/>
    <w:rsid w:val="009551CD"/>
    <w:rsid w:val="00961972"/>
    <w:rsid w:val="00976541"/>
    <w:rsid w:val="00980B35"/>
    <w:rsid w:val="0098187D"/>
    <w:rsid w:val="00983164"/>
    <w:rsid w:val="009972EF"/>
    <w:rsid w:val="009A0E8E"/>
    <w:rsid w:val="009A419B"/>
    <w:rsid w:val="009B75B3"/>
    <w:rsid w:val="009C3160"/>
    <w:rsid w:val="009E766E"/>
    <w:rsid w:val="009F1960"/>
    <w:rsid w:val="009F2AAB"/>
    <w:rsid w:val="009F42B3"/>
    <w:rsid w:val="009F715E"/>
    <w:rsid w:val="00A10274"/>
    <w:rsid w:val="00A10DBB"/>
    <w:rsid w:val="00A16253"/>
    <w:rsid w:val="00A304DD"/>
    <w:rsid w:val="00A31D47"/>
    <w:rsid w:val="00A37DF0"/>
    <w:rsid w:val="00A4013E"/>
    <w:rsid w:val="00A4045F"/>
    <w:rsid w:val="00A427CD"/>
    <w:rsid w:val="00A4600B"/>
    <w:rsid w:val="00A50506"/>
    <w:rsid w:val="00A51EF0"/>
    <w:rsid w:val="00A52A90"/>
    <w:rsid w:val="00A55109"/>
    <w:rsid w:val="00A67A81"/>
    <w:rsid w:val="00A730A6"/>
    <w:rsid w:val="00A85FF9"/>
    <w:rsid w:val="00A971A0"/>
    <w:rsid w:val="00AA1F22"/>
    <w:rsid w:val="00AA203F"/>
    <w:rsid w:val="00AB06E1"/>
    <w:rsid w:val="00AB0B51"/>
    <w:rsid w:val="00AB53D7"/>
    <w:rsid w:val="00AB7B0F"/>
    <w:rsid w:val="00AC2640"/>
    <w:rsid w:val="00AC6FE4"/>
    <w:rsid w:val="00AE38E1"/>
    <w:rsid w:val="00B05821"/>
    <w:rsid w:val="00B06F56"/>
    <w:rsid w:val="00B151D1"/>
    <w:rsid w:val="00B168C9"/>
    <w:rsid w:val="00B26C28"/>
    <w:rsid w:val="00B27ADC"/>
    <w:rsid w:val="00B3130D"/>
    <w:rsid w:val="00B4174C"/>
    <w:rsid w:val="00B453F5"/>
    <w:rsid w:val="00B52517"/>
    <w:rsid w:val="00B56FD7"/>
    <w:rsid w:val="00B57342"/>
    <w:rsid w:val="00B61624"/>
    <w:rsid w:val="00B6312C"/>
    <w:rsid w:val="00B712D6"/>
    <w:rsid w:val="00B718A5"/>
    <w:rsid w:val="00B8261A"/>
    <w:rsid w:val="00BA04A7"/>
    <w:rsid w:val="00BC0D13"/>
    <w:rsid w:val="00BC1FAE"/>
    <w:rsid w:val="00BC62E2"/>
    <w:rsid w:val="00BE20F0"/>
    <w:rsid w:val="00BE2ADB"/>
    <w:rsid w:val="00BE36F8"/>
    <w:rsid w:val="00BF0E60"/>
    <w:rsid w:val="00C06E52"/>
    <w:rsid w:val="00C079D6"/>
    <w:rsid w:val="00C17881"/>
    <w:rsid w:val="00C22C5F"/>
    <w:rsid w:val="00C371DE"/>
    <w:rsid w:val="00C37FDD"/>
    <w:rsid w:val="00C42125"/>
    <w:rsid w:val="00C62814"/>
    <w:rsid w:val="00C6702A"/>
    <w:rsid w:val="00C74937"/>
    <w:rsid w:val="00C775F3"/>
    <w:rsid w:val="00C92A2F"/>
    <w:rsid w:val="00CB381C"/>
    <w:rsid w:val="00CF2125"/>
    <w:rsid w:val="00CF34A7"/>
    <w:rsid w:val="00D14321"/>
    <w:rsid w:val="00D32A54"/>
    <w:rsid w:val="00D44EEB"/>
    <w:rsid w:val="00D57D7F"/>
    <w:rsid w:val="00D634CB"/>
    <w:rsid w:val="00D713C2"/>
    <w:rsid w:val="00D73137"/>
    <w:rsid w:val="00D838A1"/>
    <w:rsid w:val="00D87531"/>
    <w:rsid w:val="00DA313C"/>
    <w:rsid w:val="00DB1307"/>
    <w:rsid w:val="00DC0323"/>
    <w:rsid w:val="00DC48DC"/>
    <w:rsid w:val="00DC6558"/>
    <w:rsid w:val="00DD50DE"/>
    <w:rsid w:val="00DE3062"/>
    <w:rsid w:val="00DF39F1"/>
    <w:rsid w:val="00DF7487"/>
    <w:rsid w:val="00E015D6"/>
    <w:rsid w:val="00E01E12"/>
    <w:rsid w:val="00E04256"/>
    <w:rsid w:val="00E07600"/>
    <w:rsid w:val="00E204DD"/>
    <w:rsid w:val="00E2145E"/>
    <w:rsid w:val="00E2320D"/>
    <w:rsid w:val="00E24D43"/>
    <w:rsid w:val="00E27647"/>
    <w:rsid w:val="00E353EC"/>
    <w:rsid w:val="00E53C24"/>
    <w:rsid w:val="00E625BC"/>
    <w:rsid w:val="00E6681F"/>
    <w:rsid w:val="00EB444A"/>
    <w:rsid w:val="00EB444D"/>
    <w:rsid w:val="00ED0F84"/>
    <w:rsid w:val="00F02294"/>
    <w:rsid w:val="00F25254"/>
    <w:rsid w:val="00F35F57"/>
    <w:rsid w:val="00F403F5"/>
    <w:rsid w:val="00F50467"/>
    <w:rsid w:val="00F562A0"/>
    <w:rsid w:val="00F82627"/>
    <w:rsid w:val="00F8791A"/>
    <w:rsid w:val="00FA2177"/>
    <w:rsid w:val="00FA2E6D"/>
    <w:rsid w:val="00FB0A28"/>
    <w:rsid w:val="00FC648A"/>
    <w:rsid w:val="00FD01DA"/>
    <w:rsid w:val="00FD0DFD"/>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DB2D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D0F84"/>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ED0F8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0F8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ED0F84"/>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ED0F84"/>
    <w:pPr>
      <w:tabs>
        <w:tab w:val="right" w:leader="dot" w:pos="9639"/>
      </w:tabs>
    </w:pPr>
    <w:rPr>
      <w:rFonts w:eastAsia="MS Mincho"/>
    </w:rPr>
  </w:style>
  <w:style w:type="paragraph" w:styleId="TOC1">
    <w:name w:val="toc 1"/>
    <w:basedOn w:val="Normal"/>
    <w:uiPriority w:val="39"/>
    <w:rsid w:val="00ED0F8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D0F84"/>
    <w:pPr>
      <w:tabs>
        <w:tab w:val="clear" w:pos="964"/>
      </w:tabs>
      <w:spacing w:before="80"/>
      <w:ind w:left="1531" w:hanging="851"/>
    </w:pPr>
  </w:style>
  <w:style w:type="paragraph" w:styleId="TOC3">
    <w:name w:val="toc 3"/>
    <w:basedOn w:val="TOC2"/>
    <w:rsid w:val="00ED0F84"/>
    <w:pPr>
      <w:ind w:left="2269"/>
    </w:pPr>
  </w:style>
  <w:style w:type="character" w:styleId="Hyperlink">
    <w:name w:val="Hyperlink"/>
    <w:basedOn w:val="DefaultParagraphFont"/>
    <w:uiPriority w:val="99"/>
    <w:rsid w:val="00ED0F84"/>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ED0F8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ED0F8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link w:val="NormalWebChar"/>
    <w:uiPriority w:val="99"/>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paragraph" w:customStyle="1" w:styleId="Heading1Centered">
    <w:name w:val="Heading 1 Centered"/>
    <w:basedOn w:val="Heading1"/>
    <w:rsid w:val="003C127F"/>
    <w:pPr>
      <w:ind w:left="0" w:firstLine="0"/>
      <w:jc w:val="center"/>
    </w:pPr>
    <w:rPr>
      <w:sz w:val="28"/>
    </w:rPr>
  </w:style>
  <w:style w:type="character" w:customStyle="1" w:styleId="NormalWebChar">
    <w:name w:val="Normal (Web) Char"/>
    <w:link w:val="NormalWeb"/>
    <w:uiPriority w:val="99"/>
    <w:locked/>
    <w:rsid w:val="006421EB"/>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fi.yeboah-kordieh@nca.org.gh" TargetMode="External"/><Relationship Id="rId13" Type="http://schemas.openxmlformats.org/officeDocument/2006/relationships/oleObject" Target="embeddings/Microsoft_Visio_2003-2010_Drawing1111.vsd"/><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meetingdoc.asp?lang=en&amp;parent=T22-SG11-C-0004" TargetMode="External"/><Relationship Id="rId4" Type="http://schemas.openxmlformats.org/officeDocument/2006/relationships/webSettings" Target="webSettings.xml"/><Relationship Id="rId9" Type="http://schemas.openxmlformats.org/officeDocument/2006/relationships/hyperlink" Target="https://www.itu.int/en/ITU-T/studygroups/2017-2020/11/Documents/Guideline_CASC_TL_RP.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2094</Words>
  <Characters>12192</Characters>
  <Application>Microsoft Office Word</Application>
  <DocSecurity>0</DocSecurity>
  <Lines>312</Lines>
  <Paragraphs>207</Paragraphs>
  <ScaleCrop>false</ScaleCrop>
  <HeadingPairs>
    <vt:vector size="2" baseType="variant">
      <vt:variant>
        <vt:lpstr>Title</vt:lpstr>
      </vt:variant>
      <vt:variant>
        <vt:i4>1</vt:i4>
      </vt:variant>
    </vt:vector>
  </HeadingPairs>
  <TitlesOfParts>
    <vt:vector size="1" baseType="lpstr">
      <vt:lpstr>Proposal to revise the ITU-T Guideline “Testing Laboratories recognition procedure” based on the WTSA-20 outcomes and recent achievements of SG11</vt:lpstr>
    </vt:vector>
  </TitlesOfParts>
  <Manager/>
  <Company/>
  <LinksUpToDate>false</LinksUpToDate>
  <CharactersWithSpaces>14079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revise the ITU-T Guideline “Testing Laboratories recognition procedure” based on the WTSA-20 outcomes and recent achievements of SG11</dc:title>
  <dc:subject/>
  <dc:creator/>
  <cp:keywords/>
  <dc:description>SG11-TD154/GEN  For: Geneva, 6-15 July 2022_x000d_Document date: _x000d_Saved by ITU51014337 at 15:50:18 on 08.07.2022</dc:description>
  <cp:lastModifiedBy/>
  <cp:revision>1</cp:revision>
  <dcterms:created xsi:type="dcterms:W3CDTF">2022-07-08T13:45:00Z</dcterms:created>
  <dcterms:modified xsi:type="dcterms:W3CDTF">2022-07-11T13:17:00Z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SG11-TD154/GEN</vt:lpwstr>
  </property>
  <property fmtid="{D5CDD505-2E9C-101B-9397-08002B2CF9AE}" pid="3" name="Docdate">
    <vt:lpwstr/>
  </property>
  <property fmtid="{D5CDD505-2E9C-101B-9397-08002B2CF9AE}" pid="4" name="Docorlang">
    <vt:lpwstr/>
  </property>
  <property fmtid="{D5CDD505-2E9C-101B-9397-08002B2CF9AE}" pid="5" name="Docbluepink">
    <vt:lpwstr>CASC</vt:lpwstr>
  </property>
  <property fmtid="{D5CDD505-2E9C-101B-9397-08002B2CF9AE}" pid="6" name="Docdest">
    <vt:lpwstr>Geneva, 6-15 July 2022</vt:lpwstr>
  </property>
  <property fmtid="{D5CDD505-2E9C-101B-9397-08002B2CF9AE}" pid="7" name="Docauthor">
    <vt:lpwstr>Chairman CASC</vt:lpwstr>
  </property>
</Properties>
</file>