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7"/>
        <w:gridCol w:w="19"/>
        <w:gridCol w:w="3431"/>
        <w:gridCol w:w="575"/>
        <w:gridCol w:w="4310"/>
      </w:tblGrid>
      <w:tr w:rsidR="00373994" w:rsidRPr="00373994" w14:paraId="51C7778E" w14:textId="77777777" w:rsidTr="00853848">
        <w:trPr>
          <w:cantSplit/>
        </w:trPr>
        <w:tc>
          <w:tcPr>
            <w:tcW w:w="1131" w:type="dxa"/>
            <w:vMerge w:val="restart"/>
            <w:vAlign w:val="center"/>
          </w:tcPr>
          <w:p w14:paraId="6714D00B" w14:textId="77777777" w:rsidR="00373994" w:rsidRPr="00373994" w:rsidRDefault="00373994" w:rsidP="0037399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3994">
              <w:rPr>
                <w:noProof/>
              </w:rPr>
              <w:drawing>
                <wp:inline distT="0" distB="0" distL="0" distR="0" wp14:anchorId="2FF17D71" wp14:editId="5E661A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247E1C0D" w14:textId="77777777" w:rsidR="00373994" w:rsidRPr="00373994" w:rsidRDefault="00373994" w:rsidP="00373994">
            <w:pPr>
              <w:rPr>
                <w:sz w:val="16"/>
                <w:szCs w:val="16"/>
              </w:rPr>
            </w:pPr>
            <w:r w:rsidRPr="00373994">
              <w:rPr>
                <w:sz w:val="16"/>
                <w:szCs w:val="16"/>
              </w:rPr>
              <w:t>INTERNATIONAL TELECOMMUNICATION UNION</w:t>
            </w:r>
          </w:p>
          <w:p w14:paraId="1506E156" w14:textId="77777777" w:rsidR="00373994" w:rsidRPr="00373994" w:rsidRDefault="00373994" w:rsidP="00373994">
            <w:pPr>
              <w:rPr>
                <w:b/>
                <w:bCs/>
                <w:sz w:val="26"/>
                <w:szCs w:val="26"/>
              </w:rPr>
            </w:pPr>
            <w:r w:rsidRPr="00373994">
              <w:rPr>
                <w:b/>
                <w:bCs/>
                <w:sz w:val="26"/>
                <w:szCs w:val="26"/>
              </w:rPr>
              <w:t>TELECOMMUNICATION</w:t>
            </w:r>
            <w:r w:rsidRPr="003739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FF6613" w14:textId="77777777" w:rsidR="00373994" w:rsidRPr="00373994" w:rsidRDefault="00373994" w:rsidP="00373994">
            <w:pPr>
              <w:rPr>
                <w:sz w:val="20"/>
                <w:szCs w:val="20"/>
              </w:rPr>
            </w:pPr>
            <w:r w:rsidRPr="0037399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3994">
              <w:rPr>
                <w:sz w:val="20"/>
              </w:rPr>
              <w:t>2022</w:t>
            </w:r>
            <w:r w:rsidRPr="00373994">
              <w:rPr>
                <w:sz w:val="20"/>
                <w:szCs w:val="20"/>
              </w:rPr>
              <w:t>-</w:t>
            </w:r>
            <w:r w:rsidRPr="00373994">
              <w:rPr>
                <w:sz w:val="20"/>
              </w:rPr>
              <w:t>2024</w:t>
            </w:r>
            <w:bookmarkEnd w:id="2"/>
          </w:p>
        </w:tc>
        <w:tc>
          <w:tcPr>
            <w:tcW w:w="4310" w:type="dxa"/>
            <w:vAlign w:val="center"/>
          </w:tcPr>
          <w:p w14:paraId="37FBCBD5" w14:textId="49308603" w:rsidR="00373994" w:rsidRPr="00373994" w:rsidRDefault="00373994" w:rsidP="00373994">
            <w:pPr>
              <w:pStyle w:val="Docnumber"/>
            </w:pPr>
            <w:r>
              <w:t>TSAG-TD055</w:t>
            </w:r>
            <w:r w:rsidR="008A33BB">
              <w:t>R</w:t>
            </w:r>
            <w:ins w:id="3" w:author="Martin Euchner" w:date="2023-01-09T11:32:00Z">
              <w:r w:rsidR="00684154">
                <w:t>3</w:t>
              </w:r>
            </w:ins>
            <w:del w:id="4" w:author="Martin Euchner" w:date="2023-01-09T11:32:00Z">
              <w:r w:rsidR="00853848" w:rsidDel="00684154">
                <w:delText>2</w:delText>
              </w:r>
            </w:del>
          </w:p>
        </w:tc>
      </w:tr>
      <w:tr w:rsidR="00373994" w:rsidRPr="00373994" w14:paraId="2D3B9B0F" w14:textId="77777777" w:rsidTr="00853848">
        <w:trPr>
          <w:cantSplit/>
        </w:trPr>
        <w:tc>
          <w:tcPr>
            <w:tcW w:w="1131" w:type="dxa"/>
            <w:vMerge/>
          </w:tcPr>
          <w:p w14:paraId="6C425FDF" w14:textId="77777777" w:rsidR="00373994" w:rsidRPr="00373994" w:rsidRDefault="00373994" w:rsidP="00373994">
            <w:pPr>
              <w:rPr>
                <w:smallCaps/>
                <w:sz w:val="20"/>
              </w:rPr>
            </w:pPr>
            <w:bookmarkStart w:id="5" w:name="dsg" w:colFirst="2" w:colLast="2"/>
            <w:bookmarkEnd w:id="0"/>
          </w:p>
        </w:tc>
        <w:tc>
          <w:tcPr>
            <w:tcW w:w="4482" w:type="dxa"/>
            <w:gridSpan w:val="4"/>
            <w:vMerge/>
          </w:tcPr>
          <w:p w14:paraId="4964CD52" w14:textId="77777777" w:rsidR="00373994" w:rsidRPr="00373994" w:rsidRDefault="00373994" w:rsidP="00373994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3B259E6D" w14:textId="1AA9D5FB" w:rsidR="00373994" w:rsidRPr="00373994" w:rsidRDefault="00373994" w:rsidP="00373994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5"/>
      <w:tr w:rsidR="00373994" w:rsidRPr="00373994" w14:paraId="5E3877CF" w14:textId="77777777" w:rsidTr="00853848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62B851A8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5421979C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27C225FF" w14:textId="77777777" w:rsidR="00373994" w:rsidRPr="00373994" w:rsidRDefault="00373994" w:rsidP="00373994">
            <w:pPr>
              <w:pStyle w:val="TSBHeaderRight14"/>
            </w:pPr>
            <w:r w:rsidRPr="00373994">
              <w:t>Original: English</w:t>
            </w:r>
          </w:p>
        </w:tc>
      </w:tr>
      <w:tr w:rsidR="00373994" w:rsidRPr="00373994" w14:paraId="4DC192C6" w14:textId="77777777" w:rsidTr="00853848">
        <w:trPr>
          <w:cantSplit/>
        </w:trPr>
        <w:tc>
          <w:tcPr>
            <w:tcW w:w="1588" w:type="dxa"/>
            <w:gridSpan w:val="2"/>
          </w:tcPr>
          <w:p w14:paraId="375927AD" w14:textId="77777777" w:rsidR="00373994" w:rsidRPr="00373994" w:rsidRDefault="00373994" w:rsidP="00373994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r w:rsidRPr="00373994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3"/>
          </w:tcPr>
          <w:p w14:paraId="7253EBC4" w14:textId="3333B78E" w:rsidR="00373994" w:rsidRPr="00373994" w:rsidRDefault="00373994" w:rsidP="00373994">
            <w:pPr>
              <w:pStyle w:val="TSBHeaderQuestion"/>
            </w:pPr>
            <w:r w:rsidRPr="00373994">
              <w:t>N/A</w:t>
            </w:r>
          </w:p>
        </w:tc>
        <w:tc>
          <w:tcPr>
            <w:tcW w:w="4310" w:type="dxa"/>
          </w:tcPr>
          <w:p w14:paraId="1888A8D4" w14:textId="62159B27" w:rsidR="00373994" w:rsidRPr="00373994" w:rsidRDefault="00373994" w:rsidP="00373994">
            <w:pPr>
              <w:pStyle w:val="VenueDate"/>
            </w:pPr>
            <w:r w:rsidRPr="00373994">
              <w:t>Geneva, 12-16 December 2022</w:t>
            </w:r>
          </w:p>
        </w:tc>
      </w:tr>
      <w:tr w:rsidR="00373994" w:rsidRPr="00373994" w14:paraId="2DBE6320" w14:textId="77777777" w:rsidTr="00373994">
        <w:trPr>
          <w:cantSplit/>
        </w:trPr>
        <w:tc>
          <w:tcPr>
            <w:tcW w:w="9923" w:type="dxa"/>
            <w:gridSpan w:val="6"/>
          </w:tcPr>
          <w:p w14:paraId="162893E5" w14:textId="53F0CF84" w:rsidR="00373994" w:rsidRPr="00373994" w:rsidRDefault="00373994" w:rsidP="00373994">
            <w:pPr>
              <w:jc w:val="center"/>
              <w:rPr>
                <w:b/>
                <w:bCs/>
              </w:rPr>
            </w:pPr>
            <w:bookmarkStart w:id="8" w:name="ddoctype"/>
            <w:bookmarkEnd w:id="6"/>
            <w:bookmarkEnd w:id="7"/>
            <w:r w:rsidRPr="00373994">
              <w:rPr>
                <w:b/>
                <w:bCs/>
              </w:rPr>
              <w:t>TD</w:t>
            </w:r>
          </w:p>
        </w:tc>
      </w:tr>
      <w:tr w:rsidR="00373994" w:rsidRPr="00373994" w14:paraId="48F836E6" w14:textId="77777777" w:rsidTr="00853848">
        <w:trPr>
          <w:cantSplit/>
        </w:trPr>
        <w:tc>
          <w:tcPr>
            <w:tcW w:w="1588" w:type="dxa"/>
            <w:gridSpan w:val="2"/>
          </w:tcPr>
          <w:p w14:paraId="7BED9F88" w14:textId="77777777" w:rsidR="00373994" w:rsidRPr="00373994" w:rsidRDefault="00373994" w:rsidP="00373994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373994">
              <w:rPr>
                <w:b/>
                <w:bCs/>
              </w:rPr>
              <w:t>Source:</w:t>
            </w:r>
          </w:p>
        </w:tc>
        <w:tc>
          <w:tcPr>
            <w:tcW w:w="8335" w:type="dxa"/>
            <w:gridSpan w:val="4"/>
          </w:tcPr>
          <w:p w14:paraId="660E2D99" w14:textId="71EE00F8" w:rsidR="00373994" w:rsidRPr="00373994" w:rsidRDefault="00373994" w:rsidP="00373994">
            <w:pPr>
              <w:pStyle w:val="TSBHeaderSource"/>
            </w:pPr>
            <w:r w:rsidRPr="00373994">
              <w:t>TSB</w:t>
            </w:r>
          </w:p>
        </w:tc>
      </w:tr>
      <w:tr w:rsidR="00373994" w:rsidRPr="00373994" w14:paraId="42CC3A9D" w14:textId="77777777" w:rsidTr="00853848">
        <w:trPr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755EFA1B" w14:textId="77777777" w:rsidR="00373994" w:rsidRPr="00373994" w:rsidRDefault="00373994" w:rsidP="00373994">
            <w:pPr>
              <w:rPr>
                <w:b/>
                <w:bCs/>
              </w:rPr>
            </w:pPr>
            <w:bookmarkStart w:id="10" w:name="dtitle1" w:colFirst="1" w:colLast="1"/>
            <w:bookmarkEnd w:id="9"/>
            <w:r w:rsidRPr="00373994">
              <w:rPr>
                <w:b/>
                <w:bCs/>
              </w:rPr>
              <w:t>Title:</w:t>
            </w:r>
          </w:p>
        </w:tc>
        <w:tc>
          <w:tcPr>
            <w:tcW w:w="8335" w:type="dxa"/>
            <w:gridSpan w:val="4"/>
            <w:tcBorders>
              <w:bottom w:val="single" w:sz="8" w:space="0" w:color="auto"/>
            </w:tcBorders>
          </w:tcPr>
          <w:p w14:paraId="57ADD4DE" w14:textId="7F1230C8" w:rsidR="00373994" w:rsidRPr="00373994" w:rsidRDefault="00373994" w:rsidP="00373994">
            <w:pPr>
              <w:pStyle w:val="TSBHeaderTitle"/>
            </w:pPr>
            <w:r w:rsidRPr="00B62B8D">
              <w:t xml:space="preserve">Newcomer welcome pack for the </w:t>
            </w:r>
            <w:r>
              <w:t>T</w:t>
            </w:r>
            <w:r w:rsidRPr="00B62B8D">
              <w:t>S</w:t>
            </w:r>
            <w:r>
              <w:t>A</w:t>
            </w:r>
            <w:r w:rsidRPr="00B62B8D">
              <w:t xml:space="preserve">G meeting </w:t>
            </w:r>
            <w:r w:rsidRPr="00373994">
              <w:t>(Geneva, 1</w:t>
            </w:r>
            <w:r>
              <w:t>2</w:t>
            </w:r>
            <w:r w:rsidRPr="00373994">
              <w:t>-1</w:t>
            </w:r>
            <w:r>
              <w:t>6</w:t>
            </w:r>
            <w:r w:rsidRPr="00373994">
              <w:t xml:space="preserve"> </w:t>
            </w:r>
            <w:r>
              <w:t>December</w:t>
            </w:r>
            <w:r w:rsidRPr="00373994">
              <w:t xml:space="preserve"> 202</w:t>
            </w:r>
            <w:r>
              <w:t>2</w:t>
            </w:r>
            <w:r w:rsidRPr="00373994">
              <w:t>)</w:t>
            </w:r>
          </w:p>
        </w:tc>
      </w:tr>
      <w:bookmarkEnd w:id="1"/>
      <w:bookmarkEnd w:id="10"/>
      <w:tr w:rsidR="00373994" w:rsidRPr="008A33BB" w14:paraId="2CCEA56A" w14:textId="77777777" w:rsidTr="0085384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37C5D9" w14:textId="77777777" w:rsidR="00373994" w:rsidRPr="007B22C6" w:rsidRDefault="00373994" w:rsidP="00373994">
            <w:pPr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4AADFFC8" w14:textId="545EC45C" w:rsidR="00373994" w:rsidRPr="007B22C6" w:rsidRDefault="00000000" w:rsidP="00373994"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6149431"/>
                <w:placeholder>
                  <w:docPart w:val="00790C9A3B20479499A4514788CB24AC"/>
                </w:placeholder>
                <w:text w:multiLine="1"/>
              </w:sdtPr>
              <w:sdtContent>
                <w:r w:rsidR="00373994" w:rsidRPr="00B62B8D">
                  <w:rPr>
                    <w:rFonts w:asciiTheme="majorBidi" w:hAnsiTheme="majorBidi" w:cstheme="majorBidi"/>
                  </w:rPr>
                  <w:t>TSB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D1A12A3621BF4516BA5B4132F3E82FAB"/>
            </w:placeholder>
          </w:sdtPr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D601C63608804B228DB06F51B58D2F3F"/>
                </w:placeholder>
              </w:sdtPr>
              <w:sdtContent>
                <w:tc>
                  <w:tcPr>
                    <w:tcW w:w="4885" w:type="dxa"/>
                    <w:gridSpan w:val="2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103A6F5B" w14:textId="73BE23EC" w:rsidR="00373994" w:rsidRPr="007B22C6" w:rsidRDefault="00373994" w:rsidP="00373994">
                    <w:pPr>
                      <w:rPr>
                        <w:lang w:val="pt-BR"/>
                      </w:rPr>
                    </w:pPr>
                    <w:r w:rsidRPr="00B62B8D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hyperlink r:id="rId11" w:history="1"/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tsb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t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s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a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g@itu.int</w:t>
                    </w:r>
                  </w:p>
                </w:tc>
              </w:sdtContent>
            </w:sdt>
          </w:sdtContent>
        </w:sdt>
      </w:tr>
      <w:tr w:rsidR="00853848" w:rsidRPr="008A33BB" w14:paraId="1E9DCA01" w14:textId="77777777" w:rsidTr="0085384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26D3D7" w14:textId="1818B5FE" w:rsidR="00853848" w:rsidRPr="007B22C6" w:rsidRDefault="00853848" w:rsidP="00373994">
            <w:pPr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6599AFF3" w14:textId="428FDA45" w:rsidR="00853848" w:rsidRDefault="00853848" w:rsidP="0085384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Martin Euchner</w:t>
            </w:r>
            <w:r>
              <w:rPr>
                <w:rFonts w:asciiTheme="majorBidi" w:hAnsiTheme="majorBidi" w:cstheme="majorBidi"/>
              </w:rPr>
              <w:br/>
              <w:t>TSB</w:t>
            </w:r>
          </w:p>
        </w:tc>
        <w:tc>
          <w:tcPr>
            <w:tcW w:w="488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FFFD1B" w14:textId="1C3659CC" w:rsidR="00853848" w:rsidRDefault="00853848" w:rsidP="0037399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E-mail: </w:t>
            </w:r>
            <w:hyperlink r:id="rId12" w:history="1">
              <w:r w:rsidRPr="0038554E">
                <w:rPr>
                  <w:rStyle w:val="Hyperlink"/>
                  <w:rFonts w:cstheme="majorBidi"/>
                </w:rPr>
                <w:t>martin.euchner@itu.int</w:t>
              </w:r>
            </w:hyperlink>
          </w:p>
        </w:tc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10580E75" w14:textId="1891BD54" w:rsidR="002020D5" w:rsidRDefault="002020D5" w:rsidP="004F2AED">
      <w:r>
        <w:t xml:space="preserve">This document reproduces the electronic version of the welcome pack offered to newcomers </w:t>
      </w:r>
      <w:r w:rsidR="00714B93">
        <w:t>attending the TSAG m</w:t>
      </w:r>
      <w:r>
        <w:t xml:space="preserve">eeting in </w:t>
      </w:r>
      <w:r w:rsidRPr="007224B5">
        <w:t xml:space="preserve">Geneva, </w:t>
      </w:r>
      <w:r w:rsidR="00373994" w:rsidRPr="00373994">
        <w:t>1</w:t>
      </w:r>
      <w:r w:rsidR="00373994">
        <w:t>2</w:t>
      </w:r>
      <w:r w:rsidR="00373994" w:rsidRPr="00373994">
        <w:t>-1</w:t>
      </w:r>
      <w:r w:rsidR="00373994">
        <w:t>6</w:t>
      </w:r>
      <w:r w:rsidR="00373994" w:rsidRPr="00373994">
        <w:t xml:space="preserve"> </w:t>
      </w:r>
      <w:r w:rsidR="00373994">
        <w:t>December</w:t>
      </w:r>
      <w:r w:rsidR="00373994" w:rsidRPr="00373994">
        <w:t xml:space="preserve"> 202</w:t>
      </w:r>
      <w:r w:rsidR="00373994">
        <w:t>2</w:t>
      </w:r>
      <w:r>
        <w:t>.</w:t>
      </w:r>
    </w:p>
    <w:p w14:paraId="03E1C3DB" w14:textId="77777777" w:rsidR="00B36282" w:rsidRPr="00AC3102" w:rsidRDefault="00B36282" w:rsidP="004F2AED">
      <w:r w:rsidRPr="00AC3102">
        <w:t>General information for visitors to ITU headquarters in Geneva is at:</w:t>
      </w:r>
      <w:r w:rsidRPr="00AC3102">
        <w:br/>
      </w:r>
      <w:hyperlink r:id="rId13" w:history="1">
        <w:r w:rsidRPr="00AC3102">
          <w:rPr>
            <w:rStyle w:val="Hyperlink"/>
          </w:rPr>
          <w:t>http://itu.int/en/delegates-corner/Pages/default.aspx</w:t>
        </w:r>
      </w:hyperlink>
      <w:r w:rsidRPr="00AC3102">
        <w:t xml:space="preserve">  </w:t>
      </w:r>
    </w:p>
    <w:p w14:paraId="4500A70E" w14:textId="0F8205E6" w:rsidR="00F05EEC" w:rsidRDefault="00F05EEC" w:rsidP="002020D5">
      <w:pPr>
        <w:rPr>
          <w:b/>
          <w:bCs/>
        </w:rPr>
      </w:pPr>
    </w:p>
    <w:p w14:paraId="3C549140" w14:textId="5BF0EEA9" w:rsidR="002020D5" w:rsidRPr="00E44ECA" w:rsidRDefault="002020D5" w:rsidP="002020D5">
      <w:pPr>
        <w:rPr>
          <w:b/>
          <w:bCs/>
        </w:rPr>
      </w:pPr>
      <w:r w:rsidRPr="00E44ECA">
        <w:rPr>
          <w:b/>
          <w:bCs/>
        </w:rPr>
        <w:t>Attachments:</w:t>
      </w:r>
      <w:r w:rsidR="005D3EB6">
        <w:rPr>
          <w:b/>
          <w:bCs/>
        </w:rPr>
        <w:t xml:space="preserve"> 3</w:t>
      </w:r>
    </w:p>
    <w:p w14:paraId="1CDCC9C5" w14:textId="77777777" w:rsidR="00B36282" w:rsidRPr="00B36282" w:rsidRDefault="00B36282" w:rsidP="00B36282">
      <w:pPr>
        <w:rPr>
          <w:i/>
          <w:iCs/>
        </w:rPr>
      </w:pPr>
      <w:r w:rsidRPr="00B36282">
        <w:rPr>
          <w:i/>
          <w:iCs/>
        </w:rPr>
        <w:t>1.</w:t>
      </w:r>
      <w:r w:rsidRPr="00B36282">
        <w:rPr>
          <w:i/>
          <w:iCs/>
        </w:rPr>
        <w:tab/>
        <w:t>ITU building map.</w:t>
      </w:r>
    </w:p>
    <w:p w14:paraId="76A87D3C" w14:textId="3EC99133" w:rsidR="00B36282" w:rsidRDefault="00B36282" w:rsidP="004F2AED">
      <w:pPr>
        <w:rPr>
          <w:i/>
          <w:iCs/>
        </w:rPr>
      </w:pPr>
      <w:r w:rsidRPr="00B36282">
        <w:rPr>
          <w:i/>
          <w:iCs/>
        </w:rPr>
        <w:t>2.</w:t>
      </w:r>
      <w:r w:rsidRPr="00B36282">
        <w:rPr>
          <w:i/>
          <w:iCs/>
        </w:rPr>
        <w:tab/>
        <w:t>ITU-T newcomer presentation slides (</w:t>
      </w:r>
      <w:r>
        <w:rPr>
          <w:i/>
          <w:iCs/>
        </w:rPr>
        <w:t>Tuesday 1</w:t>
      </w:r>
      <w:r w:rsidR="00373994">
        <w:rPr>
          <w:i/>
          <w:iCs/>
        </w:rPr>
        <w:t>3</w:t>
      </w:r>
      <w:r>
        <w:rPr>
          <w:i/>
          <w:iCs/>
        </w:rPr>
        <w:t xml:space="preserve"> </w:t>
      </w:r>
      <w:r w:rsidR="00373994">
        <w:rPr>
          <w:i/>
          <w:iCs/>
        </w:rPr>
        <w:t>December</w:t>
      </w:r>
      <w:r>
        <w:rPr>
          <w:i/>
          <w:iCs/>
        </w:rPr>
        <w:t xml:space="preserve"> 202</w:t>
      </w:r>
      <w:r w:rsidR="00373994">
        <w:rPr>
          <w:i/>
          <w:iCs/>
        </w:rPr>
        <w:t>2</w:t>
      </w:r>
      <w:r>
        <w:rPr>
          <w:i/>
          <w:iCs/>
        </w:rPr>
        <w:t xml:space="preserve">, </w:t>
      </w:r>
      <w:r w:rsidRPr="00B36282">
        <w:rPr>
          <w:i/>
          <w:iCs/>
        </w:rPr>
        <w:t>1</w:t>
      </w:r>
      <w:r>
        <w:rPr>
          <w:i/>
          <w:iCs/>
        </w:rPr>
        <w:t>2</w:t>
      </w:r>
      <w:r w:rsidRPr="00B36282">
        <w:rPr>
          <w:i/>
          <w:iCs/>
        </w:rPr>
        <w:t>:</w:t>
      </w:r>
      <w:r>
        <w:rPr>
          <w:i/>
          <w:iCs/>
        </w:rPr>
        <w:t>45</w:t>
      </w:r>
      <w:r w:rsidRPr="00B36282">
        <w:rPr>
          <w:i/>
          <w:iCs/>
        </w:rPr>
        <w:t>-1</w:t>
      </w:r>
      <w:r>
        <w:rPr>
          <w:i/>
          <w:iCs/>
        </w:rPr>
        <w:t>3</w:t>
      </w:r>
      <w:r w:rsidRPr="00B36282">
        <w:rPr>
          <w:i/>
          <w:iCs/>
        </w:rPr>
        <w:t>:</w:t>
      </w:r>
      <w:r>
        <w:rPr>
          <w:i/>
          <w:iCs/>
        </w:rPr>
        <w:t>45</w:t>
      </w:r>
      <w:r w:rsidR="002773B1">
        <w:rPr>
          <w:i/>
          <w:iCs/>
        </w:rPr>
        <w:t>, Room A</w:t>
      </w:r>
      <w:r>
        <w:rPr>
          <w:i/>
          <w:iCs/>
        </w:rPr>
        <w:t>).</w:t>
      </w:r>
    </w:p>
    <w:p w14:paraId="5602D519" w14:textId="2843954B" w:rsidR="004F2AED" w:rsidRDefault="004F2AED" w:rsidP="004F2AED">
      <w:pPr>
        <w:rPr>
          <w:i/>
          <w:iCs/>
        </w:rPr>
      </w:pPr>
      <w:r>
        <w:rPr>
          <w:i/>
          <w:iCs/>
        </w:rPr>
        <w:t xml:space="preserve">3.        </w:t>
      </w:r>
      <w:r w:rsidRPr="00B36282">
        <w:rPr>
          <w:i/>
          <w:iCs/>
        </w:rPr>
        <w:t xml:space="preserve">ITU-T newcomer </w:t>
      </w:r>
      <w:r>
        <w:rPr>
          <w:i/>
          <w:iCs/>
        </w:rPr>
        <w:t>overview of TSAG</w:t>
      </w:r>
      <w:r w:rsidR="002773B1">
        <w:rPr>
          <w:i/>
          <w:iCs/>
        </w:rPr>
        <w:t>.</w:t>
      </w:r>
    </w:p>
    <w:p w14:paraId="0856D10F" w14:textId="77777777" w:rsidR="00B36282" w:rsidRDefault="00B36282" w:rsidP="00B36282">
      <w:pPr>
        <w:rPr>
          <w:i/>
          <w:iCs/>
        </w:rPr>
      </w:pPr>
    </w:p>
    <w:p w14:paraId="46BA9CB4" w14:textId="3F4A98DE" w:rsidR="00794F4F" w:rsidRDefault="00394DBF" w:rsidP="00B36282">
      <w:pPr>
        <w:jc w:val="center"/>
      </w:pPr>
      <w:r>
        <w:t>__________________</w:t>
      </w:r>
    </w:p>
    <w:sectPr w:rsidR="00794F4F" w:rsidSect="00373994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361A1" w14:textId="77777777" w:rsidR="00570487" w:rsidRDefault="00570487" w:rsidP="00C42125">
      <w:pPr>
        <w:spacing w:before="0"/>
      </w:pPr>
      <w:r>
        <w:separator/>
      </w:r>
    </w:p>
  </w:endnote>
  <w:endnote w:type="continuationSeparator" w:id="0">
    <w:p w14:paraId="2C7E633F" w14:textId="77777777" w:rsidR="00570487" w:rsidRDefault="0057048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6992D" w14:textId="77777777" w:rsidR="00570487" w:rsidRDefault="00570487" w:rsidP="00C42125">
      <w:pPr>
        <w:spacing w:before="0"/>
      </w:pPr>
      <w:r>
        <w:separator/>
      </w:r>
    </w:p>
  </w:footnote>
  <w:footnote w:type="continuationSeparator" w:id="0">
    <w:p w14:paraId="73D8ADF4" w14:textId="77777777" w:rsidR="00570487" w:rsidRDefault="0057048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C195" w14:textId="4EC151DD" w:rsidR="00F40D6E" w:rsidRPr="00373994" w:rsidRDefault="00373994" w:rsidP="00373994">
    <w:pPr>
      <w:pStyle w:val="Header"/>
      <w:rPr>
        <w:sz w:val="18"/>
      </w:rPr>
    </w:pPr>
    <w:r w:rsidRPr="00373994">
      <w:rPr>
        <w:sz w:val="18"/>
      </w:rPr>
      <w:t xml:space="preserve">- </w:t>
    </w:r>
    <w:r w:rsidRPr="00373994">
      <w:rPr>
        <w:sz w:val="18"/>
      </w:rPr>
      <w:fldChar w:fldCharType="begin"/>
    </w:r>
    <w:r w:rsidRPr="00373994">
      <w:rPr>
        <w:sz w:val="18"/>
      </w:rPr>
      <w:instrText xml:space="preserve"> PAGE  \* MERGEFORMAT </w:instrText>
    </w:r>
    <w:r w:rsidRPr="00373994">
      <w:rPr>
        <w:sz w:val="18"/>
      </w:rPr>
      <w:fldChar w:fldCharType="separate"/>
    </w:r>
    <w:r w:rsidRPr="00373994">
      <w:rPr>
        <w:noProof/>
        <w:sz w:val="18"/>
      </w:rPr>
      <w:t>1</w:t>
    </w:r>
    <w:r w:rsidRPr="00373994">
      <w:rPr>
        <w:sz w:val="18"/>
      </w:rPr>
      <w:fldChar w:fldCharType="end"/>
    </w:r>
    <w:r w:rsidRPr="00373994">
      <w:rPr>
        <w:sz w:val="18"/>
      </w:rPr>
      <w:t xml:space="preserve"> -</w:t>
    </w:r>
  </w:p>
  <w:p w14:paraId="696E76CE" w14:textId="3C1C099E" w:rsidR="00373994" w:rsidRPr="00373994" w:rsidRDefault="00373994" w:rsidP="00373994">
    <w:pPr>
      <w:pStyle w:val="Header"/>
      <w:spacing w:after="240"/>
      <w:rPr>
        <w:sz w:val="18"/>
      </w:rPr>
    </w:pPr>
    <w:r w:rsidRPr="00373994">
      <w:rPr>
        <w:sz w:val="18"/>
      </w:rPr>
      <w:fldChar w:fldCharType="begin"/>
    </w:r>
    <w:r w:rsidRPr="00373994">
      <w:rPr>
        <w:sz w:val="18"/>
      </w:rPr>
      <w:instrText xml:space="preserve"> STYLEREF  Docnumber  </w:instrText>
    </w:r>
    <w:r w:rsidRPr="0037399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33988">
    <w:abstractNumId w:val="9"/>
  </w:num>
  <w:num w:numId="2" w16cid:durableId="978148564">
    <w:abstractNumId w:val="7"/>
  </w:num>
  <w:num w:numId="3" w16cid:durableId="24334184">
    <w:abstractNumId w:val="6"/>
  </w:num>
  <w:num w:numId="4" w16cid:durableId="791242332">
    <w:abstractNumId w:val="5"/>
  </w:num>
  <w:num w:numId="5" w16cid:durableId="1570309686">
    <w:abstractNumId w:val="4"/>
  </w:num>
  <w:num w:numId="6" w16cid:durableId="909079675">
    <w:abstractNumId w:val="8"/>
  </w:num>
  <w:num w:numId="7" w16cid:durableId="121001667">
    <w:abstractNumId w:val="3"/>
  </w:num>
  <w:num w:numId="8" w16cid:durableId="1506746115">
    <w:abstractNumId w:val="2"/>
  </w:num>
  <w:num w:numId="9" w16cid:durableId="2068138911">
    <w:abstractNumId w:val="1"/>
  </w:num>
  <w:num w:numId="10" w16cid:durableId="67652206">
    <w:abstractNumId w:val="0"/>
  </w:num>
  <w:num w:numId="11" w16cid:durableId="1304239250">
    <w:abstractNumId w:val="11"/>
  </w:num>
  <w:num w:numId="12" w16cid:durableId="1317026088">
    <w:abstractNumId w:val="11"/>
  </w:num>
  <w:num w:numId="13" w16cid:durableId="111097847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Euchner">
    <w15:presenceInfo w15:providerId="None" w15:userId="Martin Euch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5CA2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3B1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73994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A1B52"/>
    <w:rsid w:val="004C0673"/>
    <w:rsid w:val="004C3B11"/>
    <w:rsid w:val="004C4E4E"/>
    <w:rsid w:val="004F2AED"/>
    <w:rsid w:val="004F3816"/>
    <w:rsid w:val="004F500A"/>
    <w:rsid w:val="00543D41"/>
    <w:rsid w:val="00545472"/>
    <w:rsid w:val="005571A4"/>
    <w:rsid w:val="00566EDA"/>
    <w:rsid w:val="00570487"/>
    <w:rsid w:val="0057081A"/>
    <w:rsid w:val="00572654"/>
    <w:rsid w:val="005976A1"/>
    <w:rsid w:val="005A34E7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84154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37203"/>
    <w:rsid w:val="00842137"/>
    <w:rsid w:val="00853848"/>
    <w:rsid w:val="00853F5F"/>
    <w:rsid w:val="00856C7A"/>
    <w:rsid w:val="008623ED"/>
    <w:rsid w:val="00875AA6"/>
    <w:rsid w:val="00880944"/>
    <w:rsid w:val="0089088E"/>
    <w:rsid w:val="00892297"/>
    <w:rsid w:val="008964D6"/>
    <w:rsid w:val="008A33BB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1186"/>
    <w:rsid w:val="00AA1F22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65EB4"/>
    <w:rsid w:val="00D73137"/>
    <w:rsid w:val="00D977A2"/>
    <w:rsid w:val="00DA1D47"/>
    <w:rsid w:val="00DB0706"/>
    <w:rsid w:val="00DD50DE"/>
    <w:rsid w:val="00DE29D5"/>
    <w:rsid w:val="00DE3062"/>
    <w:rsid w:val="00DF4513"/>
    <w:rsid w:val="00E0581D"/>
    <w:rsid w:val="00E1590B"/>
    <w:rsid w:val="00E204DD"/>
    <w:rsid w:val="00E228B7"/>
    <w:rsid w:val="00E353EC"/>
    <w:rsid w:val="00E51F61"/>
    <w:rsid w:val="00E53C24"/>
    <w:rsid w:val="00E56E77"/>
    <w:rsid w:val="00E83D5D"/>
    <w:rsid w:val="00EA0BE7"/>
    <w:rsid w:val="00EB444D"/>
    <w:rsid w:val="00EC47B2"/>
    <w:rsid w:val="00EE1A06"/>
    <w:rsid w:val="00EE5C0D"/>
    <w:rsid w:val="00EF4792"/>
    <w:rsid w:val="00F02294"/>
    <w:rsid w:val="00F05EEC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373994"/>
  </w:style>
  <w:style w:type="character" w:styleId="FollowedHyperlink">
    <w:name w:val="FollowedHyperlink"/>
    <w:basedOn w:val="DefaultParagraphFont"/>
    <w:uiPriority w:val="99"/>
    <w:semiHidden/>
    <w:unhideWhenUsed/>
    <w:rsid w:val="0037399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8415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tu.int/en/delegates-corner/Pages/default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in.euchner@itu.int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sg3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790C9A3B20479499A4514788CB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CA8F-2F7F-4B9E-AEC0-150D65C4FCB2}"/>
      </w:docPartPr>
      <w:docPartBody>
        <w:p w:rsidR="00062A55" w:rsidRDefault="007A2AC1" w:rsidP="007A2AC1">
          <w:pPr>
            <w:pStyle w:val="00790C9A3B20479499A4514788CB24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1A12A3621BF4516BA5B4132F3E8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95E9A-F58B-46C3-9786-19EE599FF2DE}"/>
      </w:docPartPr>
      <w:docPartBody>
        <w:p w:rsidR="00062A55" w:rsidRDefault="007A2AC1" w:rsidP="007A2AC1">
          <w:pPr>
            <w:pStyle w:val="D1A12A3621BF4516BA5B4132F3E82FA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601C63608804B228DB06F51B58D2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ED63-8A7A-42A0-AE4A-1428D019FF6E}"/>
      </w:docPartPr>
      <w:docPartBody>
        <w:p w:rsidR="00062A55" w:rsidRDefault="007A2AC1" w:rsidP="007A2AC1">
          <w:pPr>
            <w:pStyle w:val="D601C63608804B228DB06F51B58D2F3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DC"/>
    <w:rsid w:val="00062A55"/>
    <w:rsid w:val="00143304"/>
    <w:rsid w:val="002F3ED3"/>
    <w:rsid w:val="007A2AC1"/>
    <w:rsid w:val="008D772B"/>
    <w:rsid w:val="00B2596D"/>
    <w:rsid w:val="00B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AC1"/>
    <w:rPr>
      <w:rFonts w:ascii="Times New Roman" w:hAnsi="Times New Roman"/>
      <w:color w:val="808080"/>
    </w:rPr>
  </w:style>
  <w:style w:type="paragraph" w:customStyle="1" w:styleId="00790C9A3B20479499A4514788CB24AC">
    <w:name w:val="00790C9A3B20479499A4514788CB24AC"/>
    <w:rsid w:val="007A2AC1"/>
    <w:rPr>
      <w:lang w:val="en-GB" w:eastAsia="en-GB"/>
    </w:rPr>
  </w:style>
  <w:style w:type="paragraph" w:customStyle="1" w:styleId="D1A12A3621BF4516BA5B4132F3E82FAB">
    <w:name w:val="D1A12A3621BF4516BA5B4132F3E82FAB"/>
    <w:rsid w:val="007A2AC1"/>
    <w:rPr>
      <w:lang w:val="en-GB" w:eastAsia="en-GB"/>
    </w:rPr>
  </w:style>
  <w:style w:type="paragraph" w:customStyle="1" w:styleId="D601C63608804B228DB06F51B58D2F3F">
    <w:name w:val="D601C63608804B228DB06F51B58D2F3F"/>
    <w:rsid w:val="007A2AC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>Information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>SG16-C.n</ShortName>
    <Place xmlns="3f6fad35-1f81-480e-a4e5-6e5474dcfb96">Geneva, 22-30 March 201723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SG17 meeting (Geneva, 22-30 January 2019)</vt:lpstr>
    </vt:vector>
  </TitlesOfParts>
  <Manager>ITU-T</Manager>
  <Company>International Telecommunication Union (ITU)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TSAG meeting (Geneva, 10-14 February 2020)</dc:title>
  <dc:subject/>
  <dc:creator>TSB</dc:creator>
  <cp:keywords/>
  <dc:description>TSAG-TD055  For: Geneva, 12-16 December 2022_x000d_Document date: _x000d_Saved by ITU51014254 at 15:19:20 on 06.12.2022</dc:description>
  <cp:lastModifiedBy>Martin Euchner</cp:lastModifiedBy>
  <cp:revision>4</cp:revision>
  <cp:lastPrinted>2016-12-23T12:52:00Z</cp:lastPrinted>
  <dcterms:created xsi:type="dcterms:W3CDTF">2022-12-12T12:34:00Z</dcterms:created>
  <dcterms:modified xsi:type="dcterms:W3CDTF">2023-01-09T10:33:00Z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</Properties>
</file>