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Layout w:type="fixed"/>
        <w:tblCellMar>
          <w:left w:w="57" w:type="dxa"/>
          <w:right w:w="57" w:type="dxa"/>
        </w:tblCellMar>
        <w:tblLook w:val="0000" w:firstRow="0" w:lastRow="0" w:firstColumn="0" w:lastColumn="0" w:noHBand="0" w:noVBand="0"/>
      </w:tblPr>
      <w:tblGrid>
        <w:gridCol w:w="1191"/>
        <w:gridCol w:w="369"/>
        <w:gridCol w:w="57"/>
        <w:gridCol w:w="3625"/>
        <w:gridCol w:w="287"/>
        <w:gridCol w:w="4394"/>
      </w:tblGrid>
      <w:tr w:rsidR="00D61C1C" w:rsidRPr="00320122" w14:paraId="528CB350" w14:textId="77777777" w:rsidTr="009E3E06">
        <w:trPr>
          <w:cantSplit/>
        </w:trPr>
        <w:tc>
          <w:tcPr>
            <w:tcW w:w="1191" w:type="dxa"/>
            <w:vMerge w:val="restart"/>
          </w:tcPr>
          <w:p w14:paraId="394DD9DC" w14:textId="77777777" w:rsidR="00D61C1C" w:rsidRPr="00320122" w:rsidRDefault="00D61C1C" w:rsidP="00D61C1C">
            <w:pPr>
              <w:rPr>
                <w:sz w:val="20"/>
                <w:szCs w:val="20"/>
              </w:rPr>
            </w:pPr>
            <w:bookmarkStart w:id="0" w:name="dnum" w:colFirst="2" w:colLast="2"/>
            <w:bookmarkStart w:id="1" w:name="dtableau"/>
            <w:r w:rsidRPr="00320122">
              <w:rPr>
                <w:noProof/>
                <w:sz w:val="20"/>
                <w:szCs w:val="20"/>
                <w:lang w:val="en-US" w:eastAsia="ko-KR"/>
              </w:rPr>
              <w:drawing>
                <wp:inline distT="0" distB="0" distL="0" distR="0" wp14:anchorId="4EFD46C8" wp14:editId="659150D4">
                  <wp:extent cx="647700" cy="828675"/>
                  <wp:effectExtent l="0" t="0" r="0" b="0"/>
                  <wp:docPr id="4" name="Picture 4"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3"/>
            <w:vMerge w:val="restart"/>
          </w:tcPr>
          <w:p w14:paraId="7AAB9839" w14:textId="77777777" w:rsidR="00D61C1C" w:rsidRPr="00320122" w:rsidRDefault="00D61C1C" w:rsidP="00D61C1C">
            <w:pPr>
              <w:rPr>
                <w:sz w:val="16"/>
                <w:szCs w:val="16"/>
              </w:rPr>
            </w:pPr>
            <w:r w:rsidRPr="00320122">
              <w:rPr>
                <w:sz w:val="16"/>
                <w:szCs w:val="16"/>
              </w:rPr>
              <w:t>INTERNATIONAL TELECOMMUNICATION UNION</w:t>
            </w:r>
          </w:p>
          <w:p w14:paraId="23FBB19A" w14:textId="77777777" w:rsidR="00D61C1C" w:rsidRPr="00320122" w:rsidRDefault="00D61C1C" w:rsidP="00D61C1C">
            <w:pPr>
              <w:rPr>
                <w:b/>
                <w:bCs/>
                <w:sz w:val="26"/>
                <w:szCs w:val="26"/>
              </w:rPr>
            </w:pPr>
            <w:r w:rsidRPr="00320122">
              <w:rPr>
                <w:b/>
                <w:bCs/>
                <w:sz w:val="26"/>
                <w:szCs w:val="26"/>
              </w:rPr>
              <w:t>TELECOMMUNICATION</w:t>
            </w:r>
            <w:r w:rsidRPr="00320122">
              <w:rPr>
                <w:b/>
                <w:bCs/>
                <w:sz w:val="26"/>
                <w:szCs w:val="26"/>
              </w:rPr>
              <w:br/>
              <w:t>STANDARDIZATION SECTOR</w:t>
            </w:r>
          </w:p>
          <w:p w14:paraId="09D93432" w14:textId="77777777" w:rsidR="00D61C1C" w:rsidRPr="00320122" w:rsidRDefault="00D61C1C" w:rsidP="00D61C1C">
            <w:pPr>
              <w:rPr>
                <w:sz w:val="20"/>
                <w:szCs w:val="20"/>
              </w:rPr>
            </w:pPr>
            <w:r w:rsidRPr="00320122">
              <w:rPr>
                <w:sz w:val="20"/>
                <w:szCs w:val="20"/>
              </w:rPr>
              <w:t xml:space="preserve">STUDY PERIOD </w:t>
            </w:r>
            <w:bookmarkStart w:id="2" w:name="dstudyperiod"/>
            <w:r w:rsidRPr="00320122">
              <w:rPr>
                <w:sz w:val="20"/>
                <w:szCs w:val="20"/>
              </w:rPr>
              <w:t>2017-2020</w:t>
            </w:r>
            <w:bookmarkEnd w:id="2"/>
          </w:p>
        </w:tc>
        <w:tc>
          <w:tcPr>
            <w:tcW w:w="4681" w:type="dxa"/>
            <w:gridSpan w:val="2"/>
            <w:vAlign w:val="center"/>
          </w:tcPr>
          <w:p w14:paraId="6CB40E12" w14:textId="6416FD29" w:rsidR="00D61C1C" w:rsidRPr="00320122" w:rsidRDefault="00D61C1C" w:rsidP="00D61C1C">
            <w:pPr>
              <w:pStyle w:val="Docnumber"/>
            </w:pPr>
            <w:r>
              <w:t>SG13-TD</w:t>
            </w:r>
            <w:r w:rsidR="00D47CBA">
              <w:t>680</w:t>
            </w:r>
            <w:r>
              <w:t>/WP3</w:t>
            </w:r>
          </w:p>
        </w:tc>
      </w:tr>
      <w:tr w:rsidR="00320122" w:rsidRPr="00320122" w14:paraId="0C64587D" w14:textId="77777777" w:rsidTr="009E3E06">
        <w:trPr>
          <w:cantSplit/>
        </w:trPr>
        <w:tc>
          <w:tcPr>
            <w:tcW w:w="1191" w:type="dxa"/>
            <w:vMerge/>
          </w:tcPr>
          <w:p w14:paraId="7AC7D7C1" w14:textId="77777777" w:rsidR="00320122" w:rsidRPr="00320122" w:rsidRDefault="00320122" w:rsidP="00320122">
            <w:pPr>
              <w:rPr>
                <w:smallCaps/>
                <w:sz w:val="20"/>
              </w:rPr>
            </w:pPr>
            <w:bookmarkStart w:id="3" w:name="dsg" w:colFirst="2" w:colLast="2"/>
            <w:bookmarkEnd w:id="0"/>
          </w:p>
        </w:tc>
        <w:tc>
          <w:tcPr>
            <w:tcW w:w="4051" w:type="dxa"/>
            <w:gridSpan w:val="3"/>
            <w:vMerge/>
          </w:tcPr>
          <w:p w14:paraId="5FAD0331" w14:textId="77777777" w:rsidR="00320122" w:rsidRPr="00320122" w:rsidRDefault="00320122" w:rsidP="00320122">
            <w:pPr>
              <w:rPr>
                <w:smallCaps/>
                <w:sz w:val="20"/>
              </w:rPr>
            </w:pPr>
          </w:p>
        </w:tc>
        <w:tc>
          <w:tcPr>
            <w:tcW w:w="4681" w:type="dxa"/>
            <w:gridSpan w:val="2"/>
          </w:tcPr>
          <w:p w14:paraId="0B606737" w14:textId="21D1874F" w:rsidR="00320122" w:rsidRPr="00320122" w:rsidRDefault="00320122" w:rsidP="00320122">
            <w:pPr>
              <w:jc w:val="right"/>
              <w:rPr>
                <w:b/>
                <w:bCs/>
                <w:smallCaps/>
                <w:sz w:val="28"/>
                <w:szCs w:val="28"/>
              </w:rPr>
            </w:pPr>
            <w:r>
              <w:rPr>
                <w:b/>
                <w:bCs/>
                <w:smallCaps/>
                <w:sz w:val="28"/>
                <w:szCs w:val="28"/>
              </w:rPr>
              <w:t>STUDY GROUP 13</w:t>
            </w:r>
          </w:p>
        </w:tc>
      </w:tr>
      <w:bookmarkEnd w:id="3"/>
      <w:tr w:rsidR="00320122" w:rsidRPr="00320122" w14:paraId="014A522B" w14:textId="77777777" w:rsidTr="009E3E06">
        <w:trPr>
          <w:cantSplit/>
        </w:trPr>
        <w:tc>
          <w:tcPr>
            <w:tcW w:w="1191" w:type="dxa"/>
            <w:vMerge/>
            <w:tcBorders>
              <w:bottom w:val="single" w:sz="12" w:space="0" w:color="auto"/>
            </w:tcBorders>
          </w:tcPr>
          <w:p w14:paraId="00A36D09" w14:textId="77777777" w:rsidR="00320122" w:rsidRPr="00320122" w:rsidRDefault="00320122" w:rsidP="00320122">
            <w:pPr>
              <w:rPr>
                <w:b/>
                <w:bCs/>
                <w:sz w:val="26"/>
              </w:rPr>
            </w:pPr>
          </w:p>
        </w:tc>
        <w:tc>
          <w:tcPr>
            <w:tcW w:w="4051" w:type="dxa"/>
            <w:gridSpan w:val="3"/>
            <w:vMerge/>
            <w:tcBorders>
              <w:bottom w:val="single" w:sz="12" w:space="0" w:color="auto"/>
            </w:tcBorders>
          </w:tcPr>
          <w:p w14:paraId="189A9989" w14:textId="77777777" w:rsidR="00320122" w:rsidRPr="00320122" w:rsidRDefault="00320122" w:rsidP="00320122">
            <w:pPr>
              <w:rPr>
                <w:b/>
                <w:bCs/>
                <w:sz w:val="26"/>
              </w:rPr>
            </w:pPr>
          </w:p>
        </w:tc>
        <w:tc>
          <w:tcPr>
            <w:tcW w:w="4681" w:type="dxa"/>
            <w:gridSpan w:val="2"/>
            <w:tcBorders>
              <w:bottom w:val="single" w:sz="12" w:space="0" w:color="auto"/>
            </w:tcBorders>
            <w:vAlign w:val="center"/>
          </w:tcPr>
          <w:p w14:paraId="7E00D723" w14:textId="77777777" w:rsidR="00320122" w:rsidRPr="00320122" w:rsidRDefault="00320122" w:rsidP="00320122">
            <w:pPr>
              <w:jc w:val="right"/>
              <w:rPr>
                <w:b/>
                <w:bCs/>
                <w:sz w:val="28"/>
                <w:szCs w:val="28"/>
              </w:rPr>
            </w:pPr>
            <w:r w:rsidRPr="00320122">
              <w:rPr>
                <w:b/>
                <w:bCs/>
                <w:sz w:val="28"/>
                <w:szCs w:val="28"/>
              </w:rPr>
              <w:t>Original: English</w:t>
            </w:r>
          </w:p>
        </w:tc>
      </w:tr>
      <w:tr w:rsidR="00320122" w:rsidRPr="00320122" w14:paraId="686D9626" w14:textId="77777777" w:rsidTr="009E3E06">
        <w:trPr>
          <w:cantSplit/>
        </w:trPr>
        <w:tc>
          <w:tcPr>
            <w:tcW w:w="1617" w:type="dxa"/>
            <w:gridSpan w:val="3"/>
          </w:tcPr>
          <w:p w14:paraId="1B3EDB78" w14:textId="77777777" w:rsidR="00320122" w:rsidRPr="00320122" w:rsidRDefault="00320122" w:rsidP="00320122">
            <w:pPr>
              <w:rPr>
                <w:b/>
                <w:bCs/>
              </w:rPr>
            </w:pPr>
            <w:bookmarkStart w:id="4" w:name="dbluepink" w:colFirst="1" w:colLast="1"/>
            <w:bookmarkStart w:id="5" w:name="dmeeting" w:colFirst="2" w:colLast="2"/>
            <w:r w:rsidRPr="00320122">
              <w:rPr>
                <w:b/>
                <w:bCs/>
              </w:rPr>
              <w:t>Question(s):</w:t>
            </w:r>
          </w:p>
        </w:tc>
        <w:tc>
          <w:tcPr>
            <w:tcW w:w="3625" w:type="dxa"/>
          </w:tcPr>
          <w:p w14:paraId="557645A3" w14:textId="4F4F8BBF" w:rsidR="00320122" w:rsidRPr="00320122" w:rsidRDefault="00320122" w:rsidP="00320122">
            <w:r>
              <w:t>16/13</w:t>
            </w:r>
          </w:p>
        </w:tc>
        <w:tc>
          <w:tcPr>
            <w:tcW w:w="4681" w:type="dxa"/>
            <w:gridSpan w:val="2"/>
          </w:tcPr>
          <w:p w14:paraId="355A68A7" w14:textId="63DBE426" w:rsidR="00320122" w:rsidRPr="00320122" w:rsidRDefault="00812297" w:rsidP="001E66DA">
            <w:pPr>
              <w:jc w:val="right"/>
            </w:pPr>
            <w:r>
              <w:t>Virtual</w:t>
            </w:r>
            <w:r w:rsidR="00320122" w:rsidRPr="00320122">
              <w:t xml:space="preserve">, </w:t>
            </w:r>
            <w:r w:rsidR="001E66DA">
              <w:t xml:space="preserve">29 November </w:t>
            </w:r>
            <w:r w:rsidR="00763D87">
              <w:t>-</w:t>
            </w:r>
            <w:r w:rsidR="001E66DA">
              <w:t xml:space="preserve"> 10</w:t>
            </w:r>
            <w:r w:rsidR="00320122" w:rsidRPr="00320122">
              <w:t xml:space="preserve"> </w:t>
            </w:r>
            <w:r w:rsidR="001E66DA">
              <w:t>December</w:t>
            </w:r>
            <w:r w:rsidR="00320122" w:rsidRPr="00320122">
              <w:t xml:space="preserve"> 20</w:t>
            </w:r>
            <w:r w:rsidR="009E3E06">
              <w:t>2</w:t>
            </w:r>
            <w:r w:rsidR="0039553D">
              <w:t>1</w:t>
            </w:r>
          </w:p>
        </w:tc>
      </w:tr>
      <w:tr w:rsidR="00320122" w:rsidRPr="00320122" w14:paraId="02F07DBC" w14:textId="77777777" w:rsidTr="009E3E06">
        <w:trPr>
          <w:cantSplit/>
        </w:trPr>
        <w:tc>
          <w:tcPr>
            <w:tcW w:w="9923" w:type="dxa"/>
            <w:gridSpan w:val="6"/>
          </w:tcPr>
          <w:p w14:paraId="4F261495" w14:textId="53C56B09" w:rsidR="00320122" w:rsidRPr="00320122" w:rsidRDefault="00320122" w:rsidP="00320122">
            <w:pPr>
              <w:jc w:val="center"/>
              <w:rPr>
                <w:b/>
                <w:bCs/>
              </w:rPr>
            </w:pPr>
            <w:bookmarkStart w:id="6" w:name="ddoctype" w:colFirst="0" w:colLast="0"/>
            <w:bookmarkEnd w:id="4"/>
            <w:bookmarkEnd w:id="5"/>
            <w:r w:rsidRPr="00320122">
              <w:rPr>
                <w:b/>
                <w:bCs/>
              </w:rPr>
              <w:t>TD</w:t>
            </w:r>
          </w:p>
        </w:tc>
      </w:tr>
      <w:tr w:rsidR="00320122" w:rsidRPr="00320122" w14:paraId="531E7C48" w14:textId="77777777" w:rsidTr="009E3E06">
        <w:trPr>
          <w:cantSplit/>
        </w:trPr>
        <w:tc>
          <w:tcPr>
            <w:tcW w:w="1617" w:type="dxa"/>
            <w:gridSpan w:val="3"/>
          </w:tcPr>
          <w:p w14:paraId="5F145476" w14:textId="77777777" w:rsidR="00320122" w:rsidRPr="00320122" w:rsidRDefault="00320122" w:rsidP="00320122">
            <w:pPr>
              <w:rPr>
                <w:b/>
                <w:bCs/>
              </w:rPr>
            </w:pPr>
            <w:bookmarkStart w:id="7" w:name="dsource" w:colFirst="1" w:colLast="1"/>
            <w:bookmarkEnd w:id="6"/>
            <w:r w:rsidRPr="00320122">
              <w:rPr>
                <w:b/>
                <w:bCs/>
              </w:rPr>
              <w:t>Source:</w:t>
            </w:r>
          </w:p>
        </w:tc>
        <w:tc>
          <w:tcPr>
            <w:tcW w:w="8306" w:type="dxa"/>
            <w:gridSpan w:val="3"/>
          </w:tcPr>
          <w:p w14:paraId="29F9116E" w14:textId="06B95519" w:rsidR="00320122" w:rsidRPr="00320122" w:rsidRDefault="00320122" w:rsidP="00320122">
            <w:r>
              <w:t>Editors</w:t>
            </w:r>
          </w:p>
        </w:tc>
      </w:tr>
      <w:tr w:rsidR="00320122" w:rsidRPr="00320122" w14:paraId="17FDAFF7" w14:textId="77777777" w:rsidTr="009E3E06">
        <w:trPr>
          <w:cantSplit/>
        </w:trPr>
        <w:tc>
          <w:tcPr>
            <w:tcW w:w="1617" w:type="dxa"/>
            <w:gridSpan w:val="3"/>
          </w:tcPr>
          <w:p w14:paraId="5392AF65" w14:textId="77777777" w:rsidR="00320122" w:rsidRPr="00320122" w:rsidRDefault="00320122" w:rsidP="00320122">
            <w:bookmarkStart w:id="8" w:name="dtitle1" w:colFirst="1" w:colLast="1"/>
            <w:bookmarkEnd w:id="7"/>
            <w:r w:rsidRPr="00320122">
              <w:rPr>
                <w:b/>
                <w:bCs/>
              </w:rPr>
              <w:t>Title:</w:t>
            </w:r>
          </w:p>
        </w:tc>
        <w:tc>
          <w:tcPr>
            <w:tcW w:w="8306" w:type="dxa"/>
            <w:gridSpan w:val="3"/>
          </w:tcPr>
          <w:p w14:paraId="3D5F9C58" w14:textId="24937ED0" w:rsidR="00320122" w:rsidRPr="00320122" w:rsidRDefault="00320122" w:rsidP="00AB63D1">
            <w:pPr>
              <w:rPr>
                <w:lang w:eastAsia="ko-KR"/>
              </w:rPr>
            </w:pPr>
            <w:r w:rsidRPr="00320122">
              <w:t xml:space="preserve">Draft </w:t>
            </w:r>
            <w:r w:rsidR="00DC4B06">
              <w:t xml:space="preserve">new </w:t>
            </w:r>
            <w:r w:rsidRPr="00320122">
              <w:t>Recommendation ITU- T Y.dv-ess: "Framework of distributed and virtualized energy storage systems"</w:t>
            </w:r>
            <w:r w:rsidR="009E3E06">
              <w:t xml:space="preserve"> </w:t>
            </w:r>
          </w:p>
        </w:tc>
      </w:tr>
      <w:tr w:rsidR="00320122" w:rsidRPr="00320122" w14:paraId="108810E8" w14:textId="77777777" w:rsidTr="009E3E06">
        <w:trPr>
          <w:cantSplit/>
        </w:trPr>
        <w:tc>
          <w:tcPr>
            <w:tcW w:w="1617" w:type="dxa"/>
            <w:gridSpan w:val="3"/>
            <w:tcBorders>
              <w:bottom w:val="single" w:sz="8" w:space="0" w:color="auto"/>
            </w:tcBorders>
          </w:tcPr>
          <w:p w14:paraId="7A5461F5" w14:textId="77777777" w:rsidR="00320122" w:rsidRPr="00320122" w:rsidRDefault="00320122" w:rsidP="00320122">
            <w:pPr>
              <w:rPr>
                <w:b/>
                <w:bCs/>
              </w:rPr>
            </w:pPr>
            <w:bookmarkStart w:id="9" w:name="dpurpose" w:colFirst="1" w:colLast="1"/>
            <w:bookmarkEnd w:id="8"/>
            <w:r w:rsidRPr="00320122">
              <w:rPr>
                <w:b/>
                <w:bCs/>
              </w:rPr>
              <w:t>Purpose:</w:t>
            </w:r>
          </w:p>
        </w:tc>
        <w:tc>
          <w:tcPr>
            <w:tcW w:w="8306" w:type="dxa"/>
            <w:gridSpan w:val="3"/>
            <w:tcBorders>
              <w:bottom w:val="single" w:sz="8" w:space="0" w:color="auto"/>
            </w:tcBorders>
          </w:tcPr>
          <w:p w14:paraId="123EDBEF" w14:textId="3172A3A7" w:rsidR="00320122" w:rsidRPr="00320122" w:rsidRDefault="00320122" w:rsidP="00320122">
            <w:r w:rsidRPr="00320122">
              <w:t>Proposal</w:t>
            </w:r>
          </w:p>
        </w:tc>
      </w:tr>
      <w:bookmarkEnd w:id="1"/>
      <w:bookmarkEnd w:id="9"/>
      <w:tr w:rsidR="004B21C4" w:rsidRPr="0037415F" w14:paraId="1D1ACF8D" w14:textId="77777777" w:rsidTr="005F373F">
        <w:tblPrEx>
          <w:jc w:val="center"/>
        </w:tblPrEx>
        <w:trPr>
          <w:cantSplit/>
          <w:jc w:val="center"/>
        </w:trPr>
        <w:tc>
          <w:tcPr>
            <w:tcW w:w="1560" w:type="dxa"/>
            <w:gridSpan w:val="2"/>
            <w:tcBorders>
              <w:top w:val="single" w:sz="6" w:space="0" w:color="auto"/>
              <w:bottom w:val="single" w:sz="6" w:space="0" w:color="auto"/>
            </w:tcBorders>
          </w:tcPr>
          <w:p w14:paraId="3B7A35AC" w14:textId="35431082" w:rsidR="004B21C4" w:rsidRPr="008F7104" w:rsidRDefault="004B21C4" w:rsidP="004B21C4">
            <w:pPr>
              <w:rPr>
                <w:b/>
                <w:bCs/>
              </w:rPr>
            </w:pPr>
            <w:r w:rsidRPr="008F7104">
              <w:rPr>
                <w:b/>
                <w:bCs/>
              </w:rPr>
              <w:t>Contact:</w:t>
            </w:r>
          </w:p>
        </w:tc>
        <w:tc>
          <w:tcPr>
            <w:tcW w:w="3969" w:type="dxa"/>
            <w:gridSpan w:val="3"/>
            <w:tcBorders>
              <w:top w:val="single" w:sz="6" w:space="0" w:color="auto"/>
              <w:bottom w:val="single" w:sz="6" w:space="0" w:color="auto"/>
            </w:tcBorders>
          </w:tcPr>
          <w:p w14:paraId="5A69D136" w14:textId="07AA25EE" w:rsidR="004B21C4" w:rsidRPr="007336FC" w:rsidRDefault="007825D0" w:rsidP="00320122">
            <w:pPr>
              <w:rPr>
                <w:rFonts w:eastAsia="MS Mincho"/>
              </w:rPr>
            </w:pPr>
            <w:sdt>
              <w:sdtPr>
                <w:rPr>
                  <w:lang w:val="en-US" w:eastAsia="ko-KR"/>
                </w:rPr>
                <w:alias w:val="ContactNameOrgCountry"/>
                <w:tag w:val="ContactNameOrgCountry"/>
                <w:id w:val="-22015140"/>
                <w:placeholder>
                  <w:docPart w:val="3AD166EA3BB94B3F89FBF4ACF58C8951"/>
                </w:placeholder>
                <w:text w:multiLine="1"/>
              </w:sdtPr>
              <w:sdtEndPr/>
              <w:sdtContent>
                <w:r w:rsidR="004B21C4" w:rsidRPr="00A80A53">
                  <w:rPr>
                    <w:lang w:val="en-US" w:eastAsia="ko-KR"/>
                  </w:rPr>
                  <w:t>Taein Hwang</w:t>
                </w:r>
                <w:r w:rsidR="004B21C4" w:rsidRPr="00A80A53">
                  <w:rPr>
                    <w:lang w:val="en-US" w:eastAsia="ko-KR"/>
                  </w:rPr>
                  <w:br/>
                </w:r>
                <w:r w:rsidR="004B21C4" w:rsidRPr="00BA60A5">
                  <w:rPr>
                    <w:lang w:val="en-US" w:eastAsia="ko-KR"/>
                  </w:rPr>
                  <w:t>ETRI</w:t>
                </w:r>
                <w:r w:rsidR="004B21C4" w:rsidRPr="00A80A53">
                  <w:rPr>
                    <w:lang w:val="en-US" w:eastAsia="ko-KR"/>
                  </w:rPr>
                  <w:br/>
                </w:r>
                <w:r w:rsidR="004B21C4" w:rsidRPr="0051558F">
                  <w:rPr>
                    <w:lang w:val="en-US" w:eastAsia="ko-KR"/>
                  </w:rPr>
                  <w:t>Korea (Republic of)</w:t>
                </w:r>
              </w:sdtContent>
            </w:sdt>
          </w:p>
        </w:tc>
        <w:sdt>
          <w:sdtPr>
            <w:alias w:val="ContactTelFaxEmail"/>
            <w:tag w:val="ContactTelFaxEmail"/>
            <w:id w:val="-263381078"/>
            <w:placeholder>
              <w:docPart w:val="22952E922281423A9A6E46749C1C5D86"/>
            </w:placeholder>
          </w:sdtPr>
          <w:sdtEndPr/>
          <w:sdtContent>
            <w:tc>
              <w:tcPr>
                <w:tcW w:w="4394" w:type="dxa"/>
                <w:tcBorders>
                  <w:top w:val="single" w:sz="6" w:space="0" w:color="auto"/>
                  <w:bottom w:val="single" w:sz="6" w:space="0" w:color="auto"/>
                </w:tcBorders>
              </w:tcPr>
              <w:p w14:paraId="288BFAA2" w14:textId="03759F50" w:rsidR="004B21C4" w:rsidRDefault="004B21C4" w:rsidP="00320122">
                <w:r>
                  <w:t>Tel: +</w:t>
                </w:r>
                <w:r w:rsidRPr="00371654">
                  <w:rPr>
                    <w:rFonts w:hint="eastAsia"/>
                    <w:lang w:eastAsia="ko-KR"/>
                  </w:rPr>
                  <w:t>82-42-860-4875</w:t>
                </w:r>
                <w:r>
                  <w:br/>
                  <w:t>Fax: +</w:t>
                </w:r>
                <w:r w:rsidRPr="00371654">
                  <w:rPr>
                    <w:rFonts w:hint="eastAsia"/>
                    <w:lang w:eastAsia="ko-KR"/>
                  </w:rPr>
                  <w:t>82-42-860-5218</w:t>
                </w:r>
                <w:r>
                  <w:t xml:space="preserve"> </w:t>
                </w:r>
                <w:r>
                  <w:br/>
                  <w:t xml:space="preserve">E-mail: </w:t>
                </w:r>
                <w:hyperlink r:id="rId12" w:history="1">
                  <w:r w:rsidRPr="00371654">
                    <w:rPr>
                      <w:rStyle w:val="a5"/>
                      <w:rFonts w:hint="eastAsia"/>
                      <w:lang w:eastAsia="ko-KR"/>
                    </w:rPr>
                    <w:t>tihwang@etri.re.kr</w:t>
                  </w:r>
                </w:hyperlink>
              </w:p>
            </w:tc>
          </w:sdtContent>
        </w:sdt>
      </w:tr>
      <w:tr w:rsidR="004B21C4" w:rsidRPr="0037415F" w14:paraId="5CEF1824" w14:textId="77777777" w:rsidTr="005F373F">
        <w:tblPrEx>
          <w:jc w:val="center"/>
        </w:tblPrEx>
        <w:trPr>
          <w:cantSplit/>
          <w:jc w:val="center"/>
        </w:trPr>
        <w:tc>
          <w:tcPr>
            <w:tcW w:w="1560" w:type="dxa"/>
            <w:gridSpan w:val="2"/>
            <w:tcBorders>
              <w:top w:val="single" w:sz="6" w:space="0" w:color="auto"/>
              <w:bottom w:val="single" w:sz="6" w:space="0" w:color="auto"/>
            </w:tcBorders>
          </w:tcPr>
          <w:p w14:paraId="28991EA1" w14:textId="6E916219" w:rsidR="004B21C4" w:rsidRPr="008F7104" w:rsidRDefault="004B21C4" w:rsidP="004B21C4">
            <w:pPr>
              <w:rPr>
                <w:b/>
                <w:bCs/>
              </w:rPr>
            </w:pPr>
            <w:r w:rsidRPr="008F7104">
              <w:rPr>
                <w:b/>
                <w:bCs/>
              </w:rPr>
              <w:t>Contact:</w:t>
            </w:r>
          </w:p>
        </w:tc>
        <w:tc>
          <w:tcPr>
            <w:tcW w:w="3969" w:type="dxa"/>
            <w:gridSpan w:val="3"/>
            <w:tcBorders>
              <w:top w:val="single" w:sz="6" w:space="0" w:color="auto"/>
              <w:bottom w:val="single" w:sz="6" w:space="0" w:color="auto"/>
            </w:tcBorders>
          </w:tcPr>
          <w:p w14:paraId="1538C821" w14:textId="2C30037F" w:rsidR="004B21C4" w:rsidRPr="007336FC" w:rsidRDefault="007825D0" w:rsidP="00320122">
            <w:pPr>
              <w:rPr>
                <w:rFonts w:eastAsia="맑은 고딕"/>
                <w:sz w:val="22"/>
                <w:lang w:val="en-US" w:eastAsia="ko-KR"/>
              </w:rPr>
            </w:pPr>
            <w:sdt>
              <w:sdtPr>
                <w:rPr>
                  <w:lang w:val="en-US" w:eastAsia="ko-KR"/>
                </w:rPr>
                <w:alias w:val="ContactNameOrgCountry"/>
                <w:tag w:val="ContactNameOrgCountry"/>
                <w:id w:val="370574230"/>
                <w:placeholder>
                  <w:docPart w:val="E0429096342D4EEEAA421FE51A8170DB"/>
                </w:placeholder>
                <w:text w:multiLine="1"/>
              </w:sdtPr>
              <w:sdtEndPr/>
              <w:sdtContent>
                <w:r w:rsidR="004B21C4" w:rsidRPr="00A80A53">
                  <w:rPr>
                    <w:lang w:val="en-US" w:eastAsia="ko-KR"/>
                  </w:rPr>
                  <w:t>Il Woo Lee</w:t>
                </w:r>
                <w:r w:rsidR="004B21C4" w:rsidRPr="00A80A53">
                  <w:rPr>
                    <w:lang w:val="en-US" w:eastAsia="ko-KR"/>
                  </w:rPr>
                  <w:br/>
                </w:r>
                <w:r w:rsidR="004B21C4" w:rsidRPr="00543950">
                  <w:rPr>
                    <w:lang w:val="en-US" w:eastAsia="ko-KR"/>
                  </w:rPr>
                  <w:t>ETRI</w:t>
                </w:r>
                <w:r w:rsidR="004B21C4" w:rsidRPr="00A80A53">
                  <w:rPr>
                    <w:lang w:val="en-US" w:eastAsia="ko-KR"/>
                  </w:rPr>
                  <w:br/>
                </w:r>
                <w:r w:rsidR="004B21C4" w:rsidRPr="002F38B8">
                  <w:rPr>
                    <w:lang w:val="en-US" w:eastAsia="ko-KR"/>
                  </w:rPr>
                  <w:t>Korea (Republic of)</w:t>
                </w:r>
              </w:sdtContent>
            </w:sdt>
          </w:p>
        </w:tc>
        <w:sdt>
          <w:sdtPr>
            <w:alias w:val="ContactTelFaxEmail"/>
            <w:tag w:val="ContactTelFaxEmail"/>
            <w:id w:val="1872259258"/>
            <w:placeholder>
              <w:docPart w:val="C754ED9BF26948248A3106E969AC23F3"/>
            </w:placeholder>
          </w:sdtPr>
          <w:sdtEndPr/>
          <w:sdtContent>
            <w:tc>
              <w:tcPr>
                <w:tcW w:w="4394" w:type="dxa"/>
                <w:tcBorders>
                  <w:top w:val="single" w:sz="6" w:space="0" w:color="auto"/>
                  <w:bottom w:val="single" w:sz="6" w:space="0" w:color="auto"/>
                </w:tcBorders>
              </w:tcPr>
              <w:p w14:paraId="3E6251F6" w14:textId="307B3167" w:rsidR="004B21C4" w:rsidRPr="007336FC" w:rsidRDefault="004B21C4" w:rsidP="00320122">
                <w:pPr>
                  <w:rPr>
                    <w:rFonts w:eastAsia="맑은 고딕"/>
                    <w:sz w:val="22"/>
                    <w:lang w:eastAsia="ko-KR"/>
                  </w:rPr>
                </w:pPr>
                <w:r>
                  <w:t>Tel: +</w:t>
                </w:r>
                <w:r w:rsidRPr="00371654">
                  <w:rPr>
                    <w:rFonts w:hint="eastAsia"/>
                    <w:lang w:eastAsia="ko-KR"/>
                  </w:rPr>
                  <w:t>82-42-860-5411</w:t>
                </w:r>
                <w:r>
                  <w:t xml:space="preserve"> </w:t>
                </w:r>
                <w:r>
                  <w:br/>
                  <w:t>Fax: +</w:t>
                </w:r>
                <w:r w:rsidRPr="00371654">
                  <w:rPr>
                    <w:rFonts w:hint="eastAsia"/>
                    <w:lang w:eastAsia="ko-KR"/>
                  </w:rPr>
                  <w:t>82-42-860-5218</w:t>
                </w:r>
                <w:r>
                  <w:t xml:space="preserve"> </w:t>
                </w:r>
                <w:r>
                  <w:br/>
                  <w:t xml:space="preserve">E-mail: </w:t>
                </w:r>
                <w:hyperlink r:id="rId13" w:history="1">
                  <w:r w:rsidRPr="00371654">
                    <w:rPr>
                      <w:rStyle w:val="a5"/>
                      <w:rFonts w:hint="eastAsia"/>
                      <w:lang w:eastAsia="ko-KR"/>
                    </w:rPr>
                    <w:t>ilwoo@etri.re.kr</w:t>
                  </w:r>
                </w:hyperlink>
              </w:p>
            </w:tc>
          </w:sdtContent>
        </w:sdt>
      </w:tr>
    </w:tbl>
    <w:p w14:paraId="37A53486" w14:textId="77777777" w:rsidR="009E6045" w:rsidRDefault="009E6045" w:rsidP="0089088E"/>
    <w:tbl>
      <w:tblPr>
        <w:tblW w:w="9639" w:type="dxa"/>
        <w:jc w:val="center"/>
        <w:tblLayout w:type="fixed"/>
        <w:tblCellMar>
          <w:left w:w="57" w:type="dxa"/>
          <w:right w:w="57" w:type="dxa"/>
        </w:tblCellMar>
        <w:tblLook w:val="0000" w:firstRow="0" w:lastRow="0" w:firstColumn="0" w:lastColumn="0" w:noHBand="0" w:noVBand="0"/>
      </w:tblPr>
      <w:tblGrid>
        <w:gridCol w:w="1418"/>
        <w:gridCol w:w="8221"/>
      </w:tblGrid>
      <w:tr w:rsidR="0089088E" w:rsidRPr="00320122" w14:paraId="3B2E1AE1" w14:textId="77777777" w:rsidTr="00B53D1B">
        <w:trPr>
          <w:cantSplit/>
          <w:jc w:val="center"/>
        </w:trPr>
        <w:tc>
          <w:tcPr>
            <w:tcW w:w="1418" w:type="dxa"/>
          </w:tcPr>
          <w:p w14:paraId="705E8A11" w14:textId="77777777" w:rsidR="0089088E" w:rsidRPr="008F7104" w:rsidRDefault="0089088E" w:rsidP="00176612">
            <w:pPr>
              <w:rPr>
                <w:b/>
                <w:bCs/>
              </w:rPr>
            </w:pPr>
            <w:r w:rsidRPr="008F7104">
              <w:rPr>
                <w:b/>
                <w:bCs/>
              </w:rPr>
              <w:t>Keywords:</w:t>
            </w:r>
          </w:p>
        </w:tc>
        <w:tc>
          <w:tcPr>
            <w:tcW w:w="8221" w:type="dxa"/>
          </w:tcPr>
          <w:p w14:paraId="75E3B1EF" w14:textId="0624096B" w:rsidR="0089088E" w:rsidRPr="00320122" w:rsidRDefault="007825D0" w:rsidP="001E66DA">
            <w:pPr>
              <w:rPr>
                <w:lang w:val="fr-FR"/>
              </w:rPr>
            </w:pPr>
            <w:sdt>
              <w:sdtPr>
                <w:rPr>
                  <w:lang w:val="fr-FR"/>
                </w:rPr>
                <w:alias w:val="Keywords"/>
                <w:id w:val="-1329598096"/>
                <w:placeholder>
                  <w:docPart w:val="0747E8C3C0B94E57A2B87F941A299AA0"/>
                </w:placeholder>
                <w:dataBinding w:prefixMappings="xmlns:ns0='http://purl.org/dc/elements/1.1/' xmlns:ns1='http://schemas.openxmlformats.org/package/2006/metadata/core-properties' " w:xpath="/ns1:coreProperties[1]/ns1:keywords[1]" w:storeItemID="{6C3C8BC8-F283-45AE-878A-BAB7291924A1}"/>
                <w:text/>
              </w:sdtPr>
              <w:sdtEndPr/>
              <w:sdtContent>
                <w:r w:rsidR="006A3E20" w:rsidRPr="00320122">
                  <w:rPr>
                    <w:lang w:val="fr-FR"/>
                  </w:rPr>
                  <w:t xml:space="preserve">Output document; Y.dv-ess; Q16/13; </w:t>
                </w:r>
                <w:r w:rsidR="001E66DA">
                  <w:rPr>
                    <w:lang w:val="fr-FR"/>
                  </w:rPr>
                  <w:t>November</w:t>
                </w:r>
                <w:r w:rsidR="006A3E20" w:rsidRPr="00320122">
                  <w:rPr>
                    <w:lang w:val="fr-FR"/>
                  </w:rPr>
                  <w:t xml:space="preserve"> 20</w:t>
                </w:r>
                <w:r w:rsidR="0039553D">
                  <w:rPr>
                    <w:lang w:val="fr-FR"/>
                  </w:rPr>
                  <w:t>21</w:t>
                </w:r>
              </w:sdtContent>
            </w:sdt>
          </w:p>
        </w:tc>
      </w:tr>
      <w:tr w:rsidR="0089088E" w:rsidRPr="0037415F" w14:paraId="7D0F8B1C" w14:textId="77777777" w:rsidTr="00B53D1B">
        <w:trPr>
          <w:cantSplit/>
          <w:jc w:val="center"/>
        </w:trPr>
        <w:tc>
          <w:tcPr>
            <w:tcW w:w="1418" w:type="dxa"/>
          </w:tcPr>
          <w:p w14:paraId="72CA09B8" w14:textId="77777777" w:rsidR="0089088E" w:rsidRPr="008F7104" w:rsidRDefault="0089088E" w:rsidP="00176612">
            <w:pPr>
              <w:rPr>
                <w:b/>
                <w:bCs/>
              </w:rPr>
            </w:pPr>
            <w:r w:rsidRPr="008F7104">
              <w:rPr>
                <w:b/>
                <w:bCs/>
              </w:rPr>
              <w:t>Abstract:</w:t>
            </w:r>
          </w:p>
        </w:tc>
        <w:sdt>
          <w:sdtPr>
            <w:rPr>
              <w:rFonts w:eastAsia="맑은 고딕" w:hint="eastAsia"/>
              <w:lang w:eastAsia="ko-KR"/>
            </w:rPr>
            <w:alias w:val="Abstract"/>
            <w:tag w:val="Abstract"/>
            <w:id w:val="-939903723"/>
            <w:placeholder>
              <w:docPart w:val="AC14B36049EE4F7F9B8ACAEB3B0ACAE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221" w:type="dxa"/>
              </w:tcPr>
              <w:p w14:paraId="4BE3CBD5" w14:textId="4C04AE74" w:rsidR="0089088E" w:rsidRDefault="007336FC" w:rsidP="001E66DA">
                <w:r w:rsidRPr="007336FC">
                  <w:rPr>
                    <w:rFonts w:eastAsia="맑은 고딕" w:hint="eastAsia"/>
                    <w:lang w:eastAsia="ko-KR"/>
                  </w:rPr>
                  <w:t xml:space="preserve">This is </w:t>
                </w:r>
                <w:r>
                  <w:rPr>
                    <w:rFonts w:eastAsia="맑은 고딕"/>
                    <w:lang w:eastAsia="ko-KR"/>
                  </w:rPr>
                  <w:t xml:space="preserve">the output document for draft Recommendation </w:t>
                </w:r>
                <w:r w:rsidR="002933B8">
                  <w:rPr>
                    <w:rFonts w:eastAsia="맑은 고딕"/>
                    <w:lang w:eastAsia="ko-KR"/>
                  </w:rPr>
                  <w:t xml:space="preserve">ITU-T </w:t>
                </w:r>
                <w:r w:rsidRPr="007336FC">
                  <w:rPr>
                    <w:rFonts w:eastAsia="맑은 고딕" w:hint="eastAsia"/>
                    <w:lang w:eastAsia="ko-KR"/>
                  </w:rPr>
                  <w:t>Y.dv-ess</w:t>
                </w:r>
                <w:r w:rsidR="006A3E20">
                  <w:rPr>
                    <w:rFonts w:eastAsia="맑은 고딕"/>
                    <w:lang w:eastAsia="ko-KR"/>
                  </w:rPr>
                  <w:t xml:space="preserve"> “Framework of distributed and virtualized energy storage systems”</w:t>
                </w:r>
                <w:r w:rsidRPr="007336FC">
                  <w:rPr>
                    <w:rFonts w:eastAsia="맑은 고딕" w:hint="eastAsia"/>
                    <w:lang w:eastAsia="ko-KR"/>
                  </w:rPr>
                  <w:t xml:space="preserve"> based on the results of Q16/13 </w:t>
                </w:r>
                <w:r w:rsidR="00FB1EA6">
                  <w:rPr>
                    <w:rFonts w:eastAsia="맑은 고딕"/>
                    <w:lang w:eastAsia="ko-KR"/>
                  </w:rPr>
                  <w:t xml:space="preserve">virtual </w:t>
                </w:r>
                <w:r w:rsidRPr="007336FC">
                  <w:rPr>
                    <w:rFonts w:eastAsia="맑은 고딕" w:hint="eastAsia"/>
                    <w:lang w:eastAsia="ko-KR"/>
                  </w:rPr>
                  <w:t xml:space="preserve">meeting held </w:t>
                </w:r>
                <w:r w:rsidR="00FB1EA6">
                  <w:rPr>
                    <w:rFonts w:eastAsia="맑은 고딕"/>
                    <w:lang w:eastAsia="ko-KR"/>
                  </w:rPr>
                  <w:t>on</w:t>
                </w:r>
                <w:r w:rsidRPr="007336FC">
                  <w:rPr>
                    <w:rFonts w:eastAsia="맑은 고딕" w:hint="eastAsia"/>
                    <w:lang w:eastAsia="ko-KR"/>
                  </w:rPr>
                  <w:t xml:space="preserve"> </w:t>
                </w:r>
                <w:r w:rsidR="001E66DA">
                  <w:rPr>
                    <w:rFonts w:eastAsia="맑은 고딕"/>
                    <w:lang w:eastAsia="ko-KR"/>
                  </w:rPr>
                  <w:t xml:space="preserve">29 November </w:t>
                </w:r>
                <w:r w:rsidRPr="007336FC">
                  <w:rPr>
                    <w:rFonts w:eastAsia="맑은 고딕" w:hint="eastAsia"/>
                    <w:lang w:eastAsia="ko-KR"/>
                  </w:rPr>
                  <w:t>-</w:t>
                </w:r>
                <w:r w:rsidR="001E66DA">
                  <w:rPr>
                    <w:rFonts w:eastAsia="맑은 고딕"/>
                    <w:lang w:eastAsia="ko-KR"/>
                  </w:rPr>
                  <w:t xml:space="preserve"> 10</w:t>
                </w:r>
                <w:r w:rsidRPr="007336FC">
                  <w:rPr>
                    <w:rFonts w:eastAsia="맑은 고딕" w:hint="eastAsia"/>
                    <w:lang w:eastAsia="ko-KR"/>
                  </w:rPr>
                  <w:t xml:space="preserve"> </w:t>
                </w:r>
                <w:r w:rsidR="001E66DA">
                  <w:rPr>
                    <w:rFonts w:eastAsia="맑은 고딕"/>
                    <w:lang w:eastAsia="ko-KR"/>
                  </w:rPr>
                  <w:t>December</w:t>
                </w:r>
                <w:r w:rsidRPr="007336FC">
                  <w:rPr>
                    <w:rFonts w:eastAsia="맑은 고딕" w:hint="eastAsia"/>
                    <w:lang w:eastAsia="ko-KR"/>
                  </w:rPr>
                  <w:t xml:space="preserve"> 20</w:t>
                </w:r>
                <w:r w:rsidR="0039553D">
                  <w:rPr>
                    <w:rFonts w:eastAsia="맑은 고딕"/>
                    <w:lang w:eastAsia="ko-KR"/>
                  </w:rPr>
                  <w:t>21</w:t>
                </w:r>
                <w:r>
                  <w:rPr>
                    <w:rFonts w:eastAsia="맑은 고딕" w:hint="eastAsia"/>
                    <w:lang w:eastAsia="ko-KR"/>
                  </w:rPr>
                  <w:t>.</w:t>
                </w:r>
              </w:p>
            </w:tc>
          </w:sdtContent>
        </w:sdt>
      </w:tr>
    </w:tbl>
    <w:p w14:paraId="58589E1E" w14:textId="5104304E" w:rsidR="0089088E" w:rsidRDefault="0089088E" w:rsidP="0089088E">
      <w:pPr>
        <w:rPr>
          <w:rFonts w:eastAsia="MS Mincho"/>
        </w:rPr>
      </w:pPr>
    </w:p>
    <w:p w14:paraId="28BDFA1A" w14:textId="5D9DCE02" w:rsidR="006A3E20" w:rsidRDefault="006A3E20" w:rsidP="0089088E">
      <w:pPr>
        <w:rPr>
          <w:rFonts w:eastAsia="맑은 고딕"/>
          <w:lang w:eastAsia="ko-KR"/>
        </w:rPr>
      </w:pPr>
      <w:r>
        <w:rPr>
          <w:rFonts w:eastAsia="맑은 고딕" w:hint="eastAsia"/>
          <w:lang w:eastAsia="ko-KR"/>
        </w:rPr>
        <w:t>T</w:t>
      </w:r>
      <w:r>
        <w:rPr>
          <w:rFonts w:eastAsia="맑은 고딕"/>
          <w:lang w:eastAsia="ko-KR"/>
        </w:rPr>
        <w:t>his document is the output document for draft Recommendation ITU-T Y.dv-ess “Framework of distributed and virtualized energy storage systems” based on the previous output document TD</w:t>
      </w:r>
      <w:r w:rsidR="001E66DA">
        <w:rPr>
          <w:rFonts w:eastAsia="맑은 고딕"/>
          <w:lang w:eastAsia="ko-KR"/>
        </w:rPr>
        <w:t>554</w:t>
      </w:r>
      <w:r>
        <w:rPr>
          <w:rFonts w:eastAsia="맑은 고딕"/>
          <w:lang w:eastAsia="ko-KR"/>
        </w:rPr>
        <w:t>/</w:t>
      </w:r>
      <w:r w:rsidR="00270B1D">
        <w:rPr>
          <w:rFonts w:eastAsia="맑은 고딕"/>
          <w:lang w:eastAsia="ko-KR"/>
        </w:rPr>
        <w:t>WP3, the following contribution</w:t>
      </w:r>
      <w:r>
        <w:rPr>
          <w:rFonts w:eastAsia="맑은 고딕"/>
          <w:lang w:eastAsia="ko-KR"/>
        </w:rPr>
        <w:t xml:space="preserve"> and the meeting discussion.</w:t>
      </w:r>
    </w:p>
    <w:p w14:paraId="1D984336" w14:textId="75571F48" w:rsidR="006A3E20" w:rsidRDefault="006A3E20" w:rsidP="0089088E">
      <w:pPr>
        <w:rPr>
          <w:rFonts w:eastAsia="맑은 고딕"/>
          <w:lang w:eastAsia="ko-KR"/>
        </w:rPr>
      </w:pPr>
    </w:p>
    <w:p w14:paraId="2A57F93E" w14:textId="1D15CADD" w:rsidR="006A3E20" w:rsidRPr="006A3E20" w:rsidRDefault="006A3E20" w:rsidP="0089088E">
      <w:pPr>
        <w:rPr>
          <w:rFonts w:eastAsia="맑은 고딕"/>
          <w:lang w:eastAsia="ko-KR"/>
        </w:rPr>
      </w:pPr>
      <w:r>
        <w:rPr>
          <w:rFonts w:eastAsia="맑은 고딕" w:hint="eastAsia"/>
          <w:lang w:eastAsia="ko-KR"/>
        </w:rPr>
        <w:t>B</w:t>
      </w:r>
      <w:r>
        <w:rPr>
          <w:rFonts w:eastAsia="맑은 고딕"/>
          <w:lang w:eastAsia="ko-KR"/>
        </w:rPr>
        <w:t>ase document: TD</w:t>
      </w:r>
      <w:r w:rsidR="001E66DA">
        <w:rPr>
          <w:rFonts w:eastAsia="맑은 고딕"/>
          <w:lang w:eastAsia="ko-KR"/>
        </w:rPr>
        <w:t>554</w:t>
      </w:r>
      <w:r>
        <w:rPr>
          <w:rFonts w:eastAsia="맑은 고딕"/>
          <w:lang w:eastAsia="ko-KR"/>
        </w:rPr>
        <w:t>/WP3</w:t>
      </w:r>
    </w:p>
    <w:p w14:paraId="02FF378E" w14:textId="77777777" w:rsidR="006A3E20" w:rsidRDefault="006A3E20" w:rsidP="006A3E20">
      <w:pPr>
        <w:rPr>
          <w:rFonts w:eastAsia="MS Mincho"/>
        </w:rPr>
      </w:pPr>
    </w:p>
    <w:tbl>
      <w:tblPr>
        <w:tblW w:w="993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1103"/>
        <w:gridCol w:w="2200"/>
        <w:gridCol w:w="5394"/>
        <w:gridCol w:w="1233"/>
      </w:tblGrid>
      <w:tr w:rsidR="006A3E20" w:rsidRPr="00C75B9E" w14:paraId="5154D30A" w14:textId="77777777" w:rsidTr="00176612">
        <w:trPr>
          <w:cantSplit/>
        </w:trPr>
        <w:tc>
          <w:tcPr>
            <w:tcW w:w="555" w:type="pct"/>
            <w:tcBorders>
              <w:top w:val="single" w:sz="2" w:space="0" w:color="auto"/>
              <w:left w:val="single" w:sz="2" w:space="0" w:color="auto"/>
              <w:bottom w:val="single" w:sz="2" w:space="0" w:color="auto"/>
              <w:right w:val="single" w:sz="2" w:space="0" w:color="auto"/>
            </w:tcBorders>
            <w:vAlign w:val="center"/>
          </w:tcPr>
          <w:p w14:paraId="1402F670" w14:textId="50E2267E" w:rsidR="006A3E20" w:rsidRDefault="006A3E20" w:rsidP="00176612">
            <w:pPr>
              <w:spacing w:after="120" w:line="240" w:lineRule="atLeast"/>
              <w:jc w:val="both"/>
              <w:rPr>
                <w:szCs w:val="22"/>
                <w:lang w:eastAsia="ko-KR"/>
              </w:rPr>
            </w:pPr>
            <w:r>
              <w:rPr>
                <w:rFonts w:hint="eastAsia"/>
                <w:szCs w:val="22"/>
                <w:lang w:eastAsia="ko-KR"/>
              </w:rPr>
              <w:t>C-</w:t>
            </w:r>
            <w:r w:rsidR="00D9710A">
              <w:rPr>
                <w:szCs w:val="22"/>
                <w:lang w:eastAsia="ko-KR"/>
              </w:rPr>
              <w:t>1350</w:t>
            </w:r>
          </w:p>
        </w:tc>
        <w:tc>
          <w:tcPr>
            <w:tcW w:w="1108" w:type="pct"/>
            <w:tcBorders>
              <w:top w:val="single" w:sz="2" w:space="0" w:color="auto"/>
              <w:left w:val="single" w:sz="2" w:space="0" w:color="auto"/>
              <w:bottom w:val="single" w:sz="2" w:space="0" w:color="auto"/>
              <w:right w:val="single" w:sz="2" w:space="0" w:color="auto"/>
            </w:tcBorders>
            <w:vAlign w:val="center"/>
          </w:tcPr>
          <w:p w14:paraId="50B4F4D7" w14:textId="6123C199" w:rsidR="006A3E20" w:rsidRPr="003904AA" w:rsidRDefault="00A91902" w:rsidP="00176612">
            <w:pPr>
              <w:spacing w:after="120" w:line="240" w:lineRule="atLeast"/>
              <w:rPr>
                <w:rFonts w:eastAsia="바탕"/>
                <w:lang w:eastAsia="ko-KR"/>
              </w:rPr>
            </w:pPr>
            <w:r>
              <w:rPr>
                <w:rFonts w:eastAsia="바탕" w:hint="eastAsia"/>
                <w:lang w:eastAsia="ko-KR"/>
              </w:rPr>
              <w:t>E</w:t>
            </w:r>
            <w:r>
              <w:rPr>
                <w:rFonts w:eastAsia="바탕"/>
                <w:lang w:eastAsia="ko-KR"/>
              </w:rPr>
              <w:t>TRI</w:t>
            </w:r>
          </w:p>
        </w:tc>
        <w:tc>
          <w:tcPr>
            <w:tcW w:w="2716" w:type="pct"/>
            <w:tcBorders>
              <w:top w:val="single" w:sz="2" w:space="0" w:color="auto"/>
              <w:left w:val="single" w:sz="2" w:space="0" w:color="auto"/>
              <w:bottom w:val="single" w:sz="2" w:space="0" w:color="auto"/>
              <w:right w:val="single" w:sz="2" w:space="0" w:color="auto"/>
            </w:tcBorders>
            <w:vAlign w:val="center"/>
          </w:tcPr>
          <w:p w14:paraId="4921B7E4" w14:textId="05104A25" w:rsidR="006A3E20" w:rsidRPr="00DE262E" w:rsidRDefault="00BD6501" w:rsidP="00176612">
            <w:pPr>
              <w:spacing w:after="120" w:line="240" w:lineRule="atLeast"/>
              <w:jc w:val="both"/>
              <w:rPr>
                <w:rFonts w:eastAsia="바탕"/>
              </w:rPr>
            </w:pPr>
            <w:r>
              <w:t>Y.dv-ess: Proposal for security consideration</w:t>
            </w:r>
          </w:p>
        </w:tc>
        <w:tc>
          <w:tcPr>
            <w:tcW w:w="621" w:type="pct"/>
            <w:tcBorders>
              <w:top w:val="single" w:sz="2" w:space="0" w:color="auto"/>
              <w:left w:val="single" w:sz="2" w:space="0" w:color="auto"/>
              <w:bottom w:val="single" w:sz="2" w:space="0" w:color="auto"/>
              <w:right w:val="single" w:sz="2" w:space="0" w:color="auto"/>
            </w:tcBorders>
            <w:vAlign w:val="center"/>
          </w:tcPr>
          <w:p w14:paraId="2D98933A" w14:textId="77777777" w:rsidR="006A3E20" w:rsidRPr="00C75B9E" w:rsidRDefault="006A3E20" w:rsidP="00176612">
            <w:pPr>
              <w:spacing w:after="120" w:line="240" w:lineRule="atLeast"/>
              <w:jc w:val="center"/>
              <w:rPr>
                <w:szCs w:val="22"/>
                <w:lang w:eastAsia="ko-KR"/>
              </w:rPr>
            </w:pPr>
            <w:r w:rsidRPr="001E1648">
              <w:rPr>
                <w:rFonts w:hint="eastAsia"/>
                <w:szCs w:val="22"/>
                <w:lang w:eastAsia="ko-KR"/>
              </w:rPr>
              <w:t>Q16/13</w:t>
            </w:r>
          </w:p>
        </w:tc>
      </w:tr>
    </w:tbl>
    <w:p w14:paraId="3E30FE99" w14:textId="77777777" w:rsidR="006A3E20" w:rsidRDefault="006A3E20" w:rsidP="006A3E20">
      <w:pPr>
        <w:numPr>
          <w:ilvl w:val="0"/>
          <w:numId w:val="11"/>
        </w:numPr>
        <w:tabs>
          <w:tab w:val="left" w:pos="1276"/>
        </w:tabs>
        <w:ind w:left="360" w:hanging="360"/>
      </w:pPr>
      <w:r w:rsidRPr="00383849">
        <w:t>Proposal of contribution</w:t>
      </w:r>
    </w:p>
    <w:p w14:paraId="78A416DC" w14:textId="0E2AFCC6" w:rsidR="006A3E20" w:rsidRPr="00CE2801" w:rsidRDefault="00A91902" w:rsidP="006A3E20">
      <w:pPr>
        <w:pStyle w:val="ab"/>
        <w:numPr>
          <w:ilvl w:val="0"/>
          <w:numId w:val="12"/>
        </w:numPr>
        <w:ind w:leftChars="0"/>
        <w:jc w:val="both"/>
        <w:rPr>
          <w:rFonts w:eastAsia="MS Mincho"/>
        </w:rPr>
      </w:pPr>
      <w:r>
        <w:t xml:space="preserve">This contribution </w:t>
      </w:r>
      <w:r w:rsidR="009E3E06">
        <w:t>proposes</w:t>
      </w:r>
      <w:r w:rsidR="004860B5">
        <w:t xml:space="preserve"> to </w:t>
      </w:r>
      <w:r w:rsidR="006D0DD2">
        <w:t xml:space="preserve">add </w:t>
      </w:r>
      <w:r w:rsidR="00BD6501">
        <w:t>new texts</w:t>
      </w:r>
      <w:r w:rsidR="006D0DD2">
        <w:t xml:space="preserve"> </w:t>
      </w:r>
      <w:r w:rsidR="00BD6501">
        <w:t xml:space="preserve">regarding </w:t>
      </w:r>
      <w:r w:rsidR="00073086">
        <w:t>security consideration</w:t>
      </w:r>
      <w:r w:rsidR="006D0DD2">
        <w:t xml:space="preserve"> in Clause 11</w:t>
      </w:r>
      <w:r>
        <w:t>.</w:t>
      </w:r>
    </w:p>
    <w:p w14:paraId="4A0DE99C" w14:textId="77777777" w:rsidR="006A3E20" w:rsidRPr="00383849" w:rsidRDefault="006A3E20" w:rsidP="006A3E20">
      <w:pPr>
        <w:numPr>
          <w:ilvl w:val="0"/>
          <w:numId w:val="11"/>
        </w:numPr>
        <w:tabs>
          <w:tab w:val="left" w:pos="1276"/>
        </w:tabs>
        <w:ind w:left="360" w:hanging="360"/>
      </w:pPr>
      <w:r>
        <w:t>Meeting result</w:t>
      </w:r>
    </w:p>
    <w:p w14:paraId="1913DED2" w14:textId="39FDE735" w:rsidR="00C42125" w:rsidRPr="006A3E20" w:rsidRDefault="006A3E20" w:rsidP="00DE3062">
      <w:pPr>
        <w:pStyle w:val="ab"/>
        <w:numPr>
          <w:ilvl w:val="0"/>
          <w:numId w:val="12"/>
        </w:numPr>
        <w:ind w:leftChars="0"/>
        <w:jc w:val="both"/>
        <w:rPr>
          <w:rFonts w:eastAsia="MS Mincho"/>
        </w:rPr>
      </w:pPr>
      <w:r w:rsidRPr="00CE2801">
        <w:rPr>
          <w:rFonts w:eastAsia="MS Mincho"/>
        </w:rPr>
        <w:t xml:space="preserve">The meeting agreed to accept the </w:t>
      </w:r>
      <w:r w:rsidR="006D0DD2">
        <w:rPr>
          <w:rFonts w:eastAsia="MS Mincho"/>
        </w:rPr>
        <w:t>proposed security considerations</w:t>
      </w:r>
      <w:r w:rsidR="00176612">
        <w:rPr>
          <w:rFonts w:eastAsia="MS Mincho"/>
        </w:rPr>
        <w:t>.</w:t>
      </w:r>
    </w:p>
    <w:p w14:paraId="218D786B" w14:textId="460D695F" w:rsidR="00AB63D1" w:rsidRPr="00816E9E" w:rsidRDefault="00AB63D1" w:rsidP="00176612">
      <w:pPr>
        <w:rPr>
          <w:rFonts w:eastAsia="MS Mincho"/>
        </w:rPr>
      </w:pPr>
    </w:p>
    <w:p w14:paraId="4B5167E7" w14:textId="77777777" w:rsidR="00AB63D1" w:rsidRPr="00073086" w:rsidRDefault="00AB63D1" w:rsidP="00176612"/>
    <w:p w14:paraId="58BD363F" w14:textId="77777777" w:rsidR="00563679" w:rsidRDefault="00563679">
      <w:pPr>
        <w:spacing w:before="0" w:after="160" w:line="259" w:lineRule="auto"/>
        <w:rPr>
          <w:b/>
          <w:bCs/>
          <w:color w:val="000000"/>
          <w:sz w:val="28"/>
          <w:szCs w:val="28"/>
          <w:lang w:eastAsia="ko-KR"/>
        </w:rPr>
      </w:pPr>
      <w:r>
        <w:rPr>
          <w:b/>
          <w:bCs/>
          <w:color w:val="000000"/>
          <w:sz w:val="28"/>
          <w:szCs w:val="28"/>
          <w:lang w:eastAsia="ko-KR"/>
        </w:rPr>
        <w:br w:type="page"/>
      </w:r>
    </w:p>
    <w:p w14:paraId="3E82AC89" w14:textId="1F8F5504" w:rsidR="00176612" w:rsidRPr="00AE5975" w:rsidRDefault="00176612" w:rsidP="00176612">
      <w:pPr>
        <w:rPr>
          <w:b/>
          <w:bCs/>
          <w:color w:val="000000"/>
          <w:sz w:val="28"/>
          <w:szCs w:val="28"/>
          <w:lang w:eastAsia="ko-KR"/>
        </w:rPr>
      </w:pPr>
      <w:r w:rsidRPr="00AE5975">
        <w:rPr>
          <w:b/>
          <w:bCs/>
          <w:color w:val="000000"/>
          <w:sz w:val="28"/>
          <w:szCs w:val="28"/>
          <w:lang w:eastAsia="ko-KR"/>
        </w:rPr>
        <w:lastRenderedPageBreak/>
        <w:t xml:space="preserve">Draft </w:t>
      </w:r>
      <w:r w:rsidR="00AB63D1" w:rsidRPr="00AE5975">
        <w:rPr>
          <w:b/>
          <w:bCs/>
          <w:color w:val="000000"/>
          <w:sz w:val="28"/>
          <w:szCs w:val="28"/>
          <w:lang w:eastAsia="ko-KR"/>
        </w:rPr>
        <w:t xml:space="preserve">new </w:t>
      </w:r>
      <w:r w:rsidRPr="00AE5975">
        <w:rPr>
          <w:b/>
          <w:bCs/>
          <w:color w:val="000000"/>
          <w:sz w:val="28"/>
          <w:szCs w:val="28"/>
          <w:lang w:eastAsia="ko-KR"/>
        </w:rPr>
        <w:t>Recommendation ITU-T Y.dv-ess</w:t>
      </w:r>
    </w:p>
    <w:p w14:paraId="3621E028" w14:textId="77777777" w:rsidR="00176612" w:rsidRPr="00F8441F" w:rsidRDefault="00176612" w:rsidP="00176612">
      <w:pPr>
        <w:pStyle w:val="Rectitle"/>
        <w:rPr>
          <w:lang w:val="en-US" w:eastAsia="ko-KR"/>
        </w:rPr>
      </w:pPr>
      <w:r>
        <w:rPr>
          <w:rFonts w:hint="eastAsia"/>
          <w:lang w:val="en-US" w:eastAsia="ko-KR"/>
        </w:rPr>
        <w:t xml:space="preserve">Framework of </w:t>
      </w:r>
      <w:r>
        <w:rPr>
          <w:lang w:val="en-US" w:eastAsia="ko-KR"/>
        </w:rPr>
        <w:t>Distributed and Virtualized Energy Storage Systems</w:t>
      </w:r>
    </w:p>
    <w:p w14:paraId="4CA136F2" w14:textId="77777777" w:rsidR="00176612" w:rsidRPr="00DB4F2B" w:rsidRDefault="00176612" w:rsidP="00176612">
      <w:pPr>
        <w:rPr>
          <w:b/>
          <w:color w:val="000000"/>
          <w:lang w:val="en-US" w:eastAsia="ko-KR"/>
        </w:rPr>
      </w:pPr>
    </w:p>
    <w:p w14:paraId="5FC5C8A4" w14:textId="77777777" w:rsidR="00176612" w:rsidRPr="00C93D95" w:rsidRDefault="00176612" w:rsidP="00176612">
      <w:pPr>
        <w:pStyle w:val="Headingb"/>
        <w:rPr>
          <w:sz w:val="22"/>
          <w:szCs w:val="22"/>
          <w:lang w:val="en-US"/>
        </w:rPr>
      </w:pPr>
      <w:r w:rsidRPr="00C93D95">
        <w:rPr>
          <w:sz w:val="22"/>
          <w:szCs w:val="22"/>
          <w:lang w:val="en-US"/>
        </w:rPr>
        <w:t>Summary</w:t>
      </w:r>
    </w:p>
    <w:p w14:paraId="41AF168B" w14:textId="77777777" w:rsidR="00176612" w:rsidRDefault="00176612" w:rsidP="00176612">
      <w:pPr>
        <w:spacing w:after="120"/>
        <w:rPr>
          <w:lang w:eastAsia="ko-KR"/>
        </w:rPr>
      </w:pPr>
      <w:r>
        <w:rPr>
          <w:lang w:eastAsia="ko-KR"/>
        </w:rPr>
        <w:t>Energy</w:t>
      </w:r>
      <w:r w:rsidRPr="006B45A7">
        <w:rPr>
          <w:rFonts w:hint="eastAsia"/>
          <w:lang w:eastAsia="ko-KR"/>
        </w:rPr>
        <w:t xml:space="preserve"> </w:t>
      </w:r>
      <w:r>
        <w:rPr>
          <w:lang w:eastAsia="ko-KR"/>
        </w:rPr>
        <w:t>s</w:t>
      </w:r>
      <w:r w:rsidRPr="006B45A7">
        <w:rPr>
          <w:lang w:eastAsia="ko-KR"/>
        </w:rPr>
        <w:t>torage</w:t>
      </w:r>
      <w:r w:rsidRPr="006B45A7">
        <w:rPr>
          <w:rFonts w:hint="eastAsia"/>
          <w:lang w:eastAsia="ko-KR"/>
        </w:rPr>
        <w:t xml:space="preserve"> </w:t>
      </w:r>
      <w:r>
        <w:rPr>
          <w:lang w:eastAsia="ko-KR"/>
        </w:rPr>
        <w:t>s</w:t>
      </w:r>
      <w:r w:rsidRPr="006B45A7">
        <w:rPr>
          <w:rFonts w:hint="eastAsia"/>
          <w:lang w:eastAsia="ko-KR"/>
        </w:rPr>
        <w:t>ystem</w:t>
      </w:r>
      <w:r>
        <w:rPr>
          <w:lang w:eastAsia="ko-KR"/>
        </w:rPr>
        <w:t>s</w:t>
      </w:r>
      <w:r w:rsidRPr="006B45A7">
        <w:rPr>
          <w:rFonts w:hint="eastAsia"/>
          <w:lang w:eastAsia="ko-KR"/>
        </w:rPr>
        <w:t xml:space="preserve"> </w:t>
      </w:r>
      <w:r w:rsidRPr="00D6559E">
        <w:rPr>
          <w:lang w:eastAsia="ko-KR"/>
        </w:rPr>
        <w:t>aim to store electricity when the demand is low and provide stored electricity when the demand is high.</w:t>
      </w:r>
      <w:r>
        <w:rPr>
          <w:lang w:eastAsia="ko-KR"/>
        </w:rPr>
        <w:t xml:space="preserve"> F</w:t>
      </w:r>
      <w:r>
        <w:rPr>
          <w:lang w:val="en-US" w:eastAsia="ko-KR"/>
        </w:rPr>
        <w:t xml:space="preserve">or efficient grid operations and satisfying increasing customers’ demands, these systems should be distributed, and virtualized storages are essential to be dynamically </w:t>
      </w:r>
      <w:r>
        <w:rPr>
          <w:lang w:eastAsia="ko-KR"/>
        </w:rPr>
        <w:t>allocated and operated for individual customers</w:t>
      </w:r>
      <w:r>
        <w:rPr>
          <w:lang w:val="en-US" w:eastAsia="ko-KR"/>
        </w:rPr>
        <w:t xml:space="preserve">. </w:t>
      </w:r>
      <w:r>
        <w:rPr>
          <w:rFonts w:hint="eastAsia"/>
          <w:lang w:val="en-US" w:eastAsia="ko-KR"/>
        </w:rPr>
        <w:t>Th</w:t>
      </w:r>
      <w:r>
        <w:t>us, t</w:t>
      </w:r>
      <w:r>
        <w:rPr>
          <w:color w:val="000000"/>
        </w:rPr>
        <w:t>h</w:t>
      </w:r>
      <w:r>
        <w:rPr>
          <w:color w:val="000000"/>
          <w:lang w:eastAsia="ko-KR"/>
        </w:rPr>
        <w:t>is</w:t>
      </w:r>
      <w:r>
        <w:rPr>
          <w:color w:val="000000"/>
        </w:rPr>
        <w:t xml:space="preserve"> </w:t>
      </w:r>
      <w:r>
        <w:rPr>
          <w:rFonts w:hint="eastAsia"/>
          <w:color w:val="000000"/>
          <w:lang w:eastAsia="ko-KR"/>
        </w:rPr>
        <w:t xml:space="preserve">draft </w:t>
      </w:r>
      <w:r>
        <w:rPr>
          <w:color w:val="000000"/>
        </w:rPr>
        <w:t xml:space="preserve">Recommendation </w:t>
      </w:r>
      <w:r>
        <w:rPr>
          <w:rFonts w:hint="eastAsia"/>
          <w:color w:val="000000"/>
          <w:lang w:eastAsia="ko-KR"/>
        </w:rPr>
        <w:t>provides the framework of</w:t>
      </w:r>
      <w:r>
        <w:rPr>
          <w:color w:val="000000"/>
          <w:lang w:eastAsia="ko-KR"/>
        </w:rPr>
        <w:t xml:space="preserve"> distributed and virtualized energy storage systems</w:t>
      </w:r>
      <w:r>
        <w:rPr>
          <w:rFonts w:hint="eastAsia"/>
          <w:lang w:eastAsia="ko-KR"/>
        </w:rPr>
        <w:t>. After identifying key</w:t>
      </w:r>
      <w:r>
        <w:rPr>
          <w:lang w:eastAsia="ko-KR"/>
        </w:rPr>
        <w:t xml:space="preserve"> characteristics and core technologies of energy storage systems</w:t>
      </w:r>
      <w:r>
        <w:rPr>
          <w:rFonts w:hint="eastAsia"/>
          <w:lang w:eastAsia="ko-KR"/>
        </w:rPr>
        <w:t>, this draft Recommendation specifies requirements</w:t>
      </w:r>
      <w:r>
        <w:rPr>
          <w:lang w:eastAsia="ko-KR"/>
        </w:rPr>
        <w:t xml:space="preserve"> taking into account the energy value chain comprising various stakeholders</w:t>
      </w:r>
      <w:r>
        <w:rPr>
          <w:rFonts w:hint="eastAsia"/>
          <w:lang w:eastAsia="ko-KR"/>
        </w:rPr>
        <w:t>. Then, this draft Recommendation provides architectural overview</w:t>
      </w:r>
      <w:r>
        <w:rPr>
          <w:lang w:eastAsia="ko-KR"/>
        </w:rPr>
        <w:t xml:space="preserve"> specifying related interfaces and functional blocks</w:t>
      </w:r>
      <w:r>
        <w:rPr>
          <w:rFonts w:hint="eastAsia"/>
          <w:lang w:eastAsia="ko-KR"/>
        </w:rPr>
        <w:t xml:space="preserve">. Finally </w:t>
      </w:r>
      <w:r>
        <w:rPr>
          <w:lang w:eastAsia="ko-KR"/>
        </w:rPr>
        <w:t xml:space="preserve">mechanisms for </w:t>
      </w:r>
      <w:r w:rsidRPr="004649B1">
        <w:rPr>
          <w:lang w:eastAsia="ko-KR"/>
        </w:rPr>
        <w:t>virtualization of energy storage systems</w:t>
      </w:r>
      <w:r w:rsidRPr="004649B1">
        <w:rPr>
          <w:rFonts w:hint="eastAsia"/>
          <w:lang w:eastAsia="ko-KR"/>
        </w:rPr>
        <w:t xml:space="preserve"> </w:t>
      </w:r>
      <w:r>
        <w:rPr>
          <w:lang w:eastAsia="ko-KR"/>
        </w:rPr>
        <w:t>and detailed s</w:t>
      </w:r>
      <w:r w:rsidRPr="004649B1">
        <w:rPr>
          <w:lang w:eastAsia="ko-KR"/>
        </w:rPr>
        <w:t>ervice operations using energy storage systems</w:t>
      </w:r>
      <w:r w:rsidRPr="004649B1">
        <w:rPr>
          <w:rFonts w:hint="eastAsia"/>
          <w:lang w:eastAsia="ko-KR"/>
        </w:rPr>
        <w:t xml:space="preserve"> </w:t>
      </w:r>
      <w:r>
        <w:rPr>
          <w:rFonts w:hint="eastAsia"/>
          <w:lang w:eastAsia="ko-KR"/>
        </w:rPr>
        <w:t>are described.</w:t>
      </w:r>
    </w:p>
    <w:p w14:paraId="7500999A" w14:textId="77777777" w:rsidR="00176612" w:rsidRPr="008F30C8" w:rsidRDefault="00176612" w:rsidP="00176612">
      <w:pPr>
        <w:rPr>
          <w:b/>
          <w:color w:val="000000"/>
          <w:lang w:val="en-US" w:eastAsia="ko-KR"/>
        </w:rPr>
      </w:pPr>
    </w:p>
    <w:p w14:paraId="3311913F" w14:textId="77777777" w:rsidR="00176612" w:rsidRDefault="00176612" w:rsidP="00176612">
      <w:pPr>
        <w:rPr>
          <w:b/>
          <w:color w:val="000000"/>
          <w:lang w:eastAsia="ko-KR"/>
        </w:rPr>
      </w:pPr>
      <w:r>
        <w:rPr>
          <w:b/>
          <w:color w:val="000000"/>
          <w:lang w:eastAsia="ko-KR"/>
        </w:rPr>
        <w:br w:type="page"/>
      </w:r>
    </w:p>
    <w:p w14:paraId="43FDF1BB" w14:textId="77777777" w:rsidR="00176612" w:rsidRDefault="00176612" w:rsidP="00176612">
      <w:pPr>
        <w:rPr>
          <w:b/>
          <w:color w:val="000000"/>
          <w:lang w:eastAsia="ko-KR"/>
        </w:rPr>
      </w:pPr>
    </w:p>
    <w:p w14:paraId="002F7698" w14:textId="77777777" w:rsidR="00176612" w:rsidRPr="00E83AA5" w:rsidRDefault="00176612" w:rsidP="00176612">
      <w:pPr>
        <w:jc w:val="center"/>
        <w:rPr>
          <w:b/>
          <w:sz w:val="28"/>
          <w:szCs w:val="28"/>
          <w:lang w:eastAsia="ko-KR"/>
        </w:rPr>
      </w:pPr>
      <w:r w:rsidRPr="00E83AA5">
        <w:rPr>
          <w:rFonts w:hint="eastAsia"/>
          <w:b/>
          <w:sz w:val="28"/>
          <w:szCs w:val="28"/>
          <w:lang w:eastAsia="ko-KR"/>
        </w:rPr>
        <w:t>Contents</w:t>
      </w:r>
    </w:p>
    <w:p w14:paraId="31BF2D4E" w14:textId="2F988AE4" w:rsidR="00563679" w:rsidRDefault="00176612">
      <w:pPr>
        <w:pStyle w:val="10"/>
        <w:rPr>
          <w:rFonts w:asciiTheme="minorHAnsi" w:eastAsiaTheme="minorEastAsia" w:hAnsiTheme="minorHAnsi" w:cstheme="minorBidi"/>
          <w:kern w:val="2"/>
          <w:sz w:val="20"/>
          <w:szCs w:val="22"/>
          <w:lang w:val="en-US" w:eastAsia="ko-KR"/>
        </w:rPr>
      </w:pPr>
      <w:r w:rsidRPr="00E83AA5">
        <w:rPr>
          <w:b/>
          <w:sz w:val="28"/>
          <w:szCs w:val="28"/>
          <w:lang w:eastAsia="ko-KR"/>
        </w:rPr>
        <w:fldChar w:fldCharType="begin"/>
      </w:r>
      <w:r w:rsidRPr="00E83AA5">
        <w:rPr>
          <w:b/>
          <w:sz w:val="28"/>
          <w:szCs w:val="28"/>
          <w:lang w:eastAsia="ko-KR"/>
        </w:rPr>
        <w:instrText xml:space="preserve"> </w:instrText>
      </w:r>
      <w:r w:rsidRPr="00E83AA5">
        <w:rPr>
          <w:rFonts w:hint="eastAsia"/>
          <w:b/>
          <w:sz w:val="28"/>
          <w:szCs w:val="28"/>
          <w:lang w:eastAsia="ko-KR"/>
        </w:rPr>
        <w:instrText>TOC \o "1-3" \h \z \u</w:instrText>
      </w:r>
      <w:r w:rsidRPr="00E83AA5">
        <w:rPr>
          <w:b/>
          <w:sz w:val="28"/>
          <w:szCs w:val="28"/>
          <w:lang w:eastAsia="ko-KR"/>
        </w:rPr>
        <w:instrText xml:space="preserve"> </w:instrText>
      </w:r>
      <w:r w:rsidRPr="00E83AA5">
        <w:rPr>
          <w:b/>
          <w:sz w:val="28"/>
          <w:szCs w:val="28"/>
          <w:lang w:eastAsia="ko-KR"/>
        </w:rPr>
        <w:fldChar w:fldCharType="separate"/>
      </w:r>
      <w:hyperlink w:anchor="_Toc63848875" w:history="1">
        <w:r w:rsidR="00563679" w:rsidRPr="00F76856">
          <w:rPr>
            <w:rStyle w:val="a5"/>
            <w:lang w:val="en-US"/>
          </w:rPr>
          <w:t>1</w:t>
        </w:r>
        <w:r w:rsidR="00563679" w:rsidRPr="00F76856">
          <w:rPr>
            <w:rStyle w:val="a5"/>
            <w:lang w:val="en-US" w:eastAsia="ko-KR"/>
          </w:rPr>
          <w:t>.</w:t>
        </w:r>
        <w:r w:rsidR="00563679">
          <w:rPr>
            <w:rFonts w:asciiTheme="minorHAnsi" w:eastAsiaTheme="minorEastAsia" w:hAnsiTheme="minorHAnsi" w:cstheme="minorBidi"/>
            <w:kern w:val="2"/>
            <w:sz w:val="20"/>
            <w:szCs w:val="22"/>
            <w:lang w:val="en-US" w:eastAsia="ko-KR"/>
          </w:rPr>
          <w:tab/>
        </w:r>
        <w:r w:rsidR="00563679" w:rsidRPr="00F76856">
          <w:rPr>
            <w:rStyle w:val="a5"/>
            <w:lang w:val="en-US"/>
          </w:rPr>
          <w:t>Scope</w:t>
        </w:r>
        <w:r w:rsidR="00563679">
          <w:rPr>
            <w:webHidden/>
          </w:rPr>
          <w:tab/>
        </w:r>
        <w:r w:rsidR="00563679">
          <w:rPr>
            <w:webHidden/>
          </w:rPr>
          <w:fldChar w:fldCharType="begin"/>
        </w:r>
        <w:r w:rsidR="00563679">
          <w:rPr>
            <w:webHidden/>
          </w:rPr>
          <w:instrText xml:space="preserve"> PAGEREF _Toc63848875 \h </w:instrText>
        </w:r>
        <w:r w:rsidR="00563679">
          <w:rPr>
            <w:webHidden/>
          </w:rPr>
        </w:r>
        <w:r w:rsidR="00563679">
          <w:rPr>
            <w:webHidden/>
          </w:rPr>
          <w:fldChar w:fldCharType="separate"/>
        </w:r>
        <w:r w:rsidR="00DF3D8B">
          <w:rPr>
            <w:webHidden/>
          </w:rPr>
          <w:t>4</w:t>
        </w:r>
        <w:r w:rsidR="00563679">
          <w:rPr>
            <w:webHidden/>
          </w:rPr>
          <w:fldChar w:fldCharType="end"/>
        </w:r>
      </w:hyperlink>
    </w:p>
    <w:p w14:paraId="0E39C728" w14:textId="2C308B0F" w:rsidR="00563679" w:rsidRDefault="007825D0">
      <w:pPr>
        <w:pStyle w:val="10"/>
        <w:rPr>
          <w:rFonts w:asciiTheme="minorHAnsi" w:eastAsiaTheme="minorEastAsia" w:hAnsiTheme="minorHAnsi" w:cstheme="minorBidi"/>
          <w:kern w:val="2"/>
          <w:sz w:val="20"/>
          <w:szCs w:val="22"/>
          <w:lang w:val="en-US" w:eastAsia="ko-KR"/>
        </w:rPr>
      </w:pPr>
      <w:hyperlink w:anchor="_Toc63848876" w:history="1">
        <w:r w:rsidR="00563679" w:rsidRPr="00F76856">
          <w:rPr>
            <w:rStyle w:val="a5"/>
            <w:lang w:val="en-US"/>
          </w:rPr>
          <w:t>2</w:t>
        </w:r>
        <w:r w:rsidR="00563679" w:rsidRPr="00F76856">
          <w:rPr>
            <w:rStyle w:val="a5"/>
            <w:lang w:val="en-US" w:eastAsia="ko-KR"/>
          </w:rPr>
          <w:t>.</w:t>
        </w:r>
        <w:r w:rsidR="00563679">
          <w:rPr>
            <w:rFonts w:asciiTheme="minorHAnsi" w:eastAsiaTheme="minorEastAsia" w:hAnsiTheme="minorHAnsi" w:cstheme="minorBidi"/>
            <w:kern w:val="2"/>
            <w:sz w:val="20"/>
            <w:szCs w:val="22"/>
            <w:lang w:val="en-US" w:eastAsia="ko-KR"/>
          </w:rPr>
          <w:tab/>
        </w:r>
        <w:r w:rsidR="00563679" w:rsidRPr="00F76856">
          <w:rPr>
            <w:rStyle w:val="a5"/>
            <w:lang w:val="en-US"/>
          </w:rPr>
          <w:t>References</w:t>
        </w:r>
        <w:r w:rsidR="00563679">
          <w:rPr>
            <w:webHidden/>
          </w:rPr>
          <w:tab/>
        </w:r>
        <w:r w:rsidR="00563679">
          <w:rPr>
            <w:webHidden/>
          </w:rPr>
          <w:fldChar w:fldCharType="begin"/>
        </w:r>
        <w:r w:rsidR="00563679">
          <w:rPr>
            <w:webHidden/>
          </w:rPr>
          <w:instrText xml:space="preserve"> PAGEREF _Toc63848876 \h </w:instrText>
        </w:r>
        <w:r w:rsidR="00563679">
          <w:rPr>
            <w:webHidden/>
          </w:rPr>
        </w:r>
        <w:r w:rsidR="00563679">
          <w:rPr>
            <w:webHidden/>
          </w:rPr>
          <w:fldChar w:fldCharType="separate"/>
        </w:r>
        <w:r w:rsidR="00DF3D8B">
          <w:rPr>
            <w:webHidden/>
          </w:rPr>
          <w:t>4</w:t>
        </w:r>
        <w:r w:rsidR="00563679">
          <w:rPr>
            <w:webHidden/>
          </w:rPr>
          <w:fldChar w:fldCharType="end"/>
        </w:r>
      </w:hyperlink>
    </w:p>
    <w:p w14:paraId="5999F763" w14:textId="34969286" w:rsidR="00563679" w:rsidRDefault="007825D0">
      <w:pPr>
        <w:pStyle w:val="10"/>
        <w:rPr>
          <w:rFonts w:asciiTheme="minorHAnsi" w:eastAsiaTheme="minorEastAsia" w:hAnsiTheme="minorHAnsi" w:cstheme="minorBidi"/>
          <w:kern w:val="2"/>
          <w:sz w:val="20"/>
          <w:szCs w:val="22"/>
          <w:lang w:val="en-US" w:eastAsia="ko-KR"/>
        </w:rPr>
      </w:pPr>
      <w:hyperlink w:anchor="_Toc63848877" w:history="1">
        <w:r w:rsidR="00563679" w:rsidRPr="00F76856">
          <w:rPr>
            <w:rStyle w:val="a5"/>
            <w:lang w:val="en-US" w:eastAsia="ko-KR"/>
          </w:rPr>
          <w:t>3.</w:t>
        </w:r>
        <w:r w:rsidR="00563679">
          <w:rPr>
            <w:rFonts w:asciiTheme="minorHAnsi" w:eastAsiaTheme="minorEastAsia" w:hAnsiTheme="minorHAnsi" w:cstheme="minorBidi"/>
            <w:kern w:val="2"/>
            <w:sz w:val="20"/>
            <w:szCs w:val="22"/>
            <w:lang w:val="en-US" w:eastAsia="ko-KR"/>
          </w:rPr>
          <w:tab/>
        </w:r>
        <w:r w:rsidR="00563679" w:rsidRPr="00F76856">
          <w:rPr>
            <w:rStyle w:val="a5"/>
            <w:lang w:val="en-US"/>
          </w:rPr>
          <w:t>Definitions</w:t>
        </w:r>
        <w:r w:rsidR="00563679">
          <w:rPr>
            <w:webHidden/>
          </w:rPr>
          <w:tab/>
        </w:r>
        <w:r w:rsidR="00563679">
          <w:rPr>
            <w:webHidden/>
          </w:rPr>
          <w:fldChar w:fldCharType="begin"/>
        </w:r>
        <w:r w:rsidR="00563679">
          <w:rPr>
            <w:webHidden/>
          </w:rPr>
          <w:instrText xml:space="preserve"> PAGEREF _Toc63848877 \h </w:instrText>
        </w:r>
        <w:r w:rsidR="00563679">
          <w:rPr>
            <w:webHidden/>
          </w:rPr>
        </w:r>
        <w:r w:rsidR="00563679">
          <w:rPr>
            <w:webHidden/>
          </w:rPr>
          <w:fldChar w:fldCharType="separate"/>
        </w:r>
        <w:r w:rsidR="00DF3D8B">
          <w:rPr>
            <w:webHidden/>
          </w:rPr>
          <w:t>4</w:t>
        </w:r>
        <w:r w:rsidR="00563679">
          <w:rPr>
            <w:webHidden/>
          </w:rPr>
          <w:fldChar w:fldCharType="end"/>
        </w:r>
      </w:hyperlink>
    </w:p>
    <w:p w14:paraId="02B4711A" w14:textId="7C16F910" w:rsidR="00563679" w:rsidRDefault="007825D0">
      <w:pPr>
        <w:pStyle w:val="20"/>
        <w:rPr>
          <w:rFonts w:asciiTheme="minorHAnsi" w:eastAsiaTheme="minorEastAsia" w:hAnsiTheme="minorHAnsi" w:cstheme="minorBidi"/>
          <w:kern w:val="2"/>
          <w:sz w:val="20"/>
          <w:szCs w:val="22"/>
          <w:lang w:val="en-US" w:eastAsia="ko-KR"/>
        </w:rPr>
      </w:pPr>
      <w:hyperlink w:anchor="_Toc63848878" w:history="1">
        <w:r w:rsidR="00563679" w:rsidRPr="00F76856">
          <w:rPr>
            <w:rStyle w:val="a5"/>
            <w:lang w:val="en-US" w:eastAsia="ko-KR"/>
          </w:rPr>
          <w:t>3.1</w:t>
        </w:r>
        <w:r w:rsidR="00563679">
          <w:rPr>
            <w:rFonts w:asciiTheme="minorHAnsi" w:eastAsiaTheme="minorEastAsia" w:hAnsiTheme="minorHAnsi" w:cstheme="minorBidi"/>
            <w:kern w:val="2"/>
            <w:sz w:val="20"/>
            <w:szCs w:val="22"/>
            <w:lang w:val="en-US" w:eastAsia="ko-KR"/>
          </w:rPr>
          <w:tab/>
        </w:r>
        <w:r w:rsidR="00563679" w:rsidRPr="00F76856">
          <w:rPr>
            <w:rStyle w:val="a5"/>
            <w:lang w:val="en-US" w:eastAsia="ko-KR"/>
          </w:rPr>
          <w:t>Terms defined elsewhere</w:t>
        </w:r>
        <w:r w:rsidR="00563679">
          <w:rPr>
            <w:webHidden/>
          </w:rPr>
          <w:tab/>
        </w:r>
        <w:r w:rsidR="00563679">
          <w:rPr>
            <w:webHidden/>
          </w:rPr>
          <w:fldChar w:fldCharType="begin"/>
        </w:r>
        <w:r w:rsidR="00563679">
          <w:rPr>
            <w:webHidden/>
          </w:rPr>
          <w:instrText xml:space="preserve"> PAGEREF _Toc63848878 \h </w:instrText>
        </w:r>
        <w:r w:rsidR="00563679">
          <w:rPr>
            <w:webHidden/>
          </w:rPr>
        </w:r>
        <w:r w:rsidR="00563679">
          <w:rPr>
            <w:webHidden/>
          </w:rPr>
          <w:fldChar w:fldCharType="separate"/>
        </w:r>
        <w:r w:rsidR="00DF3D8B">
          <w:rPr>
            <w:webHidden/>
          </w:rPr>
          <w:t>4</w:t>
        </w:r>
        <w:r w:rsidR="00563679">
          <w:rPr>
            <w:webHidden/>
          </w:rPr>
          <w:fldChar w:fldCharType="end"/>
        </w:r>
      </w:hyperlink>
    </w:p>
    <w:p w14:paraId="5F63A7A5" w14:textId="65F3BFA8" w:rsidR="00563679" w:rsidRDefault="007825D0">
      <w:pPr>
        <w:pStyle w:val="20"/>
        <w:rPr>
          <w:rFonts w:asciiTheme="minorHAnsi" w:eastAsiaTheme="minorEastAsia" w:hAnsiTheme="minorHAnsi" w:cstheme="minorBidi"/>
          <w:kern w:val="2"/>
          <w:sz w:val="20"/>
          <w:szCs w:val="22"/>
          <w:lang w:val="en-US" w:eastAsia="ko-KR"/>
        </w:rPr>
      </w:pPr>
      <w:hyperlink w:anchor="_Toc63848879" w:history="1">
        <w:r w:rsidR="00563679" w:rsidRPr="00F76856">
          <w:rPr>
            <w:rStyle w:val="a5"/>
            <w:lang w:val="en-US" w:eastAsia="ko-KR"/>
          </w:rPr>
          <w:t>3.2</w:t>
        </w:r>
        <w:r w:rsidR="00563679">
          <w:rPr>
            <w:rFonts w:asciiTheme="minorHAnsi" w:eastAsiaTheme="minorEastAsia" w:hAnsiTheme="minorHAnsi" w:cstheme="minorBidi"/>
            <w:kern w:val="2"/>
            <w:sz w:val="20"/>
            <w:szCs w:val="22"/>
            <w:lang w:val="en-US" w:eastAsia="ko-KR"/>
          </w:rPr>
          <w:tab/>
        </w:r>
        <w:r w:rsidR="00563679" w:rsidRPr="00F76856">
          <w:rPr>
            <w:rStyle w:val="a5"/>
            <w:lang w:val="en-US" w:eastAsia="ko-KR"/>
          </w:rPr>
          <w:t>Terms defined in this Recommendation</w:t>
        </w:r>
        <w:r w:rsidR="00563679">
          <w:rPr>
            <w:webHidden/>
          </w:rPr>
          <w:tab/>
        </w:r>
        <w:r w:rsidR="00563679">
          <w:rPr>
            <w:webHidden/>
          </w:rPr>
          <w:fldChar w:fldCharType="begin"/>
        </w:r>
        <w:r w:rsidR="00563679">
          <w:rPr>
            <w:webHidden/>
          </w:rPr>
          <w:instrText xml:space="preserve"> PAGEREF _Toc63848879 \h </w:instrText>
        </w:r>
        <w:r w:rsidR="00563679">
          <w:rPr>
            <w:webHidden/>
          </w:rPr>
        </w:r>
        <w:r w:rsidR="00563679">
          <w:rPr>
            <w:webHidden/>
          </w:rPr>
          <w:fldChar w:fldCharType="separate"/>
        </w:r>
        <w:r w:rsidR="00DF3D8B">
          <w:rPr>
            <w:webHidden/>
          </w:rPr>
          <w:t>5</w:t>
        </w:r>
        <w:r w:rsidR="00563679">
          <w:rPr>
            <w:webHidden/>
          </w:rPr>
          <w:fldChar w:fldCharType="end"/>
        </w:r>
      </w:hyperlink>
    </w:p>
    <w:p w14:paraId="0D233D70" w14:textId="0489D6DB" w:rsidR="00563679" w:rsidRDefault="007825D0">
      <w:pPr>
        <w:pStyle w:val="10"/>
        <w:rPr>
          <w:rFonts w:asciiTheme="minorHAnsi" w:eastAsiaTheme="minorEastAsia" w:hAnsiTheme="minorHAnsi" w:cstheme="minorBidi"/>
          <w:kern w:val="2"/>
          <w:sz w:val="20"/>
          <w:szCs w:val="22"/>
          <w:lang w:val="en-US" w:eastAsia="ko-KR"/>
        </w:rPr>
      </w:pPr>
      <w:hyperlink w:anchor="_Toc63848880" w:history="1">
        <w:r w:rsidR="00563679" w:rsidRPr="00F76856">
          <w:rPr>
            <w:rStyle w:val="a5"/>
            <w:lang w:val="en-US" w:eastAsia="ko-KR"/>
          </w:rPr>
          <w:t>4.</w:t>
        </w:r>
        <w:r w:rsidR="00563679">
          <w:rPr>
            <w:rFonts w:asciiTheme="minorHAnsi" w:eastAsiaTheme="minorEastAsia" w:hAnsiTheme="minorHAnsi" w:cstheme="minorBidi"/>
            <w:kern w:val="2"/>
            <w:sz w:val="20"/>
            <w:szCs w:val="22"/>
            <w:lang w:val="en-US" w:eastAsia="ko-KR"/>
          </w:rPr>
          <w:tab/>
        </w:r>
        <w:r w:rsidR="00563679" w:rsidRPr="00F76856">
          <w:rPr>
            <w:rStyle w:val="a5"/>
            <w:lang w:val="en-US"/>
          </w:rPr>
          <w:t>Abbreviations and acronyms</w:t>
        </w:r>
        <w:r w:rsidR="00563679">
          <w:rPr>
            <w:webHidden/>
          </w:rPr>
          <w:tab/>
        </w:r>
        <w:r w:rsidR="00563679">
          <w:rPr>
            <w:webHidden/>
          </w:rPr>
          <w:fldChar w:fldCharType="begin"/>
        </w:r>
        <w:r w:rsidR="00563679">
          <w:rPr>
            <w:webHidden/>
          </w:rPr>
          <w:instrText xml:space="preserve"> PAGEREF _Toc63848880 \h </w:instrText>
        </w:r>
        <w:r w:rsidR="00563679">
          <w:rPr>
            <w:webHidden/>
          </w:rPr>
        </w:r>
        <w:r w:rsidR="00563679">
          <w:rPr>
            <w:webHidden/>
          </w:rPr>
          <w:fldChar w:fldCharType="separate"/>
        </w:r>
        <w:r w:rsidR="00DF3D8B">
          <w:rPr>
            <w:webHidden/>
          </w:rPr>
          <w:t>5</w:t>
        </w:r>
        <w:r w:rsidR="00563679">
          <w:rPr>
            <w:webHidden/>
          </w:rPr>
          <w:fldChar w:fldCharType="end"/>
        </w:r>
      </w:hyperlink>
    </w:p>
    <w:p w14:paraId="1BF8A9A9" w14:textId="485E0146" w:rsidR="00563679" w:rsidRDefault="007825D0">
      <w:pPr>
        <w:pStyle w:val="10"/>
        <w:rPr>
          <w:rFonts w:asciiTheme="minorHAnsi" w:eastAsiaTheme="minorEastAsia" w:hAnsiTheme="minorHAnsi" w:cstheme="minorBidi"/>
          <w:kern w:val="2"/>
          <w:sz w:val="20"/>
          <w:szCs w:val="22"/>
          <w:lang w:val="en-US" w:eastAsia="ko-KR"/>
        </w:rPr>
      </w:pPr>
      <w:hyperlink w:anchor="_Toc63848881" w:history="1">
        <w:r w:rsidR="00563679" w:rsidRPr="00F76856">
          <w:rPr>
            <w:rStyle w:val="a5"/>
            <w:lang w:val="en-US" w:eastAsia="ko-KR"/>
          </w:rPr>
          <w:t>5.</w:t>
        </w:r>
        <w:r w:rsidR="00563679">
          <w:rPr>
            <w:rFonts w:asciiTheme="minorHAnsi" w:eastAsiaTheme="minorEastAsia" w:hAnsiTheme="minorHAnsi" w:cstheme="minorBidi"/>
            <w:kern w:val="2"/>
            <w:sz w:val="20"/>
            <w:szCs w:val="22"/>
            <w:lang w:val="en-US" w:eastAsia="ko-KR"/>
          </w:rPr>
          <w:tab/>
        </w:r>
        <w:r w:rsidR="00563679" w:rsidRPr="00F76856">
          <w:rPr>
            <w:rStyle w:val="a5"/>
            <w:lang w:val="en-US"/>
          </w:rPr>
          <w:t>Conventions</w:t>
        </w:r>
        <w:r w:rsidR="00563679">
          <w:rPr>
            <w:webHidden/>
          </w:rPr>
          <w:tab/>
        </w:r>
        <w:r w:rsidR="00563679">
          <w:rPr>
            <w:webHidden/>
          </w:rPr>
          <w:fldChar w:fldCharType="begin"/>
        </w:r>
        <w:r w:rsidR="00563679">
          <w:rPr>
            <w:webHidden/>
          </w:rPr>
          <w:instrText xml:space="preserve"> PAGEREF _Toc63848881 \h </w:instrText>
        </w:r>
        <w:r w:rsidR="00563679">
          <w:rPr>
            <w:webHidden/>
          </w:rPr>
        </w:r>
        <w:r w:rsidR="00563679">
          <w:rPr>
            <w:webHidden/>
          </w:rPr>
          <w:fldChar w:fldCharType="separate"/>
        </w:r>
        <w:r w:rsidR="00DF3D8B">
          <w:rPr>
            <w:webHidden/>
          </w:rPr>
          <w:t>5</w:t>
        </w:r>
        <w:r w:rsidR="00563679">
          <w:rPr>
            <w:webHidden/>
          </w:rPr>
          <w:fldChar w:fldCharType="end"/>
        </w:r>
      </w:hyperlink>
    </w:p>
    <w:p w14:paraId="2D91862C" w14:textId="3A2605A8" w:rsidR="00563679" w:rsidRDefault="007825D0">
      <w:pPr>
        <w:pStyle w:val="10"/>
        <w:rPr>
          <w:rFonts w:asciiTheme="minorHAnsi" w:eastAsiaTheme="minorEastAsia" w:hAnsiTheme="minorHAnsi" w:cstheme="minorBidi"/>
          <w:kern w:val="2"/>
          <w:sz w:val="20"/>
          <w:szCs w:val="22"/>
          <w:lang w:val="en-US" w:eastAsia="ko-KR"/>
        </w:rPr>
      </w:pPr>
      <w:hyperlink w:anchor="_Toc63848882" w:history="1">
        <w:r w:rsidR="00563679" w:rsidRPr="00F76856">
          <w:rPr>
            <w:rStyle w:val="a5"/>
            <w:lang w:val="en-US" w:eastAsia="ko-KR"/>
          </w:rPr>
          <w:t>6.</w:t>
        </w:r>
        <w:r w:rsidR="00563679">
          <w:rPr>
            <w:rFonts w:asciiTheme="minorHAnsi" w:eastAsiaTheme="minorEastAsia" w:hAnsiTheme="minorHAnsi" w:cstheme="minorBidi"/>
            <w:kern w:val="2"/>
            <w:sz w:val="20"/>
            <w:szCs w:val="22"/>
            <w:lang w:val="en-US" w:eastAsia="ko-KR"/>
          </w:rPr>
          <w:tab/>
        </w:r>
        <w:r w:rsidR="00563679" w:rsidRPr="00F76856">
          <w:rPr>
            <w:rStyle w:val="a5"/>
            <w:lang w:val="en-US" w:eastAsia="ko-KR"/>
          </w:rPr>
          <w:t>Introduction to energy storage system</w:t>
        </w:r>
        <w:r w:rsidR="00563679">
          <w:rPr>
            <w:webHidden/>
          </w:rPr>
          <w:tab/>
        </w:r>
        <w:r w:rsidR="00563679">
          <w:rPr>
            <w:webHidden/>
          </w:rPr>
          <w:fldChar w:fldCharType="begin"/>
        </w:r>
        <w:r w:rsidR="00563679">
          <w:rPr>
            <w:webHidden/>
          </w:rPr>
          <w:instrText xml:space="preserve"> PAGEREF _Toc63848882 \h </w:instrText>
        </w:r>
        <w:r w:rsidR="00563679">
          <w:rPr>
            <w:webHidden/>
          </w:rPr>
        </w:r>
        <w:r w:rsidR="00563679">
          <w:rPr>
            <w:webHidden/>
          </w:rPr>
          <w:fldChar w:fldCharType="separate"/>
        </w:r>
        <w:r w:rsidR="00DF3D8B">
          <w:rPr>
            <w:webHidden/>
          </w:rPr>
          <w:t>5</w:t>
        </w:r>
        <w:r w:rsidR="00563679">
          <w:rPr>
            <w:webHidden/>
          </w:rPr>
          <w:fldChar w:fldCharType="end"/>
        </w:r>
      </w:hyperlink>
    </w:p>
    <w:p w14:paraId="42D50E4A" w14:textId="01FF2CE1" w:rsidR="00563679" w:rsidRDefault="007825D0">
      <w:pPr>
        <w:pStyle w:val="20"/>
        <w:rPr>
          <w:rFonts w:asciiTheme="minorHAnsi" w:eastAsiaTheme="minorEastAsia" w:hAnsiTheme="minorHAnsi" w:cstheme="minorBidi"/>
          <w:kern w:val="2"/>
          <w:sz w:val="20"/>
          <w:szCs w:val="22"/>
          <w:lang w:val="en-US" w:eastAsia="ko-KR"/>
        </w:rPr>
      </w:pPr>
      <w:hyperlink w:anchor="_Toc63848883" w:history="1">
        <w:r w:rsidR="00563679" w:rsidRPr="00F76856">
          <w:rPr>
            <w:rStyle w:val="a5"/>
            <w:lang w:val="en-US" w:eastAsia="ko-KR"/>
          </w:rPr>
          <w:t>6.1</w:t>
        </w:r>
        <w:r w:rsidR="00563679">
          <w:rPr>
            <w:rFonts w:asciiTheme="minorHAnsi" w:eastAsiaTheme="minorEastAsia" w:hAnsiTheme="minorHAnsi" w:cstheme="minorBidi"/>
            <w:kern w:val="2"/>
            <w:sz w:val="20"/>
            <w:szCs w:val="22"/>
            <w:lang w:val="en-US" w:eastAsia="ko-KR"/>
          </w:rPr>
          <w:tab/>
        </w:r>
        <w:r w:rsidR="00563679" w:rsidRPr="00F76856">
          <w:rPr>
            <w:rStyle w:val="a5"/>
            <w:lang w:val="en-US" w:eastAsia="ko-KR"/>
          </w:rPr>
          <w:t>Virtual energy storage</w:t>
        </w:r>
        <w:r w:rsidR="00563679">
          <w:rPr>
            <w:webHidden/>
          </w:rPr>
          <w:tab/>
        </w:r>
        <w:r w:rsidR="00563679">
          <w:rPr>
            <w:webHidden/>
          </w:rPr>
          <w:fldChar w:fldCharType="begin"/>
        </w:r>
        <w:r w:rsidR="00563679">
          <w:rPr>
            <w:webHidden/>
          </w:rPr>
          <w:instrText xml:space="preserve"> PAGEREF _Toc63848883 \h </w:instrText>
        </w:r>
        <w:r w:rsidR="00563679">
          <w:rPr>
            <w:webHidden/>
          </w:rPr>
        </w:r>
        <w:r w:rsidR="00563679">
          <w:rPr>
            <w:webHidden/>
          </w:rPr>
          <w:fldChar w:fldCharType="separate"/>
        </w:r>
        <w:r w:rsidR="00DF3D8B">
          <w:rPr>
            <w:webHidden/>
          </w:rPr>
          <w:t>6</w:t>
        </w:r>
        <w:r w:rsidR="00563679">
          <w:rPr>
            <w:webHidden/>
          </w:rPr>
          <w:fldChar w:fldCharType="end"/>
        </w:r>
      </w:hyperlink>
    </w:p>
    <w:p w14:paraId="02921197" w14:textId="41B7FE9E" w:rsidR="00563679" w:rsidRDefault="007825D0">
      <w:pPr>
        <w:pStyle w:val="20"/>
        <w:rPr>
          <w:rFonts w:asciiTheme="minorHAnsi" w:eastAsiaTheme="minorEastAsia" w:hAnsiTheme="minorHAnsi" w:cstheme="minorBidi"/>
          <w:kern w:val="2"/>
          <w:sz w:val="20"/>
          <w:szCs w:val="22"/>
          <w:lang w:val="en-US" w:eastAsia="ko-KR"/>
        </w:rPr>
      </w:pPr>
      <w:hyperlink w:anchor="_Toc63848884" w:history="1">
        <w:r w:rsidR="00563679" w:rsidRPr="00F76856">
          <w:rPr>
            <w:rStyle w:val="a5"/>
            <w:lang w:val="en-US" w:eastAsia="ko-KR"/>
          </w:rPr>
          <w:t>6.2</w:t>
        </w:r>
        <w:r w:rsidR="00563679">
          <w:rPr>
            <w:rFonts w:asciiTheme="minorHAnsi" w:eastAsiaTheme="minorEastAsia" w:hAnsiTheme="minorHAnsi" w:cstheme="minorBidi"/>
            <w:kern w:val="2"/>
            <w:sz w:val="20"/>
            <w:szCs w:val="22"/>
            <w:lang w:val="en-US" w:eastAsia="ko-KR"/>
          </w:rPr>
          <w:tab/>
        </w:r>
        <w:r w:rsidR="00563679" w:rsidRPr="00F76856">
          <w:rPr>
            <w:rStyle w:val="a5"/>
            <w:lang w:val="en-US" w:eastAsia="ko-KR"/>
          </w:rPr>
          <w:t>General service scenario with distributed and virtualized energy storage systems</w:t>
        </w:r>
        <w:r w:rsidR="00563679">
          <w:rPr>
            <w:webHidden/>
          </w:rPr>
          <w:tab/>
        </w:r>
        <w:r w:rsidR="00563679">
          <w:rPr>
            <w:webHidden/>
          </w:rPr>
          <w:fldChar w:fldCharType="begin"/>
        </w:r>
        <w:r w:rsidR="00563679">
          <w:rPr>
            <w:webHidden/>
          </w:rPr>
          <w:instrText xml:space="preserve"> PAGEREF _Toc63848884 \h </w:instrText>
        </w:r>
        <w:r w:rsidR="00563679">
          <w:rPr>
            <w:webHidden/>
          </w:rPr>
        </w:r>
        <w:r w:rsidR="00563679">
          <w:rPr>
            <w:webHidden/>
          </w:rPr>
          <w:fldChar w:fldCharType="separate"/>
        </w:r>
        <w:r w:rsidR="00DF3D8B">
          <w:rPr>
            <w:webHidden/>
          </w:rPr>
          <w:t>7</w:t>
        </w:r>
        <w:r w:rsidR="00563679">
          <w:rPr>
            <w:webHidden/>
          </w:rPr>
          <w:fldChar w:fldCharType="end"/>
        </w:r>
      </w:hyperlink>
    </w:p>
    <w:p w14:paraId="38B98621" w14:textId="391AACC6" w:rsidR="00563679" w:rsidRDefault="007825D0">
      <w:pPr>
        <w:pStyle w:val="10"/>
        <w:rPr>
          <w:rFonts w:asciiTheme="minorHAnsi" w:eastAsiaTheme="minorEastAsia" w:hAnsiTheme="minorHAnsi" w:cstheme="minorBidi"/>
          <w:kern w:val="2"/>
          <w:sz w:val="20"/>
          <w:szCs w:val="22"/>
          <w:lang w:val="en-US" w:eastAsia="ko-KR"/>
        </w:rPr>
      </w:pPr>
      <w:hyperlink w:anchor="_Toc63848885" w:history="1">
        <w:r w:rsidR="00563679" w:rsidRPr="00F76856">
          <w:rPr>
            <w:rStyle w:val="a5"/>
            <w:lang w:val="en-US" w:eastAsia="ko-KR"/>
          </w:rPr>
          <w:t>7</w:t>
        </w:r>
        <w:r w:rsidR="00563679" w:rsidRPr="00F76856">
          <w:rPr>
            <w:rStyle w:val="a5"/>
            <w:lang w:val="en-US"/>
          </w:rPr>
          <w:t>.</w:t>
        </w:r>
        <w:r w:rsidR="00563679">
          <w:rPr>
            <w:rFonts w:asciiTheme="minorHAnsi" w:eastAsiaTheme="minorEastAsia" w:hAnsiTheme="minorHAnsi" w:cstheme="minorBidi"/>
            <w:kern w:val="2"/>
            <w:sz w:val="20"/>
            <w:szCs w:val="22"/>
            <w:lang w:val="en-US" w:eastAsia="ko-KR"/>
          </w:rPr>
          <w:tab/>
        </w:r>
        <w:r w:rsidR="00563679" w:rsidRPr="00F76856">
          <w:rPr>
            <w:rStyle w:val="a5"/>
            <w:lang w:val="en-US"/>
          </w:rPr>
          <w:t>Requir</w:t>
        </w:r>
        <w:r w:rsidR="00563679" w:rsidRPr="00F76856">
          <w:rPr>
            <w:rStyle w:val="a5"/>
            <w:lang w:val="en-US" w:eastAsia="ko-KR"/>
          </w:rPr>
          <w:t xml:space="preserve">ements </w:t>
        </w:r>
        <w:r w:rsidR="00563679" w:rsidRPr="00F76856">
          <w:rPr>
            <w:rStyle w:val="a5"/>
            <w:lang w:val="en-US"/>
          </w:rPr>
          <w:t xml:space="preserve">for distributed and virtualized </w:t>
        </w:r>
        <w:r w:rsidR="00563679" w:rsidRPr="00F76856">
          <w:rPr>
            <w:rStyle w:val="a5"/>
            <w:lang w:val="en-US" w:eastAsia="ko-KR"/>
          </w:rPr>
          <w:t>energy storage systems</w:t>
        </w:r>
        <w:r w:rsidR="00563679">
          <w:rPr>
            <w:webHidden/>
          </w:rPr>
          <w:tab/>
        </w:r>
        <w:r w:rsidR="00563679">
          <w:rPr>
            <w:webHidden/>
          </w:rPr>
          <w:fldChar w:fldCharType="begin"/>
        </w:r>
        <w:r w:rsidR="00563679">
          <w:rPr>
            <w:webHidden/>
          </w:rPr>
          <w:instrText xml:space="preserve"> PAGEREF _Toc63848885 \h </w:instrText>
        </w:r>
        <w:r w:rsidR="00563679">
          <w:rPr>
            <w:webHidden/>
          </w:rPr>
        </w:r>
        <w:r w:rsidR="00563679">
          <w:rPr>
            <w:webHidden/>
          </w:rPr>
          <w:fldChar w:fldCharType="separate"/>
        </w:r>
        <w:r w:rsidR="00DF3D8B">
          <w:rPr>
            <w:webHidden/>
          </w:rPr>
          <w:t>8</w:t>
        </w:r>
        <w:r w:rsidR="00563679">
          <w:rPr>
            <w:webHidden/>
          </w:rPr>
          <w:fldChar w:fldCharType="end"/>
        </w:r>
      </w:hyperlink>
    </w:p>
    <w:p w14:paraId="405B6347" w14:textId="4C6D3680" w:rsidR="00563679" w:rsidRDefault="007825D0">
      <w:pPr>
        <w:pStyle w:val="20"/>
        <w:rPr>
          <w:rFonts w:asciiTheme="minorHAnsi" w:eastAsiaTheme="minorEastAsia" w:hAnsiTheme="minorHAnsi" w:cstheme="minorBidi"/>
          <w:kern w:val="2"/>
          <w:sz w:val="20"/>
          <w:szCs w:val="22"/>
          <w:lang w:val="en-US" w:eastAsia="ko-KR"/>
        </w:rPr>
      </w:pPr>
      <w:hyperlink w:anchor="_Toc63848886" w:history="1">
        <w:r w:rsidR="00563679" w:rsidRPr="00F76856">
          <w:rPr>
            <w:rStyle w:val="a5"/>
            <w:lang w:val="en-US" w:eastAsia="ko-KR"/>
          </w:rPr>
          <w:t>7</w:t>
        </w:r>
        <w:r w:rsidR="00563679" w:rsidRPr="00F76856">
          <w:rPr>
            <w:rStyle w:val="a5"/>
            <w:lang w:val="en-US"/>
          </w:rPr>
          <w:t>.1</w:t>
        </w:r>
        <w:r w:rsidR="00563679">
          <w:rPr>
            <w:rFonts w:asciiTheme="minorHAnsi" w:eastAsiaTheme="minorEastAsia" w:hAnsiTheme="minorHAnsi" w:cstheme="minorBidi"/>
            <w:kern w:val="2"/>
            <w:sz w:val="20"/>
            <w:szCs w:val="22"/>
            <w:lang w:val="en-US" w:eastAsia="ko-KR"/>
          </w:rPr>
          <w:tab/>
        </w:r>
        <w:r w:rsidR="00563679" w:rsidRPr="00F76856">
          <w:rPr>
            <w:rStyle w:val="a5"/>
            <w:lang w:val="en-US" w:eastAsia="ko-KR"/>
          </w:rPr>
          <w:t xml:space="preserve">Stakeholders </w:t>
        </w:r>
        <w:r w:rsidR="00563679" w:rsidRPr="00F76856">
          <w:rPr>
            <w:rStyle w:val="a5"/>
          </w:rPr>
          <w:t>associated to Virtual Energy Storage Systems</w:t>
        </w:r>
        <w:r w:rsidR="00563679">
          <w:rPr>
            <w:webHidden/>
          </w:rPr>
          <w:tab/>
        </w:r>
        <w:r w:rsidR="00563679">
          <w:rPr>
            <w:webHidden/>
          </w:rPr>
          <w:fldChar w:fldCharType="begin"/>
        </w:r>
        <w:r w:rsidR="00563679">
          <w:rPr>
            <w:webHidden/>
          </w:rPr>
          <w:instrText xml:space="preserve"> PAGEREF _Toc63848886 \h </w:instrText>
        </w:r>
        <w:r w:rsidR="00563679">
          <w:rPr>
            <w:webHidden/>
          </w:rPr>
        </w:r>
        <w:r w:rsidR="00563679">
          <w:rPr>
            <w:webHidden/>
          </w:rPr>
          <w:fldChar w:fldCharType="separate"/>
        </w:r>
        <w:r w:rsidR="00DF3D8B">
          <w:rPr>
            <w:webHidden/>
          </w:rPr>
          <w:t>8</w:t>
        </w:r>
        <w:r w:rsidR="00563679">
          <w:rPr>
            <w:webHidden/>
          </w:rPr>
          <w:fldChar w:fldCharType="end"/>
        </w:r>
      </w:hyperlink>
    </w:p>
    <w:p w14:paraId="0CFC699F" w14:textId="276E35E9" w:rsidR="00563679" w:rsidRDefault="007825D0">
      <w:pPr>
        <w:pStyle w:val="20"/>
        <w:rPr>
          <w:rFonts w:asciiTheme="minorHAnsi" w:eastAsiaTheme="minorEastAsia" w:hAnsiTheme="minorHAnsi" w:cstheme="minorBidi"/>
          <w:kern w:val="2"/>
          <w:sz w:val="20"/>
          <w:szCs w:val="22"/>
          <w:lang w:val="en-US" w:eastAsia="ko-KR"/>
        </w:rPr>
      </w:pPr>
      <w:hyperlink w:anchor="_Toc63848887" w:history="1">
        <w:r w:rsidR="00563679" w:rsidRPr="00F76856">
          <w:rPr>
            <w:rStyle w:val="a5"/>
            <w:lang w:val="en-US" w:eastAsia="ko-KR"/>
          </w:rPr>
          <w:t>7</w:t>
        </w:r>
        <w:r w:rsidR="00563679" w:rsidRPr="00F76856">
          <w:rPr>
            <w:rStyle w:val="a5"/>
            <w:lang w:val="en-US"/>
          </w:rPr>
          <w:t>.2</w:t>
        </w:r>
        <w:r w:rsidR="00563679">
          <w:rPr>
            <w:rFonts w:asciiTheme="minorHAnsi" w:eastAsiaTheme="minorEastAsia" w:hAnsiTheme="minorHAnsi" w:cstheme="minorBidi"/>
            <w:kern w:val="2"/>
            <w:sz w:val="20"/>
            <w:szCs w:val="22"/>
            <w:lang w:val="en-US" w:eastAsia="ko-KR"/>
          </w:rPr>
          <w:tab/>
        </w:r>
        <w:r w:rsidR="00563679" w:rsidRPr="00F76856">
          <w:rPr>
            <w:rStyle w:val="a5"/>
            <w:lang w:val="en-US" w:eastAsia="ko-KR"/>
          </w:rPr>
          <w:t>Requirements of each stakeholder for virtual energy storage systems</w:t>
        </w:r>
        <w:r w:rsidR="00563679">
          <w:rPr>
            <w:webHidden/>
          </w:rPr>
          <w:tab/>
        </w:r>
        <w:r w:rsidR="00563679">
          <w:rPr>
            <w:webHidden/>
          </w:rPr>
          <w:fldChar w:fldCharType="begin"/>
        </w:r>
        <w:r w:rsidR="00563679">
          <w:rPr>
            <w:webHidden/>
          </w:rPr>
          <w:instrText xml:space="preserve"> PAGEREF _Toc63848887 \h </w:instrText>
        </w:r>
        <w:r w:rsidR="00563679">
          <w:rPr>
            <w:webHidden/>
          </w:rPr>
        </w:r>
        <w:r w:rsidR="00563679">
          <w:rPr>
            <w:webHidden/>
          </w:rPr>
          <w:fldChar w:fldCharType="separate"/>
        </w:r>
        <w:r w:rsidR="00DF3D8B">
          <w:rPr>
            <w:webHidden/>
          </w:rPr>
          <w:t>8</w:t>
        </w:r>
        <w:r w:rsidR="00563679">
          <w:rPr>
            <w:webHidden/>
          </w:rPr>
          <w:fldChar w:fldCharType="end"/>
        </w:r>
      </w:hyperlink>
    </w:p>
    <w:p w14:paraId="4A6CAF89" w14:textId="4B7DDCC7" w:rsidR="00563679" w:rsidRDefault="007825D0">
      <w:pPr>
        <w:pStyle w:val="10"/>
        <w:rPr>
          <w:rFonts w:asciiTheme="minorHAnsi" w:eastAsiaTheme="minorEastAsia" w:hAnsiTheme="minorHAnsi" w:cstheme="minorBidi"/>
          <w:kern w:val="2"/>
          <w:sz w:val="20"/>
          <w:szCs w:val="22"/>
          <w:lang w:val="en-US" w:eastAsia="ko-KR"/>
        </w:rPr>
      </w:pPr>
      <w:hyperlink w:anchor="_Toc63848888" w:history="1">
        <w:r w:rsidR="00563679" w:rsidRPr="00F76856">
          <w:rPr>
            <w:rStyle w:val="a5"/>
            <w:lang w:val="en-US" w:eastAsia="ko-KR"/>
          </w:rPr>
          <w:t>8.</w:t>
        </w:r>
        <w:r w:rsidR="00563679">
          <w:rPr>
            <w:rFonts w:asciiTheme="minorHAnsi" w:eastAsiaTheme="minorEastAsia" w:hAnsiTheme="minorHAnsi" w:cstheme="minorBidi"/>
            <w:kern w:val="2"/>
            <w:sz w:val="20"/>
            <w:szCs w:val="22"/>
            <w:lang w:val="en-US" w:eastAsia="ko-KR"/>
          </w:rPr>
          <w:tab/>
        </w:r>
        <w:r w:rsidR="00563679" w:rsidRPr="00F76856">
          <w:rPr>
            <w:rStyle w:val="a5"/>
            <w:lang w:val="en-US" w:eastAsia="ko-KR"/>
          </w:rPr>
          <w:t>Architecture overview of energy storage systems</w:t>
        </w:r>
        <w:r w:rsidR="00563679">
          <w:rPr>
            <w:webHidden/>
          </w:rPr>
          <w:tab/>
        </w:r>
        <w:r w:rsidR="00563679">
          <w:rPr>
            <w:webHidden/>
          </w:rPr>
          <w:fldChar w:fldCharType="begin"/>
        </w:r>
        <w:r w:rsidR="00563679">
          <w:rPr>
            <w:webHidden/>
          </w:rPr>
          <w:instrText xml:space="preserve"> PAGEREF _Toc63848888 \h </w:instrText>
        </w:r>
        <w:r w:rsidR="00563679">
          <w:rPr>
            <w:webHidden/>
          </w:rPr>
        </w:r>
        <w:r w:rsidR="00563679">
          <w:rPr>
            <w:webHidden/>
          </w:rPr>
          <w:fldChar w:fldCharType="separate"/>
        </w:r>
        <w:r w:rsidR="00DF3D8B">
          <w:rPr>
            <w:webHidden/>
          </w:rPr>
          <w:t>9</w:t>
        </w:r>
        <w:r w:rsidR="00563679">
          <w:rPr>
            <w:webHidden/>
          </w:rPr>
          <w:fldChar w:fldCharType="end"/>
        </w:r>
      </w:hyperlink>
    </w:p>
    <w:p w14:paraId="4696EC24" w14:textId="0F6B1043" w:rsidR="00563679" w:rsidRDefault="007825D0">
      <w:pPr>
        <w:pStyle w:val="20"/>
        <w:rPr>
          <w:rFonts w:asciiTheme="minorHAnsi" w:eastAsiaTheme="minorEastAsia" w:hAnsiTheme="minorHAnsi" w:cstheme="minorBidi"/>
          <w:kern w:val="2"/>
          <w:sz w:val="20"/>
          <w:szCs w:val="22"/>
          <w:lang w:val="en-US" w:eastAsia="ko-KR"/>
        </w:rPr>
      </w:pPr>
      <w:hyperlink w:anchor="_Toc63848889" w:history="1">
        <w:r w:rsidR="00563679" w:rsidRPr="00F76856">
          <w:rPr>
            <w:rStyle w:val="a5"/>
            <w:lang w:val="en-US" w:eastAsia="ko-KR"/>
          </w:rPr>
          <w:t>8.1</w:t>
        </w:r>
        <w:r w:rsidR="00563679">
          <w:rPr>
            <w:rFonts w:asciiTheme="minorHAnsi" w:eastAsiaTheme="minorEastAsia" w:hAnsiTheme="minorHAnsi" w:cstheme="minorBidi"/>
            <w:kern w:val="2"/>
            <w:sz w:val="20"/>
            <w:szCs w:val="22"/>
            <w:lang w:val="en-US" w:eastAsia="ko-KR"/>
          </w:rPr>
          <w:tab/>
        </w:r>
        <w:r w:rsidR="00563679" w:rsidRPr="00F76856">
          <w:rPr>
            <w:rStyle w:val="a5"/>
            <w:lang w:val="en-US" w:eastAsia="ko-KR"/>
          </w:rPr>
          <w:t>Generic architectural model of distributed platforms for virtualized energy storage systems</w:t>
        </w:r>
        <w:r w:rsidR="00563679">
          <w:rPr>
            <w:webHidden/>
          </w:rPr>
          <w:tab/>
        </w:r>
        <w:r w:rsidR="00563679">
          <w:rPr>
            <w:webHidden/>
          </w:rPr>
          <w:fldChar w:fldCharType="begin"/>
        </w:r>
        <w:r w:rsidR="00563679">
          <w:rPr>
            <w:webHidden/>
          </w:rPr>
          <w:instrText xml:space="preserve"> PAGEREF _Toc63848889 \h </w:instrText>
        </w:r>
        <w:r w:rsidR="00563679">
          <w:rPr>
            <w:webHidden/>
          </w:rPr>
        </w:r>
        <w:r w:rsidR="00563679">
          <w:rPr>
            <w:webHidden/>
          </w:rPr>
          <w:fldChar w:fldCharType="separate"/>
        </w:r>
        <w:r w:rsidR="00DF3D8B">
          <w:rPr>
            <w:webHidden/>
          </w:rPr>
          <w:t>9</w:t>
        </w:r>
        <w:r w:rsidR="00563679">
          <w:rPr>
            <w:webHidden/>
          </w:rPr>
          <w:fldChar w:fldCharType="end"/>
        </w:r>
      </w:hyperlink>
    </w:p>
    <w:p w14:paraId="26EE04F6" w14:textId="4E37E75C" w:rsidR="00563679" w:rsidRDefault="007825D0">
      <w:pPr>
        <w:pStyle w:val="20"/>
        <w:rPr>
          <w:rFonts w:asciiTheme="minorHAnsi" w:eastAsiaTheme="minorEastAsia" w:hAnsiTheme="minorHAnsi" w:cstheme="minorBidi"/>
          <w:kern w:val="2"/>
          <w:sz w:val="20"/>
          <w:szCs w:val="22"/>
          <w:lang w:val="en-US" w:eastAsia="ko-KR"/>
        </w:rPr>
      </w:pPr>
      <w:hyperlink w:anchor="_Toc63848890" w:history="1">
        <w:r w:rsidR="00563679" w:rsidRPr="00F76856">
          <w:rPr>
            <w:rStyle w:val="a5"/>
            <w:lang w:val="en-US" w:eastAsia="ko-KR"/>
          </w:rPr>
          <w:t>8.2.</w:t>
        </w:r>
        <w:r w:rsidR="00563679">
          <w:rPr>
            <w:rFonts w:asciiTheme="minorHAnsi" w:eastAsiaTheme="minorEastAsia" w:hAnsiTheme="minorHAnsi" w:cstheme="minorBidi"/>
            <w:kern w:val="2"/>
            <w:sz w:val="20"/>
            <w:szCs w:val="22"/>
            <w:lang w:val="en-US" w:eastAsia="ko-KR"/>
          </w:rPr>
          <w:tab/>
        </w:r>
        <w:r w:rsidR="00563679" w:rsidRPr="00F76856">
          <w:rPr>
            <w:rStyle w:val="a5"/>
            <w:lang w:val="en-US" w:eastAsia="ko-KR"/>
          </w:rPr>
          <w:t xml:space="preserve">Functional architecture for </w:t>
        </w:r>
        <w:r w:rsidR="00563679" w:rsidRPr="00F76856">
          <w:rPr>
            <w:rStyle w:val="a5"/>
            <w:lang w:val="en-US"/>
          </w:rPr>
          <w:t xml:space="preserve">distributed and virtualized </w:t>
        </w:r>
        <w:r w:rsidR="00563679" w:rsidRPr="00F76856">
          <w:rPr>
            <w:rStyle w:val="a5"/>
            <w:lang w:val="en-US" w:eastAsia="ko-KR"/>
          </w:rPr>
          <w:t>energy storage systems</w:t>
        </w:r>
        <w:r w:rsidR="00563679">
          <w:rPr>
            <w:webHidden/>
          </w:rPr>
          <w:tab/>
        </w:r>
        <w:r w:rsidR="00563679">
          <w:rPr>
            <w:webHidden/>
          </w:rPr>
          <w:fldChar w:fldCharType="begin"/>
        </w:r>
        <w:r w:rsidR="00563679">
          <w:rPr>
            <w:webHidden/>
          </w:rPr>
          <w:instrText xml:space="preserve"> PAGEREF _Toc63848890 \h </w:instrText>
        </w:r>
        <w:r w:rsidR="00563679">
          <w:rPr>
            <w:webHidden/>
          </w:rPr>
        </w:r>
        <w:r w:rsidR="00563679">
          <w:rPr>
            <w:webHidden/>
          </w:rPr>
          <w:fldChar w:fldCharType="separate"/>
        </w:r>
        <w:r w:rsidR="00DF3D8B">
          <w:rPr>
            <w:webHidden/>
          </w:rPr>
          <w:t>12</w:t>
        </w:r>
        <w:r w:rsidR="00563679">
          <w:rPr>
            <w:webHidden/>
          </w:rPr>
          <w:fldChar w:fldCharType="end"/>
        </w:r>
      </w:hyperlink>
    </w:p>
    <w:p w14:paraId="144109B7" w14:textId="2A5EE762" w:rsidR="00563679" w:rsidRDefault="007825D0">
      <w:pPr>
        <w:pStyle w:val="20"/>
        <w:rPr>
          <w:rFonts w:asciiTheme="minorHAnsi" w:eastAsiaTheme="minorEastAsia" w:hAnsiTheme="minorHAnsi" w:cstheme="minorBidi"/>
          <w:kern w:val="2"/>
          <w:sz w:val="20"/>
          <w:szCs w:val="22"/>
          <w:lang w:val="en-US" w:eastAsia="ko-KR"/>
        </w:rPr>
      </w:pPr>
      <w:hyperlink w:anchor="_Toc63848891" w:history="1">
        <w:r w:rsidR="00563679" w:rsidRPr="00F76856">
          <w:rPr>
            <w:rStyle w:val="a5"/>
            <w:lang w:val="en-US" w:eastAsia="ko-KR"/>
          </w:rPr>
          <w:t>8.2.1</w:t>
        </w:r>
        <w:r w:rsidR="00563679">
          <w:rPr>
            <w:rFonts w:asciiTheme="minorHAnsi" w:eastAsiaTheme="minorEastAsia" w:hAnsiTheme="minorHAnsi" w:cstheme="minorBidi"/>
            <w:kern w:val="2"/>
            <w:sz w:val="20"/>
            <w:szCs w:val="22"/>
            <w:lang w:val="en-US" w:eastAsia="ko-KR"/>
          </w:rPr>
          <w:tab/>
        </w:r>
        <w:r w:rsidR="00563679" w:rsidRPr="00F76856">
          <w:rPr>
            <w:rStyle w:val="a5"/>
            <w:lang w:val="en-US" w:eastAsia="ko-KR"/>
          </w:rPr>
          <w:t>Application Service Functions</w:t>
        </w:r>
        <w:r w:rsidR="00563679">
          <w:rPr>
            <w:webHidden/>
          </w:rPr>
          <w:tab/>
        </w:r>
        <w:r w:rsidR="00563679">
          <w:rPr>
            <w:webHidden/>
          </w:rPr>
          <w:fldChar w:fldCharType="begin"/>
        </w:r>
        <w:r w:rsidR="00563679">
          <w:rPr>
            <w:webHidden/>
          </w:rPr>
          <w:instrText xml:space="preserve"> PAGEREF _Toc63848891 \h </w:instrText>
        </w:r>
        <w:r w:rsidR="00563679">
          <w:rPr>
            <w:webHidden/>
          </w:rPr>
        </w:r>
        <w:r w:rsidR="00563679">
          <w:rPr>
            <w:webHidden/>
          </w:rPr>
          <w:fldChar w:fldCharType="separate"/>
        </w:r>
        <w:r w:rsidR="00DF3D8B">
          <w:rPr>
            <w:webHidden/>
          </w:rPr>
          <w:t>13</w:t>
        </w:r>
        <w:r w:rsidR="00563679">
          <w:rPr>
            <w:webHidden/>
          </w:rPr>
          <w:fldChar w:fldCharType="end"/>
        </w:r>
      </w:hyperlink>
    </w:p>
    <w:p w14:paraId="1E1E7BBD" w14:textId="20BD6FF7" w:rsidR="00563679" w:rsidRDefault="007825D0">
      <w:pPr>
        <w:pStyle w:val="20"/>
        <w:rPr>
          <w:rFonts w:asciiTheme="minorHAnsi" w:eastAsiaTheme="minorEastAsia" w:hAnsiTheme="minorHAnsi" w:cstheme="minorBidi"/>
          <w:kern w:val="2"/>
          <w:sz w:val="20"/>
          <w:szCs w:val="22"/>
          <w:lang w:val="en-US" w:eastAsia="ko-KR"/>
        </w:rPr>
      </w:pPr>
      <w:hyperlink w:anchor="_Toc63848892" w:history="1">
        <w:r w:rsidR="00563679" w:rsidRPr="00F76856">
          <w:rPr>
            <w:rStyle w:val="a5"/>
            <w:lang w:val="en-US" w:eastAsia="ko-KR"/>
          </w:rPr>
          <w:t>8.2.2</w:t>
        </w:r>
        <w:r w:rsidR="00563679">
          <w:rPr>
            <w:rFonts w:asciiTheme="minorHAnsi" w:eastAsiaTheme="minorEastAsia" w:hAnsiTheme="minorHAnsi" w:cstheme="minorBidi"/>
            <w:kern w:val="2"/>
            <w:sz w:val="20"/>
            <w:szCs w:val="22"/>
            <w:lang w:val="en-US" w:eastAsia="ko-KR"/>
          </w:rPr>
          <w:tab/>
        </w:r>
        <w:r w:rsidR="00563679" w:rsidRPr="00F76856">
          <w:rPr>
            <w:rStyle w:val="a5"/>
            <w:lang w:val="en-US" w:eastAsia="ko-KR"/>
          </w:rPr>
          <w:t>VES Management Functions</w:t>
        </w:r>
        <w:r w:rsidR="00563679">
          <w:rPr>
            <w:webHidden/>
          </w:rPr>
          <w:tab/>
        </w:r>
        <w:r w:rsidR="00563679">
          <w:rPr>
            <w:webHidden/>
          </w:rPr>
          <w:fldChar w:fldCharType="begin"/>
        </w:r>
        <w:r w:rsidR="00563679">
          <w:rPr>
            <w:webHidden/>
          </w:rPr>
          <w:instrText xml:space="preserve"> PAGEREF _Toc63848892 \h </w:instrText>
        </w:r>
        <w:r w:rsidR="00563679">
          <w:rPr>
            <w:webHidden/>
          </w:rPr>
        </w:r>
        <w:r w:rsidR="00563679">
          <w:rPr>
            <w:webHidden/>
          </w:rPr>
          <w:fldChar w:fldCharType="separate"/>
        </w:r>
        <w:r w:rsidR="00DF3D8B">
          <w:rPr>
            <w:webHidden/>
          </w:rPr>
          <w:t>13</w:t>
        </w:r>
        <w:r w:rsidR="00563679">
          <w:rPr>
            <w:webHidden/>
          </w:rPr>
          <w:fldChar w:fldCharType="end"/>
        </w:r>
      </w:hyperlink>
    </w:p>
    <w:p w14:paraId="127DB55D" w14:textId="6FDF1B52" w:rsidR="00563679" w:rsidRDefault="007825D0">
      <w:pPr>
        <w:pStyle w:val="20"/>
        <w:rPr>
          <w:rFonts w:asciiTheme="minorHAnsi" w:eastAsiaTheme="minorEastAsia" w:hAnsiTheme="minorHAnsi" w:cstheme="minorBidi"/>
          <w:kern w:val="2"/>
          <w:sz w:val="20"/>
          <w:szCs w:val="22"/>
          <w:lang w:val="en-US" w:eastAsia="ko-KR"/>
        </w:rPr>
      </w:pPr>
      <w:hyperlink w:anchor="_Toc63848893" w:history="1">
        <w:r w:rsidR="00563679" w:rsidRPr="00F76856">
          <w:rPr>
            <w:rStyle w:val="a5"/>
            <w:lang w:val="en-US" w:eastAsia="ko-KR"/>
          </w:rPr>
          <w:t>8.2.3</w:t>
        </w:r>
        <w:r w:rsidR="00563679">
          <w:rPr>
            <w:rFonts w:asciiTheme="minorHAnsi" w:eastAsiaTheme="minorEastAsia" w:hAnsiTheme="minorHAnsi" w:cstheme="minorBidi"/>
            <w:kern w:val="2"/>
            <w:sz w:val="20"/>
            <w:szCs w:val="22"/>
            <w:lang w:val="en-US" w:eastAsia="ko-KR"/>
          </w:rPr>
          <w:tab/>
        </w:r>
        <w:r w:rsidR="00563679" w:rsidRPr="00F76856">
          <w:rPr>
            <w:rStyle w:val="a5"/>
            <w:lang w:val="en-US" w:eastAsia="ko-KR"/>
          </w:rPr>
          <w:t>ESS Operation Functions</w:t>
        </w:r>
        <w:r w:rsidR="00563679">
          <w:rPr>
            <w:webHidden/>
          </w:rPr>
          <w:tab/>
        </w:r>
        <w:r w:rsidR="00563679">
          <w:rPr>
            <w:webHidden/>
          </w:rPr>
          <w:fldChar w:fldCharType="begin"/>
        </w:r>
        <w:r w:rsidR="00563679">
          <w:rPr>
            <w:webHidden/>
          </w:rPr>
          <w:instrText xml:space="preserve"> PAGEREF _Toc63848893 \h </w:instrText>
        </w:r>
        <w:r w:rsidR="00563679">
          <w:rPr>
            <w:webHidden/>
          </w:rPr>
        </w:r>
        <w:r w:rsidR="00563679">
          <w:rPr>
            <w:webHidden/>
          </w:rPr>
          <w:fldChar w:fldCharType="separate"/>
        </w:r>
        <w:r w:rsidR="00DF3D8B">
          <w:rPr>
            <w:webHidden/>
          </w:rPr>
          <w:t>14</w:t>
        </w:r>
        <w:r w:rsidR="00563679">
          <w:rPr>
            <w:webHidden/>
          </w:rPr>
          <w:fldChar w:fldCharType="end"/>
        </w:r>
      </w:hyperlink>
    </w:p>
    <w:p w14:paraId="7BA370FF" w14:textId="4FEDF644" w:rsidR="00563679" w:rsidRDefault="007825D0">
      <w:pPr>
        <w:pStyle w:val="10"/>
        <w:rPr>
          <w:rFonts w:asciiTheme="minorHAnsi" w:eastAsiaTheme="minorEastAsia" w:hAnsiTheme="minorHAnsi" w:cstheme="minorBidi"/>
          <w:kern w:val="2"/>
          <w:sz w:val="20"/>
          <w:szCs w:val="22"/>
          <w:lang w:val="en-US" w:eastAsia="ko-KR"/>
        </w:rPr>
      </w:pPr>
      <w:hyperlink w:anchor="_Toc63848894" w:history="1">
        <w:r w:rsidR="00563679" w:rsidRPr="00F76856">
          <w:rPr>
            <w:rStyle w:val="a5"/>
            <w:lang w:val="en-US" w:eastAsia="ko-KR"/>
          </w:rPr>
          <w:t>9.</w:t>
        </w:r>
        <w:r w:rsidR="00563679">
          <w:rPr>
            <w:rFonts w:asciiTheme="minorHAnsi" w:eastAsiaTheme="minorEastAsia" w:hAnsiTheme="minorHAnsi" w:cstheme="minorBidi"/>
            <w:kern w:val="2"/>
            <w:sz w:val="20"/>
            <w:szCs w:val="22"/>
            <w:lang w:val="en-US" w:eastAsia="ko-KR"/>
          </w:rPr>
          <w:tab/>
        </w:r>
        <w:r w:rsidR="00563679" w:rsidRPr="00F76856">
          <w:rPr>
            <w:rStyle w:val="a5"/>
            <w:lang w:eastAsia="ko-KR"/>
          </w:rPr>
          <w:t>Mechanisms for virtualization of energy storage systems</w:t>
        </w:r>
        <w:r w:rsidR="00563679">
          <w:rPr>
            <w:webHidden/>
          </w:rPr>
          <w:tab/>
        </w:r>
        <w:r w:rsidR="00563679">
          <w:rPr>
            <w:webHidden/>
          </w:rPr>
          <w:fldChar w:fldCharType="begin"/>
        </w:r>
        <w:r w:rsidR="00563679">
          <w:rPr>
            <w:webHidden/>
          </w:rPr>
          <w:instrText xml:space="preserve"> PAGEREF _Toc63848894 \h </w:instrText>
        </w:r>
        <w:r w:rsidR="00563679">
          <w:rPr>
            <w:webHidden/>
          </w:rPr>
        </w:r>
        <w:r w:rsidR="00563679">
          <w:rPr>
            <w:webHidden/>
          </w:rPr>
          <w:fldChar w:fldCharType="separate"/>
        </w:r>
        <w:r w:rsidR="00DF3D8B">
          <w:rPr>
            <w:webHidden/>
          </w:rPr>
          <w:t>14</w:t>
        </w:r>
        <w:r w:rsidR="00563679">
          <w:rPr>
            <w:webHidden/>
          </w:rPr>
          <w:fldChar w:fldCharType="end"/>
        </w:r>
      </w:hyperlink>
    </w:p>
    <w:p w14:paraId="4832DA07" w14:textId="218B2099" w:rsidR="00563679" w:rsidRDefault="007825D0">
      <w:pPr>
        <w:pStyle w:val="10"/>
        <w:rPr>
          <w:rFonts w:asciiTheme="minorHAnsi" w:eastAsiaTheme="minorEastAsia" w:hAnsiTheme="minorHAnsi" w:cstheme="minorBidi"/>
          <w:kern w:val="2"/>
          <w:sz w:val="20"/>
          <w:szCs w:val="22"/>
          <w:lang w:val="en-US" w:eastAsia="ko-KR"/>
        </w:rPr>
      </w:pPr>
      <w:hyperlink w:anchor="_Toc63848895" w:history="1">
        <w:r w:rsidR="00563679" w:rsidRPr="00F76856">
          <w:rPr>
            <w:rStyle w:val="a5"/>
            <w:lang w:val="en-US" w:eastAsia="ko-KR"/>
          </w:rPr>
          <w:t>10.</w:t>
        </w:r>
        <w:r w:rsidR="00563679">
          <w:rPr>
            <w:rFonts w:asciiTheme="minorHAnsi" w:eastAsiaTheme="minorEastAsia" w:hAnsiTheme="minorHAnsi" w:cstheme="minorBidi"/>
            <w:kern w:val="2"/>
            <w:sz w:val="20"/>
            <w:szCs w:val="22"/>
            <w:lang w:val="en-US" w:eastAsia="ko-KR"/>
          </w:rPr>
          <w:tab/>
        </w:r>
        <w:r w:rsidR="00563679" w:rsidRPr="00F76856">
          <w:rPr>
            <w:rStyle w:val="a5"/>
            <w:lang w:val="en-US" w:eastAsia="ko-KR"/>
          </w:rPr>
          <w:t>Service operations using energy storage systems</w:t>
        </w:r>
        <w:r w:rsidR="00563679">
          <w:rPr>
            <w:webHidden/>
          </w:rPr>
          <w:tab/>
        </w:r>
        <w:r w:rsidR="00563679">
          <w:rPr>
            <w:webHidden/>
          </w:rPr>
          <w:fldChar w:fldCharType="begin"/>
        </w:r>
        <w:r w:rsidR="00563679">
          <w:rPr>
            <w:webHidden/>
          </w:rPr>
          <w:instrText xml:space="preserve"> PAGEREF _Toc63848895 \h </w:instrText>
        </w:r>
        <w:r w:rsidR="00563679">
          <w:rPr>
            <w:webHidden/>
          </w:rPr>
        </w:r>
        <w:r w:rsidR="00563679">
          <w:rPr>
            <w:webHidden/>
          </w:rPr>
          <w:fldChar w:fldCharType="separate"/>
        </w:r>
        <w:r w:rsidR="00DF3D8B">
          <w:rPr>
            <w:webHidden/>
          </w:rPr>
          <w:t>17</w:t>
        </w:r>
        <w:r w:rsidR="00563679">
          <w:rPr>
            <w:webHidden/>
          </w:rPr>
          <w:fldChar w:fldCharType="end"/>
        </w:r>
      </w:hyperlink>
    </w:p>
    <w:p w14:paraId="61E30DE4" w14:textId="1274AC89" w:rsidR="00563679" w:rsidRDefault="007825D0">
      <w:pPr>
        <w:pStyle w:val="10"/>
        <w:rPr>
          <w:rFonts w:asciiTheme="minorHAnsi" w:eastAsiaTheme="minorEastAsia" w:hAnsiTheme="minorHAnsi" w:cstheme="minorBidi"/>
          <w:kern w:val="2"/>
          <w:sz w:val="20"/>
          <w:szCs w:val="22"/>
          <w:lang w:val="en-US" w:eastAsia="ko-KR"/>
        </w:rPr>
      </w:pPr>
      <w:hyperlink w:anchor="_Toc63848896" w:history="1">
        <w:r w:rsidR="00563679" w:rsidRPr="00F76856">
          <w:rPr>
            <w:rStyle w:val="a5"/>
            <w:lang w:val="en-US" w:eastAsia="ko-KR"/>
          </w:rPr>
          <w:t>11.</w:t>
        </w:r>
        <w:r w:rsidR="00563679">
          <w:rPr>
            <w:rFonts w:asciiTheme="minorHAnsi" w:eastAsiaTheme="minorEastAsia" w:hAnsiTheme="minorHAnsi" w:cstheme="minorBidi"/>
            <w:kern w:val="2"/>
            <w:sz w:val="20"/>
            <w:szCs w:val="22"/>
            <w:lang w:val="en-US" w:eastAsia="ko-KR"/>
          </w:rPr>
          <w:tab/>
        </w:r>
        <w:r w:rsidR="00563679" w:rsidRPr="00F76856">
          <w:rPr>
            <w:rStyle w:val="a5"/>
            <w:lang w:val="en-US" w:eastAsia="ko-KR"/>
          </w:rPr>
          <w:t>Security considerations</w:t>
        </w:r>
        <w:r w:rsidR="00563679">
          <w:rPr>
            <w:webHidden/>
          </w:rPr>
          <w:tab/>
        </w:r>
        <w:r w:rsidR="00563679">
          <w:rPr>
            <w:webHidden/>
          </w:rPr>
          <w:fldChar w:fldCharType="begin"/>
        </w:r>
        <w:r w:rsidR="00563679">
          <w:rPr>
            <w:webHidden/>
          </w:rPr>
          <w:instrText xml:space="preserve"> PAGEREF _Toc63848896 \h </w:instrText>
        </w:r>
        <w:r w:rsidR="00563679">
          <w:rPr>
            <w:webHidden/>
          </w:rPr>
        </w:r>
        <w:r w:rsidR="00563679">
          <w:rPr>
            <w:webHidden/>
          </w:rPr>
          <w:fldChar w:fldCharType="separate"/>
        </w:r>
        <w:r w:rsidR="00DF3D8B">
          <w:rPr>
            <w:webHidden/>
          </w:rPr>
          <w:t>17</w:t>
        </w:r>
        <w:r w:rsidR="00563679">
          <w:rPr>
            <w:webHidden/>
          </w:rPr>
          <w:fldChar w:fldCharType="end"/>
        </w:r>
      </w:hyperlink>
    </w:p>
    <w:p w14:paraId="5E98CB61" w14:textId="58B5A6BD" w:rsidR="00563679" w:rsidRDefault="00B75868">
      <w:pPr>
        <w:pStyle w:val="10"/>
        <w:rPr>
          <w:rFonts w:asciiTheme="minorHAnsi" w:eastAsiaTheme="minorEastAsia" w:hAnsiTheme="minorHAnsi" w:cstheme="minorBidi"/>
          <w:kern w:val="2"/>
          <w:sz w:val="20"/>
          <w:szCs w:val="22"/>
          <w:lang w:val="en-US" w:eastAsia="ko-KR"/>
        </w:rPr>
      </w:pPr>
      <w:r>
        <w:fldChar w:fldCharType="begin"/>
      </w:r>
      <w:r>
        <w:instrText xml:space="preserve"> HYPERLINK \l "_Toc63848897" </w:instrText>
      </w:r>
      <w:r>
        <w:fldChar w:fldCharType="separate"/>
      </w:r>
      <w:r w:rsidR="00563679" w:rsidRPr="00F76856">
        <w:rPr>
          <w:rStyle w:val="a5"/>
          <w:lang w:val="en-US" w:eastAsia="ko-KR"/>
        </w:rPr>
        <w:t>Appendix I. Use cases and service scenarios</w:t>
      </w:r>
      <w:r w:rsidR="00563679">
        <w:rPr>
          <w:webHidden/>
        </w:rPr>
        <w:tab/>
      </w:r>
      <w:r w:rsidR="00563679">
        <w:rPr>
          <w:webHidden/>
        </w:rPr>
        <w:fldChar w:fldCharType="begin"/>
      </w:r>
      <w:r w:rsidR="00563679">
        <w:rPr>
          <w:webHidden/>
        </w:rPr>
        <w:instrText xml:space="preserve"> PAGEREF _Toc63848897 \h </w:instrText>
      </w:r>
      <w:r w:rsidR="00563679">
        <w:rPr>
          <w:webHidden/>
        </w:rPr>
      </w:r>
      <w:r w:rsidR="00563679">
        <w:rPr>
          <w:webHidden/>
        </w:rPr>
        <w:fldChar w:fldCharType="separate"/>
      </w:r>
      <w:ins w:id="10" w:author="USER" w:date="2021-11-16T17:13:00Z">
        <w:r w:rsidR="00DF3D8B">
          <w:rPr>
            <w:webHidden/>
          </w:rPr>
          <w:t>18</w:t>
        </w:r>
      </w:ins>
      <w:del w:id="11" w:author="USER" w:date="2021-11-16T17:13:00Z">
        <w:r w:rsidR="00563679" w:rsidDel="00DF3D8B">
          <w:rPr>
            <w:webHidden/>
          </w:rPr>
          <w:delText>17</w:delText>
        </w:r>
      </w:del>
      <w:r w:rsidR="00563679">
        <w:rPr>
          <w:webHidden/>
        </w:rPr>
        <w:fldChar w:fldCharType="end"/>
      </w:r>
      <w:r>
        <w:fldChar w:fldCharType="end"/>
      </w:r>
    </w:p>
    <w:p w14:paraId="26BF2321" w14:textId="6A6386EE" w:rsidR="00563679" w:rsidRDefault="007825D0">
      <w:pPr>
        <w:pStyle w:val="10"/>
        <w:rPr>
          <w:rFonts w:asciiTheme="minorHAnsi" w:eastAsiaTheme="minorEastAsia" w:hAnsiTheme="minorHAnsi" w:cstheme="minorBidi"/>
          <w:kern w:val="2"/>
          <w:sz w:val="20"/>
          <w:szCs w:val="22"/>
          <w:lang w:val="en-US" w:eastAsia="ko-KR"/>
        </w:rPr>
      </w:pPr>
      <w:hyperlink w:anchor="_Toc63848898" w:history="1">
        <w:r w:rsidR="00563679" w:rsidRPr="00F76856">
          <w:rPr>
            <w:rStyle w:val="a5"/>
            <w:lang w:val="en-US" w:eastAsia="ko-KR"/>
          </w:rPr>
          <w:t>Bibliography.</w:t>
        </w:r>
        <w:r w:rsidR="00563679">
          <w:rPr>
            <w:webHidden/>
          </w:rPr>
          <w:tab/>
        </w:r>
        <w:r w:rsidR="00563679">
          <w:rPr>
            <w:webHidden/>
          </w:rPr>
          <w:fldChar w:fldCharType="begin"/>
        </w:r>
        <w:r w:rsidR="00563679">
          <w:rPr>
            <w:webHidden/>
          </w:rPr>
          <w:instrText xml:space="preserve"> PAGEREF _Toc63848898 \h </w:instrText>
        </w:r>
        <w:r w:rsidR="00563679">
          <w:rPr>
            <w:webHidden/>
          </w:rPr>
        </w:r>
        <w:r w:rsidR="00563679">
          <w:rPr>
            <w:webHidden/>
          </w:rPr>
          <w:fldChar w:fldCharType="separate"/>
        </w:r>
        <w:r w:rsidR="00DF3D8B">
          <w:rPr>
            <w:webHidden/>
          </w:rPr>
          <w:t>20</w:t>
        </w:r>
        <w:r w:rsidR="00563679">
          <w:rPr>
            <w:webHidden/>
          </w:rPr>
          <w:fldChar w:fldCharType="end"/>
        </w:r>
      </w:hyperlink>
    </w:p>
    <w:p w14:paraId="73A4C6FC" w14:textId="77777777" w:rsidR="00176612" w:rsidRPr="00E83AA5" w:rsidRDefault="00176612" w:rsidP="00176612">
      <w:pPr>
        <w:tabs>
          <w:tab w:val="left" w:leader="dot" w:pos="9214"/>
          <w:tab w:val="left" w:leader="dot" w:pos="9356"/>
        </w:tabs>
        <w:ind w:right="425"/>
        <w:rPr>
          <w:b/>
          <w:sz w:val="28"/>
          <w:szCs w:val="28"/>
          <w:lang w:eastAsia="ko-KR"/>
        </w:rPr>
      </w:pPr>
      <w:r w:rsidRPr="00E83AA5">
        <w:rPr>
          <w:b/>
          <w:sz w:val="28"/>
          <w:szCs w:val="28"/>
          <w:lang w:eastAsia="ko-KR"/>
        </w:rPr>
        <w:fldChar w:fldCharType="end"/>
      </w:r>
    </w:p>
    <w:p w14:paraId="13729F8B" w14:textId="77777777" w:rsidR="00176612" w:rsidRDefault="00176612" w:rsidP="00176612">
      <w:pPr>
        <w:rPr>
          <w:lang w:eastAsia="ko-KR"/>
        </w:rPr>
      </w:pPr>
      <w:r>
        <w:rPr>
          <w:b/>
          <w:color w:val="000000"/>
          <w:lang w:eastAsia="ko-KR"/>
        </w:rPr>
        <w:br w:type="page"/>
      </w:r>
    </w:p>
    <w:p w14:paraId="2F5F63D9" w14:textId="5A2E8D15" w:rsidR="00176612" w:rsidRPr="00320122" w:rsidRDefault="00176612" w:rsidP="00176612">
      <w:pPr>
        <w:rPr>
          <w:b/>
          <w:bCs/>
          <w:color w:val="000000"/>
          <w:sz w:val="28"/>
          <w:szCs w:val="28"/>
          <w:lang w:eastAsia="ko-KR"/>
        </w:rPr>
      </w:pPr>
      <w:r w:rsidRPr="00320122">
        <w:rPr>
          <w:b/>
          <w:bCs/>
          <w:color w:val="000000"/>
          <w:sz w:val="28"/>
          <w:szCs w:val="28"/>
          <w:lang w:eastAsia="ko-KR"/>
        </w:rPr>
        <w:lastRenderedPageBreak/>
        <w:t xml:space="preserve">Draft </w:t>
      </w:r>
      <w:r w:rsidR="00AB63D1">
        <w:rPr>
          <w:b/>
          <w:bCs/>
          <w:color w:val="000000"/>
          <w:sz w:val="28"/>
          <w:szCs w:val="28"/>
          <w:lang w:eastAsia="ko-KR"/>
        </w:rPr>
        <w:t xml:space="preserve">new </w:t>
      </w:r>
      <w:r w:rsidRPr="00320122">
        <w:rPr>
          <w:b/>
          <w:bCs/>
          <w:color w:val="000000"/>
          <w:sz w:val="28"/>
          <w:szCs w:val="28"/>
          <w:lang w:eastAsia="ko-KR"/>
        </w:rPr>
        <w:t xml:space="preserve">Recommendation </w:t>
      </w:r>
      <w:r w:rsidR="002933B8">
        <w:rPr>
          <w:b/>
          <w:bCs/>
          <w:color w:val="000000"/>
          <w:sz w:val="28"/>
          <w:szCs w:val="28"/>
          <w:lang w:eastAsia="ko-KR"/>
        </w:rPr>
        <w:t xml:space="preserve">ITU-T </w:t>
      </w:r>
      <w:r w:rsidRPr="00320122">
        <w:rPr>
          <w:b/>
          <w:bCs/>
          <w:color w:val="000000"/>
          <w:sz w:val="28"/>
          <w:szCs w:val="28"/>
          <w:lang w:eastAsia="ko-KR"/>
        </w:rPr>
        <w:t>Y.dv-ess</w:t>
      </w:r>
    </w:p>
    <w:p w14:paraId="79865931" w14:textId="77777777" w:rsidR="00176612" w:rsidRPr="0098728C" w:rsidRDefault="00176612" w:rsidP="00176612">
      <w:pPr>
        <w:pStyle w:val="Rectitle"/>
        <w:rPr>
          <w:lang w:val="en-US" w:eastAsia="ko-KR"/>
        </w:rPr>
      </w:pPr>
      <w:r>
        <w:rPr>
          <w:rFonts w:hint="eastAsia"/>
          <w:lang w:val="en-US" w:eastAsia="ko-KR"/>
        </w:rPr>
        <w:t xml:space="preserve">Framework of </w:t>
      </w:r>
      <w:r>
        <w:rPr>
          <w:lang w:val="en-US" w:eastAsia="ko-KR"/>
        </w:rPr>
        <w:t>Distributed and Virtualized Energy Storage Systems</w:t>
      </w:r>
    </w:p>
    <w:p w14:paraId="32189314" w14:textId="77777777" w:rsidR="00176612" w:rsidRPr="00E523B3" w:rsidRDefault="00176612" w:rsidP="00176612">
      <w:pPr>
        <w:pStyle w:val="1"/>
        <w:jc w:val="both"/>
        <w:rPr>
          <w:szCs w:val="24"/>
          <w:lang w:val="en-US"/>
        </w:rPr>
      </w:pPr>
      <w:bookmarkStart w:id="12" w:name="_Toc63848875"/>
      <w:r w:rsidRPr="00E523B3">
        <w:rPr>
          <w:szCs w:val="24"/>
          <w:lang w:val="en-US"/>
        </w:rPr>
        <w:t>1</w:t>
      </w:r>
      <w:r>
        <w:rPr>
          <w:rFonts w:hint="eastAsia"/>
          <w:szCs w:val="24"/>
          <w:lang w:val="en-US" w:eastAsia="ko-KR"/>
        </w:rPr>
        <w:t>.</w:t>
      </w:r>
      <w:r w:rsidRPr="00E523B3">
        <w:rPr>
          <w:szCs w:val="24"/>
          <w:lang w:val="en-US"/>
        </w:rPr>
        <w:tab/>
        <w:t>Scope</w:t>
      </w:r>
      <w:bookmarkEnd w:id="12"/>
    </w:p>
    <w:p w14:paraId="73CF3DDB" w14:textId="77777777" w:rsidR="00176612" w:rsidRDefault="00176612" w:rsidP="00176612">
      <w:pPr>
        <w:spacing w:after="120"/>
        <w:jc w:val="both"/>
        <w:rPr>
          <w:lang w:eastAsia="ko-KR"/>
        </w:rPr>
      </w:pPr>
      <w:r>
        <w:rPr>
          <w:lang w:eastAsia="ko-KR"/>
        </w:rPr>
        <w:t>Energy</w:t>
      </w:r>
      <w:r w:rsidRPr="006B45A7">
        <w:rPr>
          <w:rFonts w:hint="eastAsia"/>
          <w:lang w:eastAsia="ko-KR"/>
        </w:rPr>
        <w:t xml:space="preserve"> </w:t>
      </w:r>
      <w:r>
        <w:rPr>
          <w:lang w:eastAsia="ko-KR"/>
        </w:rPr>
        <w:t>s</w:t>
      </w:r>
      <w:r w:rsidRPr="006B45A7">
        <w:rPr>
          <w:lang w:eastAsia="ko-KR"/>
        </w:rPr>
        <w:t>torage</w:t>
      </w:r>
      <w:r w:rsidRPr="006B45A7">
        <w:rPr>
          <w:rFonts w:hint="eastAsia"/>
          <w:lang w:eastAsia="ko-KR"/>
        </w:rPr>
        <w:t xml:space="preserve"> </w:t>
      </w:r>
      <w:r>
        <w:rPr>
          <w:lang w:eastAsia="ko-KR"/>
        </w:rPr>
        <w:t>s</w:t>
      </w:r>
      <w:r w:rsidRPr="006B45A7">
        <w:rPr>
          <w:rFonts w:hint="eastAsia"/>
          <w:lang w:eastAsia="ko-KR"/>
        </w:rPr>
        <w:t>ystem</w:t>
      </w:r>
      <w:r>
        <w:rPr>
          <w:lang w:eastAsia="ko-KR"/>
        </w:rPr>
        <w:t>s</w:t>
      </w:r>
      <w:r w:rsidRPr="006B45A7">
        <w:rPr>
          <w:rFonts w:hint="eastAsia"/>
          <w:lang w:eastAsia="ko-KR"/>
        </w:rPr>
        <w:t xml:space="preserve"> </w:t>
      </w:r>
      <w:r w:rsidRPr="00D6559E">
        <w:rPr>
          <w:lang w:eastAsia="ko-KR"/>
        </w:rPr>
        <w:t>aim to store electricity when the demand is low and provide stored electricity when the demand is high.</w:t>
      </w:r>
      <w:r>
        <w:rPr>
          <w:lang w:eastAsia="ko-KR"/>
        </w:rPr>
        <w:t xml:space="preserve"> F</w:t>
      </w:r>
      <w:r>
        <w:rPr>
          <w:lang w:val="en-US" w:eastAsia="ko-KR"/>
        </w:rPr>
        <w:t xml:space="preserve">or efficient grid operations and satisfying increasing customers’ demands, these systems should be distributed, and virtualized storages are essential to be dynamically </w:t>
      </w:r>
      <w:r>
        <w:rPr>
          <w:lang w:eastAsia="ko-KR"/>
        </w:rPr>
        <w:t>allocated and operated for individual customers</w:t>
      </w:r>
      <w:r>
        <w:rPr>
          <w:lang w:val="en-US" w:eastAsia="ko-KR"/>
        </w:rPr>
        <w:t xml:space="preserve">. </w:t>
      </w:r>
      <w:r>
        <w:t>Thus, t</w:t>
      </w:r>
      <w:r>
        <w:rPr>
          <w:color w:val="000000"/>
        </w:rPr>
        <w:t>h</w:t>
      </w:r>
      <w:r>
        <w:rPr>
          <w:color w:val="000000"/>
          <w:lang w:eastAsia="ko-KR"/>
        </w:rPr>
        <w:t>is</w:t>
      </w:r>
      <w:r>
        <w:rPr>
          <w:color w:val="000000"/>
        </w:rPr>
        <w:t xml:space="preserve"> </w:t>
      </w:r>
      <w:r>
        <w:rPr>
          <w:rFonts w:hint="eastAsia"/>
          <w:color w:val="000000"/>
          <w:lang w:eastAsia="ko-KR"/>
        </w:rPr>
        <w:t xml:space="preserve">draft </w:t>
      </w:r>
      <w:r>
        <w:rPr>
          <w:color w:val="000000"/>
        </w:rPr>
        <w:t xml:space="preserve">Recommendation </w:t>
      </w:r>
      <w:r>
        <w:rPr>
          <w:rFonts w:hint="eastAsia"/>
          <w:color w:val="000000"/>
          <w:lang w:eastAsia="ko-KR"/>
        </w:rPr>
        <w:t>provides the framework of</w:t>
      </w:r>
      <w:r>
        <w:rPr>
          <w:color w:val="000000"/>
          <w:lang w:eastAsia="ko-KR"/>
        </w:rPr>
        <w:t xml:space="preserve"> distributed and virtualized energy storage systems</w:t>
      </w:r>
      <w:r>
        <w:rPr>
          <w:rFonts w:hint="eastAsia"/>
          <w:lang w:eastAsia="ko-KR"/>
        </w:rPr>
        <w:t xml:space="preserve">. After </w:t>
      </w:r>
      <w:r>
        <w:rPr>
          <w:lang w:eastAsia="ko-KR"/>
        </w:rPr>
        <w:t>introducing the overview of energy storage systems</w:t>
      </w:r>
      <w:r>
        <w:rPr>
          <w:rFonts w:hint="eastAsia"/>
          <w:lang w:eastAsia="ko-KR"/>
        </w:rPr>
        <w:t xml:space="preserve">, this draft Recommendation </w:t>
      </w:r>
      <w:r>
        <w:rPr>
          <w:lang w:eastAsia="ko-KR"/>
        </w:rPr>
        <w:t xml:space="preserve">mainly </w:t>
      </w:r>
      <w:r>
        <w:rPr>
          <w:rFonts w:hint="eastAsia"/>
          <w:lang w:eastAsia="ko-KR"/>
        </w:rPr>
        <w:t>specifies requirements</w:t>
      </w:r>
      <w:r>
        <w:rPr>
          <w:lang w:eastAsia="ko-KR"/>
        </w:rPr>
        <w:t xml:space="preserve">, architectural overview, detailed mechanisms and operations. </w:t>
      </w:r>
    </w:p>
    <w:p w14:paraId="7084E15C" w14:textId="77777777" w:rsidR="00176612" w:rsidRDefault="00176612" w:rsidP="00176612">
      <w:pPr>
        <w:spacing w:after="120"/>
        <w:jc w:val="both"/>
        <w:rPr>
          <w:color w:val="000000"/>
          <w:lang w:eastAsia="ko-KR"/>
        </w:rPr>
      </w:pPr>
      <w:r>
        <w:rPr>
          <w:rFonts w:hint="eastAsia"/>
          <w:lang w:eastAsia="ko-KR"/>
        </w:rPr>
        <w:t xml:space="preserve">Therefore, this draft Recommendation covers the followings: </w:t>
      </w:r>
      <w:r>
        <w:rPr>
          <w:rFonts w:hint="eastAsia"/>
          <w:color w:val="000000"/>
          <w:lang w:eastAsia="ko-KR"/>
        </w:rPr>
        <w:t xml:space="preserve"> </w:t>
      </w:r>
    </w:p>
    <w:p w14:paraId="34C6685B" w14:textId="77777777" w:rsidR="00176612" w:rsidRDefault="00176612" w:rsidP="00176612">
      <w:pPr>
        <w:numPr>
          <w:ilvl w:val="0"/>
          <w:numId w:val="13"/>
        </w:numPr>
        <w:tabs>
          <w:tab w:val="left" w:pos="794"/>
          <w:tab w:val="left" w:pos="1191"/>
          <w:tab w:val="left" w:pos="1588"/>
          <w:tab w:val="left" w:pos="1985"/>
        </w:tabs>
        <w:overflowPunct w:val="0"/>
        <w:autoSpaceDE w:val="0"/>
        <w:autoSpaceDN w:val="0"/>
        <w:adjustRightInd w:val="0"/>
        <w:spacing w:after="120"/>
        <w:jc w:val="both"/>
        <w:rPr>
          <w:color w:val="000000"/>
          <w:lang w:eastAsia="ko-KR"/>
        </w:rPr>
      </w:pPr>
      <w:r>
        <w:rPr>
          <w:lang w:eastAsia="ko-KR"/>
        </w:rPr>
        <w:t>K</w:t>
      </w:r>
      <w:r>
        <w:rPr>
          <w:rFonts w:hint="eastAsia"/>
          <w:lang w:eastAsia="ko-KR"/>
        </w:rPr>
        <w:t>ey</w:t>
      </w:r>
      <w:r>
        <w:rPr>
          <w:lang w:eastAsia="ko-KR"/>
        </w:rPr>
        <w:t xml:space="preserve"> characteristics and core technologies</w:t>
      </w:r>
      <w:r>
        <w:rPr>
          <w:rFonts w:hint="eastAsia"/>
          <w:color w:val="000000"/>
          <w:lang w:eastAsia="ko-KR"/>
        </w:rPr>
        <w:t xml:space="preserve"> of </w:t>
      </w:r>
      <w:r>
        <w:rPr>
          <w:color w:val="000000"/>
          <w:lang w:eastAsia="ko-KR"/>
        </w:rPr>
        <w:t>d</w:t>
      </w:r>
      <w:r w:rsidRPr="00CE45C6">
        <w:rPr>
          <w:color w:val="000000"/>
          <w:lang w:eastAsia="ko-KR"/>
        </w:rPr>
        <w:t xml:space="preserve">istributed and </w:t>
      </w:r>
      <w:r>
        <w:rPr>
          <w:color w:val="000000"/>
          <w:lang w:eastAsia="ko-KR"/>
        </w:rPr>
        <w:t>v</w:t>
      </w:r>
      <w:r w:rsidRPr="00CE45C6">
        <w:rPr>
          <w:color w:val="000000"/>
          <w:lang w:eastAsia="ko-KR"/>
        </w:rPr>
        <w:t xml:space="preserve">irtualized </w:t>
      </w:r>
      <w:r>
        <w:rPr>
          <w:color w:val="000000"/>
          <w:lang w:eastAsia="ko-KR"/>
        </w:rPr>
        <w:t>e</w:t>
      </w:r>
      <w:r w:rsidRPr="00CE45C6">
        <w:rPr>
          <w:color w:val="000000"/>
          <w:lang w:eastAsia="ko-KR"/>
        </w:rPr>
        <w:t xml:space="preserve">nergy </w:t>
      </w:r>
      <w:r>
        <w:rPr>
          <w:color w:val="000000"/>
          <w:lang w:eastAsia="ko-KR"/>
        </w:rPr>
        <w:t>s</w:t>
      </w:r>
      <w:r w:rsidRPr="00CE45C6">
        <w:rPr>
          <w:color w:val="000000"/>
          <w:lang w:eastAsia="ko-KR"/>
        </w:rPr>
        <w:t xml:space="preserve">torage </w:t>
      </w:r>
      <w:r>
        <w:rPr>
          <w:color w:val="000000"/>
          <w:lang w:eastAsia="ko-KR"/>
        </w:rPr>
        <w:t>s</w:t>
      </w:r>
      <w:r w:rsidRPr="00CE45C6">
        <w:rPr>
          <w:color w:val="000000"/>
          <w:lang w:eastAsia="ko-KR"/>
        </w:rPr>
        <w:t>ystems</w:t>
      </w:r>
      <w:r>
        <w:rPr>
          <w:color w:val="000000"/>
          <w:lang w:eastAsia="ko-KR"/>
        </w:rPr>
        <w:t>;</w:t>
      </w:r>
      <w:r>
        <w:rPr>
          <w:rFonts w:hint="eastAsia"/>
          <w:color w:val="000000"/>
          <w:lang w:eastAsia="ko-KR"/>
        </w:rPr>
        <w:t xml:space="preserve"> </w:t>
      </w:r>
    </w:p>
    <w:p w14:paraId="3A9E2E1F" w14:textId="77777777" w:rsidR="00176612" w:rsidRPr="00EF620D" w:rsidRDefault="00176612" w:rsidP="00176612">
      <w:pPr>
        <w:numPr>
          <w:ilvl w:val="0"/>
          <w:numId w:val="13"/>
        </w:numPr>
        <w:tabs>
          <w:tab w:val="left" w:pos="794"/>
          <w:tab w:val="left" w:pos="1191"/>
          <w:tab w:val="left" w:pos="1588"/>
          <w:tab w:val="left" w:pos="1985"/>
        </w:tabs>
        <w:overflowPunct w:val="0"/>
        <w:autoSpaceDE w:val="0"/>
        <w:autoSpaceDN w:val="0"/>
        <w:adjustRightInd w:val="0"/>
        <w:spacing w:after="120"/>
        <w:jc w:val="both"/>
        <w:rPr>
          <w:color w:val="000000"/>
          <w:lang w:eastAsia="ko-KR"/>
        </w:rPr>
      </w:pPr>
      <w:r>
        <w:rPr>
          <w:rFonts w:hint="eastAsia"/>
          <w:color w:val="000000"/>
          <w:lang w:eastAsia="ko-KR"/>
        </w:rPr>
        <w:t xml:space="preserve">Requirements </w:t>
      </w:r>
      <w:r>
        <w:rPr>
          <w:lang w:eastAsia="ko-KR"/>
        </w:rPr>
        <w:t>taking into account the energy value chain comprising various stakeholders;</w:t>
      </w:r>
    </w:p>
    <w:p w14:paraId="615C248A" w14:textId="77777777" w:rsidR="00176612" w:rsidRPr="0003413A" w:rsidRDefault="00176612" w:rsidP="00176612">
      <w:pPr>
        <w:numPr>
          <w:ilvl w:val="0"/>
          <w:numId w:val="13"/>
        </w:numPr>
        <w:tabs>
          <w:tab w:val="left" w:pos="794"/>
          <w:tab w:val="left" w:pos="1191"/>
          <w:tab w:val="left" w:pos="1588"/>
          <w:tab w:val="left" w:pos="1985"/>
        </w:tabs>
        <w:overflowPunct w:val="0"/>
        <w:autoSpaceDE w:val="0"/>
        <w:autoSpaceDN w:val="0"/>
        <w:adjustRightInd w:val="0"/>
        <w:spacing w:after="120"/>
        <w:jc w:val="both"/>
        <w:rPr>
          <w:color w:val="000000"/>
          <w:lang w:eastAsia="ko-KR"/>
        </w:rPr>
      </w:pPr>
      <w:r>
        <w:rPr>
          <w:rFonts w:hint="eastAsia"/>
          <w:color w:val="000000"/>
          <w:lang w:val="en-US" w:eastAsia="ko-KR"/>
        </w:rPr>
        <w:t xml:space="preserve">Architectural </w:t>
      </w:r>
      <w:r>
        <w:rPr>
          <w:color w:val="000000"/>
          <w:lang w:val="en-US" w:eastAsia="ko-KR"/>
        </w:rPr>
        <w:t xml:space="preserve">overview </w:t>
      </w:r>
      <w:r>
        <w:rPr>
          <w:lang w:eastAsia="ko-KR"/>
        </w:rPr>
        <w:t>specifying related interfaces and functional blocks;</w:t>
      </w:r>
    </w:p>
    <w:p w14:paraId="26F2B4B3" w14:textId="77777777" w:rsidR="00176612" w:rsidRDefault="00176612" w:rsidP="00176612">
      <w:pPr>
        <w:numPr>
          <w:ilvl w:val="0"/>
          <w:numId w:val="13"/>
        </w:numPr>
        <w:tabs>
          <w:tab w:val="left" w:pos="794"/>
          <w:tab w:val="left" w:pos="1191"/>
          <w:tab w:val="left" w:pos="1588"/>
          <w:tab w:val="left" w:pos="1985"/>
        </w:tabs>
        <w:overflowPunct w:val="0"/>
        <w:autoSpaceDE w:val="0"/>
        <w:autoSpaceDN w:val="0"/>
        <w:adjustRightInd w:val="0"/>
        <w:spacing w:after="120"/>
        <w:jc w:val="both"/>
        <w:rPr>
          <w:color w:val="000000"/>
          <w:lang w:eastAsia="ko-KR"/>
        </w:rPr>
      </w:pPr>
      <w:r>
        <w:rPr>
          <w:color w:val="000000"/>
          <w:lang w:eastAsia="ko-KR"/>
        </w:rPr>
        <w:t>Mechanisms</w:t>
      </w:r>
      <w:r>
        <w:rPr>
          <w:rFonts w:hint="eastAsia"/>
          <w:color w:val="000000"/>
          <w:lang w:eastAsia="ko-KR"/>
        </w:rPr>
        <w:t xml:space="preserve"> for</w:t>
      </w:r>
      <w:r>
        <w:rPr>
          <w:color w:val="000000"/>
          <w:lang w:eastAsia="ko-KR"/>
        </w:rPr>
        <w:t xml:space="preserve"> virtualization of </w:t>
      </w:r>
      <w:r>
        <w:rPr>
          <w:rFonts w:hint="eastAsia"/>
          <w:color w:val="000000"/>
          <w:lang w:eastAsia="ko-KR"/>
        </w:rPr>
        <w:t xml:space="preserve">energy </w:t>
      </w:r>
      <w:r>
        <w:rPr>
          <w:color w:val="000000"/>
          <w:lang w:eastAsia="ko-KR"/>
        </w:rPr>
        <w:t>storage systems;</w:t>
      </w:r>
    </w:p>
    <w:p w14:paraId="480B0673" w14:textId="77777777" w:rsidR="00176612" w:rsidRPr="0098728C" w:rsidRDefault="00176612" w:rsidP="00176612">
      <w:pPr>
        <w:numPr>
          <w:ilvl w:val="0"/>
          <w:numId w:val="13"/>
        </w:numPr>
        <w:tabs>
          <w:tab w:val="left" w:pos="794"/>
          <w:tab w:val="left" w:pos="1191"/>
          <w:tab w:val="left" w:pos="1588"/>
          <w:tab w:val="left" w:pos="1985"/>
        </w:tabs>
        <w:overflowPunct w:val="0"/>
        <w:autoSpaceDE w:val="0"/>
        <w:autoSpaceDN w:val="0"/>
        <w:adjustRightInd w:val="0"/>
        <w:spacing w:after="120"/>
        <w:jc w:val="both"/>
        <w:rPr>
          <w:color w:val="000000"/>
          <w:lang w:eastAsia="ko-KR"/>
        </w:rPr>
      </w:pPr>
      <w:r>
        <w:rPr>
          <w:lang w:val="en-US" w:eastAsia="ko-KR"/>
        </w:rPr>
        <w:t>Service o</w:t>
      </w:r>
      <w:r w:rsidRPr="002215F1">
        <w:rPr>
          <w:lang w:val="en-US" w:eastAsia="ko-KR"/>
        </w:rPr>
        <w:t xml:space="preserve">perations </w:t>
      </w:r>
      <w:r>
        <w:rPr>
          <w:lang w:val="en-US" w:eastAsia="ko-KR"/>
        </w:rPr>
        <w:t>using energy storage systems</w:t>
      </w:r>
      <w:r>
        <w:rPr>
          <w:lang w:eastAsia="ko-KR"/>
        </w:rPr>
        <w:t>.</w:t>
      </w:r>
      <w:r>
        <w:rPr>
          <w:rFonts w:hint="eastAsia"/>
          <w:lang w:eastAsia="ko-KR"/>
        </w:rPr>
        <w:t xml:space="preserve"> </w:t>
      </w:r>
    </w:p>
    <w:p w14:paraId="6A03584B" w14:textId="77777777" w:rsidR="00176612" w:rsidRPr="00E523B3" w:rsidRDefault="00176612" w:rsidP="00176612">
      <w:pPr>
        <w:pStyle w:val="1"/>
        <w:jc w:val="both"/>
        <w:rPr>
          <w:szCs w:val="24"/>
          <w:lang w:val="en-US"/>
        </w:rPr>
      </w:pPr>
      <w:bookmarkStart w:id="13" w:name="_Toc63848876"/>
      <w:r w:rsidRPr="00E523B3">
        <w:rPr>
          <w:szCs w:val="24"/>
          <w:lang w:val="en-US"/>
        </w:rPr>
        <w:t>2</w:t>
      </w:r>
      <w:r>
        <w:rPr>
          <w:rFonts w:hint="eastAsia"/>
          <w:szCs w:val="24"/>
          <w:lang w:val="en-US" w:eastAsia="ko-KR"/>
        </w:rPr>
        <w:t>.</w:t>
      </w:r>
      <w:r w:rsidRPr="00E523B3">
        <w:rPr>
          <w:szCs w:val="24"/>
          <w:lang w:val="en-US"/>
        </w:rPr>
        <w:tab/>
        <w:t>References</w:t>
      </w:r>
      <w:bookmarkEnd w:id="13"/>
    </w:p>
    <w:p w14:paraId="1D5F3261" w14:textId="77777777" w:rsidR="00176612" w:rsidRDefault="00176612" w:rsidP="00176612">
      <w:r>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p>
    <w:p w14:paraId="32F99267" w14:textId="6145FECC" w:rsidR="002C35C8" w:rsidRPr="000D18EC" w:rsidRDefault="008C7379" w:rsidP="002C35C8">
      <w:pPr>
        <w:pStyle w:val="Reftext"/>
        <w:ind w:left="2884" w:hanging="2884"/>
        <w:rPr>
          <w:ins w:id="14" w:author="Windows 사용자" w:date="2021-11-09T15:38:00Z"/>
          <w:color w:val="000000" w:themeColor="text1"/>
          <w:lang w:eastAsia="ko-KR"/>
        </w:rPr>
      </w:pPr>
      <w:r w:rsidRPr="000D18EC">
        <w:rPr>
          <w:rFonts w:eastAsia="MS Mincho"/>
          <w:color w:val="000000" w:themeColor="text1"/>
        </w:rPr>
        <w:t xml:space="preserve"> </w:t>
      </w:r>
      <w:ins w:id="15" w:author="Windows 사용자" w:date="2021-11-09T15:38:00Z">
        <w:r w:rsidR="002C35C8" w:rsidRPr="000D18EC">
          <w:rPr>
            <w:rFonts w:eastAsia="MS Mincho"/>
            <w:color w:val="000000" w:themeColor="text1"/>
          </w:rPr>
          <w:t>[</w:t>
        </w:r>
        <w:r w:rsidR="002C35C8" w:rsidRPr="000D18EC">
          <w:fldChar w:fldCharType="begin"/>
        </w:r>
        <w:r w:rsidR="002C35C8" w:rsidRPr="000D18EC">
          <w:rPr>
            <w:color w:val="000000" w:themeColor="text1"/>
          </w:rPr>
          <w:instrText xml:space="preserve"> HYPERLINK "http://handle.itu.int/11.1002/1000/9059" \o "11.1002/1000/9059" </w:instrText>
        </w:r>
        <w:r w:rsidR="002C35C8" w:rsidRPr="000D18EC">
          <w:fldChar w:fldCharType="separate"/>
        </w:r>
        <w:r w:rsidR="002C35C8" w:rsidRPr="000D18EC">
          <w:rPr>
            <w:rStyle w:val="a5"/>
            <w:rFonts w:eastAsia="MS Mincho"/>
            <w:color w:val="000000" w:themeColor="text1"/>
          </w:rPr>
          <w:t xml:space="preserve">ITU-T </w:t>
        </w:r>
        <w:r w:rsidR="002C35C8" w:rsidRPr="000D18EC">
          <w:rPr>
            <w:rStyle w:val="a5"/>
            <w:color w:val="000000" w:themeColor="text1"/>
            <w:lang w:eastAsia="ko-KR"/>
          </w:rPr>
          <w:t>X</w:t>
        </w:r>
        <w:r w:rsidR="002C35C8" w:rsidRPr="000D18EC">
          <w:rPr>
            <w:rStyle w:val="a5"/>
            <w:rFonts w:eastAsia="MS Mincho"/>
            <w:color w:val="000000" w:themeColor="text1"/>
          </w:rPr>
          <w:t>.</w:t>
        </w:r>
        <w:r w:rsidR="002C35C8" w:rsidRPr="000D18EC">
          <w:rPr>
            <w:rStyle w:val="a5"/>
            <w:color w:val="000000" w:themeColor="text1"/>
            <w:lang w:eastAsia="ko-KR"/>
          </w:rPr>
          <w:t>111</w:t>
        </w:r>
        <w:r w:rsidR="002C35C8" w:rsidRPr="000D18EC">
          <w:rPr>
            <w:rStyle w:val="a5"/>
            <w:rFonts w:eastAsia="MS Mincho"/>
            <w:color w:val="000000" w:themeColor="text1"/>
          </w:rPr>
          <w:t>1</w:t>
        </w:r>
        <w:r w:rsidR="002C35C8" w:rsidRPr="000D18EC">
          <w:rPr>
            <w:rStyle w:val="a5"/>
            <w:rFonts w:eastAsia="MS Mincho"/>
            <w:color w:val="000000" w:themeColor="text1"/>
          </w:rPr>
          <w:fldChar w:fldCharType="end"/>
        </w:r>
        <w:r w:rsidR="002C35C8" w:rsidRPr="000D18EC">
          <w:rPr>
            <w:rFonts w:eastAsia="MS Mincho"/>
            <w:color w:val="000000" w:themeColor="text1"/>
          </w:rPr>
          <w:t>]</w:t>
        </w:r>
        <w:r w:rsidR="002C35C8" w:rsidRPr="000D18EC">
          <w:rPr>
            <w:color w:val="000000" w:themeColor="text1"/>
            <w:lang w:eastAsia="ko-KR"/>
          </w:rPr>
          <w:t xml:space="preserve"> </w:t>
        </w:r>
        <w:r w:rsidR="002C35C8" w:rsidRPr="000D18EC">
          <w:rPr>
            <w:color w:val="000000" w:themeColor="text1"/>
            <w:lang w:eastAsia="ko-KR"/>
          </w:rPr>
          <w:tab/>
        </w:r>
        <w:r w:rsidR="002C35C8" w:rsidRPr="000D18EC">
          <w:rPr>
            <w:color w:val="000000" w:themeColor="text1"/>
            <w:lang w:val="en-US" w:eastAsia="ko-KR"/>
          </w:rPr>
          <w:t xml:space="preserve">Recommendation ITU-T X.1111 (2007), </w:t>
        </w:r>
        <w:r w:rsidR="002C35C8" w:rsidRPr="000D18EC">
          <w:rPr>
            <w:i/>
            <w:iCs/>
            <w:color w:val="000000" w:themeColor="text1"/>
            <w:lang w:val="en-US" w:eastAsia="ko-KR"/>
          </w:rPr>
          <w:t>Framework of security technologies for home network</w:t>
        </w:r>
        <w:r w:rsidR="002C35C8" w:rsidRPr="000D18EC">
          <w:rPr>
            <w:color w:val="000000" w:themeColor="text1"/>
            <w:lang w:val="en-US" w:eastAsia="ko-KR"/>
          </w:rPr>
          <w:t>.</w:t>
        </w:r>
      </w:ins>
    </w:p>
    <w:p w14:paraId="2B724E50" w14:textId="616D8483" w:rsidR="002C35C8" w:rsidRPr="000D18EC" w:rsidRDefault="002C35C8" w:rsidP="002C35C8">
      <w:pPr>
        <w:pStyle w:val="Reftext"/>
        <w:ind w:left="2898" w:hanging="2898"/>
        <w:rPr>
          <w:ins w:id="16" w:author="Windows 사용자" w:date="2021-11-09T15:38:00Z"/>
          <w:color w:val="000000" w:themeColor="text1"/>
          <w:lang w:val="en-US" w:eastAsia="ko-KR"/>
        </w:rPr>
      </w:pPr>
      <w:ins w:id="17" w:author="Windows 사용자" w:date="2021-11-09T15:38:00Z">
        <w:r w:rsidRPr="000D18EC">
          <w:rPr>
            <w:color w:val="000000" w:themeColor="text1"/>
            <w:lang w:eastAsia="ko-KR"/>
          </w:rPr>
          <w:t>[</w:t>
        </w:r>
        <w:r w:rsidRPr="000D18EC">
          <w:fldChar w:fldCharType="begin"/>
        </w:r>
        <w:r w:rsidRPr="000D18EC">
          <w:rPr>
            <w:color w:val="000000" w:themeColor="text1"/>
          </w:rPr>
          <w:instrText xml:space="preserve"> HYPERLINK "http://handle.itu.int/11.1002/1000/8899" \o "11.1002/1000/8899" </w:instrText>
        </w:r>
        <w:r w:rsidRPr="000D18EC">
          <w:fldChar w:fldCharType="separate"/>
        </w:r>
        <w:r w:rsidRPr="000D18EC">
          <w:rPr>
            <w:rStyle w:val="a5"/>
            <w:color w:val="000000" w:themeColor="text1"/>
            <w:lang w:eastAsia="ko-KR"/>
          </w:rPr>
          <w:t>ITU-T Y.2701</w:t>
        </w:r>
        <w:r w:rsidRPr="000D18EC">
          <w:rPr>
            <w:rStyle w:val="a5"/>
            <w:color w:val="000000" w:themeColor="text1"/>
            <w:lang w:eastAsia="ko-KR"/>
          </w:rPr>
          <w:fldChar w:fldCharType="end"/>
        </w:r>
        <w:r w:rsidRPr="000D18EC">
          <w:rPr>
            <w:color w:val="000000" w:themeColor="text1"/>
            <w:lang w:eastAsia="ko-KR"/>
          </w:rPr>
          <w:t>]</w:t>
        </w:r>
        <w:r w:rsidRPr="000D18EC">
          <w:rPr>
            <w:color w:val="000000" w:themeColor="text1"/>
            <w:lang w:eastAsia="ko-KR"/>
          </w:rPr>
          <w:tab/>
        </w:r>
        <w:r w:rsidRPr="000D18EC">
          <w:rPr>
            <w:color w:val="000000" w:themeColor="text1"/>
            <w:lang w:val="en-US" w:eastAsia="ko-KR"/>
          </w:rPr>
          <w:t xml:space="preserve">Recommendation ITU-T Y.2701 (2007), </w:t>
        </w:r>
        <w:r w:rsidRPr="000D18EC">
          <w:rPr>
            <w:i/>
            <w:iCs/>
            <w:color w:val="000000" w:themeColor="text1"/>
            <w:lang w:val="en-US" w:eastAsia="ko-KR"/>
          </w:rPr>
          <w:t>Security requirements for NGN release 1</w:t>
        </w:r>
        <w:r w:rsidRPr="000D18EC">
          <w:rPr>
            <w:color w:val="000000" w:themeColor="text1"/>
            <w:lang w:val="en-US" w:eastAsia="ko-KR"/>
          </w:rPr>
          <w:t>.</w:t>
        </w:r>
      </w:ins>
    </w:p>
    <w:p w14:paraId="5ADBC0AF" w14:textId="77777777" w:rsidR="002C35C8" w:rsidRPr="002C35C8" w:rsidRDefault="002C35C8" w:rsidP="00176612">
      <w:pPr>
        <w:rPr>
          <w:color w:val="000000"/>
          <w:lang w:val="en-US" w:eastAsia="ko-KR"/>
          <w:rPrChange w:id="18" w:author="Windows 사용자" w:date="2021-11-09T15:38:00Z">
            <w:rPr>
              <w:color w:val="000000"/>
              <w:lang w:val="fr-CH" w:eastAsia="ko-KR"/>
            </w:rPr>
          </w:rPrChange>
        </w:rPr>
      </w:pPr>
    </w:p>
    <w:p w14:paraId="269175A7" w14:textId="77777777" w:rsidR="00176612" w:rsidRPr="00BA6EF8" w:rsidRDefault="00176612" w:rsidP="00176612">
      <w:pPr>
        <w:rPr>
          <w:color w:val="000000"/>
          <w:lang w:val="fr-CH" w:eastAsia="ko-KR"/>
        </w:rPr>
      </w:pPr>
    </w:p>
    <w:p w14:paraId="355B4689" w14:textId="77777777" w:rsidR="00176612" w:rsidRPr="001905A7" w:rsidRDefault="00176612" w:rsidP="00176612">
      <w:pPr>
        <w:pStyle w:val="1"/>
        <w:jc w:val="both"/>
        <w:rPr>
          <w:szCs w:val="24"/>
          <w:lang w:val="en-US"/>
        </w:rPr>
      </w:pPr>
      <w:bookmarkStart w:id="19" w:name="_Toc63848877"/>
      <w:r>
        <w:rPr>
          <w:rFonts w:hint="eastAsia"/>
          <w:szCs w:val="24"/>
          <w:lang w:val="en-US" w:eastAsia="ko-KR"/>
        </w:rPr>
        <w:t>3.</w:t>
      </w:r>
      <w:r w:rsidRPr="00E523B3">
        <w:rPr>
          <w:szCs w:val="24"/>
          <w:lang w:val="en-US"/>
        </w:rPr>
        <w:tab/>
      </w:r>
      <w:r w:rsidRPr="001905A7">
        <w:rPr>
          <w:rFonts w:hint="eastAsia"/>
          <w:szCs w:val="24"/>
          <w:lang w:val="en-US"/>
        </w:rPr>
        <w:t>Definitions</w:t>
      </w:r>
      <w:bookmarkEnd w:id="19"/>
    </w:p>
    <w:p w14:paraId="09ADB876" w14:textId="77777777" w:rsidR="00176612" w:rsidRPr="003134BC" w:rsidRDefault="00176612" w:rsidP="00176612">
      <w:pPr>
        <w:pStyle w:val="2"/>
        <w:rPr>
          <w:lang w:val="en-US" w:eastAsia="ko-KR"/>
        </w:rPr>
      </w:pPr>
      <w:bookmarkStart w:id="20" w:name="_Toc63848878"/>
      <w:r w:rsidRPr="003134BC">
        <w:rPr>
          <w:lang w:val="en-US" w:eastAsia="ko-KR"/>
        </w:rPr>
        <w:t>3.1</w:t>
      </w:r>
      <w:r w:rsidRPr="003134BC">
        <w:rPr>
          <w:lang w:val="en-US" w:eastAsia="ko-KR"/>
        </w:rPr>
        <w:tab/>
        <w:t>Terms defined elsewhere</w:t>
      </w:r>
      <w:bookmarkEnd w:id="20"/>
    </w:p>
    <w:p w14:paraId="688A2D4E" w14:textId="77777777" w:rsidR="00176612" w:rsidRDefault="00176612" w:rsidP="00176612">
      <w:pPr>
        <w:rPr>
          <w:color w:val="000000"/>
          <w:lang w:eastAsia="ko-KR"/>
        </w:rPr>
      </w:pPr>
      <w:r w:rsidRPr="00422985">
        <w:rPr>
          <w:rFonts w:hint="eastAsia"/>
          <w:color w:val="000000"/>
          <w:lang w:eastAsia="ko-KR"/>
        </w:rPr>
        <w:t xml:space="preserve">This Recommendation </w:t>
      </w:r>
      <w:r w:rsidRPr="003134BC">
        <w:rPr>
          <w:color w:val="000000"/>
          <w:lang w:eastAsia="ko-KR"/>
        </w:rPr>
        <w:t xml:space="preserve">uses the following terms </w:t>
      </w:r>
      <w:r w:rsidRPr="00422985">
        <w:rPr>
          <w:rFonts w:hint="eastAsia"/>
          <w:color w:val="000000"/>
          <w:lang w:eastAsia="ko-KR"/>
        </w:rPr>
        <w:t>define</w:t>
      </w:r>
      <w:r w:rsidRPr="003134BC">
        <w:rPr>
          <w:color w:val="000000"/>
          <w:lang w:eastAsia="ko-KR"/>
        </w:rPr>
        <w:t>d elsewhere</w:t>
      </w:r>
      <w:r w:rsidRPr="00422985">
        <w:rPr>
          <w:rFonts w:hint="eastAsia"/>
          <w:color w:val="000000"/>
          <w:lang w:eastAsia="ko-KR"/>
        </w:rPr>
        <w:t>:</w:t>
      </w:r>
    </w:p>
    <w:p w14:paraId="17F8EA25" w14:textId="77777777" w:rsidR="00176612" w:rsidRDefault="00176612" w:rsidP="00176612">
      <w:pPr>
        <w:rPr>
          <w:lang w:eastAsia="zh-CN"/>
        </w:rPr>
      </w:pPr>
      <w:r w:rsidRPr="001E32DD">
        <w:rPr>
          <w:b/>
          <w:lang w:val="en-US" w:eastAsia="ko-KR"/>
        </w:rPr>
        <w:t>3.</w:t>
      </w:r>
      <w:r w:rsidRPr="001E32DD">
        <w:rPr>
          <w:rFonts w:hint="eastAsia"/>
          <w:b/>
          <w:lang w:val="en-US" w:eastAsia="ko-KR"/>
        </w:rPr>
        <w:t>1</w:t>
      </w:r>
      <w:r w:rsidRPr="001E32DD">
        <w:rPr>
          <w:b/>
          <w:lang w:val="en-US" w:eastAsia="ko-KR"/>
        </w:rPr>
        <w:t>.1</w:t>
      </w:r>
      <w:r w:rsidRPr="001E32DD">
        <w:rPr>
          <w:b/>
          <w:lang w:val="en-US" w:eastAsia="ko-KR"/>
        </w:rPr>
        <w:tab/>
      </w:r>
      <w:r>
        <w:rPr>
          <w:b/>
          <w:lang w:val="en-US" w:eastAsia="ko-KR"/>
        </w:rPr>
        <w:t>e</w:t>
      </w:r>
      <w:r w:rsidRPr="002B00B9">
        <w:rPr>
          <w:b/>
          <w:lang w:eastAsia="zh-CN"/>
        </w:rPr>
        <w:t xml:space="preserve">nergy </w:t>
      </w:r>
      <w:r>
        <w:rPr>
          <w:b/>
          <w:lang w:eastAsia="zh-CN"/>
        </w:rPr>
        <w:t>s</w:t>
      </w:r>
      <w:r w:rsidRPr="002B00B9">
        <w:rPr>
          <w:rFonts w:hint="eastAsia"/>
          <w:b/>
          <w:lang w:eastAsia="zh-CN"/>
        </w:rPr>
        <w:t xml:space="preserve">torage </w:t>
      </w:r>
      <w:r w:rsidRPr="00DC70DE">
        <w:rPr>
          <w:rFonts w:hint="eastAsia"/>
          <w:bCs/>
          <w:lang w:val="en-US" w:eastAsia="ko-KR"/>
        </w:rPr>
        <w:t>[</w:t>
      </w:r>
      <w:r w:rsidRPr="00DC70DE">
        <w:rPr>
          <w:bCs/>
          <w:lang w:val="en-US" w:eastAsia="ko-KR"/>
        </w:rPr>
        <w:t>b-</w:t>
      </w:r>
      <w:r w:rsidRPr="00DC70DE">
        <w:rPr>
          <w:rFonts w:hint="eastAsia"/>
          <w:bCs/>
          <w:lang w:val="en-US" w:eastAsia="ko-KR"/>
        </w:rPr>
        <w:t xml:space="preserve">ITU-T </w:t>
      </w:r>
      <w:r w:rsidRPr="00DC70DE">
        <w:rPr>
          <w:bCs/>
          <w:lang w:val="en-US" w:eastAsia="ko-KR"/>
        </w:rPr>
        <w:t>FG-Smart</w:t>
      </w:r>
      <w:r w:rsidRPr="00DC70DE">
        <w:rPr>
          <w:rFonts w:hint="eastAsia"/>
          <w:bCs/>
          <w:lang w:val="en-US" w:eastAsia="ko-KR"/>
        </w:rPr>
        <w:t>]</w:t>
      </w:r>
      <w:r w:rsidRPr="001E32DD">
        <w:rPr>
          <w:lang w:val="en-US" w:eastAsia="ko-KR"/>
        </w:rPr>
        <w:t>:</w:t>
      </w:r>
      <w:r>
        <w:rPr>
          <w:lang w:val="en-US" w:eastAsia="ko-KR"/>
        </w:rPr>
        <w:t xml:space="preserve"> </w:t>
      </w:r>
      <w:r w:rsidRPr="00E71853">
        <w:rPr>
          <w:lang w:eastAsia="zh-CN"/>
        </w:rPr>
        <w:t xml:space="preserve">Energy storage provides storage functions of electricity using various types of batteries. </w:t>
      </w:r>
    </w:p>
    <w:p w14:paraId="433B5AFE" w14:textId="77777777" w:rsidR="00176612" w:rsidRDefault="00176612" w:rsidP="00176612">
      <w:pPr>
        <w:pStyle w:val="Note"/>
        <w:rPr>
          <w:lang w:eastAsia="zh-CN"/>
        </w:rPr>
      </w:pPr>
      <w:r>
        <w:rPr>
          <w:lang w:eastAsia="zh-CN"/>
        </w:rPr>
        <w:lastRenderedPageBreak/>
        <w:t>NOTE – One example usage of energy s</w:t>
      </w:r>
      <w:r w:rsidRPr="001D28A7">
        <w:rPr>
          <w:lang w:eastAsia="zh-CN"/>
        </w:rPr>
        <w:t xml:space="preserve">torage is used to respond effectively to </w:t>
      </w:r>
      <w:r>
        <w:rPr>
          <w:lang w:eastAsia="zh-CN"/>
        </w:rPr>
        <w:t xml:space="preserve">a </w:t>
      </w:r>
      <w:r w:rsidRPr="001D28A7">
        <w:rPr>
          <w:lang w:eastAsia="zh-CN"/>
        </w:rPr>
        <w:t xml:space="preserve">dynamic price mechanism from </w:t>
      </w:r>
      <w:r>
        <w:rPr>
          <w:lang w:eastAsia="zh-CN"/>
        </w:rPr>
        <w:t xml:space="preserve">a </w:t>
      </w:r>
      <w:r w:rsidRPr="001D28A7">
        <w:rPr>
          <w:lang w:eastAsia="zh-CN"/>
        </w:rPr>
        <w:t xml:space="preserve">utility network. The electric energy is stored </w:t>
      </w:r>
      <w:r>
        <w:rPr>
          <w:lang w:eastAsia="zh-CN"/>
        </w:rPr>
        <w:t>in</w:t>
      </w:r>
      <w:r w:rsidRPr="001D28A7">
        <w:rPr>
          <w:lang w:eastAsia="zh-CN"/>
        </w:rPr>
        <w:t xml:space="preserve"> the storage during </w:t>
      </w:r>
      <w:r>
        <w:rPr>
          <w:lang w:eastAsia="zh-CN"/>
        </w:rPr>
        <w:t xml:space="preserve">a </w:t>
      </w:r>
      <w:r w:rsidRPr="00236ED4">
        <w:rPr>
          <w:lang w:eastAsia="zh-CN"/>
        </w:rPr>
        <w:t xml:space="preserve">relatively </w:t>
      </w:r>
      <w:r w:rsidRPr="001D28A7">
        <w:rPr>
          <w:lang w:eastAsia="zh-CN"/>
        </w:rPr>
        <w:t>lower price period, while the sto</w:t>
      </w:r>
      <w:r>
        <w:rPr>
          <w:lang w:eastAsia="zh-CN"/>
        </w:rPr>
        <w:t>red electric energy may replace</w:t>
      </w:r>
      <w:r w:rsidRPr="001D28A7">
        <w:rPr>
          <w:lang w:eastAsia="zh-CN"/>
        </w:rPr>
        <w:t xml:space="preserve"> the higher price of electric power from </w:t>
      </w:r>
      <w:r>
        <w:rPr>
          <w:lang w:eastAsia="zh-CN"/>
        </w:rPr>
        <w:t xml:space="preserve">the </w:t>
      </w:r>
      <w:r w:rsidRPr="001D28A7">
        <w:rPr>
          <w:lang w:eastAsia="zh-CN"/>
        </w:rPr>
        <w:t>utility network</w:t>
      </w:r>
      <w:r>
        <w:rPr>
          <w:lang w:eastAsia="zh-CN"/>
        </w:rPr>
        <w:t>.</w:t>
      </w:r>
    </w:p>
    <w:p w14:paraId="571E9C09" w14:textId="77777777" w:rsidR="00176612" w:rsidRDefault="00176612" w:rsidP="00176612">
      <w:pPr>
        <w:rPr>
          <w:color w:val="000000"/>
          <w:lang w:eastAsia="ko-KR"/>
        </w:rPr>
      </w:pPr>
    </w:p>
    <w:p w14:paraId="4C54F656" w14:textId="77777777" w:rsidR="00176612" w:rsidRPr="003134BC" w:rsidRDefault="00176612" w:rsidP="00176612">
      <w:pPr>
        <w:pStyle w:val="2"/>
        <w:rPr>
          <w:lang w:val="en-US" w:eastAsia="ko-KR"/>
        </w:rPr>
      </w:pPr>
      <w:bookmarkStart w:id="21" w:name="_Toc63848879"/>
      <w:r w:rsidRPr="003134BC">
        <w:rPr>
          <w:lang w:val="en-US" w:eastAsia="ko-KR"/>
        </w:rPr>
        <w:t>3.2</w:t>
      </w:r>
      <w:r w:rsidRPr="003134BC">
        <w:rPr>
          <w:lang w:val="en-US" w:eastAsia="ko-KR"/>
        </w:rPr>
        <w:tab/>
        <w:t>Terms defined in this Recommendation</w:t>
      </w:r>
      <w:bookmarkEnd w:id="21"/>
    </w:p>
    <w:p w14:paraId="727B1EC0" w14:textId="77777777" w:rsidR="00176612" w:rsidRPr="003134BC" w:rsidRDefault="00176612" w:rsidP="00176612">
      <w:pPr>
        <w:rPr>
          <w:color w:val="000000"/>
          <w:lang w:val="en-US" w:eastAsia="ko-KR"/>
        </w:rPr>
      </w:pPr>
      <w:r w:rsidRPr="003134BC">
        <w:rPr>
          <w:color w:val="000000"/>
          <w:lang w:val="en-US" w:eastAsia="ko-KR"/>
        </w:rPr>
        <w:t>This Recommendation defines the following terms:</w:t>
      </w:r>
    </w:p>
    <w:p w14:paraId="78579FF6" w14:textId="77777777" w:rsidR="00176612" w:rsidRPr="00600B07" w:rsidRDefault="00176612" w:rsidP="00176612">
      <w:pPr>
        <w:rPr>
          <w:color w:val="000000"/>
          <w:lang w:eastAsia="ko-KR"/>
        </w:rPr>
      </w:pPr>
      <w:r>
        <w:rPr>
          <w:rFonts w:hint="eastAsia"/>
          <w:color w:val="000000"/>
          <w:lang w:eastAsia="ko-KR"/>
        </w:rPr>
        <w:t>TBD</w:t>
      </w:r>
    </w:p>
    <w:p w14:paraId="54A09614" w14:textId="77777777" w:rsidR="00176612" w:rsidRPr="003740B6" w:rsidRDefault="00176612" w:rsidP="00176612">
      <w:pPr>
        <w:pStyle w:val="1"/>
        <w:jc w:val="both"/>
        <w:rPr>
          <w:szCs w:val="24"/>
          <w:lang w:val="en-US"/>
        </w:rPr>
      </w:pPr>
      <w:bookmarkStart w:id="22" w:name="_Toc63848880"/>
      <w:r>
        <w:rPr>
          <w:rFonts w:hint="eastAsia"/>
          <w:szCs w:val="24"/>
          <w:lang w:val="en-US" w:eastAsia="ko-KR"/>
        </w:rPr>
        <w:t>4.</w:t>
      </w:r>
      <w:r w:rsidRPr="003740B6">
        <w:rPr>
          <w:szCs w:val="24"/>
          <w:lang w:val="en-US"/>
        </w:rPr>
        <w:tab/>
      </w:r>
      <w:r>
        <w:rPr>
          <w:szCs w:val="24"/>
          <w:lang w:val="en-US"/>
        </w:rPr>
        <w:t>Abbreviations and acronyms</w:t>
      </w:r>
      <w:bookmarkEnd w:id="22"/>
    </w:p>
    <w:p w14:paraId="2FAA64E5" w14:textId="77777777" w:rsidR="00176612" w:rsidRDefault="00176612" w:rsidP="00176612">
      <w:pPr>
        <w:rPr>
          <w:color w:val="000000"/>
          <w:lang w:eastAsia="ko-KR"/>
        </w:rPr>
      </w:pPr>
      <w:r>
        <w:rPr>
          <w:rFonts w:hint="eastAsia"/>
          <w:color w:val="000000"/>
          <w:lang w:eastAsia="ko-KR"/>
        </w:rPr>
        <w:t>TBD</w:t>
      </w:r>
    </w:p>
    <w:p w14:paraId="36ED60AF" w14:textId="77777777" w:rsidR="00176612" w:rsidRPr="003740B6" w:rsidRDefault="00176612" w:rsidP="00176612">
      <w:pPr>
        <w:pStyle w:val="1"/>
        <w:jc w:val="both"/>
        <w:rPr>
          <w:szCs w:val="24"/>
          <w:lang w:val="en-US"/>
        </w:rPr>
      </w:pPr>
      <w:bookmarkStart w:id="23" w:name="_Toc63848881"/>
      <w:r>
        <w:rPr>
          <w:szCs w:val="24"/>
          <w:lang w:val="en-US" w:eastAsia="ko-KR"/>
        </w:rPr>
        <w:t>5</w:t>
      </w:r>
      <w:r>
        <w:rPr>
          <w:rFonts w:hint="eastAsia"/>
          <w:szCs w:val="24"/>
          <w:lang w:val="en-US" w:eastAsia="ko-KR"/>
        </w:rPr>
        <w:t>.</w:t>
      </w:r>
      <w:r w:rsidRPr="003740B6">
        <w:rPr>
          <w:szCs w:val="24"/>
          <w:lang w:val="en-US"/>
        </w:rPr>
        <w:tab/>
      </w:r>
      <w:r w:rsidRPr="003740B6">
        <w:rPr>
          <w:rFonts w:hint="eastAsia"/>
          <w:szCs w:val="24"/>
          <w:lang w:val="en-US"/>
        </w:rPr>
        <w:t>Conventions</w:t>
      </w:r>
      <w:bookmarkEnd w:id="23"/>
    </w:p>
    <w:p w14:paraId="4BA2FBF4" w14:textId="77777777" w:rsidR="00176612" w:rsidRDefault="00176612" w:rsidP="00176612">
      <w:pPr>
        <w:rPr>
          <w:color w:val="000000"/>
          <w:lang w:eastAsia="ko-KR"/>
        </w:rPr>
      </w:pPr>
      <w:r>
        <w:rPr>
          <w:rFonts w:hint="eastAsia"/>
          <w:color w:val="000000"/>
          <w:lang w:eastAsia="ko-KR"/>
        </w:rPr>
        <w:t>TBD</w:t>
      </w:r>
    </w:p>
    <w:p w14:paraId="46A8AC70" w14:textId="77777777" w:rsidR="00176612" w:rsidRPr="003740B6" w:rsidRDefault="00176612" w:rsidP="00176612">
      <w:pPr>
        <w:pStyle w:val="1"/>
        <w:jc w:val="both"/>
        <w:rPr>
          <w:szCs w:val="24"/>
          <w:lang w:val="en-US" w:eastAsia="ko-KR"/>
        </w:rPr>
      </w:pPr>
      <w:bookmarkStart w:id="24" w:name="_Toc63848882"/>
      <w:r>
        <w:rPr>
          <w:szCs w:val="24"/>
          <w:lang w:val="en-US" w:eastAsia="ko-KR"/>
        </w:rPr>
        <w:t>6.</w:t>
      </w:r>
      <w:r>
        <w:rPr>
          <w:rFonts w:hint="eastAsia"/>
          <w:szCs w:val="24"/>
          <w:lang w:val="en-US" w:eastAsia="ko-KR"/>
        </w:rPr>
        <w:tab/>
      </w:r>
      <w:r>
        <w:rPr>
          <w:szCs w:val="24"/>
          <w:lang w:val="en-US" w:eastAsia="ko-KR"/>
        </w:rPr>
        <w:t xml:space="preserve">Introduction to energy </w:t>
      </w:r>
      <w:r>
        <w:rPr>
          <w:rFonts w:hint="eastAsia"/>
          <w:szCs w:val="24"/>
          <w:lang w:val="en-US" w:eastAsia="ko-KR"/>
        </w:rPr>
        <w:t>storage system</w:t>
      </w:r>
      <w:bookmarkEnd w:id="24"/>
    </w:p>
    <w:p w14:paraId="4FEC14A3" w14:textId="77777777" w:rsidR="00176612" w:rsidRPr="00D65657" w:rsidRDefault="00176612" w:rsidP="00176612">
      <w:pPr>
        <w:jc w:val="both"/>
        <w:rPr>
          <w:i/>
          <w:color w:val="000000"/>
          <w:lang w:val="en-US" w:eastAsia="ko-KR"/>
        </w:rPr>
      </w:pPr>
      <w:r w:rsidRPr="00D65657">
        <w:rPr>
          <w:rFonts w:hint="eastAsia"/>
          <w:i/>
          <w:color w:val="000000"/>
          <w:lang w:val="en-US" w:eastAsia="ko-KR"/>
        </w:rPr>
        <w:t>(</w:t>
      </w:r>
      <w:r>
        <w:rPr>
          <w:i/>
          <w:color w:val="000000"/>
          <w:lang w:val="en-US" w:eastAsia="ko-KR"/>
        </w:rPr>
        <w:t>Editor</w:t>
      </w:r>
      <w:r w:rsidRPr="00D65657">
        <w:rPr>
          <w:i/>
          <w:color w:val="000000"/>
          <w:lang w:val="en-US" w:eastAsia="ko-KR"/>
        </w:rPr>
        <w:t>’</w:t>
      </w:r>
      <w:r w:rsidRPr="00D65657">
        <w:rPr>
          <w:rFonts w:hint="eastAsia"/>
          <w:i/>
          <w:color w:val="000000"/>
          <w:lang w:val="en-US" w:eastAsia="ko-KR"/>
        </w:rPr>
        <w:t xml:space="preserve">s Note) This section describes the concepts and </w:t>
      </w:r>
      <w:r>
        <w:rPr>
          <w:i/>
          <w:color w:val="000000"/>
          <w:lang w:val="en-US" w:eastAsia="ko-KR"/>
        </w:rPr>
        <w:t>characteristics</w:t>
      </w:r>
      <w:r w:rsidRPr="00D65657">
        <w:rPr>
          <w:rFonts w:hint="eastAsia"/>
          <w:i/>
          <w:color w:val="000000"/>
          <w:lang w:val="en-US" w:eastAsia="ko-KR"/>
        </w:rPr>
        <w:t xml:space="preserve"> of energy</w:t>
      </w:r>
      <w:r>
        <w:rPr>
          <w:i/>
          <w:color w:val="000000"/>
          <w:lang w:val="en-US" w:eastAsia="ko-KR"/>
        </w:rPr>
        <w:t xml:space="preserve"> storage system</w:t>
      </w:r>
      <w:r w:rsidRPr="00D65657">
        <w:rPr>
          <w:rFonts w:hint="eastAsia"/>
          <w:i/>
          <w:color w:val="000000"/>
          <w:lang w:val="en-US" w:eastAsia="ko-KR"/>
        </w:rPr>
        <w:t xml:space="preserve">, and also explains key </w:t>
      </w:r>
      <w:r>
        <w:rPr>
          <w:i/>
          <w:color w:val="000000"/>
          <w:lang w:val="en-US" w:eastAsia="ko-KR"/>
        </w:rPr>
        <w:t>technologies and considerations.</w:t>
      </w:r>
      <w:r w:rsidRPr="00D65657">
        <w:rPr>
          <w:rFonts w:hint="eastAsia"/>
          <w:i/>
          <w:color w:val="000000"/>
          <w:lang w:val="en-US" w:eastAsia="ko-KR"/>
        </w:rPr>
        <w:t xml:space="preserve"> </w:t>
      </w:r>
    </w:p>
    <w:p w14:paraId="2EE083CA" w14:textId="77777777" w:rsidR="00176612" w:rsidRDefault="00176612" w:rsidP="00176612">
      <w:pPr>
        <w:rPr>
          <w:lang w:eastAsia="ko-KR"/>
        </w:rPr>
      </w:pPr>
    </w:p>
    <w:p w14:paraId="7F8B1A8C" w14:textId="77777777" w:rsidR="00176612" w:rsidRDefault="00176612" w:rsidP="00176612">
      <w:pPr>
        <w:rPr>
          <w:lang w:eastAsia="ko-KR"/>
        </w:rPr>
      </w:pPr>
      <w:r>
        <w:rPr>
          <w:rFonts w:hint="eastAsia"/>
          <w:lang w:eastAsia="ko-KR"/>
        </w:rPr>
        <w:t xml:space="preserve">Energy </w:t>
      </w:r>
      <w:r>
        <w:rPr>
          <w:lang w:eastAsia="ko-KR"/>
        </w:rPr>
        <w:t>storage</w:t>
      </w:r>
      <w:r>
        <w:rPr>
          <w:rFonts w:hint="eastAsia"/>
          <w:lang w:eastAsia="ko-KR"/>
        </w:rPr>
        <w:t xml:space="preserve"> </w:t>
      </w:r>
      <w:r>
        <w:rPr>
          <w:lang w:eastAsia="ko-KR"/>
        </w:rPr>
        <w:t>is the capture of energy produced at one time for use at a later time with storage functions of electricity. E</w:t>
      </w:r>
      <w:r w:rsidRPr="006B45A7">
        <w:rPr>
          <w:rFonts w:hint="eastAsia"/>
          <w:lang w:eastAsia="ko-KR"/>
        </w:rPr>
        <w:t xml:space="preserve">nergy </w:t>
      </w:r>
      <w:r>
        <w:rPr>
          <w:lang w:eastAsia="ko-KR"/>
        </w:rPr>
        <w:t>s</w:t>
      </w:r>
      <w:r w:rsidRPr="006B45A7">
        <w:rPr>
          <w:lang w:eastAsia="ko-KR"/>
        </w:rPr>
        <w:t>torage</w:t>
      </w:r>
      <w:r w:rsidRPr="006B45A7">
        <w:rPr>
          <w:rFonts w:hint="eastAsia"/>
          <w:lang w:eastAsia="ko-KR"/>
        </w:rPr>
        <w:t xml:space="preserve"> </w:t>
      </w:r>
      <w:r>
        <w:rPr>
          <w:lang w:eastAsia="ko-KR"/>
        </w:rPr>
        <w:t>s</w:t>
      </w:r>
      <w:r w:rsidRPr="006B45A7">
        <w:rPr>
          <w:rFonts w:hint="eastAsia"/>
          <w:lang w:eastAsia="ko-KR"/>
        </w:rPr>
        <w:t>ystem</w:t>
      </w:r>
      <w:r>
        <w:rPr>
          <w:lang w:eastAsia="ko-KR"/>
        </w:rPr>
        <w:t>s</w:t>
      </w:r>
      <w:r w:rsidRPr="006B45A7">
        <w:rPr>
          <w:rFonts w:hint="eastAsia"/>
          <w:lang w:eastAsia="ko-KR"/>
        </w:rPr>
        <w:t xml:space="preserve"> </w:t>
      </w:r>
      <w:r>
        <w:rPr>
          <w:lang w:eastAsia="ko-KR"/>
        </w:rPr>
        <w:t xml:space="preserve">basically </w:t>
      </w:r>
      <w:r w:rsidRPr="00D6559E">
        <w:rPr>
          <w:lang w:eastAsia="ko-KR"/>
        </w:rPr>
        <w:t>aim to store electricity when the demand is low and provide stored electricity when the demand is high.</w:t>
      </w:r>
      <w:r>
        <w:rPr>
          <w:lang w:eastAsia="ko-KR"/>
        </w:rPr>
        <w:t xml:space="preserve"> Energy storage systems are becoming more economically important as they can </w:t>
      </w:r>
      <w:r w:rsidRPr="00AB2729">
        <w:rPr>
          <w:lang w:eastAsia="ko-KR"/>
        </w:rPr>
        <w:t>reduc</w:t>
      </w:r>
      <w:r>
        <w:rPr>
          <w:lang w:eastAsia="ko-KR"/>
        </w:rPr>
        <w:t>e</w:t>
      </w:r>
      <w:r w:rsidRPr="00AB2729">
        <w:rPr>
          <w:lang w:eastAsia="ko-KR"/>
        </w:rPr>
        <w:t xml:space="preserve"> costs</w:t>
      </w:r>
      <w:r>
        <w:rPr>
          <w:lang w:eastAsia="ko-KR"/>
        </w:rPr>
        <w:t>. Furthermore, energy storage systems have quite significant role in energy trading through the stabilized market prices for electricity.</w:t>
      </w:r>
      <w:r w:rsidRPr="00D6559E">
        <w:rPr>
          <w:lang w:eastAsia="ko-KR"/>
        </w:rPr>
        <w:t xml:space="preserve"> </w:t>
      </w:r>
    </w:p>
    <w:p w14:paraId="168673CF" w14:textId="77777777" w:rsidR="00176612" w:rsidRDefault="00176612" w:rsidP="00176612">
      <w:pPr>
        <w:rPr>
          <w:lang w:eastAsia="ko-KR"/>
        </w:rPr>
      </w:pPr>
      <w:r>
        <w:rPr>
          <w:lang w:eastAsia="ko-KR"/>
        </w:rPr>
        <w:t>In particular, e</w:t>
      </w:r>
      <w:r w:rsidRPr="002256D0">
        <w:t xml:space="preserve">nergy storage systems have the </w:t>
      </w:r>
      <w:r>
        <w:t xml:space="preserve">great </w:t>
      </w:r>
      <w:r w:rsidRPr="002256D0">
        <w:t xml:space="preserve">potential </w:t>
      </w:r>
      <w:r>
        <w:t xml:space="preserve">in order </w:t>
      </w:r>
      <w:r w:rsidRPr="002256D0">
        <w:t xml:space="preserve">to improve the </w:t>
      </w:r>
      <w:r>
        <w:t xml:space="preserve">efficiency and </w:t>
      </w:r>
      <w:r w:rsidRPr="002256D0">
        <w:t>reliability of electric delivery</w:t>
      </w:r>
      <w:r>
        <w:t>. Energy storage systems can</w:t>
      </w:r>
      <w:r w:rsidRPr="002256D0">
        <w:t xml:space="preserve"> balance peak loads, control the increasing costs of grid infrastructure equipment, and mitigate the intermittent nature of </w:t>
      </w:r>
      <w:r>
        <w:t>various</w:t>
      </w:r>
      <w:r w:rsidRPr="002256D0">
        <w:t xml:space="preserve"> types of renewable generation</w:t>
      </w:r>
      <w:r>
        <w:t>.</w:t>
      </w:r>
    </w:p>
    <w:p w14:paraId="3F1584EC" w14:textId="77777777" w:rsidR="00176612" w:rsidRDefault="00176612" w:rsidP="00176612">
      <w:pPr>
        <w:rPr>
          <w:lang w:eastAsia="ko-KR"/>
        </w:rPr>
      </w:pPr>
      <w:r>
        <w:rPr>
          <w:lang w:eastAsia="ko-KR"/>
        </w:rPr>
        <w:t xml:space="preserve">The goals of energy storage systems [1][2] can be summarized as follows: </w:t>
      </w:r>
    </w:p>
    <w:p w14:paraId="37991878" w14:textId="77777777" w:rsidR="00176612" w:rsidRDefault="00176612" w:rsidP="00176612">
      <w:pPr>
        <w:numPr>
          <w:ilvl w:val="0"/>
          <w:numId w:val="14"/>
        </w:numPr>
        <w:tabs>
          <w:tab w:val="left" w:pos="794"/>
          <w:tab w:val="left" w:pos="1191"/>
          <w:tab w:val="left" w:pos="1588"/>
          <w:tab w:val="left" w:pos="1985"/>
        </w:tabs>
        <w:overflowPunct w:val="0"/>
        <w:autoSpaceDE w:val="0"/>
        <w:autoSpaceDN w:val="0"/>
        <w:adjustRightInd w:val="0"/>
        <w:jc w:val="both"/>
        <w:textAlignment w:val="baseline"/>
      </w:pPr>
      <w:r>
        <w:rPr>
          <w:rFonts w:hint="eastAsia"/>
          <w:lang w:eastAsia="ko-KR"/>
        </w:rPr>
        <w:t>To reduce electricity costs by storing electricity obtained at off-peak times</w:t>
      </w:r>
      <w:r>
        <w:rPr>
          <w:lang w:eastAsia="ko-KR"/>
        </w:rPr>
        <w:t>;</w:t>
      </w:r>
      <w:r>
        <w:rPr>
          <w:rFonts w:hint="eastAsia"/>
          <w:lang w:eastAsia="ko-KR"/>
        </w:rPr>
        <w:t xml:space="preserve"> </w:t>
      </w:r>
    </w:p>
    <w:p w14:paraId="074C790E" w14:textId="77777777" w:rsidR="00176612" w:rsidRDefault="00176612" w:rsidP="00176612">
      <w:pPr>
        <w:numPr>
          <w:ilvl w:val="0"/>
          <w:numId w:val="14"/>
        </w:numPr>
        <w:tabs>
          <w:tab w:val="left" w:pos="794"/>
          <w:tab w:val="left" w:pos="1191"/>
          <w:tab w:val="left" w:pos="1588"/>
          <w:tab w:val="left" w:pos="1985"/>
        </w:tabs>
        <w:overflowPunct w:val="0"/>
        <w:autoSpaceDE w:val="0"/>
        <w:autoSpaceDN w:val="0"/>
        <w:adjustRightInd w:val="0"/>
        <w:jc w:val="both"/>
        <w:textAlignment w:val="baseline"/>
      </w:pPr>
      <w:r>
        <w:t>To improve power grid optimization for bulk power production;</w:t>
      </w:r>
    </w:p>
    <w:p w14:paraId="1BCCD02D" w14:textId="77777777" w:rsidR="00176612" w:rsidRDefault="00176612" w:rsidP="00176612">
      <w:pPr>
        <w:numPr>
          <w:ilvl w:val="0"/>
          <w:numId w:val="14"/>
        </w:numPr>
        <w:tabs>
          <w:tab w:val="left" w:pos="794"/>
          <w:tab w:val="left" w:pos="1191"/>
          <w:tab w:val="left" w:pos="1588"/>
          <w:tab w:val="left" w:pos="1985"/>
        </w:tabs>
        <w:overflowPunct w:val="0"/>
        <w:autoSpaceDE w:val="0"/>
        <w:autoSpaceDN w:val="0"/>
        <w:adjustRightInd w:val="0"/>
        <w:jc w:val="both"/>
        <w:textAlignment w:val="baseline"/>
      </w:pPr>
      <w:r>
        <w:t>To balance the power system operations with renewable generation options;</w:t>
      </w:r>
    </w:p>
    <w:p w14:paraId="1B5B09C5" w14:textId="77777777" w:rsidR="00176612" w:rsidRDefault="00176612" w:rsidP="00176612">
      <w:pPr>
        <w:numPr>
          <w:ilvl w:val="0"/>
          <w:numId w:val="14"/>
        </w:numPr>
        <w:tabs>
          <w:tab w:val="left" w:pos="794"/>
          <w:tab w:val="left" w:pos="1191"/>
          <w:tab w:val="left" w:pos="1588"/>
          <w:tab w:val="left" w:pos="1985"/>
        </w:tabs>
        <w:overflowPunct w:val="0"/>
        <w:autoSpaceDE w:val="0"/>
        <w:autoSpaceDN w:val="0"/>
        <w:adjustRightInd w:val="0"/>
        <w:jc w:val="both"/>
        <w:textAlignment w:val="baseline"/>
      </w:pPr>
      <w:r>
        <w:t>To help to defer</w:t>
      </w:r>
      <w:r>
        <w:rPr>
          <w:rFonts w:hint="eastAsia"/>
        </w:rPr>
        <w:t xml:space="preserve"> </w:t>
      </w:r>
      <w:r>
        <w:t>capital-intensive upgrades in the transmission and distribution</w:t>
      </w:r>
      <w:r>
        <w:rPr>
          <w:rFonts w:hint="eastAsia"/>
        </w:rPr>
        <w:t xml:space="preserve"> </w:t>
      </w:r>
      <w:r>
        <w:t>grids;</w:t>
      </w:r>
    </w:p>
    <w:p w14:paraId="0E927F9E" w14:textId="77777777" w:rsidR="00176612" w:rsidRPr="00A8002B" w:rsidRDefault="00176612" w:rsidP="00176612">
      <w:pPr>
        <w:numPr>
          <w:ilvl w:val="0"/>
          <w:numId w:val="14"/>
        </w:numPr>
        <w:tabs>
          <w:tab w:val="left" w:pos="794"/>
          <w:tab w:val="left" w:pos="1191"/>
          <w:tab w:val="left" w:pos="1588"/>
          <w:tab w:val="left" w:pos="1985"/>
        </w:tabs>
        <w:overflowPunct w:val="0"/>
        <w:autoSpaceDE w:val="0"/>
        <w:autoSpaceDN w:val="0"/>
        <w:adjustRightInd w:val="0"/>
        <w:jc w:val="both"/>
        <w:textAlignment w:val="baseline"/>
      </w:pPr>
      <w:r>
        <w:t>To provide ancillary services to grid operations.</w:t>
      </w:r>
    </w:p>
    <w:p w14:paraId="25369AF4" w14:textId="77777777" w:rsidR="00176612" w:rsidRDefault="00176612" w:rsidP="00176612">
      <w:pPr>
        <w:rPr>
          <w:lang w:eastAsia="ko-KR"/>
        </w:rPr>
      </w:pPr>
    </w:p>
    <w:p w14:paraId="3AE35237" w14:textId="77777777" w:rsidR="00176612" w:rsidRDefault="00176612" w:rsidP="00176612">
      <w:pPr>
        <w:rPr>
          <w:lang w:eastAsia="ko-KR"/>
        </w:rPr>
      </w:pPr>
      <w:r>
        <w:rPr>
          <w:rFonts w:hint="eastAsia"/>
          <w:lang w:eastAsia="ko-KR"/>
        </w:rPr>
        <w:t>With</w:t>
      </w:r>
      <w:r>
        <w:rPr>
          <w:lang w:eastAsia="ko-KR"/>
        </w:rPr>
        <w:t xml:space="preserve"> the </w:t>
      </w:r>
      <w:r>
        <w:rPr>
          <w:rFonts w:hint="eastAsia"/>
          <w:lang w:eastAsia="ko-KR"/>
        </w:rPr>
        <w:t xml:space="preserve">help of energy storage systems, </w:t>
      </w:r>
      <w:r>
        <w:rPr>
          <w:lang w:eastAsia="ko-KR"/>
        </w:rPr>
        <w:t xml:space="preserve">various types of applications (such as for supplying electricity during peak hours, improving power quality) can be provided. </w:t>
      </w:r>
    </w:p>
    <w:p w14:paraId="3DD5DE13" w14:textId="77777777" w:rsidR="00176612" w:rsidRPr="00C64B58" w:rsidRDefault="00176612" w:rsidP="00176612">
      <w:pPr>
        <w:rPr>
          <w:rFonts w:eastAsia="맑은 고딕"/>
          <w:lang w:eastAsia="ko-KR"/>
        </w:rPr>
      </w:pPr>
    </w:p>
    <w:p w14:paraId="50B54D6D" w14:textId="77777777" w:rsidR="00176612" w:rsidRDefault="00176612" w:rsidP="00176612">
      <w:pPr>
        <w:rPr>
          <w:lang w:eastAsia="ko-KR"/>
        </w:rPr>
      </w:pPr>
      <w:r>
        <w:rPr>
          <w:lang w:eastAsia="ko-KR"/>
        </w:rPr>
        <w:lastRenderedPageBreak/>
        <w:t>Distributed energy storage systems can improve the overall efficiency of the grid operations while minimizing operational cost t</w:t>
      </w:r>
      <w:r>
        <w:rPr>
          <w:rFonts w:hint="eastAsia"/>
          <w:lang w:eastAsia="ko-KR"/>
        </w:rPr>
        <w:t>hrough the integration of</w:t>
      </w:r>
      <w:r>
        <w:rPr>
          <w:lang w:eastAsia="ko-KR"/>
        </w:rPr>
        <w:t xml:space="preserve"> these systems. Furthermore, with the help of virtualization technologies, the storage can be used to modify load shapes dynamically based on customers’ demands. Multiple virtual energy storages from a single storage are allocated and operated for customers. </w:t>
      </w:r>
    </w:p>
    <w:p w14:paraId="56683639" w14:textId="77777777" w:rsidR="00176612" w:rsidRDefault="00176612" w:rsidP="00176612">
      <w:pPr>
        <w:rPr>
          <w:lang w:eastAsia="ko-KR"/>
        </w:rPr>
      </w:pPr>
    </w:p>
    <w:p w14:paraId="76F50A8F" w14:textId="77777777" w:rsidR="00176612" w:rsidRDefault="00176612" w:rsidP="00176612">
      <w:pPr>
        <w:jc w:val="center"/>
        <w:rPr>
          <w:rFonts w:eastAsia="MS Mincho"/>
        </w:rPr>
      </w:pPr>
      <w:r>
        <w:rPr>
          <w:rFonts w:eastAsia="MS Mincho"/>
          <w:noProof/>
          <w:lang w:val="en-US" w:eastAsia="ko-KR"/>
        </w:rPr>
        <w:drawing>
          <wp:inline distT="0" distB="0" distL="0" distR="0" wp14:anchorId="26935D7B" wp14:editId="7E76005C">
            <wp:extent cx="4981575" cy="3565503"/>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그림4.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990682" cy="3572021"/>
                    </a:xfrm>
                    <a:prstGeom prst="rect">
                      <a:avLst/>
                    </a:prstGeom>
                  </pic:spPr>
                </pic:pic>
              </a:graphicData>
            </a:graphic>
          </wp:inline>
        </w:drawing>
      </w:r>
    </w:p>
    <w:p w14:paraId="31A318B2" w14:textId="77777777" w:rsidR="00176612" w:rsidRDefault="00176612" w:rsidP="00176612">
      <w:r>
        <w:t>NOTE – ESS(Energy Storage System), VES(Virtual Energy Storage)</w:t>
      </w:r>
      <w:r w:rsidRPr="00A947AB" w:rsidDel="009A6D1D">
        <w:rPr>
          <w:noProof/>
          <w:lang w:val="en-US" w:eastAsia="ko-KR"/>
        </w:rPr>
        <w:t xml:space="preserve"> </w:t>
      </w:r>
    </w:p>
    <w:p w14:paraId="58F72B2C" w14:textId="77777777" w:rsidR="00176612" w:rsidRPr="0098728C" w:rsidRDefault="00176612" w:rsidP="00176612">
      <w:pPr>
        <w:jc w:val="center"/>
        <w:rPr>
          <w:b/>
          <w:bCs/>
          <w:lang w:eastAsia="ko-KR"/>
        </w:rPr>
      </w:pPr>
      <w:r w:rsidRPr="0098728C">
        <w:rPr>
          <w:b/>
          <w:bCs/>
        </w:rPr>
        <w:t>Figure 1 – The concept of</w:t>
      </w:r>
      <w:r>
        <w:rPr>
          <w:rFonts w:ascii="바탕체" w:eastAsia="바탕체" w:hAnsi="바탕체" w:cs="바탕체" w:hint="eastAsia"/>
          <w:b/>
          <w:bCs/>
          <w:lang w:eastAsia="ko-KR"/>
        </w:rPr>
        <w:t xml:space="preserve"> </w:t>
      </w:r>
      <w:r w:rsidRPr="0098728C">
        <w:rPr>
          <w:b/>
          <w:bCs/>
        </w:rPr>
        <w:t>virtual energy storage systems</w:t>
      </w:r>
    </w:p>
    <w:p w14:paraId="1D400DE7" w14:textId="77777777" w:rsidR="00176612" w:rsidRDefault="00176612" w:rsidP="00176612">
      <w:pPr>
        <w:rPr>
          <w:lang w:eastAsia="ko-KR"/>
        </w:rPr>
      </w:pPr>
    </w:p>
    <w:p w14:paraId="3D62255E" w14:textId="77777777" w:rsidR="00176612" w:rsidRDefault="00176612" w:rsidP="00176612">
      <w:pPr>
        <w:rPr>
          <w:lang w:eastAsia="ko-KR"/>
        </w:rPr>
      </w:pPr>
      <w:r>
        <w:rPr>
          <w:rFonts w:hint="eastAsia"/>
          <w:lang w:eastAsia="ko-KR"/>
        </w:rPr>
        <w:t xml:space="preserve">Figure 1 illustrates the concept of virtual energy storage systems. </w:t>
      </w:r>
      <w:r>
        <w:rPr>
          <w:lang w:eastAsia="ko-KR"/>
        </w:rPr>
        <w:t xml:space="preserve">The total four energy storage systems with 10KW output, 50KWh charge/discharge capacity (i.e., ESS-1, ESS-2, ESS-3 and ESS-4) are virtualized as the integrated virtual energy storage with 200KWh capacity. The virtualized energy storage with different outputs and capacity (i.e., VES-1, VES-2, VES-3 and VES-4) is dynamically allocated into individual customers. Each VES has its own electricity </w:t>
      </w:r>
      <w:r>
        <w:rPr>
          <w:rFonts w:hint="eastAsia"/>
          <w:lang w:eastAsia="ko-KR"/>
        </w:rPr>
        <w:t>measuring process</w:t>
      </w:r>
      <w:r>
        <w:rPr>
          <w:lang w:eastAsia="ko-KR"/>
        </w:rPr>
        <w:t xml:space="preserve"> for customized operations and adjustment</w:t>
      </w:r>
      <w:r>
        <w:rPr>
          <w:rFonts w:hint="eastAsia"/>
          <w:lang w:eastAsia="ko-KR"/>
        </w:rPr>
        <w:t>.</w:t>
      </w:r>
      <w:r>
        <w:rPr>
          <w:lang w:eastAsia="ko-KR"/>
        </w:rPr>
        <w:t xml:space="preserve">  </w:t>
      </w:r>
    </w:p>
    <w:p w14:paraId="794067CE" w14:textId="77777777" w:rsidR="00176612" w:rsidRDefault="00176612" w:rsidP="00176612">
      <w:pPr>
        <w:rPr>
          <w:rFonts w:eastAsia="맑은 고딕"/>
          <w:lang w:eastAsia="ko-KR"/>
        </w:rPr>
      </w:pPr>
    </w:p>
    <w:p w14:paraId="36DB2FD0" w14:textId="77777777" w:rsidR="00176612" w:rsidRDefault="00176612" w:rsidP="00176612">
      <w:pPr>
        <w:pStyle w:val="2"/>
        <w:rPr>
          <w:lang w:val="en-US" w:eastAsia="ko-KR"/>
        </w:rPr>
      </w:pPr>
      <w:bookmarkStart w:id="25" w:name="_Toc63848883"/>
      <w:r>
        <w:rPr>
          <w:lang w:val="en-US" w:eastAsia="ko-KR"/>
        </w:rPr>
        <w:t>6</w:t>
      </w:r>
      <w:r w:rsidRPr="003740B6">
        <w:rPr>
          <w:rFonts w:hint="eastAsia"/>
          <w:lang w:val="en-US" w:eastAsia="ko-KR"/>
        </w:rPr>
        <w:t>.</w:t>
      </w:r>
      <w:r w:rsidRPr="00A635A3">
        <w:rPr>
          <w:rFonts w:hint="eastAsia"/>
          <w:lang w:val="en-US" w:eastAsia="ko-KR"/>
        </w:rPr>
        <w:t>1</w:t>
      </w:r>
      <w:r>
        <w:rPr>
          <w:rFonts w:hint="eastAsia"/>
          <w:lang w:val="en-US" w:eastAsia="ko-KR"/>
        </w:rPr>
        <w:tab/>
      </w:r>
      <w:r w:rsidRPr="00864B33">
        <w:rPr>
          <w:lang w:val="en-US" w:eastAsia="ko-KR"/>
        </w:rPr>
        <w:t>Virtual energy storage</w:t>
      </w:r>
      <w:bookmarkEnd w:id="25"/>
      <w:r w:rsidRPr="00864B33">
        <w:rPr>
          <w:lang w:val="en-US" w:eastAsia="ko-KR"/>
        </w:rPr>
        <w:t xml:space="preserve"> </w:t>
      </w:r>
    </w:p>
    <w:p w14:paraId="11C620A6" w14:textId="77777777" w:rsidR="00176612" w:rsidRDefault="00176612" w:rsidP="00176612">
      <w:r w:rsidRPr="00A34BB8">
        <w:t xml:space="preserve">Virtual energy storage can be integrated with HEMS, BEMS, and FEMS user applications to reduce power bills and be used in a variety of smart grid consumer domains </w:t>
      </w:r>
      <w:r>
        <w:t xml:space="preserve">(e.g., </w:t>
      </w:r>
      <w:r w:rsidRPr="00A34BB8">
        <w:t>homes, buildings, and factories</w:t>
      </w:r>
      <w:r>
        <w:t>)</w:t>
      </w:r>
      <w:r w:rsidRPr="00A34BB8">
        <w:t xml:space="preserve">. In addition, it can contribute to stabilization of power grid supply and demand by linking with </w:t>
      </w:r>
      <w:r>
        <w:t xml:space="preserve">applications of </w:t>
      </w:r>
      <w:r w:rsidRPr="00A34BB8">
        <w:t>DRMS (Demand Response Management System), DERMS (Distributed Energy Resource Management System) and VPP (Virtual Power Plant).</w:t>
      </w:r>
    </w:p>
    <w:p w14:paraId="78DF2ADC" w14:textId="77777777" w:rsidR="00176612" w:rsidRDefault="00176612" w:rsidP="00176612">
      <w:r>
        <w:t>Virtual energy storage provides on-demand</w:t>
      </w:r>
      <w:r w:rsidRPr="00A34BB8">
        <w:t xml:space="preserve"> energy storage </w:t>
      </w:r>
      <w:r>
        <w:t>capacity</w:t>
      </w:r>
      <w:r w:rsidRPr="00A34BB8">
        <w:t xml:space="preserve"> to </w:t>
      </w:r>
      <w:r>
        <w:t>energy consumers</w:t>
      </w:r>
      <w:r w:rsidRPr="00A34BB8">
        <w:t xml:space="preserve"> who </w:t>
      </w:r>
      <w:r>
        <w:t xml:space="preserve">cannot afford the </w:t>
      </w:r>
      <w:r w:rsidRPr="00A34BB8">
        <w:t xml:space="preserve">direct investment of distributed generation resources </w:t>
      </w:r>
      <w:r>
        <w:t xml:space="preserve">(e.g., </w:t>
      </w:r>
      <w:r w:rsidRPr="00A34BB8">
        <w:t>energy storage devices and solar power generation</w:t>
      </w:r>
      <w:r>
        <w:t xml:space="preserve">) due to high initial investment cost. </w:t>
      </w:r>
    </w:p>
    <w:p w14:paraId="247C40B8" w14:textId="77777777" w:rsidR="00176612" w:rsidRDefault="00176612" w:rsidP="00176612">
      <w:r w:rsidRPr="00A34BB8">
        <w:lastRenderedPageBreak/>
        <w:t xml:space="preserve">Energy prosumers can use virtual energy storage-based applications to distribute power generation capacity and energy storage capacity </w:t>
      </w:r>
      <w:r>
        <w:t xml:space="preserve">according </w:t>
      </w:r>
      <w:r w:rsidRPr="00A34BB8">
        <w:t xml:space="preserve">to buyer's desired size. </w:t>
      </w:r>
    </w:p>
    <w:p w14:paraId="4DCBA3FE" w14:textId="77777777" w:rsidR="00176612" w:rsidRDefault="00176612" w:rsidP="00176612">
      <w:r w:rsidRPr="00A34BB8">
        <w:t xml:space="preserve">A variety of applications for energy consumers and prosumers need a standardized platform for ESS </w:t>
      </w:r>
      <w:r>
        <w:t>integrated</w:t>
      </w:r>
      <w:r w:rsidRPr="00A34BB8">
        <w:t xml:space="preserve"> management and virtualization to take advantage of virtual energy storage. The </w:t>
      </w:r>
      <w:r>
        <w:t>VESS (V</w:t>
      </w:r>
      <w:r w:rsidRPr="00A34BB8">
        <w:t xml:space="preserve">irtual </w:t>
      </w:r>
      <w:r>
        <w:t>E</w:t>
      </w:r>
      <w:r w:rsidRPr="00A34BB8">
        <w:t xml:space="preserve">nergy </w:t>
      </w:r>
      <w:r>
        <w:t>S</w:t>
      </w:r>
      <w:r w:rsidRPr="00A34BB8">
        <w:t>torage</w:t>
      </w:r>
      <w:r>
        <w:t xml:space="preserve"> System)</w:t>
      </w:r>
      <w:r w:rsidRPr="00A34BB8">
        <w:t xml:space="preserve"> integrates and manages physical ESSs, and provide</w:t>
      </w:r>
      <w:r>
        <w:t>s</w:t>
      </w:r>
      <w:r w:rsidRPr="00A34BB8">
        <w:t xml:space="preserve"> virtual energy storage</w:t>
      </w:r>
      <w:r>
        <w:t xml:space="preserve"> capacity</w:t>
      </w:r>
      <w:r w:rsidRPr="00A34BB8">
        <w:t xml:space="preserve"> </w:t>
      </w:r>
      <w:r>
        <w:t>requested by the above mentioned user applications</w:t>
      </w:r>
      <w:r w:rsidRPr="00A34BB8">
        <w:t xml:space="preserve">. </w:t>
      </w:r>
    </w:p>
    <w:p w14:paraId="185F1640" w14:textId="77777777" w:rsidR="00176612" w:rsidRDefault="00176612" w:rsidP="00176612">
      <w:r w:rsidRPr="00A34BB8">
        <w:t>To this end, it is necessary to</w:t>
      </w:r>
      <w:r>
        <w:t>:</w:t>
      </w:r>
    </w:p>
    <w:p w14:paraId="12E559F6" w14:textId="77777777" w:rsidR="00176612" w:rsidRDefault="00176612" w:rsidP="00176612">
      <w:pPr>
        <w:pStyle w:val="ab"/>
        <w:numPr>
          <w:ilvl w:val="0"/>
          <w:numId w:val="16"/>
        </w:numPr>
        <w:ind w:leftChars="0"/>
      </w:pPr>
      <w:r w:rsidRPr="00A34BB8">
        <w:t>periodically manage and control the status of various ESSs that are managed in an integrated manner (ESS Interface)</w:t>
      </w:r>
      <w:r>
        <w:t>;</w:t>
      </w:r>
    </w:p>
    <w:p w14:paraId="03B8FB80" w14:textId="77777777" w:rsidR="00176612" w:rsidRDefault="00176612" w:rsidP="00176612">
      <w:pPr>
        <w:pStyle w:val="ab"/>
        <w:numPr>
          <w:ilvl w:val="0"/>
          <w:numId w:val="16"/>
        </w:numPr>
        <w:ind w:leftChars="0"/>
      </w:pPr>
      <w:r w:rsidRPr="00A34BB8">
        <w:t>provide a standardized interface (Metering Interface) to meter the amount of power charged and discharged on each physical or logical ESS</w:t>
      </w:r>
      <w:r>
        <w:t>;</w:t>
      </w:r>
      <w:r w:rsidRPr="00A34BB8">
        <w:t xml:space="preserve"> </w:t>
      </w:r>
    </w:p>
    <w:p w14:paraId="6A951BC3" w14:textId="77777777" w:rsidR="00176612" w:rsidRDefault="00176612" w:rsidP="00176612">
      <w:pPr>
        <w:pStyle w:val="ab"/>
        <w:numPr>
          <w:ilvl w:val="0"/>
          <w:numId w:val="16"/>
        </w:numPr>
        <w:ind w:leftChars="0"/>
      </w:pPr>
      <w:r w:rsidRPr="00A34BB8">
        <w:t>provide a standard interface</w:t>
      </w:r>
      <w:r>
        <w:t xml:space="preserve"> for various applications</w:t>
      </w:r>
      <w:r w:rsidRPr="00A34BB8">
        <w:t xml:space="preserve"> </w:t>
      </w:r>
      <w:r>
        <w:t>to</w:t>
      </w:r>
      <w:r w:rsidRPr="00A34BB8">
        <w:t xml:space="preserve"> monitor and control the VES. </w:t>
      </w:r>
    </w:p>
    <w:p w14:paraId="755705DE" w14:textId="77777777" w:rsidR="00176612" w:rsidRPr="00CC4633" w:rsidRDefault="00176612" w:rsidP="00176612">
      <w:r>
        <w:t>Figure X</w:t>
      </w:r>
      <w:r w:rsidRPr="00A34BB8">
        <w:t xml:space="preserve"> illustrates the relationship between</w:t>
      </w:r>
      <w:r>
        <w:t xml:space="preserve"> the VESS</w:t>
      </w:r>
      <w:r w:rsidRPr="00A34BB8">
        <w:t xml:space="preserve"> and user applications, ESS</w:t>
      </w:r>
      <w:r>
        <w:t>s</w:t>
      </w:r>
      <w:r w:rsidRPr="00A34BB8">
        <w:t xml:space="preserve">, and </w:t>
      </w:r>
      <w:r>
        <w:t>m</w:t>
      </w:r>
      <w:r w:rsidRPr="00A34BB8">
        <w:t xml:space="preserve">etering </w:t>
      </w:r>
      <w:r>
        <w:t>d</w:t>
      </w:r>
      <w:r w:rsidRPr="00A34BB8">
        <w:t>evices.</w:t>
      </w:r>
    </w:p>
    <w:p w14:paraId="2689036C" w14:textId="77777777" w:rsidR="00176612" w:rsidRPr="00E80A37" w:rsidRDefault="00176612" w:rsidP="00176612"/>
    <w:p w14:paraId="7154FDC1" w14:textId="77777777" w:rsidR="00176612" w:rsidRDefault="00176612" w:rsidP="00176612">
      <w:pPr>
        <w:jc w:val="center"/>
      </w:pPr>
      <w:r>
        <w:rPr>
          <w:noProof/>
          <w:lang w:val="en-US" w:eastAsia="ko-KR"/>
        </w:rPr>
        <w:drawing>
          <wp:inline distT="0" distB="0" distL="0" distR="0" wp14:anchorId="0FF8D0F8" wp14:editId="57758432">
            <wp:extent cx="5229225" cy="2460812"/>
            <wp:effectExtent l="0" t="0" r="0"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그림3.png"/>
                    <pic:cNvPicPr/>
                  </pic:nvPicPr>
                  <pic:blipFill>
                    <a:blip r:embed="rId15">
                      <a:extLst>
                        <a:ext uri="{28A0092B-C50C-407E-A947-70E740481C1C}">
                          <a14:useLocalDpi xmlns:a14="http://schemas.microsoft.com/office/drawing/2010/main" val="0"/>
                        </a:ext>
                      </a:extLst>
                    </a:blip>
                    <a:stretch>
                      <a:fillRect/>
                    </a:stretch>
                  </pic:blipFill>
                  <pic:spPr>
                    <a:xfrm>
                      <a:off x="0" y="0"/>
                      <a:ext cx="5240524" cy="2466129"/>
                    </a:xfrm>
                    <a:prstGeom prst="rect">
                      <a:avLst/>
                    </a:prstGeom>
                  </pic:spPr>
                </pic:pic>
              </a:graphicData>
            </a:graphic>
          </wp:inline>
        </w:drawing>
      </w:r>
    </w:p>
    <w:p w14:paraId="6497C5CE" w14:textId="77777777" w:rsidR="00176612" w:rsidRDefault="00176612" w:rsidP="00176612">
      <w:r>
        <w:t xml:space="preserve">NOTE - </w:t>
      </w:r>
      <w:r>
        <w:rPr>
          <w:rFonts w:hint="eastAsia"/>
        </w:rPr>
        <w:t>MDMS(Meter Data Management System)</w:t>
      </w:r>
      <w:r>
        <w:t>, VESS(Virtual Energy Storage System), VES(Virtual Energy Storage), AMI(Advanced Metering Infrastructure)</w:t>
      </w:r>
    </w:p>
    <w:p w14:paraId="2D8C50DF" w14:textId="77777777" w:rsidR="00176612" w:rsidRDefault="00176612" w:rsidP="00176612">
      <w:pPr>
        <w:jc w:val="center"/>
      </w:pPr>
      <w:r>
        <w:t>Figure 2 – VESS and related interfaces</w:t>
      </w:r>
    </w:p>
    <w:p w14:paraId="7B07371A" w14:textId="77777777" w:rsidR="00176612" w:rsidRPr="00536CED" w:rsidRDefault="00176612" w:rsidP="00176612">
      <w:pPr>
        <w:pStyle w:val="1"/>
        <w:ind w:left="0" w:firstLine="0"/>
        <w:jc w:val="both"/>
        <w:rPr>
          <w:color w:val="212121"/>
          <w:szCs w:val="24"/>
          <w:shd w:val="clear" w:color="auto" w:fill="FFFFFF"/>
        </w:rPr>
      </w:pPr>
    </w:p>
    <w:p w14:paraId="5ED9D435" w14:textId="77777777" w:rsidR="00176612" w:rsidRPr="00864B33" w:rsidRDefault="00176612" w:rsidP="00176612">
      <w:pPr>
        <w:pStyle w:val="2"/>
        <w:rPr>
          <w:b w:val="0"/>
          <w:lang w:val="en-US" w:eastAsia="ko-KR"/>
        </w:rPr>
      </w:pPr>
      <w:bookmarkStart w:id="26" w:name="_Toc63848884"/>
      <w:r>
        <w:rPr>
          <w:lang w:val="en-US" w:eastAsia="ko-KR"/>
        </w:rPr>
        <w:t>6</w:t>
      </w:r>
      <w:r w:rsidRPr="003740B6">
        <w:rPr>
          <w:rFonts w:hint="eastAsia"/>
          <w:lang w:val="en-US" w:eastAsia="ko-KR"/>
        </w:rPr>
        <w:t>.</w:t>
      </w:r>
      <w:r>
        <w:rPr>
          <w:lang w:val="en-US" w:eastAsia="ko-KR"/>
        </w:rPr>
        <w:t>2</w:t>
      </w:r>
      <w:r>
        <w:rPr>
          <w:rFonts w:hint="eastAsia"/>
          <w:lang w:val="en-US" w:eastAsia="ko-KR"/>
        </w:rPr>
        <w:tab/>
      </w:r>
      <w:r w:rsidRPr="00864B33">
        <w:rPr>
          <w:lang w:val="en-US" w:eastAsia="ko-KR"/>
        </w:rPr>
        <w:t>General service scenario with distributed and virtualized energy storage systems</w:t>
      </w:r>
      <w:bookmarkEnd w:id="26"/>
      <w:r w:rsidRPr="00864B33">
        <w:rPr>
          <w:lang w:val="en-US" w:eastAsia="ko-KR"/>
        </w:rPr>
        <w:t xml:space="preserve"> </w:t>
      </w:r>
    </w:p>
    <w:p w14:paraId="65AEE784" w14:textId="77777777" w:rsidR="00176612" w:rsidRDefault="00176612" w:rsidP="00176612">
      <w:pPr>
        <w:rPr>
          <w:rFonts w:eastAsia="맑은 고딕"/>
          <w:lang w:eastAsia="ko-KR"/>
        </w:rPr>
      </w:pPr>
      <w:r>
        <w:rPr>
          <w:rFonts w:eastAsia="맑은 고딕" w:hint="eastAsia"/>
          <w:lang w:eastAsia="ko-KR"/>
        </w:rPr>
        <w:t xml:space="preserve">This sub-section describes </w:t>
      </w:r>
      <w:r>
        <w:rPr>
          <w:rFonts w:eastAsia="맑은 고딕"/>
          <w:lang w:eastAsia="ko-KR"/>
        </w:rPr>
        <w:t xml:space="preserve">a general service scenario with distributed and virtualized energy storage systems as follows. </w:t>
      </w:r>
    </w:p>
    <w:p w14:paraId="01F4B33C" w14:textId="77777777" w:rsidR="00176612" w:rsidRPr="00334CB7" w:rsidRDefault="00176612" w:rsidP="00176612">
      <w:pPr>
        <w:rPr>
          <w:rFonts w:eastAsia="MS Mincho"/>
          <w:lang w:val="en-US"/>
        </w:rPr>
      </w:pPr>
    </w:p>
    <w:p w14:paraId="238CB713" w14:textId="77777777" w:rsidR="00176612" w:rsidRPr="00013CAF" w:rsidRDefault="00176612" w:rsidP="00176612">
      <w:pPr>
        <w:rPr>
          <w:rFonts w:eastAsia="MS Mincho"/>
          <w:lang w:val="en-US"/>
        </w:rPr>
      </w:pPr>
      <w:r>
        <w:rPr>
          <w:rFonts w:eastAsia="MS Mincho"/>
          <w:lang w:val="en-US"/>
        </w:rPr>
        <w:t xml:space="preserve">Stage 1: Virtual Energy Storage </w:t>
      </w:r>
      <w:r w:rsidRPr="00EF5E8B">
        <w:rPr>
          <w:rFonts w:eastAsia="MS Mincho"/>
          <w:lang w:val="en-US"/>
        </w:rPr>
        <w:t>Mapping</w:t>
      </w:r>
      <w:r>
        <w:rPr>
          <w:rFonts w:eastAsia="MS Mincho"/>
          <w:lang w:val="en-US"/>
        </w:rPr>
        <w:t xml:space="preserve"> and Allocation</w:t>
      </w:r>
      <w:r w:rsidRPr="00EF5E8B">
        <w:rPr>
          <w:rFonts w:eastAsia="MS Mincho"/>
          <w:lang w:val="en-US"/>
        </w:rPr>
        <w:t xml:space="preserve"> </w:t>
      </w:r>
    </w:p>
    <w:p w14:paraId="6858292C" w14:textId="792E1E53" w:rsidR="00176612" w:rsidRPr="00DC63F2" w:rsidRDefault="00176612" w:rsidP="00176612">
      <w:pPr>
        <w:rPr>
          <w:rFonts w:eastAsia="MS Mincho"/>
          <w:color w:val="000000" w:themeColor="text1"/>
        </w:rPr>
      </w:pPr>
      <w:r w:rsidRPr="00EF5E8B">
        <w:rPr>
          <w:rFonts w:eastAsia="MS Mincho"/>
        </w:rPr>
        <w:t>Energy storage virtualization allows a large number of energy storage devices to be divided into logical energy storage capacity divisions without any physical separation</w:t>
      </w:r>
      <w:r>
        <w:rPr>
          <w:rFonts w:eastAsia="맑은 고딕" w:hint="eastAsia"/>
          <w:color w:val="000000" w:themeColor="text1"/>
          <w:lang w:eastAsia="ko-KR"/>
        </w:rPr>
        <w:t xml:space="preserve">. </w:t>
      </w:r>
      <w:r w:rsidRPr="00DC63F2">
        <w:rPr>
          <w:rFonts w:eastAsia="MS Mincho"/>
          <w:color w:val="000000" w:themeColor="text1"/>
        </w:rPr>
        <w:t>This stage allocates the space of the energy storage device and conducts the mapping of virtual energy storage and the allocated storage space</w:t>
      </w:r>
      <w:r>
        <w:rPr>
          <w:rFonts w:eastAsia="MS Mincho"/>
          <w:color w:val="000000" w:themeColor="text1"/>
        </w:rPr>
        <w:t>.</w:t>
      </w:r>
    </w:p>
    <w:p w14:paraId="19306297" w14:textId="77777777" w:rsidR="00176612" w:rsidRPr="00334CB7" w:rsidRDefault="00176612" w:rsidP="00176612">
      <w:pPr>
        <w:rPr>
          <w:rFonts w:eastAsia="MS Mincho"/>
        </w:rPr>
      </w:pPr>
    </w:p>
    <w:p w14:paraId="7042FA04" w14:textId="77777777" w:rsidR="00176612" w:rsidRPr="00EF5E8B" w:rsidRDefault="00176612" w:rsidP="00176612">
      <w:pPr>
        <w:rPr>
          <w:rFonts w:eastAsia="MS Mincho"/>
          <w:lang w:val="en-US"/>
        </w:rPr>
      </w:pPr>
      <w:r w:rsidRPr="00EF5E8B">
        <w:rPr>
          <w:rFonts w:eastAsia="MS Mincho"/>
          <w:lang w:val="en-US"/>
        </w:rPr>
        <w:t xml:space="preserve">Stage 2: </w:t>
      </w:r>
      <w:r>
        <w:rPr>
          <w:rFonts w:eastAsia="MS Mincho"/>
          <w:lang w:val="en-US"/>
        </w:rPr>
        <w:t>Virtual Energy Storage O</w:t>
      </w:r>
      <w:r w:rsidRPr="00EF5E8B">
        <w:rPr>
          <w:rFonts w:eastAsia="MS Mincho"/>
          <w:lang w:val="en-US"/>
        </w:rPr>
        <w:t>peration</w:t>
      </w:r>
      <w:r>
        <w:rPr>
          <w:rFonts w:eastAsia="MS Mincho"/>
          <w:lang w:val="en-US"/>
        </w:rPr>
        <w:t xml:space="preserve"> Setup</w:t>
      </w:r>
    </w:p>
    <w:p w14:paraId="547E7060" w14:textId="77777777" w:rsidR="00176612" w:rsidRDefault="00176612" w:rsidP="00176612">
      <w:pPr>
        <w:rPr>
          <w:rFonts w:eastAsia="MS Mincho"/>
        </w:rPr>
      </w:pPr>
      <w:r>
        <w:rPr>
          <w:rFonts w:eastAsia="MS Mincho"/>
        </w:rPr>
        <w:t>This stage</w:t>
      </w:r>
      <w:r w:rsidRPr="00EF5E8B">
        <w:rPr>
          <w:rFonts w:eastAsia="MS Mincho"/>
        </w:rPr>
        <w:t xml:space="preserve"> </w:t>
      </w:r>
      <w:r>
        <w:rPr>
          <w:rFonts w:eastAsia="MS Mincho"/>
        </w:rPr>
        <w:t>configures</w:t>
      </w:r>
      <w:r w:rsidRPr="00EF5E8B">
        <w:rPr>
          <w:rFonts w:eastAsia="MS Mincho"/>
        </w:rPr>
        <w:t xml:space="preserve"> virtual energy storage operations such as maximum demand power reduction operation, participation in demand resource trading market, participation in small-scale distributed resource trading market, participation in REC market, etc. with respect to the divided virtual energy storage.</w:t>
      </w:r>
    </w:p>
    <w:p w14:paraId="11A9F5B5" w14:textId="77777777" w:rsidR="00176612" w:rsidRPr="00DC63F2" w:rsidRDefault="00176612" w:rsidP="00176612">
      <w:pPr>
        <w:widowControl w:val="0"/>
        <w:autoSpaceDE w:val="0"/>
        <w:autoSpaceDN w:val="0"/>
        <w:adjustRightInd w:val="0"/>
        <w:spacing w:before="0"/>
        <w:rPr>
          <w:rFonts w:eastAsia="MS Mincho"/>
        </w:rPr>
      </w:pPr>
    </w:p>
    <w:p w14:paraId="4043EAA2" w14:textId="77777777" w:rsidR="00176612" w:rsidRPr="00EF5E8B" w:rsidRDefault="00176612" w:rsidP="00176612">
      <w:pPr>
        <w:rPr>
          <w:rFonts w:eastAsia="MS Mincho"/>
          <w:lang w:val="en-US"/>
        </w:rPr>
      </w:pPr>
      <w:r w:rsidRPr="00EF5E8B">
        <w:rPr>
          <w:rFonts w:eastAsia="MS Mincho"/>
          <w:lang w:val="en-US"/>
        </w:rPr>
        <w:t xml:space="preserve">Stage </w:t>
      </w:r>
      <w:r>
        <w:rPr>
          <w:rFonts w:eastAsia="MS Mincho"/>
          <w:lang w:val="en-US"/>
        </w:rPr>
        <w:t>3</w:t>
      </w:r>
      <w:r w:rsidRPr="00EF5E8B">
        <w:rPr>
          <w:rFonts w:eastAsia="MS Mincho"/>
          <w:lang w:val="en-US"/>
        </w:rPr>
        <w:t xml:space="preserve">: </w:t>
      </w:r>
      <w:r>
        <w:rPr>
          <w:rFonts w:eastAsia="MS Mincho"/>
          <w:lang w:val="en-US"/>
        </w:rPr>
        <w:t xml:space="preserve">Virtual Energy Storage </w:t>
      </w:r>
      <w:r w:rsidRPr="00EF5E8B">
        <w:rPr>
          <w:rFonts w:eastAsia="MS Mincho"/>
          <w:lang w:val="en-US"/>
        </w:rPr>
        <w:t xml:space="preserve">Charge/Discharge Control </w:t>
      </w:r>
    </w:p>
    <w:p w14:paraId="088D2671" w14:textId="77777777" w:rsidR="00176612" w:rsidRPr="00EF5E8B" w:rsidRDefault="00176612" w:rsidP="00176612">
      <w:pPr>
        <w:rPr>
          <w:rFonts w:eastAsia="MS Mincho"/>
        </w:rPr>
      </w:pPr>
      <w:r>
        <w:rPr>
          <w:rFonts w:eastAsia="MS Mincho"/>
        </w:rPr>
        <w:t>This stage</w:t>
      </w:r>
      <w:r w:rsidRPr="00EF5E8B">
        <w:rPr>
          <w:rFonts w:eastAsia="MS Mincho"/>
        </w:rPr>
        <w:t xml:space="preserve"> controls the charging and discharging of the energy storage device according to the</w:t>
      </w:r>
      <w:r>
        <w:rPr>
          <w:rFonts w:eastAsia="MS Mincho"/>
        </w:rPr>
        <w:t xml:space="preserve"> configured </w:t>
      </w:r>
      <w:r w:rsidRPr="00EF5E8B">
        <w:rPr>
          <w:rFonts w:eastAsia="MS Mincho"/>
        </w:rPr>
        <w:t>virtual energy storage operation mode.</w:t>
      </w:r>
    </w:p>
    <w:p w14:paraId="2A086B82" w14:textId="77777777" w:rsidR="00176612" w:rsidRDefault="00176612" w:rsidP="00176612">
      <w:pPr>
        <w:widowControl w:val="0"/>
        <w:autoSpaceDE w:val="0"/>
        <w:autoSpaceDN w:val="0"/>
        <w:adjustRightInd w:val="0"/>
        <w:spacing w:before="0"/>
        <w:rPr>
          <w:rFonts w:ascii="바탕체" w:eastAsia="바탕체" w:hAnsiTheme="minorHAnsi" w:cs="바탕체"/>
          <w:lang w:val="en-US" w:eastAsia="ko-KR"/>
        </w:rPr>
      </w:pPr>
    </w:p>
    <w:p w14:paraId="20112562" w14:textId="77777777" w:rsidR="00176612" w:rsidRPr="00EF5E8B" w:rsidRDefault="00176612" w:rsidP="00176612">
      <w:pPr>
        <w:rPr>
          <w:rFonts w:eastAsia="MS Mincho"/>
          <w:lang w:val="en-US"/>
        </w:rPr>
      </w:pPr>
      <w:r>
        <w:rPr>
          <w:rFonts w:eastAsia="MS Mincho"/>
          <w:lang w:val="en-US"/>
        </w:rPr>
        <w:t xml:space="preserve">Stage 4: Metering and </w:t>
      </w:r>
      <w:r w:rsidRPr="00EF5E8B">
        <w:rPr>
          <w:rFonts w:eastAsia="MS Mincho"/>
          <w:lang w:val="en-US"/>
        </w:rPr>
        <w:t xml:space="preserve">Settlement </w:t>
      </w:r>
    </w:p>
    <w:p w14:paraId="4CD3DB32" w14:textId="77777777" w:rsidR="00176612" w:rsidRPr="0098728C" w:rsidRDefault="00176612" w:rsidP="00176612">
      <w:pPr>
        <w:rPr>
          <w:rFonts w:ascii="바탕체" w:eastAsia="바탕체" w:hAnsiTheme="minorHAnsi" w:cs="바탕체"/>
          <w:lang w:val="en-US" w:eastAsia="ko-KR"/>
        </w:rPr>
      </w:pPr>
      <w:r>
        <w:rPr>
          <w:rFonts w:eastAsia="MS Mincho"/>
        </w:rPr>
        <w:t>This stage conducts the s</w:t>
      </w:r>
      <w:r w:rsidRPr="00EF5E8B">
        <w:rPr>
          <w:rFonts w:eastAsia="MS Mincho"/>
        </w:rPr>
        <w:t xml:space="preserve">ettlement of virtual energy storage </w:t>
      </w:r>
      <w:r>
        <w:rPr>
          <w:rFonts w:eastAsia="MS Mincho"/>
        </w:rPr>
        <w:t>service revenue</w:t>
      </w:r>
      <w:r w:rsidRPr="00EF5E8B">
        <w:rPr>
          <w:rFonts w:eastAsia="MS Mincho"/>
        </w:rPr>
        <w:t xml:space="preserve"> based on</w:t>
      </w:r>
      <w:r>
        <w:rPr>
          <w:rFonts w:eastAsia="MS Mincho"/>
        </w:rPr>
        <w:t xml:space="preserve"> power generation and consumption measurement information collected from</w:t>
      </w:r>
      <w:r w:rsidRPr="00EF5E8B">
        <w:rPr>
          <w:rFonts w:eastAsia="MS Mincho"/>
        </w:rPr>
        <w:t xml:space="preserve"> individual </w:t>
      </w:r>
      <w:r>
        <w:rPr>
          <w:rFonts w:eastAsia="MS Mincho"/>
        </w:rPr>
        <w:t>logical</w:t>
      </w:r>
      <w:r w:rsidRPr="00EF5E8B">
        <w:rPr>
          <w:rFonts w:eastAsia="MS Mincho"/>
        </w:rPr>
        <w:t xml:space="preserve"> energy storage</w:t>
      </w:r>
      <w:r>
        <w:rPr>
          <w:rFonts w:eastAsia="MS Mincho"/>
        </w:rPr>
        <w:t>s</w:t>
      </w:r>
      <w:r w:rsidRPr="00EF5E8B">
        <w:rPr>
          <w:rFonts w:eastAsia="MS Mincho"/>
        </w:rPr>
        <w:t>.</w:t>
      </w:r>
    </w:p>
    <w:p w14:paraId="768CE8A6" w14:textId="77777777" w:rsidR="00176612" w:rsidRDefault="00176612" w:rsidP="00176612">
      <w:pPr>
        <w:pStyle w:val="1"/>
        <w:jc w:val="both"/>
        <w:rPr>
          <w:szCs w:val="24"/>
          <w:lang w:val="en-US" w:eastAsia="ko-KR"/>
        </w:rPr>
      </w:pPr>
      <w:bookmarkStart w:id="27" w:name="_Toc63848885"/>
      <w:r>
        <w:rPr>
          <w:szCs w:val="24"/>
          <w:lang w:val="en-US" w:eastAsia="ko-KR"/>
        </w:rPr>
        <w:t>7</w:t>
      </w:r>
      <w:r>
        <w:rPr>
          <w:szCs w:val="24"/>
          <w:lang w:val="en-US"/>
        </w:rPr>
        <w:t>.</w:t>
      </w:r>
      <w:r>
        <w:rPr>
          <w:rFonts w:hint="eastAsia"/>
          <w:szCs w:val="24"/>
          <w:lang w:val="en-US" w:eastAsia="ko-KR"/>
        </w:rPr>
        <w:tab/>
      </w:r>
      <w:r>
        <w:rPr>
          <w:szCs w:val="24"/>
          <w:lang w:val="en-US"/>
        </w:rPr>
        <w:t>Requir</w:t>
      </w:r>
      <w:r>
        <w:rPr>
          <w:rFonts w:hint="eastAsia"/>
          <w:szCs w:val="24"/>
          <w:lang w:val="en-US" w:eastAsia="ko-KR"/>
        </w:rPr>
        <w:t xml:space="preserve">ements </w:t>
      </w:r>
      <w:r w:rsidRPr="003740B6">
        <w:rPr>
          <w:szCs w:val="24"/>
          <w:lang w:val="en-US"/>
        </w:rPr>
        <w:t xml:space="preserve">for </w:t>
      </w:r>
      <w:r>
        <w:rPr>
          <w:szCs w:val="24"/>
          <w:lang w:val="en-US"/>
        </w:rPr>
        <w:t xml:space="preserve">distributed and virtualized </w:t>
      </w:r>
      <w:r>
        <w:rPr>
          <w:szCs w:val="24"/>
          <w:lang w:val="en-US" w:eastAsia="ko-KR"/>
        </w:rPr>
        <w:t>energy storage systems</w:t>
      </w:r>
      <w:bookmarkEnd w:id="27"/>
    </w:p>
    <w:p w14:paraId="16C62031" w14:textId="77777777" w:rsidR="00176612" w:rsidRPr="00F87FD4" w:rsidRDefault="00176612" w:rsidP="00176612">
      <w:r>
        <w:t>This clause describes several types of stakeholders associated to Virtual Energy Storage Systems (VESS) and specific requirements of each stakeholder.</w:t>
      </w:r>
    </w:p>
    <w:p w14:paraId="49CDC341" w14:textId="77777777" w:rsidR="00176612" w:rsidRDefault="00176612" w:rsidP="00176612"/>
    <w:p w14:paraId="75C86B14" w14:textId="77777777" w:rsidR="00176612" w:rsidRPr="00F87FD4" w:rsidRDefault="00176612" w:rsidP="00176612">
      <w:pPr>
        <w:pStyle w:val="2"/>
      </w:pPr>
      <w:bookmarkStart w:id="28" w:name="_Toc63848886"/>
      <w:r>
        <w:rPr>
          <w:szCs w:val="24"/>
          <w:lang w:val="en-US" w:eastAsia="ko-KR"/>
        </w:rPr>
        <w:t>7</w:t>
      </w:r>
      <w:r>
        <w:rPr>
          <w:szCs w:val="24"/>
          <w:lang w:val="en-US"/>
        </w:rPr>
        <w:t>.1</w:t>
      </w:r>
      <w:r>
        <w:rPr>
          <w:rFonts w:hint="eastAsia"/>
          <w:szCs w:val="24"/>
          <w:lang w:val="en-US" w:eastAsia="ko-KR"/>
        </w:rPr>
        <w:tab/>
      </w:r>
      <w:r w:rsidRPr="009D500C">
        <w:rPr>
          <w:lang w:val="en-US" w:eastAsia="ko-KR"/>
        </w:rPr>
        <w:t>Stakeholders</w:t>
      </w:r>
      <w:r>
        <w:rPr>
          <w:lang w:val="en-US" w:eastAsia="ko-KR"/>
        </w:rPr>
        <w:t xml:space="preserve"> </w:t>
      </w:r>
      <w:r>
        <w:t>associated to Virtual Energy Storage Systems</w:t>
      </w:r>
      <w:bookmarkEnd w:id="28"/>
      <w:r w:rsidRPr="009D500C">
        <w:rPr>
          <w:lang w:val="en-US" w:eastAsia="ko-KR"/>
        </w:rPr>
        <w:t xml:space="preserve"> </w:t>
      </w:r>
    </w:p>
    <w:p w14:paraId="24C0CFA2" w14:textId="77777777" w:rsidR="00176612" w:rsidRPr="00F87FD4" w:rsidRDefault="00176612" w:rsidP="00176612">
      <w:pPr>
        <w:rPr>
          <w:b/>
        </w:rPr>
      </w:pPr>
      <w:r w:rsidRPr="00F87FD4">
        <w:rPr>
          <w:b/>
        </w:rPr>
        <w:t>VES User</w:t>
      </w:r>
    </w:p>
    <w:p w14:paraId="13EA4CF3" w14:textId="77777777" w:rsidR="00176612" w:rsidRPr="00227FBC" w:rsidRDefault="00176612" w:rsidP="00176612">
      <w:pPr>
        <w:pStyle w:val="ab"/>
        <w:widowControl w:val="0"/>
        <w:numPr>
          <w:ilvl w:val="0"/>
          <w:numId w:val="21"/>
        </w:numPr>
        <w:wordWrap w:val="0"/>
        <w:autoSpaceDE w:val="0"/>
        <w:autoSpaceDN w:val="0"/>
        <w:spacing w:before="0" w:after="160" w:line="259" w:lineRule="auto"/>
        <w:ind w:leftChars="0"/>
        <w:jc w:val="both"/>
      </w:pPr>
      <w:r w:rsidRPr="00F87FD4">
        <w:rPr>
          <w:color w:val="212121"/>
          <w:shd w:val="clear" w:color="auto" w:fill="FFFFFF"/>
        </w:rPr>
        <w:t>Energy consumers who lease Virtual Energy Storage</w:t>
      </w:r>
      <w:r>
        <w:rPr>
          <w:color w:val="212121"/>
          <w:shd w:val="clear" w:color="auto" w:fill="FFFFFF"/>
        </w:rPr>
        <w:t xml:space="preserve"> (VES</w:t>
      </w:r>
      <w:r w:rsidRPr="00F87FD4">
        <w:rPr>
          <w:color w:val="212121"/>
          <w:shd w:val="clear" w:color="auto" w:fill="FFFFFF"/>
        </w:rPr>
        <w:t xml:space="preserve">) for the purpose of reducing electricity charges and reducing peak load. </w:t>
      </w:r>
    </w:p>
    <w:p w14:paraId="1E96CA9D" w14:textId="77777777" w:rsidR="00176612" w:rsidRPr="00F87FD4" w:rsidRDefault="00176612" w:rsidP="00176612">
      <w:pPr>
        <w:pStyle w:val="ab"/>
        <w:widowControl w:val="0"/>
        <w:numPr>
          <w:ilvl w:val="0"/>
          <w:numId w:val="21"/>
        </w:numPr>
        <w:wordWrap w:val="0"/>
        <w:autoSpaceDE w:val="0"/>
        <w:autoSpaceDN w:val="0"/>
        <w:spacing w:before="0" w:after="160" w:line="259" w:lineRule="auto"/>
        <w:ind w:leftChars="0"/>
        <w:jc w:val="both"/>
      </w:pPr>
      <w:r w:rsidRPr="00F87FD4">
        <w:rPr>
          <w:color w:val="212121"/>
          <w:shd w:val="clear" w:color="auto" w:fill="FFFFFF"/>
        </w:rPr>
        <w:t>Energy producers who want to maximize power sales revenue by charging and discharging electricity generated by solar power and wind power generation facilities</w:t>
      </w:r>
      <w:r>
        <w:rPr>
          <w:color w:val="212121"/>
          <w:shd w:val="clear" w:color="auto" w:fill="FFFFFF"/>
        </w:rPr>
        <w:t>.</w:t>
      </w:r>
    </w:p>
    <w:p w14:paraId="19E7B5B0" w14:textId="77777777" w:rsidR="00176612" w:rsidRDefault="00176612" w:rsidP="00176612"/>
    <w:p w14:paraId="6931F3CE" w14:textId="77777777" w:rsidR="00176612" w:rsidRPr="00F87FD4" w:rsidRDefault="00176612" w:rsidP="00176612">
      <w:pPr>
        <w:rPr>
          <w:b/>
        </w:rPr>
      </w:pPr>
      <w:r w:rsidRPr="00F87FD4">
        <w:rPr>
          <w:b/>
        </w:rPr>
        <w:t>VESS Operator</w:t>
      </w:r>
    </w:p>
    <w:p w14:paraId="3C6321FE" w14:textId="77777777" w:rsidR="00176612" w:rsidRPr="008626CF" w:rsidRDefault="00176612" w:rsidP="00176612">
      <w:pPr>
        <w:pStyle w:val="ab"/>
        <w:widowControl w:val="0"/>
        <w:numPr>
          <w:ilvl w:val="0"/>
          <w:numId w:val="21"/>
        </w:numPr>
        <w:wordWrap w:val="0"/>
        <w:autoSpaceDE w:val="0"/>
        <w:autoSpaceDN w:val="0"/>
        <w:spacing w:before="0" w:after="160" w:line="259" w:lineRule="auto"/>
        <w:ind w:leftChars="0"/>
        <w:jc w:val="both"/>
        <w:rPr>
          <w:color w:val="212121"/>
          <w:shd w:val="clear" w:color="auto" w:fill="FFFFFF"/>
        </w:rPr>
      </w:pPr>
      <w:r>
        <w:rPr>
          <w:color w:val="212121"/>
          <w:shd w:val="clear" w:color="auto" w:fill="FFFFFF"/>
        </w:rPr>
        <w:t>Operators who support r</w:t>
      </w:r>
      <w:r w:rsidRPr="00F87FD4">
        <w:rPr>
          <w:color w:val="212121"/>
          <w:shd w:val="clear" w:color="auto" w:fill="FFFFFF"/>
        </w:rPr>
        <w:t>eal-time monitoring of the operation status of Energy Storage</w:t>
      </w:r>
      <w:r>
        <w:rPr>
          <w:color w:val="212121"/>
          <w:shd w:val="clear" w:color="auto" w:fill="FFFFFF"/>
        </w:rPr>
        <w:t xml:space="preserve"> System (ESS) and related facilities, as well as</w:t>
      </w:r>
      <w:r w:rsidRPr="00F87FD4">
        <w:rPr>
          <w:color w:val="212121"/>
          <w:shd w:val="clear" w:color="auto" w:fill="FFFFFF"/>
        </w:rPr>
        <w:t xml:space="preserve"> administrating VESS to supply VES users with customized power and energy capacity meeting the requirements of VES users</w:t>
      </w:r>
      <w:r>
        <w:rPr>
          <w:color w:val="212121"/>
          <w:shd w:val="clear" w:color="auto" w:fill="FFFFFF"/>
        </w:rPr>
        <w:t>.</w:t>
      </w:r>
    </w:p>
    <w:p w14:paraId="421BE64A" w14:textId="77777777" w:rsidR="00176612" w:rsidRDefault="00176612" w:rsidP="00176612"/>
    <w:p w14:paraId="435E76A1" w14:textId="77777777" w:rsidR="00176612" w:rsidRPr="00F87FD4" w:rsidRDefault="00176612" w:rsidP="00176612">
      <w:pPr>
        <w:rPr>
          <w:b/>
        </w:rPr>
      </w:pPr>
      <w:r w:rsidRPr="00F87FD4">
        <w:rPr>
          <w:b/>
        </w:rPr>
        <w:t>ESS Owner</w:t>
      </w:r>
    </w:p>
    <w:p w14:paraId="19F9DED9" w14:textId="77777777" w:rsidR="00176612" w:rsidRPr="008626CF" w:rsidRDefault="00176612" w:rsidP="00176612">
      <w:pPr>
        <w:pStyle w:val="ab"/>
        <w:widowControl w:val="0"/>
        <w:numPr>
          <w:ilvl w:val="0"/>
          <w:numId w:val="21"/>
        </w:numPr>
        <w:wordWrap w:val="0"/>
        <w:autoSpaceDE w:val="0"/>
        <w:autoSpaceDN w:val="0"/>
        <w:spacing w:before="0" w:after="160" w:line="259" w:lineRule="auto"/>
        <w:ind w:leftChars="0"/>
        <w:jc w:val="both"/>
        <w:rPr>
          <w:color w:val="212121"/>
          <w:shd w:val="clear" w:color="auto" w:fill="FFFFFF"/>
        </w:rPr>
      </w:pPr>
      <w:r w:rsidRPr="00F87FD4">
        <w:rPr>
          <w:color w:val="212121"/>
          <w:shd w:val="clear" w:color="auto" w:fill="FFFFFF"/>
        </w:rPr>
        <w:t>Holder</w:t>
      </w:r>
      <w:r>
        <w:rPr>
          <w:color w:val="212121"/>
          <w:shd w:val="clear" w:color="auto" w:fill="FFFFFF"/>
        </w:rPr>
        <w:t>s</w:t>
      </w:r>
      <w:r w:rsidRPr="00F87FD4">
        <w:rPr>
          <w:color w:val="212121"/>
          <w:shd w:val="clear" w:color="auto" w:fill="FFFFFF"/>
        </w:rPr>
        <w:t xml:space="preserve"> of ESS equipment entrusted to VESS Operator to operate ESS</w:t>
      </w:r>
      <w:r>
        <w:rPr>
          <w:color w:val="212121"/>
          <w:shd w:val="clear" w:color="auto" w:fill="FFFFFF"/>
        </w:rPr>
        <w:t>.</w:t>
      </w:r>
    </w:p>
    <w:p w14:paraId="21E6F4F0" w14:textId="5DE58BB1" w:rsidR="00176612" w:rsidRDefault="00176612" w:rsidP="00176612">
      <w:pPr>
        <w:rPr>
          <w:rFonts w:eastAsia="MS Mincho"/>
          <w:lang w:val="en-US"/>
        </w:rPr>
      </w:pPr>
    </w:p>
    <w:p w14:paraId="38474288" w14:textId="77777777" w:rsidR="00563679" w:rsidRDefault="00563679" w:rsidP="00563679">
      <w:pPr>
        <w:pStyle w:val="2"/>
        <w:rPr>
          <w:lang w:val="en-US" w:eastAsia="ko-KR"/>
        </w:rPr>
      </w:pPr>
      <w:bookmarkStart w:id="29" w:name="_Toc63848887"/>
      <w:r>
        <w:rPr>
          <w:szCs w:val="24"/>
          <w:lang w:val="en-US" w:eastAsia="ko-KR"/>
        </w:rPr>
        <w:t>7</w:t>
      </w:r>
      <w:r>
        <w:rPr>
          <w:szCs w:val="24"/>
          <w:lang w:val="en-US"/>
        </w:rPr>
        <w:t>.2</w:t>
      </w:r>
      <w:r>
        <w:rPr>
          <w:szCs w:val="24"/>
          <w:lang w:val="en-US" w:eastAsia="ko-KR"/>
        </w:rPr>
        <w:tab/>
      </w:r>
      <w:r>
        <w:rPr>
          <w:lang w:val="en-US" w:eastAsia="ko-KR"/>
        </w:rPr>
        <w:t>Requirements of each stakeholder for virtual energy storage systems</w:t>
      </w:r>
      <w:bookmarkEnd w:id="29"/>
      <w:r>
        <w:rPr>
          <w:lang w:val="en-US" w:eastAsia="ko-KR"/>
        </w:rPr>
        <w:t xml:space="preserve"> </w:t>
      </w:r>
    </w:p>
    <w:p w14:paraId="20D03B8B" w14:textId="77777777" w:rsidR="00563679" w:rsidRDefault="00563679" w:rsidP="00563679">
      <w:pPr>
        <w:rPr>
          <w:b/>
        </w:rPr>
      </w:pPr>
      <w:r>
        <w:rPr>
          <w:b/>
        </w:rPr>
        <w:t>Requirements of VES User</w:t>
      </w:r>
    </w:p>
    <w:p w14:paraId="6F88F8B1" w14:textId="77777777" w:rsidR="00563679" w:rsidRDefault="00563679" w:rsidP="00563679">
      <w:pPr>
        <w:pStyle w:val="ab"/>
        <w:widowControl w:val="0"/>
        <w:numPr>
          <w:ilvl w:val="0"/>
          <w:numId w:val="21"/>
        </w:numPr>
        <w:wordWrap w:val="0"/>
        <w:autoSpaceDE w:val="0"/>
        <w:autoSpaceDN w:val="0"/>
        <w:spacing w:before="0" w:after="160" w:line="256" w:lineRule="auto"/>
        <w:ind w:leftChars="0"/>
        <w:jc w:val="both"/>
        <w:rPr>
          <w:color w:val="212121"/>
          <w:shd w:val="clear" w:color="auto" w:fill="FFFFFF"/>
        </w:rPr>
      </w:pPr>
      <w:r>
        <w:rPr>
          <w:color w:val="212121"/>
          <w:shd w:val="clear" w:color="auto" w:fill="FFFFFF"/>
        </w:rPr>
        <w:t xml:space="preserve">It is required to create and lease a VES with customized energy storage capacity. </w:t>
      </w:r>
    </w:p>
    <w:p w14:paraId="74B99D27" w14:textId="77777777" w:rsidR="00563679" w:rsidRDefault="00563679" w:rsidP="00563679">
      <w:pPr>
        <w:pStyle w:val="ab"/>
        <w:widowControl w:val="0"/>
        <w:numPr>
          <w:ilvl w:val="0"/>
          <w:numId w:val="21"/>
        </w:numPr>
        <w:wordWrap w:val="0"/>
        <w:autoSpaceDE w:val="0"/>
        <w:autoSpaceDN w:val="0"/>
        <w:spacing w:before="0" w:after="160" w:line="256" w:lineRule="auto"/>
        <w:ind w:leftChars="0"/>
        <w:jc w:val="both"/>
        <w:rPr>
          <w:color w:val="212121"/>
          <w:shd w:val="clear" w:color="auto" w:fill="FFFFFF"/>
        </w:rPr>
      </w:pPr>
      <w:r>
        <w:rPr>
          <w:color w:val="212121"/>
          <w:shd w:val="clear" w:color="auto" w:fill="FFFFFF"/>
        </w:rPr>
        <w:lastRenderedPageBreak/>
        <w:t xml:space="preserve">It is required to register and update VES charge and discharge schedules. </w:t>
      </w:r>
    </w:p>
    <w:p w14:paraId="0FCECEF1" w14:textId="77777777" w:rsidR="00563679" w:rsidRDefault="00563679" w:rsidP="00563679">
      <w:pPr>
        <w:pStyle w:val="ab"/>
        <w:widowControl w:val="0"/>
        <w:numPr>
          <w:ilvl w:val="0"/>
          <w:numId w:val="21"/>
        </w:numPr>
        <w:wordWrap w:val="0"/>
        <w:autoSpaceDE w:val="0"/>
        <w:autoSpaceDN w:val="0"/>
        <w:spacing w:before="0" w:after="160" w:line="256" w:lineRule="auto"/>
        <w:ind w:leftChars="0"/>
        <w:jc w:val="both"/>
        <w:rPr>
          <w:color w:val="212121"/>
          <w:shd w:val="clear" w:color="auto" w:fill="FFFFFF"/>
        </w:rPr>
      </w:pPr>
      <w:r>
        <w:rPr>
          <w:color w:val="212121"/>
          <w:shd w:val="clear" w:color="auto" w:fill="FFFFFF"/>
        </w:rPr>
        <w:t>It is required to monitor VES operations and notify their faults in real-time.</w:t>
      </w:r>
    </w:p>
    <w:p w14:paraId="0BE5AB13" w14:textId="77777777" w:rsidR="00563679" w:rsidRDefault="00563679" w:rsidP="00563679">
      <w:pPr>
        <w:pStyle w:val="ab"/>
        <w:widowControl w:val="0"/>
        <w:numPr>
          <w:ilvl w:val="0"/>
          <w:numId w:val="21"/>
        </w:numPr>
        <w:wordWrap w:val="0"/>
        <w:autoSpaceDE w:val="0"/>
        <w:autoSpaceDN w:val="0"/>
        <w:spacing w:before="0" w:after="160" w:line="256" w:lineRule="auto"/>
        <w:ind w:leftChars="0"/>
        <w:jc w:val="both"/>
        <w:rPr>
          <w:color w:val="212121"/>
          <w:shd w:val="clear" w:color="auto" w:fill="FFFFFF"/>
        </w:rPr>
      </w:pPr>
      <w:r>
        <w:rPr>
          <w:color w:val="212121"/>
          <w:shd w:val="clear" w:color="auto" w:fill="FFFFFF"/>
        </w:rPr>
        <w:t xml:space="preserve">It is required to provide information on energy generation and consumption of VES. </w:t>
      </w:r>
    </w:p>
    <w:p w14:paraId="04E0C23C" w14:textId="77777777" w:rsidR="00563679" w:rsidRPr="004F67DA" w:rsidRDefault="00563679" w:rsidP="00563679">
      <w:pPr>
        <w:pStyle w:val="ab"/>
        <w:widowControl w:val="0"/>
        <w:numPr>
          <w:ilvl w:val="0"/>
          <w:numId w:val="21"/>
        </w:numPr>
        <w:wordWrap w:val="0"/>
        <w:autoSpaceDE w:val="0"/>
        <w:autoSpaceDN w:val="0"/>
        <w:spacing w:before="0" w:after="160" w:line="256" w:lineRule="auto"/>
        <w:ind w:leftChars="0"/>
        <w:jc w:val="both"/>
        <w:rPr>
          <w:color w:val="212121"/>
          <w:shd w:val="clear" w:color="auto" w:fill="FFFFFF"/>
        </w:rPr>
      </w:pPr>
      <w:r>
        <w:rPr>
          <w:color w:val="212121"/>
          <w:shd w:val="clear" w:color="auto" w:fill="FFFFFF"/>
        </w:rPr>
        <w:t>It is required to settle VES operation profits and losses based on the amount of energy produced and consumed by VES-mapped ESSs and energy price information.</w:t>
      </w:r>
    </w:p>
    <w:p w14:paraId="3D883277" w14:textId="77777777" w:rsidR="00563679" w:rsidRPr="004F67DA" w:rsidRDefault="00563679" w:rsidP="00563679"/>
    <w:p w14:paraId="2D04E1B0" w14:textId="77777777" w:rsidR="00563679" w:rsidRDefault="00563679" w:rsidP="00563679">
      <w:pPr>
        <w:rPr>
          <w:b/>
        </w:rPr>
      </w:pPr>
      <w:r>
        <w:rPr>
          <w:b/>
        </w:rPr>
        <w:t>Requirements of VESS Operator</w:t>
      </w:r>
    </w:p>
    <w:p w14:paraId="2F52EA57" w14:textId="77777777" w:rsidR="00563679" w:rsidRDefault="00563679" w:rsidP="00563679">
      <w:pPr>
        <w:pStyle w:val="ab"/>
        <w:widowControl w:val="0"/>
        <w:numPr>
          <w:ilvl w:val="0"/>
          <w:numId w:val="21"/>
        </w:numPr>
        <w:wordWrap w:val="0"/>
        <w:autoSpaceDE w:val="0"/>
        <w:autoSpaceDN w:val="0"/>
        <w:spacing w:before="0" w:after="160" w:line="256" w:lineRule="auto"/>
        <w:ind w:leftChars="0"/>
        <w:jc w:val="both"/>
        <w:rPr>
          <w:color w:val="212121"/>
          <w:shd w:val="clear" w:color="auto" w:fill="FFFFFF"/>
        </w:rPr>
      </w:pPr>
      <w:r>
        <w:rPr>
          <w:color w:val="212121"/>
          <w:shd w:val="clear" w:color="auto" w:fill="FFFFFF"/>
        </w:rPr>
        <w:t>It is required to logically allocate partial or full energy storage capacity of ESS to VES.</w:t>
      </w:r>
    </w:p>
    <w:p w14:paraId="1AF4D76F" w14:textId="77777777" w:rsidR="00563679" w:rsidRDefault="00563679" w:rsidP="00563679">
      <w:pPr>
        <w:pStyle w:val="ab"/>
        <w:widowControl w:val="0"/>
        <w:numPr>
          <w:ilvl w:val="0"/>
          <w:numId w:val="21"/>
        </w:numPr>
        <w:wordWrap w:val="0"/>
        <w:autoSpaceDE w:val="0"/>
        <w:autoSpaceDN w:val="0"/>
        <w:spacing w:before="0" w:after="160" w:line="256" w:lineRule="auto"/>
        <w:ind w:leftChars="0"/>
        <w:jc w:val="both"/>
        <w:rPr>
          <w:color w:val="212121"/>
          <w:shd w:val="clear" w:color="auto" w:fill="FFFFFF"/>
        </w:rPr>
      </w:pPr>
      <w:r>
        <w:rPr>
          <w:color w:val="212121"/>
          <w:shd w:val="clear" w:color="auto" w:fill="FFFFFF"/>
        </w:rPr>
        <w:t xml:space="preserve">It is required to discover available energy storage capacities and assign them to VES.   </w:t>
      </w:r>
    </w:p>
    <w:p w14:paraId="3DF99045" w14:textId="77777777" w:rsidR="00563679" w:rsidRDefault="00563679" w:rsidP="00563679">
      <w:pPr>
        <w:pStyle w:val="ab"/>
        <w:widowControl w:val="0"/>
        <w:numPr>
          <w:ilvl w:val="0"/>
          <w:numId w:val="21"/>
        </w:numPr>
        <w:wordWrap w:val="0"/>
        <w:autoSpaceDE w:val="0"/>
        <w:autoSpaceDN w:val="0"/>
        <w:spacing w:before="0" w:after="160" w:line="256" w:lineRule="auto"/>
        <w:ind w:leftChars="0"/>
        <w:jc w:val="both"/>
        <w:rPr>
          <w:color w:val="212121"/>
          <w:shd w:val="clear" w:color="auto" w:fill="FFFFFF"/>
        </w:rPr>
      </w:pPr>
      <w:r>
        <w:rPr>
          <w:color w:val="212121"/>
          <w:shd w:val="clear" w:color="auto" w:fill="FFFFFF"/>
        </w:rPr>
        <w:t xml:space="preserve">It is required to schedule ESS operations according to VES charge and discharge schedules. </w:t>
      </w:r>
    </w:p>
    <w:p w14:paraId="2A2083D4" w14:textId="77777777" w:rsidR="00563679" w:rsidRPr="004F67DA" w:rsidRDefault="00563679" w:rsidP="00563679">
      <w:pPr>
        <w:pStyle w:val="ab"/>
        <w:widowControl w:val="0"/>
        <w:numPr>
          <w:ilvl w:val="0"/>
          <w:numId w:val="21"/>
        </w:numPr>
        <w:wordWrap w:val="0"/>
        <w:autoSpaceDE w:val="0"/>
        <w:autoSpaceDN w:val="0"/>
        <w:spacing w:before="0" w:after="160" w:line="256" w:lineRule="auto"/>
        <w:ind w:leftChars="0"/>
        <w:jc w:val="both"/>
        <w:rPr>
          <w:color w:val="212121"/>
          <w:shd w:val="clear" w:color="auto" w:fill="FFFFFF"/>
        </w:rPr>
      </w:pPr>
      <w:r>
        <w:rPr>
          <w:color w:val="212121"/>
          <w:shd w:val="clear" w:color="auto" w:fill="FFFFFF"/>
        </w:rPr>
        <w:t xml:space="preserve">It is required to monitor VES-mapped ESS operations and their faults in real-time. </w:t>
      </w:r>
    </w:p>
    <w:p w14:paraId="3C6E30E9" w14:textId="77777777" w:rsidR="00563679" w:rsidRDefault="00563679" w:rsidP="00563679">
      <w:pPr>
        <w:pStyle w:val="ab"/>
        <w:widowControl w:val="0"/>
        <w:numPr>
          <w:ilvl w:val="0"/>
          <w:numId w:val="21"/>
        </w:numPr>
        <w:wordWrap w:val="0"/>
        <w:autoSpaceDE w:val="0"/>
        <w:autoSpaceDN w:val="0"/>
        <w:spacing w:before="0" w:after="160" w:line="256" w:lineRule="auto"/>
        <w:ind w:leftChars="0"/>
        <w:jc w:val="both"/>
        <w:rPr>
          <w:color w:val="212121"/>
          <w:shd w:val="clear" w:color="auto" w:fill="FFFFFF"/>
        </w:rPr>
      </w:pPr>
      <w:r>
        <w:rPr>
          <w:color w:val="212121"/>
          <w:shd w:val="clear" w:color="auto" w:fill="FFFFFF"/>
        </w:rPr>
        <w:t xml:space="preserve">It is required to provide a standardized communication interface for interworking with various types of ESSs. </w:t>
      </w:r>
    </w:p>
    <w:p w14:paraId="6A572CC4" w14:textId="77777777" w:rsidR="00563679" w:rsidRDefault="00563679" w:rsidP="00563679">
      <w:pPr>
        <w:pStyle w:val="ab"/>
        <w:widowControl w:val="0"/>
        <w:numPr>
          <w:ilvl w:val="0"/>
          <w:numId w:val="21"/>
        </w:numPr>
        <w:wordWrap w:val="0"/>
        <w:autoSpaceDE w:val="0"/>
        <w:autoSpaceDN w:val="0"/>
        <w:spacing w:before="0" w:after="160" w:line="256" w:lineRule="auto"/>
        <w:ind w:leftChars="0"/>
        <w:jc w:val="both"/>
        <w:rPr>
          <w:color w:val="212121"/>
          <w:shd w:val="clear" w:color="auto" w:fill="FFFFFF"/>
        </w:rPr>
      </w:pPr>
      <w:r>
        <w:rPr>
          <w:color w:val="212121"/>
          <w:shd w:val="clear" w:color="auto" w:fill="FFFFFF"/>
        </w:rPr>
        <w:t>It is recommended to provide a function to optimize ESS charge and discharge schedules in consideration of ESS characteristics and predicted energy demand.</w:t>
      </w:r>
    </w:p>
    <w:p w14:paraId="2D5D380A" w14:textId="77777777" w:rsidR="00563679" w:rsidRPr="00B92BB5" w:rsidRDefault="00563679" w:rsidP="00563679"/>
    <w:p w14:paraId="6C3BB37E" w14:textId="77777777" w:rsidR="00563679" w:rsidRDefault="00563679" w:rsidP="00563679">
      <w:r>
        <w:rPr>
          <w:b/>
        </w:rPr>
        <w:t>Requirements of ESS Owner</w:t>
      </w:r>
    </w:p>
    <w:p w14:paraId="4961DD23" w14:textId="77777777" w:rsidR="00563679" w:rsidRDefault="00563679" w:rsidP="00563679">
      <w:pPr>
        <w:pStyle w:val="ab"/>
        <w:widowControl w:val="0"/>
        <w:numPr>
          <w:ilvl w:val="0"/>
          <w:numId w:val="21"/>
        </w:numPr>
        <w:wordWrap w:val="0"/>
        <w:autoSpaceDE w:val="0"/>
        <w:autoSpaceDN w:val="0"/>
        <w:spacing w:before="0" w:after="160" w:line="256" w:lineRule="auto"/>
        <w:ind w:leftChars="0"/>
        <w:jc w:val="both"/>
        <w:rPr>
          <w:color w:val="212121"/>
          <w:shd w:val="clear" w:color="auto" w:fill="FFFFFF"/>
        </w:rPr>
      </w:pPr>
      <w:r>
        <w:rPr>
          <w:color w:val="212121"/>
          <w:shd w:val="clear" w:color="auto" w:fill="FFFFFF"/>
        </w:rPr>
        <w:t>It is required to monitor ESS operation status (e.g., State of Charge (SOC), charge/discharge schedule, etc.) in real-time.</w:t>
      </w:r>
    </w:p>
    <w:p w14:paraId="4A6D6500" w14:textId="77777777" w:rsidR="00563679" w:rsidRDefault="00563679" w:rsidP="00563679">
      <w:pPr>
        <w:pStyle w:val="ab"/>
        <w:widowControl w:val="0"/>
        <w:numPr>
          <w:ilvl w:val="0"/>
          <w:numId w:val="21"/>
        </w:numPr>
        <w:wordWrap w:val="0"/>
        <w:autoSpaceDE w:val="0"/>
        <w:autoSpaceDN w:val="0"/>
        <w:spacing w:before="0" w:after="160" w:line="256" w:lineRule="auto"/>
        <w:ind w:leftChars="0"/>
        <w:jc w:val="both"/>
        <w:rPr>
          <w:color w:val="212121"/>
          <w:shd w:val="clear" w:color="auto" w:fill="FFFFFF"/>
        </w:rPr>
      </w:pPr>
      <w:r>
        <w:rPr>
          <w:color w:val="212121"/>
          <w:shd w:val="clear" w:color="auto" w:fill="FFFFFF"/>
        </w:rPr>
        <w:t>It is required to notify information on ESS operation performance and fault in real-time.</w:t>
      </w:r>
    </w:p>
    <w:p w14:paraId="4A2CF026" w14:textId="77777777" w:rsidR="00563679" w:rsidRPr="006D6D18" w:rsidRDefault="00563679" w:rsidP="00176612">
      <w:pPr>
        <w:rPr>
          <w:rFonts w:eastAsia="MS Mincho"/>
        </w:rPr>
      </w:pPr>
    </w:p>
    <w:p w14:paraId="7368FCCB" w14:textId="6D5C0FF2" w:rsidR="00176612" w:rsidRDefault="00176612" w:rsidP="00176612">
      <w:pPr>
        <w:pStyle w:val="1"/>
        <w:jc w:val="both"/>
        <w:rPr>
          <w:szCs w:val="24"/>
          <w:lang w:val="en-US" w:eastAsia="ko-KR"/>
        </w:rPr>
      </w:pPr>
      <w:bookmarkStart w:id="30" w:name="_Toc63848888"/>
      <w:r>
        <w:rPr>
          <w:szCs w:val="24"/>
          <w:lang w:val="en-US" w:eastAsia="ko-KR"/>
        </w:rPr>
        <w:t>8</w:t>
      </w:r>
      <w:r w:rsidRPr="003740B6">
        <w:rPr>
          <w:szCs w:val="24"/>
          <w:lang w:val="en-US" w:eastAsia="ko-KR"/>
        </w:rPr>
        <w:t>.</w:t>
      </w:r>
      <w:r>
        <w:rPr>
          <w:rFonts w:hint="eastAsia"/>
          <w:szCs w:val="24"/>
          <w:lang w:val="en-US" w:eastAsia="ko-KR"/>
        </w:rPr>
        <w:tab/>
      </w:r>
      <w:r>
        <w:rPr>
          <w:szCs w:val="24"/>
          <w:lang w:val="en-US" w:eastAsia="ko-KR"/>
        </w:rPr>
        <w:t xml:space="preserve">Architecture overview </w:t>
      </w:r>
      <w:r>
        <w:rPr>
          <w:rFonts w:hint="eastAsia"/>
          <w:szCs w:val="24"/>
          <w:lang w:val="en-US" w:eastAsia="ko-KR"/>
        </w:rPr>
        <w:t xml:space="preserve">of </w:t>
      </w:r>
      <w:r>
        <w:rPr>
          <w:szCs w:val="24"/>
          <w:lang w:val="en-US" w:eastAsia="ko-KR"/>
        </w:rPr>
        <w:t>energy storage systems</w:t>
      </w:r>
      <w:bookmarkEnd w:id="30"/>
    </w:p>
    <w:p w14:paraId="1DB6E66B" w14:textId="77777777" w:rsidR="00176612" w:rsidRPr="005F7537" w:rsidRDefault="00176612" w:rsidP="00176612">
      <w:pPr>
        <w:rPr>
          <w:i/>
          <w:lang w:val="en-US" w:eastAsia="ko-KR"/>
        </w:rPr>
      </w:pPr>
      <w:r w:rsidRPr="005F7537">
        <w:rPr>
          <w:rFonts w:hint="eastAsia"/>
          <w:i/>
          <w:lang w:val="en-US" w:eastAsia="ko-KR"/>
        </w:rPr>
        <w:t>(</w:t>
      </w:r>
      <w:r>
        <w:rPr>
          <w:i/>
          <w:color w:val="000000"/>
          <w:lang w:val="en-US" w:eastAsia="ko-KR"/>
        </w:rPr>
        <w:t>Editor</w:t>
      </w:r>
      <w:r w:rsidRPr="005F7537">
        <w:rPr>
          <w:i/>
          <w:lang w:val="en-US" w:eastAsia="ko-KR"/>
        </w:rPr>
        <w:t>’</w:t>
      </w:r>
      <w:r w:rsidRPr="005F7537">
        <w:rPr>
          <w:rFonts w:hint="eastAsia"/>
          <w:i/>
          <w:lang w:val="en-US" w:eastAsia="ko-KR"/>
        </w:rPr>
        <w:t xml:space="preserve">s Note) This section </w:t>
      </w:r>
      <w:r>
        <w:rPr>
          <w:i/>
          <w:lang w:val="en-US" w:eastAsia="ko-KR"/>
        </w:rPr>
        <w:t>provides a</w:t>
      </w:r>
      <w:r w:rsidRPr="002215F1">
        <w:rPr>
          <w:i/>
          <w:lang w:val="en-US" w:eastAsia="ko-KR"/>
        </w:rPr>
        <w:t xml:space="preserve">rchitectural </w:t>
      </w:r>
      <w:r>
        <w:rPr>
          <w:i/>
          <w:lang w:val="en-US" w:eastAsia="ko-KR"/>
        </w:rPr>
        <w:t>framework</w:t>
      </w:r>
      <w:r w:rsidRPr="002215F1">
        <w:rPr>
          <w:i/>
          <w:lang w:val="en-US" w:eastAsia="ko-KR"/>
        </w:rPr>
        <w:t xml:space="preserve"> specifying related interfaces and </w:t>
      </w:r>
      <w:r>
        <w:rPr>
          <w:i/>
          <w:lang w:val="en-US" w:eastAsia="ko-KR"/>
        </w:rPr>
        <w:t xml:space="preserve">key functionalities. </w:t>
      </w:r>
      <w:r w:rsidRPr="005F7537">
        <w:rPr>
          <w:rFonts w:hint="eastAsia"/>
          <w:i/>
          <w:lang w:val="en-US" w:eastAsia="ko-KR"/>
        </w:rPr>
        <w:t xml:space="preserve">Based on the </w:t>
      </w:r>
      <w:r>
        <w:rPr>
          <w:i/>
          <w:lang w:val="en-US" w:eastAsia="ko-KR"/>
        </w:rPr>
        <w:t>high-level functional model,</w:t>
      </w:r>
      <w:r w:rsidRPr="005F7537">
        <w:rPr>
          <w:rFonts w:hint="eastAsia"/>
          <w:i/>
          <w:lang w:val="en-US" w:eastAsia="ko-KR"/>
        </w:rPr>
        <w:t xml:space="preserve"> this section provides detailed functional architecture. </w:t>
      </w:r>
    </w:p>
    <w:p w14:paraId="0CB2554A" w14:textId="77777777" w:rsidR="00176612" w:rsidRDefault="00176612" w:rsidP="00176612">
      <w:pPr>
        <w:pStyle w:val="2"/>
        <w:rPr>
          <w:lang w:val="en-US" w:eastAsia="ko-KR"/>
        </w:rPr>
      </w:pPr>
      <w:bookmarkStart w:id="31" w:name="_Toc63848889"/>
      <w:r>
        <w:rPr>
          <w:lang w:val="en-US" w:eastAsia="ko-KR"/>
        </w:rPr>
        <w:t>8</w:t>
      </w:r>
      <w:r w:rsidRPr="003740B6">
        <w:rPr>
          <w:rFonts w:hint="eastAsia"/>
          <w:lang w:val="en-US" w:eastAsia="ko-KR"/>
        </w:rPr>
        <w:t>.</w:t>
      </w:r>
      <w:r w:rsidRPr="00A635A3">
        <w:rPr>
          <w:rFonts w:hint="eastAsia"/>
          <w:lang w:val="en-US" w:eastAsia="ko-KR"/>
        </w:rPr>
        <w:t>1</w:t>
      </w:r>
      <w:r>
        <w:rPr>
          <w:rFonts w:hint="eastAsia"/>
          <w:lang w:val="en-US" w:eastAsia="ko-KR"/>
        </w:rPr>
        <w:tab/>
      </w:r>
      <w:r>
        <w:rPr>
          <w:lang w:val="en-US" w:eastAsia="ko-KR"/>
        </w:rPr>
        <w:t xml:space="preserve">Generic architectural model </w:t>
      </w:r>
      <w:r>
        <w:rPr>
          <w:rFonts w:hint="eastAsia"/>
          <w:lang w:val="en-US" w:eastAsia="ko-KR"/>
        </w:rPr>
        <w:t xml:space="preserve">of </w:t>
      </w:r>
      <w:r>
        <w:rPr>
          <w:szCs w:val="24"/>
          <w:lang w:val="en-US" w:eastAsia="ko-KR"/>
        </w:rPr>
        <w:t>distributed platforms for virtualized energy storage systems</w:t>
      </w:r>
      <w:bookmarkEnd w:id="31"/>
      <w:r>
        <w:rPr>
          <w:szCs w:val="24"/>
          <w:lang w:val="en-US" w:eastAsia="ko-KR"/>
        </w:rPr>
        <w:t xml:space="preserve"> </w:t>
      </w:r>
    </w:p>
    <w:p w14:paraId="7343B53A" w14:textId="77777777" w:rsidR="00C8637D" w:rsidRPr="000725B5" w:rsidRDefault="00C8637D" w:rsidP="00C8637D">
      <w:pPr>
        <w:rPr>
          <w:rFonts w:eastAsia="맑은 고딕"/>
          <w:lang w:val="en-US" w:eastAsia="ko-KR"/>
        </w:rPr>
      </w:pPr>
    </w:p>
    <w:p w14:paraId="4B3E6499" w14:textId="77777777" w:rsidR="00D752C2" w:rsidRPr="008830E1" w:rsidRDefault="00D752C2" w:rsidP="00D752C2">
      <w:pPr>
        <w:rPr>
          <w:rFonts w:eastAsia="맑은 고딕"/>
          <w:lang w:val="en-US" w:eastAsia="ko-KR"/>
        </w:rPr>
      </w:pPr>
      <w:r w:rsidRPr="008830E1">
        <w:rPr>
          <w:rFonts w:eastAsia="맑은 고딕"/>
          <w:lang w:val="en-US" w:eastAsia="ko-KR"/>
        </w:rPr>
        <w:t xml:space="preserve">Energy storage virtualization enables logical integration and separation of one or more ESSs. For this, VESS </w:t>
      </w:r>
      <w:r>
        <w:rPr>
          <w:rFonts w:eastAsia="맑은 고딕" w:hint="eastAsia"/>
          <w:lang w:val="en-US" w:eastAsia="ko-KR"/>
        </w:rPr>
        <w:t>need</w:t>
      </w:r>
      <w:r>
        <w:rPr>
          <w:rFonts w:eastAsia="맑은 고딕"/>
          <w:lang w:val="en-US" w:eastAsia="ko-KR"/>
        </w:rPr>
        <w:t xml:space="preserve">s to </w:t>
      </w:r>
      <w:r w:rsidRPr="008830E1">
        <w:rPr>
          <w:rFonts w:eastAsia="맑은 고딕"/>
          <w:lang w:val="en-US" w:eastAsia="ko-KR"/>
        </w:rPr>
        <w:t>support open service interfaces for</w:t>
      </w:r>
      <w:r>
        <w:rPr>
          <w:rFonts w:eastAsia="맑은 고딕"/>
          <w:color w:val="FF0000"/>
          <w:lang w:val="en-US" w:eastAsia="ko-KR"/>
        </w:rPr>
        <w:t xml:space="preserve"> </w:t>
      </w:r>
      <w:r w:rsidRPr="00F546DF">
        <w:rPr>
          <w:rFonts w:eastAsia="맑은 고딕"/>
          <w:lang w:val="en-US" w:eastAsia="ko-KR"/>
        </w:rPr>
        <w:t>the</w:t>
      </w:r>
      <w:r w:rsidRPr="008830E1">
        <w:rPr>
          <w:rFonts w:eastAsia="맑은 고딕"/>
          <w:lang w:val="en-US" w:eastAsia="ko-KR"/>
        </w:rPr>
        <w:t xml:space="preserve"> interaction</w:t>
      </w:r>
      <w:r>
        <w:rPr>
          <w:rFonts w:eastAsia="맑은 고딕"/>
          <w:lang w:val="en-US" w:eastAsia="ko-KR"/>
        </w:rPr>
        <w:t>s</w:t>
      </w:r>
      <w:r w:rsidRPr="008830E1">
        <w:rPr>
          <w:rFonts w:eastAsia="맑은 고딕"/>
          <w:lang w:val="en-US" w:eastAsia="ko-KR"/>
        </w:rPr>
        <w:t xml:space="preserve"> with </w:t>
      </w:r>
      <w:r>
        <w:rPr>
          <w:rFonts w:eastAsia="맑은 고딕"/>
          <w:lang w:val="en-US" w:eastAsia="ko-KR"/>
        </w:rPr>
        <w:t xml:space="preserve">both various types of ESSs and </w:t>
      </w:r>
      <w:r w:rsidRPr="008830E1">
        <w:rPr>
          <w:rFonts w:eastAsia="맑은 고딕"/>
          <w:lang w:val="en-US" w:eastAsia="ko-KR"/>
        </w:rPr>
        <w:t>smart grid applications.</w:t>
      </w:r>
      <w:r>
        <w:rPr>
          <w:rFonts w:eastAsia="맑은 고딕"/>
          <w:lang w:val="en-US" w:eastAsia="ko-KR"/>
        </w:rPr>
        <w:t xml:space="preserve"> Figure 3 shows the reference architecture of VESS to describe the relations between VESS and the external systems such as ESSs, metering systems, and EMSs.</w:t>
      </w:r>
    </w:p>
    <w:p w14:paraId="33A61235" w14:textId="77777777" w:rsidR="00D752C2" w:rsidRDefault="00D752C2" w:rsidP="00D752C2">
      <w:pPr>
        <w:rPr>
          <w:rFonts w:eastAsia="맑은 고딕"/>
          <w:lang w:val="en-US" w:eastAsia="ko-KR"/>
        </w:rPr>
      </w:pPr>
    </w:p>
    <w:p w14:paraId="05153FD1" w14:textId="77777777" w:rsidR="00D752C2" w:rsidRPr="008E2594" w:rsidRDefault="00D752C2" w:rsidP="00D752C2">
      <w:pPr>
        <w:rPr>
          <w:rFonts w:eastAsia="MS Mincho"/>
        </w:rPr>
      </w:pPr>
      <w:r>
        <w:rPr>
          <w:noProof/>
          <w:lang w:val="en-US" w:eastAsia="ko-KR"/>
        </w:rPr>
        <w:lastRenderedPageBreak/>
        <w:drawing>
          <wp:inline distT="0" distB="0" distL="0" distR="0" wp14:anchorId="04B3580A" wp14:editId="6F453106">
            <wp:extent cx="6120765" cy="3679825"/>
            <wp:effectExtent l="0" t="0" r="0" b="0"/>
            <wp:docPr id="12"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그림1.png"/>
                    <pic:cNvPicPr/>
                  </pic:nvPicPr>
                  <pic:blipFill>
                    <a:blip r:embed="rId16">
                      <a:extLst>
                        <a:ext uri="{28A0092B-C50C-407E-A947-70E740481C1C}">
                          <a14:useLocalDpi xmlns:a14="http://schemas.microsoft.com/office/drawing/2010/main" val="0"/>
                        </a:ext>
                      </a:extLst>
                    </a:blip>
                    <a:stretch>
                      <a:fillRect/>
                    </a:stretch>
                  </pic:blipFill>
                  <pic:spPr>
                    <a:xfrm>
                      <a:off x="0" y="0"/>
                      <a:ext cx="6120765" cy="3679825"/>
                    </a:xfrm>
                    <a:prstGeom prst="rect">
                      <a:avLst/>
                    </a:prstGeom>
                  </pic:spPr>
                </pic:pic>
              </a:graphicData>
            </a:graphic>
          </wp:inline>
        </w:drawing>
      </w:r>
    </w:p>
    <w:p w14:paraId="1B3DF01F" w14:textId="77777777" w:rsidR="00D752C2" w:rsidRDefault="00D752C2" w:rsidP="00D752C2">
      <w:pPr>
        <w:jc w:val="center"/>
        <w:rPr>
          <w:rFonts w:eastAsia="맑은 고딕"/>
          <w:lang w:eastAsia="ko-KR"/>
        </w:rPr>
      </w:pPr>
      <w:r>
        <w:rPr>
          <w:rFonts w:eastAsia="맑은 고딕" w:hint="eastAsia"/>
          <w:lang w:eastAsia="ko-KR"/>
        </w:rPr>
        <w:t xml:space="preserve">Figure </w:t>
      </w:r>
      <w:r>
        <w:rPr>
          <w:rFonts w:eastAsia="맑은 고딕"/>
          <w:lang w:eastAsia="ko-KR"/>
        </w:rPr>
        <w:t>3</w:t>
      </w:r>
      <w:r>
        <w:rPr>
          <w:rFonts w:eastAsia="맑은 고딕" w:hint="eastAsia"/>
          <w:lang w:eastAsia="ko-KR"/>
        </w:rPr>
        <w:t xml:space="preserve">. </w:t>
      </w:r>
      <w:r>
        <w:rPr>
          <w:rFonts w:eastAsia="맑은 고딕"/>
          <w:lang w:eastAsia="ko-KR"/>
        </w:rPr>
        <w:t>Reference architecture and reference points</w:t>
      </w:r>
    </w:p>
    <w:p w14:paraId="32319BC5" w14:textId="77777777" w:rsidR="00D752C2" w:rsidRDefault="00D752C2" w:rsidP="00D752C2">
      <w:pPr>
        <w:rPr>
          <w:rFonts w:eastAsia="MS Mincho"/>
        </w:rPr>
      </w:pPr>
    </w:p>
    <w:p w14:paraId="3431AB7C" w14:textId="77777777" w:rsidR="00D752C2" w:rsidRDefault="00D752C2" w:rsidP="00D752C2">
      <w:pPr>
        <w:numPr>
          <w:ilvl w:val="0"/>
          <w:numId w:val="14"/>
        </w:numPr>
        <w:tabs>
          <w:tab w:val="left" w:pos="794"/>
          <w:tab w:val="left" w:pos="1191"/>
          <w:tab w:val="left" w:pos="1588"/>
          <w:tab w:val="left" w:pos="1985"/>
        </w:tabs>
        <w:overflowPunct w:val="0"/>
        <w:autoSpaceDE w:val="0"/>
        <w:autoSpaceDN w:val="0"/>
        <w:jc w:val="both"/>
        <w:textAlignment w:val="baseline"/>
        <w:rPr>
          <w:rFonts w:eastAsia="맑은 고딕"/>
          <w:b/>
          <w:lang w:eastAsia="ko-KR"/>
        </w:rPr>
      </w:pPr>
      <w:r>
        <w:rPr>
          <w:rFonts w:eastAsia="맑은 고딕"/>
          <w:b/>
          <w:lang w:eastAsia="ko-KR"/>
        </w:rPr>
        <w:t>VESS</w:t>
      </w:r>
    </w:p>
    <w:p w14:paraId="708C827F" w14:textId="77777777" w:rsidR="00D752C2" w:rsidRPr="008E2594" w:rsidRDefault="00D752C2" w:rsidP="00D752C2">
      <w:pPr>
        <w:widowControl w:val="0"/>
        <w:numPr>
          <w:ilvl w:val="0"/>
          <w:numId w:val="23"/>
        </w:numPr>
        <w:spacing w:before="60" w:after="60"/>
        <w:rPr>
          <w:rFonts w:eastAsia="맑은 고딕"/>
          <w:lang w:val="en-US" w:eastAsia="ko-KR"/>
        </w:rPr>
      </w:pPr>
      <w:r w:rsidRPr="00B073FE">
        <w:rPr>
          <w:rFonts w:eastAsia="맑은 고딕"/>
          <w:lang w:val="en-US" w:eastAsia="ko-KR"/>
        </w:rPr>
        <w:t xml:space="preserve">VESS has key functions as a common service platform for delivering VES to a variety of smart grid applications through the interoperation with various types of ESSs. </w:t>
      </w:r>
    </w:p>
    <w:p w14:paraId="597722CB" w14:textId="77777777" w:rsidR="00D752C2" w:rsidRPr="008830E1" w:rsidRDefault="00D752C2" w:rsidP="00D752C2">
      <w:pPr>
        <w:widowControl w:val="0"/>
        <w:numPr>
          <w:ilvl w:val="0"/>
          <w:numId w:val="23"/>
        </w:numPr>
        <w:spacing w:before="60" w:after="60"/>
        <w:rPr>
          <w:rFonts w:eastAsia="맑은 고딕"/>
          <w:lang w:val="en-US" w:eastAsia="zh-CN"/>
        </w:rPr>
      </w:pPr>
      <w:r>
        <w:rPr>
          <w:rFonts w:eastAsia="맑은 고딕"/>
          <w:lang w:eastAsia="ko-KR"/>
        </w:rPr>
        <w:t>VESS</w:t>
      </w:r>
      <w:r>
        <w:rPr>
          <w:rFonts w:eastAsia="맑은 고딕"/>
          <w:lang w:val="en-US" w:eastAsia="ko-KR"/>
        </w:rPr>
        <w:t xml:space="preserve"> allows smart grid applications to monitor and control the allocated VES according to the VES operating policies and schedules set by its users.</w:t>
      </w:r>
    </w:p>
    <w:p w14:paraId="4A7EABDF" w14:textId="77777777" w:rsidR="00D752C2" w:rsidRPr="008830E1" w:rsidRDefault="00D752C2" w:rsidP="00D752C2">
      <w:pPr>
        <w:widowControl w:val="0"/>
        <w:numPr>
          <w:ilvl w:val="0"/>
          <w:numId w:val="23"/>
        </w:numPr>
        <w:spacing w:before="60" w:after="60"/>
        <w:rPr>
          <w:rFonts w:eastAsia="맑은 고딕"/>
          <w:lang w:val="en-US" w:eastAsia="zh-CN"/>
        </w:rPr>
      </w:pPr>
      <w:r>
        <w:rPr>
          <w:rFonts w:eastAsia="맑은 고딕"/>
          <w:lang w:val="en-US" w:eastAsia="ko-KR"/>
        </w:rPr>
        <w:t>Optionally, VESS provides data analytics and prediction services (e.g., user behavior analysis and electric power demand forecasting for VES operating policy decisions).</w:t>
      </w:r>
    </w:p>
    <w:p w14:paraId="789479F4" w14:textId="77777777" w:rsidR="00D752C2" w:rsidRPr="008830E1" w:rsidRDefault="00D752C2" w:rsidP="00D752C2">
      <w:pPr>
        <w:widowControl w:val="0"/>
        <w:numPr>
          <w:ilvl w:val="0"/>
          <w:numId w:val="23"/>
        </w:numPr>
        <w:spacing w:before="60" w:after="60"/>
        <w:rPr>
          <w:rFonts w:eastAsia="맑은 고딕"/>
          <w:lang w:val="en-US" w:eastAsia="zh-CN"/>
        </w:rPr>
      </w:pPr>
      <w:r w:rsidRPr="0021058E">
        <w:rPr>
          <w:rFonts w:eastAsia="맑은 고딕"/>
          <w:lang w:val="en-US" w:eastAsia="ko-KR"/>
        </w:rPr>
        <w:t>For the interoperation with ESSs, some of the VESS functions (e.g.</w:t>
      </w:r>
      <w:r>
        <w:rPr>
          <w:rFonts w:eastAsia="맑은 고딕"/>
          <w:lang w:val="en-US" w:eastAsia="ko-KR"/>
        </w:rPr>
        <w:t>,</w:t>
      </w:r>
      <w:r w:rsidRPr="0021058E">
        <w:rPr>
          <w:rFonts w:eastAsia="맑은 고딕"/>
          <w:lang w:val="en-US" w:eastAsia="ko-KR"/>
        </w:rPr>
        <w:t xml:space="preserve"> ESS monitoring and control) are implemented on ESS controllers (e.g.</w:t>
      </w:r>
      <w:r>
        <w:rPr>
          <w:rFonts w:eastAsia="맑은 고딕"/>
          <w:lang w:val="en-US" w:eastAsia="ko-KR"/>
        </w:rPr>
        <w:t>,</w:t>
      </w:r>
      <w:r w:rsidRPr="0021058E">
        <w:rPr>
          <w:rFonts w:eastAsia="맑은 고딕"/>
          <w:lang w:val="en-US" w:eastAsia="ko-KR"/>
        </w:rPr>
        <w:t xml:space="preserve"> ESS inverters and RTUs) in remote. For this reason, VESS is logically separated into two modules VES Manager and ESS Controller. </w:t>
      </w:r>
    </w:p>
    <w:p w14:paraId="73176DB7" w14:textId="77777777" w:rsidR="00D752C2" w:rsidRDefault="00D752C2" w:rsidP="00D752C2">
      <w:pPr>
        <w:widowControl w:val="0"/>
        <w:numPr>
          <w:ilvl w:val="0"/>
          <w:numId w:val="23"/>
        </w:numPr>
        <w:spacing w:before="60" w:after="60"/>
        <w:rPr>
          <w:lang w:val="en-US" w:eastAsia="zh-CN"/>
        </w:rPr>
      </w:pPr>
      <w:r>
        <w:rPr>
          <w:lang w:val="en-US" w:eastAsia="zh-CN"/>
        </w:rPr>
        <w:t xml:space="preserve">VES Manager provides </w:t>
      </w:r>
      <w:r>
        <w:rPr>
          <w:rFonts w:eastAsia="MS Mincho"/>
        </w:rPr>
        <w:t xml:space="preserve">the following functions </w:t>
      </w:r>
      <w:r>
        <w:rPr>
          <w:lang w:val="en-US" w:eastAsia="zh-CN"/>
        </w:rPr>
        <w:t>as a VES management server platform:</w:t>
      </w:r>
    </w:p>
    <w:p w14:paraId="64D8EADB" w14:textId="77777777" w:rsidR="00D752C2" w:rsidRDefault="00D752C2" w:rsidP="00D752C2">
      <w:pPr>
        <w:pStyle w:val="ab"/>
        <w:numPr>
          <w:ilvl w:val="2"/>
          <w:numId w:val="24"/>
        </w:numPr>
        <w:ind w:leftChars="0"/>
        <w:rPr>
          <w:rFonts w:eastAsia="MS Mincho"/>
          <w:lang w:val="en-US"/>
        </w:rPr>
      </w:pPr>
      <w:r>
        <w:rPr>
          <w:rFonts w:eastAsia="MS Mincho"/>
          <w:lang w:val="en-US"/>
        </w:rPr>
        <w:t>VES account management: User registration and access control, VES contract management, VES meter data management, and user profit settlement;</w:t>
      </w:r>
    </w:p>
    <w:p w14:paraId="70B6CA9E" w14:textId="77777777" w:rsidR="00D752C2" w:rsidRDefault="00D752C2" w:rsidP="00D752C2">
      <w:pPr>
        <w:pStyle w:val="ab"/>
        <w:numPr>
          <w:ilvl w:val="2"/>
          <w:numId w:val="24"/>
        </w:numPr>
        <w:ind w:leftChars="0"/>
        <w:rPr>
          <w:rFonts w:eastAsia="MS Mincho"/>
          <w:lang w:val="en-US"/>
        </w:rPr>
      </w:pPr>
      <w:r>
        <w:rPr>
          <w:rFonts w:eastAsia="MS Mincho"/>
          <w:lang w:val="en-US"/>
        </w:rPr>
        <w:t>VES lifecycle management: VES creation, allocation, and destruction;</w:t>
      </w:r>
    </w:p>
    <w:p w14:paraId="2F88014A" w14:textId="77777777" w:rsidR="00D752C2" w:rsidRDefault="00D752C2" w:rsidP="00D752C2">
      <w:pPr>
        <w:pStyle w:val="ab"/>
        <w:numPr>
          <w:ilvl w:val="2"/>
          <w:numId w:val="24"/>
        </w:numPr>
        <w:ind w:leftChars="0"/>
        <w:rPr>
          <w:lang w:val="en-US" w:eastAsia="zh-CN"/>
        </w:rPr>
      </w:pPr>
      <w:r>
        <w:rPr>
          <w:rFonts w:eastAsia="MS Mincho"/>
          <w:lang w:val="en-US"/>
        </w:rPr>
        <w:t>VES operation management: VES configuration, status monitoring, and operation control.</w:t>
      </w:r>
    </w:p>
    <w:p w14:paraId="0FA65152" w14:textId="77777777" w:rsidR="00D752C2" w:rsidRDefault="00D752C2" w:rsidP="00D752C2">
      <w:pPr>
        <w:widowControl w:val="0"/>
        <w:numPr>
          <w:ilvl w:val="0"/>
          <w:numId w:val="23"/>
        </w:numPr>
        <w:spacing w:before="60" w:after="60"/>
        <w:rPr>
          <w:lang w:val="en-US" w:eastAsia="zh-CN"/>
        </w:rPr>
      </w:pPr>
      <w:r>
        <w:rPr>
          <w:lang w:val="en-US" w:eastAsia="zh-CN"/>
        </w:rPr>
        <w:t xml:space="preserve">ESS Controller provides the following functions as a VES management agent platform:  </w:t>
      </w:r>
    </w:p>
    <w:p w14:paraId="7A8A7DAB" w14:textId="77777777" w:rsidR="00D752C2" w:rsidRDefault="00D752C2" w:rsidP="00D752C2">
      <w:pPr>
        <w:pStyle w:val="ab"/>
        <w:numPr>
          <w:ilvl w:val="2"/>
          <w:numId w:val="24"/>
        </w:numPr>
        <w:ind w:leftChars="0"/>
        <w:rPr>
          <w:rFonts w:eastAsia="MS Mincho"/>
          <w:lang w:val="en-US"/>
        </w:rPr>
      </w:pPr>
      <w:r>
        <w:rPr>
          <w:rFonts w:eastAsia="MS Mincho"/>
          <w:lang w:val="en-US"/>
        </w:rPr>
        <w:t xml:space="preserve">ESS configuration management; </w:t>
      </w:r>
    </w:p>
    <w:p w14:paraId="2E0402E2" w14:textId="77777777" w:rsidR="00D752C2" w:rsidRDefault="00D752C2" w:rsidP="00D752C2">
      <w:pPr>
        <w:pStyle w:val="ab"/>
        <w:numPr>
          <w:ilvl w:val="2"/>
          <w:numId w:val="24"/>
        </w:numPr>
        <w:ind w:leftChars="0"/>
        <w:rPr>
          <w:rFonts w:eastAsia="MS Mincho"/>
          <w:lang w:val="en-US"/>
        </w:rPr>
      </w:pPr>
      <w:r>
        <w:rPr>
          <w:rFonts w:eastAsia="MS Mincho"/>
          <w:lang w:val="en-US"/>
        </w:rPr>
        <w:t>ESS status monitoring;</w:t>
      </w:r>
    </w:p>
    <w:p w14:paraId="6AEF5205" w14:textId="77777777" w:rsidR="00D752C2" w:rsidRDefault="00D752C2" w:rsidP="00D752C2">
      <w:pPr>
        <w:pStyle w:val="ab"/>
        <w:numPr>
          <w:ilvl w:val="2"/>
          <w:numId w:val="24"/>
        </w:numPr>
        <w:ind w:leftChars="0"/>
        <w:rPr>
          <w:rFonts w:eastAsia="MS Mincho"/>
          <w:lang w:val="en-US"/>
        </w:rPr>
      </w:pPr>
      <w:r>
        <w:rPr>
          <w:rFonts w:eastAsia="MS Mincho"/>
          <w:lang w:val="en-US"/>
        </w:rPr>
        <w:t>ESS charge and discharge control.</w:t>
      </w:r>
    </w:p>
    <w:p w14:paraId="7A2A7350" w14:textId="77777777" w:rsidR="00D752C2" w:rsidRDefault="00D752C2" w:rsidP="00D752C2">
      <w:pPr>
        <w:pStyle w:val="ab"/>
        <w:ind w:leftChars="0"/>
        <w:rPr>
          <w:rFonts w:eastAsia="맑은 고딕"/>
          <w:lang w:eastAsia="ko-KR"/>
        </w:rPr>
      </w:pPr>
    </w:p>
    <w:p w14:paraId="4996BAAC" w14:textId="77777777" w:rsidR="00D752C2" w:rsidRPr="00B53F0F" w:rsidRDefault="00D752C2" w:rsidP="00D752C2">
      <w:pPr>
        <w:rPr>
          <w:rFonts w:eastAsia="MS Mincho"/>
        </w:rPr>
      </w:pPr>
      <w:r>
        <w:rPr>
          <w:rFonts w:eastAsia="맑은 고딕" w:hint="eastAsia"/>
          <w:lang w:eastAsia="ko-KR"/>
        </w:rPr>
        <w:t>The</w:t>
      </w:r>
      <w:r>
        <w:rPr>
          <w:rFonts w:eastAsia="맑은 고딕"/>
          <w:lang w:eastAsia="ko-KR"/>
        </w:rPr>
        <w:t xml:space="preserve"> VESS-related applications and the external systems are described as follows</w:t>
      </w:r>
    </w:p>
    <w:p w14:paraId="36844701" w14:textId="77777777" w:rsidR="00D752C2" w:rsidRDefault="00D752C2" w:rsidP="00D752C2">
      <w:pPr>
        <w:numPr>
          <w:ilvl w:val="0"/>
          <w:numId w:val="14"/>
        </w:numPr>
        <w:tabs>
          <w:tab w:val="left" w:pos="794"/>
          <w:tab w:val="left" w:pos="1191"/>
          <w:tab w:val="left" w:pos="1588"/>
          <w:tab w:val="left" w:pos="1985"/>
        </w:tabs>
        <w:overflowPunct w:val="0"/>
        <w:autoSpaceDE w:val="0"/>
        <w:autoSpaceDN w:val="0"/>
        <w:jc w:val="both"/>
        <w:textAlignment w:val="baseline"/>
        <w:rPr>
          <w:rFonts w:eastAsia="맑은 고딕"/>
          <w:b/>
          <w:lang w:eastAsia="ko-KR"/>
        </w:rPr>
      </w:pPr>
      <w:r>
        <w:rPr>
          <w:rFonts w:eastAsia="맑은 고딕"/>
          <w:b/>
          <w:lang w:eastAsia="ko-KR"/>
        </w:rPr>
        <w:t>Application</w:t>
      </w:r>
    </w:p>
    <w:p w14:paraId="0BA4C822" w14:textId="77777777" w:rsidR="00D752C2" w:rsidRDefault="00D752C2" w:rsidP="00D752C2">
      <w:pPr>
        <w:widowControl w:val="0"/>
        <w:numPr>
          <w:ilvl w:val="0"/>
          <w:numId w:val="23"/>
        </w:numPr>
        <w:spacing w:before="60" w:after="60"/>
        <w:rPr>
          <w:lang w:val="en-US" w:eastAsia="zh-CN"/>
        </w:rPr>
      </w:pPr>
      <w:r>
        <w:rPr>
          <w:lang w:val="en-US" w:eastAsia="zh-CN"/>
        </w:rPr>
        <w:t>VESS enables smart grid applications to lease or buy VES with the desired storage capacity and to monitor and control VES. It also manages the access rights of VES users and applications, and provides VES lease contract and profit settlement services.</w:t>
      </w:r>
    </w:p>
    <w:p w14:paraId="4B9E80DD" w14:textId="77777777" w:rsidR="00D752C2" w:rsidRDefault="00D752C2" w:rsidP="00D752C2">
      <w:pPr>
        <w:widowControl w:val="0"/>
        <w:numPr>
          <w:ilvl w:val="0"/>
          <w:numId w:val="23"/>
        </w:numPr>
        <w:spacing w:before="60" w:after="60"/>
        <w:rPr>
          <w:lang w:val="en-US" w:eastAsia="zh-CN"/>
        </w:rPr>
      </w:pPr>
      <w:r>
        <w:rPr>
          <w:lang w:val="en-US" w:eastAsia="zh-CN"/>
        </w:rPr>
        <w:t xml:space="preserve">The following smart grid applications </w:t>
      </w:r>
      <w:r>
        <w:rPr>
          <w:rFonts w:hint="eastAsia"/>
          <w:lang w:val="en-US" w:eastAsia="zh-CN"/>
        </w:rPr>
        <w:t>can</w:t>
      </w:r>
      <w:r>
        <w:rPr>
          <w:lang w:val="en-US" w:eastAsia="zh-CN"/>
        </w:rPr>
        <w:t xml:space="preserve"> use VES in order to minimize electricity costs and maximize electricity sales revenue through peak load curtailment and surplus energy trading</w:t>
      </w:r>
      <w:r>
        <w:rPr>
          <w:rFonts w:hint="eastAsia"/>
          <w:lang w:val="en-US" w:eastAsia="zh-CN"/>
        </w:rPr>
        <w:t>:</w:t>
      </w:r>
      <w:r>
        <w:rPr>
          <w:lang w:val="en-US" w:eastAsia="zh-CN"/>
        </w:rPr>
        <w:t xml:space="preserve"> </w:t>
      </w:r>
    </w:p>
    <w:p w14:paraId="1AC28730" w14:textId="77777777" w:rsidR="00D752C2" w:rsidRDefault="00D752C2" w:rsidP="00D752C2">
      <w:pPr>
        <w:pStyle w:val="ab"/>
        <w:numPr>
          <w:ilvl w:val="2"/>
          <w:numId w:val="24"/>
        </w:numPr>
        <w:ind w:leftChars="0"/>
        <w:rPr>
          <w:rFonts w:eastAsia="MS Mincho"/>
          <w:lang w:val="en-US"/>
        </w:rPr>
      </w:pPr>
      <w:r>
        <w:rPr>
          <w:rFonts w:eastAsia="MS Mincho"/>
          <w:lang w:val="en-US"/>
        </w:rPr>
        <w:t>Customer EMS: Electricity usage reduction and peak load curtailment of customer domains (e.g., residential, commercial, and industrial buildings) by utilizing VES;</w:t>
      </w:r>
    </w:p>
    <w:p w14:paraId="33C8FB4E" w14:textId="77777777" w:rsidR="00D752C2" w:rsidRDefault="00D752C2" w:rsidP="00D752C2">
      <w:pPr>
        <w:pStyle w:val="ab"/>
        <w:numPr>
          <w:ilvl w:val="2"/>
          <w:numId w:val="24"/>
        </w:numPr>
        <w:ind w:leftChars="0"/>
        <w:rPr>
          <w:rFonts w:eastAsia="MS Mincho"/>
          <w:lang w:val="en-US"/>
        </w:rPr>
      </w:pPr>
      <w:r>
        <w:rPr>
          <w:rFonts w:eastAsia="MS Mincho"/>
          <w:lang w:val="en-US"/>
        </w:rPr>
        <w:t>Demand Response Management System (DRMS): Contribution to stabilization of electric power grids at peak load time by joining incentivized DR programs with VES;</w:t>
      </w:r>
    </w:p>
    <w:p w14:paraId="405DA206" w14:textId="77777777" w:rsidR="00D752C2" w:rsidRDefault="00D752C2" w:rsidP="00D752C2">
      <w:pPr>
        <w:pStyle w:val="ab"/>
        <w:numPr>
          <w:ilvl w:val="2"/>
          <w:numId w:val="24"/>
        </w:numPr>
        <w:ind w:leftChars="0"/>
        <w:rPr>
          <w:lang w:val="en-US"/>
        </w:rPr>
      </w:pPr>
      <w:r>
        <w:rPr>
          <w:rFonts w:eastAsia="MS Mincho"/>
          <w:lang w:val="en-US"/>
        </w:rPr>
        <w:t>Electricity Brokerage System:  Aggregating small-scale energy generated by customer VESs into a large-scale energy product in order to sell it to an electric power wholesale market.</w:t>
      </w:r>
    </w:p>
    <w:p w14:paraId="631D8CFB" w14:textId="77777777" w:rsidR="00D752C2" w:rsidRPr="008830E1" w:rsidRDefault="00D752C2" w:rsidP="00D752C2">
      <w:pPr>
        <w:rPr>
          <w:rFonts w:eastAsia="MS Mincho"/>
        </w:rPr>
      </w:pPr>
    </w:p>
    <w:p w14:paraId="7FB659FD" w14:textId="77777777" w:rsidR="00D752C2" w:rsidRDefault="00D752C2" w:rsidP="00D752C2">
      <w:pPr>
        <w:numPr>
          <w:ilvl w:val="0"/>
          <w:numId w:val="14"/>
        </w:numPr>
        <w:tabs>
          <w:tab w:val="left" w:pos="794"/>
          <w:tab w:val="left" w:pos="1191"/>
          <w:tab w:val="left" w:pos="1588"/>
          <w:tab w:val="left" w:pos="1985"/>
        </w:tabs>
        <w:overflowPunct w:val="0"/>
        <w:autoSpaceDE w:val="0"/>
        <w:autoSpaceDN w:val="0"/>
        <w:jc w:val="both"/>
        <w:textAlignment w:val="baseline"/>
        <w:rPr>
          <w:rFonts w:eastAsia="맑은 고딕"/>
          <w:b/>
          <w:lang w:eastAsia="ko-KR"/>
        </w:rPr>
      </w:pPr>
      <w:r>
        <w:rPr>
          <w:rFonts w:eastAsia="맑은 고딕"/>
          <w:b/>
          <w:lang w:eastAsia="ko-KR"/>
        </w:rPr>
        <w:t>ESS</w:t>
      </w:r>
    </w:p>
    <w:p w14:paraId="11A732D4" w14:textId="77777777" w:rsidR="00D752C2" w:rsidRPr="008830E1" w:rsidRDefault="00D752C2" w:rsidP="00D752C2">
      <w:pPr>
        <w:widowControl w:val="0"/>
        <w:numPr>
          <w:ilvl w:val="0"/>
          <w:numId w:val="23"/>
        </w:numPr>
        <w:spacing w:before="60" w:after="60"/>
        <w:rPr>
          <w:rFonts w:eastAsia="맑은 고딕"/>
          <w:lang w:val="en-US" w:eastAsia="ko-KR"/>
        </w:rPr>
      </w:pPr>
      <w:r>
        <w:rPr>
          <w:rFonts w:eastAsia="맑은 고딕"/>
          <w:lang w:val="en-US" w:eastAsia="ko-KR"/>
        </w:rPr>
        <w:t>ESSs interworking with VESS needs to provide VESS with their status information (e.g., battery charge status) in real-time.</w:t>
      </w:r>
    </w:p>
    <w:p w14:paraId="5655A27E" w14:textId="77777777" w:rsidR="00D752C2" w:rsidRDefault="00D752C2" w:rsidP="00D752C2">
      <w:pPr>
        <w:widowControl w:val="0"/>
        <w:spacing w:before="60" w:after="60"/>
        <w:ind w:left="720"/>
        <w:rPr>
          <w:lang w:val="en-US" w:eastAsia="zh-CN"/>
        </w:rPr>
      </w:pPr>
      <w:r>
        <w:rPr>
          <w:rFonts w:eastAsia="맑은 고딕" w:hint="eastAsia"/>
          <w:lang w:val="en-US" w:eastAsia="ko-KR"/>
        </w:rPr>
        <w:t>N</w:t>
      </w:r>
      <w:r>
        <w:rPr>
          <w:rFonts w:eastAsia="맑은 고딕"/>
          <w:lang w:val="en-US" w:eastAsia="ko-KR"/>
        </w:rPr>
        <w:t xml:space="preserve">OTE: </w:t>
      </w:r>
      <w:r>
        <w:rPr>
          <w:lang w:val="en-US" w:eastAsia="zh-CN"/>
        </w:rPr>
        <w:t>Various ESSs include Li-ion, flow battery, Compressed Air Energy Storage (CAES), etc.</w:t>
      </w:r>
    </w:p>
    <w:p w14:paraId="2E478D72" w14:textId="77777777" w:rsidR="00D752C2" w:rsidRDefault="00D752C2" w:rsidP="00D752C2">
      <w:pPr>
        <w:widowControl w:val="0"/>
        <w:numPr>
          <w:ilvl w:val="0"/>
          <w:numId w:val="23"/>
        </w:numPr>
        <w:spacing w:before="60" w:after="60"/>
        <w:rPr>
          <w:rFonts w:eastAsia="맑은 고딕"/>
          <w:lang w:val="en-US" w:eastAsia="ko-KR"/>
        </w:rPr>
      </w:pPr>
      <w:r>
        <w:rPr>
          <w:rFonts w:eastAsia="맑은 고딕"/>
          <w:lang w:val="en-US" w:eastAsia="ko-KR"/>
        </w:rPr>
        <w:t>VESS provides ESSs with common data models and communication interfaces in order to support vendor-specific data model and communication protocols.</w:t>
      </w:r>
    </w:p>
    <w:p w14:paraId="0A0A27CF" w14:textId="77777777" w:rsidR="00D752C2" w:rsidRPr="008830E1" w:rsidRDefault="00D752C2" w:rsidP="00D752C2">
      <w:pPr>
        <w:widowControl w:val="0"/>
        <w:numPr>
          <w:ilvl w:val="0"/>
          <w:numId w:val="23"/>
        </w:numPr>
        <w:spacing w:before="60" w:after="60"/>
        <w:rPr>
          <w:rFonts w:eastAsia="맑은 고딕"/>
          <w:lang w:val="en-US" w:eastAsia="ko-KR"/>
        </w:rPr>
      </w:pPr>
      <w:r>
        <w:rPr>
          <w:lang w:val="en-US" w:eastAsia="zh-CN"/>
        </w:rPr>
        <w:t>A suitable ESS should be selected in order to create and allocate VES to meet customer requirements</w:t>
      </w:r>
      <w:r>
        <w:rPr>
          <w:rFonts w:eastAsia="맑은 고딕"/>
          <w:lang w:val="en-US" w:eastAsia="ko-KR"/>
        </w:rPr>
        <w:t xml:space="preserve"> considering battery characteristics, and so on.</w:t>
      </w:r>
    </w:p>
    <w:p w14:paraId="42A5D810" w14:textId="77777777" w:rsidR="00D752C2" w:rsidRDefault="00D752C2" w:rsidP="00D752C2">
      <w:pPr>
        <w:pStyle w:val="ab"/>
        <w:ind w:leftChars="0" w:left="720"/>
        <w:rPr>
          <w:rFonts w:eastAsia="MS Mincho"/>
          <w:lang w:val="en-US"/>
        </w:rPr>
      </w:pPr>
    </w:p>
    <w:p w14:paraId="6F5EA990" w14:textId="77777777" w:rsidR="00D752C2" w:rsidRDefault="00D752C2" w:rsidP="00D752C2">
      <w:pPr>
        <w:numPr>
          <w:ilvl w:val="0"/>
          <w:numId w:val="14"/>
        </w:numPr>
        <w:tabs>
          <w:tab w:val="left" w:pos="794"/>
          <w:tab w:val="left" w:pos="1191"/>
          <w:tab w:val="left" w:pos="1588"/>
          <w:tab w:val="left" w:pos="1985"/>
        </w:tabs>
        <w:overflowPunct w:val="0"/>
        <w:autoSpaceDE w:val="0"/>
        <w:autoSpaceDN w:val="0"/>
        <w:jc w:val="both"/>
        <w:textAlignment w:val="baseline"/>
        <w:rPr>
          <w:rFonts w:eastAsia="맑은 고딕"/>
          <w:b/>
          <w:lang w:eastAsia="ko-KR"/>
        </w:rPr>
      </w:pPr>
      <w:r>
        <w:rPr>
          <w:rFonts w:eastAsia="맑은 고딕"/>
          <w:b/>
          <w:lang w:eastAsia="ko-KR"/>
        </w:rPr>
        <w:t>Metering System</w:t>
      </w:r>
    </w:p>
    <w:p w14:paraId="1D9BEBA8" w14:textId="77777777" w:rsidR="00D752C2" w:rsidRDefault="00D752C2" w:rsidP="00D752C2">
      <w:pPr>
        <w:widowControl w:val="0"/>
        <w:numPr>
          <w:ilvl w:val="0"/>
          <w:numId w:val="23"/>
        </w:numPr>
        <w:spacing w:before="60" w:after="60"/>
        <w:rPr>
          <w:lang w:val="en-US" w:eastAsia="zh-CN"/>
        </w:rPr>
      </w:pPr>
      <w:r>
        <w:rPr>
          <w:lang w:val="en-US" w:eastAsia="zh-CN"/>
        </w:rPr>
        <w:t>Metering systems collect the meter data from smart meters installed on utility grids and deliver the data to VESS.</w:t>
      </w:r>
    </w:p>
    <w:p w14:paraId="01AC46B4" w14:textId="77777777" w:rsidR="00D752C2" w:rsidRDefault="00D752C2" w:rsidP="00D752C2">
      <w:pPr>
        <w:widowControl w:val="0"/>
        <w:numPr>
          <w:ilvl w:val="0"/>
          <w:numId w:val="23"/>
        </w:numPr>
        <w:spacing w:before="60" w:after="60"/>
        <w:rPr>
          <w:lang w:val="en-US" w:eastAsia="zh-CN"/>
        </w:rPr>
      </w:pPr>
      <w:r>
        <w:rPr>
          <w:lang w:val="en-US" w:eastAsia="zh-CN"/>
        </w:rPr>
        <w:t>Meter data can be directly collected from ESS Controller without the help of utility provider’s metering system. In that case, the data is mainly used for ESS status monitoring rather than customer profit settlement.</w:t>
      </w:r>
    </w:p>
    <w:p w14:paraId="4921237C" w14:textId="77777777" w:rsidR="00D752C2" w:rsidRDefault="00D752C2" w:rsidP="00D752C2">
      <w:pPr>
        <w:widowControl w:val="0"/>
        <w:numPr>
          <w:ilvl w:val="0"/>
          <w:numId w:val="23"/>
        </w:numPr>
        <w:spacing w:before="60" w:after="60"/>
      </w:pPr>
      <w:r>
        <w:rPr>
          <w:lang w:val="en-US" w:eastAsia="zh-CN"/>
        </w:rPr>
        <w:t>VESS utilizes the meter data for more accurate profit settlement and dispute resolution between stakeholders.</w:t>
      </w:r>
    </w:p>
    <w:p w14:paraId="175B1974" w14:textId="77777777" w:rsidR="00D752C2" w:rsidRDefault="00D752C2" w:rsidP="00D752C2">
      <w:pPr>
        <w:rPr>
          <w:rFonts w:eastAsia="MS Mincho"/>
        </w:rPr>
      </w:pPr>
    </w:p>
    <w:p w14:paraId="1CEC339C" w14:textId="77777777" w:rsidR="00D752C2" w:rsidRPr="00FD3070" w:rsidRDefault="00D752C2" w:rsidP="00D752C2">
      <w:pPr>
        <w:rPr>
          <w:rFonts w:eastAsia="MS Mincho"/>
        </w:rPr>
      </w:pPr>
      <w:r w:rsidRPr="00FD3070">
        <w:rPr>
          <w:rFonts w:eastAsia="MS Mincho"/>
        </w:rPr>
        <w:t>The following</w:t>
      </w:r>
      <w:r>
        <w:rPr>
          <w:rFonts w:eastAsia="MS Mincho"/>
        </w:rPr>
        <w:t xml:space="preserve"> reference points indicate</w:t>
      </w:r>
      <w:r w:rsidRPr="00FD3070">
        <w:rPr>
          <w:rFonts w:eastAsia="MS Mincho"/>
        </w:rPr>
        <w:t xml:space="preserve"> the </w:t>
      </w:r>
      <w:r>
        <w:rPr>
          <w:rFonts w:eastAsia="MS Mincho"/>
        </w:rPr>
        <w:t>relations</w:t>
      </w:r>
      <w:r w:rsidRPr="00FD3070">
        <w:rPr>
          <w:rFonts w:eastAsia="MS Mincho"/>
        </w:rPr>
        <w:t xml:space="preserve"> between </w:t>
      </w:r>
      <w:r>
        <w:rPr>
          <w:rFonts w:eastAsia="MS Mincho"/>
        </w:rPr>
        <w:t>VESS</w:t>
      </w:r>
      <w:r w:rsidRPr="00FD3070">
        <w:rPr>
          <w:rFonts w:eastAsia="MS Mincho"/>
        </w:rPr>
        <w:t xml:space="preserve"> </w:t>
      </w:r>
      <w:r>
        <w:rPr>
          <w:rFonts w:eastAsia="MS Mincho"/>
        </w:rPr>
        <w:t>functional components and external systems</w:t>
      </w:r>
      <w:r w:rsidRPr="00FD3070">
        <w:rPr>
          <w:rFonts w:eastAsia="MS Mincho"/>
        </w:rPr>
        <w:t>.</w:t>
      </w:r>
    </w:p>
    <w:p w14:paraId="2C84B18D" w14:textId="77777777" w:rsidR="00D752C2" w:rsidRPr="00126ABA" w:rsidRDefault="00D752C2" w:rsidP="00D752C2">
      <w:pPr>
        <w:widowControl w:val="0"/>
        <w:spacing w:before="60" w:after="60"/>
        <w:rPr>
          <w:lang w:eastAsia="zh-CN"/>
        </w:rPr>
      </w:pPr>
    </w:p>
    <w:p w14:paraId="799C4BCE" w14:textId="77777777" w:rsidR="00D752C2" w:rsidRPr="00FD3070" w:rsidRDefault="00D752C2" w:rsidP="00D752C2">
      <w:pPr>
        <w:numPr>
          <w:ilvl w:val="0"/>
          <w:numId w:val="14"/>
        </w:numPr>
        <w:tabs>
          <w:tab w:val="left" w:pos="794"/>
          <w:tab w:val="left" w:pos="1191"/>
          <w:tab w:val="left" w:pos="1588"/>
          <w:tab w:val="left" w:pos="1985"/>
        </w:tabs>
        <w:overflowPunct w:val="0"/>
        <w:autoSpaceDE w:val="0"/>
        <w:autoSpaceDN w:val="0"/>
        <w:adjustRightInd w:val="0"/>
        <w:jc w:val="both"/>
        <w:textAlignment w:val="baseline"/>
        <w:rPr>
          <w:rFonts w:eastAsia="맑은 고딕"/>
          <w:b/>
          <w:lang w:eastAsia="ko-KR"/>
        </w:rPr>
      </w:pPr>
      <w:r>
        <w:rPr>
          <w:rFonts w:eastAsia="맑은 고딕"/>
          <w:b/>
          <w:lang w:eastAsia="ko-KR"/>
        </w:rPr>
        <w:t>V-A reference point</w:t>
      </w:r>
    </w:p>
    <w:p w14:paraId="7C151904" w14:textId="77777777" w:rsidR="00D752C2" w:rsidRPr="00FD3070" w:rsidRDefault="00D752C2" w:rsidP="00D752C2">
      <w:pPr>
        <w:widowControl w:val="0"/>
        <w:numPr>
          <w:ilvl w:val="0"/>
          <w:numId w:val="23"/>
        </w:numPr>
        <w:spacing w:before="60" w:after="60"/>
        <w:rPr>
          <w:lang w:val="en-US" w:eastAsia="zh-CN"/>
        </w:rPr>
      </w:pPr>
      <w:r>
        <w:rPr>
          <w:lang w:val="en-US" w:eastAsia="zh-CN"/>
        </w:rPr>
        <w:lastRenderedPageBreak/>
        <w:t>The V-A reference point</w:t>
      </w:r>
      <w:r w:rsidRPr="00FD3070">
        <w:rPr>
          <w:lang w:val="en-US" w:eastAsia="zh-CN"/>
        </w:rPr>
        <w:t xml:space="preserve"> allows energy service applications to utilize VESs through the online lease contract with VESS in order to maximize the profit of application users and to minimize </w:t>
      </w:r>
      <w:r>
        <w:rPr>
          <w:lang w:val="en-US" w:eastAsia="zh-CN"/>
        </w:rPr>
        <w:t xml:space="preserve">the cost of </w:t>
      </w:r>
      <w:r w:rsidRPr="00FD3070">
        <w:rPr>
          <w:lang w:val="en-US" w:eastAsia="zh-CN"/>
        </w:rPr>
        <w:t xml:space="preserve">energy consumption. </w:t>
      </w:r>
    </w:p>
    <w:p w14:paraId="506D9FF8" w14:textId="77777777" w:rsidR="00D752C2" w:rsidRPr="00FD3070" w:rsidRDefault="00D752C2" w:rsidP="00D752C2">
      <w:pPr>
        <w:widowControl w:val="0"/>
        <w:numPr>
          <w:ilvl w:val="0"/>
          <w:numId w:val="23"/>
        </w:numPr>
        <w:spacing w:before="60" w:after="60"/>
        <w:rPr>
          <w:lang w:val="en-US" w:eastAsia="zh-CN"/>
        </w:rPr>
      </w:pPr>
      <w:r w:rsidRPr="00FD3070">
        <w:rPr>
          <w:rFonts w:eastAsia="맑은 고딕" w:hint="eastAsia"/>
          <w:lang w:val="en-US" w:eastAsia="ko-KR"/>
        </w:rPr>
        <w:t>Through th</w:t>
      </w:r>
      <w:r>
        <w:rPr>
          <w:rFonts w:eastAsia="맑은 고딕"/>
          <w:lang w:val="en-US" w:eastAsia="ko-KR"/>
        </w:rPr>
        <w:t>is</w:t>
      </w:r>
      <w:r w:rsidRPr="00FD3070">
        <w:rPr>
          <w:rFonts w:eastAsia="맑은 고딕" w:hint="eastAsia"/>
          <w:lang w:val="en-US" w:eastAsia="ko-KR"/>
        </w:rPr>
        <w:t xml:space="preserve"> </w:t>
      </w:r>
      <w:r>
        <w:rPr>
          <w:rFonts w:eastAsia="맑은 고딕"/>
          <w:lang w:val="en-US" w:eastAsia="ko-KR"/>
        </w:rPr>
        <w:t>reference point</w:t>
      </w:r>
      <w:r w:rsidRPr="00FD3070">
        <w:rPr>
          <w:rFonts w:eastAsia="맑은 고딕"/>
          <w:lang w:val="en-US" w:eastAsia="ko-KR"/>
        </w:rPr>
        <w:t>, a variety of energy service applications can access VES lease</w:t>
      </w:r>
      <w:r>
        <w:rPr>
          <w:rFonts w:eastAsia="맑은 고딕"/>
          <w:lang w:val="en-US" w:eastAsia="ko-KR"/>
        </w:rPr>
        <w:t xml:space="preserve"> </w:t>
      </w:r>
      <w:r w:rsidRPr="00FD3070">
        <w:rPr>
          <w:rFonts w:eastAsia="맑은 고딕"/>
          <w:lang w:val="en-US" w:eastAsia="ko-KR"/>
        </w:rPr>
        <w:t xml:space="preserve">contract, VES operation, and VES information service provided by </w:t>
      </w:r>
      <w:r w:rsidRPr="00FD3070">
        <w:rPr>
          <w:rFonts w:eastAsia="맑은 고딕" w:hint="eastAsia"/>
          <w:lang w:val="en-US" w:eastAsia="ko-KR"/>
        </w:rPr>
        <w:t>VES Manager</w:t>
      </w:r>
      <w:r w:rsidRPr="00FD3070">
        <w:rPr>
          <w:rFonts w:eastAsia="맑은 고딕"/>
          <w:lang w:val="en-US" w:eastAsia="ko-KR"/>
        </w:rPr>
        <w:t>.</w:t>
      </w:r>
    </w:p>
    <w:p w14:paraId="189ECE21" w14:textId="77777777" w:rsidR="00D752C2" w:rsidRPr="00FD3070" w:rsidRDefault="00D752C2" w:rsidP="00D752C2">
      <w:pPr>
        <w:widowControl w:val="0"/>
        <w:spacing w:before="60" w:after="60"/>
        <w:rPr>
          <w:lang w:val="en-US" w:eastAsia="zh-CN"/>
        </w:rPr>
      </w:pPr>
    </w:p>
    <w:p w14:paraId="1F568415" w14:textId="77777777" w:rsidR="00D752C2" w:rsidRPr="00FD3070" w:rsidRDefault="00D752C2" w:rsidP="00D752C2">
      <w:pPr>
        <w:numPr>
          <w:ilvl w:val="0"/>
          <w:numId w:val="14"/>
        </w:numPr>
        <w:tabs>
          <w:tab w:val="left" w:pos="794"/>
          <w:tab w:val="left" w:pos="1191"/>
          <w:tab w:val="left" w:pos="1588"/>
          <w:tab w:val="left" w:pos="1985"/>
        </w:tabs>
        <w:overflowPunct w:val="0"/>
        <w:autoSpaceDE w:val="0"/>
        <w:autoSpaceDN w:val="0"/>
        <w:adjustRightInd w:val="0"/>
        <w:jc w:val="both"/>
        <w:textAlignment w:val="baseline"/>
        <w:rPr>
          <w:rFonts w:eastAsia="맑은 고딕"/>
          <w:b/>
          <w:lang w:eastAsia="ko-KR"/>
        </w:rPr>
      </w:pPr>
      <w:r>
        <w:rPr>
          <w:rFonts w:eastAsia="맑은 고딕"/>
          <w:b/>
          <w:lang w:eastAsia="ko-KR"/>
        </w:rPr>
        <w:t>V-C reference point</w:t>
      </w:r>
    </w:p>
    <w:p w14:paraId="5515E707" w14:textId="77777777" w:rsidR="00D752C2" w:rsidRPr="00FD3070" w:rsidRDefault="00D752C2" w:rsidP="00D752C2">
      <w:pPr>
        <w:widowControl w:val="0"/>
        <w:numPr>
          <w:ilvl w:val="0"/>
          <w:numId w:val="23"/>
        </w:numPr>
        <w:spacing w:before="60" w:after="60"/>
        <w:rPr>
          <w:lang w:val="en-US" w:eastAsia="zh-CN"/>
        </w:rPr>
      </w:pPr>
      <w:r>
        <w:rPr>
          <w:lang w:val="en-US" w:eastAsia="zh-CN"/>
        </w:rPr>
        <w:t xml:space="preserve">The V-C reference point is an </w:t>
      </w:r>
      <w:r w:rsidRPr="00FD3070">
        <w:rPr>
          <w:lang w:val="en-US" w:eastAsia="zh-CN"/>
        </w:rPr>
        <w:t xml:space="preserve">interface between VESS </w:t>
      </w:r>
      <w:r>
        <w:rPr>
          <w:lang w:val="en-US" w:eastAsia="zh-CN"/>
        </w:rPr>
        <w:t xml:space="preserve">internal </w:t>
      </w:r>
      <w:r w:rsidRPr="00FD3070">
        <w:rPr>
          <w:lang w:val="en-US" w:eastAsia="zh-CN"/>
        </w:rPr>
        <w:t xml:space="preserve">functional components </w:t>
      </w:r>
      <w:r>
        <w:rPr>
          <w:lang w:val="en-US" w:eastAsia="zh-CN"/>
        </w:rPr>
        <w:t xml:space="preserve">(e.g., </w:t>
      </w:r>
      <w:r w:rsidRPr="00FD3070">
        <w:rPr>
          <w:lang w:val="en-US" w:eastAsia="zh-CN"/>
        </w:rPr>
        <w:t>VES Manager and ESS Controller</w:t>
      </w:r>
      <w:r>
        <w:rPr>
          <w:lang w:val="en-US" w:eastAsia="zh-CN"/>
        </w:rPr>
        <w:t>)</w:t>
      </w:r>
      <w:r w:rsidRPr="00FD3070">
        <w:rPr>
          <w:lang w:val="en-US" w:eastAsia="zh-CN"/>
        </w:rPr>
        <w:t>.</w:t>
      </w:r>
    </w:p>
    <w:p w14:paraId="444CE9BC" w14:textId="77777777" w:rsidR="00D752C2" w:rsidRPr="00FD3070" w:rsidRDefault="00D752C2" w:rsidP="00D752C2">
      <w:pPr>
        <w:widowControl w:val="0"/>
        <w:numPr>
          <w:ilvl w:val="0"/>
          <w:numId w:val="23"/>
        </w:numPr>
        <w:spacing w:before="60" w:after="60"/>
        <w:rPr>
          <w:lang w:val="en-US" w:eastAsia="zh-CN"/>
        </w:rPr>
      </w:pPr>
      <w:r w:rsidRPr="00FD3070">
        <w:rPr>
          <w:lang w:val="en-US" w:eastAsia="zh-CN"/>
        </w:rPr>
        <w:t>Through th</w:t>
      </w:r>
      <w:r>
        <w:rPr>
          <w:lang w:val="en-US" w:eastAsia="zh-CN"/>
        </w:rPr>
        <w:t>is</w:t>
      </w:r>
      <w:r w:rsidRPr="00FD3070">
        <w:rPr>
          <w:lang w:val="en-US" w:eastAsia="zh-CN"/>
        </w:rPr>
        <w:t xml:space="preserve"> interface, VES Manager </w:t>
      </w:r>
      <w:r>
        <w:rPr>
          <w:lang w:val="en-US" w:eastAsia="zh-CN"/>
        </w:rPr>
        <w:t>collects</w:t>
      </w:r>
      <w:r w:rsidRPr="00FD3070">
        <w:rPr>
          <w:lang w:val="en-US" w:eastAsia="zh-CN"/>
        </w:rPr>
        <w:t xml:space="preserve"> ESS status information from ESS </w:t>
      </w:r>
      <w:r>
        <w:rPr>
          <w:lang w:val="en-US" w:eastAsia="zh-CN"/>
        </w:rPr>
        <w:t>C</w:t>
      </w:r>
      <w:r w:rsidRPr="00FD3070">
        <w:rPr>
          <w:lang w:val="en-US" w:eastAsia="zh-CN"/>
        </w:rPr>
        <w:t xml:space="preserve">ontroller </w:t>
      </w:r>
      <w:r>
        <w:rPr>
          <w:lang w:val="en-US" w:eastAsia="zh-CN"/>
        </w:rPr>
        <w:t xml:space="preserve">in real time </w:t>
      </w:r>
      <w:r w:rsidRPr="00FD3070">
        <w:rPr>
          <w:lang w:val="en-US" w:eastAsia="zh-CN"/>
        </w:rPr>
        <w:t xml:space="preserve">and </w:t>
      </w:r>
      <w:r>
        <w:rPr>
          <w:lang w:val="en-US" w:eastAsia="zh-CN"/>
        </w:rPr>
        <w:t>transmits</w:t>
      </w:r>
      <w:r w:rsidRPr="00FD3070">
        <w:rPr>
          <w:lang w:val="en-US" w:eastAsia="zh-CN"/>
        </w:rPr>
        <w:t xml:space="preserve"> </w:t>
      </w:r>
      <w:r>
        <w:rPr>
          <w:lang w:val="en-US" w:eastAsia="zh-CN"/>
        </w:rPr>
        <w:t>ESS control</w:t>
      </w:r>
      <w:r w:rsidRPr="00FD3070">
        <w:rPr>
          <w:lang w:val="en-US" w:eastAsia="zh-CN"/>
        </w:rPr>
        <w:t xml:space="preserve"> messages to ESS Controller according to the operat</w:t>
      </w:r>
      <w:r>
        <w:rPr>
          <w:lang w:val="en-US" w:eastAsia="zh-CN"/>
        </w:rPr>
        <w:t>ion</w:t>
      </w:r>
      <w:r w:rsidRPr="00FD3070">
        <w:rPr>
          <w:lang w:val="en-US" w:eastAsia="zh-CN"/>
        </w:rPr>
        <w:t xml:space="preserve"> schedule set by VES users.</w:t>
      </w:r>
    </w:p>
    <w:p w14:paraId="55AFA43E" w14:textId="77777777" w:rsidR="00D752C2" w:rsidRPr="00FD3070" w:rsidRDefault="00D752C2" w:rsidP="00D752C2">
      <w:pPr>
        <w:widowControl w:val="0"/>
        <w:spacing w:before="60" w:after="60"/>
        <w:rPr>
          <w:lang w:eastAsia="zh-CN"/>
        </w:rPr>
      </w:pPr>
    </w:p>
    <w:p w14:paraId="4E3CBB49" w14:textId="77777777" w:rsidR="00D752C2" w:rsidRPr="00FD3070" w:rsidRDefault="00D752C2" w:rsidP="00D752C2">
      <w:pPr>
        <w:numPr>
          <w:ilvl w:val="0"/>
          <w:numId w:val="14"/>
        </w:numPr>
        <w:tabs>
          <w:tab w:val="left" w:pos="794"/>
          <w:tab w:val="left" w:pos="1191"/>
          <w:tab w:val="left" w:pos="1588"/>
          <w:tab w:val="left" w:pos="1985"/>
        </w:tabs>
        <w:overflowPunct w:val="0"/>
        <w:autoSpaceDE w:val="0"/>
        <w:autoSpaceDN w:val="0"/>
        <w:adjustRightInd w:val="0"/>
        <w:jc w:val="both"/>
        <w:textAlignment w:val="baseline"/>
        <w:rPr>
          <w:rFonts w:eastAsia="맑은 고딕"/>
          <w:b/>
          <w:lang w:eastAsia="ko-KR"/>
        </w:rPr>
      </w:pPr>
      <w:r>
        <w:rPr>
          <w:rFonts w:eastAsia="맑은 고딕"/>
          <w:b/>
          <w:lang w:eastAsia="ko-KR"/>
        </w:rPr>
        <w:t>V-E reference point</w:t>
      </w:r>
    </w:p>
    <w:p w14:paraId="0AE9B46B" w14:textId="77777777" w:rsidR="00D752C2" w:rsidRPr="00FD3070" w:rsidRDefault="00D752C2" w:rsidP="00D752C2">
      <w:pPr>
        <w:widowControl w:val="0"/>
        <w:numPr>
          <w:ilvl w:val="0"/>
          <w:numId w:val="23"/>
        </w:numPr>
        <w:spacing w:before="60" w:after="60"/>
        <w:rPr>
          <w:lang w:val="en-US" w:eastAsia="zh-CN"/>
        </w:rPr>
      </w:pPr>
      <w:r>
        <w:rPr>
          <w:lang w:eastAsia="zh-CN"/>
        </w:rPr>
        <w:t>The V-E reference point</w:t>
      </w:r>
      <w:r w:rsidRPr="00FD3070">
        <w:rPr>
          <w:lang w:val="en-US" w:eastAsia="zh-CN"/>
        </w:rPr>
        <w:t xml:space="preserve"> provides communication paths between ESS Controller and various types of ESSs.</w:t>
      </w:r>
    </w:p>
    <w:p w14:paraId="42BB18A1" w14:textId="77777777" w:rsidR="00D752C2" w:rsidRPr="00FD3070" w:rsidRDefault="00D752C2" w:rsidP="00D752C2">
      <w:pPr>
        <w:widowControl w:val="0"/>
        <w:numPr>
          <w:ilvl w:val="0"/>
          <w:numId w:val="23"/>
        </w:numPr>
        <w:spacing w:before="60" w:after="60"/>
        <w:rPr>
          <w:lang w:val="en-US" w:eastAsia="zh-CN"/>
        </w:rPr>
      </w:pPr>
      <w:r w:rsidRPr="00FD3070">
        <w:rPr>
          <w:lang w:val="en-US" w:eastAsia="zh-CN"/>
        </w:rPr>
        <w:t xml:space="preserve">Through the </w:t>
      </w:r>
      <w:r>
        <w:rPr>
          <w:lang w:val="en-US" w:eastAsia="zh-CN"/>
        </w:rPr>
        <w:t>communication paths</w:t>
      </w:r>
      <w:r w:rsidRPr="00FD3070">
        <w:rPr>
          <w:lang w:val="en-US" w:eastAsia="zh-CN"/>
        </w:rPr>
        <w:t xml:space="preserve">, ESS Controller keeps monitoring the status of the managed ESSs and control the ESSs </w:t>
      </w:r>
      <w:r>
        <w:rPr>
          <w:lang w:val="en-US" w:eastAsia="zh-CN"/>
        </w:rPr>
        <w:t>according to</w:t>
      </w:r>
      <w:r w:rsidRPr="00FD3070">
        <w:rPr>
          <w:lang w:val="en-US" w:eastAsia="zh-CN"/>
        </w:rPr>
        <w:t xml:space="preserve"> the ESS operation schedules </w:t>
      </w:r>
      <w:r>
        <w:rPr>
          <w:lang w:val="en-US" w:eastAsia="zh-CN"/>
        </w:rPr>
        <w:t>sent from</w:t>
      </w:r>
      <w:r w:rsidRPr="00FD3070">
        <w:rPr>
          <w:lang w:val="en-US" w:eastAsia="zh-CN"/>
        </w:rPr>
        <w:t xml:space="preserve"> VES Manager.</w:t>
      </w:r>
      <w:r w:rsidRPr="00FD3070">
        <w:rPr>
          <w:rFonts w:eastAsia="맑은 고딕" w:hint="eastAsia"/>
          <w:lang w:val="en-US" w:eastAsia="ko-KR"/>
        </w:rPr>
        <w:t xml:space="preserve"> </w:t>
      </w:r>
      <w:r w:rsidRPr="00FD3070">
        <w:rPr>
          <w:rFonts w:eastAsia="맑은 고딕"/>
          <w:lang w:val="en-US" w:eastAsia="ko-KR"/>
        </w:rPr>
        <w:t>It</w:t>
      </w:r>
      <w:r w:rsidRPr="00FD3070">
        <w:rPr>
          <w:lang w:val="en-US" w:eastAsia="zh-CN"/>
        </w:rPr>
        <w:t xml:space="preserve"> also can receive various types of event messages such as fault notification from the ESSs.</w:t>
      </w:r>
    </w:p>
    <w:p w14:paraId="1EACB554" w14:textId="77777777" w:rsidR="00D752C2" w:rsidRPr="00FD3070" w:rsidRDefault="00D752C2" w:rsidP="00D752C2">
      <w:pPr>
        <w:widowControl w:val="0"/>
        <w:spacing w:before="60" w:after="60"/>
        <w:rPr>
          <w:lang w:val="en-US" w:eastAsia="zh-CN"/>
        </w:rPr>
      </w:pPr>
    </w:p>
    <w:p w14:paraId="62B50D03" w14:textId="77777777" w:rsidR="00D752C2" w:rsidRPr="00FD3070" w:rsidRDefault="00D752C2" w:rsidP="00D752C2">
      <w:pPr>
        <w:numPr>
          <w:ilvl w:val="0"/>
          <w:numId w:val="14"/>
        </w:numPr>
        <w:tabs>
          <w:tab w:val="left" w:pos="794"/>
          <w:tab w:val="left" w:pos="1191"/>
          <w:tab w:val="left" w:pos="1588"/>
          <w:tab w:val="left" w:pos="1985"/>
        </w:tabs>
        <w:overflowPunct w:val="0"/>
        <w:autoSpaceDE w:val="0"/>
        <w:autoSpaceDN w:val="0"/>
        <w:adjustRightInd w:val="0"/>
        <w:jc w:val="both"/>
        <w:textAlignment w:val="baseline"/>
        <w:rPr>
          <w:rFonts w:eastAsia="맑은 고딕"/>
          <w:b/>
          <w:lang w:eastAsia="ko-KR"/>
        </w:rPr>
      </w:pPr>
      <w:r>
        <w:rPr>
          <w:rFonts w:eastAsia="맑은 고딕"/>
          <w:b/>
          <w:lang w:eastAsia="ko-KR"/>
        </w:rPr>
        <w:t>V-M reference point</w:t>
      </w:r>
    </w:p>
    <w:p w14:paraId="56C12074" w14:textId="77777777" w:rsidR="00D752C2" w:rsidRPr="00FD3070" w:rsidRDefault="00D752C2" w:rsidP="00D752C2">
      <w:pPr>
        <w:widowControl w:val="0"/>
        <w:numPr>
          <w:ilvl w:val="0"/>
          <w:numId w:val="23"/>
        </w:numPr>
        <w:spacing w:before="60" w:after="60"/>
        <w:rPr>
          <w:lang w:val="en-US" w:eastAsia="zh-CN"/>
        </w:rPr>
      </w:pPr>
      <w:r>
        <w:rPr>
          <w:lang w:eastAsia="zh-CN"/>
        </w:rPr>
        <w:t>The V-M reference point</w:t>
      </w:r>
      <w:r w:rsidRPr="00FD3070">
        <w:rPr>
          <w:lang w:val="en-US" w:eastAsia="zh-CN"/>
        </w:rPr>
        <w:t xml:space="preserve"> is an interface for</w:t>
      </w:r>
      <w:r>
        <w:rPr>
          <w:lang w:val="en-US" w:eastAsia="zh-CN"/>
        </w:rPr>
        <w:t xml:space="preserve"> collecting the electric power meter data of the managed ESSs</w:t>
      </w:r>
      <w:r w:rsidRPr="00FD3070">
        <w:rPr>
          <w:lang w:val="en-US" w:eastAsia="zh-CN"/>
        </w:rPr>
        <w:t xml:space="preserve"> </w:t>
      </w:r>
      <w:r>
        <w:rPr>
          <w:lang w:val="en-US" w:eastAsia="zh-CN"/>
        </w:rPr>
        <w:t>from</w:t>
      </w:r>
      <w:r w:rsidRPr="00FD3070">
        <w:rPr>
          <w:lang w:val="en-US" w:eastAsia="zh-CN"/>
        </w:rPr>
        <w:t xml:space="preserve"> </w:t>
      </w:r>
      <w:r>
        <w:rPr>
          <w:lang w:val="en-US" w:eastAsia="zh-CN"/>
        </w:rPr>
        <w:t>Metering System</w:t>
      </w:r>
      <w:r w:rsidRPr="00FD3070">
        <w:rPr>
          <w:lang w:val="en-US" w:eastAsia="zh-CN"/>
        </w:rPr>
        <w:t xml:space="preserve">. </w:t>
      </w:r>
    </w:p>
    <w:p w14:paraId="4A06DF5A" w14:textId="77777777" w:rsidR="00D752C2" w:rsidRPr="008F4EEE" w:rsidRDefault="00D752C2" w:rsidP="00D752C2">
      <w:pPr>
        <w:widowControl w:val="0"/>
        <w:numPr>
          <w:ilvl w:val="0"/>
          <w:numId w:val="23"/>
        </w:numPr>
        <w:spacing w:before="60" w:after="60"/>
        <w:rPr>
          <w:color w:val="000000" w:themeColor="text1"/>
          <w:lang w:val="en-US" w:eastAsia="zh-CN"/>
        </w:rPr>
      </w:pPr>
      <w:r w:rsidRPr="008F4EEE">
        <w:rPr>
          <w:color w:val="000000" w:themeColor="text1"/>
          <w:lang w:val="en-US" w:eastAsia="zh-CN"/>
        </w:rPr>
        <w:t>Through th</w:t>
      </w:r>
      <w:r>
        <w:rPr>
          <w:color w:val="000000" w:themeColor="text1"/>
          <w:lang w:val="en-US" w:eastAsia="zh-CN"/>
        </w:rPr>
        <w:t>is</w:t>
      </w:r>
      <w:r w:rsidRPr="008F4EEE">
        <w:rPr>
          <w:color w:val="000000" w:themeColor="text1"/>
          <w:lang w:val="en-US" w:eastAsia="zh-CN"/>
        </w:rPr>
        <w:t xml:space="preserve"> interface, the meter data for profit settlement are securely collected from metering systems and smart meters </w:t>
      </w:r>
      <w:r>
        <w:rPr>
          <w:color w:val="000000" w:themeColor="text1"/>
          <w:lang w:val="en-US" w:eastAsia="zh-CN"/>
        </w:rPr>
        <w:t xml:space="preserve">that </w:t>
      </w:r>
      <w:r w:rsidRPr="008F4EEE">
        <w:rPr>
          <w:color w:val="000000" w:themeColor="text1"/>
          <w:lang w:val="en-US" w:eastAsia="zh-CN"/>
        </w:rPr>
        <w:t xml:space="preserve">are installed by utility providers. </w:t>
      </w:r>
    </w:p>
    <w:p w14:paraId="1761F1ED" w14:textId="637F2662" w:rsidR="00176612" w:rsidRPr="00D752C2" w:rsidRDefault="00176612" w:rsidP="009E3E06">
      <w:pPr>
        <w:rPr>
          <w:rFonts w:eastAsia="MS Mincho"/>
          <w:lang w:val="en-US"/>
        </w:rPr>
      </w:pPr>
    </w:p>
    <w:p w14:paraId="238AC9F8" w14:textId="77777777" w:rsidR="00176612" w:rsidRDefault="00176612" w:rsidP="00176612">
      <w:pPr>
        <w:pStyle w:val="2"/>
        <w:rPr>
          <w:lang w:val="en-US" w:eastAsia="ko-KR"/>
        </w:rPr>
      </w:pPr>
      <w:bookmarkStart w:id="32" w:name="_Toc63848890"/>
      <w:r>
        <w:rPr>
          <w:lang w:val="en-US" w:eastAsia="ko-KR"/>
        </w:rPr>
        <w:t>8</w:t>
      </w:r>
      <w:r w:rsidRPr="003740B6">
        <w:rPr>
          <w:rFonts w:hint="eastAsia"/>
          <w:lang w:val="en-US" w:eastAsia="ko-KR"/>
        </w:rPr>
        <w:t>.</w:t>
      </w:r>
      <w:r>
        <w:rPr>
          <w:rFonts w:hint="eastAsia"/>
          <w:lang w:val="en-US" w:eastAsia="ko-KR"/>
        </w:rPr>
        <w:t>2.</w:t>
      </w:r>
      <w:r>
        <w:rPr>
          <w:rFonts w:hint="eastAsia"/>
          <w:lang w:val="en-US" w:eastAsia="ko-KR"/>
        </w:rPr>
        <w:tab/>
        <w:t xml:space="preserve">Functional architecture for </w:t>
      </w:r>
      <w:r>
        <w:rPr>
          <w:szCs w:val="24"/>
          <w:lang w:val="en-US"/>
        </w:rPr>
        <w:t xml:space="preserve">distributed and virtualized </w:t>
      </w:r>
      <w:r>
        <w:rPr>
          <w:szCs w:val="24"/>
          <w:lang w:val="en-US" w:eastAsia="ko-KR"/>
        </w:rPr>
        <w:t>energy storage systems</w:t>
      </w:r>
      <w:bookmarkEnd w:id="32"/>
    </w:p>
    <w:p w14:paraId="15EDC131" w14:textId="77777777" w:rsidR="00A27C8B" w:rsidRDefault="00A27C8B" w:rsidP="00176612">
      <w:pPr>
        <w:jc w:val="both"/>
        <w:rPr>
          <w:color w:val="000000"/>
          <w:lang w:eastAsia="ko-KR"/>
        </w:rPr>
      </w:pPr>
    </w:p>
    <w:p w14:paraId="2769FD44" w14:textId="77777777" w:rsidR="00A27C8B" w:rsidRPr="004D4A9C" w:rsidRDefault="00A27C8B" w:rsidP="00A27C8B">
      <w:pPr>
        <w:jc w:val="both"/>
        <w:rPr>
          <w:rFonts w:eastAsia="맑은 고딕"/>
          <w:color w:val="000000" w:themeColor="text1"/>
          <w:lang w:eastAsia="ko-KR"/>
        </w:rPr>
      </w:pPr>
      <w:r>
        <w:rPr>
          <w:rFonts w:eastAsia="맑은 고딕"/>
          <w:color w:val="000000" w:themeColor="text1"/>
          <w:lang w:eastAsia="ko-KR"/>
        </w:rPr>
        <w:t xml:space="preserve">VESS helps </w:t>
      </w:r>
      <w:r w:rsidRPr="004D4A9C">
        <w:rPr>
          <w:rFonts w:eastAsia="맑은 고딕"/>
          <w:color w:val="000000" w:themeColor="text1"/>
          <w:lang w:eastAsia="ko-KR"/>
        </w:rPr>
        <w:t xml:space="preserve">VES users to optimize electric power demand profile or to reduce electricity bills by saving energy when energy prices are low and releasing stored energy when energy prices are high. Instead of buying ESSs, VES users can </w:t>
      </w:r>
      <w:r>
        <w:rPr>
          <w:rFonts w:eastAsia="맑은 고딕"/>
          <w:color w:val="000000" w:themeColor="text1"/>
          <w:lang w:eastAsia="ko-KR"/>
        </w:rPr>
        <w:t>lease</w:t>
      </w:r>
      <w:r w:rsidRPr="004D4A9C">
        <w:rPr>
          <w:rFonts w:eastAsia="맑은 고딕"/>
          <w:color w:val="000000" w:themeColor="text1"/>
          <w:lang w:eastAsia="ko-KR"/>
        </w:rPr>
        <w:t xml:space="preserve"> customized electric power and energy capacity through VES application services. </w:t>
      </w:r>
      <w:r w:rsidRPr="0065013C">
        <w:rPr>
          <w:rFonts w:eastAsia="맑은 고딕"/>
          <w:color w:val="000000" w:themeColor="text1"/>
          <w:lang w:eastAsia="ko-KR"/>
        </w:rPr>
        <w:t xml:space="preserve">VESS </w:t>
      </w:r>
      <w:r w:rsidRPr="004D4A9C">
        <w:rPr>
          <w:rFonts w:eastAsia="맑은 고딕"/>
          <w:color w:val="000000" w:themeColor="text1"/>
          <w:lang w:eastAsia="ko-KR"/>
        </w:rPr>
        <w:t>control</w:t>
      </w:r>
      <w:r>
        <w:rPr>
          <w:rFonts w:eastAsia="맑은 고딕"/>
          <w:color w:val="000000" w:themeColor="text1"/>
          <w:lang w:eastAsia="ko-KR"/>
        </w:rPr>
        <w:t>s</w:t>
      </w:r>
      <w:r w:rsidRPr="004D4A9C">
        <w:rPr>
          <w:rFonts w:eastAsia="맑은 고딕"/>
          <w:color w:val="000000" w:themeColor="text1"/>
          <w:lang w:eastAsia="ko-KR"/>
        </w:rPr>
        <w:t xml:space="preserve"> energy storage devices to maximize the utilization of ESSs considering VES operation schedules set by VES users. </w:t>
      </w:r>
      <w:r>
        <w:rPr>
          <w:rFonts w:eastAsia="맑은 고딕"/>
          <w:color w:val="000000" w:themeColor="text1"/>
          <w:lang w:eastAsia="ko-KR"/>
        </w:rPr>
        <w:t xml:space="preserve">The VES </w:t>
      </w:r>
      <w:r w:rsidRPr="004D4A9C">
        <w:rPr>
          <w:rFonts w:eastAsia="맑은 고딕"/>
          <w:color w:val="000000" w:themeColor="text1"/>
          <w:lang w:eastAsia="ko-KR"/>
        </w:rPr>
        <w:t>management functions</w:t>
      </w:r>
      <w:r>
        <w:rPr>
          <w:rFonts w:eastAsia="맑은 고딕"/>
          <w:color w:val="000000" w:themeColor="text1"/>
          <w:lang w:eastAsia="ko-KR"/>
        </w:rPr>
        <w:t xml:space="preserve"> </w:t>
      </w:r>
      <w:r>
        <w:rPr>
          <w:rFonts w:eastAsia="맑은 고딕" w:hint="eastAsia"/>
          <w:color w:val="000000" w:themeColor="text1"/>
          <w:lang w:eastAsia="ko-KR"/>
        </w:rPr>
        <w:t>of VES Manager</w:t>
      </w:r>
      <w:r w:rsidRPr="004D4A9C">
        <w:rPr>
          <w:rFonts w:eastAsia="맑은 고딕"/>
          <w:color w:val="000000" w:themeColor="text1"/>
          <w:lang w:eastAsia="ko-KR"/>
        </w:rPr>
        <w:t xml:space="preserve"> </w:t>
      </w:r>
      <w:r>
        <w:rPr>
          <w:rFonts w:eastAsia="맑은 고딕"/>
          <w:color w:val="000000" w:themeColor="text1"/>
          <w:lang w:eastAsia="ko-KR"/>
        </w:rPr>
        <w:t>enable</w:t>
      </w:r>
      <w:r w:rsidRPr="004D4A9C">
        <w:rPr>
          <w:rFonts w:eastAsia="맑은 고딕"/>
          <w:color w:val="000000" w:themeColor="text1"/>
          <w:lang w:eastAsia="ko-KR"/>
        </w:rPr>
        <w:t xml:space="preserve"> available energy storage capacity</w:t>
      </w:r>
      <w:r>
        <w:rPr>
          <w:rFonts w:eastAsia="맑은 고딕"/>
          <w:color w:val="000000" w:themeColor="text1"/>
          <w:lang w:eastAsia="ko-KR"/>
        </w:rPr>
        <w:t xml:space="preserve"> of ESSs</w:t>
      </w:r>
      <w:r w:rsidRPr="004D4A9C">
        <w:rPr>
          <w:rFonts w:eastAsia="맑은 고딕"/>
          <w:color w:val="000000" w:themeColor="text1"/>
          <w:lang w:eastAsia="ko-KR"/>
        </w:rPr>
        <w:t xml:space="preserve"> </w:t>
      </w:r>
      <w:r>
        <w:rPr>
          <w:rFonts w:eastAsia="맑은 고딕"/>
          <w:color w:val="000000" w:themeColor="text1"/>
          <w:lang w:eastAsia="ko-KR"/>
        </w:rPr>
        <w:t xml:space="preserve">to be </w:t>
      </w:r>
      <w:r w:rsidRPr="004D4A9C">
        <w:rPr>
          <w:rFonts w:eastAsia="맑은 고딕"/>
          <w:color w:val="000000" w:themeColor="text1"/>
          <w:lang w:eastAsia="ko-KR"/>
        </w:rPr>
        <w:t>dynamically allocated based on VES operation schedules.</w:t>
      </w:r>
      <w:r>
        <w:rPr>
          <w:rFonts w:eastAsia="맑은 고딕"/>
          <w:color w:val="000000" w:themeColor="text1"/>
          <w:lang w:eastAsia="ko-KR"/>
        </w:rPr>
        <w:t xml:space="preserve"> The</w:t>
      </w:r>
      <w:r w:rsidRPr="004D4A9C">
        <w:rPr>
          <w:rFonts w:eastAsia="맑은 고딕"/>
          <w:color w:val="000000" w:themeColor="text1"/>
          <w:lang w:eastAsia="ko-KR"/>
        </w:rPr>
        <w:t xml:space="preserve"> </w:t>
      </w:r>
      <w:r>
        <w:rPr>
          <w:rFonts w:eastAsia="맑은 고딕"/>
          <w:color w:val="000000" w:themeColor="text1"/>
          <w:lang w:eastAsia="ko-KR"/>
        </w:rPr>
        <w:t xml:space="preserve">ESS operation functions of ESS Controller perform the </w:t>
      </w:r>
      <w:r w:rsidRPr="004D4A9C">
        <w:rPr>
          <w:rFonts w:eastAsia="맑은 고딕"/>
          <w:color w:val="000000" w:themeColor="text1"/>
          <w:lang w:eastAsia="ko-KR"/>
        </w:rPr>
        <w:t xml:space="preserve">configuration, control, and monitoring </w:t>
      </w:r>
      <w:r>
        <w:rPr>
          <w:rFonts w:eastAsia="맑은 고딕"/>
          <w:color w:val="000000" w:themeColor="text1"/>
          <w:lang w:eastAsia="ko-KR"/>
        </w:rPr>
        <w:t>of ESSs associated with VESs</w:t>
      </w:r>
      <w:r w:rsidRPr="004D4A9C">
        <w:rPr>
          <w:rFonts w:eastAsia="맑은 고딕"/>
          <w:color w:val="000000" w:themeColor="text1"/>
          <w:lang w:eastAsia="ko-KR"/>
        </w:rPr>
        <w:t>.</w:t>
      </w:r>
      <w:r w:rsidRPr="004D4A9C">
        <w:rPr>
          <w:rFonts w:eastAsia="맑은 고딕" w:hint="eastAsia"/>
          <w:color w:val="000000" w:themeColor="text1"/>
          <w:lang w:eastAsia="ko-KR"/>
        </w:rPr>
        <w:t xml:space="preserve"> The following describes </w:t>
      </w:r>
      <w:r w:rsidRPr="004D4A9C">
        <w:rPr>
          <w:rFonts w:eastAsia="맑은 고딕"/>
          <w:color w:val="000000" w:themeColor="text1"/>
          <w:lang w:eastAsia="ko-KR"/>
        </w:rPr>
        <w:t xml:space="preserve">VESS </w:t>
      </w:r>
      <w:r>
        <w:rPr>
          <w:rFonts w:eastAsia="맑은 고딕"/>
          <w:color w:val="000000" w:themeColor="text1"/>
          <w:lang w:eastAsia="ko-KR"/>
        </w:rPr>
        <w:t xml:space="preserve">key </w:t>
      </w:r>
      <w:r w:rsidRPr="004D4A9C">
        <w:rPr>
          <w:rFonts w:eastAsia="맑은 고딕"/>
          <w:color w:val="000000" w:themeColor="text1"/>
          <w:lang w:eastAsia="ko-KR"/>
        </w:rPr>
        <w:t>functions from the perspective of VES application</w:t>
      </w:r>
      <w:r>
        <w:rPr>
          <w:rFonts w:eastAsia="맑은 고딕"/>
          <w:color w:val="000000" w:themeColor="text1"/>
          <w:lang w:eastAsia="ko-KR"/>
        </w:rPr>
        <w:t xml:space="preserve"> service</w:t>
      </w:r>
      <w:r w:rsidRPr="004D4A9C">
        <w:rPr>
          <w:rFonts w:eastAsia="맑은 고딕"/>
          <w:color w:val="000000" w:themeColor="text1"/>
          <w:lang w:eastAsia="ko-KR"/>
        </w:rPr>
        <w:t xml:space="preserve">, VES </w:t>
      </w:r>
      <w:r>
        <w:rPr>
          <w:rFonts w:eastAsia="맑은 고딕"/>
          <w:color w:val="000000" w:themeColor="text1"/>
          <w:lang w:eastAsia="ko-KR"/>
        </w:rPr>
        <w:t>management</w:t>
      </w:r>
      <w:r w:rsidRPr="004D4A9C">
        <w:rPr>
          <w:rFonts w:eastAsia="맑은 고딕"/>
          <w:color w:val="000000" w:themeColor="text1"/>
          <w:lang w:eastAsia="ko-KR"/>
        </w:rPr>
        <w:t>, and ESS</w:t>
      </w:r>
      <w:r>
        <w:rPr>
          <w:rFonts w:eastAsia="맑은 고딕"/>
          <w:color w:val="000000" w:themeColor="text1"/>
          <w:lang w:eastAsia="ko-KR"/>
        </w:rPr>
        <w:t xml:space="preserve"> operation</w:t>
      </w:r>
      <w:r w:rsidRPr="004D4A9C">
        <w:rPr>
          <w:rFonts w:eastAsia="맑은 고딕"/>
          <w:color w:val="000000" w:themeColor="text1"/>
          <w:lang w:eastAsia="ko-KR"/>
        </w:rPr>
        <w:t>.</w:t>
      </w:r>
    </w:p>
    <w:p w14:paraId="2825E89B" w14:textId="77777777" w:rsidR="00A27C8B" w:rsidRDefault="00A27C8B" w:rsidP="00A27C8B">
      <w:pPr>
        <w:jc w:val="center"/>
        <w:rPr>
          <w:rFonts w:eastAsia="맑은 고딕"/>
          <w:color w:val="000000"/>
          <w:lang w:eastAsia="ko-KR"/>
        </w:rPr>
      </w:pPr>
      <w:r>
        <w:rPr>
          <w:rFonts w:eastAsia="맑은 고딕"/>
          <w:noProof/>
          <w:color w:val="000000"/>
          <w:lang w:val="en-US" w:eastAsia="ko-KR"/>
        </w:rPr>
        <w:lastRenderedPageBreak/>
        <w:drawing>
          <wp:inline distT="0" distB="0" distL="0" distR="0" wp14:anchorId="018ADA82" wp14:editId="46ED5803">
            <wp:extent cx="5476875" cy="3925691"/>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그림1.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481009" cy="3928654"/>
                    </a:xfrm>
                    <a:prstGeom prst="rect">
                      <a:avLst/>
                    </a:prstGeom>
                  </pic:spPr>
                </pic:pic>
              </a:graphicData>
            </a:graphic>
          </wp:inline>
        </w:drawing>
      </w:r>
    </w:p>
    <w:p w14:paraId="5159400C" w14:textId="77777777" w:rsidR="00A27C8B" w:rsidRPr="006B4AB9" w:rsidRDefault="00A27C8B" w:rsidP="00A27C8B">
      <w:pPr>
        <w:jc w:val="center"/>
        <w:rPr>
          <w:rFonts w:eastAsia="맑은 고딕"/>
          <w:lang w:eastAsia="ko-KR"/>
        </w:rPr>
      </w:pPr>
      <w:r>
        <w:rPr>
          <w:rFonts w:eastAsia="맑은 고딕" w:hint="eastAsia"/>
          <w:lang w:eastAsia="ko-KR"/>
        </w:rPr>
        <w:t>Figure</w:t>
      </w:r>
      <w:r>
        <w:rPr>
          <w:rFonts w:eastAsia="맑은 고딕"/>
          <w:lang w:eastAsia="ko-KR"/>
        </w:rPr>
        <w:t xml:space="preserve"> 4</w:t>
      </w:r>
      <w:r>
        <w:rPr>
          <w:rFonts w:eastAsia="맑은 고딕" w:hint="eastAsia"/>
          <w:lang w:eastAsia="ko-KR"/>
        </w:rPr>
        <w:t>. Key functions of VESS</w:t>
      </w:r>
    </w:p>
    <w:p w14:paraId="67FAFFF9" w14:textId="77777777" w:rsidR="00A27C8B" w:rsidRPr="006F3797" w:rsidRDefault="00A27C8B" w:rsidP="00A27C8B">
      <w:pPr>
        <w:jc w:val="both"/>
        <w:rPr>
          <w:rFonts w:eastAsia="맑은 고딕"/>
          <w:color w:val="000000"/>
          <w:lang w:eastAsia="ko-KR"/>
        </w:rPr>
      </w:pPr>
    </w:p>
    <w:p w14:paraId="233AD7B7" w14:textId="77777777" w:rsidR="00A27C8B" w:rsidRPr="00222841" w:rsidRDefault="00A27C8B" w:rsidP="00A27C8B">
      <w:pPr>
        <w:pStyle w:val="2"/>
        <w:tabs>
          <w:tab w:val="clear" w:pos="794"/>
          <w:tab w:val="left" w:pos="557"/>
        </w:tabs>
        <w:rPr>
          <w:lang w:val="en-US" w:eastAsia="ko-KR"/>
        </w:rPr>
      </w:pPr>
      <w:bookmarkStart w:id="33" w:name="_Toc63848891"/>
      <w:r>
        <w:rPr>
          <w:lang w:val="en-US" w:eastAsia="ko-KR"/>
        </w:rPr>
        <w:t>8</w:t>
      </w:r>
      <w:r w:rsidRPr="003740B6">
        <w:rPr>
          <w:rFonts w:hint="eastAsia"/>
          <w:lang w:val="en-US" w:eastAsia="ko-KR"/>
        </w:rPr>
        <w:t>.</w:t>
      </w:r>
      <w:r>
        <w:rPr>
          <w:rFonts w:hint="eastAsia"/>
          <w:lang w:val="en-US" w:eastAsia="ko-KR"/>
        </w:rPr>
        <w:t>2.</w:t>
      </w:r>
      <w:r>
        <w:rPr>
          <w:lang w:val="en-US" w:eastAsia="ko-KR"/>
        </w:rPr>
        <w:t>1</w:t>
      </w:r>
      <w:r>
        <w:rPr>
          <w:rFonts w:hint="eastAsia"/>
          <w:lang w:val="en-US" w:eastAsia="ko-KR"/>
        </w:rPr>
        <w:tab/>
      </w:r>
      <w:r>
        <w:rPr>
          <w:lang w:val="en-US" w:eastAsia="ko-KR"/>
        </w:rPr>
        <w:t>Application Service Functions</w:t>
      </w:r>
      <w:bookmarkEnd w:id="33"/>
    </w:p>
    <w:p w14:paraId="23723C4F" w14:textId="77777777" w:rsidR="00A27C8B" w:rsidRPr="00353737" w:rsidRDefault="00A27C8B" w:rsidP="00A27C8B">
      <w:pPr>
        <w:numPr>
          <w:ilvl w:val="0"/>
          <w:numId w:val="14"/>
        </w:numPr>
        <w:tabs>
          <w:tab w:val="left" w:pos="794"/>
          <w:tab w:val="left" w:pos="1191"/>
          <w:tab w:val="left" w:pos="1588"/>
          <w:tab w:val="left" w:pos="1985"/>
        </w:tabs>
        <w:overflowPunct w:val="0"/>
        <w:autoSpaceDE w:val="0"/>
        <w:autoSpaceDN w:val="0"/>
        <w:adjustRightInd w:val="0"/>
        <w:jc w:val="both"/>
        <w:textAlignment w:val="baseline"/>
      </w:pPr>
      <w:r>
        <w:rPr>
          <w:rFonts w:eastAsia="맑은 고딕"/>
          <w:b/>
          <w:lang w:eastAsia="ko-KR"/>
        </w:rPr>
        <w:t>VES Account Service</w:t>
      </w:r>
    </w:p>
    <w:p w14:paraId="70805858" w14:textId="77777777" w:rsidR="00A27C8B" w:rsidRDefault="00A27C8B" w:rsidP="00A27C8B">
      <w:pPr>
        <w:widowControl w:val="0"/>
        <w:numPr>
          <w:ilvl w:val="0"/>
          <w:numId w:val="23"/>
        </w:numPr>
        <w:spacing w:before="60" w:after="60"/>
        <w:rPr>
          <w:rFonts w:eastAsia="맑은 고딕"/>
          <w:lang w:val="en-US" w:eastAsia="ko-KR"/>
        </w:rPr>
      </w:pPr>
      <w:r>
        <w:rPr>
          <w:rFonts w:eastAsia="맑은 고딕"/>
          <w:lang w:val="en-US" w:eastAsia="ko-KR"/>
        </w:rPr>
        <w:t xml:space="preserve">VES user authentication, authorization, </w:t>
      </w:r>
      <w:r>
        <w:rPr>
          <w:rFonts w:eastAsia="맑은 고딕" w:hint="eastAsia"/>
          <w:lang w:val="en-US" w:eastAsia="ko-KR"/>
        </w:rPr>
        <w:t>and account</w:t>
      </w:r>
      <w:r>
        <w:rPr>
          <w:rFonts w:eastAsia="맑은 고딕"/>
          <w:lang w:val="en-US" w:eastAsia="ko-KR"/>
        </w:rPr>
        <w:t>ing</w:t>
      </w:r>
      <w:r>
        <w:rPr>
          <w:rFonts w:eastAsia="맑은 고딕" w:hint="eastAsia"/>
          <w:lang w:val="en-US" w:eastAsia="ko-KR"/>
        </w:rPr>
        <w:t xml:space="preserve"> management</w:t>
      </w:r>
      <w:r>
        <w:rPr>
          <w:rFonts w:eastAsia="맑은 고딕"/>
          <w:lang w:val="en-US" w:eastAsia="ko-KR"/>
        </w:rPr>
        <w:t xml:space="preserve">. </w:t>
      </w:r>
    </w:p>
    <w:p w14:paraId="06CA2A46" w14:textId="77777777" w:rsidR="00A27C8B" w:rsidRDefault="00A27C8B" w:rsidP="00A27C8B">
      <w:pPr>
        <w:widowControl w:val="0"/>
        <w:numPr>
          <w:ilvl w:val="0"/>
          <w:numId w:val="23"/>
        </w:numPr>
        <w:spacing w:before="60" w:after="60"/>
        <w:rPr>
          <w:rFonts w:eastAsia="맑은 고딕"/>
          <w:lang w:val="en-US" w:eastAsia="ko-KR"/>
        </w:rPr>
      </w:pPr>
      <w:r>
        <w:rPr>
          <w:rFonts w:eastAsia="맑은 고딕"/>
          <w:lang w:val="en-US" w:eastAsia="ko-KR"/>
        </w:rPr>
        <w:t>VES user profit settlement based on VES metering data and electricity prices.</w:t>
      </w:r>
    </w:p>
    <w:p w14:paraId="14C46E1D" w14:textId="77777777" w:rsidR="00A27C8B" w:rsidRPr="00867572" w:rsidRDefault="00A27C8B" w:rsidP="00A27C8B">
      <w:pPr>
        <w:widowControl w:val="0"/>
        <w:numPr>
          <w:ilvl w:val="0"/>
          <w:numId w:val="23"/>
        </w:numPr>
        <w:spacing w:before="60" w:after="60"/>
        <w:rPr>
          <w:rFonts w:eastAsia="맑은 고딕"/>
          <w:lang w:val="en-US" w:eastAsia="ko-KR"/>
        </w:rPr>
      </w:pPr>
      <w:r>
        <w:rPr>
          <w:rFonts w:eastAsia="맑은 고딕"/>
          <w:lang w:val="en-US" w:eastAsia="ko-KR"/>
        </w:rPr>
        <w:t>Profit prediction based on VES operation schedules and forecasted electricity prices.</w:t>
      </w:r>
    </w:p>
    <w:p w14:paraId="4EC1083B" w14:textId="77777777" w:rsidR="00A27C8B" w:rsidRPr="00353737" w:rsidRDefault="00A27C8B" w:rsidP="00A27C8B">
      <w:pPr>
        <w:numPr>
          <w:ilvl w:val="0"/>
          <w:numId w:val="14"/>
        </w:numPr>
        <w:tabs>
          <w:tab w:val="left" w:pos="794"/>
          <w:tab w:val="left" w:pos="1191"/>
          <w:tab w:val="left" w:pos="1588"/>
          <w:tab w:val="left" w:pos="1985"/>
        </w:tabs>
        <w:overflowPunct w:val="0"/>
        <w:autoSpaceDE w:val="0"/>
        <w:autoSpaceDN w:val="0"/>
        <w:adjustRightInd w:val="0"/>
        <w:jc w:val="both"/>
        <w:textAlignment w:val="baseline"/>
        <w:rPr>
          <w:rFonts w:eastAsia="맑은 고딕"/>
          <w:b/>
          <w:lang w:eastAsia="ko-KR"/>
        </w:rPr>
      </w:pPr>
      <w:r>
        <w:rPr>
          <w:rFonts w:eastAsia="맑은 고딕"/>
          <w:b/>
          <w:lang w:eastAsia="ko-KR"/>
        </w:rPr>
        <w:t>VES Market Service</w:t>
      </w:r>
    </w:p>
    <w:p w14:paraId="5E659407" w14:textId="77777777" w:rsidR="00A27C8B" w:rsidRDefault="00A27C8B" w:rsidP="00A27C8B">
      <w:pPr>
        <w:widowControl w:val="0"/>
        <w:numPr>
          <w:ilvl w:val="0"/>
          <w:numId w:val="23"/>
        </w:numPr>
        <w:spacing w:before="60" w:after="60"/>
        <w:rPr>
          <w:rFonts w:eastAsia="맑은 고딕"/>
          <w:lang w:val="en-US" w:eastAsia="ko-KR"/>
        </w:rPr>
      </w:pPr>
      <w:r>
        <w:rPr>
          <w:rFonts w:eastAsia="맑은 고딕"/>
          <w:lang w:val="en-US" w:eastAsia="ko-KR"/>
        </w:rPr>
        <w:t>VES service a</w:t>
      </w:r>
      <w:r>
        <w:rPr>
          <w:rFonts w:eastAsia="맑은 고딕" w:hint="eastAsia"/>
          <w:lang w:val="en-US" w:eastAsia="ko-KR"/>
        </w:rPr>
        <w:t>dvertisement</w:t>
      </w:r>
      <w:r>
        <w:rPr>
          <w:rFonts w:eastAsia="맑은 고딕"/>
          <w:lang w:val="en-US" w:eastAsia="ko-KR"/>
        </w:rPr>
        <w:t xml:space="preserve"> (e.g., VES power generation capabilities, available storage capacity range, and VES lease price).</w:t>
      </w:r>
    </w:p>
    <w:p w14:paraId="79ECAD27" w14:textId="77777777" w:rsidR="00A27C8B" w:rsidRDefault="00A27C8B" w:rsidP="00A27C8B">
      <w:pPr>
        <w:widowControl w:val="0"/>
        <w:numPr>
          <w:ilvl w:val="0"/>
          <w:numId w:val="23"/>
        </w:numPr>
        <w:spacing w:before="60" w:after="60"/>
        <w:rPr>
          <w:rFonts w:eastAsia="맑은 고딕"/>
          <w:lang w:val="en-US" w:eastAsia="ko-KR"/>
        </w:rPr>
      </w:pPr>
      <w:r>
        <w:rPr>
          <w:rFonts w:eastAsia="맑은 고딕"/>
          <w:lang w:val="en-US" w:eastAsia="ko-KR"/>
        </w:rPr>
        <w:t>VES service recommendation based the forecasted electricity demand of VES users.</w:t>
      </w:r>
    </w:p>
    <w:p w14:paraId="07BB9E7E" w14:textId="77777777" w:rsidR="00A27C8B" w:rsidRPr="00CC078C" w:rsidRDefault="00A27C8B" w:rsidP="00A27C8B">
      <w:pPr>
        <w:widowControl w:val="0"/>
        <w:numPr>
          <w:ilvl w:val="0"/>
          <w:numId w:val="23"/>
        </w:numPr>
        <w:spacing w:before="60" w:after="60"/>
        <w:rPr>
          <w:rFonts w:eastAsia="맑은 고딕"/>
          <w:lang w:val="en-US" w:eastAsia="ko-KR"/>
        </w:rPr>
      </w:pPr>
      <w:r w:rsidRPr="00CC078C">
        <w:rPr>
          <w:rFonts w:eastAsia="맑은 고딕"/>
          <w:lang w:val="en-US" w:eastAsia="ko-KR"/>
        </w:rPr>
        <w:t>VES p</w:t>
      </w:r>
      <w:r>
        <w:rPr>
          <w:rFonts w:eastAsia="맑은 고딕"/>
          <w:lang w:val="en-US" w:eastAsia="ko-KR"/>
        </w:rPr>
        <w:t>urchase and lease</w:t>
      </w:r>
      <w:r w:rsidRPr="00CC078C">
        <w:rPr>
          <w:rFonts w:eastAsia="맑은 고딕"/>
          <w:lang w:val="en-US" w:eastAsia="ko-KR"/>
        </w:rPr>
        <w:t xml:space="preserve"> </w:t>
      </w:r>
      <w:r>
        <w:rPr>
          <w:rFonts w:eastAsia="맑은 고딕"/>
          <w:lang w:val="en-US" w:eastAsia="ko-KR"/>
        </w:rPr>
        <w:t xml:space="preserve">service </w:t>
      </w:r>
      <w:r w:rsidRPr="00CC078C">
        <w:rPr>
          <w:rFonts w:eastAsia="맑은 고딕"/>
          <w:lang w:val="en-US" w:eastAsia="ko-KR"/>
        </w:rPr>
        <w:t>contract management.</w:t>
      </w:r>
    </w:p>
    <w:p w14:paraId="43BBFBD9" w14:textId="77777777" w:rsidR="00A27C8B" w:rsidRPr="00353737" w:rsidRDefault="00A27C8B" w:rsidP="00A27C8B">
      <w:pPr>
        <w:numPr>
          <w:ilvl w:val="0"/>
          <w:numId w:val="14"/>
        </w:numPr>
        <w:tabs>
          <w:tab w:val="left" w:pos="794"/>
          <w:tab w:val="left" w:pos="1191"/>
          <w:tab w:val="left" w:pos="1588"/>
          <w:tab w:val="left" w:pos="1985"/>
        </w:tabs>
        <w:overflowPunct w:val="0"/>
        <w:autoSpaceDE w:val="0"/>
        <w:autoSpaceDN w:val="0"/>
        <w:adjustRightInd w:val="0"/>
        <w:jc w:val="both"/>
        <w:textAlignment w:val="baseline"/>
        <w:rPr>
          <w:rFonts w:eastAsia="맑은 고딕"/>
          <w:b/>
          <w:lang w:eastAsia="ko-KR"/>
        </w:rPr>
      </w:pPr>
      <w:r w:rsidRPr="00353737">
        <w:rPr>
          <w:rFonts w:eastAsia="맑은 고딕"/>
          <w:b/>
          <w:lang w:eastAsia="ko-KR"/>
        </w:rPr>
        <w:t>VES Operation Service</w:t>
      </w:r>
    </w:p>
    <w:p w14:paraId="1DB996E4" w14:textId="77777777" w:rsidR="00A27C8B" w:rsidRPr="003624BB" w:rsidRDefault="00A27C8B" w:rsidP="00A27C8B">
      <w:pPr>
        <w:widowControl w:val="0"/>
        <w:numPr>
          <w:ilvl w:val="0"/>
          <w:numId w:val="23"/>
        </w:numPr>
        <w:spacing w:before="60" w:after="60"/>
        <w:rPr>
          <w:rFonts w:eastAsia="맑은 고딕"/>
          <w:lang w:val="en-US" w:eastAsia="ko-KR"/>
        </w:rPr>
      </w:pPr>
      <w:r>
        <w:rPr>
          <w:rFonts w:eastAsia="맑은 고딕"/>
          <w:lang w:val="en-US" w:eastAsia="ko-KR"/>
        </w:rPr>
        <w:t>VES charge and discharge schedule</w:t>
      </w:r>
      <w:r w:rsidRPr="00EF1495">
        <w:rPr>
          <w:rFonts w:eastAsia="맑은 고딕"/>
          <w:lang w:val="en-US" w:eastAsia="ko-KR"/>
        </w:rPr>
        <w:t xml:space="preserve"> </w:t>
      </w:r>
      <w:r>
        <w:rPr>
          <w:rFonts w:eastAsia="맑은 고딕"/>
          <w:lang w:val="en-US" w:eastAsia="ko-KR"/>
        </w:rPr>
        <w:t>management.</w:t>
      </w:r>
    </w:p>
    <w:p w14:paraId="73DE613F" w14:textId="77777777" w:rsidR="00A27C8B" w:rsidRPr="005A55DB" w:rsidRDefault="00A27C8B" w:rsidP="00A27C8B">
      <w:pPr>
        <w:widowControl w:val="0"/>
        <w:numPr>
          <w:ilvl w:val="0"/>
          <w:numId w:val="23"/>
        </w:numPr>
        <w:spacing w:before="60" w:after="60"/>
        <w:rPr>
          <w:rFonts w:eastAsia="맑은 고딕"/>
          <w:lang w:val="en-US" w:eastAsia="ko-KR"/>
        </w:rPr>
      </w:pPr>
      <w:r>
        <w:rPr>
          <w:rFonts w:eastAsia="맑은 고딕"/>
          <w:lang w:val="en-US" w:eastAsia="ko-KR"/>
        </w:rPr>
        <w:t>VES operation status and fault event messages</w:t>
      </w:r>
      <w:r w:rsidRPr="005A55DB">
        <w:rPr>
          <w:rFonts w:eastAsia="맑은 고딕"/>
          <w:lang w:val="en-US" w:eastAsia="ko-KR"/>
        </w:rPr>
        <w:t xml:space="preserve"> reporting. </w:t>
      </w:r>
    </w:p>
    <w:p w14:paraId="3545A579" w14:textId="77777777" w:rsidR="00A27C8B" w:rsidRPr="00D14772" w:rsidRDefault="00A27C8B" w:rsidP="00A27C8B">
      <w:pPr>
        <w:jc w:val="both"/>
        <w:rPr>
          <w:rFonts w:eastAsia="맑은 고딕"/>
          <w:color w:val="000000"/>
          <w:lang w:val="en-US" w:eastAsia="ko-KR"/>
        </w:rPr>
      </w:pPr>
    </w:p>
    <w:p w14:paraId="4BE9E8E6" w14:textId="77777777" w:rsidR="00A27C8B" w:rsidRPr="00222841" w:rsidRDefault="00A27C8B" w:rsidP="00A27C8B">
      <w:pPr>
        <w:pStyle w:val="2"/>
        <w:numPr>
          <w:ilvl w:val="2"/>
          <w:numId w:val="25"/>
        </w:numPr>
        <w:rPr>
          <w:lang w:val="en-US" w:eastAsia="ko-KR"/>
        </w:rPr>
      </w:pPr>
      <w:bookmarkStart w:id="34" w:name="_Toc63848892"/>
      <w:r>
        <w:rPr>
          <w:lang w:val="en-US" w:eastAsia="ko-KR"/>
        </w:rPr>
        <w:t>VES Management Functions</w:t>
      </w:r>
      <w:bookmarkEnd w:id="34"/>
    </w:p>
    <w:p w14:paraId="6798A681" w14:textId="77777777" w:rsidR="00A27C8B" w:rsidRPr="00AC7466" w:rsidRDefault="00A27C8B" w:rsidP="00A27C8B">
      <w:pPr>
        <w:numPr>
          <w:ilvl w:val="0"/>
          <w:numId w:val="14"/>
        </w:numPr>
        <w:tabs>
          <w:tab w:val="left" w:pos="794"/>
          <w:tab w:val="left" w:pos="1191"/>
          <w:tab w:val="left" w:pos="1588"/>
          <w:tab w:val="left" w:pos="1985"/>
        </w:tabs>
        <w:overflowPunct w:val="0"/>
        <w:autoSpaceDE w:val="0"/>
        <w:autoSpaceDN w:val="0"/>
        <w:adjustRightInd w:val="0"/>
        <w:jc w:val="both"/>
        <w:textAlignment w:val="baseline"/>
        <w:rPr>
          <w:rFonts w:eastAsia="맑은 고딕"/>
          <w:b/>
          <w:lang w:eastAsia="ko-KR"/>
        </w:rPr>
      </w:pPr>
      <w:r>
        <w:rPr>
          <w:rFonts w:eastAsia="맑은 고딕"/>
          <w:b/>
          <w:lang w:eastAsia="ko-KR"/>
        </w:rPr>
        <w:t>Energy Storage Allocation</w:t>
      </w:r>
    </w:p>
    <w:p w14:paraId="663892BB" w14:textId="77777777" w:rsidR="00A27C8B" w:rsidRDefault="00A27C8B" w:rsidP="00A27C8B">
      <w:pPr>
        <w:widowControl w:val="0"/>
        <w:numPr>
          <w:ilvl w:val="0"/>
          <w:numId w:val="23"/>
        </w:numPr>
        <w:spacing w:before="60" w:after="60"/>
        <w:rPr>
          <w:rFonts w:eastAsia="맑은 고딕"/>
          <w:lang w:val="en-US" w:eastAsia="ko-KR"/>
        </w:rPr>
      </w:pPr>
      <w:r>
        <w:rPr>
          <w:rFonts w:eastAsia="맑은 고딕"/>
          <w:lang w:val="en-US" w:eastAsia="ko-KR"/>
        </w:rPr>
        <w:t>D</w:t>
      </w:r>
      <w:r>
        <w:rPr>
          <w:rFonts w:eastAsia="맑은 고딕" w:hint="eastAsia"/>
          <w:lang w:val="en-US" w:eastAsia="ko-KR"/>
        </w:rPr>
        <w:t>iscovery</w:t>
      </w:r>
      <w:r>
        <w:rPr>
          <w:rFonts w:eastAsia="맑은 고딕"/>
          <w:lang w:val="en-US" w:eastAsia="ko-KR"/>
        </w:rPr>
        <w:t xml:space="preserve"> of the available ESSs to meet VES user requirements such as VES capability, storage capacity, and lease period.</w:t>
      </w:r>
    </w:p>
    <w:p w14:paraId="2361F10B" w14:textId="77777777" w:rsidR="00A27C8B" w:rsidRPr="000E281E" w:rsidRDefault="00A27C8B" w:rsidP="00A27C8B">
      <w:pPr>
        <w:widowControl w:val="0"/>
        <w:numPr>
          <w:ilvl w:val="0"/>
          <w:numId w:val="23"/>
        </w:numPr>
        <w:spacing w:before="60" w:after="60"/>
        <w:rPr>
          <w:rFonts w:eastAsia="맑은 고딕"/>
          <w:lang w:val="en-US" w:eastAsia="ko-KR"/>
        </w:rPr>
      </w:pPr>
      <w:r>
        <w:rPr>
          <w:rFonts w:eastAsia="맑은 고딕"/>
          <w:lang w:val="en-US" w:eastAsia="ko-KR"/>
        </w:rPr>
        <w:t xml:space="preserve">Dynamic energy storage </w:t>
      </w:r>
      <w:r w:rsidRPr="000E281E">
        <w:rPr>
          <w:rFonts w:eastAsia="맑은 고딕"/>
          <w:lang w:val="en-US" w:eastAsia="ko-KR"/>
        </w:rPr>
        <w:t>allocation</w:t>
      </w:r>
      <w:r>
        <w:rPr>
          <w:rFonts w:eastAsia="맑은 고딕"/>
          <w:lang w:val="en-US" w:eastAsia="ko-KR"/>
        </w:rPr>
        <w:t xml:space="preserve"> considering ESS characteristics, status, and operation </w:t>
      </w:r>
      <w:r>
        <w:rPr>
          <w:rFonts w:eastAsia="맑은 고딕"/>
          <w:lang w:val="en-US" w:eastAsia="ko-KR"/>
        </w:rPr>
        <w:lastRenderedPageBreak/>
        <w:t>schedules</w:t>
      </w:r>
      <w:r w:rsidRPr="000E281E">
        <w:rPr>
          <w:rFonts w:eastAsia="맑은 고딕"/>
          <w:lang w:val="en-US" w:eastAsia="ko-KR"/>
        </w:rPr>
        <w:t>.</w:t>
      </w:r>
    </w:p>
    <w:p w14:paraId="7F68F60E" w14:textId="77777777" w:rsidR="00A27C8B" w:rsidRPr="00054E3C" w:rsidRDefault="00A27C8B" w:rsidP="00A27C8B">
      <w:pPr>
        <w:widowControl w:val="0"/>
        <w:numPr>
          <w:ilvl w:val="0"/>
          <w:numId w:val="23"/>
        </w:numPr>
        <w:spacing w:before="60" w:after="60"/>
        <w:rPr>
          <w:rFonts w:eastAsia="맑은 고딕"/>
          <w:lang w:val="en-US" w:eastAsia="ko-KR"/>
        </w:rPr>
      </w:pPr>
      <w:r>
        <w:rPr>
          <w:rFonts w:eastAsia="맑은 고딕" w:hint="eastAsia"/>
          <w:lang w:val="en-US" w:eastAsia="ko-KR"/>
        </w:rPr>
        <w:t>VES-to-ESS mapping information management</w:t>
      </w:r>
      <w:r>
        <w:rPr>
          <w:rFonts w:eastAsia="맑은 고딕"/>
          <w:lang w:val="en-US" w:eastAsia="ko-KR"/>
        </w:rPr>
        <w:t>.</w:t>
      </w:r>
    </w:p>
    <w:p w14:paraId="78B466BA" w14:textId="77777777" w:rsidR="00A27C8B" w:rsidRPr="00353737" w:rsidRDefault="00A27C8B" w:rsidP="00A27C8B">
      <w:pPr>
        <w:numPr>
          <w:ilvl w:val="0"/>
          <w:numId w:val="14"/>
        </w:numPr>
        <w:tabs>
          <w:tab w:val="left" w:pos="794"/>
          <w:tab w:val="left" w:pos="1191"/>
          <w:tab w:val="left" w:pos="1588"/>
          <w:tab w:val="left" w:pos="1985"/>
        </w:tabs>
        <w:overflowPunct w:val="0"/>
        <w:autoSpaceDE w:val="0"/>
        <w:autoSpaceDN w:val="0"/>
        <w:adjustRightInd w:val="0"/>
        <w:jc w:val="both"/>
        <w:textAlignment w:val="baseline"/>
        <w:rPr>
          <w:rFonts w:eastAsia="맑은 고딕"/>
          <w:b/>
          <w:lang w:eastAsia="ko-KR"/>
        </w:rPr>
      </w:pPr>
      <w:r>
        <w:rPr>
          <w:rFonts w:eastAsia="맑은 고딕"/>
          <w:b/>
          <w:lang w:eastAsia="ko-KR"/>
        </w:rPr>
        <w:t>VES Operation Scheduling</w:t>
      </w:r>
    </w:p>
    <w:p w14:paraId="3BD5E049" w14:textId="77777777" w:rsidR="00A27C8B" w:rsidRDefault="00A27C8B" w:rsidP="00A27C8B">
      <w:pPr>
        <w:widowControl w:val="0"/>
        <w:numPr>
          <w:ilvl w:val="0"/>
          <w:numId w:val="23"/>
        </w:numPr>
        <w:spacing w:before="60" w:after="60"/>
        <w:rPr>
          <w:rFonts w:eastAsia="맑은 고딕"/>
          <w:lang w:val="en-US" w:eastAsia="ko-KR"/>
        </w:rPr>
      </w:pPr>
      <w:r>
        <w:rPr>
          <w:rFonts w:eastAsia="맑은 고딕"/>
          <w:lang w:val="en-US" w:eastAsia="ko-KR"/>
        </w:rPr>
        <w:t>VES charge and discharge schedule optimization.</w:t>
      </w:r>
    </w:p>
    <w:p w14:paraId="170A2DF5" w14:textId="77777777" w:rsidR="00A27C8B" w:rsidRPr="00DD075E" w:rsidRDefault="00A27C8B" w:rsidP="00A27C8B">
      <w:pPr>
        <w:widowControl w:val="0"/>
        <w:numPr>
          <w:ilvl w:val="0"/>
          <w:numId w:val="23"/>
        </w:numPr>
        <w:spacing w:before="60" w:after="60"/>
        <w:rPr>
          <w:rFonts w:eastAsia="맑은 고딕"/>
          <w:lang w:val="en-US" w:eastAsia="ko-KR"/>
        </w:rPr>
      </w:pPr>
      <w:r>
        <w:rPr>
          <w:rFonts w:eastAsia="맑은 고딕"/>
          <w:lang w:val="en-US" w:eastAsia="ko-KR"/>
        </w:rPr>
        <w:t xml:space="preserve">VES operation policy configuration. </w:t>
      </w:r>
    </w:p>
    <w:p w14:paraId="7C91D6E2" w14:textId="77777777" w:rsidR="00A27C8B" w:rsidRPr="00DB211D" w:rsidRDefault="00A27C8B" w:rsidP="00A27C8B">
      <w:pPr>
        <w:numPr>
          <w:ilvl w:val="0"/>
          <w:numId w:val="14"/>
        </w:numPr>
        <w:tabs>
          <w:tab w:val="left" w:pos="794"/>
          <w:tab w:val="left" w:pos="1191"/>
          <w:tab w:val="left" w:pos="1588"/>
          <w:tab w:val="left" w:pos="1985"/>
        </w:tabs>
        <w:overflowPunct w:val="0"/>
        <w:autoSpaceDE w:val="0"/>
        <w:autoSpaceDN w:val="0"/>
        <w:adjustRightInd w:val="0"/>
        <w:jc w:val="both"/>
        <w:textAlignment w:val="baseline"/>
        <w:rPr>
          <w:rFonts w:eastAsia="맑은 고딕"/>
          <w:b/>
          <w:lang w:eastAsia="ko-KR"/>
        </w:rPr>
      </w:pPr>
      <w:r w:rsidRPr="00353737">
        <w:rPr>
          <w:rFonts w:eastAsia="맑은 고딕"/>
          <w:b/>
          <w:lang w:eastAsia="ko-KR"/>
        </w:rPr>
        <w:t xml:space="preserve">VES </w:t>
      </w:r>
      <w:r>
        <w:rPr>
          <w:rFonts w:eastAsia="맑은 고딕"/>
          <w:b/>
          <w:lang w:eastAsia="ko-KR"/>
        </w:rPr>
        <w:t>Monitoring</w:t>
      </w:r>
    </w:p>
    <w:p w14:paraId="01ED95DD" w14:textId="77777777" w:rsidR="00A27C8B" w:rsidRPr="00DD075E" w:rsidRDefault="00A27C8B" w:rsidP="00A27C8B">
      <w:pPr>
        <w:widowControl w:val="0"/>
        <w:numPr>
          <w:ilvl w:val="0"/>
          <w:numId w:val="23"/>
        </w:numPr>
        <w:spacing w:before="60" w:after="60"/>
        <w:rPr>
          <w:rFonts w:eastAsia="맑은 고딕"/>
          <w:lang w:val="en-US" w:eastAsia="ko-KR"/>
        </w:rPr>
      </w:pPr>
      <w:r>
        <w:rPr>
          <w:rFonts w:eastAsia="맑은 고딕"/>
          <w:lang w:val="en-US" w:eastAsia="ko-KR"/>
        </w:rPr>
        <w:t>ESS meter</w:t>
      </w:r>
      <w:r>
        <w:rPr>
          <w:rFonts w:eastAsia="맑은 고딕" w:hint="eastAsia"/>
          <w:lang w:val="en-US" w:eastAsia="ko-KR"/>
        </w:rPr>
        <w:t xml:space="preserve"> data </w:t>
      </w:r>
      <w:r>
        <w:rPr>
          <w:rFonts w:eastAsia="맑은 고딕"/>
          <w:lang w:val="en-US" w:eastAsia="ko-KR"/>
        </w:rPr>
        <w:t>management and VES metering</w:t>
      </w:r>
      <w:r>
        <w:rPr>
          <w:rFonts w:eastAsia="맑은 고딕" w:hint="eastAsia"/>
          <w:lang w:val="en-US" w:eastAsia="ko-KR"/>
        </w:rPr>
        <w:t>.</w:t>
      </w:r>
    </w:p>
    <w:p w14:paraId="129AF935" w14:textId="77777777" w:rsidR="00A27C8B" w:rsidRDefault="00A27C8B" w:rsidP="00A27C8B">
      <w:pPr>
        <w:widowControl w:val="0"/>
        <w:numPr>
          <w:ilvl w:val="0"/>
          <w:numId w:val="23"/>
        </w:numPr>
        <w:spacing w:before="60" w:after="60"/>
        <w:rPr>
          <w:rFonts w:eastAsia="맑은 고딕"/>
          <w:lang w:val="en-US" w:eastAsia="ko-KR"/>
        </w:rPr>
      </w:pPr>
      <w:r>
        <w:rPr>
          <w:rFonts w:eastAsia="맑은 고딕"/>
          <w:lang w:val="en-US" w:eastAsia="ko-KR"/>
        </w:rPr>
        <w:t xml:space="preserve">VES status monitoring </w:t>
      </w:r>
      <w:r>
        <w:rPr>
          <w:rFonts w:eastAsia="맑은 고딕" w:hint="eastAsia"/>
          <w:lang w:val="en-US" w:eastAsia="ko-KR"/>
        </w:rPr>
        <w:t xml:space="preserve">and </w:t>
      </w:r>
      <w:r w:rsidRPr="00D83964">
        <w:rPr>
          <w:rFonts w:eastAsia="맑은 고딕"/>
          <w:lang w:val="en-US" w:eastAsia="ko-KR"/>
        </w:rPr>
        <w:t>operation fault handling.</w:t>
      </w:r>
    </w:p>
    <w:p w14:paraId="5E572964" w14:textId="77777777" w:rsidR="00A27C8B" w:rsidRPr="006D6C4F" w:rsidRDefault="00A27C8B" w:rsidP="00A27C8B">
      <w:pPr>
        <w:widowControl w:val="0"/>
        <w:numPr>
          <w:ilvl w:val="0"/>
          <w:numId w:val="23"/>
        </w:numPr>
        <w:spacing w:before="60" w:after="60"/>
        <w:rPr>
          <w:rFonts w:eastAsia="맑은 고딕"/>
          <w:lang w:val="en-US" w:eastAsia="ko-KR"/>
        </w:rPr>
      </w:pPr>
      <w:r>
        <w:rPr>
          <w:rFonts w:eastAsia="맑은 고딕"/>
          <w:lang w:val="en-US" w:eastAsia="ko-KR"/>
        </w:rPr>
        <w:t xml:space="preserve">VES performance analysis and </w:t>
      </w:r>
      <w:r w:rsidRPr="00BF527A">
        <w:rPr>
          <w:rFonts w:eastAsia="맑은 고딕"/>
          <w:lang w:val="en-US" w:eastAsia="ko-KR"/>
        </w:rPr>
        <w:t xml:space="preserve">fault </w:t>
      </w:r>
      <w:r>
        <w:rPr>
          <w:rFonts w:eastAsia="맑은 고딕"/>
          <w:lang w:val="en-US" w:eastAsia="ko-KR"/>
        </w:rPr>
        <w:t>diagnosis.</w:t>
      </w:r>
    </w:p>
    <w:p w14:paraId="50DBC894" w14:textId="77777777" w:rsidR="00A27C8B" w:rsidRPr="006D6C4F" w:rsidRDefault="00A27C8B" w:rsidP="00A27C8B">
      <w:pPr>
        <w:jc w:val="both"/>
        <w:rPr>
          <w:rFonts w:eastAsia="맑은 고딕"/>
          <w:color w:val="000000"/>
          <w:lang w:val="en-US" w:eastAsia="ko-KR"/>
        </w:rPr>
      </w:pPr>
    </w:p>
    <w:p w14:paraId="1AAABB25" w14:textId="77777777" w:rsidR="00A27C8B" w:rsidRPr="00222841" w:rsidRDefault="00A27C8B" w:rsidP="00A27C8B">
      <w:pPr>
        <w:pStyle w:val="2"/>
        <w:rPr>
          <w:lang w:val="en-US" w:eastAsia="ko-KR"/>
        </w:rPr>
      </w:pPr>
      <w:bookmarkStart w:id="35" w:name="_Toc63848893"/>
      <w:r>
        <w:rPr>
          <w:lang w:val="en-US" w:eastAsia="ko-KR"/>
        </w:rPr>
        <w:t>8</w:t>
      </w:r>
      <w:r w:rsidRPr="003740B6">
        <w:rPr>
          <w:rFonts w:hint="eastAsia"/>
          <w:lang w:val="en-US" w:eastAsia="ko-KR"/>
        </w:rPr>
        <w:t>.</w:t>
      </w:r>
      <w:r>
        <w:rPr>
          <w:rFonts w:hint="eastAsia"/>
          <w:lang w:val="en-US" w:eastAsia="ko-KR"/>
        </w:rPr>
        <w:t>2.</w:t>
      </w:r>
      <w:r>
        <w:rPr>
          <w:lang w:val="en-US" w:eastAsia="ko-KR"/>
        </w:rPr>
        <w:t>3</w:t>
      </w:r>
      <w:r>
        <w:rPr>
          <w:rFonts w:hint="eastAsia"/>
          <w:lang w:val="en-US" w:eastAsia="ko-KR"/>
        </w:rPr>
        <w:tab/>
      </w:r>
      <w:r>
        <w:rPr>
          <w:lang w:val="en-US" w:eastAsia="ko-KR"/>
        </w:rPr>
        <w:t>ESS Operation Functions</w:t>
      </w:r>
      <w:bookmarkEnd w:id="35"/>
    </w:p>
    <w:p w14:paraId="22DA4B11" w14:textId="77777777" w:rsidR="00A27C8B" w:rsidRPr="00E41182" w:rsidRDefault="00A27C8B" w:rsidP="00A27C8B">
      <w:pPr>
        <w:numPr>
          <w:ilvl w:val="0"/>
          <w:numId w:val="14"/>
        </w:numPr>
        <w:tabs>
          <w:tab w:val="left" w:pos="794"/>
          <w:tab w:val="left" w:pos="1191"/>
          <w:tab w:val="left" w:pos="1588"/>
          <w:tab w:val="left" w:pos="1985"/>
        </w:tabs>
        <w:overflowPunct w:val="0"/>
        <w:autoSpaceDE w:val="0"/>
        <w:autoSpaceDN w:val="0"/>
        <w:adjustRightInd w:val="0"/>
        <w:jc w:val="both"/>
        <w:textAlignment w:val="baseline"/>
        <w:rPr>
          <w:rFonts w:eastAsia="맑은 고딕"/>
          <w:b/>
          <w:lang w:eastAsia="ko-KR"/>
        </w:rPr>
      </w:pPr>
      <w:r w:rsidRPr="00591C85">
        <w:rPr>
          <w:rFonts w:eastAsia="맑은 고딕"/>
          <w:b/>
          <w:lang w:eastAsia="ko-KR"/>
        </w:rPr>
        <w:t>ESS Configuration</w:t>
      </w:r>
    </w:p>
    <w:p w14:paraId="2B7E8FBD" w14:textId="77777777" w:rsidR="00A27C8B" w:rsidRDefault="00A27C8B" w:rsidP="00A27C8B">
      <w:pPr>
        <w:widowControl w:val="0"/>
        <w:numPr>
          <w:ilvl w:val="0"/>
          <w:numId w:val="23"/>
        </w:numPr>
        <w:spacing w:before="60" w:after="60"/>
        <w:rPr>
          <w:rFonts w:eastAsia="맑은 고딕"/>
          <w:lang w:val="en-US" w:eastAsia="ko-KR"/>
        </w:rPr>
      </w:pPr>
      <w:r>
        <w:rPr>
          <w:rFonts w:eastAsia="맑은 고딕"/>
          <w:lang w:val="en-US" w:eastAsia="ko-KR"/>
        </w:rPr>
        <w:t>Energy storage facility information registration.</w:t>
      </w:r>
    </w:p>
    <w:p w14:paraId="315D00DB" w14:textId="77777777" w:rsidR="00A27C8B" w:rsidRPr="00BB45E0" w:rsidRDefault="00A27C8B" w:rsidP="00A27C8B">
      <w:pPr>
        <w:widowControl w:val="0"/>
        <w:numPr>
          <w:ilvl w:val="0"/>
          <w:numId w:val="23"/>
        </w:numPr>
        <w:spacing w:before="60" w:after="60"/>
        <w:rPr>
          <w:rFonts w:eastAsia="맑은 고딕"/>
          <w:lang w:val="en-US" w:eastAsia="ko-KR"/>
        </w:rPr>
      </w:pPr>
      <w:r>
        <w:rPr>
          <w:rFonts w:eastAsia="맑은 고딕"/>
          <w:lang w:val="en-US" w:eastAsia="ko-KR"/>
        </w:rPr>
        <w:t>ESS communication interface configuration.</w:t>
      </w:r>
    </w:p>
    <w:p w14:paraId="57F69811" w14:textId="77777777" w:rsidR="00A27C8B" w:rsidRPr="00222841" w:rsidRDefault="00A27C8B" w:rsidP="00A27C8B">
      <w:pPr>
        <w:widowControl w:val="0"/>
        <w:numPr>
          <w:ilvl w:val="0"/>
          <w:numId w:val="23"/>
        </w:numPr>
        <w:spacing w:before="60" w:after="60"/>
        <w:rPr>
          <w:rFonts w:eastAsia="맑은 고딕"/>
          <w:lang w:val="en-US" w:eastAsia="ko-KR"/>
        </w:rPr>
      </w:pPr>
      <w:r>
        <w:rPr>
          <w:rFonts w:eastAsia="맑은 고딕"/>
          <w:lang w:val="en-US" w:eastAsia="ko-KR"/>
        </w:rPr>
        <w:t>ESS operation policy configuration.</w:t>
      </w:r>
    </w:p>
    <w:p w14:paraId="2A349B18" w14:textId="77777777" w:rsidR="00A27C8B" w:rsidRPr="00591C85" w:rsidRDefault="00A27C8B" w:rsidP="00A27C8B">
      <w:pPr>
        <w:numPr>
          <w:ilvl w:val="0"/>
          <w:numId w:val="14"/>
        </w:numPr>
        <w:tabs>
          <w:tab w:val="left" w:pos="794"/>
          <w:tab w:val="left" w:pos="1191"/>
          <w:tab w:val="left" w:pos="1588"/>
          <w:tab w:val="left" w:pos="1985"/>
        </w:tabs>
        <w:overflowPunct w:val="0"/>
        <w:autoSpaceDE w:val="0"/>
        <w:autoSpaceDN w:val="0"/>
        <w:adjustRightInd w:val="0"/>
        <w:jc w:val="both"/>
        <w:textAlignment w:val="baseline"/>
        <w:rPr>
          <w:rFonts w:eastAsia="맑은 고딕"/>
          <w:b/>
          <w:lang w:eastAsia="ko-KR"/>
        </w:rPr>
      </w:pPr>
      <w:r w:rsidRPr="00591C85">
        <w:rPr>
          <w:rFonts w:eastAsia="맑은 고딕"/>
          <w:b/>
          <w:lang w:eastAsia="ko-KR"/>
        </w:rPr>
        <w:t>ESS Control</w:t>
      </w:r>
    </w:p>
    <w:p w14:paraId="3F2EB62B" w14:textId="77777777" w:rsidR="00A27C8B" w:rsidRPr="00EB4362" w:rsidRDefault="00A27C8B" w:rsidP="00A27C8B">
      <w:pPr>
        <w:widowControl w:val="0"/>
        <w:numPr>
          <w:ilvl w:val="0"/>
          <w:numId w:val="23"/>
        </w:numPr>
        <w:spacing w:before="60" w:after="60"/>
        <w:rPr>
          <w:rFonts w:eastAsia="맑은 고딕"/>
          <w:lang w:val="en-US" w:eastAsia="ko-KR"/>
        </w:rPr>
      </w:pPr>
      <w:r>
        <w:rPr>
          <w:rFonts w:eastAsia="맑은 고딕" w:hint="eastAsia"/>
          <w:lang w:val="en-US" w:eastAsia="ko-KR"/>
        </w:rPr>
        <w:t xml:space="preserve">ESS </w:t>
      </w:r>
      <w:r>
        <w:rPr>
          <w:rFonts w:eastAsia="맑은 고딕"/>
          <w:lang w:val="en-US" w:eastAsia="ko-KR"/>
        </w:rPr>
        <w:t>operation schedule optimization.</w:t>
      </w:r>
    </w:p>
    <w:p w14:paraId="7E0F7046" w14:textId="77777777" w:rsidR="00A27C8B" w:rsidRPr="00222841" w:rsidRDefault="00A27C8B" w:rsidP="00A27C8B">
      <w:pPr>
        <w:widowControl w:val="0"/>
        <w:numPr>
          <w:ilvl w:val="0"/>
          <w:numId w:val="23"/>
        </w:numPr>
        <w:spacing w:before="60" w:after="60"/>
        <w:rPr>
          <w:rFonts w:eastAsia="맑은 고딕"/>
          <w:lang w:val="en-US" w:eastAsia="ko-KR"/>
        </w:rPr>
      </w:pPr>
      <w:r>
        <w:rPr>
          <w:rFonts w:eastAsia="맑은 고딕"/>
          <w:lang w:val="en-US" w:eastAsia="ko-KR"/>
        </w:rPr>
        <w:t>ESS charge and discharge control.</w:t>
      </w:r>
    </w:p>
    <w:p w14:paraId="315339C6" w14:textId="77777777" w:rsidR="00A27C8B" w:rsidRPr="00591C85" w:rsidRDefault="00A27C8B" w:rsidP="00A27C8B">
      <w:pPr>
        <w:numPr>
          <w:ilvl w:val="0"/>
          <w:numId w:val="14"/>
        </w:numPr>
        <w:tabs>
          <w:tab w:val="left" w:pos="794"/>
          <w:tab w:val="left" w:pos="1191"/>
          <w:tab w:val="left" w:pos="1588"/>
          <w:tab w:val="left" w:pos="1985"/>
        </w:tabs>
        <w:overflowPunct w:val="0"/>
        <w:autoSpaceDE w:val="0"/>
        <w:autoSpaceDN w:val="0"/>
        <w:adjustRightInd w:val="0"/>
        <w:jc w:val="both"/>
        <w:textAlignment w:val="baseline"/>
        <w:rPr>
          <w:rFonts w:eastAsia="맑은 고딕"/>
          <w:b/>
          <w:lang w:eastAsia="ko-KR"/>
        </w:rPr>
      </w:pPr>
      <w:r w:rsidRPr="00591C85">
        <w:rPr>
          <w:rFonts w:eastAsia="맑은 고딕"/>
          <w:b/>
          <w:lang w:eastAsia="ko-KR"/>
        </w:rPr>
        <w:t>ESS Monitoring</w:t>
      </w:r>
    </w:p>
    <w:p w14:paraId="60DC1CA5" w14:textId="77777777" w:rsidR="00A27C8B" w:rsidRDefault="00A27C8B" w:rsidP="00A27C8B">
      <w:pPr>
        <w:widowControl w:val="0"/>
        <w:numPr>
          <w:ilvl w:val="0"/>
          <w:numId w:val="23"/>
        </w:numPr>
        <w:spacing w:before="60" w:after="60"/>
        <w:rPr>
          <w:rFonts w:eastAsia="맑은 고딕"/>
          <w:lang w:val="en-US" w:eastAsia="ko-KR"/>
        </w:rPr>
      </w:pPr>
      <w:r w:rsidRPr="001B1FD3">
        <w:rPr>
          <w:rFonts w:eastAsia="맑은 고딕" w:hint="eastAsia"/>
          <w:lang w:val="en-US" w:eastAsia="ko-KR"/>
        </w:rPr>
        <w:t xml:space="preserve">ESS </w:t>
      </w:r>
      <w:r>
        <w:rPr>
          <w:rFonts w:eastAsia="맑은 고딕"/>
          <w:lang w:val="en-US" w:eastAsia="ko-KR"/>
        </w:rPr>
        <w:t>status monitoring (e.g., State of Charge (SoC), ESS operation state, meter data, operation faults).</w:t>
      </w:r>
    </w:p>
    <w:p w14:paraId="7743DD39" w14:textId="77777777" w:rsidR="00A27C8B" w:rsidRDefault="00A27C8B" w:rsidP="00A27C8B">
      <w:pPr>
        <w:widowControl w:val="0"/>
        <w:numPr>
          <w:ilvl w:val="0"/>
          <w:numId w:val="23"/>
        </w:numPr>
        <w:spacing w:before="60" w:after="60"/>
        <w:rPr>
          <w:rFonts w:eastAsia="맑은 고딕"/>
          <w:lang w:val="en-US" w:eastAsia="ko-KR"/>
        </w:rPr>
      </w:pPr>
      <w:r>
        <w:rPr>
          <w:rFonts w:eastAsia="맑은 고딕"/>
          <w:lang w:val="en-US" w:eastAsia="ko-KR"/>
        </w:rPr>
        <w:t xml:space="preserve">ESS performance analysis and </w:t>
      </w:r>
      <w:r w:rsidRPr="00BF527A">
        <w:rPr>
          <w:rFonts w:eastAsia="맑은 고딕"/>
          <w:lang w:val="en-US" w:eastAsia="ko-KR"/>
        </w:rPr>
        <w:t xml:space="preserve">fault </w:t>
      </w:r>
      <w:r>
        <w:rPr>
          <w:rFonts w:eastAsia="맑은 고딕"/>
          <w:lang w:val="en-US" w:eastAsia="ko-KR"/>
        </w:rPr>
        <w:t>diagnosis.</w:t>
      </w:r>
    </w:p>
    <w:p w14:paraId="1E7303C4" w14:textId="662DBDC2" w:rsidR="00176612" w:rsidRDefault="00176612" w:rsidP="00176612">
      <w:pPr>
        <w:jc w:val="both"/>
        <w:rPr>
          <w:color w:val="000000"/>
          <w:lang w:eastAsia="ko-KR"/>
        </w:rPr>
      </w:pPr>
    </w:p>
    <w:p w14:paraId="3D64336C" w14:textId="77777777" w:rsidR="00176612" w:rsidRDefault="00176612" w:rsidP="00176612">
      <w:pPr>
        <w:pStyle w:val="1"/>
        <w:jc w:val="both"/>
        <w:rPr>
          <w:szCs w:val="24"/>
          <w:lang w:val="en-US" w:eastAsia="ko-KR"/>
        </w:rPr>
      </w:pPr>
      <w:bookmarkStart w:id="36" w:name="_Toc63848894"/>
      <w:r>
        <w:rPr>
          <w:szCs w:val="24"/>
          <w:lang w:val="en-US" w:eastAsia="ko-KR"/>
        </w:rPr>
        <w:t>9</w:t>
      </w:r>
      <w:r w:rsidRPr="003740B6">
        <w:rPr>
          <w:szCs w:val="24"/>
          <w:lang w:val="en-US" w:eastAsia="ko-KR"/>
        </w:rPr>
        <w:t>.</w:t>
      </w:r>
      <w:r>
        <w:rPr>
          <w:rFonts w:hint="eastAsia"/>
          <w:szCs w:val="24"/>
          <w:lang w:val="en-US" w:eastAsia="ko-KR"/>
        </w:rPr>
        <w:tab/>
      </w:r>
      <w:r>
        <w:rPr>
          <w:color w:val="000000"/>
          <w:lang w:eastAsia="ko-KR"/>
        </w:rPr>
        <w:t>Mechanisms</w:t>
      </w:r>
      <w:r>
        <w:rPr>
          <w:rFonts w:hint="eastAsia"/>
          <w:color w:val="000000"/>
          <w:lang w:eastAsia="ko-KR"/>
        </w:rPr>
        <w:t xml:space="preserve"> for </w:t>
      </w:r>
      <w:r>
        <w:rPr>
          <w:color w:val="000000"/>
          <w:lang w:eastAsia="ko-KR"/>
        </w:rPr>
        <w:t xml:space="preserve">virtualization of </w:t>
      </w:r>
      <w:r>
        <w:rPr>
          <w:rFonts w:hint="eastAsia"/>
          <w:color w:val="000000"/>
          <w:lang w:eastAsia="ko-KR"/>
        </w:rPr>
        <w:t xml:space="preserve">energy </w:t>
      </w:r>
      <w:r>
        <w:rPr>
          <w:color w:val="000000"/>
          <w:lang w:eastAsia="ko-KR"/>
        </w:rPr>
        <w:t>storage systems</w:t>
      </w:r>
      <w:bookmarkEnd w:id="36"/>
    </w:p>
    <w:p w14:paraId="48157912" w14:textId="77777777" w:rsidR="00176612" w:rsidRPr="007C7B41" w:rsidRDefault="00176612" w:rsidP="00176612">
      <w:pPr>
        <w:rPr>
          <w:rFonts w:eastAsia="MS Mincho"/>
        </w:rPr>
      </w:pPr>
      <w:r w:rsidRPr="007C7B41">
        <w:rPr>
          <w:rFonts w:eastAsia="MS Mincho"/>
        </w:rPr>
        <w:t xml:space="preserve">A method of controlling an energy storage and an energy storage controlling system are </w:t>
      </w:r>
      <w:r>
        <w:rPr>
          <w:rFonts w:eastAsia="MS Mincho"/>
        </w:rPr>
        <w:t>describe</w:t>
      </w:r>
      <w:r w:rsidRPr="007C7B41">
        <w:rPr>
          <w:rFonts w:eastAsia="MS Mincho"/>
        </w:rPr>
        <w:t>d. The method include</w:t>
      </w:r>
      <w:r>
        <w:rPr>
          <w:rFonts w:eastAsia="MS Mincho"/>
        </w:rPr>
        <w:t>s</w:t>
      </w:r>
      <w:r w:rsidRPr="007C7B41">
        <w:rPr>
          <w:rFonts w:eastAsia="MS Mincho"/>
        </w:rPr>
        <w:t xml:space="preserve"> dividing an energy storage of large capacity into virtual energy storages corresponding to respective users based on a required energy amount and a period of use of an energy storage of each of the users, and integrally controlling, for each time, the virtual energy storages corresponding to the respective users based on a management schedule of the energy storage of each of the users.</w:t>
      </w:r>
    </w:p>
    <w:p w14:paraId="7AD28246" w14:textId="77777777" w:rsidR="00176612" w:rsidRPr="007C7B41" w:rsidRDefault="00176612" w:rsidP="00176612">
      <w:pPr>
        <w:jc w:val="center"/>
        <w:rPr>
          <w:rFonts w:eastAsia="MS Mincho"/>
        </w:rPr>
      </w:pPr>
      <w:r w:rsidRPr="007C7B41">
        <w:rPr>
          <w:rFonts w:eastAsia="MS Mincho"/>
          <w:noProof/>
          <w:lang w:val="en-US" w:eastAsia="ko-KR"/>
        </w:rPr>
        <w:drawing>
          <wp:inline distT="0" distB="0" distL="0" distR="0" wp14:anchorId="546F0CB0" wp14:editId="43469254">
            <wp:extent cx="5345004" cy="1562893"/>
            <wp:effectExtent l="0" t="0" r="8255"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403385" cy="1579964"/>
                    </a:xfrm>
                    <a:prstGeom prst="rect">
                      <a:avLst/>
                    </a:prstGeom>
                    <a:noFill/>
                  </pic:spPr>
                </pic:pic>
              </a:graphicData>
            </a:graphic>
          </wp:inline>
        </w:drawing>
      </w:r>
    </w:p>
    <w:p w14:paraId="78DCB65B" w14:textId="77777777" w:rsidR="00176612" w:rsidRDefault="00176612" w:rsidP="00176612">
      <w:pPr>
        <w:jc w:val="center"/>
        <w:rPr>
          <w:rFonts w:eastAsia="MS Mincho"/>
        </w:rPr>
      </w:pPr>
      <w:r w:rsidRPr="007C7B41">
        <w:rPr>
          <w:rFonts w:eastAsia="MS Mincho"/>
        </w:rPr>
        <w:t xml:space="preserve">Figure 1. </w:t>
      </w:r>
      <w:r>
        <w:rPr>
          <w:rFonts w:eastAsia="MS Mincho"/>
        </w:rPr>
        <w:t>System configuration for controlling energy storage</w:t>
      </w:r>
    </w:p>
    <w:p w14:paraId="464CB5DF" w14:textId="77777777" w:rsidR="00176612" w:rsidRPr="007C7B41" w:rsidRDefault="00176612" w:rsidP="00176612">
      <w:pPr>
        <w:jc w:val="center"/>
        <w:rPr>
          <w:rFonts w:eastAsia="MS Mincho"/>
        </w:rPr>
      </w:pPr>
    </w:p>
    <w:p w14:paraId="07EA0CBF" w14:textId="77777777" w:rsidR="00176612" w:rsidRPr="007C7B41" w:rsidRDefault="00176612" w:rsidP="00176612">
      <w:pPr>
        <w:rPr>
          <w:rFonts w:eastAsia="MS Mincho"/>
        </w:rPr>
      </w:pPr>
      <w:r w:rsidRPr="007C7B41">
        <w:rPr>
          <w:rFonts w:eastAsia="MS Mincho"/>
        </w:rPr>
        <w:t xml:space="preserve">In Figure 1, an energy storage controlling system includes a user device, an energy storage controlling system, and an energy storage of large capacity. The user device may communicate with the energy storage controlling system. </w:t>
      </w:r>
    </w:p>
    <w:p w14:paraId="38F7C1F8" w14:textId="77777777" w:rsidR="00176612" w:rsidRPr="00063B78" w:rsidRDefault="00176612" w:rsidP="00176612">
      <w:pPr>
        <w:rPr>
          <w:rFonts w:eastAsia="MS Mincho"/>
        </w:rPr>
      </w:pPr>
    </w:p>
    <w:p w14:paraId="13D924FB" w14:textId="77777777" w:rsidR="00176612" w:rsidRPr="007C7B41" w:rsidRDefault="00176612" w:rsidP="00176612">
      <w:pPr>
        <w:pStyle w:val="ab"/>
        <w:widowControl w:val="0"/>
        <w:numPr>
          <w:ilvl w:val="0"/>
          <w:numId w:val="17"/>
        </w:numPr>
        <w:spacing w:before="0"/>
        <w:ind w:leftChars="0"/>
        <w:rPr>
          <w:rFonts w:eastAsia="MS Mincho"/>
        </w:rPr>
      </w:pPr>
      <w:r w:rsidRPr="007C7B41">
        <w:rPr>
          <w:rFonts w:eastAsia="MS Mincho"/>
        </w:rPr>
        <w:t xml:space="preserve">The </w:t>
      </w:r>
      <w:r w:rsidRPr="00145663">
        <w:rPr>
          <w:rFonts w:eastAsia="MS Mincho"/>
          <w:b/>
        </w:rPr>
        <w:t>user device</w:t>
      </w:r>
      <w:r w:rsidRPr="007C7B41">
        <w:rPr>
          <w:rFonts w:eastAsia="MS Mincho"/>
        </w:rPr>
        <w:t xml:space="preserve"> </w:t>
      </w:r>
      <w:r>
        <w:rPr>
          <w:rFonts w:eastAsia="MS Mincho"/>
        </w:rPr>
        <w:t xml:space="preserve">is </w:t>
      </w:r>
      <w:r w:rsidRPr="007C7B41">
        <w:rPr>
          <w:rFonts w:eastAsia="MS Mincho"/>
        </w:rPr>
        <w:t xml:space="preserve">used by each user. </w:t>
      </w:r>
    </w:p>
    <w:p w14:paraId="0C6C7B84" w14:textId="77777777" w:rsidR="00176612" w:rsidRPr="007C7B41" w:rsidRDefault="00176612" w:rsidP="00176612">
      <w:pPr>
        <w:pStyle w:val="ab"/>
        <w:widowControl w:val="0"/>
        <w:numPr>
          <w:ilvl w:val="1"/>
          <w:numId w:val="18"/>
        </w:numPr>
        <w:spacing w:before="0"/>
        <w:ind w:leftChars="0"/>
        <w:rPr>
          <w:rFonts w:eastAsia="MS Mincho"/>
        </w:rPr>
      </w:pPr>
      <w:r>
        <w:rPr>
          <w:rFonts w:eastAsia="MS Mincho"/>
        </w:rPr>
        <w:t xml:space="preserve">It </w:t>
      </w:r>
      <w:r w:rsidRPr="007C7B41">
        <w:rPr>
          <w:rFonts w:eastAsia="MS Mincho"/>
        </w:rPr>
        <w:t>transmit</w:t>
      </w:r>
      <w:r>
        <w:rPr>
          <w:rFonts w:eastAsia="MS Mincho"/>
        </w:rPr>
        <w:t>s</w:t>
      </w:r>
      <w:r w:rsidRPr="007C7B41">
        <w:rPr>
          <w:rFonts w:eastAsia="MS Mincho"/>
        </w:rPr>
        <w:t xml:space="preserve"> a user response signal to the energy storage based on a response of each user. </w:t>
      </w:r>
    </w:p>
    <w:p w14:paraId="38CB319F" w14:textId="77777777" w:rsidR="00176612" w:rsidRPr="007C7B41" w:rsidRDefault="00176612" w:rsidP="00176612">
      <w:pPr>
        <w:pStyle w:val="ab"/>
        <w:widowControl w:val="0"/>
        <w:numPr>
          <w:ilvl w:val="1"/>
          <w:numId w:val="18"/>
        </w:numPr>
        <w:spacing w:before="0"/>
        <w:ind w:leftChars="0"/>
        <w:rPr>
          <w:rFonts w:eastAsia="MS Mincho"/>
        </w:rPr>
      </w:pPr>
      <w:r>
        <w:rPr>
          <w:rFonts w:eastAsia="MS Mincho"/>
        </w:rPr>
        <w:t xml:space="preserve">It </w:t>
      </w:r>
      <w:r w:rsidRPr="007C7B41">
        <w:rPr>
          <w:rFonts w:eastAsia="MS Mincho"/>
        </w:rPr>
        <w:t>display</w:t>
      </w:r>
      <w:r>
        <w:rPr>
          <w:rFonts w:eastAsia="MS Mincho"/>
        </w:rPr>
        <w:t>s</w:t>
      </w:r>
      <w:r w:rsidRPr="007C7B41">
        <w:rPr>
          <w:rFonts w:eastAsia="MS Mincho"/>
        </w:rPr>
        <w:t xml:space="preserve"> control information on the energy storage of large capacity transmitted from the energy storage controlling system. </w:t>
      </w:r>
    </w:p>
    <w:p w14:paraId="663B8337" w14:textId="77777777" w:rsidR="00176612" w:rsidRPr="007C7B41" w:rsidRDefault="00176612" w:rsidP="00176612">
      <w:pPr>
        <w:pStyle w:val="ab"/>
        <w:widowControl w:val="0"/>
        <w:numPr>
          <w:ilvl w:val="1"/>
          <w:numId w:val="18"/>
        </w:numPr>
        <w:spacing w:before="0"/>
        <w:ind w:leftChars="0"/>
        <w:rPr>
          <w:rFonts w:eastAsia="MS Mincho"/>
        </w:rPr>
      </w:pPr>
      <w:r>
        <w:rPr>
          <w:rFonts w:eastAsia="MS Mincho"/>
        </w:rPr>
        <w:t>It is</w:t>
      </w:r>
      <w:r w:rsidRPr="007C7B41">
        <w:rPr>
          <w:rFonts w:eastAsia="MS Mincho"/>
        </w:rPr>
        <w:t xml:space="preserve"> an interface connecting each of the users and the energy storage controlling system.</w:t>
      </w:r>
    </w:p>
    <w:p w14:paraId="1425C8BF" w14:textId="77777777" w:rsidR="00176612" w:rsidRDefault="00176612" w:rsidP="00176612">
      <w:pPr>
        <w:pStyle w:val="ab"/>
        <w:ind w:left="960"/>
        <w:rPr>
          <w:rFonts w:eastAsia="MS Mincho"/>
        </w:rPr>
      </w:pPr>
    </w:p>
    <w:p w14:paraId="08931338" w14:textId="77777777" w:rsidR="00176612" w:rsidRDefault="00176612" w:rsidP="00176612">
      <w:pPr>
        <w:pStyle w:val="ab"/>
        <w:widowControl w:val="0"/>
        <w:numPr>
          <w:ilvl w:val="0"/>
          <w:numId w:val="17"/>
        </w:numPr>
        <w:spacing w:before="0"/>
        <w:ind w:leftChars="0"/>
        <w:rPr>
          <w:rFonts w:eastAsia="MS Mincho"/>
        </w:rPr>
      </w:pPr>
      <w:r w:rsidRPr="00145663">
        <w:rPr>
          <w:rFonts w:eastAsia="MS Mincho"/>
        </w:rPr>
        <w:t xml:space="preserve">The </w:t>
      </w:r>
      <w:r w:rsidRPr="00145663">
        <w:rPr>
          <w:rFonts w:eastAsia="MS Mincho"/>
          <w:b/>
        </w:rPr>
        <w:t>energy storage controlling system</w:t>
      </w:r>
      <w:r w:rsidRPr="00145663">
        <w:rPr>
          <w:rFonts w:eastAsia="MS Mincho"/>
        </w:rPr>
        <w:t xml:space="preserve"> controls the</w:t>
      </w:r>
      <w:r w:rsidRPr="00145663">
        <w:rPr>
          <w:rFonts w:eastAsia="MS Mincho"/>
          <w:b/>
        </w:rPr>
        <w:t xml:space="preserve"> energy storage</w:t>
      </w:r>
      <w:r w:rsidRPr="00145663">
        <w:rPr>
          <w:rFonts w:eastAsia="MS Mincho"/>
        </w:rPr>
        <w:t xml:space="preserve"> of large capacity based on the user response signal transmitted from the user device of each of the users. </w:t>
      </w:r>
    </w:p>
    <w:p w14:paraId="0D54F7EE" w14:textId="77777777" w:rsidR="00176612" w:rsidRPr="00145663" w:rsidRDefault="00176612" w:rsidP="00176612">
      <w:pPr>
        <w:pStyle w:val="ab"/>
        <w:widowControl w:val="0"/>
        <w:numPr>
          <w:ilvl w:val="1"/>
          <w:numId w:val="18"/>
        </w:numPr>
        <w:spacing w:before="0"/>
        <w:ind w:leftChars="0"/>
        <w:rPr>
          <w:rFonts w:eastAsia="MS Mincho"/>
        </w:rPr>
      </w:pPr>
      <w:r>
        <w:rPr>
          <w:rFonts w:eastAsia="MS Mincho"/>
        </w:rPr>
        <w:t>It</w:t>
      </w:r>
      <w:r w:rsidRPr="00145663">
        <w:rPr>
          <w:rFonts w:eastAsia="MS Mincho"/>
        </w:rPr>
        <w:t xml:space="preserve"> integrally control</w:t>
      </w:r>
      <w:r>
        <w:rPr>
          <w:rFonts w:eastAsia="MS Mincho"/>
        </w:rPr>
        <w:t>s</w:t>
      </w:r>
      <w:r w:rsidRPr="00145663">
        <w:rPr>
          <w:rFonts w:eastAsia="MS Mincho"/>
        </w:rPr>
        <w:t>, for each time, a charge and a discharge of the virtual energy storages corresponding to the respective users based on the management schedule of the energy storage of each of the users.</w:t>
      </w:r>
    </w:p>
    <w:p w14:paraId="0FB81BDD" w14:textId="77777777" w:rsidR="00176612" w:rsidRPr="00145663" w:rsidRDefault="00176612" w:rsidP="00176612">
      <w:pPr>
        <w:pStyle w:val="ab"/>
        <w:widowControl w:val="0"/>
        <w:numPr>
          <w:ilvl w:val="1"/>
          <w:numId w:val="18"/>
        </w:numPr>
        <w:spacing w:before="0"/>
        <w:ind w:leftChars="0"/>
        <w:rPr>
          <w:rFonts w:eastAsia="MS Mincho"/>
        </w:rPr>
      </w:pPr>
      <w:r>
        <w:rPr>
          <w:rFonts w:eastAsia="MS Mincho"/>
        </w:rPr>
        <w:t xml:space="preserve">It </w:t>
      </w:r>
      <w:r w:rsidRPr="00145663">
        <w:rPr>
          <w:rFonts w:eastAsia="MS Mincho"/>
        </w:rPr>
        <w:t>rent</w:t>
      </w:r>
      <w:r>
        <w:rPr>
          <w:rFonts w:eastAsia="MS Mincho"/>
        </w:rPr>
        <w:t>s</w:t>
      </w:r>
      <w:r w:rsidRPr="00145663">
        <w:rPr>
          <w:rFonts w:eastAsia="MS Mincho"/>
        </w:rPr>
        <w:t xml:space="preserve">  and integrally control</w:t>
      </w:r>
      <w:r>
        <w:rPr>
          <w:rFonts w:eastAsia="MS Mincho"/>
        </w:rPr>
        <w:t>s</w:t>
      </w:r>
      <w:r w:rsidRPr="00145663">
        <w:rPr>
          <w:rFonts w:eastAsia="MS Mincho"/>
        </w:rPr>
        <w:t xml:space="preserve"> the virtual energy storages corresponding to the respective users to allow a user who has not built an energy storage yet to reduce initial investment costs for installing the energy storage, to provide an energy storage that is used more effectively, to reduce a cost of managing the energy storage, to reduce an effort required to manage the energy storage, to  reduce a maximum power requirement due to an energy storage rent, and to enable participation in a demand resource trading market.</w:t>
      </w:r>
    </w:p>
    <w:p w14:paraId="25119BD1" w14:textId="77777777" w:rsidR="00176612" w:rsidRPr="00145663" w:rsidRDefault="00176612" w:rsidP="00176612">
      <w:pPr>
        <w:pStyle w:val="ab"/>
        <w:widowControl w:val="0"/>
        <w:numPr>
          <w:ilvl w:val="1"/>
          <w:numId w:val="18"/>
        </w:numPr>
        <w:spacing w:before="0"/>
        <w:ind w:leftChars="0"/>
        <w:rPr>
          <w:rFonts w:eastAsia="MS Mincho"/>
        </w:rPr>
      </w:pPr>
      <w:r>
        <w:rPr>
          <w:rFonts w:eastAsia="MS Mincho"/>
        </w:rPr>
        <w:t xml:space="preserve">It </w:t>
      </w:r>
      <w:r w:rsidRPr="00145663">
        <w:rPr>
          <w:rFonts w:eastAsia="MS Mincho"/>
        </w:rPr>
        <w:t>allow</w:t>
      </w:r>
      <w:r>
        <w:rPr>
          <w:rFonts w:eastAsia="MS Mincho"/>
        </w:rPr>
        <w:t>s</w:t>
      </w:r>
      <w:r w:rsidRPr="00145663">
        <w:rPr>
          <w:rFonts w:eastAsia="MS Mincho"/>
        </w:rPr>
        <w:t xml:space="preserve"> a businessman who builds an energy storage to obtain initial investment costs for installing the energy storage and minimize a risk to business promotion.</w:t>
      </w:r>
    </w:p>
    <w:p w14:paraId="2F93730C" w14:textId="77777777" w:rsidR="00176612" w:rsidRDefault="00176612" w:rsidP="00176612">
      <w:pPr>
        <w:rPr>
          <w:rFonts w:eastAsia="MS Mincho"/>
          <w:lang w:val="en-US"/>
        </w:rPr>
      </w:pPr>
    </w:p>
    <w:p w14:paraId="46B17032" w14:textId="77777777" w:rsidR="00176612" w:rsidRPr="00145663" w:rsidRDefault="00176612" w:rsidP="00176612">
      <w:pPr>
        <w:pStyle w:val="ab"/>
        <w:widowControl w:val="0"/>
        <w:numPr>
          <w:ilvl w:val="0"/>
          <w:numId w:val="17"/>
        </w:numPr>
        <w:spacing w:before="0"/>
        <w:ind w:leftChars="0"/>
        <w:rPr>
          <w:rFonts w:eastAsia="MS Mincho"/>
        </w:rPr>
      </w:pPr>
      <w:r w:rsidRPr="00145663">
        <w:rPr>
          <w:rFonts w:eastAsia="MS Mincho"/>
        </w:rPr>
        <w:t>The energy storage of large capacity includes a plurality of virtual energy storages. The energy storage of large capacity may be implemented as a single physical energy storage or a plurality of physical energy storages.</w:t>
      </w:r>
    </w:p>
    <w:p w14:paraId="202A0A07" w14:textId="77777777" w:rsidR="00176612" w:rsidRPr="00B0044E" w:rsidRDefault="00176612" w:rsidP="00176612">
      <w:pPr>
        <w:ind w:left="800"/>
        <w:rPr>
          <w:rFonts w:eastAsia="MS Mincho"/>
          <w:lang w:val="en-US"/>
        </w:rPr>
      </w:pPr>
      <w:r>
        <w:rPr>
          <w:rFonts w:eastAsia="MS Mincho"/>
          <w:lang w:val="en-US"/>
        </w:rPr>
        <w:t>NOTE - T</w:t>
      </w:r>
      <w:r w:rsidRPr="00B0044E">
        <w:rPr>
          <w:rFonts w:eastAsia="MS Mincho"/>
          <w:lang w:val="en-US"/>
        </w:rPr>
        <w:t>he energy storage (or energy) of small capacity may be required by various structures such as homes, buildings, and factories. A consumer may require an energy storage (or energy) during at least one of a predetermined period or a predetermined season.</w:t>
      </w:r>
    </w:p>
    <w:p w14:paraId="07CF7C8C" w14:textId="77777777" w:rsidR="00176612" w:rsidRPr="007C7B41" w:rsidRDefault="00176612" w:rsidP="00176612">
      <w:pPr>
        <w:rPr>
          <w:rFonts w:eastAsia="맑은 고딕"/>
          <w:lang w:val="en-US" w:eastAsia="ko-KR"/>
        </w:rPr>
      </w:pPr>
    </w:p>
    <w:p w14:paraId="3DE9BDB5" w14:textId="77777777" w:rsidR="00176612" w:rsidRPr="007C7B41" w:rsidRDefault="00176612" w:rsidP="00176612">
      <w:pPr>
        <w:jc w:val="center"/>
        <w:rPr>
          <w:rFonts w:eastAsia="맑은 고딕"/>
          <w:lang w:val="en-US" w:eastAsia="ko-KR"/>
        </w:rPr>
      </w:pPr>
      <w:r w:rsidRPr="007C7B41">
        <w:rPr>
          <w:rFonts w:eastAsia="맑은 고딕"/>
          <w:noProof/>
          <w:lang w:val="en-US" w:eastAsia="ko-KR"/>
        </w:rPr>
        <w:drawing>
          <wp:inline distT="0" distB="0" distL="0" distR="0" wp14:anchorId="05688AEB" wp14:editId="16A60A27">
            <wp:extent cx="5329254" cy="936904"/>
            <wp:effectExtent l="0" t="0" r="5080" b="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396189" cy="948672"/>
                    </a:xfrm>
                    <a:prstGeom prst="rect">
                      <a:avLst/>
                    </a:prstGeom>
                    <a:noFill/>
                  </pic:spPr>
                </pic:pic>
              </a:graphicData>
            </a:graphic>
          </wp:inline>
        </w:drawing>
      </w:r>
    </w:p>
    <w:p w14:paraId="4B1FA118" w14:textId="77777777" w:rsidR="00176612" w:rsidRPr="007C7B41" w:rsidRDefault="00176612" w:rsidP="00176612">
      <w:pPr>
        <w:jc w:val="center"/>
        <w:rPr>
          <w:rFonts w:eastAsia="MS Mincho"/>
        </w:rPr>
      </w:pPr>
      <w:r w:rsidRPr="007C7B41">
        <w:rPr>
          <w:rFonts w:eastAsia="MS Mincho"/>
        </w:rPr>
        <w:t>Figure 2</w:t>
      </w:r>
      <w:r>
        <w:rPr>
          <w:rFonts w:eastAsia="MS Mincho"/>
        </w:rPr>
        <w:t>. Components of an energy storage controlling system</w:t>
      </w:r>
    </w:p>
    <w:p w14:paraId="1773F57B" w14:textId="77777777" w:rsidR="00176612" w:rsidRDefault="00176612" w:rsidP="00176612">
      <w:pPr>
        <w:rPr>
          <w:rFonts w:eastAsia="MS Mincho"/>
        </w:rPr>
      </w:pPr>
    </w:p>
    <w:p w14:paraId="569D2867" w14:textId="77777777" w:rsidR="00176612" w:rsidRPr="007C7B41" w:rsidRDefault="00176612" w:rsidP="00176612">
      <w:pPr>
        <w:rPr>
          <w:rFonts w:eastAsia="MS Mincho"/>
        </w:rPr>
      </w:pPr>
      <w:r>
        <w:rPr>
          <w:rFonts w:eastAsia="맑은 고딕" w:hint="eastAsia"/>
          <w:lang w:eastAsia="ko-KR"/>
        </w:rPr>
        <w:t>Figure 2 shows main components of an energy storage controlling system.</w:t>
      </w:r>
      <w:r>
        <w:rPr>
          <w:rFonts w:eastAsia="맑은 고딕"/>
          <w:lang w:eastAsia="ko-KR"/>
        </w:rPr>
        <w:t xml:space="preserve"> This system </w:t>
      </w:r>
      <w:r w:rsidRPr="007C7B41">
        <w:rPr>
          <w:rFonts w:eastAsia="MS Mincho"/>
        </w:rPr>
        <w:t>includes an interface, a processor, and a memory.</w:t>
      </w:r>
    </w:p>
    <w:p w14:paraId="6623E483" w14:textId="77777777" w:rsidR="00176612" w:rsidRPr="00DA527B" w:rsidRDefault="00176612" w:rsidP="00176612">
      <w:pPr>
        <w:rPr>
          <w:rFonts w:eastAsia="MS Mincho"/>
        </w:rPr>
      </w:pPr>
    </w:p>
    <w:p w14:paraId="0A02616A" w14:textId="77777777" w:rsidR="00176612" w:rsidRPr="00E971E5" w:rsidRDefault="00176612" w:rsidP="00176612">
      <w:pPr>
        <w:pStyle w:val="ab"/>
        <w:widowControl w:val="0"/>
        <w:numPr>
          <w:ilvl w:val="0"/>
          <w:numId w:val="19"/>
        </w:numPr>
        <w:spacing w:before="0"/>
        <w:ind w:leftChars="0"/>
        <w:rPr>
          <w:rFonts w:eastAsia="맑은 고딕"/>
          <w:lang w:eastAsia="ko-KR"/>
        </w:rPr>
      </w:pPr>
      <w:r w:rsidRPr="00B52CE7">
        <w:rPr>
          <w:rFonts w:eastAsia="맑은 고딕"/>
          <w:b/>
          <w:lang w:eastAsia="ko-KR"/>
        </w:rPr>
        <w:lastRenderedPageBreak/>
        <w:t>Interface</w:t>
      </w:r>
      <w:r>
        <w:rPr>
          <w:rFonts w:eastAsia="맑은 고딕"/>
          <w:lang w:eastAsia="ko-KR"/>
        </w:rPr>
        <w:t xml:space="preserve">: The interface </w:t>
      </w:r>
      <w:r w:rsidRPr="00063B78">
        <w:rPr>
          <w:rFonts w:eastAsia="MS Mincho"/>
        </w:rPr>
        <w:t xml:space="preserve">receives a user response signal transmitted from the user device of each user. </w:t>
      </w:r>
      <w:r>
        <w:rPr>
          <w:rFonts w:eastAsia="MS Mincho"/>
        </w:rPr>
        <w:t>It</w:t>
      </w:r>
      <w:r w:rsidRPr="00063B78">
        <w:rPr>
          <w:rFonts w:eastAsia="MS Mincho"/>
        </w:rPr>
        <w:t xml:space="preserve"> transmits control information on the energy storage of large capacity to the user device</w:t>
      </w:r>
      <w:r>
        <w:rPr>
          <w:rFonts w:eastAsia="MS Mincho"/>
        </w:rPr>
        <w:t>.</w:t>
      </w:r>
    </w:p>
    <w:p w14:paraId="185FE199" w14:textId="77777777" w:rsidR="00176612" w:rsidRPr="007C7B41" w:rsidRDefault="00176612" w:rsidP="00176612">
      <w:pPr>
        <w:rPr>
          <w:rFonts w:eastAsia="MS Mincho"/>
        </w:rPr>
      </w:pPr>
    </w:p>
    <w:p w14:paraId="315E6600" w14:textId="77777777" w:rsidR="00176612" w:rsidRPr="00E971E5" w:rsidRDefault="00176612" w:rsidP="00176612">
      <w:pPr>
        <w:pStyle w:val="ab"/>
        <w:widowControl w:val="0"/>
        <w:numPr>
          <w:ilvl w:val="0"/>
          <w:numId w:val="19"/>
        </w:numPr>
        <w:spacing w:before="0"/>
        <w:ind w:leftChars="0"/>
        <w:rPr>
          <w:rFonts w:eastAsia="맑은 고딕"/>
          <w:lang w:eastAsia="ko-KR"/>
        </w:rPr>
      </w:pPr>
      <w:r w:rsidRPr="00B52CE7">
        <w:rPr>
          <w:rFonts w:eastAsia="맑은 고딕"/>
          <w:b/>
          <w:lang w:eastAsia="ko-KR"/>
        </w:rPr>
        <w:t>Processor</w:t>
      </w:r>
      <w:r w:rsidRPr="00E971E5">
        <w:rPr>
          <w:rFonts w:eastAsia="맑은 고딕"/>
          <w:lang w:eastAsia="ko-KR"/>
        </w:rPr>
        <w:t xml:space="preserve">: The processor controls an overall operation of the energy storage controlling system. It divides the energy storage of large capacity into virtual energy storages corresponding to respective users based on a required energy amount (or required energy storage space) and a period of use (or rental period) of an energy storage of each of the users. In addition, </w:t>
      </w:r>
      <w:r>
        <w:rPr>
          <w:rFonts w:eastAsia="맑은 고딕"/>
          <w:lang w:eastAsia="ko-KR"/>
        </w:rPr>
        <w:t>it</w:t>
      </w:r>
      <w:r w:rsidRPr="00E971E5">
        <w:rPr>
          <w:rFonts w:eastAsia="맑은 고딕"/>
          <w:lang w:eastAsia="ko-KR"/>
        </w:rPr>
        <w:t xml:space="preserve"> integrally controls the virtual energy storages corresponding to the respective users for each time based on a management schedule of the energy storage of each of the users.</w:t>
      </w:r>
    </w:p>
    <w:p w14:paraId="0D7BE96A" w14:textId="77777777" w:rsidR="00176612" w:rsidRDefault="00176612" w:rsidP="00176612">
      <w:pPr>
        <w:pStyle w:val="ab"/>
        <w:ind w:left="960"/>
        <w:rPr>
          <w:rFonts w:eastAsia="맑은 고딕"/>
          <w:lang w:eastAsia="ko-KR"/>
        </w:rPr>
      </w:pPr>
    </w:p>
    <w:p w14:paraId="65B6520F" w14:textId="77777777" w:rsidR="00176612" w:rsidRPr="00E971E5" w:rsidRDefault="00176612" w:rsidP="00176612">
      <w:pPr>
        <w:pStyle w:val="ab"/>
        <w:ind w:left="960"/>
        <w:rPr>
          <w:rFonts w:eastAsia="맑은 고딕"/>
          <w:lang w:eastAsia="ko-KR"/>
        </w:rPr>
      </w:pPr>
      <w:r w:rsidRPr="00E971E5">
        <w:rPr>
          <w:rFonts w:eastAsia="맑은 고딕"/>
          <w:lang w:eastAsia="ko-KR"/>
        </w:rPr>
        <w:t xml:space="preserve">The processor includes a divider, a register, a calculator, and a controller. </w:t>
      </w:r>
    </w:p>
    <w:p w14:paraId="1E76FF64" w14:textId="77777777" w:rsidR="00176612" w:rsidRPr="007C7B41" w:rsidRDefault="00176612" w:rsidP="00176612">
      <w:pPr>
        <w:pStyle w:val="ab"/>
        <w:widowControl w:val="0"/>
        <w:numPr>
          <w:ilvl w:val="0"/>
          <w:numId w:val="17"/>
        </w:numPr>
        <w:spacing w:before="0"/>
        <w:ind w:leftChars="0"/>
        <w:rPr>
          <w:rFonts w:eastAsia="MS Mincho"/>
        </w:rPr>
      </w:pPr>
      <w:r w:rsidRPr="00477D63">
        <w:rPr>
          <w:rFonts w:eastAsia="MS Mincho"/>
          <w:b/>
        </w:rPr>
        <w:t>Divider</w:t>
      </w:r>
      <w:r>
        <w:rPr>
          <w:rFonts w:eastAsia="MS Mincho"/>
        </w:rPr>
        <w:t xml:space="preserve">: </w:t>
      </w:r>
      <w:r w:rsidRPr="007C7B41">
        <w:rPr>
          <w:rFonts w:eastAsia="MS Mincho"/>
        </w:rPr>
        <w:t xml:space="preserve">The divider divides the energy storage of large capacity into </w:t>
      </w:r>
      <w:r>
        <w:rPr>
          <w:rFonts w:eastAsia="MS Mincho"/>
        </w:rPr>
        <w:t>multiple</w:t>
      </w:r>
      <w:r w:rsidRPr="007C7B41">
        <w:rPr>
          <w:rFonts w:eastAsia="MS Mincho"/>
        </w:rPr>
        <w:t xml:space="preserve"> virtual energy storages.</w:t>
      </w:r>
    </w:p>
    <w:p w14:paraId="56304F0E" w14:textId="77777777" w:rsidR="00176612" w:rsidRPr="007C7B41" w:rsidRDefault="00176612" w:rsidP="00176612">
      <w:pPr>
        <w:pStyle w:val="ab"/>
        <w:widowControl w:val="0"/>
        <w:numPr>
          <w:ilvl w:val="1"/>
          <w:numId w:val="18"/>
        </w:numPr>
        <w:spacing w:before="0"/>
        <w:ind w:leftChars="0"/>
        <w:rPr>
          <w:rFonts w:eastAsia="MS Mincho"/>
        </w:rPr>
      </w:pPr>
      <w:r>
        <w:rPr>
          <w:rFonts w:eastAsia="MS Mincho"/>
        </w:rPr>
        <w:t>It</w:t>
      </w:r>
      <w:r w:rsidRPr="007C7B41">
        <w:rPr>
          <w:rFonts w:eastAsia="MS Mincho"/>
        </w:rPr>
        <w:t xml:space="preserve"> divides the energy storage of large capacity into a plurality of virtual logical energy storages.</w:t>
      </w:r>
    </w:p>
    <w:p w14:paraId="1655C0FA" w14:textId="77777777" w:rsidR="00176612" w:rsidRPr="007C7B41" w:rsidRDefault="00176612" w:rsidP="00176612">
      <w:pPr>
        <w:pStyle w:val="ab"/>
        <w:widowControl w:val="0"/>
        <w:numPr>
          <w:ilvl w:val="1"/>
          <w:numId w:val="18"/>
        </w:numPr>
        <w:spacing w:before="0"/>
        <w:ind w:leftChars="0"/>
        <w:rPr>
          <w:rFonts w:eastAsia="MS Mincho"/>
        </w:rPr>
      </w:pPr>
      <w:r>
        <w:rPr>
          <w:rFonts w:eastAsia="MS Mincho"/>
        </w:rPr>
        <w:t>It</w:t>
      </w:r>
      <w:r w:rsidRPr="007C7B41">
        <w:rPr>
          <w:rFonts w:eastAsia="MS Mincho"/>
        </w:rPr>
        <w:t xml:space="preserve"> allocate</w:t>
      </w:r>
      <w:r>
        <w:rPr>
          <w:rFonts w:eastAsia="MS Mincho"/>
        </w:rPr>
        <w:t>s</w:t>
      </w:r>
      <w:r w:rsidRPr="007C7B41">
        <w:rPr>
          <w:rFonts w:eastAsia="MS Mincho"/>
        </w:rPr>
        <w:t xml:space="preserve"> energy storage areas corresponding to the respective users to the virtual logical energy storages based on the required energy amount (or required energy storage space) and the period of use (or rental period) of the energy storage of each of the users.</w:t>
      </w:r>
    </w:p>
    <w:p w14:paraId="72D8F815" w14:textId="77777777" w:rsidR="00176612" w:rsidRPr="007C7B41" w:rsidRDefault="00176612" w:rsidP="00176612">
      <w:pPr>
        <w:pStyle w:val="ab"/>
        <w:widowControl w:val="0"/>
        <w:numPr>
          <w:ilvl w:val="1"/>
          <w:numId w:val="18"/>
        </w:numPr>
        <w:spacing w:before="0"/>
        <w:ind w:leftChars="0"/>
        <w:rPr>
          <w:rFonts w:eastAsia="MS Mincho"/>
        </w:rPr>
      </w:pPr>
      <w:r>
        <w:rPr>
          <w:rFonts w:eastAsia="MS Mincho"/>
        </w:rPr>
        <w:t>It</w:t>
      </w:r>
      <w:r w:rsidRPr="007C7B41">
        <w:rPr>
          <w:rFonts w:eastAsia="MS Mincho"/>
        </w:rPr>
        <w:t xml:space="preserve"> generates the virtual energy storages corresponding to the respective users based on the invariably allocated energy storage area or the variably allocated energy storage area.</w:t>
      </w:r>
    </w:p>
    <w:p w14:paraId="08B21F7D" w14:textId="77777777" w:rsidR="00176612" w:rsidRPr="007C7B41" w:rsidRDefault="00176612" w:rsidP="00176612">
      <w:pPr>
        <w:pStyle w:val="ab"/>
        <w:ind w:left="960"/>
        <w:rPr>
          <w:rFonts w:eastAsia="MS Mincho"/>
        </w:rPr>
      </w:pPr>
    </w:p>
    <w:p w14:paraId="346EBA94" w14:textId="77777777" w:rsidR="00176612" w:rsidRPr="007C7B41" w:rsidRDefault="00176612" w:rsidP="00176612">
      <w:pPr>
        <w:pStyle w:val="ab"/>
        <w:widowControl w:val="0"/>
        <w:numPr>
          <w:ilvl w:val="0"/>
          <w:numId w:val="17"/>
        </w:numPr>
        <w:spacing w:before="0"/>
        <w:ind w:leftChars="0"/>
        <w:rPr>
          <w:rFonts w:eastAsia="MS Mincho"/>
        </w:rPr>
      </w:pPr>
      <w:r w:rsidRPr="00477D63">
        <w:rPr>
          <w:rFonts w:eastAsia="MS Mincho"/>
          <w:b/>
        </w:rPr>
        <w:t>Register</w:t>
      </w:r>
      <w:r>
        <w:rPr>
          <w:rFonts w:eastAsia="MS Mincho"/>
        </w:rPr>
        <w:t xml:space="preserve">: </w:t>
      </w:r>
      <w:r w:rsidRPr="007C7B41">
        <w:rPr>
          <w:rFonts w:eastAsia="MS Mincho"/>
        </w:rPr>
        <w:t>The register registers the management schedule of the energy storage of each of the users.</w:t>
      </w:r>
    </w:p>
    <w:p w14:paraId="16F89423" w14:textId="77777777" w:rsidR="00176612" w:rsidRPr="007C7B41" w:rsidRDefault="00176612" w:rsidP="00176612">
      <w:pPr>
        <w:pStyle w:val="ab"/>
        <w:ind w:left="960"/>
        <w:rPr>
          <w:rFonts w:eastAsia="MS Mincho"/>
        </w:rPr>
      </w:pPr>
    </w:p>
    <w:p w14:paraId="5957CA6C" w14:textId="77777777" w:rsidR="00176612" w:rsidRPr="007C7B41" w:rsidRDefault="00176612" w:rsidP="00176612">
      <w:pPr>
        <w:pStyle w:val="ab"/>
        <w:widowControl w:val="0"/>
        <w:numPr>
          <w:ilvl w:val="0"/>
          <w:numId w:val="17"/>
        </w:numPr>
        <w:spacing w:before="0"/>
        <w:ind w:leftChars="0"/>
        <w:rPr>
          <w:rFonts w:eastAsia="MS Mincho"/>
        </w:rPr>
      </w:pPr>
      <w:r w:rsidRPr="00477D63">
        <w:rPr>
          <w:rFonts w:eastAsia="MS Mincho"/>
          <w:b/>
        </w:rPr>
        <w:t>Calculator</w:t>
      </w:r>
      <w:r>
        <w:rPr>
          <w:rFonts w:eastAsia="MS Mincho"/>
        </w:rPr>
        <w:t xml:space="preserve">: </w:t>
      </w:r>
      <w:r w:rsidRPr="007C7B41">
        <w:rPr>
          <w:rFonts w:eastAsia="MS Mincho"/>
        </w:rPr>
        <w:t>The calculator calculates an integrated management schedule of the virtual energy storages corresponding to the respective users based on the management schedule of the energy storage of each of the users.</w:t>
      </w:r>
    </w:p>
    <w:p w14:paraId="17FD648F" w14:textId="77777777" w:rsidR="00176612" w:rsidRPr="007C7B41" w:rsidRDefault="00176612" w:rsidP="00176612">
      <w:pPr>
        <w:pStyle w:val="ab"/>
        <w:widowControl w:val="0"/>
        <w:numPr>
          <w:ilvl w:val="1"/>
          <w:numId w:val="18"/>
        </w:numPr>
        <w:spacing w:before="0"/>
        <w:ind w:leftChars="0"/>
        <w:rPr>
          <w:rFonts w:eastAsia="MS Mincho"/>
        </w:rPr>
      </w:pPr>
      <w:r>
        <w:rPr>
          <w:rFonts w:eastAsia="MS Mincho"/>
        </w:rPr>
        <w:t xml:space="preserve">It </w:t>
      </w:r>
      <w:r w:rsidRPr="007C7B41">
        <w:rPr>
          <w:rFonts w:eastAsia="MS Mincho"/>
        </w:rPr>
        <w:t>may calculate a time-based first management schedule of the virtual invariable energy storage corresponding to the long-term renter based on the management schedule of the energy storage of the long-term renter.</w:t>
      </w:r>
    </w:p>
    <w:p w14:paraId="6F0774D3" w14:textId="77777777" w:rsidR="00176612" w:rsidRPr="007C7B41" w:rsidRDefault="00176612" w:rsidP="00176612">
      <w:pPr>
        <w:pStyle w:val="ab"/>
        <w:widowControl w:val="0"/>
        <w:numPr>
          <w:ilvl w:val="1"/>
          <w:numId w:val="18"/>
        </w:numPr>
        <w:spacing w:before="0"/>
        <w:ind w:leftChars="0"/>
        <w:rPr>
          <w:rFonts w:eastAsia="MS Mincho"/>
        </w:rPr>
      </w:pPr>
      <w:r w:rsidRPr="007C7B41">
        <w:rPr>
          <w:rFonts w:eastAsia="MS Mincho"/>
        </w:rPr>
        <w:t xml:space="preserve">Subsequently, </w:t>
      </w:r>
      <w:r>
        <w:rPr>
          <w:rFonts w:eastAsia="MS Mincho"/>
        </w:rPr>
        <w:t>it</w:t>
      </w:r>
      <w:r w:rsidRPr="007C7B41">
        <w:rPr>
          <w:rFonts w:eastAsia="MS Mincho"/>
        </w:rPr>
        <w:t xml:space="preserve"> may calculate a time-based second management schedule of the virtual variable energy storage corresponding to the short-term renter based on the management schedule of the energy storage of the short-term renter.</w:t>
      </w:r>
    </w:p>
    <w:p w14:paraId="0C19A94F" w14:textId="77777777" w:rsidR="00176612" w:rsidRPr="007C7B41" w:rsidRDefault="00176612" w:rsidP="00176612">
      <w:pPr>
        <w:pStyle w:val="ab"/>
        <w:widowControl w:val="0"/>
        <w:numPr>
          <w:ilvl w:val="1"/>
          <w:numId w:val="18"/>
        </w:numPr>
        <w:spacing w:before="0"/>
        <w:ind w:leftChars="0"/>
        <w:rPr>
          <w:rFonts w:eastAsia="MS Mincho"/>
        </w:rPr>
      </w:pPr>
      <w:r>
        <w:rPr>
          <w:rFonts w:eastAsia="MS Mincho"/>
        </w:rPr>
        <w:t>It</w:t>
      </w:r>
      <w:r w:rsidRPr="007C7B41">
        <w:rPr>
          <w:rFonts w:eastAsia="MS Mincho"/>
        </w:rPr>
        <w:t xml:space="preserve"> may calculate the integrated management schedule for each time based on the first management schedule and the second management schedule.</w:t>
      </w:r>
    </w:p>
    <w:p w14:paraId="4F80E97B" w14:textId="77777777" w:rsidR="00176612" w:rsidRDefault="00176612" w:rsidP="00176612">
      <w:pPr>
        <w:pStyle w:val="ab"/>
        <w:widowControl w:val="0"/>
        <w:numPr>
          <w:ilvl w:val="1"/>
          <w:numId w:val="18"/>
        </w:numPr>
        <w:spacing w:before="0"/>
        <w:ind w:leftChars="0"/>
        <w:rPr>
          <w:rFonts w:eastAsia="MS Mincho"/>
        </w:rPr>
      </w:pPr>
      <w:r>
        <w:rPr>
          <w:rFonts w:eastAsia="MS Mincho"/>
        </w:rPr>
        <w:t>It</w:t>
      </w:r>
      <w:r w:rsidRPr="007C7B41">
        <w:rPr>
          <w:rFonts w:eastAsia="MS Mincho"/>
        </w:rPr>
        <w:t xml:space="preserve"> may calculate the management schedule based on a discharge loss rate of a physical energy storage linked to the virtual energy storages. </w:t>
      </w:r>
    </w:p>
    <w:p w14:paraId="1F89ECDA" w14:textId="77777777" w:rsidR="00176612" w:rsidRPr="007C7B41" w:rsidRDefault="00176612" w:rsidP="00176612">
      <w:pPr>
        <w:pStyle w:val="ab"/>
        <w:widowControl w:val="0"/>
        <w:numPr>
          <w:ilvl w:val="1"/>
          <w:numId w:val="18"/>
        </w:numPr>
        <w:spacing w:before="0"/>
        <w:ind w:leftChars="0"/>
        <w:rPr>
          <w:rFonts w:eastAsia="MS Mincho"/>
        </w:rPr>
      </w:pPr>
      <w:r w:rsidRPr="007C7B41">
        <w:rPr>
          <w:rFonts w:eastAsia="MS Mincho"/>
        </w:rPr>
        <w:t xml:space="preserve">In response to a discharge of the virtual energy storages, </w:t>
      </w:r>
      <w:r>
        <w:rPr>
          <w:rFonts w:eastAsia="MS Mincho"/>
        </w:rPr>
        <w:t>it</w:t>
      </w:r>
      <w:r w:rsidRPr="007C7B41">
        <w:rPr>
          <w:rFonts w:eastAsia="MS Mincho"/>
        </w:rPr>
        <w:t xml:space="preserve"> may calculate the</w:t>
      </w:r>
      <w:r>
        <w:rPr>
          <w:rFonts w:eastAsia="MS Mincho"/>
        </w:rPr>
        <w:t xml:space="preserve"> </w:t>
      </w:r>
      <w:r w:rsidRPr="007C7B41">
        <w:rPr>
          <w:rFonts w:eastAsia="MS Mincho"/>
        </w:rPr>
        <w:t>management schedule based on the discharge loss rate of the physical energy storage linked to the virtual energy  storages  such  that  the  virtual  energy  storages  discharge  90%  of  total  generation capacity.</w:t>
      </w:r>
    </w:p>
    <w:p w14:paraId="09502085" w14:textId="77777777" w:rsidR="00176612" w:rsidRPr="007C7B41" w:rsidRDefault="00176612" w:rsidP="00176612">
      <w:pPr>
        <w:pStyle w:val="ab"/>
        <w:ind w:left="960"/>
        <w:rPr>
          <w:rFonts w:eastAsia="MS Mincho"/>
        </w:rPr>
      </w:pPr>
    </w:p>
    <w:p w14:paraId="61FC4011" w14:textId="77777777" w:rsidR="00176612" w:rsidRPr="00477D63" w:rsidRDefault="00176612" w:rsidP="00176612">
      <w:pPr>
        <w:pStyle w:val="ab"/>
        <w:widowControl w:val="0"/>
        <w:numPr>
          <w:ilvl w:val="0"/>
          <w:numId w:val="17"/>
        </w:numPr>
        <w:spacing w:before="0"/>
        <w:ind w:leftChars="0"/>
        <w:rPr>
          <w:rFonts w:eastAsia="MS Mincho"/>
        </w:rPr>
      </w:pPr>
      <w:r w:rsidRPr="00477D63">
        <w:rPr>
          <w:rFonts w:eastAsia="MS Mincho"/>
          <w:b/>
        </w:rPr>
        <w:t>Controller</w:t>
      </w:r>
      <w:r w:rsidRPr="00477D63">
        <w:rPr>
          <w:rFonts w:eastAsia="MS Mincho"/>
        </w:rPr>
        <w:t xml:space="preserve">: The controller integrally controls the virtual energy storages corresponding to the respective users for each time based on the integrated management schedule. It </w:t>
      </w:r>
      <w:r w:rsidRPr="00477D63">
        <w:rPr>
          <w:rFonts w:eastAsia="MS Mincho"/>
        </w:rPr>
        <w:lastRenderedPageBreak/>
        <w:t>transmits information on the energy storage of large capacity to the user device via the interface.</w:t>
      </w:r>
    </w:p>
    <w:p w14:paraId="2532BD65" w14:textId="77777777" w:rsidR="00176612" w:rsidRPr="007C7B41" w:rsidRDefault="00176612" w:rsidP="00176612">
      <w:pPr>
        <w:pStyle w:val="ab"/>
        <w:ind w:left="960"/>
        <w:rPr>
          <w:rFonts w:eastAsia="MS Mincho"/>
        </w:rPr>
      </w:pPr>
    </w:p>
    <w:p w14:paraId="269890C7" w14:textId="77777777" w:rsidR="00176612" w:rsidRPr="00B52CE7" w:rsidRDefault="00176612" w:rsidP="00176612">
      <w:pPr>
        <w:pStyle w:val="ab"/>
        <w:widowControl w:val="0"/>
        <w:numPr>
          <w:ilvl w:val="0"/>
          <w:numId w:val="19"/>
        </w:numPr>
        <w:spacing w:before="0"/>
        <w:ind w:leftChars="0"/>
        <w:rPr>
          <w:rFonts w:eastAsia="맑은 고딕"/>
          <w:lang w:eastAsia="ko-KR"/>
        </w:rPr>
      </w:pPr>
      <w:r w:rsidRPr="00B52CE7">
        <w:rPr>
          <w:rFonts w:eastAsia="맑은 고딕"/>
          <w:b/>
          <w:lang w:eastAsia="ko-KR"/>
        </w:rPr>
        <w:t>Memory</w:t>
      </w:r>
      <w:r w:rsidRPr="00B52CE7">
        <w:rPr>
          <w:rFonts w:eastAsia="맑은 고딕"/>
          <w:lang w:eastAsia="ko-KR"/>
        </w:rPr>
        <w:t>: The memory stores information on the energy storage of large capacity and the user response signal.</w:t>
      </w:r>
    </w:p>
    <w:p w14:paraId="45F6E7E7" w14:textId="77777777" w:rsidR="00176612" w:rsidRPr="006B50EC" w:rsidRDefault="00176612" w:rsidP="00176612">
      <w:pPr>
        <w:pStyle w:val="1"/>
        <w:jc w:val="both"/>
        <w:rPr>
          <w:szCs w:val="24"/>
          <w:lang w:val="en-US" w:eastAsia="ko-KR"/>
        </w:rPr>
      </w:pPr>
      <w:r w:rsidRPr="00FB649A" w:rsidDel="001E2BD1">
        <w:rPr>
          <w:rFonts w:hint="eastAsia"/>
          <w:i/>
          <w:lang w:val="en-US" w:eastAsia="ko-KR"/>
        </w:rPr>
        <w:t xml:space="preserve"> </w:t>
      </w:r>
      <w:bookmarkStart w:id="37" w:name="_Toc63848895"/>
      <w:r>
        <w:rPr>
          <w:szCs w:val="24"/>
          <w:lang w:val="en-US" w:eastAsia="ko-KR"/>
        </w:rPr>
        <w:t>10</w:t>
      </w:r>
      <w:r w:rsidRPr="003740B6">
        <w:rPr>
          <w:szCs w:val="24"/>
          <w:lang w:val="en-US" w:eastAsia="ko-KR"/>
        </w:rPr>
        <w:t>.</w:t>
      </w:r>
      <w:r>
        <w:rPr>
          <w:rFonts w:hint="eastAsia"/>
          <w:szCs w:val="24"/>
          <w:lang w:val="en-US" w:eastAsia="ko-KR"/>
        </w:rPr>
        <w:tab/>
      </w:r>
      <w:r>
        <w:rPr>
          <w:szCs w:val="24"/>
          <w:lang w:val="en-US" w:eastAsia="ko-KR"/>
        </w:rPr>
        <w:t>Service o</w:t>
      </w:r>
      <w:r w:rsidRPr="002215F1">
        <w:rPr>
          <w:szCs w:val="24"/>
          <w:lang w:val="en-US" w:eastAsia="ko-KR"/>
        </w:rPr>
        <w:t xml:space="preserve">perations </w:t>
      </w:r>
      <w:r>
        <w:rPr>
          <w:szCs w:val="24"/>
          <w:lang w:val="en-US" w:eastAsia="ko-KR"/>
        </w:rPr>
        <w:t>using energy storage systems</w:t>
      </w:r>
      <w:bookmarkEnd w:id="37"/>
    </w:p>
    <w:p w14:paraId="2C2B58F1" w14:textId="77777777" w:rsidR="00176612" w:rsidRDefault="00176612" w:rsidP="00176612">
      <w:pPr>
        <w:rPr>
          <w:i/>
          <w:lang w:val="en-US" w:eastAsia="ko-KR"/>
        </w:rPr>
      </w:pPr>
      <w:r w:rsidRPr="00FB649A">
        <w:rPr>
          <w:rFonts w:hint="eastAsia"/>
          <w:i/>
          <w:lang w:val="en-US" w:eastAsia="ko-KR"/>
        </w:rPr>
        <w:t>(</w:t>
      </w:r>
      <w:r>
        <w:rPr>
          <w:i/>
          <w:color w:val="000000"/>
          <w:lang w:val="en-US" w:eastAsia="ko-KR"/>
        </w:rPr>
        <w:t>Editor</w:t>
      </w:r>
      <w:r w:rsidRPr="00FB649A">
        <w:rPr>
          <w:i/>
          <w:lang w:val="en-US" w:eastAsia="ko-KR"/>
        </w:rPr>
        <w:t>’</w:t>
      </w:r>
      <w:r w:rsidRPr="00FB649A">
        <w:rPr>
          <w:rFonts w:hint="eastAsia"/>
          <w:i/>
          <w:lang w:val="en-US" w:eastAsia="ko-KR"/>
        </w:rPr>
        <w:t xml:space="preserve">s Note) </w:t>
      </w:r>
      <w:r>
        <w:rPr>
          <w:rFonts w:hint="eastAsia"/>
          <w:i/>
          <w:lang w:val="en-US" w:eastAsia="ko-KR"/>
        </w:rPr>
        <w:t>T</w:t>
      </w:r>
      <w:r w:rsidRPr="00FB649A">
        <w:rPr>
          <w:rFonts w:hint="eastAsia"/>
          <w:i/>
          <w:lang w:val="en-US" w:eastAsia="ko-KR"/>
        </w:rPr>
        <w:t xml:space="preserve">his section provides </w:t>
      </w:r>
      <w:r w:rsidRPr="00FB649A">
        <w:rPr>
          <w:i/>
          <w:lang w:val="en-US" w:eastAsia="ko-KR"/>
        </w:rPr>
        <w:t>detailed</w:t>
      </w:r>
      <w:r w:rsidRPr="00FB649A">
        <w:rPr>
          <w:rFonts w:hint="eastAsia"/>
          <w:i/>
          <w:lang w:val="en-US" w:eastAsia="ko-KR"/>
        </w:rPr>
        <w:t xml:space="preserve"> </w:t>
      </w:r>
      <w:r>
        <w:rPr>
          <w:i/>
          <w:lang w:val="en-US" w:eastAsia="ko-KR"/>
        </w:rPr>
        <w:t xml:space="preserve">service </w:t>
      </w:r>
      <w:r w:rsidRPr="00FB649A">
        <w:rPr>
          <w:rFonts w:hint="eastAsia"/>
          <w:i/>
          <w:lang w:val="en-US" w:eastAsia="ko-KR"/>
        </w:rPr>
        <w:t xml:space="preserve">operations </w:t>
      </w:r>
      <w:r>
        <w:rPr>
          <w:i/>
          <w:lang w:val="en-US" w:eastAsia="ko-KR"/>
        </w:rPr>
        <w:t xml:space="preserve">using energy storage systems </w:t>
      </w:r>
      <w:r>
        <w:rPr>
          <w:rFonts w:hint="eastAsia"/>
          <w:i/>
          <w:lang w:val="en-US" w:eastAsia="ko-KR"/>
        </w:rPr>
        <w:t>from use case</w:t>
      </w:r>
      <w:r>
        <w:rPr>
          <w:i/>
          <w:lang w:val="en-US" w:eastAsia="ko-KR"/>
        </w:rPr>
        <w:t>s and service scenarios</w:t>
      </w:r>
      <w:r>
        <w:rPr>
          <w:rFonts w:hint="eastAsia"/>
          <w:i/>
          <w:lang w:val="en-US" w:eastAsia="ko-KR"/>
        </w:rPr>
        <w:t xml:space="preserve"> analysis</w:t>
      </w:r>
      <w:r w:rsidRPr="00FB649A">
        <w:rPr>
          <w:rFonts w:hint="eastAsia"/>
          <w:i/>
          <w:lang w:val="en-US" w:eastAsia="ko-KR"/>
        </w:rPr>
        <w:t>.</w:t>
      </w:r>
    </w:p>
    <w:p w14:paraId="15FFEF18" w14:textId="77777777" w:rsidR="00176612" w:rsidRPr="0098728C" w:rsidRDefault="00176612" w:rsidP="00176612">
      <w:pPr>
        <w:jc w:val="both"/>
        <w:rPr>
          <w:color w:val="000000"/>
          <w:lang w:eastAsia="ko-KR"/>
        </w:rPr>
      </w:pPr>
      <w:r>
        <w:rPr>
          <w:rFonts w:hint="eastAsia"/>
          <w:color w:val="000000"/>
          <w:lang w:eastAsia="ko-KR"/>
        </w:rPr>
        <w:t>TBD</w:t>
      </w:r>
    </w:p>
    <w:p w14:paraId="16842185" w14:textId="77777777" w:rsidR="00176612" w:rsidRPr="006B50EC" w:rsidRDefault="00176612" w:rsidP="00176612">
      <w:pPr>
        <w:pStyle w:val="1"/>
        <w:jc w:val="both"/>
        <w:rPr>
          <w:szCs w:val="24"/>
          <w:lang w:val="en-US" w:eastAsia="ko-KR"/>
        </w:rPr>
      </w:pPr>
      <w:bookmarkStart w:id="38" w:name="_Toc63848896"/>
      <w:r>
        <w:rPr>
          <w:szCs w:val="24"/>
          <w:lang w:val="en-US" w:eastAsia="ko-KR"/>
        </w:rPr>
        <w:t>11</w:t>
      </w:r>
      <w:r w:rsidRPr="003740B6">
        <w:rPr>
          <w:szCs w:val="24"/>
          <w:lang w:val="en-US" w:eastAsia="ko-KR"/>
        </w:rPr>
        <w:t>.</w:t>
      </w:r>
      <w:r>
        <w:rPr>
          <w:rFonts w:hint="eastAsia"/>
          <w:szCs w:val="24"/>
          <w:lang w:val="en-US" w:eastAsia="ko-KR"/>
        </w:rPr>
        <w:tab/>
      </w:r>
      <w:r>
        <w:rPr>
          <w:szCs w:val="24"/>
          <w:lang w:val="en-US" w:eastAsia="ko-KR"/>
        </w:rPr>
        <w:t>Security considerations</w:t>
      </w:r>
      <w:bookmarkEnd w:id="38"/>
    </w:p>
    <w:p w14:paraId="59C67BAC" w14:textId="77777777" w:rsidR="002C35C8" w:rsidRPr="000D18EC" w:rsidRDefault="002C35C8" w:rsidP="002C35C8">
      <w:pPr>
        <w:tabs>
          <w:tab w:val="left" w:pos="686"/>
        </w:tabs>
        <w:rPr>
          <w:ins w:id="39" w:author="Windows 사용자" w:date="2021-11-09T15:39:00Z"/>
          <w:color w:val="000000" w:themeColor="text1"/>
          <w:lang w:eastAsia="ko-KR"/>
        </w:rPr>
      </w:pPr>
      <w:ins w:id="40" w:author="Windows 사용자" w:date="2021-11-09T15:39:00Z">
        <w:r w:rsidRPr="000D18EC">
          <w:rPr>
            <w:rFonts w:eastAsia="MS Mincho"/>
            <w:color w:val="000000" w:themeColor="text1"/>
          </w:rPr>
          <w:t>The security</w:t>
        </w:r>
        <w:r w:rsidRPr="000D18EC">
          <w:rPr>
            <w:color w:val="000000" w:themeColor="text1"/>
            <w:lang w:eastAsia="ko-KR"/>
          </w:rPr>
          <w:t xml:space="preserve"> considerations</w:t>
        </w:r>
        <w:r w:rsidRPr="000D18EC">
          <w:rPr>
            <w:rFonts w:eastAsia="MS Mincho"/>
            <w:color w:val="000000" w:themeColor="text1"/>
          </w:rPr>
          <w:t xml:space="preserve"> </w:t>
        </w:r>
        <w:r w:rsidRPr="000D18EC">
          <w:rPr>
            <w:color w:val="000000" w:themeColor="text1"/>
            <w:lang w:eastAsia="ko-KR"/>
          </w:rPr>
          <w:t>in</w:t>
        </w:r>
        <w:r w:rsidRPr="000D18EC">
          <w:rPr>
            <w:rFonts w:eastAsia="MS Mincho"/>
            <w:color w:val="000000" w:themeColor="text1"/>
          </w:rPr>
          <w:t xml:space="preserve"> </w:t>
        </w:r>
        <w:r>
          <w:rPr>
            <w:rFonts w:eastAsia="MS Mincho"/>
            <w:color w:val="000000" w:themeColor="text1"/>
          </w:rPr>
          <w:t xml:space="preserve">a virtual energy storage system </w:t>
        </w:r>
        <w:r w:rsidRPr="000D18EC">
          <w:rPr>
            <w:color w:val="000000" w:themeColor="text1"/>
            <w:lang w:eastAsia="ko-KR"/>
          </w:rPr>
          <w:t>should be</w:t>
        </w:r>
        <w:r w:rsidRPr="000D18EC">
          <w:rPr>
            <w:rFonts w:eastAsia="MS Mincho"/>
            <w:color w:val="000000" w:themeColor="text1"/>
          </w:rPr>
          <w:t xml:space="preserve"> </w:t>
        </w:r>
        <w:r w:rsidRPr="000D18EC">
          <w:rPr>
            <w:color w:val="000000" w:themeColor="text1"/>
            <w:lang w:eastAsia="ko-KR"/>
          </w:rPr>
          <w:t xml:space="preserve">in accordance with </w:t>
        </w:r>
        <w:r w:rsidRPr="000D18EC">
          <w:rPr>
            <w:rFonts w:eastAsia="MS Mincho"/>
            <w:color w:val="000000" w:themeColor="text1"/>
          </w:rPr>
          <w:t>the security requirements</w:t>
        </w:r>
        <w:r w:rsidRPr="000D18EC">
          <w:rPr>
            <w:color w:val="000000" w:themeColor="text1"/>
            <w:lang w:eastAsia="ko-KR"/>
          </w:rPr>
          <w:t xml:space="preserve"> </w:t>
        </w:r>
        <w:r w:rsidRPr="000D18EC">
          <w:rPr>
            <w:rFonts w:eastAsia="MS Mincho"/>
            <w:color w:val="000000" w:themeColor="text1"/>
          </w:rPr>
          <w:t>in [</w:t>
        </w:r>
        <w:r w:rsidRPr="000D18EC">
          <w:fldChar w:fldCharType="begin"/>
        </w:r>
        <w:r w:rsidRPr="000D18EC">
          <w:rPr>
            <w:color w:val="000000" w:themeColor="text1"/>
          </w:rPr>
          <w:instrText xml:space="preserve"> HYPERLINK "http://handle.itu.int/11.1002/1000/9059" \o "11.1002/1000/9059" </w:instrText>
        </w:r>
        <w:r w:rsidRPr="000D18EC">
          <w:fldChar w:fldCharType="separate"/>
        </w:r>
        <w:r w:rsidRPr="000D18EC">
          <w:rPr>
            <w:rStyle w:val="a5"/>
            <w:rFonts w:eastAsia="MS Mincho"/>
            <w:color w:val="000000" w:themeColor="text1"/>
          </w:rPr>
          <w:t>ITU</w:t>
        </w:r>
        <w:r w:rsidRPr="000D18EC">
          <w:rPr>
            <w:rStyle w:val="a5"/>
            <w:rFonts w:eastAsia="MS Mincho"/>
            <w:color w:val="000000" w:themeColor="text1"/>
          </w:rPr>
          <w:noBreakHyphen/>
          <w:t>T </w:t>
        </w:r>
        <w:r w:rsidRPr="000D18EC">
          <w:rPr>
            <w:rStyle w:val="a5"/>
            <w:color w:val="000000" w:themeColor="text1"/>
            <w:lang w:eastAsia="ko-KR"/>
          </w:rPr>
          <w:t>X</w:t>
        </w:r>
        <w:r w:rsidRPr="000D18EC">
          <w:rPr>
            <w:rStyle w:val="a5"/>
            <w:rFonts w:eastAsia="MS Mincho"/>
            <w:color w:val="000000" w:themeColor="text1"/>
          </w:rPr>
          <w:t>.</w:t>
        </w:r>
        <w:r w:rsidRPr="000D18EC">
          <w:rPr>
            <w:rStyle w:val="a5"/>
            <w:color w:val="000000" w:themeColor="text1"/>
            <w:lang w:eastAsia="ko-KR"/>
          </w:rPr>
          <w:t>111</w:t>
        </w:r>
        <w:r w:rsidRPr="000D18EC">
          <w:rPr>
            <w:rStyle w:val="a5"/>
            <w:rFonts w:eastAsia="MS Mincho"/>
            <w:color w:val="000000" w:themeColor="text1"/>
          </w:rPr>
          <w:t>1</w:t>
        </w:r>
        <w:r w:rsidRPr="000D18EC">
          <w:rPr>
            <w:rStyle w:val="a5"/>
            <w:rFonts w:eastAsia="MS Mincho"/>
            <w:color w:val="000000" w:themeColor="text1"/>
          </w:rPr>
          <w:fldChar w:fldCharType="end"/>
        </w:r>
        <w:r w:rsidRPr="000D18EC">
          <w:rPr>
            <w:rFonts w:eastAsia="MS Mincho"/>
            <w:color w:val="000000" w:themeColor="text1"/>
          </w:rPr>
          <w:t>]</w:t>
        </w:r>
        <w:r w:rsidRPr="000D18EC">
          <w:rPr>
            <w:color w:val="000000" w:themeColor="text1"/>
            <w:lang w:eastAsia="ko-KR"/>
          </w:rPr>
          <w:t xml:space="preserve"> and [</w:t>
        </w:r>
        <w:r w:rsidRPr="000D18EC">
          <w:fldChar w:fldCharType="begin"/>
        </w:r>
        <w:r w:rsidRPr="000D18EC">
          <w:rPr>
            <w:color w:val="000000" w:themeColor="text1"/>
          </w:rPr>
          <w:instrText xml:space="preserve"> HYPERLINK "http://handle.itu.int/11.1002/1000/8899" \o "11.1002/1000/8899" </w:instrText>
        </w:r>
        <w:r w:rsidRPr="000D18EC">
          <w:fldChar w:fldCharType="separate"/>
        </w:r>
        <w:r w:rsidRPr="000D18EC">
          <w:rPr>
            <w:rStyle w:val="a5"/>
            <w:color w:val="000000" w:themeColor="text1"/>
            <w:lang w:eastAsia="ko-KR"/>
          </w:rPr>
          <w:t>ITU-T Y.2701</w:t>
        </w:r>
        <w:r w:rsidRPr="000D18EC">
          <w:rPr>
            <w:rStyle w:val="a5"/>
            <w:color w:val="000000" w:themeColor="text1"/>
            <w:lang w:eastAsia="ko-KR"/>
          </w:rPr>
          <w:fldChar w:fldCharType="end"/>
        </w:r>
        <w:r w:rsidRPr="000D18EC">
          <w:rPr>
            <w:color w:val="000000" w:themeColor="text1"/>
            <w:lang w:eastAsia="ko-KR"/>
          </w:rPr>
          <w:t xml:space="preserve">].  </w:t>
        </w:r>
        <w:r w:rsidRPr="000D18EC">
          <w:rPr>
            <w:color w:val="000000" w:themeColor="text1"/>
          </w:rPr>
          <w:t>The general security requirements and technologies are described in [</w:t>
        </w:r>
        <w:r w:rsidRPr="000D18EC">
          <w:fldChar w:fldCharType="begin"/>
        </w:r>
        <w:r w:rsidRPr="000D18EC">
          <w:rPr>
            <w:color w:val="000000" w:themeColor="text1"/>
          </w:rPr>
          <w:instrText xml:space="preserve"> HYPERLINK "http://handle.itu.int/11.1002/1000/9059" \o "11.1002/1000/9059" </w:instrText>
        </w:r>
        <w:r w:rsidRPr="000D18EC">
          <w:fldChar w:fldCharType="separate"/>
        </w:r>
        <w:r w:rsidRPr="000D18EC">
          <w:rPr>
            <w:rStyle w:val="a5"/>
            <w:rFonts w:eastAsia="MS Mincho"/>
            <w:color w:val="000000" w:themeColor="text1"/>
          </w:rPr>
          <w:t>ITU</w:t>
        </w:r>
        <w:r w:rsidRPr="000D18EC">
          <w:rPr>
            <w:rStyle w:val="a5"/>
            <w:rFonts w:eastAsia="MS Mincho"/>
            <w:color w:val="000000" w:themeColor="text1"/>
          </w:rPr>
          <w:noBreakHyphen/>
          <w:t>T </w:t>
        </w:r>
        <w:r w:rsidRPr="000D18EC">
          <w:rPr>
            <w:rStyle w:val="a5"/>
            <w:color w:val="000000" w:themeColor="text1"/>
            <w:lang w:eastAsia="ko-KR"/>
          </w:rPr>
          <w:t>X</w:t>
        </w:r>
        <w:r w:rsidRPr="000D18EC">
          <w:rPr>
            <w:rStyle w:val="a5"/>
            <w:rFonts w:eastAsia="MS Mincho"/>
            <w:color w:val="000000" w:themeColor="text1"/>
          </w:rPr>
          <w:t>.</w:t>
        </w:r>
        <w:r w:rsidRPr="000D18EC">
          <w:rPr>
            <w:rStyle w:val="a5"/>
            <w:color w:val="000000" w:themeColor="text1"/>
            <w:lang w:eastAsia="ko-KR"/>
          </w:rPr>
          <w:t>111</w:t>
        </w:r>
        <w:r w:rsidRPr="000D18EC">
          <w:rPr>
            <w:rStyle w:val="a5"/>
            <w:rFonts w:eastAsia="MS Mincho"/>
            <w:color w:val="000000" w:themeColor="text1"/>
          </w:rPr>
          <w:t>1</w:t>
        </w:r>
        <w:r w:rsidRPr="000D18EC">
          <w:rPr>
            <w:rStyle w:val="a5"/>
            <w:rFonts w:eastAsia="MS Mincho"/>
            <w:color w:val="000000" w:themeColor="text1"/>
          </w:rPr>
          <w:fldChar w:fldCharType="end"/>
        </w:r>
        <w:r w:rsidRPr="000D18EC">
          <w:rPr>
            <w:color w:val="000000" w:themeColor="text1"/>
          </w:rPr>
          <w:t>]. This Recommendation applies the technologies in [</w:t>
        </w:r>
        <w:r w:rsidRPr="000D18EC">
          <w:fldChar w:fldCharType="begin"/>
        </w:r>
        <w:r w:rsidRPr="000D18EC">
          <w:rPr>
            <w:color w:val="000000" w:themeColor="text1"/>
          </w:rPr>
          <w:instrText xml:space="preserve"> HYPERLINK "http://handle.itu.int/11.1002/1000/9059" \o "11.1002/1000/9059" </w:instrText>
        </w:r>
        <w:r w:rsidRPr="000D18EC">
          <w:fldChar w:fldCharType="separate"/>
        </w:r>
        <w:r w:rsidRPr="000D18EC">
          <w:rPr>
            <w:rStyle w:val="a5"/>
            <w:rFonts w:eastAsia="MS Mincho"/>
            <w:color w:val="000000" w:themeColor="text1"/>
          </w:rPr>
          <w:t>ITU</w:t>
        </w:r>
        <w:r w:rsidRPr="000D18EC">
          <w:rPr>
            <w:rStyle w:val="a5"/>
            <w:rFonts w:eastAsia="MS Mincho"/>
            <w:color w:val="000000" w:themeColor="text1"/>
          </w:rPr>
          <w:noBreakHyphen/>
          <w:t>T </w:t>
        </w:r>
        <w:r w:rsidRPr="000D18EC">
          <w:rPr>
            <w:rStyle w:val="a5"/>
            <w:color w:val="000000" w:themeColor="text1"/>
            <w:lang w:eastAsia="ko-KR"/>
          </w:rPr>
          <w:t>X</w:t>
        </w:r>
        <w:r w:rsidRPr="000D18EC">
          <w:rPr>
            <w:rStyle w:val="a5"/>
            <w:rFonts w:eastAsia="MS Mincho"/>
            <w:color w:val="000000" w:themeColor="text1"/>
          </w:rPr>
          <w:t>.</w:t>
        </w:r>
        <w:r w:rsidRPr="000D18EC">
          <w:rPr>
            <w:rStyle w:val="a5"/>
            <w:color w:val="000000" w:themeColor="text1"/>
            <w:lang w:eastAsia="ko-KR"/>
          </w:rPr>
          <w:t>111</w:t>
        </w:r>
        <w:r w:rsidRPr="000D18EC">
          <w:rPr>
            <w:rStyle w:val="a5"/>
            <w:rFonts w:eastAsia="MS Mincho"/>
            <w:color w:val="000000" w:themeColor="text1"/>
          </w:rPr>
          <w:t>1</w:t>
        </w:r>
        <w:r w:rsidRPr="000D18EC">
          <w:rPr>
            <w:rStyle w:val="a5"/>
            <w:rFonts w:eastAsia="MS Mincho"/>
            <w:color w:val="000000" w:themeColor="text1"/>
          </w:rPr>
          <w:fldChar w:fldCharType="end"/>
        </w:r>
        <w:r w:rsidRPr="000D18EC">
          <w:rPr>
            <w:color w:val="000000" w:themeColor="text1"/>
          </w:rPr>
          <w:t>]</w:t>
        </w:r>
        <w:r w:rsidRPr="000D18EC">
          <w:rPr>
            <w:rFonts w:ascii="MS Mincho" w:hAnsi="MS Mincho"/>
            <w:color w:val="000000" w:themeColor="text1"/>
          </w:rPr>
          <w:t xml:space="preserve"> </w:t>
        </w:r>
        <w:r w:rsidRPr="000D18EC">
          <w:rPr>
            <w:color w:val="000000" w:themeColor="text1"/>
          </w:rPr>
          <w:t xml:space="preserve">to the key system components </w:t>
        </w:r>
        <w:r>
          <w:rPr>
            <w:color w:val="000000" w:themeColor="text1"/>
          </w:rPr>
          <w:t xml:space="preserve">and functions </w:t>
        </w:r>
        <w:r w:rsidRPr="000D18EC">
          <w:rPr>
            <w:color w:val="000000" w:themeColor="text1"/>
          </w:rPr>
          <w:t xml:space="preserve">of </w:t>
        </w:r>
        <w:r>
          <w:rPr>
            <w:color w:val="000000" w:themeColor="text1"/>
          </w:rPr>
          <w:t>virtual energy systems</w:t>
        </w:r>
        <w:r w:rsidRPr="000D18EC">
          <w:rPr>
            <w:color w:val="000000" w:themeColor="text1"/>
          </w:rPr>
          <w:t xml:space="preserve">. </w:t>
        </w:r>
      </w:ins>
    </w:p>
    <w:p w14:paraId="2E83571E" w14:textId="77777777" w:rsidR="002C35C8" w:rsidRPr="000D18EC" w:rsidRDefault="002C35C8" w:rsidP="002C35C8">
      <w:pPr>
        <w:tabs>
          <w:tab w:val="left" w:pos="686"/>
        </w:tabs>
        <w:rPr>
          <w:ins w:id="41" w:author="Windows 사용자" w:date="2021-11-09T15:39:00Z"/>
          <w:rFonts w:eastAsia="MS Mincho"/>
          <w:color w:val="000000" w:themeColor="text1"/>
        </w:rPr>
      </w:pPr>
      <w:ins w:id="42" w:author="Windows 사용자" w:date="2021-11-09T15:39:00Z">
        <w:r>
          <w:rPr>
            <w:rFonts w:eastAsia="MS Mincho"/>
            <w:color w:val="000000" w:themeColor="text1"/>
          </w:rPr>
          <w:t>A</w:t>
        </w:r>
        <w:r w:rsidRPr="000D18EC">
          <w:rPr>
            <w:rFonts w:eastAsia="MS Mincho"/>
            <w:color w:val="000000" w:themeColor="text1"/>
          </w:rPr>
          <w:t xml:space="preserve"> </w:t>
        </w:r>
        <w:r>
          <w:rPr>
            <w:rFonts w:eastAsia="MS Mincho"/>
            <w:color w:val="000000" w:themeColor="text1"/>
          </w:rPr>
          <w:t>virtual energy storage system</w:t>
        </w:r>
        <w:r w:rsidRPr="000D18EC">
          <w:rPr>
            <w:rFonts w:eastAsia="MS Mincho"/>
            <w:color w:val="000000" w:themeColor="text1"/>
          </w:rPr>
          <w:t xml:space="preserve"> should consider various security aspects in terms of physical security, system security, and operation security as follows: </w:t>
        </w:r>
      </w:ins>
    </w:p>
    <w:p w14:paraId="7FB1E75F" w14:textId="77777777" w:rsidR="002C35C8" w:rsidRPr="000D18EC" w:rsidRDefault="002C35C8" w:rsidP="002C35C8">
      <w:pPr>
        <w:pStyle w:val="enumlev1"/>
        <w:ind w:left="960"/>
        <w:rPr>
          <w:ins w:id="43" w:author="Windows 사용자" w:date="2021-11-09T15:39:00Z"/>
          <w:color w:val="000000" w:themeColor="text1"/>
          <w:lang w:eastAsia="ko-KR"/>
        </w:rPr>
      </w:pPr>
      <w:ins w:id="44" w:author="Windows 사용자" w:date="2021-11-09T15:39:00Z">
        <w:r w:rsidRPr="000D18EC">
          <w:rPr>
            <w:color w:val="000000" w:themeColor="text1"/>
            <w:lang w:eastAsia="ko-KR"/>
          </w:rPr>
          <w:t>•</w:t>
        </w:r>
        <w:r w:rsidRPr="000D18EC">
          <w:rPr>
            <w:color w:val="000000" w:themeColor="text1"/>
            <w:lang w:eastAsia="ko-KR"/>
          </w:rPr>
          <w:tab/>
          <w:t xml:space="preserve">Verifying the identity of an entity (e.g., user, process, or device) for accessing to resources in a </w:t>
        </w:r>
        <w:r>
          <w:rPr>
            <w:color w:val="000000" w:themeColor="text1"/>
            <w:lang w:eastAsia="ko-KR"/>
          </w:rPr>
          <w:t>virtual energy storage system</w:t>
        </w:r>
        <w:r w:rsidRPr="000D18EC">
          <w:rPr>
            <w:color w:val="000000" w:themeColor="text1"/>
            <w:lang w:eastAsia="ko-KR"/>
          </w:rPr>
          <w:t>;</w:t>
        </w:r>
      </w:ins>
    </w:p>
    <w:p w14:paraId="670620AB" w14:textId="77777777" w:rsidR="002C35C8" w:rsidRPr="000D18EC" w:rsidRDefault="002C35C8" w:rsidP="002C35C8">
      <w:pPr>
        <w:pStyle w:val="enumlev1"/>
        <w:ind w:left="960"/>
        <w:rPr>
          <w:ins w:id="45" w:author="Windows 사용자" w:date="2021-11-09T15:39:00Z"/>
          <w:color w:val="000000" w:themeColor="text1"/>
          <w:lang w:eastAsia="ko-KR"/>
        </w:rPr>
      </w:pPr>
      <w:ins w:id="46" w:author="Windows 사용자" w:date="2021-11-09T15:39:00Z">
        <w:r w:rsidRPr="000D18EC">
          <w:rPr>
            <w:color w:val="000000" w:themeColor="text1"/>
            <w:lang w:eastAsia="ko-KR"/>
          </w:rPr>
          <w:t>•</w:t>
        </w:r>
        <w:r w:rsidRPr="000D18EC">
          <w:rPr>
            <w:color w:val="000000" w:themeColor="text1"/>
            <w:lang w:eastAsia="ko-KR"/>
          </w:rPr>
          <w:tab/>
          <w:t>Determining the adequacy of security requirements and ensuring compliance with the established secur</w:t>
        </w:r>
        <w:r>
          <w:rPr>
            <w:color w:val="000000" w:themeColor="text1"/>
            <w:lang w:eastAsia="ko-KR"/>
          </w:rPr>
          <w:t>ity policy and procedures for a</w:t>
        </w:r>
        <w:r w:rsidRPr="000D18EC">
          <w:rPr>
            <w:color w:val="000000" w:themeColor="text1"/>
            <w:lang w:eastAsia="ko-KR"/>
          </w:rPr>
          <w:t xml:space="preserve"> </w:t>
        </w:r>
        <w:r>
          <w:rPr>
            <w:color w:val="000000" w:themeColor="text1"/>
            <w:lang w:eastAsia="ko-KR"/>
          </w:rPr>
          <w:t>virtual energy storage system</w:t>
        </w:r>
        <w:r w:rsidRPr="000D18EC">
          <w:rPr>
            <w:color w:val="000000" w:themeColor="text1"/>
            <w:lang w:eastAsia="ko-KR"/>
          </w:rPr>
          <w:t>;</w:t>
        </w:r>
      </w:ins>
    </w:p>
    <w:p w14:paraId="71203562" w14:textId="77777777" w:rsidR="002C35C8" w:rsidRPr="000D18EC" w:rsidRDefault="002C35C8" w:rsidP="002C35C8">
      <w:pPr>
        <w:pStyle w:val="enumlev1"/>
        <w:ind w:left="960"/>
        <w:rPr>
          <w:ins w:id="47" w:author="Windows 사용자" w:date="2021-11-09T15:39:00Z"/>
          <w:color w:val="000000" w:themeColor="text1"/>
          <w:lang w:eastAsia="ko-KR"/>
        </w:rPr>
      </w:pPr>
      <w:ins w:id="48" w:author="Windows 사용자" w:date="2021-11-09T15:39:00Z">
        <w:r w:rsidRPr="000D18EC">
          <w:rPr>
            <w:color w:val="000000" w:themeColor="text1"/>
            <w:lang w:eastAsia="ko-KR"/>
          </w:rPr>
          <w:t>•</w:t>
        </w:r>
        <w:r w:rsidRPr="000D18EC">
          <w:rPr>
            <w:color w:val="000000" w:themeColor="text1"/>
            <w:lang w:eastAsia="ko-KR"/>
          </w:rPr>
          <w:tab/>
          <w:t xml:space="preserve">Authorization to use various services in a </w:t>
        </w:r>
        <w:r>
          <w:rPr>
            <w:color w:val="000000" w:themeColor="text1"/>
            <w:lang w:eastAsia="ko-KR"/>
          </w:rPr>
          <w:t>virtual energy storage system</w:t>
        </w:r>
        <w:r w:rsidRPr="000D18EC">
          <w:rPr>
            <w:color w:val="000000" w:themeColor="text1"/>
            <w:lang w:eastAsia="ko-KR"/>
          </w:rPr>
          <w:t>;</w:t>
        </w:r>
      </w:ins>
    </w:p>
    <w:p w14:paraId="7BACD4B4" w14:textId="77777777" w:rsidR="002C35C8" w:rsidRPr="000D18EC" w:rsidRDefault="002C35C8" w:rsidP="002C35C8">
      <w:pPr>
        <w:pStyle w:val="enumlev1"/>
        <w:ind w:left="960"/>
        <w:rPr>
          <w:ins w:id="49" w:author="Windows 사용자" w:date="2021-11-09T15:39:00Z"/>
          <w:color w:val="000000" w:themeColor="text1"/>
          <w:lang w:eastAsia="ko-KR"/>
        </w:rPr>
      </w:pPr>
      <w:ins w:id="50" w:author="Windows 사용자" w:date="2021-11-09T15:39:00Z">
        <w:r w:rsidRPr="000D18EC">
          <w:rPr>
            <w:color w:val="000000" w:themeColor="text1"/>
            <w:lang w:eastAsia="ko-KR"/>
          </w:rPr>
          <w:t>•</w:t>
        </w:r>
        <w:r w:rsidRPr="000D18EC">
          <w:rPr>
            <w:color w:val="000000" w:themeColor="text1"/>
            <w:lang w:eastAsia="ko-KR"/>
          </w:rPr>
          <w:tab/>
          <w:t xml:space="preserve">Supporting cryptography and validation mechanisms for data integrity in </w:t>
        </w:r>
        <w:r>
          <w:rPr>
            <w:color w:val="000000" w:themeColor="text1"/>
            <w:lang w:eastAsia="ko-KR"/>
          </w:rPr>
          <w:t>a</w:t>
        </w:r>
        <w:r w:rsidRPr="000D18EC">
          <w:rPr>
            <w:color w:val="000000" w:themeColor="text1"/>
            <w:lang w:eastAsia="ko-KR"/>
          </w:rPr>
          <w:t xml:space="preserve"> </w:t>
        </w:r>
        <w:r>
          <w:rPr>
            <w:color w:val="000000" w:themeColor="text1"/>
            <w:lang w:eastAsia="ko-KR"/>
          </w:rPr>
          <w:t>virtual energy storage system</w:t>
        </w:r>
        <w:r w:rsidRPr="000D18EC">
          <w:rPr>
            <w:color w:val="000000" w:themeColor="text1"/>
            <w:lang w:eastAsia="ko-KR"/>
          </w:rPr>
          <w:t>;</w:t>
        </w:r>
      </w:ins>
    </w:p>
    <w:p w14:paraId="3068F102" w14:textId="77777777" w:rsidR="002C35C8" w:rsidRPr="000D18EC" w:rsidRDefault="002C35C8" w:rsidP="002C35C8">
      <w:pPr>
        <w:pStyle w:val="enumlev1"/>
        <w:ind w:left="960"/>
        <w:rPr>
          <w:ins w:id="51" w:author="Windows 사용자" w:date="2021-11-09T15:39:00Z"/>
          <w:color w:val="000000" w:themeColor="text1"/>
          <w:lang w:eastAsia="ko-KR"/>
        </w:rPr>
      </w:pPr>
      <w:ins w:id="52" w:author="Windows 사용자" w:date="2021-11-09T15:39:00Z">
        <w:r w:rsidRPr="000D18EC">
          <w:rPr>
            <w:color w:val="000000" w:themeColor="text1"/>
            <w:lang w:eastAsia="ko-KR"/>
          </w:rPr>
          <w:t>•</w:t>
        </w:r>
        <w:r w:rsidRPr="000D18EC">
          <w:rPr>
            <w:color w:val="000000" w:themeColor="text1"/>
            <w:lang w:eastAsia="ko-KR"/>
          </w:rPr>
          <w:tab/>
          <w:t xml:space="preserve">Providing the privacy considerations with respect to </w:t>
        </w:r>
        <w:r>
          <w:rPr>
            <w:color w:val="000000" w:themeColor="text1"/>
            <w:lang w:eastAsia="ko-KR"/>
          </w:rPr>
          <w:t>a</w:t>
        </w:r>
        <w:r w:rsidRPr="000D18EC">
          <w:rPr>
            <w:color w:val="000000" w:themeColor="text1"/>
            <w:lang w:eastAsia="ko-KR"/>
          </w:rPr>
          <w:t xml:space="preserve"> </w:t>
        </w:r>
        <w:r>
          <w:rPr>
            <w:color w:val="000000" w:themeColor="text1"/>
            <w:lang w:eastAsia="ko-KR"/>
          </w:rPr>
          <w:t>virtual energy storage system</w:t>
        </w:r>
        <w:r w:rsidRPr="000D18EC">
          <w:rPr>
            <w:color w:val="000000" w:themeColor="text1"/>
            <w:lang w:eastAsia="ko-KR"/>
          </w:rPr>
          <w:t>.</w:t>
        </w:r>
      </w:ins>
    </w:p>
    <w:p w14:paraId="44F297B1" w14:textId="77777777" w:rsidR="002C35C8" w:rsidRPr="000D18EC" w:rsidRDefault="002C35C8" w:rsidP="002C35C8">
      <w:pPr>
        <w:rPr>
          <w:ins w:id="53" w:author="Windows 사용자" w:date="2021-11-09T15:39:00Z"/>
          <w:rFonts w:eastAsia="맑은 고딕"/>
          <w:color w:val="000000" w:themeColor="text1"/>
          <w:lang w:eastAsia="ko-KR"/>
        </w:rPr>
      </w:pPr>
    </w:p>
    <w:p w14:paraId="6606AED3" w14:textId="557738AF" w:rsidR="00176612" w:rsidRPr="00F8511A" w:rsidDel="002C35C8" w:rsidRDefault="00176612" w:rsidP="00176612">
      <w:pPr>
        <w:rPr>
          <w:del w:id="54" w:author="Windows 사용자" w:date="2021-11-09T15:39:00Z"/>
          <w:lang w:val="en-US" w:eastAsia="ko-KR"/>
        </w:rPr>
      </w:pPr>
      <w:del w:id="55" w:author="Windows 사용자" w:date="2021-11-09T15:39:00Z">
        <w:r w:rsidRPr="002215F1" w:rsidDel="002C35C8">
          <w:rPr>
            <w:lang w:val="en-US" w:eastAsia="ko-KR"/>
          </w:rPr>
          <w:delText>TBD</w:delText>
        </w:r>
      </w:del>
    </w:p>
    <w:p w14:paraId="7490B3B3" w14:textId="77777777" w:rsidR="00512615" w:rsidRDefault="00512615">
      <w:pPr>
        <w:spacing w:before="0" w:after="160" w:line="259" w:lineRule="auto"/>
        <w:rPr>
          <w:ins w:id="56" w:author="Windows 사용자" w:date="2021-11-09T15:39:00Z"/>
          <w:rFonts w:eastAsia="Times New Roman"/>
          <w:b/>
          <w:lang w:val="en-US" w:eastAsia="ko-KR"/>
        </w:rPr>
      </w:pPr>
      <w:bookmarkStart w:id="57" w:name="_Toc63848897"/>
      <w:ins w:id="58" w:author="Windows 사용자" w:date="2021-11-09T15:39:00Z">
        <w:r>
          <w:rPr>
            <w:lang w:val="en-US" w:eastAsia="ko-KR"/>
          </w:rPr>
          <w:br w:type="page"/>
        </w:r>
      </w:ins>
    </w:p>
    <w:p w14:paraId="296DC7BE" w14:textId="5CE266DA" w:rsidR="00176612" w:rsidRDefault="00176612" w:rsidP="00176612">
      <w:pPr>
        <w:pStyle w:val="1"/>
        <w:tabs>
          <w:tab w:val="clear" w:pos="794"/>
          <w:tab w:val="left" w:pos="79"/>
        </w:tabs>
        <w:jc w:val="center"/>
        <w:rPr>
          <w:szCs w:val="24"/>
          <w:lang w:val="en-US" w:eastAsia="ko-KR"/>
        </w:rPr>
      </w:pPr>
      <w:r w:rsidRPr="00B1272C">
        <w:rPr>
          <w:rFonts w:hint="eastAsia"/>
          <w:szCs w:val="24"/>
          <w:lang w:val="en-US" w:eastAsia="ko-KR"/>
        </w:rPr>
        <w:lastRenderedPageBreak/>
        <w:t>Appendix</w:t>
      </w:r>
      <w:r>
        <w:rPr>
          <w:rFonts w:hint="eastAsia"/>
          <w:szCs w:val="24"/>
          <w:lang w:val="en-US" w:eastAsia="ko-KR"/>
        </w:rPr>
        <w:t xml:space="preserve"> I</w:t>
      </w:r>
      <w:r w:rsidRPr="00B1272C">
        <w:rPr>
          <w:rFonts w:hint="eastAsia"/>
          <w:szCs w:val="24"/>
          <w:lang w:val="en-US" w:eastAsia="ko-KR"/>
        </w:rPr>
        <w:t>.</w:t>
      </w:r>
      <w:r>
        <w:rPr>
          <w:szCs w:val="24"/>
          <w:lang w:val="en-US" w:eastAsia="ko-KR"/>
        </w:rPr>
        <w:t xml:space="preserve"> Use cases and service scenarios</w:t>
      </w:r>
      <w:bookmarkEnd w:id="57"/>
    </w:p>
    <w:p w14:paraId="73949DDC" w14:textId="77777777" w:rsidR="00176612" w:rsidRPr="00645653" w:rsidRDefault="00176612" w:rsidP="00176612">
      <w:pPr>
        <w:rPr>
          <w:i/>
          <w:lang w:val="en-US" w:eastAsia="ko-KR"/>
        </w:rPr>
      </w:pPr>
      <w:r w:rsidRPr="00645653">
        <w:rPr>
          <w:rFonts w:hint="eastAsia"/>
          <w:i/>
          <w:lang w:val="en-US" w:eastAsia="ko-KR"/>
        </w:rPr>
        <w:t>(</w:t>
      </w:r>
      <w:r>
        <w:rPr>
          <w:i/>
          <w:color w:val="000000"/>
          <w:lang w:val="en-US" w:eastAsia="ko-KR"/>
        </w:rPr>
        <w:t>Editor</w:t>
      </w:r>
      <w:r w:rsidRPr="00645653">
        <w:rPr>
          <w:i/>
          <w:lang w:val="en-US" w:eastAsia="ko-KR"/>
        </w:rPr>
        <w:t xml:space="preserve">’s Note) This Appendix provides various use cases and service scenarios </w:t>
      </w:r>
      <w:r>
        <w:rPr>
          <w:i/>
          <w:lang w:val="en-US" w:eastAsia="ko-KR"/>
        </w:rPr>
        <w:t xml:space="preserve">considering distributed and virtualized energy storage systems. </w:t>
      </w:r>
      <w:r w:rsidRPr="00645653">
        <w:rPr>
          <w:i/>
          <w:lang w:val="en-US" w:eastAsia="ko-KR"/>
        </w:rPr>
        <w:t xml:space="preserve"> </w:t>
      </w:r>
    </w:p>
    <w:p w14:paraId="2778F8F5" w14:textId="77777777" w:rsidR="00176612" w:rsidRDefault="00176612" w:rsidP="00176612">
      <w:pPr>
        <w:rPr>
          <w:rFonts w:eastAsia="맑은 고딕"/>
          <w:lang w:val="en-US" w:eastAsia="ko-KR"/>
        </w:rPr>
      </w:pPr>
    </w:p>
    <w:p w14:paraId="2E79317D" w14:textId="5579D578" w:rsidR="009D15EC" w:rsidRPr="0055773C" w:rsidRDefault="009D15EC" w:rsidP="009D15EC">
      <w:pPr>
        <w:rPr>
          <w:rFonts w:eastAsia="맑은 고딕"/>
          <w:b/>
          <w:lang w:eastAsia="ko-KR"/>
        </w:rPr>
      </w:pPr>
      <w:r>
        <w:rPr>
          <w:rFonts w:eastAsia="맑은 고딕" w:hint="eastAsia"/>
          <w:b/>
          <w:lang w:eastAsia="ko-KR"/>
        </w:rPr>
        <w:t>I</w:t>
      </w:r>
      <w:r w:rsidRPr="006F7E09">
        <w:rPr>
          <w:rFonts w:eastAsia="맑은 고딕" w:hint="eastAsia"/>
          <w:b/>
          <w:lang w:eastAsia="ko-KR"/>
        </w:rPr>
        <w:t>.</w:t>
      </w:r>
      <w:r>
        <w:rPr>
          <w:rFonts w:eastAsia="맑은 고딕"/>
          <w:b/>
          <w:lang w:eastAsia="ko-KR"/>
        </w:rPr>
        <w:t xml:space="preserve">1       VESS based energy management system in power system </w:t>
      </w:r>
    </w:p>
    <w:p w14:paraId="7A6C574E" w14:textId="77777777" w:rsidR="009D15EC" w:rsidRDefault="009D15EC" w:rsidP="009D15EC">
      <w:pPr>
        <w:rPr>
          <w:rFonts w:eastAsia="맑은 고딕"/>
          <w:b/>
          <w:lang w:eastAsia="ko-KR"/>
        </w:rPr>
      </w:pPr>
      <w:r>
        <w:rPr>
          <w:rFonts w:eastAsia="맑은 고딕" w:hint="eastAsia"/>
          <w:b/>
          <w:lang w:eastAsia="ko-KR"/>
        </w:rPr>
        <w:t>I</w:t>
      </w:r>
      <w:r w:rsidRPr="006F7E09">
        <w:rPr>
          <w:rFonts w:eastAsia="맑은 고딕" w:hint="eastAsia"/>
          <w:b/>
          <w:lang w:eastAsia="ko-KR"/>
        </w:rPr>
        <w:t>.</w:t>
      </w:r>
      <w:r>
        <w:rPr>
          <w:rFonts w:eastAsia="맑은 고딕"/>
          <w:b/>
          <w:lang w:eastAsia="ko-KR"/>
        </w:rPr>
        <w:t>1.</w:t>
      </w:r>
      <w:r>
        <w:rPr>
          <w:rFonts w:eastAsia="맑은 고딕" w:hint="eastAsia"/>
          <w:b/>
          <w:lang w:eastAsia="ko-KR"/>
        </w:rPr>
        <w:t>1</w:t>
      </w:r>
      <w:r>
        <w:rPr>
          <w:rFonts w:eastAsia="맑은 고딕" w:hint="eastAsia"/>
          <w:b/>
          <w:lang w:eastAsia="ko-KR"/>
        </w:rPr>
        <w:tab/>
      </w:r>
      <w:r>
        <w:rPr>
          <w:rFonts w:eastAsia="맑은 고딕"/>
          <w:b/>
          <w:lang w:eastAsia="ko-KR"/>
        </w:rPr>
        <w:t>Overview</w:t>
      </w:r>
    </w:p>
    <w:p w14:paraId="295E55CE" w14:textId="77777777" w:rsidR="009D15EC" w:rsidRPr="00F168A9" w:rsidRDefault="009D15EC" w:rsidP="009D15EC">
      <w:pPr>
        <w:tabs>
          <w:tab w:val="left" w:pos="794"/>
          <w:tab w:val="left" w:pos="1191"/>
          <w:tab w:val="left" w:pos="1588"/>
          <w:tab w:val="left" w:pos="1985"/>
        </w:tabs>
        <w:overflowPunct w:val="0"/>
        <w:autoSpaceDE w:val="0"/>
        <w:autoSpaceDN w:val="0"/>
        <w:adjustRightInd w:val="0"/>
        <w:jc w:val="both"/>
        <w:textAlignment w:val="baseline"/>
        <w:rPr>
          <w:rFonts w:eastAsia="바탕"/>
          <w:szCs w:val="20"/>
          <w:lang w:val="en-US" w:eastAsia="ko-KR"/>
        </w:rPr>
      </w:pPr>
      <w:r w:rsidRPr="004D35FC">
        <w:rPr>
          <w:rFonts w:eastAsia="맑은 고딕"/>
          <w:lang w:val="en-US" w:eastAsia="ko-KR"/>
        </w:rPr>
        <w:t xml:space="preserve">Depending on the development of </w:t>
      </w:r>
      <w:r>
        <w:rPr>
          <w:rFonts w:eastAsia="맑은 고딕"/>
          <w:lang w:val="en-US" w:eastAsia="ko-KR"/>
        </w:rPr>
        <w:t>IT technology, it is expected</w:t>
      </w:r>
      <w:r>
        <w:rPr>
          <w:rFonts w:eastAsia="맑은 고딕" w:hint="eastAsia"/>
          <w:lang w:val="en-US" w:eastAsia="ko-KR"/>
        </w:rPr>
        <w:t xml:space="preserve"> </w:t>
      </w:r>
      <w:r>
        <w:rPr>
          <w:rFonts w:eastAsia="맑은 고딕"/>
          <w:lang w:val="en-US" w:eastAsia="ko-KR"/>
        </w:rPr>
        <w:t>that overall power system will be changed as data based infrastructure. This change will be arisen due to the development of technology in power transaction and data accumulation process depending on sensors in power usage environment. This kind of</w:t>
      </w:r>
      <w:r>
        <w:rPr>
          <w:rFonts w:eastAsia="맑은 고딕" w:hint="eastAsia"/>
          <w:lang w:val="en-US" w:eastAsia="ko-KR"/>
        </w:rPr>
        <w:t xml:space="preserve"> </w:t>
      </w:r>
      <w:r>
        <w:rPr>
          <w:rFonts w:eastAsia="맑은 고딕"/>
          <w:lang w:val="en-US" w:eastAsia="ko-KR"/>
        </w:rPr>
        <w:t>development of ICT infrastructure in the power system has brought more data movement which make it possible to implement various services for power consumers. For example, the emergence of smart meter makes possible to impose charges according to power usage at time horizon and seasonal period. In addition, the emergence of ancillary services enables the operation of the power market through control the amount of electricity used, rather than the existing power system which manage the system depending on various kinds of generators</w:t>
      </w:r>
      <w:r>
        <w:rPr>
          <w:rFonts w:eastAsia="맑은 고딕" w:hint="eastAsia"/>
          <w:lang w:val="en-US" w:eastAsia="ko-KR"/>
        </w:rPr>
        <w:t xml:space="preserve"> [</w:t>
      </w:r>
      <w:r>
        <w:rPr>
          <w:rFonts w:eastAsia="맑은 고딕"/>
          <w:lang w:val="en-US" w:eastAsia="ko-KR"/>
        </w:rPr>
        <w:t xml:space="preserve">Fig. </w:t>
      </w:r>
      <w:r>
        <w:rPr>
          <w:rFonts w:eastAsia="바탕"/>
          <w:szCs w:val="20"/>
          <w:lang w:eastAsia="en-US"/>
        </w:rPr>
        <w:t>I.1</w:t>
      </w:r>
      <w:r>
        <w:rPr>
          <w:rFonts w:eastAsia="맑은 고딕"/>
          <w:lang w:val="en-US" w:eastAsia="ko-KR"/>
        </w:rPr>
        <w:t>].</w:t>
      </w:r>
    </w:p>
    <w:p w14:paraId="230E8D17" w14:textId="77777777" w:rsidR="009D15EC" w:rsidRDefault="009D15EC" w:rsidP="009D15EC">
      <w:pPr>
        <w:rPr>
          <w:rFonts w:eastAsia="맑은 고딕"/>
          <w:b/>
          <w:lang w:val="en-US" w:eastAsia="ko-KR"/>
        </w:rPr>
      </w:pPr>
    </w:p>
    <w:p w14:paraId="00476940" w14:textId="77777777" w:rsidR="009D15EC" w:rsidRPr="00D70FB4" w:rsidRDefault="009D15EC" w:rsidP="009D15EC">
      <w:pPr>
        <w:rPr>
          <w:lang w:val="en-US"/>
        </w:rPr>
      </w:pPr>
      <w:r>
        <w:rPr>
          <w:noProof/>
          <w:lang w:val="en-US" w:eastAsia="ko-KR"/>
        </w:rPr>
        <w:drawing>
          <wp:inline distT="0" distB="0" distL="0" distR="0" wp14:anchorId="369587C2" wp14:editId="2185DF0A">
            <wp:extent cx="6120765" cy="3466465"/>
            <wp:effectExtent l="0" t="0" r="0" b="63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6120765" cy="3466465"/>
                    </a:xfrm>
                    <a:prstGeom prst="rect">
                      <a:avLst/>
                    </a:prstGeom>
                  </pic:spPr>
                </pic:pic>
              </a:graphicData>
            </a:graphic>
          </wp:inline>
        </w:drawing>
      </w:r>
    </w:p>
    <w:p w14:paraId="4E9D7113" w14:textId="77777777" w:rsidR="009D15EC" w:rsidRPr="0084560B" w:rsidRDefault="009D15EC" w:rsidP="009D15EC">
      <w:pPr>
        <w:tabs>
          <w:tab w:val="left" w:pos="794"/>
          <w:tab w:val="left" w:pos="1191"/>
          <w:tab w:val="left" w:pos="1588"/>
          <w:tab w:val="left" w:pos="1985"/>
        </w:tabs>
        <w:overflowPunct w:val="0"/>
        <w:autoSpaceDE w:val="0"/>
        <w:autoSpaceDN w:val="0"/>
        <w:adjustRightInd w:val="0"/>
        <w:jc w:val="center"/>
        <w:textAlignment w:val="baseline"/>
        <w:rPr>
          <w:rFonts w:eastAsia="바탕"/>
          <w:szCs w:val="20"/>
          <w:lang w:eastAsia="ko-KR"/>
        </w:rPr>
      </w:pPr>
      <w:r>
        <w:rPr>
          <w:rFonts w:eastAsia="바탕" w:hint="eastAsia"/>
          <w:szCs w:val="20"/>
          <w:lang w:val="en-US" w:eastAsia="ko-KR"/>
        </w:rPr>
        <w:t xml:space="preserve">Fig. </w:t>
      </w:r>
      <w:r>
        <w:rPr>
          <w:rFonts w:eastAsia="바탕"/>
          <w:szCs w:val="20"/>
          <w:lang w:eastAsia="en-US"/>
        </w:rPr>
        <w:t>I.1. Changes of power systems and the necessity of VESS</w:t>
      </w:r>
    </w:p>
    <w:p w14:paraId="0907C1EB" w14:textId="77777777" w:rsidR="009D15EC" w:rsidRDefault="009D15EC" w:rsidP="009D15EC">
      <w:pPr>
        <w:tabs>
          <w:tab w:val="left" w:pos="794"/>
          <w:tab w:val="left" w:pos="1191"/>
          <w:tab w:val="left" w:pos="1588"/>
          <w:tab w:val="left" w:pos="1985"/>
        </w:tabs>
        <w:overflowPunct w:val="0"/>
        <w:autoSpaceDE w:val="0"/>
        <w:autoSpaceDN w:val="0"/>
        <w:adjustRightInd w:val="0"/>
        <w:jc w:val="both"/>
        <w:textAlignment w:val="baseline"/>
        <w:rPr>
          <w:rFonts w:eastAsia="바탕"/>
          <w:szCs w:val="20"/>
          <w:lang w:val="en-US" w:eastAsia="ko-KR"/>
        </w:rPr>
      </w:pPr>
    </w:p>
    <w:p w14:paraId="09A71856" w14:textId="77777777" w:rsidR="009D15EC" w:rsidRDefault="009D15EC" w:rsidP="009D15EC">
      <w:pPr>
        <w:tabs>
          <w:tab w:val="left" w:pos="794"/>
          <w:tab w:val="left" w:pos="1191"/>
          <w:tab w:val="left" w:pos="1588"/>
          <w:tab w:val="left" w:pos="1985"/>
        </w:tabs>
        <w:overflowPunct w:val="0"/>
        <w:autoSpaceDE w:val="0"/>
        <w:autoSpaceDN w:val="0"/>
        <w:adjustRightInd w:val="0"/>
        <w:jc w:val="both"/>
        <w:textAlignment w:val="baseline"/>
        <w:rPr>
          <w:rFonts w:eastAsia="바탕"/>
          <w:szCs w:val="20"/>
          <w:lang w:val="en-US" w:eastAsia="ko-KR"/>
        </w:rPr>
      </w:pPr>
      <w:r>
        <w:rPr>
          <w:rFonts w:eastAsia="바탕" w:hint="eastAsia"/>
          <w:szCs w:val="20"/>
          <w:lang w:val="en-US" w:eastAsia="ko-KR"/>
        </w:rPr>
        <w:t xml:space="preserve">One </w:t>
      </w:r>
      <w:r>
        <w:rPr>
          <w:rFonts w:eastAsia="바탕"/>
          <w:szCs w:val="20"/>
          <w:lang w:val="en-US" w:eastAsia="ko-KR"/>
        </w:rPr>
        <w:t>of the factors should be considered in the power system is the charging tariff policy for participants</w:t>
      </w:r>
      <w:r>
        <w:rPr>
          <w:rFonts w:eastAsia="바탕"/>
          <w:szCs w:val="20"/>
          <w:lang w:val="en-US" w:eastAsia="en-US"/>
        </w:rPr>
        <w:t>. Since power data are collected from heterogeneous environments</w:t>
      </w:r>
      <w:r>
        <w:rPr>
          <w:rFonts w:eastAsia="바탕"/>
          <w:szCs w:val="20"/>
          <w:lang w:val="en-US" w:eastAsia="ko-KR"/>
        </w:rPr>
        <w:t>, it is hard to decide a proper charging tariff to control overall power system. VESS now becomes an essential element for system operators to manage and plan the power generation schedule by considering the relationship between power charging tariff and power management.</w:t>
      </w:r>
    </w:p>
    <w:p w14:paraId="6A5D450D" w14:textId="77777777" w:rsidR="009D15EC" w:rsidRPr="001D284A" w:rsidRDefault="009D15EC" w:rsidP="009D15EC">
      <w:pPr>
        <w:rPr>
          <w:b/>
          <w:lang w:val="en-US"/>
        </w:rPr>
      </w:pPr>
    </w:p>
    <w:p w14:paraId="172EEB34" w14:textId="77777777" w:rsidR="009D15EC" w:rsidRPr="00ED0049" w:rsidRDefault="009D15EC" w:rsidP="009D15EC">
      <w:pPr>
        <w:rPr>
          <w:b/>
        </w:rPr>
      </w:pPr>
      <w:r w:rsidRPr="00ED0049">
        <w:rPr>
          <w:rFonts w:eastAsia="바탕"/>
          <w:b/>
          <w:bCs/>
          <w:szCs w:val="20"/>
          <w:lang w:eastAsia="ko-KR"/>
        </w:rPr>
        <w:t>I.</w:t>
      </w:r>
      <w:r>
        <w:rPr>
          <w:rFonts w:eastAsia="바탕"/>
          <w:b/>
          <w:bCs/>
          <w:szCs w:val="20"/>
          <w:lang w:eastAsia="ko-KR"/>
        </w:rPr>
        <w:t>1</w:t>
      </w:r>
      <w:r w:rsidRPr="00ED0049">
        <w:rPr>
          <w:rFonts w:eastAsia="바탕"/>
          <w:b/>
          <w:bCs/>
          <w:szCs w:val="20"/>
          <w:lang w:eastAsia="ko-KR"/>
        </w:rPr>
        <w:t xml:space="preserve">.2 </w:t>
      </w:r>
      <w:r>
        <w:rPr>
          <w:rFonts w:eastAsia="바탕"/>
          <w:b/>
          <w:bCs/>
          <w:szCs w:val="20"/>
          <w:lang w:eastAsia="ko-KR"/>
        </w:rPr>
        <w:t xml:space="preserve">   </w:t>
      </w:r>
      <w:r w:rsidRPr="00ED0049">
        <w:rPr>
          <w:b/>
          <w:lang w:val="en-US"/>
        </w:rPr>
        <w:t>Types and characteristics of general demand response market</w:t>
      </w:r>
    </w:p>
    <w:p w14:paraId="7E01D772" w14:textId="77777777" w:rsidR="009D15EC" w:rsidRPr="005B0932" w:rsidRDefault="009D15EC" w:rsidP="009D15EC">
      <w:pPr>
        <w:tabs>
          <w:tab w:val="left" w:pos="794"/>
          <w:tab w:val="left" w:pos="1191"/>
          <w:tab w:val="left" w:pos="1588"/>
          <w:tab w:val="left" w:pos="1985"/>
        </w:tabs>
        <w:overflowPunct w:val="0"/>
        <w:autoSpaceDE w:val="0"/>
        <w:autoSpaceDN w:val="0"/>
        <w:adjustRightInd w:val="0"/>
        <w:jc w:val="both"/>
        <w:textAlignment w:val="baseline"/>
        <w:rPr>
          <w:rFonts w:eastAsia="바탕"/>
          <w:bCs/>
          <w:szCs w:val="20"/>
          <w:lang w:eastAsia="ko-KR"/>
        </w:rPr>
      </w:pPr>
      <w:r>
        <w:rPr>
          <w:rFonts w:eastAsia="바탕"/>
          <w:bCs/>
          <w:szCs w:val="20"/>
          <w:lang w:eastAsia="ko-KR"/>
        </w:rPr>
        <w:lastRenderedPageBreak/>
        <w:t xml:space="preserve">The </w:t>
      </w:r>
      <w:r>
        <w:rPr>
          <w:rFonts w:eastAsia="바탕" w:hint="eastAsia"/>
          <w:bCs/>
          <w:szCs w:val="20"/>
          <w:lang w:eastAsia="ko-KR"/>
        </w:rPr>
        <w:t>DR market</w:t>
      </w:r>
      <w:r>
        <w:rPr>
          <w:rFonts w:eastAsia="바탕"/>
          <w:bCs/>
          <w:szCs w:val="20"/>
          <w:lang w:eastAsia="ko-KR"/>
        </w:rPr>
        <w:t xml:space="preserve"> that we considered one of use cases of VPP</w:t>
      </w:r>
      <w:r>
        <w:rPr>
          <w:rFonts w:eastAsia="바탕" w:hint="eastAsia"/>
          <w:bCs/>
          <w:szCs w:val="20"/>
          <w:lang w:eastAsia="ko-KR"/>
        </w:rPr>
        <w:t xml:space="preserve"> </w:t>
      </w:r>
      <w:r>
        <w:rPr>
          <w:rFonts w:eastAsia="바탕"/>
          <w:bCs/>
          <w:szCs w:val="20"/>
          <w:lang w:eastAsia="ko-KR"/>
        </w:rPr>
        <w:t>could be classified according to the operating method and the incentive system as follow:</w:t>
      </w:r>
    </w:p>
    <w:p w14:paraId="27B31B0A" w14:textId="77777777" w:rsidR="009D15EC" w:rsidRDefault="009D15EC" w:rsidP="009D15EC">
      <w:pPr>
        <w:pStyle w:val="ab"/>
        <w:numPr>
          <w:ilvl w:val="1"/>
          <w:numId w:val="22"/>
        </w:numPr>
        <w:tabs>
          <w:tab w:val="left" w:pos="794"/>
          <w:tab w:val="left" w:pos="1191"/>
          <w:tab w:val="left" w:pos="1588"/>
          <w:tab w:val="left" w:pos="1985"/>
        </w:tabs>
        <w:overflowPunct w:val="0"/>
        <w:autoSpaceDE w:val="0"/>
        <w:autoSpaceDN w:val="0"/>
        <w:adjustRightInd w:val="0"/>
        <w:ind w:leftChars="0"/>
        <w:jc w:val="both"/>
        <w:textAlignment w:val="baseline"/>
        <w:rPr>
          <w:rFonts w:eastAsia="바탕"/>
          <w:szCs w:val="20"/>
          <w:lang w:eastAsia="en-US"/>
        </w:rPr>
      </w:pPr>
      <w:r>
        <w:rPr>
          <w:rFonts w:eastAsia="바탕"/>
          <w:szCs w:val="20"/>
          <w:lang w:eastAsia="en-US"/>
        </w:rPr>
        <w:t xml:space="preserve">Price based demand response (PBDR) :  </w:t>
      </w:r>
    </w:p>
    <w:p w14:paraId="1D211465" w14:textId="77777777" w:rsidR="009D15EC" w:rsidRPr="003E71F0" w:rsidRDefault="009D15EC" w:rsidP="009D15EC">
      <w:pPr>
        <w:pStyle w:val="ab"/>
        <w:numPr>
          <w:ilvl w:val="2"/>
          <w:numId w:val="22"/>
        </w:numPr>
        <w:tabs>
          <w:tab w:val="left" w:pos="794"/>
          <w:tab w:val="left" w:pos="1191"/>
          <w:tab w:val="left" w:pos="1588"/>
          <w:tab w:val="left" w:pos="1985"/>
        </w:tabs>
        <w:overflowPunct w:val="0"/>
        <w:autoSpaceDE w:val="0"/>
        <w:autoSpaceDN w:val="0"/>
        <w:adjustRightInd w:val="0"/>
        <w:ind w:leftChars="0"/>
        <w:jc w:val="both"/>
        <w:textAlignment w:val="baseline"/>
        <w:rPr>
          <w:rFonts w:eastAsia="바탕"/>
          <w:szCs w:val="20"/>
          <w:lang w:eastAsia="en-US"/>
        </w:rPr>
      </w:pPr>
      <w:r>
        <w:rPr>
          <w:rFonts w:eastAsia="바탕"/>
          <w:szCs w:val="20"/>
          <w:lang w:val="en-US" w:eastAsia="en-US"/>
        </w:rPr>
        <w:t xml:space="preserve">Based on the pricing factors, the system operator analyzes the supply and demand of overall power system according to time and environment, and it imposes a proper charge at each time. According to electricity charging rate, power consumers adjust their power usage voluntarily </w:t>
      </w:r>
    </w:p>
    <w:p w14:paraId="19181E4A" w14:textId="77777777" w:rsidR="009D15EC" w:rsidRPr="00EF6489" w:rsidRDefault="009D15EC" w:rsidP="009D15EC">
      <w:pPr>
        <w:pStyle w:val="ab"/>
        <w:numPr>
          <w:ilvl w:val="2"/>
          <w:numId w:val="22"/>
        </w:numPr>
        <w:tabs>
          <w:tab w:val="left" w:pos="794"/>
          <w:tab w:val="left" w:pos="1191"/>
          <w:tab w:val="left" w:pos="1588"/>
          <w:tab w:val="left" w:pos="1985"/>
        </w:tabs>
        <w:overflowPunct w:val="0"/>
        <w:autoSpaceDE w:val="0"/>
        <w:autoSpaceDN w:val="0"/>
        <w:adjustRightInd w:val="0"/>
        <w:ind w:leftChars="0"/>
        <w:jc w:val="both"/>
        <w:textAlignment w:val="baseline"/>
        <w:rPr>
          <w:rFonts w:eastAsia="MS Mincho"/>
          <w:b/>
        </w:rPr>
      </w:pPr>
      <w:r w:rsidRPr="00EF6489">
        <w:rPr>
          <w:rFonts w:eastAsia="바탕"/>
          <w:szCs w:val="20"/>
          <w:lang w:val="en-US" w:eastAsia="en-US"/>
        </w:rPr>
        <w:t>This method analyzes overall power usage of all power consumers on an annual basis; therefore, the system operator determines and announces proper power charges by taking into the weight of power usage consideration (e.g., seasonal, peak time etc.).</w:t>
      </w:r>
    </w:p>
    <w:p w14:paraId="4D4ECE2E" w14:textId="77777777" w:rsidR="009D15EC" w:rsidRPr="00EF6489" w:rsidRDefault="009D15EC" w:rsidP="009D15EC">
      <w:pPr>
        <w:rPr>
          <w:rFonts w:eastAsia="MS Mincho"/>
          <w:b/>
        </w:rPr>
      </w:pPr>
    </w:p>
    <w:p w14:paraId="6348979F" w14:textId="77777777" w:rsidR="009D15EC" w:rsidRDefault="009D15EC" w:rsidP="009D15EC">
      <w:pPr>
        <w:pStyle w:val="ab"/>
        <w:numPr>
          <w:ilvl w:val="1"/>
          <w:numId w:val="22"/>
        </w:numPr>
        <w:tabs>
          <w:tab w:val="left" w:pos="794"/>
          <w:tab w:val="left" w:pos="1191"/>
          <w:tab w:val="left" w:pos="1588"/>
          <w:tab w:val="left" w:pos="1985"/>
        </w:tabs>
        <w:overflowPunct w:val="0"/>
        <w:autoSpaceDE w:val="0"/>
        <w:autoSpaceDN w:val="0"/>
        <w:adjustRightInd w:val="0"/>
        <w:ind w:leftChars="0"/>
        <w:jc w:val="both"/>
        <w:textAlignment w:val="baseline"/>
        <w:rPr>
          <w:rFonts w:eastAsia="바탕"/>
          <w:szCs w:val="20"/>
          <w:lang w:eastAsia="en-US"/>
        </w:rPr>
      </w:pPr>
      <w:r>
        <w:rPr>
          <w:rFonts w:eastAsia="바탕"/>
          <w:szCs w:val="20"/>
          <w:lang w:eastAsia="en-US"/>
        </w:rPr>
        <w:t xml:space="preserve">Incentive based demand response (IBDR) :  </w:t>
      </w:r>
    </w:p>
    <w:p w14:paraId="72ED9197" w14:textId="77777777" w:rsidR="009D15EC" w:rsidRPr="00A61546" w:rsidRDefault="009D15EC" w:rsidP="009D15EC">
      <w:pPr>
        <w:pStyle w:val="ab"/>
        <w:numPr>
          <w:ilvl w:val="2"/>
          <w:numId w:val="22"/>
        </w:numPr>
        <w:tabs>
          <w:tab w:val="left" w:pos="794"/>
          <w:tab w:val="left" w:pos="1191"/>
          <w:tab w:val="left" w:pos="1588"/>
          <w:tab w:val="left" w:pos="1985"/>
        </w:tabs>
        <w:overflowPunct w:val="0"/>
        <w:autoSpaceDE w:val="0"/>
        <w:autoSpaceDN w:val="0"/>
        <w:adjustRightInd w:val="0"/>
        <w:ind w:leftChars="0"/>
        <w:jc w:val="both"/>
        <w:textAlignment w:val="baseline"/>
        <w:rPr>
          <w:rFonts w:eastAsia="MS Mincho"/>
          <w:b/>
          <w:lang w:val="en-US"/>
        </w:rPr>
      </w:pPr>
      <w:r w:rsidRPr="00D759E9">
        <w:rPr>
          <w:rFonts w:eastAsia="바탕" w:hint="eastAsia"/>
          <w:szCs w:val="20"/>
          <w:lang w:eastAsia="ko-KR"/>
        </w:rPr>
        <w:t xml:space="preserve">In a specific </w:t>
      </w:r>
      <w:r>
        <w:rPr>
          <w:rFonts w:eastAsia="바탕"/>
          <w:szCs w:val="20"/>
          <w:lang w:eastAsia="ko-KR"/>
        </w:rPr>
        <w:t>situation</w:t>
      </w:r>
      <w:r w:rsidRPr="00D759E9">
        <w:rPr>
          <w:rFonts w:eastAsia="바탕" w:hint="eastAsia"/>
          <w:szCs w:val="20"/>
          <w:lang w:eastAsia="ko-KR"/>
        </w:rPr>
        <w:t xml:space="preserve"> (</w:t>
      </w:r>
      <w:r>
        <w:rPr>
          <w:rFonts w:eastAsia="바탕"/>
          <w:szCs w:val="20"/>
          <w:lang w:eastAsia="ko-KR"/>
        </w:rPr>
        <w:t>e.g.</w:t>
      </w:r>
      <w:r w:rsidRPr="00D759E9">
        <w:rPr>
          <w:rFonts w:eastAsia="바탕" w:hint="eastAsia"/>
          <w:szCs w:val="20"/>
          <w:lang w:eastAsia="ko-KR"/>
        </w:rPr>
        <w:t>,</w:t>
      </w:r>
      <w:r w:rsidRPr="00D759E9">
        <w:rPr>
          <w:rFonts w:eastAsia="바탕"/>
          <w:szCs w:val="20"/>
          <w:lang w:eastAsia="ko-KR"/>
        </w:rPr>
        <w:t xml:space="preserve"> unbalanced power supply, peak power load, frequency instability), </w:t>
      </w:r>
      <w:r>
        <w:rPr>
          <w:rFonts w:eastAsia="바탕"/>
          <w:szCs w:val="20"/>
          <w:lang w:eastAsia="ko-KR"/>
        </w:rPr>
        <w:t xml:space="preserve">the </w:t>
      </w:r>
      <w:r w:rsidRPr="00D759E9">
        <w:rPr>
          <w:rFonts w:eastAsia="바탕"/>
          <w:szCs w:val="20"/>
          <w:lang w:eastAsia="ko-KR"/>
        </w:rPr>
        <w:t xml:space="preserve">system operator sends signals to the demand response market participants to manage the power usage to solve the problem. </w:t>
      </w:r>
      <w:r w:rsidRPr="00D759E9">
        <w:rPr>
          <w:rFonts w:eastAsia="바탕" w:hint="eastAsia"/>
          <w:szCs w:val="20"/>
          <w:lang w:eastAsia="ko-KR"/>
        </w:rPr>
        <w:t>At this time, incentives</w:t>
      </w:r>
      <w:r>
        <w:rPr>
          <w:rFonts w:eastAsia="바탕"/>
          <w:szCs w:val="20"/>
          <w:lang w:eastAsia="ko-KR"/>
        </w:rPr>
        <w:t>/penalties</w:t>
      </w:r>
      <w:r w:rsidRPr="00D759E9">
        <w:rPr>
          <w:rFonts w:eastAsia="바탕" w:hint="eastAsia"/>
          <w:szCs w:val="20"/>
          <w:lang w:eastAsia="ko-KR"/>
        </w:rPr>
        <w:t xml:space="preserve"> are provided</w:t>
      </w:r>
      <w:r>
        <w:rPr>
          <w:rFonts w:eastAsia="바탕"/>
          <w:szCs w:val="20"/>
          <w:lang w:eastAsia="ko-KR"/>
        </w:rPr>
        <w:t>/imposed</w:t>
      </w:r>
      <w:r w:rsidRPr="00D759E9">
        <w:rPr>
          <w:rFonts w:eastAsia="바탕" w:hint="eastAsia"/>
          <w:szCs w:val="20"/>
          <w:lang w:eastAsia="ko-KR"/>
        </w:rPr>
        <w:t xml:space="preserve"> </w:t>
      </w:r>
      <w:r>
        <w:rPr>
          <w:rFonts w:eastAsia="바탕"/>
          <w:szCs w:val="20"/>
          <w:lang w:eastAsia="ko-KR"/>
        </w:rPr>
        <w:t xml:space="preserve">to the participants </w:t>
      </w:r>
      <w:r w:rsidRPr="00D759E9">
        <w:rPr>
          <w:rFonts w:eastAsia="바탕" w:hint="eastAsia"/>
          <w:szCs w:val="20"/>
          <w:lang w:eastAsia="ko-KR"/>
        </w:rPr>
        <w:t xml:space="preserve">based on the contract. </w:t>
      </w:r>
      <w:r w:rsidRPr="00D759E9">
        <w:rPr>
          <w:rFonts w:eastAsia="바탕"/>
          <w:szCs w:val="20"/>
          <w:lang w:eastAsia="ko-KR"/>
        </w:rPr>
        <w:t xml:space="preserve">In this way, </w:t>
      </w:r>
      <w:r>
        <w:rPr>
          <w:rFonts w:eastAsia="바탕"/>
          <w:szCs w:val="20"/>
          <w:lang w:eastAsia="ko-KR"/>
        </w:rPr>
        <w:t xml:space="preserve">the </w:t>
      </w:r>
      <w:r w:rsidRPr="00D759E9">
        <w:rPr>
          <w:rFonts w:eastAsia="바탕"/>
          <w:szCs w:val="20"/>
          <w:lang w:eastAsia="ko-KR"/>
        </w:rPr>
        <w:t>system operator force</w:t>
      </w:r>
      <w:r>
        <w:rPr>
          <w:rFonts w:eastAsia="바탕"/>
          <w:szCs w:val="20"/>
          <w:lang w:eastAsia="ko-KR"/>
        </w:rPr>
        <w:t>s</w:t>
      </w:r>
      <w:r w:rsidRPr="00D759E9">
        <w:rPr>
          <w:rFonts w:eastAsia="바탕"/>
          <w:szCs w:val="20"/>
          <w:lang w:eastAsia="ko-KR"/>
        </w:rPr>
        <w:t xml:space="preserve"> consumers to manage their power usage </w:t>
      </w:r>
      <w:r>
        <w:rPr>
          <w:rFonts w:eastAsia="바탕"/>
          <w:szCs w:val="20"/>
          <w:lang w:eastAsia="ko-KR"/>
        </w:rPr>
        <w:t>based on</w:t>
      </w:r>
      <w:r w:rsidRPr="00D759E9">
        <w:rPr>
          <w:rFonts w:eastAsia="바탕"/>
          <w:szCs w:val="20"/>
          <w:lang w:eastAsia="ko-KR"/>
        </w:rPr>
        <w:t xml:space="preserve"> the contract</w:t>
      </w:r>
      <w:r>
        <w:rPr>
          <w:rFonts w:eastAsia="바탕"/>
          <w:szCs w:val="20"/>
          <w:lang w:eastAsia="ko-KR"/>
        </w:rPr>
        <w:t>. Table I.1 lists various demand response programs.</w:t>
      </w:r>
    </w:p>
    <w:p w14:paraId="1EF73E1A" w14:textId="77777777" w:rsidR="009D15EC" w:rsidRPr="00D759E9" w:rsidRDefault="009D15EC" w:rsidP="009D15EC">
      <w:pPr>
        <w:pStyle w:val="ab"/>
        <w:tabs>
          <w:tab w:val="left" w:pos="794"/>
          <w:tab w:val="left" w:pos="1191"/>
          <w:tab w:val="left" w:pos="1588"/>
          <w:tab w:val="left" w:pos="1985"/>
        </w:tabs>
        <w:overflowPunct w:val="0"/>
        <w:autoSpaceDE w:val="0"/>
        <w:autoSpaceDN w:val="0"/>
        <w:adjustRightInd w:val="0"/>
        <w:ind w:leftChars="0" w:left="785"/>
        <w:jc w:val="both"/>
        <w:textAlignment w:val="baseline"/>
        <w:rPr>
          <w:rFonts w:eastAsia="MS Mincho"/>
          <w:b/>
          <w:lang w:val="en-US"/>
        </w:rPr>
      </w:pPr>
    </w:p>
    <w:tbl>
      <w:tblPr>
        <w:tblStyle w:val="af"/>
        <w:tblW w:w="0" w:type="auto"/>
        <w:tblLook w:val="04A0" w:firstRow="1" w:lastRow="0" w:firstColumn="1" w:lastColumn="0" w:noHBand="0" w:noVBand="1"/>
      </w:tblPr>
      <w:tblGrid>
        <w:gridCol w:w="1925"/>
        <w:gridCol w:w="1926"/>
        <w:gridCol w:w="1926"/>
        <w:gridCol w:w="1926"/>
        <w:gridCol w:w="1926"/>
      </w:tblGrid>
      <w:tr w:rsidR="009D15EC" w14:paraId="4F2BF4EC" w14:textId="77777777" w:rsidTr="009E3E06">
        <w:tc>
          <w:tcPr>
            <w:tcW w:w="1925" w:type="dxa"/>
            <w:tcBorders>
              <w:top w:val="single" w:sz="4" w:space="0" w:color="auto"/>
              <w:left w:val="single" w:sz="4" w:space="0" w:color="auto"/>
              <w:bottom w:val="single" w:sz="4" w:space="0" w:color="auto"/>
              <w:right w:val="single" w:sz="4" w:space="0" w:color="auto"/>
            </w:tcBorders>
          </w:tcPr>
          <w:p w14:paraId="0E1622D2" w14:textId="77777777" w:rsidR="009D15EC" w:rsidRPr="00D752A3" w:rsidRDefault="009D15EC" w:rsidP="009E3E06">
            <w:pPr>
              <w:jc w:val="center"/>
              <w:rPr>
                <w:b/>
                <w:lang w:eastAsia="ko-KR"/>
              </w:rPr>
            </w:pPr>
            <w:r>
              <w:rPr>
                <w:rFonts w:hint="eastAsia"/>
                <w:b/>
                <w:lang w:eastAsia="ko-KR"/>
              </w:rPr>
              <w:t>Program</w:t>
            </w:r>
          </w:p>
        </w:tc>
        <w:tc>
          <w:tcPr>
            <w:tcW w:w="1926" w:type="dxa"/>
            <w:tcBorders>
              <w:top w:val="single" w:sz="4" w:space="0" w:color="auto"/>
              <w:left w:val="single" w:sz="4" w:space="0" w:color="auto"/>
              <w:bottom w:val="single" w:sz="4" w:space="0" w:color="auto"/>
              <w:right w:val="single" w:sz="4" w:space="0" w:color="auto"/>
            </w:tcBorders>
          </w:tcPr>
          <w:p w14:paraId="02428EAF" w14:textId="77777777" w:rsidR="009D15EC" w:rsidRPr="00D752A3" w:rsidRDefault="009D15EC" w:rsidP="009E3E06">
            <w:pPr>
              <w:jc w:val="center"/>
              <w:rPr>
                <w:b/>
                <w:lang w:eastAsia="ko-KR"/>
              </w:rPr>
            </w:pPr>
            <w:r>
              <w:rPr>
                <w:rFonts w:hint="eastAsia"/>
                <w:b/>
                <w:lang w:eastAsia="ko-KR"/>
              </w:rPr>
              <w:t>Explanation</w:t>
            </w:r>
          </w:p>
        </w:tc>
        <w:tc>
          <w:tcPr>
            <w:tcW w:w="1926" w:type="dxa"/>
            <w:tcBorders>
              <w:top w:val="single" w:sz="4" w:space="0" w:color="auto"/>
              <w:left w:val="single" w:sz="4" w:space="0" w:color="auto"/>
              <w:bottom w:val="single" w:sz="4" w:space="0" w:color="auto"/>
              <w:right w:val="single" w:sz="4" w:space="0" w:color="auto"/>
            </w:tcBorders>
          </w:tcPr>
          <w:p w14:paraId="4E68927C" w14:textId="77777777" w:rsidR="009D15EC" w:rsidRPr="00D752A3" w:rsidRDefault="009D15EC" w:rsidP="009E3E06">
            <w:pPr>
              <w:jc w:val="center"/>
              <w:rPr>
                <w:b/>
                <w:lang w:eastAsia="ko-KR"/>
              </w:rPr>
            </w:pPr>
            <w:r>
              <w:rPr>
                <w:rFonts w:hint="eastAsia"/>
                <w:b/>
                <w:lang w:eastAsia="ko-KR"/>
              </w:rPr>
              <w:t>Purpose</w:t>
            </w:r>
          </w:p>
        </w:tc>
        <w:tc>
          <w:tcPr>
            <w:tcW w:w="1926" w:type="dxa"/>
            <w:tcBorders>
              <w:top w:val="single" w:sz="4" w:space="0" w:color="auto"/>
              <w:left w:val="single" w:sz="4" w:space="0" w:color="auto"/>
              <w:bottom w:val="single" w:sz="4" w:space="0" w:color="auto"/>
              <w:right w:val="single" w:sz="4" w:space="0" w:color="auto"/>
            </w:tcBorders>
          </w:tcPr>
          <w:p w14:paraId="1CC880C2" w14:textId="77777777" w:rsidR="009D15EC" w:rsidRPr="00D752A3" w:rsidRDefault="009D15EC" w:rsidP="009E3E06">
            <w:pPr>
              <w:jc w:val="center"/>
              <w:rPr>
                <w:b/>
                <w:lang w:eastAsia="ko-KR"/>
              </w:rPr>
            </w:pPr>
            <w:r>
              <w:rPr>
                <w:rFonts w:hint="eastAsia"/>
                <w:b/>
                <w:lang w:eastAsia="ko-KR"/>
              </w:rPr>
              <w:t>Participants</w:t>
            </w:r>
          </w:p>
        </w:tc>
        <w:tc>
          <w:tcPr>
            <w:tcW w:w="1926" w:type="dxa"/>
            <w:tcBorders>
              <w:top w:val="single" w:sz="4" w:space="0" w:color="auto"/>
              <w:left w:val="single" w:sz="4" w:space="0" w:color="auto"/>
              <w:bottom w:val="single" w:sz="4" w:space="0" w:color="auto"/>
              <w:right w:val="single" w:sz="4" w:space="0" w:color="auto"/>
            </w:tcBorders>
          </w:tcPr>
          <w:p w14:paraId="5300578F" w14:textId="77777777" w:rsidR="009D15EC" w:rsidRPr="00D752A3" w:rsidRDefault="009D15EC" w:rsidP="009E3E06">
            <w:pPr>
              <w:jc w:val="center"/>
              <w:rPr>
                <w:b/>
                <w:lang w:eastAsia="ko-KR"/>
              </w:rPr>
            </w:pPr>
            <w:r>
              <w:rPr>
                <w:rFonts w:hint="eastAsia"/>
                <w:b/>
                <w:lang w:eastAsia="ko-KR"/>
              </w:rPr>
              <w:t>Type</w:t>
            </w:r>
          </w:p>
        </w:tc>
      </w:tr>
      <w:tr w:rsidR="009D15EC" w14:paraId="4AFED904" w14:textId="77777777" w:rsidTr="009E3E06">
        <w:tc>
          <w:tcPr>
            <w:tcW w:w="9629" w:type="dxa"/>
            <w:gridSpan w:val="5"/>
            <w:tcBorders>
              <w:top w:val="single" w:sz="4" w:space="0" w:color="auto"/>
              <w:left w:val="single" w:sz="4" w:space="0" w:color="auto"/>
              <w:bottom w:val="single" w:sz="4" w:space="0" w:color="auto"/>
              <w:right w:val="single" w:sz="4" w:space="0" w:color="auto"/>
            </w:tcBorders>
          </w:tcPr>
          <w:p w14:paraId="645FD1C2" w14:textId="77777777" w:rsidR="009D15EC" w:rsidRPr="00D752A3" w:rsidRDefault="009D15EC" w:rsidP="009E3E06">
            <w:pPr>
              <w:tabs>
                <w:tab w:val="left" w:pos="7200"/>
              </w:tabs>
              <w:jc w:val="center"/>
              <w:rPr>
                <w:b/>
                <w:lang w:eastAsia="ko-KR"/>
              </w:rPr>
            </w:pPr>
            <w:r>
              <w:rPr>
                <w:rFonts w:hint="eastAsia"/>
                <w:b/>
                <w:lang w:eastAsia="ko-KR"/>
              </w:rPr>
              <w:t>Ut</w:t>
            </w:r>
            <w:r>
              <w:rPr>
                <w:b/>
                <w:lang w:eastAsia="ko-KR"/>
              </w:rPr>
              <w:t>ility program</w:t>
            </w:r>
          </w:p>
        </w:tc>
      </w:tr>
      <w:tr w:rsidR="009D15EC" w14:paraId="160A108A" w14:textId="77777777" w:rsidTr="009E3E06">
        <w:tc>
          <w:tcPr>
            <w:tcW w:w="1925" w:type="dxa"/>
            <w:tcBorders>
              <w:top w:val="single" w:sz="4" w:space="0" w:color="auto"/>
            </w:tcBorders>
          </w:tcPr>
          <w:p w14:paraId="2DD84A9E" w14:textId="77777777" w:rsidR="009D15EC" w:rsidRPr="00D752A3" w:rsidRDefault="009D15EC" w:rsidP="009E3E06">
            <w:pPr>
              <w:jc w:val="center"/>
              <w:rPr>
                <w:b/>
                <w:lang w:eastAsia="ko-KR"/>
              </w:rPr>
            </w:pPr>
            <w:r w:rsidRPr="00D752A3">
              <w:rPr>
                <w:rFonts w:hint="eastAsia"/>
                <w:b/>
                <w:lang w:eastAsia="ko-KR"/>
              </w:rPr>
              <w:t>Time of use</w:t>
            </w:r>
          </w:p>
        </w:tc>
        <w:tc>
          <w:tcPr>
            <w:tcW w:w="1926" w:type="dxa"/>
            <w:tcBorders>
              <w:top w:val="single" w:sz="4" w:space="0" w:color="auto"/>
            </w:tcBorders>
          </w:tcPr>
          <w:p w14:paraId="5DB352E8" w14:textId="77777777" w:rsidR="009D15EC" w:rsidRPr="00D752A3" w:rsidRDefault="009D15EC" w:rsidP="009E3E06">
            <w:pPr>
              <w:rPr>
                <w:sz w:val="20"/>
                <w:lang w:eastAsia="ko-KR"/>
              </w:rPr>
            </w:pPr>
            <w:r w:rsidRPr="00D752A3">
              <w:rPr>
                <w:sz w:val="20"/>
                <w:lang w:eastAsia="ko-KR"/>
              </w:rPr>
              <w:t xml:space="preserve">Differential rates according to time period </w:t>
            </w:r>
          </w:p>
        </w:tc>
        <w:tc>
          <w:tcPr>
            <w:tcW w:w="1926" w:type="dxa"/>
            <w:tcBorders>
              <w:top w:val="single" w:sz="4" w:space="0" w:color="auto"/>
            </w:tcBorders>
          </w:tcPr>
          <w:p w14:paraId="4380815F" w14:textId="77777777" w:rsidR="009D15EC" w:rsidRPr="00A61546" w:rsidRDefault="009D15EC" w:rsidP="009E3E06">
            <w:pPr>
              <w:rPr>
                <w:sz w:val="20"/>
                <w:lang w:eastAsia="ko-KR"/>
              </w:rPr>
            </w:pPr>
            <w:r w:rsidRPr="00A61546">
              <w:rPr>
                <w:rFonts w:hint="eastAsia"/>
                <w:sz w:val="20"/>
                <w:lang w:eastAsia="ko-KR"/>
              </w:rPr>
              <w:t xml:space="preserve">Minimize peak power </w:t>
            </w:r>
          </w:p>
        </w:tc>
        <w:tc>
          <w:tcPr>
            <w:tcW w:w="1926" w:type="dxa"/>
            <w:tcBorders>
              <w:top w:val="single" w:sz="4" w:space="0" w:color="auto"/>
            </w:tcBorders>
          </w:tcPr>
          <w:p w14:paraId="33EFF35A" w14:textId="77777777" w:rsidR="009D15EC" w:rsidRPr="00A61546" w:rsidRDefault="009D15EC" w:rsidP="009E3E06">
            <w:pPr>
              <w:rPr>
                <w:sz w:val="20"/>
                <w:lang w:eastAsia="ko-KR"/>
              </w:rPr>
            </w:pPr>
            <w:r w:rsidRPr="00A61546">
              <w:rPr>
                <w:rFonts w:hint="eastAsia"/>
                <w:sz w:val="20"/>
                <w:lang w:eastAsia="ko-KR"/>
              </w:rPr>
              <w:t>Whole of participants</w:t>
            </w:r>
          </w:p>
        </w:tc>
        <w:tc>
          <w:tcPr>
            <w:tcW w:w="1926" w:type="dxa"/>
            <w:tcBorders>
              <w:top w:val="single" w:sz="4" w:space="0" w:color="auto"/>
            </w:tcBorders>
          </w:tcPr>
          <w:p w14:paraId="1757955F" w14:textId="77777777" w:rsidR="009D15EC" w:rsidRPr="00A61546" w:rsidRDefault="009D15EC" w:rsidP="009E3E06">
            <w:pPr>
              <w:rPr>
                <w:sz w:val="20"/>
                <w:lang w:eastAsia="ko-KR"/>
              </w:rPr>
            </w:pPr>
            <w:r w:rsidRPr="00A61546">
              <w:rPr>
                <w:rFonts w:hint="eastAsia"/>
                <w:sz w:val="20"/>
                <w:lang w:eastAsia="ko-KR"/>
              </w:rPr>
              <w:t>PBDR</w:t>
            </w:r>
          </w:p>
        </w:tc>
      </w:tr>
      <w:tr w:rsidR="009D15EC" w14:paraId="052397A0" w14:textId="77777777" w:rsidTr="009E3E06">
        <w:tc>
          <w:tcPr>
            <w:tcW w:w="1925" w:type="dxa"/>
          </w:tcPr>
          <w:p w14:paraId="1B294C5C" w14:textId="77777777" w:rsidR="009D15EC" w:rsidRPr="00D752A3" w:rsidRDefault="009D15EC" w:rsidP="009E3E06">
            <w:pPr>
              <w:jc w:val="center"/>
              <w:rPr>
                <w:b/>
                <w:lang w:eastAsia="ko-KR"/>
              </w:rPr>
            </w:pPr>
            <w:r w:rsidRPr="00D752A3">
              <w:rPr>
                <w:rFonts w:hint="eastAsia"/>
                <w:b/>
                <w:lang w:eastAsia="ko-KR"/>
              </w:rPr>
              <w:t>Curtailable load programs</w:t>
            </w:r>
          </w:p>
        </w:tc>
        <w:tc>
          <w:tcPr>
            <w:tcW w:w="1926" w:type="dxa"/>
          </w:tcPr>
          <w:p w14:paraId="1A63312D" w14:textId="77777777" w:rsidR="009D15EC" w:rsidRPr="00D752A3" w:rsidRDefault="009D15EC" w:rsidP="009E3E06">
            <w:pPr>
              <w:rPr>
                <w:rFonts w:eastAsia="MS Mincho"/>
                <w:sz w:val="20"/>
                <w:lang w:eastAsia="ko-KR"/>
              </w:rPr>
            </w:pPr>
            <w:r w:rsidRPr="00D752A3">
              <w:rPr>
                <w:rFonts w:eastAsia="바탕체"/>
                <w:sz w:val="20"/>
                <w:lang w:eastAsia="ko-KR"/>
              </w:rPr>
              <w:t xml:space="preserve">Charging discount according to load control </w:t>
            </w:r>
          </w:p>
        </w:tc>
        <w:tc>
          <w:tcPr>
            <w:tcW w:w="1926" w:type="dxa"/>
          </w:tcPr>
          <w:p w14:paraId="6A625753" w14:textId="77777777" w:rsidR="009D15EC" w:rsidRPr="00A61546" w:rsidRDefault="009D15EC" w:rsidP="009E3E06">
            <w:pPr>
              <w:rPr>
                <w:sz w:val="20"/>
                <w:lang w:eastAsia="ko-KR"/>
              </w:rPr>
            </w:pPr>
            <w:r w:rsidRPr="00A61546">
              <w:rPr>
                <w:sz w:val="20"/>
                <w:lang w:eastAsia="ko-KR"/>
              </w:rPr>
              <w:t xml:space="preserve">Emergency </w:t>
            </w:r>
          </w:p>
          <w:p w14:paraId="59BCEC09" w14:textId="77777777" w:rsidR="009D15EC" w:rsidRPr="00A61546" w:rsidRDefault="009D15EC" w:rsidP="009E3E06">
            <w:pPr>
              <w:rPr>
                <w:sz w:val="20"/>
                <w:lang w:eastAsia="ko-KR"/>
              </w:rPr>
            </w:pPr>
            <w:r w:rsidRPr="00A61546">
              <w:rPr>
                <w:sz w:val="20"/>
                <w:lang w:eastAsia="ko-KR"/>
              </w:rPr>
              <w:t>Reliability of system</w:t>
            </w:r>
          </w:p>
        </w:tc>
        <w:tc>
          <w:tcPr>
            <w:tcW w:w="1926" w:type="dxa"/>
          </w:tcPr>
          <w:p w14:paraId="3FB7E9CA" w14:textId="77777777" w:rsidR="009D15EC" w:rsidRPr="00A61546" w:rsidRDefault="009D15EC" w:rsidP="009E3E06">
            <w:pPr>
              <w:rPr>
                <w:sz w:val="20"/>
                <w:lang w:eastAsia="ko-KR"/>
              </w:rPr>
            </w:pPr>
            <w:r w:rsidRPr="00A61546">
              <w:rPr>
                <w:rFonts w:hint="eastAsia"/>
                <w:sz w:val="20"/>
                <w:lang w:eastAsia="ko-KR"/>
              </w:rPr>
              <w:t>Type of energy usage</w:t>
            </w:r>
          </w:p>
        </w:tc>
        <w:tc>
          <w:tcPr>
            <w:tcW w:w="1926" w:type="dxa"/>
          </w:tcPr>
          <w:p w14:paraId="0D90C007" w14:textId="77777777" w:rsidR="009D15EC" w:rsidRPr="00A61546" w:rsidRDefault="009D15EC" w:rsidP="009E3E06">
            <w:pPr>
              <w:rPr>
                <w:sz w:val="20"/>
                <w:lang w:eastAsia="ko-KR"/>
              </w:rPr>
            </w:pPr>
            <w:r w:rsidRPr="00A61546">
              <w:rPr>
                <w:rFonts w:hint="eastAsia"/>
                <w:sz w:val="20"/>
                <w:lang w:eastAsia="ko-KR"/>
              </w:rPr>
              <w:t>IBDR</w:t>
            </w:r>
          </w:p>
        </w:tc>
      </w:tr>
      <w:tr w:rsidR="009D15EC" w14:paraId="42B1D360" w14:textId="77777777" w:rsidTr="009E3E06">
        <w:tc>
          <w:tcPr>
            <w:tcW w:w="1925" w:type="dxa"/>
          </w:tcPr>
          <w:p w14:paraId="417C88C0" w14:textId="77777777" w:rsidR="009D15EC" w:rsidRPr="00D752A3" w:rsidRDefault="009D15EC" w:rsidP="009E3E06">
            <w:pPr>
              <w:jc w:val="center"/>
              <w:rPr>
                <w:b/>
                <w:lang w:eastAsia="ko-KR"/>
              </w:rPr>
            </w:pPr>
            <w:r w:rsidRPr="00D752A3">
              <w:rPr>
                <w:rFonts w:hint="eastAsia"/>
                <w:b/>
                <w:lang w:eastAsia="ko-KR"/>
              </w:rPr>
              <w:t>Emergency DR</w:t>
            </w:r>
          </w:p>
        </w:tc>
        <w:tc>
          <w:tcPr>
            <w:tcW w:w="1926" w:type="dxa"/>
          </w:tcPr>
          <w:p w14:paraId="61970D5B" w14:textId="77777777" w:rsidR="009D15EC" w:rsidRPr="00D752A3" w:rsidRDefault="009D15EC" w:rsidP="009E3E06">
            <w:pPr>
              <w:rPr>
                <w:rFonts w:eastAsia="MS Mincho"/>
                <w:sz w:val="20"/>
              </w:rPr>
            </w:pPr>
            <w:r w:rsidRPr="00D752A3">
              <w:rPr>
                <w:rFonts w:eastAsia="바탕체"/>
                <w:sz w:val="20"/>
                <w:lang w:eastAsia="ko-KR"/>
              </w:rPr>
              <w:t xml:space="preserve">Incentive for load control </w:t>
            </w:r>
          </w:p>
        </w:tc>
        <w:tc>
          <w:tcPr>
            <w:tcW w:w="1926" w:type="dxa"/>
          </w:tcPr>
          <w:p w14:paraId="7AE85391" w14:textId="77777777" w:rsidR="009D15EC" w:rsidRPr="00A61546" w:rsidRDefault="009D15EC" w:rsidP="009E3E06">
            <w:pPr>
              <w:rPr>
                <w:sz w:val="20"/>
                <w:lang w:eastAsia="ko-KR"/>
              </w:rPr>
            </w:pPr>
            <w:r w:rsidRPr="00A61546">
              <w:rPr>
                <w:sz w:val="20"/>
                <w:lang w:eastAsia="ko-KR"/>
              </w:rPr>
              <w:t xml:space="preserve">Emergency </w:t>
            </w:r>
          </w:p>
          <w:p w14:paraId="3DDAD704" w14:textId="77777777" w:rsidR="009D15EC" w:rsidRPr="00A61546" w:rsidRDefault="009D15EC" w:rsidP="009E3E06">
            <w:pPr>
              <w:rPr>
                <w:rFonts w:eastAsia="MS Mincho"/>
                <w:sz w:val="20"/>
              </w:rPr>
            </w:pPr>
            <w:r w:rsidRPr="00A61546">
              <w:rPr>
                <w:sz w:val="20"/>
                <w:lang w:eastAsia="ko-KR"/>
              </w:rPr>
              <w:t>Reliability of system</w:t>
            </w:r>
          </w:p>
        </w:tc>
        <w:tc>
          <w:tcPr>
            <w:tcW w:w="1926" w:type="dxa"/>
          </w:tcPr>
          <w:p w14:paraId="0F777951" w14:textId="77777777" w:rsidR="009D15EC" w:rsidRPr="00A61546" w:rsidRDefault="009D15EC" w:rsidP="009E3E06">
            <w:pPr>
              <w:rPr>
                <w:sz w:val="20"/>
                <w:lang w:eastAsia="ko-KR"/>
              </w:rPr>
            </w:pPr>
            <w:r w:rsidRPr="00A61546">
              <w:rPr>
                <w:rFonts w:hint="eastAsia"/>
                <w:sz w:val="20"/>
                <w:lang w:eastAsia="ko-KR"/>
              </w:rPr>
              <w:t>Large scale power user</w:t>
            </w:r>
          </w:p>
        </w:tc>
        <w:tc>
          <w:tcPr>
            <w:tcW w:w="1926" w:type="dxa"/>
          </w:tcPr>
          <w:p w14:paraId="7575C920" w14:textId="77777777" w:rsidR="009D15EC" w:rsidRPr="00A61546" w:rsidRDefault="009D15EC" w:rsidP="009E3E06">
            <w:pPr>
              <w:rPr>
                <w:sz w:val="20"/>
                <w:lang w:eastAsia="ko-KR"/>
              </w:rPr>
            </w:pPr>
            <w:r w:rsidRPr="00A61546">
              <w:rPr>
                <w:rFonts w:hint="eastAsia"/>
                <w:sz w:val="20"/>
                <w:lang w:eastAsia="ko-KR"/>
              </w:rPr>
              <w:t>IBDR</w:t>
            </w:r>
          </w:p>
        </w:tc>
      </w:tr>
      <w:tr w:rsidR="009D15EC" w14:paraId="5FAE461E" w14:textId="77777777" w:rsidTr="009E3E06">
        <w:tc>
          <w:tcPr>
            <w:tcW w:w="1925" w:type="dxa"/>
          </w:tcPr>
          <w:p w14:paraId="3B06E25E" w14:textId="77777777" w:rsidR="009D15EC" w:rsidRPr="00D752A3" w:rsidRDefault="009D15EC" w:rsidP="009E3E06">
            <w:pPr>
              <w:jc w:val="center"/>
              <w:rPr>
                <w:b/>
                <w:lang w:eastAsia="ko-KR"/>
              </w:rPr>
            </w:pPr>
            <w:r w:rsidRPr="00D752A3">
              <w:rPr>
                <w:rFonts w:hint="eastAsia"/>
                <w:b/>
                <w:lang w:eastAsia="ko-KR"/>
              </w:rPr>
              <w:t>Aggregator programs</w:t>
            </w:r>
          </w:p>
        </w:tc>
        <w:tc>
          <w:tcPr>
            <w:tcW w:w="1926" w:type="dxa"/>
          </w:tcPr>
          <w:p w14:paraId="1226F77C" w14:textId="77777777" w:rsidR="009D15EC" w:rsidRPr="00D752A3" w:rsidRDefault="009D15EC" w:rsidP="009E3E06">
            <w:pPr>
              <w:rPr>
                <w:sz w:val="20"/>
                <w:lang w:eastAsia="ko-KR"/>
              </w:rPr>
            </w:pPr>
            <w:r w:rsidRPr="00D752A3">
              <w:rPr>
                <w:sz w:val="20"/>
                <w:lang w:eastAsia="ko-KR"/>
              </w:rPr>
              <w:t xml:space="preserve">Contract between aggregator and system operator </w:t>
            </w:r>
          </w:p>
        </w:tc>
        <w:tc>
          <w:tcPr>
            <w:tcW w:w="1926" w:type="dxa"/>
          </w:tcPr>
          <w:p w14:paraId="7BF10086" w14:textId="77777777" w:rsidR="009D15EC" w:rsidRPr="00A61546" w:rsidRDefault="009D15EC" w:rsidP="009E3E06">
            <w:pPr>
              <w:rPr>
                <w:sz w:val="20"/>
                <w:lang w:eastAsia="ko-KR"/>
              </w:rPr>
            </w:pPr>
            <w:r w:rsidRPr="00A61546">
              <w:rPr>
                <w:rFonts w:hint="eastAsia"/>
                <w:sz w:val="20"/>
                <w:lang w:eastAsia="ko-KR"/>
              </w:rPr>
              <w:t xml:space="preserve">Minimize peak power </w:t>
            </w:r>
          </w:p>
          <w:p w14:paraId="67AE0286" w14:textId="77777777" w:rsidR="009D15EC" w:rsidRPr="00A61546" w:rsidRDefault="009D15EC" w:rsidP="009E3E06">
            <w:pPr>
              <w:rPr>
                <w:sz w:val="20"/>
                <w:lang w:eastAsia="ko-KR"/>
              </w:rPr>
            </w:pPr>
            <w:r w:rsidRPr="00A61546">
              <w:rPr>
                <w:sz w:val="20"/>
                <w:lang w:eastAsia="ko-KR"/>
              </w:rPr>
              <w:t xml:space="preserve">Emergency </w:t>
            </w:r>
          </w:p>
        </w:tc>
        <w:tc>
          <w:tcPr>
            <w:tcW w:w="1926" w:type="dxa"/>
          </w:tcPr>
          <w:p w14:paraId="19A3B39C" w14:textId="77777777" w:rsidR="009D15EC" w:rsidRPr="00A61546" w:rsidRDefault="009D15EC" w:rsidP="009E3E06">
            <w:pPr>
              <w:rPr>
                <w:sz w:val="20"/>
                <w:lang w:eastAsia="ko-KR"/>
              </w:rPr>
            </w:pPr>
            <w:r w:rsidRPr="00A61546">
              <w:rPr>
                <w:rFonts w:hint="eastAsia"/>
                <w:sz w:val="20"/>
                <w:lang w:eastAsia="ko-KR"/>
              </w:rPr>
              <w:t>Aggregator</w:t>
            </w:r>
          </w:p>
        </w:tc>
        <w:tc>
          <w:tcPr>
            <w:tcW w:w="1926" w:type="dxa"/>
          </w:tcPr>
          <w:p w14:paraId="382E34D9" w14:textId="77777777" w:rsidR="009D15EC" w:rsidRPr="00A61546" w:rsidRDefault="009D15EC" w:rsidP="009E3E06">
            <w:pPr>
              <w:rPr>
                <w:sz w:val="20"/>
                <w:lang w:eastAsia="ko-KR"/>
              </w:rPr>
            </w:pPr>
            <w:r w:rsidRPr="00A61546">
              <w:rPr>
                <w:rFonts w:hint="eastAsia"/>
                <w:sz w:val="20"/>
                <w:lang w:eastAsia="ko-KR"/>
              </w:rPr>
              <w:t>IBDR</w:t>
            </w:r>
          </w:p>
        </w:tc>
      </w:tr>
      <w:tr w:rsidR="009D15EC" w14:paraId="6B1CB204" w14:textId="77777777" w:rsidTr="009E3E06">
        <w:tc>
          <w:tcPr>
            <w:tcW w:w="1925" w:type="dxa"/>
          </w:tcPr>
          <w:p w14:paraId="3BC4CC35" w14:textId="77777777" w:rsidR="009D15EC" w:rsidRPr="00D752A3" w:rsidRDefault="009D15EC" w:rsidP="009E3E06">
            <w:pPr>
              <w:jc w:val="center"/>
              <w:rPr>
                <w:b/>
                <w:lang w:eastAsia="ko-KR"/>
              </w:rPr>
            </w:pPr>
            <w:r w:rsidRPr="00D752A3">
              <w:rPr>
                <w:rFonts w:hint="eastAsia"/>
                <w:b/>
                <w:lang w:eastAsia="ko-KR"/>
              </w:rPr>
              <w:t>Peak time rebates</w:t>
            </w:r>
          </w:p>
        </w:tc>
        <w:tc>
          <w:tcPr>
            <w:tcW w:w="1926" w:type="dxa"/>
          </w:tcPr>
          <w:p w14:paraId="07DAE8E5" w14:textId="77777777" w:rsidR="009D15EC" w:rsidRPr="00D752A3" w:rsidRDefault="009D15EC" w:rsidP="009E3E06">
            <w:pPr>
              <w:rPr>
                <w:sz w:val="20"/>
                <w:lang w:eastAsia="ko-KR"/>
              </w:rPr>
            </w:pPr>
            <w:r w:rsidRPr="00D752A3">
              <w:rPr>
                <w:sz w:val="20"/>
                <w:lang w:eastAsia="ko-KR"/>
              </w:rPr>
              <w:t>Give incentive according to estimated peak baseline</w:t>
            </w:r>
          </w:p>
        </w:tc>
        <w:tc>
          <w:tcPr>
            <w:tcW w:w="1926" w:type="dxa"/>
          </w:tcPr>
          <w:p w14:paraId="74255249" w14:textId="77777777" w:rsidR="009D15EC" w:rsidRPr="00A61546" w:rsidRDefault="009D15EC" w:rsidP="009E3E06">
            <w:pPr>
              <w:rPr>
                <w:sz w:val="20"/>
                <w:lang w:eastAsia="ko-KR"/>
              </w:rPr>
            </w:pPr>
            <w:r w:rsidRPr="00A61546">
              <w:rPr>
                <w:rFonts w:hint="eastAsia"/>
                <w:sz w:val="20"/>
                <w:lang w:eastAsia="ko-KR"/>
              </w:rPr>
              <w:t xml:space="preserve">Minimize peak power </w:t>
            </w:r>
          </w:p>
        </w:tc>
        <w:tc>
          <w:tcPr>
            <w:tcW w:w="1926" w:type="dxa"/>
          </w:tcPr>
          <w:p w14:paraId="56D2A418" w14:textId="77777777" w:rsidR="009D15EC" w:rsidRPr="00A61546" w:rsidRDefault="009D15EC" w:rsidP="009E3E06">
            <w:pPr>
              <w:rPr>
                <w:sz w:val="20"/>
                <w:lang w:eastAsia="ko-KR"/>
              </w:rPr>
            </w:pPr>
            <w:r w:rsidRPr="00A61546">
              <w:rPr>
                <w:rFonts w:hint="eastAsia"/>
                <w:sz w:val="20"/>
                <w:lang w:eastAsia="ko-KR"/>
              </w:rPr>
              <w:t>Small scale power user</w:t>
            </w:r>
          </w:p>
        </w:tc>
        <w:tc>
          <w:tcPr>
            <w:tcW w:w="1926" w:type="dxa"/>
          </w:tcPr>
          <w:p w14:paraId="69EE0402" w14:textId="77777777" w:rsidR="009D15EC" w:rsidRPr="00A61546" w:rsidRDefault="009D15EC" w:rsidP="009E3E06">
            <w:pPr>
              <w:rPr>
                <w:sz w:val="20"/>
                <w:lang w:eastAsia="ko-KR"/>
              </w:rPr>
            </w:pPr>
            <w:r w:rsidRPr="00A61546">
              <w:rPr>
                <w:rFonts w:hint="eastAsia"/>
                <w:sz w:val="20"/>
                <w:lang w:eastAsia="ko-KR"/>
              </w:rPr>
              <w:t>IBDR</w:t>
            </w:r>
          </w:p>
        </w:tc>
      </w:tr>
      <w:tr w:rsidR="009D15EC" w14:paraId="3B88C682" w14:textId="77777777" w:rsidTr="009E3E06">
        <w:tc>
          <w:tcPr>
            <w:tcW w:w="1925" w:type="dxa"/>
          </w:tcPr>
          <w:p w14:paraId="46E635DE" w14:textId="77777777" w:rsidR="009D15EC" w:rsidRPr="00D752A3" w:rsidRDefault="009D15EC" w:rsidP="009E3E06">
            <w:pPr>
              <w:jc w:val="center"/>
              <w:rPr>
                <w:b/>
                <w:lang w:eastAsia="ko-KR"/>
              </w:rPr>
            </w:pPr>
            <w:r w:rsidRPr="00D752A3">
              <w:rPr>
                <w:rFonts w:hint="eastAsia"/>
                <w:b/>
                <w:lang w:eastAsia="ko-KR"/>
              </w:rPr>
              <w:t>Direct load control</w:t>
            </w:r>
          </w:p>
        </w:tc>
        <w:tc>
          <w:tcPr>
            <w:tcW w:w="1926" w:type="dxa"/>
          </w:tcPr>
          <w:p w14:paraId="08AD6D94" w14:textId="77777777" w:rsidR="009D15EC" w:rsidRPr="00D752A3" w:rsidRDefault="009D15EC" w:rsidP="009E3E06">
            <w:pPr>
              <w:rPr>
                <w:rFonts w:eastAsia="MS Mincho"/>
                <w:sz w:val="20"/>
                <w:lang w:eastAsia="ko-KR"/>
              </w:rPr>
            </w:pPr>
            <w:r w:rsidRPr="00D752A3">
              <w:rPr>
                <w:rFonts w:eastAsia="바탕체"/>
                <w:sz w:val="20"/>
                <w:lang w:eastAsia="ko-KR"/>
              </w:rPr>
              <w:t xml:space="preserve">Control customers’ electricity </w:t>
            </w:r>
          </w:p>
        </w:tc>
        <w:tc>
          <w:tcPr>
            <w:tcW w:w="1926" w:type="dxa"/>
          </w:tcPr>
          <w:p w14:paraId="005177C6" w14:textId="77777777" w:rsidR="009D15EC" w:rsidRPr="00A61546" w:rsidRDefault="009D15EC" w:rsidP="009E3E06">
            <w:pPr>
              <w:rPr>
                <w:rFonts w:eastAsia="MS Mincho"/>
                <w:sz w:val="20"/>
              </w:rPr>
            </w:pPr>
            <w:r w:rsidRPr="00A61546">
              <w:rPr>
                <w:rFonts w:hint="eastAsia"/>
                <w:sz w:val="20"/>
                <w:lang w:eastAsia="ko-KR"/>
              </w:rPr>
              <w:t>Minimize peak power</w:t>
            </w:r>
          </w:p>
        </w:tc>
        <w:tc>
          <w:tcPr>
            <w:tcW w:w="1926" w:type="dxa"/>
          </w:tcPr>
          <w:p w14:paraId="506C9276" w14:textId="77777777" w:rsidR="009D15EC" w:rsidRPr="00A61546" w:rsidRDefault="009D15EC" w:rsidP="009E3E06">
            <w:pPr>
              <w:rPr>
                <w:sz w:val="20"/>
                <w:lang w:eastAsia="ko-KR"/>
              </w:rPr>
            </w:pPr>
            <w:r w:rsidRPr="00A61546">
              <w:rPr>
                <w:rFonts w:hint="eastAsia"/>
                <w:sz w:val="20"/>
                <w:lang w:eastAsia="ko-KR"/>
              </w:rPr>
              <w:t>Small scale power user</w:t>
            </w:r>
          </w:p>
        </w:tc>
        <w:tc>
          <w:tcPr>
            <w:tcW w:w="1926" w:type="dxa"/>
          </w:tcPr>
          <w:p w14:paraId="703BA729" w14:textId="77777777" w:rsidR="009D15EC" w:rsidRPr="00A61546" w:rsidRDefault="009D15EC" w:rsidP="009E3E06">
            <w:pPr>
              <w:rPr>
                <w:sz w:val="20"/>
                <w:lang w:eastAsia="ko-KR"/>
              </w:rPr>
            </w:pPr>
            <w:r w:rsidRPr="00A61546">
              <w:rPr>
                <w:rFonts w:hint="eastAsia"/>
                <w:sz w:val="20"/>
                <w:lang w:eastAsia="ko-KR"/>
              </w:rPr>
              <w:t>IBDR</w:t>
            </w:r>
          </w:p>
        </w:tc>
      </w:tr>
      <w:tr w:rsidR="009D15EC" w14:paraId="751F4073" w14:textId="77777777" w:rsidTr="009E3E06">
        <w:tc>
          <w:tcPr>
            <w:tcW w:w="1925" w:type="dxa"/>
          </w:tcPr>
          <w:p w14:paraId="09343163" w14:textId="77777777" w:rsidR="009D15EC" w:rsidRPr="00D752A3" w:rsidRDefault="009D15EC" w:rsidP="009E3E06">
            <w:pPr>
              <w:jc w:val="center"/>
              <w:rPr>
                <w:b/>
                <w:lang w:eastAsia="ko-KR"/>
              </w:rPr>
            </w:pPr>
            <w:r w:rsidRPr="00D752A3">
              <w:rPr>
                <w:rFonts w:hint="eastAsia"/>
                <w:b/>
                <w:lang w:eastAsia="ko-KR"/>
              </w:rPr>
              <w:t xml:space="preserve">Critical </w:t>
            </w:r>
            <w:r w:rsidRPr="00D752A3">
              <w:rPr>
                <w:b/>
                <w:lang w:eastAsia="ko-KR"/>
              </w:rPr>
              <w:t>peak</w:t>
            </w:r>
            <w:r w:rsidRPr="00D752A3">
              <w:rPr>
                <w:rFonts w:hint="eastAsia"/>
                <w:b/>
                <w:lang w:eastAsia="ko-KR"/>
              </w:rPr>
              <w:t xml:space="preserve"> </w:t>
            </w:r>
            <w:r w:rsidRPr="00D752A3">
              <w:rPr>
                <w:b/>
                <w:lang w:eastAsia="ko-KR"/>
              </w:rPr>
              <w:t>pricing</w:t>
            </w:r>
          </w:p>
        </w:tc>
        <w:tc>
          <w:tcPr>
            <w:tcW w:w="1926" w:type="dxa"/>
          </w:tcPr>
          <w:p w14:paraId="3257535F" w14:textId="77777777" w:rsidR="009D15EC" w:rsidRPr="00D752A3" w:rsidRDefault="009D15EC" w:rsidP="009E3E06">
            <w:pPr>
              <w:rPr>
                <w:sz w:val="20"/>
                <w:lang w:eastAsia="ko-KR"/>
              </w:rPr>
            </w:pPr>
            <w:r w:rsidRPr="00D752A3">
              <w:rPr>
                <w:sz w:val="20"/>
                <w:lang w:eastAsia="ko-KR"/>
              </w:rPr>
              <w:t xml:space="preserve">Based on ToU, high rates are applied under certain conditions </w:t>
            </w:r>
          </w:p>
        </w:tc>
        <w:tc>
          <w:tcPr>
            <w:tcW w:w="1926" w:type="dxa"/>
          </w:tcPr>
          <w:p w14:paraId="5B262406" w14:textId="77777777" w:rsidR="009D15EC" w:rsidRPr="00A61546" w:rsidRDefault="009D15EC" w:rsidP="009E3E06">
            <w:pPr>
              <w:rPr>
                <w:sz w:val="20"/>
                <w:lang w:eastAsia="ko-KR"/>
              </w:rPr>
            </w:pPr>
            <w:r w:rsidRPr="00A61546">
              <w:rPr>
                <w:rFonts w:hint="eastAsia"/>
                <w:sz w:val="20"/>
                <w:lang w:eastAsia="ko-KR"/>
              </w:rPr>
              <w:t xml:space="preserve">Power system stability </w:t>
            </w:r>
          </w:p>
        </w:tc>
        <w:tc>
          <w:tcPr>
            <w:tcW w:w="1926" w:type="dxa"/>
          </w:tcPr>
          <w:p w14:paraId="6140E314" w14:textId="77777777" w:rsidR="009D15EC" w:rsidRPr="00A61546" w:rsidRDefault="009D15EC" w:rsidP="009E3E06">
            <w:pPr>
              <w:rPr>
                <w:sz w:val="20"/>
                <w:lang w:eastAsia="ko-KR"/>
              </w:rPr>
            </w:pPr>
            <w:r w:rsidRPr="00A61546">
              <w:rPr>
                <w:rFonts w:hint="eastAsia"/>
                <w:sz w:val="20"/>
                <w:lang w:eastAsia="ko-KR"/>
              </w:rPr>
              <w:t>Whole of power consumer</w:t>
            </w:r>
          </w:p>
          <w:p w14:paraId="11545B7F" w14:textId="77777777" w:rsidR="009D15EC" w:rsidRPr="00A61546" w:rsidRDefault="009D15EC" w:rsidP="009E3E06">
            <w:pPr>
              <w:rPr>
                <w:sz w:val="20"/>
                <w:lang w:eastAsia="ko-KR"/>
              </w:rPr>
            </w:pPr>
            <w:r w:rsidRPr="00A61546">
              <w:rPr>
                <w:rFonts w:hint="eastAsia"/>
                <w:sz w:val="20"/>
                <w:lang w:eastAsia="ko-KR"/>
              </w:rPr>
              <w:t xml:space="preserve">Industry </w:t>
            </w:r>
          </w:p>
        </w:tc>
        <w:tc>
          <w:tcPr>
            <w:tcW w:w="1926" w:type="dxa"/>
          </w:tcPr>
          <w:p w14:paraId="6C46D9D2" w14:textId="77777777" w:rsidR="009D15EC" w:rsidRPr="00A61546" w:rsidRDefault="009D15EC" w:rsidP="009E3E06">
            <w:pPr>
              <w:rPr>
                <w:sz w:val="20"/>
                <w:lang w:eastAsia="ko-KR"/>
              </w:rPr>
            </w:pPr>
            <w:r w:rsidRPr="00A61546">
              <w:rPr>
                <w:rFonts w:hint="eastAsia"/>
                <w:sz w:val="20"/>
                <w:lang w:eastAsia="ko-KR"/>
              </w:rPr>
              <w:t>PBDR</w:t>
            </w:r>
          </w:p>
        </w:tc>
      </w:tr>
      <w:tr w:rsidR="009D15EC" w14:paraId="4A3EE52F" w14:textId="77777777" w:rsidTr="009E3E06">
        <w:tc>
          <w:tcPr>
            <w:tcW w:w="1925" w:type="dxa"/>
          </w:tcPr>
          <w:p w14:paraId="4AF88306" w14:textId="77777777" w:rsidR="009D15EC" w:rsidRPr="00D752A3" w:rsidRDefault="009D15EC" w:rsidP="009E3E06">
            <w:pPr>
              <w:jc w:val="center"/>
              <w:rPr>
                <w:b/>
                <w:lang w:eastAsia="ko-KR"/>
              </w:rPr>
            </w:pPr>
            <w:r w:rsidRPr="00D752A3">
              <w:rPr>
                <w:rFonts w:hint="eastAsia"/>
                <w:b/>
                <w:lang w:eastAsia="ko-KR"/>
              </w:rPr>
              <w:t>Real time pricing</w:t>
            </w:r>
          </w:p>
        </w:tc>
        <w:tc>
          <w:tcPr>
            <w:tcW w:w="1926" w:type="dxa"/>
          </w:tcPr>
          <w:p w14:paraId="3AC751C6" w14:textId="77777777" w:rsidR="009D15EC" w:rsidRPr="00D752A3" w:rsidRDefault="009D15EC" w:rsidP="009E3E06">
            <w:pPr>
              <w:rPr>
                <w:rFonts w:eastAsia="MS Mincho"/>
                <w:sz w:val="20"/>
              </w:rPr>
            </w:pPr>
            <w:r w:rsidRPr="00D752A3">
              <w:rPr>
                <w:rFonts w:eastAsia="바탕체"/>
                <w:sz w:val="20"/>
                <w:lang w:eastAsia="ko-KR"/>
              </w:rPr>
              <w:t>Price changes based on whole sale prices</w:t>
            </w:r>
          </w:p>
        </w:tc>
        <w:tc>
          <w:tcPr>
            <w:tcW w:w="1926" w:type="dxa"/>
          </w:tcPr>
          <w:p w14:paraId="0B98F58B" w14:textId="77777777" w:rsidR="009D15EC" w:rsidRPr="00A61546" w:rsidRDefault="009D15EC" w:rsidP="009E3E06">
            <w:pPr>
              <w:rPr>
                <w:sz w:val="20"/>
                <w:lang w:eastAsia="ko-KR"/>
              </w:rPr>
            </w:pPr>
            <w:r w:rsidRPr="00A61546">
              <w:rPr>
                <w:rFonts w:hint="eastAsia"/>
                <w:sz w:val="20"/>
                <w:lang w:eastAsia="ko-KR"/>
              </w:rPr>
              <w:t>Minimize peak power</w:t>
            </w:r>
          </w:p>
          <w:p w14:paraId="06109C75" w14:textId="77777777" w:rsidR="009D15EC" w:rsidRPr="00A61546" w:rsidRDefault="009D15EC" w:rsidP="009E3E06">
            <w:pPr>
              <w:rPr>
                <w:sz w:val="20"/>
                <w:lang w:eastAsia="ko-KR"/>
              </w:rPr>
            </w:pPr>
            <w:r w:rsidRPr="00A61546">
              <w:rPr>
                <w:sz w:val="20"/>
                <w:lang w:eastAsia="ko-KR"/>
              </w:rPr>
              <w:lastRenderedPageBreak/>
              <w:t xml:space="preserve">Power system stability </w:t>
            </w:r>
          </w:p>
        </w:tc>
        <w:tc>
          <w:tcPr>
            <w:tcW w:w="1926" w:type="dxa"/>
          </w:tcPr>
          <w:p w14:paraId="464EE881" w14:textId="77777777" w:rsidR="009D15EC" w:rsidRPr="00A61546" w:rsidRDefault="009D15EC" w:rsidP="009E3E06">
            <w:pPr>
              <w:rPr>
                <w:sz w:val="20"/>
                <w:lang w:eastAsia="ko-KR"/>
              </w:rPr>
            </w:pPr>
            <w:r w:rsidRPr="00A61546">
              <w:rPr>
                <w:rFonts w:hint="eastAsia"/>
                <w:sz w:val="20"/>
                <w:lang w:eastAsia="ko-KR"/>
              </w:rPr>
              <w:lastRenderedPageBreak/>
              <w:t>Type of energy usage</w:t>
            </w:r>
          </w:p>
        </w:tc>
        <w:tc>
          <w:tcPr>
            <w:tcW w:w="1926" w:type="dxa"/>
          </w:tcPr>
          <w:p w14:paraId="5C3A78F3" w14:textId="77777777" w:rsidR="009D15EC" w:rsidRPr="00A61546" w:rsidRDefault="009D15EC" w:rsidP="009E3E06">
            <w:pPr>
              <w:rPr>
                <w:sz w:val="20"/>
                <w:lang w:eastAsia="ko-KR"/>
              </w:rPr>
            </w:pPr>
            <w:r w:rsidRPr="00A61546">
              <w:rPr>
                <w:rFonts w:hint="eastAsia"/>
                <w:sz w:val="20"/>
                <w:lang w:eastAsia="ko-KR"/>
              </w:rPr>
              <w:t>PBDR</w:t>
            </w:r>
          </w:p>
        </w:tc>
      </w:tr>
    </w:tbl>
    <w:p w14:paraId="69EB0CEB" w14:textId="77777777" w:rsidR="009D15EC" w:rsidRPr="00A61546" w:rsidRDefault="009D15EC" w:rsidP="009D15EC">
      <w:pPr>
        <w:jc w:val="center"/>
        <w:rPr>
          <w:rFonts w:eastAsia="바탕"/>
          <w:szCs w:val="20"/>
          <w:lang w:eastAsia="ko-KR"/>
        </w:rPr>
      </w:pPr>
      <w:r w:rsidRPr="00A61546">
        <w:rPr>
          <w:rFonts w:hint="eastAsia"/>
          <w:lang w:eastAsia="ko-KR"/>
        </w:rPr>
        <w:t>Table</w:t>
      </w:r>
      <w:r w:rsidRPr="00A61546">
        <w:rPr>
          <w:rFonts w:eastAsia="바탕" w:hint="eastAsia"/>
          <w:szCs w:val="20"/>
          <w:lang w:val="en-US" w:eastAsia="ko-KR"/>
        </w:rPr>
        <w:t xml:space="preserve">. </w:t>
      </w:r>
      <w:r w:rsidRPr="00A61546">
        <w:rPr>
          <w:rFonts w:eastAsia="바탕"/>
          <w:szCs w:val="20"/>
          <w:lang w:eastAsia="en-US"/>
        </w:rPr>
        <w:t>I.1. Types and characteristics of</w:t>
      </w:r>
      <w:r w:rsidRPr="00A61546">
        <w:rPr>
          <w:rFonts w:eastAsia="바탕" w:hint="eastAsia"/>
          <w:szCs w:val="20"/>
          <w:lang w:eastAsia="ko-KR"/>
        </w:rPr>
        <w:t xml:space="preserve"> </w:t>
      </w:r>
      <w:r w:rsidRPr="00A61546">
        <w:rPr>
          <w:rFonts w:eastAsia="바탕"/>
          <w:szCs w:val="20"/>
          <w:lang w:eastAsia="ko-KR"/>
        </w:rPr>
        <w:t>demand response programs</w:t>
      </w:r>
    </w:p>
    <w:p w14:paraId="795B9332" w14:textId="77777777" w:rsidR="009D15EC" w:rsidRPr="00C2095B" w:rsidRDefault="009D15EC" w:rsidP="009D15EC">
      <w:pPr>
        <w:pStyle w:val="ab"/>
        <w:numPr>
          <w:ilvl w:val="2"/>
          <w:numId w:val="22"/>
        </w:numPr>
        <w:tabs>
          <w:tab w:val="left" w:pos="794"/>
          <w:tab w:val="left" w:pos="1191"/>
          <w:tab w:val="left" w:pos="1588"/>
          <w:tab w:val="left" w:pos="1985"/>
        </w:tabs>
        <w:overflowPunct w:val="0"/>
        <w:autoSpaceDE w:val="0"/>
        <w:autoSpaceDN w:val="0"/>
        <w:adjustRightInd w:val="0"/>
        <w:ind w:leftChars="0"/>
        <w:jc w:val="both"/>
        <w:textAlignment w:val="baseline"/>
        <w:rPr>
          <w:rFonts w:eastAsia="MS Mincho"/>
          <w:b/>
          <w:lang w:val="en-US"/>
        </w:rPr>
      </w:pPr>
      <w:r w:rsidRPr="00C2095B">
        <w:rPr>
          <w:rFonts w:eastAsia="바탕"/>
          <w:szCs w:val="20"/>
          <w:lang w:val="en-US" w:eastAsia="ko-KR"/>
        </w:rPr>
        <w:t xml:space="preserve">As Table </w:t>
      </w:r>
      <w:r>
        <w:rPr>
          <w:rFonts w:eastAsia="바탕"/>
          <w:szCs w:val="20"/>
          <w:lang w:val="en-US" w:eastAsia="ko-KR"/>
        </w:rPr>
        <w:t>I</w:t>
      </w:r>
      <w:r w:rsidRPr="00C2095B">
        <w:rPr>
          <w:rFonts w:eastAsia="바탕"/>
          <w:szCs w:val="20"/>
          <w:lang w:val="en-US" w:eastAsia="ko-KR"/>
        </w:rPr>
        <w:t xml:space="preserve">.1 mentioned, most IBDR programs </w:t>
      </w:r>
      <w:r>
        <w:rPr>
          <w:rFonts w:eastAsia="바탕"/>
          <w:szCs w:val="20"/>
          <w:lang w:val="en-US" w:eastAsia="ko-KR"/>
        </w:rPr>
        <w:t>consider</w:t>
      </w:r>
      <w:r w:rsidRPr="00C2095B">
        <w:rPr>
          <w:rFonts w:eastAsia="바탕"/>
          <w:szCs w:val="20"/>
          <w:lang w:val="en-US" w:eastAsia="ko-KR"/>
        </w:rPr>
        <w:t xml:space="preserve"> an urgent situation in t</w:t>
      </w:r>
      <w:r w:rsidRPr="00C2095B">
        <w:rPr>
          <w:rFonts w:eastAsia="바탕"/>
          <w:szCs w:val="20"/>
          <w:lang w:eastAsia="ko-KR"/>
        </w:rPr>
        <w:t xml:space="preserve">he system. In other words, if the pre-contracted power operation of IBDR participant is not achieved, the system operator has to </w:t>
      </w:r>
      <w:r>
        <w:rPr>
          <w:rFonts w:eastAsia="바탕"/>
          <w:szCs w:val="20"/>
          <w:lang w:eastAsia="ko-KR"/>
        </w:rPr>
        <w:t>activate</w:t>
      </w:r>
      <w:r w:rsidRPr="00C2095B">
        <w:rPr>
          <w:rFonts w:eastAsia="바탕"/>
          <w:szCs w:val="20"/>
          <w:lang w:eastAsia="ko-KR"/>
        </w:rPr>
        <w:t xml:space="preserve"> an alternative plan, which will incur additional costs. This is the reason that the penalty is imposed if the DR market participant who fails to achieve the actual pre-engaged contract</w:t>
      </w:r>
      <w:r>
        <w:rPr>
          <w:rFonts w:eastAsia="바탕"/>
          <w:szCs w:val="20"/>
          <w:lang w:eastAsia="ko-KR"/>
        </w:rPr>
        <w:t xml:space="preserve">, </w:t>
      </w:r>
      <w:r w:rsidRPr="00C2095B">
        <w:rPr>
          <w:rFonts w:eastAsia="바탕"/>
          <w:szCs w:val="20"/>
          <w:lang w:eastAsia="ko-KR"/>
        </w:rPr>
        <w:t xml:space="preserve">and </w:t>
      </w:r>
      <w:r>
        <w:rPr>
          <w:rFonts w:eastAsia="바탕"/>
          <w:szCs w:val="20"/>
          <w:lang w:eastAsia="ko-KR"/>
        </w:rPr>
        <w:t xml:space="preserve">it </w:t>
      </w:r>
      <w:r w:rsidRPr="00C2095B">
        <w:rPr>
          <w:rFonts w:eastAsia="바탕"/>
          <w:szCs w:val="20"/>
          <w:lang w:eastAsia="ko-KR"/>
        </w:rPr>
        <w:t xml:space="preserve">indicates that the VESS system is needed </w:t>
      </w:r>
      <w:r>
        <w:rPr>
          <w:rFonts w:eastAsia="바탕"/>
          <w:szCs w:val="20"/>
          <w:lang w:eastAsia="ko-KR"/>
        </w:rPr>
        <w:t>for the</w:t>
      </w:r>
      <w:r w:rsidRPr="00C2095B">
        <w:rPr>
          <w:rFonts w:eastAsia="바탕"/>
          <w:szCs w:val="20"/>
          <w:lang w:eastAsia="ko-KR"/>
        </w:rPr>
        <w:t xml:space="preserve"> practical power environment.</w:t>
      </w:r>
    </w:p>
    <w:p w14:paraId="492AE0B8" w14:textId="77777777" w:rsidR="009D15EC" w:rsidRPr="00EF6489" w:rsidRDefault="009D15EC" w:rsidP="009D15EC">
      <w:pPr>
        <w:tabs>
          <w:tab w:val="left" w:pos="794"/>
          <w:tab w:val="left" w:pos="1191"/>
          <w:tab w:val="left" w:pos="1588"/>
          <w:tab w:val="left" w:pos="1985"/>
        </w:tabs>
        <w:overflowPunct w:val="0"/>
        <w:autoSpaceDE w:val="0"/>
        <w:autoSpaceDN w:val="0"/>
        <w:adjustRightInd w:val="0"/>
        <w:jc w:val="both"/>
        <w:textAlignment w:val="baseline"/>
        <w:rPr>
          <w:rFonts w:eastAsia="바탕"/>
          <w:b/>
          <w:bCs/>
          <w:szCs w:val="20"/>
          <w:lang w:eastAsia="ko-KR"/>
        </w:rPr>
      </w:pPr>
    </w:p>
    <w:p w14:paraId="0CFBE0EB" w14:textId="77777777" w:rsidR="009D15EC" w:rsidRDefault="009D15EC" w:rsidP="009D15EC">
      <w:pPr>
        <w:tabs>
          <w:tab w:val="left" w:pos="794"/>
          <w:tab w:val="left" w:pos="1191"/>
          <w:tab w:val="left" w:pos="1588"/>
          <w:tab w:val="left" w:pos="1985"/>
        </w:tabs>
        <w:overflowPunct w:val="0"/>
        <w:autoSpaceDE w:val="0"/>
        <w:autoSpaceDN w:val="0"/>
        <w:adjustRightInd w:val="0"/>
        <w:jc w:val="both"/>
        <w:textAlignment w:val="baseline"/>
        <w:rPr>
          <w:rFonts w:eastAsia="바탕"/>
          <w:b/>
          <w:bCs/>
          <w:szCs w:val="20"/>
          <w:lang w:eastAsia="ko-KR"/>
        </w:rPr>
      </w:pPr>
      <w:r w:rsidRPr="0052284E">
        <w:rPr>
          <w:rFonts w:eastAsia="바탕"/>
          <w:b/>
          <w:bCs/>
          <w:szCs w:val="20"/>
          <w:lang w:eastAsia="ko-KR"/>
        </w:rPr>
        <w:t>I.</w:t>
      </w:r>
      <w:r>
        <w:rPr>
          <w:rFonts w:eastAsia="바탕"/>
          <w:b/>
          <w:bCs/>
          <w:szCs w:val="20"/>
          <w:lang w:eastAsia="ko-KR"/>
        </w:rPr>
        <w:t xml:space="preserve">1.3    The use of VESS from the perspective of power consumers and its direction  </w:t>
      </w:r>
    </w:p>
    <w:p w14:paraId="35F04454" w14:textId="77777777" w:rsidR="009D15EC" w:rsidRPr="00236E20" w:rsidRDefault="009D15EC" w:rsidP="009D15EC">
      <w:pPr>
        <w:jc w:val="both"/>
        <w:rPr>
          <w:rFonts w:eastAsia="바탕"/>
          <w:szCs w:val="20"/>
          <w:lang w:eastAsia="ko-KR"/>
        </w:rPr>
      </w:pPr>
      <w:r w:rsidRPr="009F7D7B">
        <w:rPr>
          <w:rFonts w:hint="eastAsia"/>
          <w:lang w:eastAsia="ko-KR"/>
        </w:rPr>
        <w:t>The main issue from the perspective of power consumers is the minimization of electricity tariffs through participating in the demand response market</w:t>
      </w:r>
      <w:r>
        <w:rPr>
          <w:lang w:eastAsia="ko-KR"/>
        </w:rPr>
        <w:t>.</w:t>
      </w:r>
      <w:r w:rsidRPr="009F7D7B">
        <w:rPr>
          <w:lang w:eastAsia="ko-KR"/>
        </w:rPr>
        <w:t xml:space="preserve"> </w:t>
      </w:r>
      <w:r>
        <w:rPr>
          <w:lang w:eastAsia="ko-KR"/>
        </w:rPr>
        <w:t xml:space="preserve">As mentioned in Table </w:t>
      </w:r>
      <w:r w:rsidRPr="00A61546">
        <w:rPr>
          <w:rFonts w:eastAsia="바탕"/>
          <w:szCs w:val="20"/>
          <w:lang w:eastAsia="en-US"/>
        </w:rPr>
        <w:t>I.1</w:t>
      </w:r>
      <w:r>
        <w:rPr>
          <w:rFonts w:eastAsia="바탕"/>
          <w:szCs w:val="20"/>
          <w:lang w:eastAsia="en-US"/>
        </w:rPr>
        <w:t xml:space="preserve">, consumers in the electricity market are classified according to the amount or type of electricity they used. This classification also effects on the decision of demand response market that they could participate. Therefore, it is possible that VESS can be applied  to the DR market proposed in the table based on the integrated operation of various algorithms such as HEMS, BEMS, and FEMS. </w:t>
      </w:r>
      <w:r>
        <w:rPr>
          <w:rFonts w:eastAsia="바탕"/>
          <w:szCs w:val="20"/>
          <w:lang w:eastAsia="ko-KR"/>
        </w:rPr>
        <w:t>I</w:t>
      </w:r>
      <w:r>
        <w:rPr>
          <w:rFonts w:eastAsia="바탕" w:hint="eastAsia"/>
          <w:szCs w:val="20"/>
          <w:lang w:eastAsia="ko-KR"/>
        </w:rPr>
        <w:t xml:space="preserve">n </w:t>
      </w:r>
      <w:r>
        <w:rPr>
          <w:rFonts w:eastAsia="바탕"/>
          <w:szCs w:val="20"/>
          <w:lang w:eastAsia="ko-KR"/>
        </w:rPr>
        <w:t xml:space="preserve">other words, the application of VESS not only enables more small scale power consumers to participate in the DR market but also has the advantage of enabling more efficient power system operation by configuring more controllable demand power resources from the system operator point of view. </w:t>
      </w:r>
    </w:p>
    <w:p w14:paraId="5D7A23C1" w14:textId="77777777" w:rsidR="009D15EC" w:rsidRDefault="009D15EC" w:rsidP="009D15EC">
      <w:pPr>
        <w:tabs>
          <w:tab w:val="left" w:pos="794"/>
          <w:tab w:val="left" w:pos="1191"/>
          <w:tab w:val="left" w:pos="1588"/>
          <w:tab w:val="left" w:pos="1985"/>
        </w:tabs>
        <w:overflowPunct w:val="0"/>
        <w:autoSpaceDE w:val="0"/>
        <w:autoSpaceDN w:val="0"/>
        <w:adjustRightInd w:val="0"/>
        <w:jc w:val="both"/>
        <w:textAlignment w:val="baseline"/>
        <w:rPr>
          <w:rFonts w:eastAsia="바탕"/>
          <w:b/>
          <w:bCs/>
          <w:color w:val="FF0000"/>
          <w:szCs w:val="20"/>
          <w:lang w:eastAsia="ko-KR"/>
        </w:rPr>
      </w:pPr>
    </w:p>
    <w:p w14:paraId="31BA89C4" w14:textId="77777777" w:rsidR="009D15EC" w:rsidRPr="00EF6489" w:rsidRDefault="009D15EC" w:rsidP="009D15EC">
      <w:pPr>
        <w:tabs>
          <w:tab w:val="left" w:pos="794"/>
          <w:tab w:val="left" w:pos="1191"/>
          <w:tab w:val="left" w:pos="1588"/>
          <w:tab w:val="left" w:pos="1985"/>
        </w:tabs>
        <w:overflowPunct w:val="0"/>
        <w:autoSpaceDE w:val="0"/>
        <w:autoSpaceDN w:val="0"/>
        <w:adjustRightInd w:val="0"/>
        <w:jc w:val="both"/>
        <w:textAlignment w:val="baseline"/>
        <w:rPr>
          <w:rFonts w:eastAsia="바탕"/>
          <w:b/>
          <w:bCs/>
          <w:szCs w:val="20"/>
          <w:lang w:eastAsia="ko-KR"/>
        </w:rPr>
      </w:pPr>
      <w:r w:rsidRPr="00EF6489">
        <w:rPr>
          <w:rFonts w:eastAsia="바탕"/>
          <w:b/>
          <w:bCs/>
          <w:szCs w:val="20"/>
          <w:lang w:eastAsia="ko-KR"/>
        </w:rPr>
        <w:t xml:space="preserve">I.1.4    The use of VESS from the perspective of system operator to maintain power system </w:t>
      </w:r>
    </w:p>
    <w:p w14:paraId="5C43F832" w14:textId="77777777" w:rsidR="009D15EC" w:rsidRPr="00EF6489" w:rsidRDefault="009D15EC" w:rsidP="009D15EC">
      <w:pPr>
        <w:tabs>
          <w:tab w:val="left" w:pos="794"/>
          <w:tab w:val="left" w:pos="1191"/>
          <w:tab w:val="left" w:pos="1588"/>
          <w:tab w:val="left" w:pos="1985"/>
        </w:tabs>
        <w:overflowPunct w:val="0"/>
        <w:autoSpaceDE w:val="0"/>
        <w:autoSpaceDN w:val="0"/>
        <w:adjustRightInd w:val="0"/>
        <w:jc w:val="both"/>
        <w:textAlignment w:val="baseline"/>
        <w:rPr>
          <w:rFonts w:eastAsia="Times New Roman"/>
          <w:lang w:val="en-US" w:eastAsia="ko-KR"/>
        </w:rPr>
      </w:pPr>
      <w:r w:rsidRPr="00EF6489">
        <w:rPr>
          <w:rFonts w:eastAsia="바탕" w:hint="eastAsia"/>
          <w:bCs/>
          <w:szCs w:val="20"/>
          <w:lang w:val="en-US" w:eastAsia="ko-KR"/>
        </w:rPr>
        <w:t>The VESS</w:t>
      </w:r>
      <w:r w:rsidRPr="00EF6489">
        <w:rPr>
          <w:rFonts w:eastAsia="바탕"/>
          <w:bCs/>
          <w:szCs w:val="20"/>
          <w:lang w:val="en-US" w:eastAsia="ko-KR"/>
        </w:rPr>
        <w:t xml:space="preserve"> system encourages more power consumers to participate in the demand resource market</w:t>
      </w:r>
      <w:r>
        <w:rPr>
          <w:rFonts w:eastAsia="바탕"/>
          <w:bCs/>
          <w:szCs w:val="20"/>
          <w:lang w:val="en-US" w:eastAsia="ko-KR"/>
        </w:rPr>
        <w:t xml:space="preserve"> and makes</w:t>
      </w:r>
      <w:r w:rsidRPr="00EF6489">
        <w:rPr>
          <w:rFonts w:eastAsia="바탕"/>
          <w:bCs/>
          <w:szCs w:val="20"/>
          <w:lang w:val="en-US" w:eastAsia="ko-KR"/>
        </w:rPr>
        <w:t xml:space="preserve"> that </w:t>
      </w:r>
      <w:r>
        <w:rPr>
          <w:rFonts w:eastAsia="바탕"/>
          <w:bCs/>
          <w:szCs w:val="20"/>
          <w:lang w:val="en-US" w:eastAsia="ko-KR"/>
        </w:rPr>
        <w:t xml:space="preserve">various </w:t>
      </w:r>
      <w:r w:rsidRPr="00EF6489">
        <w:rPr>
          <w:rFonts w:eastAsia="바탕"/>
          <w:bCs/>
          <w:szCs w:val="20"/>
          <w:lang w:val="en-US" w:eastAsia="ko-KR"/>
        </w:rPr>
        <w:t xml:space="preserve"> power consumers</w:t>
      </w:r>
      <w:r>
        <w:rPr>
          <w:rFonts w:eastAsia="바탕"/>
          <w:bCs/>
          <w:szCs w:val="20"/>
          <w:lang w:val="en-US" w:eastAsia="ko-KR"/>
        </w:rPr>
        <w:t xml:space="preserve"> are able to</w:t>
      </w:r>
      <w:r w:rsidRPr="00EF6489">
        <w:rPr>
          <w:rFonts w:eastAsia="바탕"/>
          <w:bCs/>
          <w:szCs w:val="20"/>
          <w:lang w:val="en-US" w:eastAsia="ko-KR"/>
        </w:rPr>
        <w:t xml:space="preserve"> stabilize their power </w:t>
      </w:r>
      <w:r>
        <w:rPr>
          <w:rFonts w:eastAsia="바탕"/>
          <w:bCs/>
          <w:szCs w:val="20"/>
          <w:lang w:val="en-US" w:eastAsia="ko-KR"/>
        </w:rPr>
        <w:t xml:space="preserve">consumption </w:t>
      </w:r>
      <w:r w:rsidRPr="00EF6489">
        <w:rPr>
          <w:rFonts w:eastAsia="바탕"/>
          <w:bCs/>
          <w:szCs w:val="20"/>
          <w:lang w:val="en-US" w:eastAsia="ko-KR"/>
        </w:rPr>
        <w:t xml:space="preserve">rates. In addition, from the system operator’s perspective, </w:t>
      </w:r>
      <w:r>
        <w:rPr>
          <w:rFonts w:eastAsia="바탕"/>
          <w:bCs/>
          <w:szCs w:val="20"/>
          <w:lang w:val="en-US" w:eastAsia="ko-KR"/>
        </w:rPr>
        <w:t>the VESS</w:t>
      </w:r>
      <w:r w:rsidRPr="00EF6489">
        <w:rPr>
          <w:rFonts w:eastAsia="바탕"/>
          <w:bCs/>
          <w:szCs w:val="20"/>
          <w:lang w:val="en-US" w:eastAsia="ko-KR"/>
        </w:rPr>
        <w:t xml:space="preserve"> enables </w:t>
      </w:r>
      <w:r>
        <w:rPr>
          <w:rFonts w:eastAsia="바탕"/>
          <w:bCs/>
          <w:szCs w:val="20"/>
          <w:lang w:val="en-US" w:eastAsia="ko-KR"/>
        </w:rPr>
        <w:t xml:space="preserve">that the </w:t>
      </w:r>
      <w:r w:rsidRPr="00EF6489">
        <w:rPr>
          <w:rFonts w:eastAsia="바탕"/>
          <w:bCs/>
          <w:szCs w:val="20"/>
          <w:lang w:val="en-US" w:eastAsia="ko-KR"/>
        </w:rPr>
        <w:t>system operator operate</w:t>
      </w:r>
      <w:r>
        <w:rPr>
          <w:rFonts w:eastAsia="바탕"/>
          <w:bCs/>
          <w:szCs w:val="20"/>
          <w:lang w:val="en-US" w:eastAsia="ko-KR"/>
        </w:rPr>
        <w:t>s</w:t>
      </w:r>
      <w:r w:rsidRPr="00EF6489">
        <w:rPr>
          <w:rFonts w:eastAsia="바탕"/>
          <w:bCs/>
          <w:szCs w:val="20"/>
          <w:lang w:val="en-US" w:eastAsia="ko-KR"/>
        </w:rPr>
        <w:t xml:space="preserve"> the </w:t>
      </w:r>
      <w:r>
        <w:rPr>
          <w:rFonts w:eastAsia="바탕"/>
          <w:bCs/>
          <w:szCs w:val="20"/>
          <w:lang w:val="en-US" w:eastAsia="ko-KR"/>
        </w:rPr>
        <w:t xml:space="preserve">power </w:t>
      </w:r>
      <w:r w:rsidRPr="00EF6489">
        <w:rPr>
          <w:rFonts w:eastAsia="바탕"/>
          <w:bCs/>
          <w:szCs w:val="20"/>
          <w:lang w:val="en-US" w:eastAsia="ko-KR"/>
        </w:rPr>
        <w:t xml:space="preserve">system more efficiently based on the diversification of controllable power resources. In now a day, </w:t>
      </w:r>
      <w:r>
        <w:rPr>
          <w:rFonts w:eastAsia="바탕"/>
          <w:bCs/>
          <w:szCs w:val="20"/>
          <w:lang w:val="en-US" w:eastAsia="ko-KR"/>
        </w:rPr>
        <w:t>the widespread</w:t>
      </w:r>
      <w:r w:rsidRPr="00EF6489">
        <w:rPr>
          <w:rFonts w:eastAsia="바탕"/>
          <w:bCs/>
          <w:szCs w:val="20"/>
          <w:lang w:val="en-US" w:eastAsia="ko-KR"/>
        </w:rPr>
        <w:t xml:space="preserve"> of renewable energy and electric vehicle </w:t>
      </w:r>
      <w:r>
        <w:rPr>
          <w:rFonts w:eastAsia="바탕"/>
          <w:bCs/>
          <w:szCs w:val="20"/>
          <w:lang w:val="en-US" w:eastAsia="ko-KR"/>
        </w:rPr>
        <w:t>cause</w:t>
      </w:r>
      <w:r w:rsidRPr="00EF6489">
        <w:rPr>
          <w:rFonts w:eastAsia="바탕"/>
          <w:bCs/>
          <w:szCs w:val="20"/>
          <w:lang w:val="en-US" w:eastAsia="ko-KR"/>
        </w:rPr>
        <w:t xml:space="preserve"> </w:t>
      </w:r>
      <w:r>
        <w:rPr>
          <w:rFonts w:eastAsia="바탕"/>
          <w:bCs/>
          <w:szCs w:val="20"/>
          <w:lang w:val="en-US" w:eastAsia="ko-KR"/>
        </w:rPr>
        <w:t xml:space="preserve">many </w:t>
      </w:r>
      <w:r w:rsidRPr="00EF6489">
        <w:rPr>
          <w:rFonts w:eastAsia="바탕"/>
          <w:bCs/>
          <w:szCs w:val="20"/>
          <w:lang w:val="en-US" w:eastAsia="ko-KR"/>
        </w:rPr>
        <w:t xml:space="preserve">uncertain factors in the system. To minimize the risk of </w:t>
      </w:r>
      <w:r>
        <w:rPr>
          <w:rFonts w:eastAsia="바탕"/>
          <w:bCs/>
          <w:szCs w:val="20"/>
          <w:lang w:val="en-US" w:eastAsia="ko-KR"/>
        </w:rPr>
        <w:t xml:space="preserve">the </w:t>
      </w:r>
      <w:r w:rsidRPr="00EF6489">
        <w:rPr>
          <w:rFonts w:eastAsia="바탕"/>
          <w:bCs/>
          <w:szCs w:val="20"/>
          <w:lang w:val="en-US" w:eastAsia="ko-KR"/>
        </w:rPr>
        <w:t xml:space="preserve">system, </w:t>
      </w:r>
      <w:r>
        <w:rPr>
          <w:rFonts w:eastAsia="바탕"/>
          <w:bCs/>
          <w:szCs w:val="20"/>
          <w:lang w:val="en-US" w:eastAsia="ko-KR"/>
        </w:rPr>
        <w:t xml:space="preserve">the </w:t>
      </w:r>
      <w:r w:rsidRPr="00EF6489">
        <w:rPr>
          <w:rFonts w:eastAsia="바탕"/>
          <w:bCs/>
          <w:szCs w:val="20"/>
          <w:lang w:val="en-US" w:eastAsia="ko-KR"/>
        </w:rPr>
        <w:t>operator need</w:t>
      </w:r>
      <w:r>
        <w:rPr>
          <w:rFonts w:eastAsia="바탕"/>
          <w:bCs/>
          <w:szCs w:val="20"/>
          <w:lang w:val="en-US" w:eastAsia="ko-KR"/>
        </w:rPr>
        <w:t>s</w:t>
      </w:r>
      <w:r w:rsidRPr="00EF6489">
        <w:rPr>
          <w:rFonts w:eastAsia="바탕"/>
          <w:bCs/>
          <w:szCs w:val="20"/>
          <w:lang w:val="en-US" w:eastAsia="ko-KR"/>
        </w:rPr>
        <w:t xml:space="preserve"> to </w:t>
      </w:r>
      <w:r>
        <w:rPr>
          <w:rFonts w:eastAsia="바탕"/>
          <w:bCs/>
          <w:szCs w:val="20"/>
          <w:lang w:val="en-US" w:eastAsia="ko-KR"/>
        </w:rPr>
        <w:t>reserve more baseline</w:t>
      </w:r>
      <w:r w:rsidRPr="00EF6489">
        <w:rPr>
          <w:rFonts w:eastAsia="바탕"/>
          <w:bCs/>
          <w:szCs w:val="20"/>
          <w:lang w:val="en-US" w:eastAsia="ko-KR"/>
        </w:rPr>
        <w:t xml:space="preserve"> power </w:t>
      </w:r>
      <w:r>
        <w:rPr>
          <w:rFonts w:eastAsia="바탕"/>
          <w:bCs/>
          <w:szCs w:val="20"/>
          <w:lang w:val="en-US" w:eastAsia="ko-KR"/>
        </w:rPr>
        <w:t>supply</w:t>
      </w:r>
      <w:r w:rsidRPr="00EF6489">
        <w:rPr>
          <w:rFonts w:eastAsia="바탕"/>
          <w:bCs/>
          <w:szCs w:val="20"/>
          <w:lang w:val="en-US" w:eastAsia="ko-KR"/>
        </w:rPr>
        <w:t xml:space="preserve"> in the system or schedule</w:t>
      </w:r>
      <w:r>
        <w:rPr>
          <w:rFonts w:eastAsia="바탕"/>
          <w:bCs/>
          <w:szCs w:val="20"/>
          <w:lang w:val="en-US" w:eastAsia="ko-KR"/>
        </w:rPr>
        <w:t>s</w:t>
      </w:r>
      <w:r w:rsidRPr="00EF6489">
        <w:rPr>
          <w:rFonts w:eastAsia="바탕"/>
          <w:bCs/>
          <w:szCs w:val="20"/>
          <w:lang w:val="en-US" w:eastAsia="ko-KR"/>
        </w:rPr>
        <w:t xml:space="preserve"> rapid generators to maintain the system. However, the broadening of </w:t>
      </w:r>
      <w:r>
        <w:rPr>
          <w:rFonts w:eastAsia="바탕"/>
          <w:bCs/>
          <w:szCs w:val="20"/>
          <w:lang w:val="en-US" w:eastAsia="ko-KR"/>
        </w:rPr>
        <w:t xml:space="preserve">the </w:t>
      </w:r>
      <w:r w:rsidRPr="00EF6489">
        <w:rPr>
          <w:rFonts w:eastAsia="바탕"/>
          <w:bCs/>
          <w:szCs w:val="20"/>
          <w:lang w:val="en-US" w:eastAsia="ko-KR"/>
        </w:rPr>
        <w:t xml:space="preserve">DR market </w:t>
      </w:r>
      <w:r>
        <w:rPr>
          <w:rFonts w:eastAsia="바탕"/>
          <w:bCs/>
          <w:szCs w:val="20"/>
          <w:lang w:val="en-US" w:eastAsia="ko-KR"/>
        </w:rPr>
        <w:t>with the</w:t>
      </w:r>
      <w:r w:rsidRPr="00EF6489">
        <w:rPr>
          <w:rFonts w:eastAsia="바탕"/>
          <w:bCs/>
          <w:szCs w:val="20"/>
          <w:lang w:val="en-US" w:eastAsia="ko-KR"/>
        </w:rPr>
        <w:t xml:space="preserve"> VESS enables</w:t>
      </w:r>
      <w:r>
        <w:rPr>
          <w:rFonts w:eastAsia="바탕"/>
          <w:bCs/>
          <w:szCs w:val="20"/>
          <w:lang w:val="en-US" w:eastAsia="ko-KR"/>
        </w:rPr>
        <w:t xml:space="preserve"> that</w:t>
      </w:r>
      <w:r w:rsidRPr="00EF6489">
        <w:rPr>
          <w:rFonts w:eastAsia="바탕"/>
          <w:bCs/>
          <w:szCs w:val="20"/>
          <w:lang w:val="en-US" w:eastAsia="ko-KR"/>
        </w:rPr>
        <w:t xml:space="preserve"> system operators make possible to minimize the financial losses and maintain system reliability more efficiently in an environment where there are increment of undetermined power resources. </w:t>
      </w:r>
    </w:p>
    <w:p w14:paraId="5C49C84B" w14:textId="5FC18768" w:rsidR="00176612" w:rsidRPr="00236E20" w:rsidRDefault="00176612" w:rsidP="00176612">
      <w:pPr>
        <w:jc w:val="both"/>
        <w:rPr>
          <w:rFonts w:eastAsia="바탕"/>
          <w:szCs w:val="20"/>
          <w:lang w:eastAsia="ko-KR"/>
        </w:rPr>
      </w:pPr>
      <w:r>
        <w:rPr>
          <w:rFonts w:eastAsia="바탕"/>
          <w:szCs w:val="20"/>
          <w:lang w:eastAsia="ko-KR"/>
        </w:rPr>
        <w:t xml:space="preserve"> </w:t>
      </w:r>
    </w:p>
    <w:p w14:paraId="1595C36F" w14:textId="77777777" w:rsidR="00176612" w:rsidRPr="00176612" w:rsidRDefault="00176612" w:rsidP="00176612">
      <w:pPr>
        <w:rPr>
          <w:rFonts w:eastAsia="맑은 고딕"/>
          <w:lang w:eastAsia="ko-KR"/>
        </w:rPr>
      </w:pPr>
    </w:p>
    <w:p w14:paraId="2D77392A" w14:textId="77777777" w:rsidR="00176612" w:rsidRDefault="00176612" w:rsidP="00176612">
      <w:pPr>
        <w:pStyle w:val="1"/>
        <w:tabs>
          <w:tab w:val="clear" w:pos="794"/>
          <w:tab w:val="left" w:pos="79"/>
        </w:tabs>
        <w:jc w:val="center"/>
        <w:rPr>
          <w:szCs w:val="24"/>
          <w:lang w:val="en-US" w:eastAsia="ko-KR"/>
        </w:rPr>
      </w:pPr>
      <w:bookmarkStart w:id="59" w:name="_Toc63848898"/>
      <w:r>
        <w:rPr>
          <w:szCs w:val="24"/>
          <w:lang w:val="en-US" w:eastAsia="ko-KR"/>
        </w:rPr>
        <w:t>Bibliography</w:t>
      </w:r>
      <w:r w:rsidRPr="00B1272C">
        <w:rPr>
          <w:rFonts w:hint="eastAsia"/>
          <w:szCs w:val="24"/>
          <w:lang w:val="en-US" w:eastAsia="ko-KR"/>
        </w:rPr>
        <w:t>.</w:t>
      </w:r>
      <w:bookmarkEnd w:id="59"/>
    </w:p>
    <w:p w14:paraId="51D8D0CE" w14:textId="4A514279" w:rsidR="00176612" w:rsidRPr="00AB63D1" w:rsidRDefault="00176612" w:rsidP="00176612">
      <w:pPr>
        <w:rPr>
          <w:color w:val="000000"/>
          <w:shd w:val="clear" w:color="auto" w:fill="FFFFFF"/>
        </w:rPr>
      </w:pPr>
      <w:r w:rsidRPr="00AB63D1">
        <w:rPr>
          <w:lang w:eastAsia="ko-KR"/>
        </w:rPr>
        <w:t xml:space="preserve">[1] </w:t>
      </w:r>
      <w:r w:rsidR="00AB63D1">
        <w:rPr>
          <w:lang w:eastAsia="ko-KR"/>
        </w:rPr>
        <w:tab/>
      </w:r>
      <w:r w:rsidRPr="00AB63D1">
        <w:rPr>
          <w:lang w:eastAsia="ko-KR"/>
        </w:rPr>
        <w:t xml:space="preserve">Safak bayram, </w:t>
      </w:r>
      <w:r w:rsidRPr="00AB63D1">
        <w:rPr>
          <w:i/>
          <w:lang w:eastAsia="ko-KR"/>
        </w:rPr>
        <w:t>et. al.</w:t>
      </w:r>
      <w:r w:rsidRPr="00AB63D1">
        <w:rPr>
          <w:lang w:eastAsia="ko-KR"/>
        </w:rPr>
        <w:t xml:space="preserve">, “A survey on energy trading in smart grid,” </w:t>
      </w:r>
      <w:r w:rsidRPr="00AB63D1">
        <w:rPr>
          <w:color w:val="000000"/>
          <w:shd w:val="clear" w:color="auto" w:fill="FFFFFF"/>
        </w:rPr>
        <w:t>IEEE Globalsip</w:t>
      </w:r>
      <w:r w:rsidR="00AB63D1">
        <w:rPr>
          <w:color w:val="000000"/>
          <w:shd w:val="clear" w:color="auto" w:fill="FFFFFF"/>
        </w:rPr>
        <w:br/>
        <w:t xml:space="preserve">           </w:t>
      </w:r>
      <w:r w:rsidRPr="00AB63D1">
        <w:rPr>
          <w:color w:val="000000"/>
          <w:shd w:val="clear" w:color="auto" w:fill="FFFFFF"/>
        </w:rPr>
        <w:t xml:space="preserve"> Conference, 2014.</w:t>
      </w:r>
    </w:p>
    <w:p w14:paraId="05CF52CB" w14:textId="4B71F7BF" w:rsidR="00176612" w:rsidRPr="00AB63D1" w:rsidRDefault="00176612" w:rsidP="00AB63D1">
      <w:pPr>
        <w:rPr>
          <w:color w:val="000000"/>
          <w:shd w:val="clear" w:color="auto" w:fill="FFFFFF"/>
        </w:rPr>
      </w:pPr>
      <w:r w:rsidRPr="00AB63D1">
        <w:rPr>
          <w:color w:val="000000"/>
          <w:shd w:val="clear" w:color="auto" w:fill="FFFFFF"/>
        </w:rPr>
        <w:t>[2]</w:t>
      </w:r>
      <w:r w:rsidR="00AB63D1">
        <w:rPr>
          <w:color w:val="000000"/>
          <w:shd w:val="clear" w:color="auto" w:fill="FFFFFF"/>
        </w:rPr>
        <w:tab/>
      </w:r>
      <w:r w:rsidRPr="00AB63D1">
        <w:rPr>
          <w:color w:val="000000"/>
          <w:shd w:val="clear" w:color="auto" w:fill="FFFFFF"/>
        </w:rPr>
        <w:t>IEC white paper, “Electrical energy storage,” 2011.</w:t>
      </w:r>
    </w:p>
    <w:p w14:paraId="7DA7F50F" w14:textId="77777777" w:rsidR="00176612" w:rsidRDefault="00176612" w:rsidP="00176612">
      <w:pPr>
        <w:rPr>
          <w:color w:val="000000"/>
          <w:sz w:val="20"/>
          <w:shd w:val="clear" w:color="auto" w:fill="FFFFFF"/>
        </w:rPr>
      </w:pPr>
    </w:p>
    <w:p w14:paraId="23D61A5B" w14:textId="77777777" w:rsidR="00176612" w:rsidRDefault="00176612" w:rsidP="00176612">
      <w:pPr>
        <w:jc w:val="center"/>
      </w:pPr>
    </w:p>
    <w:p w14:paraId="67BDD1C0" w14:textId="77777777" w:rsidR="00176612" w:rsidRDefault="00176612" w:rsidP="00176612">
      <w:pPr>
        <w:jc w:val="center"/>
      </w:pPr>
      <w:r>
        <w:t>_____________________</w:t>
      </w:r>
    </w:p>
    <w:p w14:paraId="16C60EE0" w14:textId="77777777" w:rsidR="00794F4F" w:rsidRDefault="00794F4F" w:rsidP="0089088E"/>
    <w:sectPr w:rsidR="00794F4F" w:rsidSect="00320122">
      <w:headerReference w:type="default" r:id="rId21"/>
      <w:pgSz w:w="11907" w:h="16840" w:code="9"/>
      <w:pgMar w:top="1417" w:right="1134" w:bottom="141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032575" w14:textId="77777777" w:rsidR="007825D0" w:rsidRDefault="007825D0" w:rsidP="00C42125">
      <w:pPr>
        <w:spacing w:before="0"/>
      </w:pPr>
      <w:r>
        <w:separator/>
      </w:r>
    </w:p>
  </w:endnote>
  <w:endnote w:type="continuationSeparator" w:id="0">
    <w:p w14:paraId="22503EF1" w14:textId="77777777" w:rsidR="007825D0" w:rsidRDefault="007825D0"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
    <w:altName w:val="MS Gothic"/>
    <w:charset w:val="00"/>
    <w:family w:val="auto"/>
    <w:pitch w:val="default"/>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바탕체">
    <w:altName w:val="BatangChe"/>
    <w:panose1 w:val="02030609000101010101"/>
    <w:charset w:val="81"/>
    <w:family w:val="roman"/>
    <w:pitch w:val="fixed"/>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342C5C" w14:textId="77777777" w:rsidR="007825D0" w:rsidRDefault="007825D0" w:rsidP="00C42125">
      <w:pPr>
        <w:spacing w:before="0"/>
      </w:pPr>
      <w:r>
        <w:separator/>
      </w:r>
    </w:p>
  </w:footnote>
  <w:footnote w:type="continuationSeparator" w:id="0">
    <w:p w14:paraId="3A4292A7" w14:textId="77777777" w:rsidR="007825D0" w:rsidRDefault="007825D0"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0415B" w14:textId="2D2CA125" w:rsidR="006D0DD2" w:rsidRPr="00320122" w:rsidRDefault="006D0DD2" w:rsidP="00320122">
    <w:pPr>
      <w:pStyle w:val="a7"/>
      <w:rPr>
        <w:sz w:val="18"/>
      </w:rPr>
    </w:pPr>
    <w:r w:rsidRPr="00320122">
      <w:rPr>
        <w:sz w:val="18"/>
      </w:rPr>
      <w:t xml:space="preserve">- </w:t>
    </w:r>
    <w:r w:rsidRPr="00320122">
      <w:rPr>
        <w:sz w:val="18"/>
      </w:rPr>
      <w:fldChar w:fldCharType="begin"/>
    </w:r>
    <w:r w:rsidRPr="00320122">
      <w:rPr>
        <w:sz w:val="18"/>
      </w:rPr>
      <w:instrText xml:space="preserve"> PAGE  \* MERGEFORMAT </w:instrText>
    </w:r>
    <w:r w:rsidRPr="00320122">
      <w:rPr>
        <w:sz w:val="18"/>
      </w:rPr>
      <w:fldChar w:fldCharType="separate"/>
    </w:r>
    <w:r w:rsidR="00905132">
      <w:rPr>
        <w:noProof/>
        <w:sz w:val="18"/>
      </w:rPr>
      <w:t>20</w:t>
    </w:r>
    <w:r w:rsidRPr="00320122">
      <w:rPr>
        <w:sz w:val="18"/>
      </w:rPr>
      <w:fldChar w:fldCharType="end"/>
    </w:r>
    <w:r w:rsidRPr="00320122">
      <w:rPr>
        <w:sz w:val="18"/>
      </w:rPr>
      <w:t xml:space="preserve"> -</w:t>
    </w:r>
  </w:p>
  <w:p w14:paraId="229ED1F8" w14:textId="158F37A7" w:rsidR="006D0DD2" w:rsidRPr="00D61C1C" w:rsidRDefault="00D61C1C" w:rsidP="00D61C1C">
    <w:pPr>
      <w:pStyle w:val="a7"/>
      <w:spacing w:after="240"/>
      <w:rPr>
        <w:rFonts w:eastAsia="MS Mincho"/>
        <w:sz w:val="18"/>
      </w:rPr>
    </w:pPr>
    <w:r w:rsidRPr="002C1A77">
      <w:rPr>
        <w:sz w:val="18"/>
      </w:rPr>
      <w:fldChar w:fldCharType="begin"/>
    </w:r>
    <w:r w:rsidRPr="002C1A77">
      <w:rPr>
        <w:sz w:val="18"/>
      </w:rPr>
      <w:instrText xml:space="preserve"> STYLEREF  Docnumber  </w:instrText>
    </w:r>
    <w:r w:rsidRPr="002C1A77">
      <w:rPr>
        <w:sz w:val="18"/>
      </w:rPr>
      <w:fldChar w:fldCharType="separate"/>
    </w:r>
    <w:r w:rsidR="00D47CBA">
      <w:rPr>
        <w:noProof/>
        <w:sz w:val="18"/>
      </w:rPr>
      <w:t>SG13-TD680/WP3</w:t>
    </w:r>
    <w:r w:rsidRPr="002C1A77">
      <w:rPr>
        <w:sz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A3813F7"/>
    <w:multiLevelType w:val="hybridMultilevel"/>
    <w:tmpl w:val="FACC2522"/>
    <w:lvl w:ilvl="0" w:tplc="F8883A08">
      <w:start w:val="1"/>
      <w:numFmt w:val="bullet"/>
      <w:lvlText w:val="•"/>
      <w:lvlJc w:val="left"/>
      <w:pPr>
        <w:tabs>
          <w:tab w:val="num" w:pos="720"/>
        </w:tabs>
        <w:ind w:left="720" w:hanging="360"/>
      </w:pPr>
      <w:rPr>
        <w:rFonts w:ascii="Arial" w:hAnsi="Arial" w:hint="default"/>
      </w:rPr>
    </w:lvl>
    <w:lvl w:ilvl="1" w:tplc="97C4BA9A">
      <w:numFmt w:val="none"/>
      <w:lvlText w:val=""/>
      <w:lvlJc w:val="left"/>
      <w:pPr>
        <w:tabs>
          <w:tab w:val="num" w:pos="360"/>
        </w:tabs>
      </w:pPr>
    </w:lvl>
    <w:lvl w:ilvl="2" w:tplc="2CCE4712">
      <w:start w:val="1"/>
      <w:numFmt w:val="bullet"/>
      <w:lvlText w:val="•"/>
      <w:lvlJc w:val="left"/>
      <w:pPr>
        <w:tabs>
          <w:tab w:val="num" w:pos="2160"/>
        </w:tabs>
        <w:ind w:left="2160" w:hanging="360"/>
      </w:pPr>
      <w:rPr>
        <w:rFonts w:ascii="Arial" w:hAnsi="Arial" w:hint="default"/>
      </w:rPr>
    </w:lvl>
    <w:lvl w:ilvl="3" w:tplc="02C6B1FA" w:tentative="1">
      <w:start w:val="1"/>
      <w:numFmt w:val="bullet"/>
      <w:lvlText w:val="•"/>
      <w:lvlJc w:val="left"/>
      <w:pPr>
        <w:tabs>
          <w:tab w:val="num" w:pos="2880"/>
        </w:tabs>
        <w:ind w:left="2880" w:hanging="360"/>
      </w:pPr>
      <w:rPr>
        <w:rFonts w:ascii="Arial" w:hAnsi="Arial" w:hint="default"/>
      </w:rPr>
    </w:lvl>
    <w:lvl w:ilvl="4" w:tplc="6DF4C3FC" w:tentative="1">
      <w:start w:val="1"/>
      <w:numFmt w:val="bullet"/>
      <w:lvlText w:val="•"/>
      <w:lvlJc w:val="left"/>
      <w:pPr>
        <w:tabs>
          <w:tab w:val="num" w:pos="3600"/>
        </w:tabs>
        <w:ind w:left="3600" w:hanging="360"/>
      </w:pPr>
      <w:rPr>
        <w:rFonts w:ascii="Arial" w:hAnsi="Arial" w:hint="default"/>
      </w:rPr>
    </w:lvl>
    <w:lvl w:ilvl="5" w:tplc="50C62A64" w:tentative="1">
      <w:start w:val="1"/>
      <w:numFmt w:val="bullet"/>
      <w:lvlText w:val="•"/>
      <w:lvlJc w:val="left"/>
      <w:pPr>
        <w:tabs>
          <w:tab w:val="num" w:pos="4320"/>
        </w:tabs>
        <w:ind w:left="4320" w:hanging="360"/>
      </w:pPr>
      <w:rPr>
        <w:rFonts w:ascii="Arial" w:hAnsi="Arial" w:hint="default"/>
      </w:rPr>
    </w:lvl>
    <w:lvl w:ilvl="6" w:tplc="B93A548E" w:tentative="1">
      <w:start w:val="1"/>
      <w:numFmt w:val="bullet"/>
      <w:lvlText w:val="•"/>
      <w:lvlJc w:val="left"/>
      <w:pPr>
        <w:tabs>
          <w:tab w:val="num" w:pos="5040"/>
        </w:tabs>
        <w:ind w:left="5040" w:hanging="360"/>
      </w:pPr>
      <w:rPr>
        <w:rFonts w:ascii="Arial" w:hAnsi="Arial" w:hint="default"/>
      </w:rPr>
    </w:lvl>
    <w:lvl w:ilvl="7" w:tplc="43428E32" w:tentative="1">
      <w:start w:val="1"/>
      <w:numFmt w:val="bullet"/>
      <w:lvlText w:val="•"/>
      <w:lvlJc w:val="left"/>
      <w:pPr>
        <w:tabs>
          <w:tab w:val="num" w:pos="5760"/>
        </w:tabs>
        <w:ind w:left="5760" w:hanging="360"/>
      </w:pPr>
      <w:rPr>
        <w:rFonts w:ascii="Arial" w:hAnsi="Arial" w:hint="default"/>
      </w:rPr>
    </w:lvl>
    <w:lvl w:ilvl="8" w:tplc="9B20C48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C5C195C"/>
    <w:multiLevelType w:val="multilevel"/>
    <w:tmpl w:val="27AA20DE"/>
    <w:lvl w:ilvl="0">
      <w:start w:val="8"/>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0175763"/>
    <w:multiLevelType w:val="hybridMultilevel"/>
    <w:tmpl w:val="39FAADC2"/>
    <w:lvl w:ilvl="0" w:tplc="04090003">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42252CF"/>
    <w:multiLevelType w:val="hybridMultilevel"/>
    <w:tmpl w:val="3CD898E4"/>
    <w:lvl w:ilvl="0" w:tplc="2C74D06C">
      <w:start w:val="1"/>
      <w:numFmt w:val="bullet"/>
      <w:lvlText w:val="•"/>
      <w:lvlJc w:val="left"/>
      <w:pPr>
        <w:ind w:left="800" w:hanging="400"/>
      </w:pPr>
      <w:rPr>
        <w:rFonts w:ascii="바탕" w:eastAsia="바탕" w:hAnsi="바탕"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24422F77"/>
    <w:multiLevelType w:val="hybridMultilevel"/>
    <w:tmpl w:val="37A0828A"/>
    <w:lvl w:ilvl="0" w:tplc="A1222022">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29A7190"/>
    <w:multiLevelType w:val="hybridMultilevel"/>
    <w:tmpl w:val="BDBEA204"/>
    <w:lvl w:ilvl="0" w:tplc="A122202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4C82712"/>
    <w:multiLevelType w:val="hybridMultilevel"/>
    <w:tmpl w:val="1C9281EE"/>
    <w:lvl w:ilvl="0" w:tplc="850241A6">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A0214F0"/>
    <w:multiLevelType w:val="hybridMultilevel"/>
    <w:tmpl w:val="CF023978"/>
    <w:lvl w:ilvl="0" w:tplc="A1222022">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8" w15:restartNumberingAfterBreak="0">
    <w:nsid w:val="44117540"/>
    <w:multiLevelType w:val="hybridMultilevel"/>
    <w:tmpl w:val="02F6E21A"/>
    <w:lvl w:ilvl="0" w:tplc="79229D02">
      <w:start w:val="2"/>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480" w:hanging="480"/>
      </w:pPr>
      <w:rPr>
        <w:rFonts w:ascii="Courier New" w:hAnsi="Courier New" w:cs="Courier New" w:hint="default"/>
      </w:rPr>
    </w:lvl>
    <w:lvl w:ilvl="2" w:tplc="08090005">
      <w:start w:val="1"/>
      <w:numFmt w:val="bullet"/>
      <w:lvlText w:val=""/>
      <w:lvlJc w:val="left"/>
      <w:pPr>
        <w:ind w:left="785"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A6F5456"/>
    <w:multiLevelType w:val="hybridMultilevel"/>
    <w:tmpl w:val="28CED2D4"/>
    <w:lvl w:ilvl="0" w:tplc="55143954">
      <w:start w:val="6"/>
      <w:numFmt w:val="bullet"/>
      <w:lvlText w:val="-"/>
      <w:lvlJc w:val="left"/>
      <w:pPr>
        <w:ind w:left="760" w:hanging="36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54E5D15"/>
    <w:multiLevelType w:val="hybridMultilevel"/>
    <w:tmpl w:val="F48E7854"/>
    <w:lvl w:ilvl="0" w:tplc="071AF2D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63267C05"/>
    <w:multiLevelType w:val="hybridMultilevel"/>
    <w:tmpl w:val="60480CCC"/>
    <w:lvl w:ilvl="0" w:tplc="04090003">
      <w:start w:val="2039"/>
      <w:numFmt w:val="bullet"/>
      <w:lvlText w:val="–"/>
      <w:lvlJc w:val="left"/>
      <w:pPr>
        <w:tabs>
          <w:tab w:val="num" w:pos="1080"/>
        </w:tabs>
        <w:ind w:left="1080" w:hanging="360"/>
      </w:pPr>
      <w:rPr>
        <w:rFonts w:ascii="Arial" w:hAnsi="Arial" w:cs="Times New Roman" w:hint="default"/>
      </w:rPr>
    </w:lvl>
    <w:lvl w:ilvl="1" w:tplc="04090003">
      <w:start w:val="2039"/>
      <w:numFmt w:val="bullet"/>
      <w:lvlText w:val="–"/>
      <w:lvlJc w:val="left"/>
      <w:pPr>
        <w:tabs>
          <w:tab w:val="num" w:pos="1800"/>
        </w:tabs>
        <w:ind w:left="1800" w:hanging="360"/>
      </w:pPr>
      <w:rPr>
        <w:rFonts w:ascii="Arial" w:hAnsi="Arial" w:cs="Times New Roman"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cs="Wingdings"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cs="Wingdings"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79631B94"/>
    <w:multiLevelType w:val="hybridMultilevel"/>
    <w:tmpl w:val="8AA20F96"/>
    <w:lvl w:ilvl="0" w:tplc="A122202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7BC75F94"/>
    <w:multiLevelType w:val="hybridMultilevel"/>
    <w:tmpl w:val="F992DEE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DE4650E"/>
    <w:multiLevelType w:val="hybridMultilevel"/>
    <w:tmpl w:val="243EBBC2"/>
    <w:lvl w:ilvl="0" w:tplc="A1222022">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7"/>
  </w:num>
  <w:num w:numId="12">
    <w:abstractNumId w:val="16"/>
  </w:num>
  <w:num w:numId="13">
    <w:abstractNumId w:val="13"/>
  </w:num>
  <w:num w:numId="14">
    <w:abstractNumId w:val="12"/>
  </w:num>
  <w:num w:numId="15">
    <w:abstractNumId w:val="15"/>
  </w:num>
  <w:num w:numId="16">
    <w:abstractNumId w:val="22"/>
  </w:num>
  <w:num w:numId="17">
    <w:abstractNumId w:val="14"/>
  </w:num>
  <w:num w:numId="18">
    <w:abstractNumId w:val="24"/>
  </w:num>
  <w:num w:numId="19">
    <w:abstractNumId w:val="20"/>
  </w:num>
  <w:num w:numId="20">
    <w:abstractNumId w:val="23"/>
  </w:num>
  <w:num w:numId="21">
    <w:abstractNumId w:val="19"/>
  </w:num>
  <w:num w:numId="22">
    <w:abstractNumId w:val="18"/>
  </w:num>
  <w:num w:numId="23">
    <w:abstractNumId w:val="21"/>
  </w:num>
  <w:num w:numId="24">
    <w:abstractNumId w:val="10"/>
  </w:num>
  <w:num w:numId="2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SER">
    <w15:presenceInfo w15:providerId="None" w15:userId="USER"/>
  </w15:person>
  <w15:person w15:author="Windows 사용자">
    <w15:presenceInfo w15:providerId="None" w15:userId="Windows 사용자"/>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300"/>
    <w:rsid w:val="00005D9B"/>
    <w:rsid w:val="00023D9A"/>
    <w:rsid w:val="00036034"/>
    <w:rsid w:val="000368A5"/>
    <w:rsid w:val="0004129F"/>
    <w:rsid w:val="00057000"/>
    <w:rsid w:val="000640E0"/>
    <w:rsid w:val="000725B5"/>
    <w:rsid w:val="00073086"/>
    <w:rsid w:val="000A5CA2"/>
    <w:rsid w:val="000D1FBC"/>
    <w:rsid w:val="000D554D"/>
    <w:rsid w:val="000E6A3A"/>
    <w:rsid w:val="001045DB"/>
    <w:rsid w:val="0010553E"/>
    <w:rsid w:val="00125432"/>
    <w:rsid w:val="00137F40"/>
    <w:rsid w:val="00176612"/>
    <w:rsid w:val="001871EC"/>
    <w:rsid w:val="001A670F"/>
    <w:rsid w:val="001C62B8"/>
    <w:rsid w:val="001E66DA"/>
    <w:rsid w:val="001E7B0E"/>
    <w:rsid w:val="001F141D"/>
    <w:rsid w:val="00200A06"/>
    <w:rsid w:val="002622FA"/>
    <w:rsid w:val="00263518"/>
    <w:rsid w:val="00270AE7"/>
    <w:rsid w:val="00270B1D"/>
    <w:rsid w:val="00277326"/>
    <w:rsid w:val="00287D45"/>
    <w:rsid w:val="002933B8"/>
    <w:rsid w:val="002A401B"/>
    <w:rsid w:val="002B3C3D"/>
    <w:rsid w:val="002C26C0"/>
    <w:rsid w:val="002C35C8"/>
    <w:rsid w:val="002E79CB"/>
    <w:rsid w:val="002F7879"/>
    <w:rsid w:val="002F7F55"/>
    <w:rsid w:val="0030584A"/>
    <w:rsid w:val="0030745F"/>
    <w:rsid w:val="00314630"/>
    <w:rsid w:val="00320122"/>
    <w:rsid w:val="00320658"/>
    <w:rsid w:val="0032090A"/>
    <w:rsid w:val="00321CDE"/>
    <w:rsid w:val="00333E15"/>
    <w:rsid w:val="003636DE"/>
    <w:rsid w:val="0036651C"/>
    <w:rsid w:val="0038715D"/>
    <w:rsid w:val="00394DBF"/>
    <w:rsid w:val="0039553D"/>
    <w:rsid w:val="003A43EF"/>
    <w:rsid w:val="003C38F4"/>
    <w:rsid w:val="003D3781"/>
    <w:rsid w:val="003F2BED"/>
    <w:rsid w:val="00407DDF"/>
    <w:rsid w:val="00443878"/>
    <w:rsid w:val="004712CA"/>
    <w:rsid w:val="0047422E"/>
    <w:rsid w:val="004860B5"/>
    <w:rsid w:val="004B21C4"/>
    <w:rsid w:val="004C0673"/>
    <w:rsid w:val="004C5F16"/>
    <w:rsid w:val="004C6D64"/>
    <w:rsid w:val="004E46C1"/>
    <w:rsid w:val="004F0E4F"/>
    <w:rsid w:val="004F3816"/>
    <w:rsid w:val="00512615"/>
    <w:rsid w:val="005167DC"/>
    <w:rsid w:val="00563679"/>
    <w:rsid w:val="00566EDA"/>
    <w:rsid w:val="00572654"/>
    <w:rsid w:val="0059468F"/>
    <w:rsid w:val="005B5629"/>
    <w:rsid w:val="005C0300"/>
    <w:rsid w:val="005C3D30"/>
    <w:rsid w:val="005F0319"/>
    <w:rsid w:val="005F373F"/>
    <w:rsid w:val="005F4B6A"/>
    <w:rsid w:val="00615A0A"/>
    <w:rsid w:val="00621A25"/>
    <w:rsid w:val="006333D4"/>
    <w:rsid w:val="006369B2"/>
    <w:rsid w:val="00652C03"/>
    <w:rsid w:val="006570B0"/>
    <w:rsid w:val="00676D1F"/>
    <w:rsid w:val="00686A86"/>
    <w:rsid w:val="0069210B"/>
    <w:rsid w:val="006A3E20"/>
    <w:rsid w:val="006A4055"/>
    <w:rsid w:val="006C5641"/>
    <w:rsid w:val="006D0DD2"/>
    <w:rsid w:val="006D1089"/>
    <w:rsid w:val="006D6D18"/>
    <w:rsid w:val="006D7355"/>
    <w:rsid w:val="00731135"/>
    <w:rsid w:val="007324AF"/>
    <w:rsid w:val="007336FC"/>
    <w:rsid w:val="007372AF"/>
    <w:rsid w:val="007409B4"/>
    <w:rsid w:val="00747008"/>
    <w:rsid w:val="0075525E"/>
    <w:rsid w:val="00756012"/>
    <w:rsid w:val="00763D87"/>
    <w:rsid w:val="007825D0"/>
    <w:rsid w:val="007903F8"/>
    <w:rsid w:val="00794F4F"/>
    <w:rsid w:val="007974BE"/>
    <w:rsid w:val="007A0916"/>
    <w:rsid w:val="007A0DFD"/>
    <w:rsid w:val="007C7122"/>
    <w:rsid w:val="007D3F11"/>
    <w:rsid w:val="007F664D"/>
    <w:rsid w:val="00812297"/>
    <w:rsid w:val="00816E9E"/>
    <w:rsid w:val="00842137"/>
    <w:rsid w:val="00845D7D"/>
    <w:rsid w:val="0089088E"/>
    <w:rsid w:val="00892297"/>
    <w:rsid w:val="008C7379"/>
    <w:rsid w:val="008D599B"/>
    <w:rsid w:val="008E0172"/>
    <w:rsid w:val="00905132"/>
    <w:rsid w:val="00930F6B"/>
    <w:rsid w:val="009406B5"/>
    <w:rsid w:val="00946166"/>
    <w:rsid w:val="00977A03"/>
    <w:rsid w:val="00983164"/>
    <w:rsid w:val="009972EF"/>
    <w:rsid w:val="009C0D85"/>
    <w:rsid w:val="009C428E"/>
    <w:rsid w:val="009D15EC"/>
    <w:rsid w:val="009E3E06"/>
    <w:rsid w:val="009E6045"/>
    <w:rsid w:val="009E766E"/>
    <w:rsid w:val="009F715E"/>
    <w:rsid w:val="00A04641"/>
    <w:rsid w:val="00A10DBB"/>
    <w:rsid w:val="00A25503"/>
    <w:rsid w:val="00A27C8B"/>
    <w:rsid w:val="00A4013E"/>
    <w:rsid w:val="00A41A1A"/>
    <w:rsid w:val="00A427CD"/>
    <w:rsid w:val="00A42AEC"/>
    <w:rsid w:val="00A4600B"/>
    <w:rsid w:val="00A679D3"/>
    <w:rsid w:val="00A67A81"/>
    <w:rsid w:val="00A728A3"/>
    <w:rsid w:val="00A730A6"/>
    <w:rsid w:val="00A91902"/>
    <w:rsid w:val="00A971A0"/>
    <w:rsid w:val="00AA1F22"/>
    <w:rsid w:val="00AB63D1"/>
    <w:rsid w:val="00AE5975"/>
    <w:rsid w:val="00B05821"/>
    <w:rsid w:val="00B26C28"/>
    <w:rsid w:val="00B453F5"/>
    <w:rsid w:val="00B53D1B"/>
    <w:rsid w:val="00B64305"/>
    <w:rsid w:val="00B718A5"/>
    <w:rsid w:val="00B75868"/>
    <w:rsid w:val="00B90C69"/>
    <w:rsid w:val="00B94119"/>
    <w:rsid w:val="00BB619C"/>
    <w:rsid w:val="00BD6501"/>
    <w:rsid w:val="00C257C6"/>
    <w:rsid w:val="00C42125"/>
    <w:rsid w:val="00C62814"/>
    <w:rsid w:val="00C65147"/>
    <w:rsid w:val="00C6724E"/>
    <w:rsid w:val="00C74937"/>
    <w:rsid w:val="00C8637D"/>
    <w:rsid w:val="00C9460E"/>
    <w:rsid w:val="00CB1096"/>
    <w:rsid w:val="00CB12C1"/>
    <w:rsid w:val="00CC0325"/>
    <w:rsid w:val="00CC4721"/>
    <w:rsid w:val="00CE1ED6"/>
    <w:rsid w:val="00D47CBA"/>
    <w:rsid w:val="00D61C1C"/>
    <w:rsid w:val="00D752C2"/>
    <w:rsid w:val="00D9710A"/>
    <w:rsid w:val="00DB78AC"/>
    <w:rsid w:val="00DC4B06"/>
    <w:rsid w:val="00DE3062"/>
    <w:rsid w:val="00DF3D8B"/>
    <w:rsid w:val="00E065FE"/>
    <w:rsid w:val="00E1406C"/>
    <w:rsid w:val="00E204DD"/>
    <w:rsid w:val="00E2646C"/>
    <w:rsid w:val="00E36C1F"/>
    <w:rsid w:val="00E53C24"/>
    <w:rsid w:val="00E54EAA"/>
    <w:rsid w:val="00E827FB"/>
    <w:rsid w:val="00EB444D"/>
    <w:rsid w:val="00ED4B62"/>
    <w:rsid w:val="00F00EFD"/>
    <w:rsid w:val="00F02294"/>
    <w:rsid w:val="00F062BE"/>
    <w:rsid w:val="00F075D9"/>
    <w:rsid w:val="00F11CD1"/>
    <w:rsid w:val="00F35F57"/>
    <w:rsid w:val="00F50467"/>
    <w:rsid w:val="00F668E0"/>
    <w:rsid w:val="00F77057"/>
    <w:rsid w:val="00FB1EA6"/>
    <w:rsid w:val="00FC1571"/>
    <w:rsid w:val="00FC65C7"/>
    <w:rsid w:val="00FF454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DB2D29"/>
  <w15:chartTrackingRefBased/>
  <w15:docId w15:val="{7A4AD9A9-1993-49D1-AC8D-7489349E6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25503"/>
    <w:pPr>
      <w:spacing w:before="120" w:after="0" w:line="240" w:lineRule="auto"/>
    </w:pPr>
    <w:rPr>
      <w:rFonts w:ascii="Times New Roman" w:hAnsi="Times New Roman" w:cs="Times New Roman"/>
      <w:sz w:val="24"/>
      <w:szCs w:val="24"/>
      <w:lang w:val="en-GB" w:eastAsia="ja-JP"/>
    </w:rPr>
  </w:style>
  <w:style w:type="paragraph" w:styleId="1">
    <w:name w:val="heading 1"/>
    <w:basedOn w:val="a"/>
    <w:next w:val="a"/>
    <w:link w:val="1Char"/>
    <w:rsid w:val="00A25503"/>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2">
    <w:name w:val="heading 2"/>
    <w:basedOn w:val="1"/>
    <w:next w:val="a"/>
    <w:link w:val="2Char"/>
    <w:rsid w:val="00A25503"/>
    <w:pPr>
      <w:spacing w:before="240"/>
      <w:outlineLvl w:val="1"/>
    </w:pPr>
  </w:style>
  <w:style w:type="paragraph" w:styleId="3">
    <w:name w:val="heading 3"/>
    <w:basedOn w:val="1"/>
    <w:next w:val="a"/>
    <w:link w:val="3Char"/>
    <w:rsid w:val="00A25503"/>
    <w:pPr>
      <w:spacing w:before="160"/>
      <w:outlineLvl w:val="2"/>
    </w:pPr>
  </w:style>
  <w:style w:type="paragraph" w:styleId="4">
    <w:name w:val="heading 4"/>
    <w:basedOn w:val="3"/>
    <w:next w:val="a"/>
    <w:link w:val="4Char"/>
    <w:qFormat/>
    <w:rsid w:val="00A25503"/>
    <w:pPr>
      <w:tabs>
        <w:tab w:val="clear" w:pos="794"/>
        <w:tab w:val="left" w:pos="1021"/>
      </w:tabs>
      <w:ind w:left="1021" w:hanging="1021"/>
      <w:outlineLvl w:val="3"/>
    </w:pPr>
  </w:style>
  <w:style w:type="paragraph" w:styleId="5">
    <w:name w:val="heading 5"/>
    <w:basedOn w:val="4"/>
    <w:next w:val="a"/>
    <w:link w:val="5Char"/>
    <w:qFormat/>
    <w:rsid w:val="00A25503"/>
    <w:pPr>
      <w:outlineLvl w:val="4"/>
    </w:pPr>
  </w:style>
  <w:style w:type="paragraph" w:styleId="6">
    <w:name w:val="heading 6"/>
    <w:basedOn w:val="4"/>
    <w:next w:val="a"/>
    <w:link w:val="6Char"/>
    <w:rsid w:val="00A25503"/>
    <w:pPr>
      <w:tabs>
        <w:tab w:val="clear" w:pos="1021"/>
        <w:tab w:val="clear" w:pos="1191"/>
      </w:tabs>
      <w:ind w:left="1588" w:hanging="1588"/>
      <w:outlineLvl w:val="5"/>
    </w:pPr>
  </w:style>
  <w:style w:type="paragraph" w:styleId="7">
    <w:name w:val="heading 7"/>
    <w:basedOn w:val="6"/>
    <w:next w:val="a"/>
    <w:link w:val="7Char"/>
    <w:rsid w:val="00A25503"/>
    <w:pPr>
      <w:outlineLvl w:val="6"/>
    </w:pPr>
  </w:style>
  <w:style w:type="paragraph" w:styleId="8">
    <w:name w:val="heading 8"/>
    <w:basedOn w:val="6"/>
    <w:next w:val="a"/>
    <w:link w:val="8Char"/>
    <w:rsid w:val="00A25503"/>
    <w:pPr>
      <w:outlineLvl w:val="7"/>
    </w:pPr>
  </w:style>
  <w:style w:type="paragraph" w:styleId="9">
    <w:name w:val="heading 9"/>
    <w:basedOn w:val="6"/>
    <w:next w:val="a"/>
    <w:link w:val="9Char"/>
    <w:rsid w:val="00A2550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25503"/>
    <w:rPr>
      <w:rFonts w:ascii="Times New Roman" w:hAnsi="Times New Roman"/>
      <w:color w:val="808080"/>
    </w:rPr>
  </w:style>
  <w:style w:type="paragraph" w:customStyle="1" w:styleId="Docnumber">
    <w:name w:val="Docnumber"/>
    <w:basedOn w:val="a"/>
    <w:link w:val="DocnumberChar"/>
    <w:qFormat/>
    <w:rsid w:val="00A25503"/>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A25503"/>
    <w:rPr>
      <w:rFonts w:ascii="Times New Roman" w:eastAsia="SimSun" w:hAnsi="Times New Roman" w:cs="Times New Roman"/>
      <w:b/>
      <w:sz w:val="32"/>
      <w:szCs w:val="20"/>
      <w:lang w:val="en-GB" w:eastAsia="en-US"/>
    </w:rPr>
  </w:style>
  <w:style w:type="paragraph" w:customStyle="1" w:styleId="AnnexNotitle">
    <w:name w:val="Annex_No &amp; title"/>
    <w:basedOn w:val="a"/>
    <w:next w:val="a"/>
    <w:rsid w:val="00A25503"/>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a"/>
    <w:rsid w:val="00A25503"/>
  </w:style>
  <w:style w:type="paragraph" w:customStyle="1" w:styleId="CorrectionSeparatorBegin">
    <w:name w:val="Correction Separator Begin"/>
    <w:basedOn w:val="a"/>
    <w:rsid w:val="00A25503"/>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a"/>
    <w:rsid w:val="00A25503"/>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a"/>
    <w:next w:val="a"/>
    <w:rsid w:val="00A25503"/>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a"/>
    <w:next w:val="a"/>
    <w:qFormat/>
    <w:rsid w:val="00A25503"/>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a"/>
    <w:rsid w:val="00A25503"/>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a"/>
    <w:next w:val="a"/>
    <w:qFormat/>
    <w:rsid w:val="00A25503"/>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a"/>
    <w:next w:val="a"/>
    <w:rsid w:val="00A25503"/>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a"/>
    <w:qFormat/>
    <w:rsid w:val="00A25503"/>
    <w:rPr>
      <w:rFonts w:eastAsiaTheme="minorEastAsia"/>
      <w:b/>
      <w:bCs/>
      <w:lang w:eastAsia="ja-JP"/>
    </w:rPr>
  </w:style>
  <w:style w:type="paragraph" w:customStyle="1" w:styleId="Normalbeforetable">
    <w:name w:val="Normal before table"/>
    <w:basedOn w:val="a"/>
    <w:rsid w:val="00A25503"/>
    <w:pPr>
      <w:keepNext/>
      <w:spacing w:after="120"/>
    </w:pPr>
    <w:rPr>
      <w:rFonts w:eastAsia="????"/>
      <w:lang w:eastAsia="en-US"/>
    </w:rPr>
  </w:style>
  <w:style w:type="paragraph" w:customStyle="1" w:styleId="RecNo">
    <w:name w:val="Rec_No"/>
    <w:basedOn w:val="a"/>
    <w:next w:val="a"/>
    <w:rsid w:val="00A25503"/>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a"/>
    <w:next w:val="a"/>
    <w:rsid w:val="00A25503"/>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a"/>
    <w:rsid w:val="00A25503"/>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a"/>
    <w:next w:val="a"/>
    <w:rsid w:val="00A2550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a"/>
    <w:rsid w:val="00A255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a"/>
    <w:next w:val="a"/>
    <w:qFormat/>
    <w:rsid w:val="00A25503"/>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a"/>
    <w:rsid w:val="00A255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a4">
    <w:name w:val="table of figures"/>
    <w:basedOn w:val="a"/>
    <w:next w:val="a"/>
    <w:uiPriority w:val="99"/>
    <w:rsid w:val="00A25503"/>
    <w:pPr>
      <w:tabs>
        <w:tab w:val="right" w:leader="dot" w:pos="9639"/>
      </w:tabs>
    </w:pPr>
    <w:rPr>
      <w:rFonts w:eastAsia="MS Mincho"/>
    </w:rPr>
  </w:style>
  <w:style w:type="paragraph" w:styleId="10">
    <w:name w:val="toc 1"/>
    <w:basedOn w:val="a"/>
    <w:uiPriority w:val="39"/>
    <w:rsid w:val="00A25503"/>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바탕"/>
      <w:noProof/>
      <w:szCs w:val="20"/>
      <w:lang w:eastAsia="en-US"/>
    </w:rPr>
  </w:style>
  <w:style w:type="paragraph" w:styleId="20">
    <w:name w:val="toc 2"/>
    <w:basedOn w:val="10"/>
    <w:uiPriority w:val="39"/>
    <w:rsid w:val="00A25503"/>
    <w:pPr>
      <w:tabs>
        <w:tab w:val="clear" w:pos="964"/>
      </w:tabs>
      <w:spacing w:before="80"/>
      <w:ind w:left="1531" w:hanging="851"/>
    </w:pPr>
  </w:style>
  <w:style w:type="paragraph" w:styleId="30">
    <w:name w:val="toc 3"/>
    <w:basedOn w:val="20"/>
    <w:rsid w:val="00A25503"/>
    <w:pPr>
      <w:ind w:left="2269"/>
    </w:pPr>
  </w:style>
  <w:style w:type="character" w:styleId="a5">
    <w:name w:val="Hyperlink"/>
    <w:basedOn w:val="a0"/>
    <w:rsid w:val="00A25503"/>
    <w:rPr>
      <w:rFonts w:asciiTheme="majorBidi" w:hAnsiTheme="majorBidi"/>
      <w:color w:val="0000FF"/>
      <w:u w:val="single"/>
    </w:rPr>
  </w:style>
  <w:style w:type="character" w:customStyle="1" w:styleId="1Char">
    <w:name w:val="제목 1 Char"/>
    <w:basedOn w:val="a0"/>
    <w:link w:val="1"/>
    <w:rsid w:val="00A25503"/>
    <w:rPr>
      <w:rFonts w:ascii="Times New Roman" w:eastAsia="Times New Roman" w:hAnsi="Times New Roman" w:cs="Times New Roman"/>
      <w:b/>
      <w:sz w:val="24"/>
      <w:szCs w:val="20"/>
      <w:lang w:val="en-GB" w:eastAsia="en-US"/>
    </w:rPr>
  </w:style>
  <w:style w:type="character" w:customStyle="1" w:styleId="2Char">
    <w:name w:val="제목 2 Char"/>
    <w:basedOn w:val="a0"/>
    <w:link w:val="2"/>
    <w:rsid w:val="00A25503"/>
    <w:rPr>
      <w:rFonts w:ascii="Times New Roman" w:eastAsia="Times New Roman" w:hAnsi="Times New Roman" w:cs="Times New Roman"/>
      <w:b/>
      <w:sz w:val="24"/>
      <w:szCs w:val="20"/>
      <w:lang w:val="en-GB" w:eastAsia="en-US"/>
    </w:rPr>
  </w:style>
  <w:style w:type="character" w:customStyle="1" w:styleId="3Char">
    <w:name w:val="제목 3 Char"/>
    <w:basedOn w:val="a0"/>
    <w:link w:val="3"/>
    <w:rsid w:val="00A25503"/>
    <w:rPr>
      <w:rFonts w:ascii="Times New Roman" w:eastAsia="Times New Roman" w:hAnsi="Times New Roman" w:cs="Times New Roman"/>
      <w:b/>
      <w:sz w:val="24"/>
      <w:szCs w:val="20"/>
      <w:lang w:val="en-GB" w:eastAsia="en-US"/>
    </w:rPr>
  </w:style>
  <w:style w:type="character" w:customStyle="1" w:styleId="4Char">
    <w:name w:val="제목 4 Char"/>
    <w:basedOn w:val="a0"/>
    <w:link w:val="4"/>
    <w:rsid w:val="00A25503"/>
    <w:rPr>
      <w:rFonts w:ascii="Times New Roman" w:eastAsia="Times New Roman" w:hAnsi="Times New Roman" w:cs="Times New Roman"/>
      <w:b/>
      <w:sz w:val="24"/>
      <w:szCs w:val="20"/>
      <w:lang w:val="en-GB" w:eastAsia="en-US"/>
    </w:rPr>
  </w:style>
  <w:style w:type="character" w:customStyle="1" w:styleId="5Char">
    <w:name w:val="제목 5 Char"/>
    <w:basedOn w:val="a0"/>
    <w:link w:val="5"/>
    <w:rsid w:val="00A25503"/>
    <w:rPr>
      <w:rFonts w:ascii="Times New Roman" w:eastAsia="Times New Roman" w:hAnsi="Times New Roman" w:cs="Times New Roman"/>
      <w:b/>
      <w:sz w:val="24"/>
      <w:szCs w:val="20"/>
      <w:lang w:val="en-GB" w:eastAsia="en-US"/>
    </w:rPr>
  </w:style>
  <w:style w:type="character" w:customStyle="1" w:styleId="6Char">
    <w:name w:val="제목 6 Char"/>
    <w:basedOn w:val="a0"/>
    <w:link w:val="6"/>
    <w:rsid w:val="00A25503"/>
    <w:rPr>
      <w:rFonts w:ascii="Times New Roman" w:eastAsia="Times New Roman" w:hAnsi="Times New Roman" w:cs="Times New Roman"/>
      <w:b/>
      <w:sz w:val="24"/>
      <w:szCs w:val="20"/>
      <w:lang w:val="en-GB" w:eastAsia="en-US"/>
    </w:rPr>
  </w:style>
  <w:style w:type="character" w:customStyle="1" w:styleId="7Char">
    <w:name w:val="제목 7 Char"/>
    <w:basedOn w:val="a0"/>
    <w:link w:val="7"/>
    <w:rsid w:val="00A25503"/>
    <w:rPr>
      <w:rFonts w:ascii="Times New Roman" w:eastAsia="Times New Roman" w:hAnsi="Times New Roman" w:cs="Times New Roman"/>
      <w:b/>
      <w:sz w:val="24"/>
      <w:szCs w:val="20"/>
      <w:lang w:val="en-GB" w:eastAsia="en-US"/>
    </w:rPr>
  </w:style>
  <w:style w:type="character" w:customStyle="1" w:styleId="8Char">
    <w:name w:val="제목 8 Char"/>
    <w:basedOn w:val="a0"/>
    <w:link w:val="8"/>
    <w:rsid w:val="00A25503"/>
    <w:rPr>
      <w:rFonts w:ascii="Times New Roman" w:eastAsia="Times New Roman" w:hAnsi="Times New Roman" w:cs="Times New Roman"/>
      <w:b/>
      <w:sz w:val="24"/>
      <w:szCs w:val="20"/>
      <w:lang w:val="en-GB" w:eastAsia="en-US"/>
    </w:rPr>
  </w:style>
  <w:style w:type="character" w:customStyle="1" w:styleId="9Char">
    <w:name w:val="제목 9 Char"/>
    <w:basedOn w:val="a0"/>
    <w:link w:val="9"/>
    <w:rsid w:val="00A25503"/>
    <w:rPr>
      <w:rFonts w:ascii="Times New Roman" w:eastAsia="Times New Roman" w:hAnsi="Times New Roman" w:cs="Times New Roman"/>
      <w:b/>
      <w:sz w:val="24"/>
      <w:szCs w:val="20"/>
      <w:lang w:val="en-GB" w:eastAsia="en-US"/>
    </w:rPr>
  </w:style>
  <w:style w:type="paragraph" w:styleId="a6">
    <w:name w:val="caption"/>
    <w:basedOn w:val="a"/>
    <w:next w:val="a"/>
    <w:uiPriority w:val="35"/>
    <w:semiHidden/>
    <w:unhideWhenUsed/>
    <w:rsid w:val="00A25503"/>
    <w:pPr>
      <w:spacing w:before="0" w:after="200"/>
    </w:pPr>
    <w:rPr>
      <w:i/>
      <w:iCs/>
      <w:color w:val="44546A" w:themeColor="text2"/>
      <w:sz w:val="18"/>
      <w:szCs w:val="18"/>
    </w:rPr>
  </w:style>
  <w:style w:type="paragraph" w:styleId="a7">
    <w:name w:val="header"/>
    <w:basedOn w:val="a"/>
    <w:link w:val="Char"/>
    <w:unhideWhenUsed/>
    <w:rsid w:val="00A25503"/>
    <w:pPr>
      <w:tabs>
        <w:tab w:val="center" w:pos="4680"/>
        <w:tab w:val="right" w:pos="9360"/>
      </w:tabs>
      <w:spacing w:before="0"/>
      <w:jc w:val="center"/>
    </w:pPr>
    <w:rPr>
      <w:sz w:val="20"/>
      <w:szCs w:val="20"/>
    </w:rPr>
  </w:style>
  <w:style w:type="character" w:customStyle="1" w:styleId="Char">
    <w:name w:val="머리글 Char"/>
    <w:basedOn w:val="a0"/>
    <w:link w:val="a7"/>
    <w:rsid w:val="00A25503"/>
    <w:rPr>
      <w:rFonts w:ascii="Times New Roman" w:hAnsi="Times New Roman" w:cs="Times New Roman"/>
      <w:sz w:val="20"/>
      <w:szCs w:val="20"/>
      <w:lang w:val="en-GB" w:eastAsia="ja-JP"/>
    </w:rPr>
  </w:style>
  <w:style w:type="paragraph" w:styleId="a8">
    <w:name w:val="footer"/>
    <w:basedOn w:val="a"/>
    <w:link w:val="Char0"/>
    <w:uiPriority w:val="99"/>
    <w:unhideWhenUsed/>
    <w:rsid w:val="00F00EFD"/>
    <w:pPr>
      <w:tabs>
        <w:tab w:val="center" w:pos="4680"/>
        <w:tab w:val="right" w:pos="9360"/>
      </w:tabs>
      <w:spacing w:before="0"/>
    </w:pPr>
    <w:rPr>
      <w:sz w:val="20"/>
    </w:rPr>
  </w:style>
  <w:style w:type="character" w:customStyle="1" w:styleId="Char0">
    <w:name w:val="바닥글 Char"/>
    <w:basedOn w:val="a0"/>
    <w:link w:val="a8"/>
    <w:uiPriority w:val="99"/>
    <w:rsid w:val="00F00EFD"/>
    <w:rPr>
      <w:rFonts w:ascii="Times New Roman" w:hAnsi="Times New Roman" w:cs="Times New Roman"/>
      <w:sz w:val="20"/>
      <w:szCs w:val="24"/>
      <w:lang w:val="en-GB" w:eastAsia="ja-JP"/>
    </w:rPr>
  </w:style>
  <w:style w:type="character" w:styleId="a9">
    <w:name w:val="Emphasis"/>
    <w:basedOn w:val="a0"/>
    <w:uiPriority w:val="20"/>
    <w:rsid w:val="00A25503"/>
    <w:rPr>
      <w:i/>
      <w:iCs/>
    </w:rPr>
  </w:style>
  <w:style w:type="paragraph" w:styleId="aa">
    <w:name w:val="Quote"/>
    <w:basedOn w:val="a"/>
    <w:next w:val="a"/>
    <w:link w:val="Char1"/>
    <w:uiPriority w:val="29"/>
    <w:rsid w:val="00A25503"/>
    <w:pPr>
      <w:spacing w:before="200" w:after="160"/>
      <w:ind w:left="864" w:right="864"/>
      <w:jc w:val="center"/>
    </w:pPr>
    <w:rPr>
      <w:i/>
      <w:iCs/>
      <w:color w:val="404040" w:themeColor="text1" w:themeTint="BF"/>
    </w:rPr>
  </w:style>
  <w:style w:type="character" w:customStyle="1" w:styleId="Char1">
    <w:name w:val="인용 Char"/>
    <w:basedOn w:val="a0"/>
    <w:link w:val="aa"/>
    <w:uiPriority w:val="29"/>
    <w:rsid w:val="00A25503"/>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a"/>
    <w:rsid w:val="00A25503"/>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A25503"/>
    <w:pPr>
      <w:ind w:left="1191" w:hanging="397"/>
    </w:pPr>
  </w:style>
  <w:style w:type="paragraph" w:customStyle="1" w:styleId="enumlev3">
    <w:name w:val="enumlev3"/>
    <w:basedOn w:val="enumlev2"/>
    <w:rsid w:val="00A25503"/>
    <w:pPr>
      <w:ind w:left="1588"/>
    </w:pPr>
  </w:style>
  <w:style w:type="paragraph" w:styleId="ab">
    <w:name w:val="List Paragraph"/>
    <w:basedOn w:val="a"/>
    <w:link w:val="Char2"/>
    <w:qFormat/>
    <w:rsid w:val="006A3E20"/>
    <w:pPr>
      <w:ind w:leftChars="400" w:left="800"/>
    </w:pPr>
  </w:style>
  <w:style w:type="character" w:customStyle="1" w:styleId="Char2">
    <w:name w:val="목록 단락 Char"/>
    <w:link w:val="ab"/>
    <w:locked/>
    <w:rsid w:val="006A3E20"/>
    <w:rPr>
      <w:rFonts w:ascii="Times New Roman" w:hAnsi="Times New Roman" w:cs="Times New Roman"/>
      <w:sz w:val="24"/>
      <w:szCs w:val="24"/>
      <w:lang w:val="en-GB" w:eastAsia="ja-JP"/>
    </w:rPr>
  </w:style>
  <w:style w:type="paragraph" w:styleId="ac">
    <w:name w:val="Subtitle"/>
    <w:basedOn w:val="a"/>
    <w:next w:val="a"/>
    <w:link w:val="Char3"/>
    <w:uiPriority w:val="11"/>
    <w:rsid w:val="00176612"/>
    <w:pPr>
      <w:numPr>
        <w:ilvl w:val="1"/>
      </w:numPr>
      <w:spacing w:after="160"/>
    </w:pPr>
    <w:rPr>
      <w:rFonts w:asciiTheme="minorHAnsi" w:hAnsiTheme="minorHAnsi" w:cstheme="minorBidi"/>
      <w:color w:val="5A5A5A" w:themeColor="text1" w:themeTint="A5"/>
      <w:spacing w:val="15"/>
      <w:sz w:val="22"/>
      <w:szCs w:val="22"/>
    </w:rPr>
  </w:style>
  <w:style w:type="character" w:customStyle="1" w:styleId="Char3">
    <w:name w:val="부제 Char"/>
    <w:basedOn w:val="a0"/>
    <w:link w:val="ac"/>
    <w:uiPriority w:val="11"/>
    <w:rsid w:val="00176612"/>
    <w:rPr>
      <w:color w:val="5A5A5A" w:themeColor="text1" w:themeTint="A5"/>
      <w:spacing w:val="15"/>
      <w:lang w:val="en-GB" w:eastAsia="ja-JP"/>
    </w:rPr>
  </w:style>
  <w:style w:type="character" w:styleId="ad">
    <w:name w:val="Strong"/>
    <w:basedOn w:val="a0"/>
    <w:uiPriority w:val="22"/>
    <w:rsid w:val="00176612"/>
    <w:rPr>
      <w:b/>
      <w:bCs/>
    </w:rPr>
  </w:style>
  <w:style w:type="paragraph" w:styleId="ae">
    <w:name w:val="Balloon Text"/>
    <w:basedOn w:val="a"/>
    <w:link w:val="Char4"/>
    <w:uiPriority w:val="99"/>
    <w:semiHidden/>
    <w:unhideWhenUsed/>
    <w:rsid w:val="00176612"/>
    <w:pPr>
      <w:spacing w:before="0"/>
    </w:pPr>
    <w:rPr>
      <w:rFonts w:ascii="Segoe UI" w:hAnsi="Segoe UI" w:cs="Segoe UI"/>
      <w:sz w:val="18"/>
      <w:szCs w:val="18"/>
    </w:rPr>
  </w:style>
  <w:style w:type="character" w:customStyle="1" w:styleId="Char4">
    <w:name w:val="풍선 도움말 텍스트 Char"/>
    <w:basedOn w:val="a0"/>
    <w:link w:val="ae"/>
    <w:uiPriority w:val="99"/>
    <w:semiHidden/>
    <w:rsid w:val="00176612"/>
    <w:rPr>
      <w:rFonts w:ascii="Segoe UI" w:hAnsi="Segoe UI" w:cs="Segoe UI"/>
      <w:sz w:val="18"/>
      <w:szCs w:val="18"/>
      <w:lang w:val="en-GB" w:eastAsia="ja-JP"/>
    </w:rPr>
  </w:style>
  <w:style w:type="paragraph" w:customStyle="1" w:styleId="Note">
    <w:name w:val="Note"/>
    <w:basedOn w:val="a"/>
    <w:rsid w:val="00176612"/>
    <w:pPr>
      <w:tabs>
        <w:tab w:val="left" w:pos="794"/>
        <w:tab w:val="left" w:pos="1191"/>
        <w:tab w:val="left" w:pos="1588"/>
        <w:tab w:val="left" w:pos="1985"/>
      </w:tabs>
      <w:overflowPunct w:val="0"/>
      <w:autoSpaceDE w:val="0"/>
      <w:autoSpaceDN w:val="0"/>
      <w:adjustRightInd w:val="0"/>
      <w:spacing w:before="80"/>
      <w:textAlignment w:val="baseline"/>
    </w:pPr>
    <w:rPr>
      <w:rFonts w:eastAsia="맑은 고딕"/>
      <w:szCs w:val="20"/>
      <w:lang w:eastAsia="en-US"/>
    </w:rPr>
  </w:style>
  <w:style w:type="table" w:styleId="af">
    <w:name w:val="Table Grid"/>
    <w:basedOn w:val="a1"/>
    <w:uiPriority w:val="39"/>
    <w:rsid w:val="001766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lwoo@etri.re.kr" TargetMode="External"/><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mailto:tihwang@etri.re.kr" TargetMode="External"/><Relationship Id="rId17" Type="http://schemas.openxmlformats.org/officeDocument/2006/relationships/image" Target="media/image5.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image" Target="media/image3.png"/><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747E8C3C0B94E57A2B87F941A299AA0"/>
        <w:category>
          <w:name w:val="General"/>
          <w:gallery w:val="placeholder"/>
        </w:category>
        <w:types>
          <w:type w:val="bbPlcHdr"/>
        </w:types>
        <w:behaviors>
          <w:behavior w:val="content"/>
        </w:behaviors>
        <w:guid w:val="{8979DC3B-4D0F-4D91-A101-045C820C3097}"/>
      </w:docPartPr>
      <w:docPartBody>
        <w:p w:rsidR="00F96566" w:rsidRDefault="006431B1">
          <w:pPr>
            <w:pStyle w:val="0747E8C3C0B94E57A2B87F941A299AA0"/>
          </w:pPr>
          <w:r>
            <w:rPr>
              <w:rStyle w:val="a3"/>
            </w:rPr>
            <w:t>[Keywords]</w:t>
          </w:r>
        </w:p>
      </w:docPartBody>
    </w:docPart>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F96566" w:rsidRDefault="006431B1">
          <w:pPr>
            <w:pStyle w:val="AC14B36049EE4F7F9B8ACAEB3B0ACAED"/>
          </w:pPr>
          <w:r>
            <w:rPr>
              <w:rStyle w:val="a3"/>
            </w:rPr>
            <w:t>[Abstract]</w:t>
          </w:r>
        </w:p>
      </w:docPartBody>
    </w:docPart>
    <w:docPart>
      <w:docPartPr>
        <w:name w:val="3AD166EA3BB94B3F89FBF4ACF58C8951"/>
        <w:category>
          <w:name w:val="일반"/>
          <w:gallery w:val="placeholder"/>
        </w:category>
        <w:types>
          <w:type w:val="bbPlcHdr"/>
        </w:types>
        <w:behaviors>
          <w:behavior w:val="content"/>
        </w:behaviors>
        <w:guid w:val="{C9330F41-4DD2-4FA4-8853-686676B00239}"/>
      </w:docPartPr>
      <w:docPartBody>
        <w:p w:rsidR="002240E5" w:rsidRDefault="00E84131" w:rsidP="00E84131">
          <w:pPr>
            <w:pStyle w:val="3AD166EA3BB94B3F89FBF4ACF58C8951"/>
          </w:pPr>
          <w:r w:rsidRPr="001229A4">
            <w:rPr>
              <w:rStyle w:val="a3"/>
            </w:rPr>
            <w:t>Click here to enter text.</w:t>
          </w:r>
        </w:p>
      </w:docPartBody>
    </w:docPart>
    <w:docPart>
      <w:docPartPr>
        <w:name w:val="22952E922281423A9A6E46749C1C5D86"/>
        <w:category>
          <w:name w:val="일반"/>
          <w:gallery w:val="placeholder"/>
        </w:category>
        <w:types>
          <w:type w:val="bbPlcHdr"/>
        </w:types>
        <w:behaviors>
          <w:behavior w:val="content"/>
        </w:behaviors>
        <w:guid w:val="{D2A102D2-2A4A-4376-895A-2D7B256761C8}"/>
      </w:docPartPr>
      <w:docPartBody>
        <w:p w:rsidR="002240E5" w:rsidRDefault="00E84131" w:rsidP="00E84131">
          <w:pPr>
            <w:pStyle w:val="22952E922281423A9A6E46749C1C5D86"/>
          </w:pPr>
          <w:r w:rsidRPr="001229A4">
            <w:rPr>
              <w:rStyle w:val="a3"/>
            </w:rPr>
            <w:t>Click here to enter text.</w:t>
          </w:r>
        </w:p>
      </w:docPartBody>
    </w:docPart>
    <w:docPart>
      <w:docPartPr>
        <w:name w:val="E0429096342D4EEEAA421FE51A8170DB"/>
        <w:category>
          <w:name w:val="일반"/>
          <w:gallery w:val="placeholder"/>
        </w:category>
        <w:types>
          <w:type w:val="bbPlcHdr"/>
        </w:types>
        <w:behaviors>
          <w:behavior w:val="content"/>
        </w:behaviors>
        <w:guid w:val="{0D0C8049-DDDC-44D1-80F5-2EF94BDB9293}"/>
      </w:docPartPr>
      <w:docPartBody>
        <w:p w:rsidR="002240E5" w:rsidRDefault="00E84131" w:rsidP="00E84131">
          <w:pPr>
            <w:pStyle w:val="E0429096342D4EEEAA421FE51A8170DB"/>
          </w:pPr>
          <w:r w:rsidRPr="001229A4">
            <w:rPr>
              <w:rStyle w:val="a3"/>
            </w:rPr>
            <w:t>Click here to enter text.</w:t>
          </w:r>
        </w:p>
      </w:docPartBody>
    </w:docPart>
    <w:docPart>
      <w:docPartPr>
        <w:name w:val="C754ED9BF26948248A3106E969AC23F3"/>
        <w:category>
          <w:name w:val="일반"/>
          <w:gallery w:val="placeholder"/>
        </w:category>
        <w:types>
          <w:type w:val="bbPlcHdr"/>
        </w:types>
        <w:behaviors>
          <w:behavior w:val="content"/>
        </w:behaviors>
        <w:guid w:val="{24F18966-AFB4-4B29-8430-7DDD80001D1A}"/>
      </w:docPartPr>
      <w:docPartBody>
        <w:p w:rsidR="002240E5" w:rsidRDefault="00E84131" w:rsidP="00E84131">
          <w:pPr>
            <w:pStyle w:val="C754ED9BF26948248A3106E969AC23F3"/>
          </w:pPr>
          <w:r w:rsidRPr="001229A4">
            <w:rPr>
              <w:rStyle w:val="a3"/>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
    <w:altName w:val="MS Gothic"/>
    <w:charset w:val="00"/>
    <w:family w:val="auto"/>
    <w:pitch w:val="default"/>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바탕체">
    <w:altName w:val="BatangChe"/>
    <w:panose1 w:val="02030609000101010101"/>
    <w:charset w:val="81"/>
    <w:family w:val="roman"/>
    <w:pitch w:val="fixed"/>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revisionView w:inkAnnotation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31B1"/>
    <w:rsid w:val="000045CB"/>
    <w:rsid w:val="001157DF"/>
    <w:rsid w:val="001878F0"/>
    <w:rsid w:val="002240E5"/>
    <w:rsid w:val="0024760E"/>
    <w:rsid w:val="00251273"/>
    <w:rsid w:val="002D0F8D"/>
    <w:rsid w:val="00343D59"/>
    <w:rsid w:val="00390E6F"/>
    <w:rsid w:val="00573B81"/>
    <w:rsid w:val="005E55FD"/>
    <w:rsid w:val="006431B1"/>
    <w:rsid w:val="00694CA6"/>
    <w:rsid w:val="007428AF"/>
    <w:rsid w:val="0078200B"/>
    <w:rsid w:val="007F12CD"/>
    <w:rsid w:val="00862E19"/>
    <w:rsid w:val="0087215C"/>
    <w:rsid w:val="008A30F1"/>
    <w:rsid w:val="008E6F4D"/>
    <w:rsid w:val="00904358"/>
    <w:rsid w:val="00960CC3"/>
    <w:rsid w:val="00A14E58"/>
    <w:rsid w:val="00A5137C"/>
    <w:rsid w:val="00A906AD"/>
    <w:rsid w:val="00AB4A56"/>
    <w:rsid w:val="00AC7508"/>
    <w:rsid w:val="00BB5668"/>
    <w:rsid w:val="00BE619E"/>
    <w:rsid w:val="00BF66EB"/>
    <w:rsid w:val="00C072F1"/>
    <w:rsid w:val="00C77C9C"/>
    <w:rsid w:val="00D06D06"/>
    <w:rsid w:val="00D411A6"/>
    <w:rsid w:val="00DC03E3"/>
    <w:rsid w:val="00E44372"/>
    <w:rsid w:val="00E84131"/>
    <w:rsid w:val="00ED72C3"/>
    <w:rsid w:val="00F122F4"/>
    <w:rsid w:val="00F82194"/>
    <w:rsid w:val="00F96566"/>
    <w:rsid w:val="00FE4C5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78200B"/>
    <w:rPr>
      <w:rFonts w:ascii="Times New Roman" w:hAnsi="Times New Roman"/>
      <w:color w:val="808080"/>
    </w:rPr>
  </w:style>
  <w:style w:type="paragraph" w:customStyle="1" w:styleId="0747E8C3C0B94E57A2B87F941A299AA0">
    <w:name w:val="0747E8C3C0B94E57A2B87F941A299AA0"/>
  </w:style>
  <w:style w:type="paragraph" w:customStyle="1" w:styleId="AC14B36049EE4F7F9B8ACAEB3B0ACAED">
    <w:name w:val="AC14B36049EE4F7F9B8ACAEB3B0ACAED"/>
  </w:style>
  <w:style w:type="paragraph" w:customStyle="1" w:styleId="3AD166EA3BB94B3F89FBF4ACF58C8951">
    <w:name w:val="3AD166EA3BB94B3F89FBF4ACF58C8951"/>
    <w:rsid w:val="00E84131"/>
    <w:pPr>
      <w:widowControl w:val="0"/>
      <w:wordWrap w:val="0"/>
      <w:autoSpaceDE w:val="0"/>
      <w:autoSpaceDN w:val="0"/>
      <w:jc w:val="both"/>
    </w:pPr>
    <w:rPr>
      <w:kern w:val="2"/>
      <w:sz w:val="20"/>
      <w:lang w:eastAsia="ko-KR"/>
    </w:rPr>
  </w:style>
  <w:style w:type="paragraph" w:customStyle="1" w:styleId="22952E922281423A9A6E46749C1C5D86">
    <w:name w:val="22952E922281423A9A6E46749C1C5D86"/>
    <w:rsid w:val="00E84131"/>
    <w:pPr>
      <w:widowControl w:val="0"/>
      <w:wordWrap w:val="0"/>
      <w:autoSpaceDE w:val="0"/>
      <w:autoSpaceDN w:val="0"/>
      <w:jc w:val="both"/>
    </w:pPr>
    <w:rPr>
      <w:kern w:val="2"/>
      <w:sz w:val="20"/>
      <w:lang w:eastAsia="ko-KR"/>
    </w:rPr>
  </w:style>
  <w:style w:type="paragraph" w:customStyle="1" w:styleId="E0429096342D4EEEAA421FE51A8170DB">
    <w:name w:val="E0429096342D4EEEAA421FE51A8170DB"/>
    <w:rsid w:val="00E84131"/>
    <w:pPr>
      <w:widowControl w:val="0"/>
      <w:wordWrap w:val="0"/>
      <w:autoSpaceDE w:val="0"/>
      <w:autoSpaceDN w:val="0"/>
      <w:jc w:val="both"/>
    </w:pPr>
    <w:rPr>
      <w:kern w:val="2"/>
      <w:sz w:val="20"/>
      <w:lang w:eastAsia="ko-KR"/>
    </w:rPr>
  </w:style>
  <w:style w:type="paragraph" w:customStyle="1" w:styleId="C754ED9BF26948248A3106E969AC23F3">
    <w:name w:val="C754ED9BF26948248A3106E969AC23F3"/>
    <w:rsid w:val="00E84131"/>
    <w:pPr>
      <w:widowControl w:val="0"/>
      <w:wordWrap w:val="0"/>
      <w:autoSpaceDE w:val="0"/>
      <w:autoSpaceDN w:val="0"/>
      <w:jc w:val="both"/>
    </w:pPr>
    <w:rPr>
      <w:kern w:val="2"/>
      <w:sz w:val="20"/>
      <w:lang w:eastAsia="ko-KR"/>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mtgdoc" ma:contentTypeID="0x01010072A901B997EC694AA911983CD90730E7005B2A771717E0E445892AED3E6C055869" ma:contentTypeVersion="40" ma:contentTypeDescription="" ma:contentTypeScope="" ma:versionID="8635a90dd897c11ac04d105edf9ca6bc">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68472c417973f15718a4a6e84a1b5da3"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TaxCatchAllLabel" minOccurs="0"/>
                <xsd:element ref="ns2:kff1d517de484045a83a22a3bdda4134" minOccurs="0"/>
                <xsd:element ref="ns2:TaxCatchAll" minOccurs="0"/>
                <xsd:element ref="ns2:g7c634529dc642298f3d45250a210339" minOccurs="0"/>
                <xsd:element ref="ns2:Area" minOccurs="0"/>
                <xsd:element ref="ns2:IsLast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W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enumeration value="accepted (cancel reject)"/>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list="{70e490c0-1ad2-4cb8-b4c9-def1ce209e10}" ma:internalName="Meeting" ma:readOnly="false" ma:showField="Title" ma:web="3f6fad35-1f81-480e-a4e5-6e5474dcfb96">
      <xsd:simpleType>
        <xsd:restriction base="dms:Lookup"/>
      </xsd:simpleType>
    </xsd:element>
    <xsd:element name="StudyGroup" ma:index="23" nillable="true" ma:displayName="StudyGroup" ma:list="{fa5a4d3a-d8de-4096-b3b3-9eafc60d1d26}" ma:internalName="StudyGroup" ma:readOnly="false" ma:showField="Title" ma:web="3f6fad35-1f81-480e-a4e5-6e5474dcfb96">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TaxCatchAllLabel" ma:index="26" nillable="true" ma:displayName="Taxonomy Catch All Column1" ma:hidden="true" ma:list="{b475c849-dbbd-4512-b08f-2375f52fa6e0}" ma:internalName="TaxCatchAllLabel" ma:readOnly="true" ma:showField="CatchAllDataLabel" ma:web="3f6fad35-1f81-480e-a4e5-6e5474dcfb96">
      <xsd:complexType>
        <xsd:complexContent>
          <xsd:extension base="dms:MultiChoiceLookup">
            <xsd:sequence>
              <xsd:element name="Value" type="dms:Lookup" maxOccurs="unbounded" minOccurs="0" nillable="true"/>
            </xsd:sequence>
          </xsd:extension>
        </xsd:complexContent>
      </xsd:complexType>
    </xsd:element>
    <xsd:element name="kff1d517de484045a83a22a3bdda4134" ma:index="32" nillable="true" ma:taxonomy="true" ma:internalName="kff1d517de484045a83a22a3bdda4134" ma:taxonomyFieldName="SourceC" ma:displayName="SourceC" ma:default="" ma:fieldId="{4ff1d517-de48-4045-a83a-22a3bdda4134}" ma:taxonomyMulti="true" ma:sspId="0e3e2f92-aed9-4035-8c11-b5079594457b" ma:termSetId="e852c2e3-88e6-466a-9b47-6abd3869fb51" ma:anchorId="00000000-0000-0000-0000-000000000000" ma:open="false" ma:isKeyword="false">
      <xsd:complexType>
        <xsd:sequence>
          <xsd:element ref="pc:Terms" minOccurs="0" maxOccurs="1"/>
        </xsd:sequence>
      </xsd:complexType>
    </xsd:element>
    <xsd:element name="TaxCatchAll" ma:index="33" nillable="true" ma:displayName="Taxonomy Catch All Column" ma:hidden="true" ma:list="{b475c849-dbbd-4512-b08f-2375f52fa6e0}" ma:internalName="TaxCatchAll" ma:showField="CatchAllData" ma:web="3f6fad35-1f81-480e-a4e5-6e5474dcfb96">
      <xsd:complexType>
        <xsd:complexContent>
          <xsd:extension base="dms:MultiChoiceLookup">
            <xsd:sequence>
              <xsd:element name="Value" type="dms:Lookup" maxOccurs="unbounded" minOccurs="0" nillable="true"/>
            </xsd:sequence>
          </xsd:extension>
        </xsd:complexContent>
      </xsd:complexType>
    </xsd:element>
    <xsd:element name="g7c634529dc642298f3d45250a210339" ma:index="34" nillable="true" ma:taxonomy="true" ma:internalName="g7c634529dc642298f3d45250a210339" ma:taxonomyFieldName="Questions" ma:displayName="Questions" ma:readOnly="false" ma:default="" ma:fieldId="{07c63452-9dc6-4229-8f3d-45250a210339}" ma:taxonomyMulti="true" ma:sspId="0e3e2f92-aed9-4035-8c11-b5079594457b" ma:termSetId="d62f0bd9-db50-4350-bbd7-b781a5d3ac59" ma:anchorId="00000000-0000-0000-0000-000000000000" ma:open="false" ma:isKeyword="false">
      <xsd:complexType>
        <xsd:sequence>
          <xsd:element ref="pc:Terms" minOccurs="0" maxOccurs="1"/>
        </xsd:sequence>
      </xsd:complexType>
    </xsd:element>
    <xsd:element name="Area" ma:index="36" nillable="true" ma:displayName="Area" ma:list="{3184737a-4287-4de0-909f-86544cda3c73}" ma:internalName="Area" ma:showField="Title" ma:web="3f6fad35-1f81-480e-a4e5-6e5474dcfb96">
      <xsd:simpleType>
        <xsd:restriction base="dms:Lookup"/>
      </xsd:simpleType>
    </xsd:element>
    <xsd:element name="IsLastVersion" ma:index="37" nillable="true" ma:displayName="IsLastVersion" ma:default="1" ma:internalName="IsLastVersion">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When xmlns="3f6fad35-1f81-480e-a4e5-6e5474dcfb96" xsi:nil="true"/>
    <Meeting xmlns="3f6fad35-1f81-480e-a4e5-6e5474dcfb96" xsi:nil="true"/>
    <IsReservedDoc xmlns="3f6fad35-1f81-480e-a4e5-6e5474dcfb96">false</IsReservedDoc>
    <SgText xmlns="3f6fad35-1f81-480e-a4e5-6e5474dcfb96" xsi:nil="true"/>
    <IsRevision xmlns="3f6fad35-1f81-480e-a4e5-6e5474dcfb96">false</IsRevision>
    <Purpose1 xmlns="3f6fad35-1f81-480e-a4e5-6e5474dcfb96">Proposal</Purpose1>
    <Abstract xmlns="3f6fad35-1f81-480e-a4e5-6e5474dcfb96">This is the output document for draft Recommendation ITU-T Y.dv-ess “Framework of distributed and virtualized energy storage systems” based on the results of Q16/13 virtual meeting held on 29 November - 10 December 2021.</Abstract>
    <SourceRGM xmlns="3f6fad35-1f81-480e-a4e5-6e5474dcfb96" xsi:nil="true"/>
    <DocStatus xmlns="3f6fad35-1f81-480e-a4e5-6e5474dcfb96" xsi:nil="true"/>
    <IsAttachment xmlns="3f6fad35-1f81-480e-a4e5-6e5474dcfb96">false</IsAttachment>
    <StudyGroup xmlns="3f6fad35-1f81-480e-a4e5-6e5474dcfb96" xsi:nil="true"/>
    <DocType xmlns="3f6fad35-1f81-480e-a4e5-6e5474dcfb96" xsi:nil="true"/>
    <QuestionText xmlns="3f6fad35-1f81-480e-a4e5-6e5474dcfb96" xsi:nil="true"/>
    <DocTypeText xmlns="3f6fad35-1f81-480e-a4e5-6e5474dcfb96" xsi:nil="true"/>
    <CategoryDescription xmlns="http://schemas.microsoft.com/sharepoint.v3" xsi:nil="true"/>
    <ShortName xmlns="3f6fad35-1f81-480e-a4e5-6e5474dcfb96"/>
    <Place xmlns="3f6fad35-1f81-480e-a4e5-6e5474dcfb96" xsi:nil="true"/>
    <IsTooLateSubmitted xmlns="3f6fad35-1f81-480e-a4e5-6e5474dcfb96">false</IsTooLateSubmitted>
    <Observations xmlns="3f6fad35-1f81-480e-a4e5-6e5474dcfb96" xsi:nil="true"/>
    <DocumentSource xmlns="3f6fad35-1f81-480e-a4e5-6e5474dcfb96" xsi:nil="true"/>
    <IsUpdated xmlns="3f6fad35-1f81-480e-a4e5-6e5474dcfb96">false</IsUpdated>
    <g7c634529dc642298f3d45250a210339 xmlns="3f6fad35-1f81-480e-a4e5-6e5474dcfb96">
      <Terms xmlns="http://schemas.microsoft.com/office/infopath/2007/PartnerControls"/>
    </g7c634529dc642298f3d45250a210339>
    <kff1d517de484045a83a22a3bdda4134 xmlns="3f6fad35-1f81-480e-a4e5-6e5474dcfb96">
      <Terms xmlns="http://schemas.microsoft.com/office/infopath/2007/PartnerControls"/>
    </kff1d517de484045a83a22a3bdda4134>
    <TaxCatchAll xmlns="3f6fad35-1f81-480e-a4e5-6e5474dcfb96"/>
    <IsLastVersion xmlns="3f6fad35-1f81-480e-a4e5-6e5474dcfb96">true</IsLastVersion>
    <Area xmlns="3f6fad35-1f81-480e-a4e5-6e5474dcfb96" xsi:nil="true"/>
  </documentManagement>
</p:properties>
</file>

<file path=customXml/itemProps1.xml><?xml version="1.0" encoding="utf-8"?>
<ds:datastoreItem xmlns:ds="http://schemas.openxmlformats.org/officeDocument/2006/customXml" ds:itemID="{5D8172A3-388A-4E8C-B995-B6A145031A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3.xml><?xml version="1.0" encoding="utf-8"?>
<ds:datastoreItem xmlns:ds="http://schemas.openxmlformats.org/officeDocument/2006/customXml" ds:itemID="{FE6A34CF-FFAF-4910-B04E-E39B3FC6C849}">
  <ds:schemaRefs>
    <ds:schemaRef ds:uri="http://schemas.openxmlformats.org/officeDocument/2006/bibliography"/>
  </ds:schemaRefs>
</ds:datastoreItem>
</file>

<file path=customXml/itemProps4.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mtgdoc_template_160106</Template>
  <TotalTime>16</TotalTime>
  <Pages>20</Pages>
  <Words>5884</Words>
  <Characters>33543</Characters>
  <Application>Microsoft Office Word</Application>
  <DocSecurity>0</DocSecurity>
  <Lines>279</Lines>
  <Paragraphs>78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Draft Recommendation ITU- T Y.dv-ess: "Framework of distributed and virtualized energy storage systems"</vt:lpstr>
      <vt:lpstr/>
    </vt:vector>
  </TitlesOfParts>
  <Manager/>
  <Company>ITU</Company>
  <LinksUpToDate>false</LinksUpToDate>
  <CharactersWithSpaces>39349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Recommendation ITU- T Y.dv-ess: "Framework of distributed and virtualized energy storage systems"</dc:title>
  <dc:subject/>
  <dc:creator>Dayao, Al</dc:creator>
  <cp:keywords>Output document; Y.dv-ess; Q16/13; November 2021</cp:keywords>
  <dc:description/>
  <cp:lastModifiedBy>Lee, Gyu Myoung</cp:lastModifiedBy>
  <cp:revision>10</cp:revision>
  <dcterms:created xsi:type="dcterms:W3CDTF">2021-11-16T01:43:00Z</dcterms:created>
  <dcterms:modified xsi:type="dcterms:W3CDTF">2021-12-07T23:28:00Z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0x01010072A901B997EC694AA911983CD90730E7005B2A771717E0E445892AED3E6C055869</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
  </property>
  <property fmtid="{D5CDD505-2E9C-101B-9397-08002B2CF9AE}" pid="10" name="Docnum">
    <vt:lpwstr>SG13-TD265/WP3</vt:lpwstr>
  </property>
  <property fmtid="{D5CDD505-2E9C-101B-9397-08002B2CF9AE}" pid="11" name="Docdate">
    <vt:lpwstr/>
  </property>
  <property fmtid="{D5CDD505-2E9C-101B-9397-08002B2CF9AE}" pid="12" name="Docorlang">
    <vt:lpwstr/>
  </property>
  <property fmtid="{D5CDD505-2E9C-101B-9397-08002B2CF9AE}" pid="13" name="Docbluepink">
    <vt:lpwstr>(AUTO)[Q nos separated by commas (e.g 3/13, 5/16)]</vt:lpwstr>
  </property>
  <property fmtid="{D5CDD505-2E9C-101B-9397-08002B2CF9AE}" pid="14" name="Docdest">
    <vt:lpwstr>Geneva, 28 June 2019</vt:lpwstr>
  </property>
  <property fmtid="{D5CDD505-2E9C-101B-9397-08002B2CF9AE}" pid="15" name="Docauthor">
    <vt:lpwstr>(AUTO)[Source - Do not touch;select during upload]</vt:lpwstr>
  </property>
</Properties>
</file>