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923" w:type="dxa"/>
        <w:tblLayout w:type="fixed"/>
        <w:tblCellMar>
          <w:left w:w="57" w:type="dxa"/>
          <w:right w:w="57" w:type="dxa"/>
        </w:tblCellMar>
        <w:tblLook w:val="0000" w:firstRow="0" w:lastRow="0" w:firstColumn="0" w:lastColumn="0" w:noHBand="0" w:noVBand="0"/>
      </w:tblPr>
      <w:tblGrid>
        <w:gridCol w:w="1191"/>
        <w:gridCol w:w="369"/>
        <w:gridCol w:w="57"/>
        <w:gridCol w:w="3625"/>
        <w:gridCol w:w="287"/>
        <w:gridCol w:w="4394"/>
      </w:tblGrid>
      <w:tr w:rsidR="002C1A77" w:rsidRPr="002C1A77" w14:paraId="6EC6B664" w14:textId="77777777" w:rsidTr="003F6975">
        <w:trPr>
          <w:cantSplit/>
        </w:trPr>
        <w:tc>
          <w:tcPr>
            <w:tcW w:w="1191" w:type="dxa"/>
            <w:vMerge w:val="restart"/>
          </w:tcPr>
          <w:p w14:paraId="79F09301" w14:textId="77777777" w:rsidR="002C1A77" w:rsidRPr="002C1A77" w:rsidRDefault="002C1A77" w:rsidP="002C1A77">
            <w:pPr>
              <w:rPr>
                <w:sz w:val="20"/>
                <w:szCs w:val="20"/>
              </w:rPr>
            </w:pPr>
            <w:bookmarkStart w:id="0" w:name="dnum" w:colFirst="2" w:colLast="2"/>
            <w:bookmarkStart w:id="1" w:name="dtableau"/>
            <w:r w:rsidRPr="002C1A77">
              <w:rPr>
                <w:noProof/>
                <w:sz w:val="20"/>
                <w:szCs w:val="20"/>
                <w:lang w:val="en-US" w:eastAsia="ko-KR"/>
              </w:rPr>
              <w:drawing>
                <wp:inline distT="0" distB="0" distL="0" distR="0" wp14:anchorId="4A609188" wp14:editId="75BBF5CE">
                  <wp:extent cx="647700" cy="828675"/>
                  <wp:effectExtent l="0" t="0" r="0" b="0"/>
                  <wp:docPr id="3" name="Picture 3" title="ITU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1" b="-12987"/>
                          <a:stretch/>
                        </pic:blipFill>
                        <pic:spPr bwMode="auto">
                          <a:xfrm>
                            <a:off x="0" y="0"/>
                            <a:ext cx="647700"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051" w:type="dxa"/>
            <w:gridSpan w:val="3"/>
            <w:vMerge w:val="restart"/>
          </w:tcPr>
          <w:p w14:paraId="1D449583" w14:textId="77777777" w:rsidR="002C1A77" w:rsidRPr="002C1A77" w:rsidRDefault="002C1A77" w:rsidP="002C1A77">
            <w:pPr>
              <w:rPr>
                <w:sz w:val="16"/>
                <w:szCs w:val="16"/>
              </w:rPr>
            </w:pPr>
            <w:r w:rsidRPr="002C1A77">
              <w:rPr>
                <w:sz w:val="16"/>
                <w:szCs w:val="16"/>
              </w:rPr>
              <w:t>INTERNATIONAL TELECOMMUNICATION UNION</w:t>
            </w:r>
          </w:p>
          <w:p w14:paraId="6B2877B6" w14:textId="77777777" w:rsidR="002C1A77" w:rsidRPr="002C1A77" w:rsidRDefault="002C1A77" w:rsidP="002C1A77">
            <w:pPr>
              <w:rPr>
                <w:b/>
                <w:bCs/>
                <w:sz w:val="26"/>
                <w:szCs w:val="26"/>
              </w:rPr>
            </w:pPr>
            <w:r w:rsidRPr="002C1A77">
              <w:rPr>
                <w:b/>
                <w:bCs/>
                <w:sz w:val="26"/>
                <w:szCs w:val="26"/>
              </w:rPr>
              <w:t>TELECOMMUNICATION</w:t>
            </w:r>
            <w:r w:rsidRPr="002C1A77">
              <w:rPr>
                <w:b/>
                <w:bCs/>
                <w:sz w:val="26"/>
                <w:szCs w:val="26"/>
              </w:rPr>
              <w:br/>
              <w:t>STANDARDIZATION SECTOR</w:t>
            </w:r>
          </w:p>
          <w:p w14:paraId="0A857902" w14:textId="77777777" w:rsidR="002C1A77" w:rsidRPr="002C1A77" w:rsidRDefault="002C1A77" w:rsidP="002C1A77">
            <w:pPr>
              <w:rPr>
                <w:sz w:val="20"/>
                <w:szCs w:val="20"/>
              </w:rPr>
            </w:pPr>
            <w:r w:rsidRPr="002C1A77">
              <w:rPr>
                <w:sz w:val="20"/>
                <w:szCs w:val="20"/>
              </w:rPr>
              <w:t xml:space="preserve">STUDY PERIOD </w:t>
            </w:r>
            <w:bookmarkStart w:id="2" w:name="dstudyperiod"/>
            <w:r w:rsidRPr="002C1A77">
              <w:rPr>
                <w:sz w:val="20"/>
                <w:szCs w:val="20"/>
              </w:rPr>
              <w:t>2017-2020</w:t>
            </w:r>
            <w:bookmarkEnd w:id="2"/>
          </w:p>
        </w:tc>
        <w:tc>
          <w:tcPr>
            <w:tcW w:w="4681" w:type="dxa"/>
            <w:gridSpan w:val="2"/>
            <w:vAlign w:val="center"/>
          </w:tcPr>
          <w:p w14:paraId="3D7FE6D1" w14:textId="3EBFEE84" w:rsidR="002C1A77" w:rsidRPr="002C1A77" w:rsidRDefault="002C1A77" w:rsidP="009663FF">
            <w:pPr>
              <w:pStyle w:val="Docnumber"/>
            </w:pPr>
            <w:r>
              <w:t>SG13-TD</w:t>
            </w:r>
            <w:r w:rsidR="007B5E20">
              <w:t>681</w:t>
            </w:r>
            <w:r>
              <w:t>/WP3</w:t>
            </w:r>
          </w:p>
        </w:tc>
      </w:tr>
      <w:tr w:rsidR="002C1A77" w:rsidRPr="002C1A77" w14:paraId="43D06200" w14:textId="77777777" w:rsidTr="003F6975">
        <w:trPr>
          <w:cantSplit/>
        </w:trPr>
        <w:tc>
          <w:tcPr>
            <w:tcW w:w="1191" w:type="dxa"/>
            <w:vMerge/>
          </w:tcPr>
          <w:p w14:paraId="58500BB2" w14:textId="77777777" w:rsidR="002C1A77" w:rsidRPr="002C1A77" w:rsidRDefault="002C1A77" w:rsidP="002C1A77">
            <w:pPr>
              <w:rPr>
                <w:smallCaps/>
                <w:sz w:val="20"/>
              </w:rPr>
            </w:pPr>
            <w:bookmarkStart w:id="3" w:name="dsg" w:colFirst="2" w:colLast="2"/>
            <w:bookmarkEnd w:id="0"/>
          </w:p>
        </w:tc>
        <w:tc>
          <w:tcPr>
            <w:tcW w:w="4051" w:type="dxa"/>
            <w:gridSpan w:val="3"/>
            <w:vMerge/>
          </w:tcPr>
          <w:p w14:paraId="11DD7EC3" w14:textId="77777777" w:rsidR="002C1A77" w:rsidRPr="002C1A77" w:rsidRDefault="002C1A77" w:rsidP="002C1A77">
            <w:pPr>
              <w:rPr>
                <w:smallCaps/>
                <w:sz w:val="20"/>
              </w:rPr>
            </w:pPr>
          </w:p>
        </w:tc>
        <w:tc>
          <w:tcPr>
            <w:tcW w:w="4681" w:type="dxa"/>
            <w:gridSpan w:val="2"/>
          </w:tcPr>
          <w:p w14:paraId="7954C32C" w14:textId="4D10EF6B" w:rsidR="002C1A77" w:rsidRPr="002C1A77" w:rsidRDefault="002C1A77" w:rsidP="002C1A77">
            <w:pPr>
              <w:jc w:val="right"/>
              <w:rPr>
                <w:b/>
                <w:bCs/>
                <w:smallCaps/>
                <w:sz w:val="28"/>
                <w:szCs w:val="28"/>
              </w:rPr>
            </w:pPr>
            <w:r>
              <w:rPr>
                <w:b/>
                <w:bCs/>
                <w:smallCaps/>
                <w:sz w:val="28"/>
                <w:szCs w:val="28"/>
              </w:rPr>
              <w:t>STUDY GROUP 13</w:t>
            </w:r>
          </w:p>
        </w:tc>
      </w:tr>
      <w:bookmarkEnd w:id="3"/>
      <w:tr w:rsidR="002C1A77" w:rsidRPr="002C1A77" w14:paraId="4CF3A425" w14:textId="77777777" w:rsidTr="003F6975">
        <w:trPr>
          <w:cantSplit/>
        </w:trPr>
        <w:tc>
          <w:tcPr>
            <w:tcW w:w="1191" w:type="dxa"/>
            <w:vMerge/>
            <w:tcBorders>
              <w:bottom w:val="single" w:sz="12" w:space="0" w:color="auto"/>
            </w:tcBorders>
          </w:tcPr>
          <w:p w14:paraId="2C4C6CF2" w14:textId="77777777" w:rsidR="002C1A77" w:rsidRPr="002C1A77" w:rsidRDefault="002C1A77" w:rsidP="002C1A77">
            <w:pPr>
              <w:rPr>
                <w:b/>
                <w:bCs/>
                <w:sz w:val="26"/>
              </w:rPr>
            </w:pPr>
          </w:p>
        </w:tc>
        <w:tc>
          <w:tcPr>
            <w:tcW w:w="4051" w:type="dxa"/>
            <w:gridSpan w:val="3"/>
            <w:vMerge/>
            <w:tcBorders>
              <w:bottom w:val="single" w:sz="12" w:space="0" w:color="auto"/>
            </w:tcBorders>
          </w:tcPr>
          <w:p w14:paraId="0AFC5CAE" w14:textId="77777777" w:rsidR="002C1A77" w:rsidRPr="002C1A77" w:rsidRDefault="002C1A77" w:rsidP="002C1A77">
            <w:pPr>
              <w:rPr>
                <w:b/>
                <w:bCs/>
                <w:sz w:val="26"/>
              </w:rPr>
            </w:pPr>
          </w:p>
        </w:tc>
        <w:tc>
          <w:tcPr>
            <w:tcW w:w="4681" w:type="dxa"/>
            <w:gridSpan w:val="2"/>
            <w:tcBorders>
              <w:bottom w:val="single" w:sz="12" w:space="0" w:color="auto"/>
            </w:tcBorders>
            <w:vAlign w:val="center"/>
          </w:tcPr>
          <w:p w14:paraId="0E7C2DBF" w14:textId="77777777" w:rsidR="002C1A77" w:rsidRPr="002C1A77" w:rsidRDefault="002C1A77" w:rsidP="002C1A77">
            <w:pPr>
              <w:jc w:val="right"/>
              <w:rPr>
                <w:b/>
                <w:bCs/>
                <w:sz w:val="28"/>
                <w:szCs w:val="28"/>
              </w:rPr>
            </w:pPr>
            <w:r w:rsidRPr="002C1A77">
              <w:rPr>
                <w:b/>
                <w:bCs/>
                <w:sz w:val="28"/>
                <w:szCs w:val="28"/>
              </w:rPr>
              <w:t>Original: English</w:t>
            </w:r>
          </w:p>
        </w:tc>
      </w:tr>
      <w:tr w:rsidR="002C1A77" w:rsidRPr="002C1A77" w14:paraId="74D2E21D" w14:textId="77777777" w:rsidTr="003F6975">
        <w:trPr>
          <w:cantSplit/>
        </w:trPr>
        <w:tc>
          <w:tcPr>
            <w:tcW w:w="1617" w:type="dxa"/>
            <w:gridSpan w:val="3"/>
          </w:tcPr>
          <w:p w14:paraId="39ECFC47" w14:textId="77777777" w:rsidR="002C1A77" w:rsidRPr="002C1A77" w:rsidRDefault="002C1A77" w:rsidP="002C1A77">
            <w:pPr>
              <w:rPr>
                <w:b/>
                <w:bCs/>
              </w:rPr>
            </w:pPr>
            <w:bookmarkStart w:id="4" w:name="dbluepink" w:colFirst="1" w:colLast="1"/>
            <w:bookmarkStart w:id="5" w:name="dmeeting" w:colFirst="2" w:colLast="2"/>
            <w:r w:rsidRPr="002C1A77">
              <w:rPr>
                <w:b/>
                <w:bCs/>
              </w:rPr>
              <w:t>Question(s):</w:t>
            </w:r>
          </w:p>
        </w:tc>
        <w:tc>
          <w:tcPr>
            <w:tcW w:w="3625" w:type="dxa"/>
          </w:tcPr>
          <w:p w14:paraId="53970BA7" w14:textId="53444416" w:rsidR="002C1A77" w:rsidRPr="002C1A77" w:rsidRDefault="002C1A77" w:rsidP="002C1A77">
            <w:r>
              <w:t>16/13</w:t>
            </w:r>
          </w:p>
        </w:tc>
        <w:tc>
          <w:tcPr>
            <w:tcW w:w="4681" w:type="dxa"/>
            <w:gridSpan w:val="2"/>
          </w:tcPr>
          <w:p w14:paraId="64A6FA08" w14:textId="516A901D" w:rsidR="002C1A77" w:rsidRPr="002C1A77" w:rsidRDefault="00482BE8" w:rsidP="00BD60FC">
            <w:pPr>
              <w:jc w:val="right"/>
            </w:pPr>
            <w:r>
              <w:t>Virtual</w:t>
            </w:r>
            <w:r w:rsidR="002C1A77" w:rsidRPr="002C1A77">
              <w:t xml:space="preserve">, </w:t>
            </w:r>
            <w:r w:rsidR="00BD60FC">
              <w:t xml:space="preserve">29 November </w:t>
            </w:r>
            <w:r w:rsidR="00E44FDE">
              <w:t>-</w:t>
            </w:r>
            <w:r w:rsidR="00BD60FC">
              <w:t xml:space="preserve"> 10</w:t>
            </w:r>
            <w:r w:rsidR="002C1A77" w:rsidRPr="002C1A77">
              <w:t xml:space="preserve"> </w:t>
            </w:r>
            <w:r w:rsidR="00BD60FC">
              <w:t>December</w:t>
            </w:r>
            <w:r w:rsidR="002C1A77" w:rsidRPr="002C1A77">
              <w:t xml:space="preserve"> 20</w:t>
            </w:r>
            <w:r w:rsidR="00397A5B">
              <w:t>2</w:t>
            </w:r>
            <w:r w:rsidR="00E57DEA">
              <w:t>1</w:t>
            </w:r>
          </w:p>
        </w:tc>
      </w:tr>
      <w:tr w:rsidR="002C1A77" w:rsidRPr="002C1A77" w14:paraId="0BBA10FF" w14:textId="77777777" w:rsidTr="003F6975">
        <w:trPr>
          <w:cantSplit/>
        </w:trPr>
        <w:tc>
          <w:tcPr>
            <w:tcW w:w="9923" w:type="dxa"/>
            <w:gridSpan w:val="6"/>
          </w:tcPr>
          <w:p w14:paraId="5939713D" w14:textId="5B8BAD10" w:rsidR="002C1A77" w:rsidRPr="002C1A77" w:rsidRDefault="002C1A77" w:rsidP="002C1A77">
            <w:pPr>
              <w:jc w:val="center"/>
              <w:rPr>
                <w:b/>
                <w:bCs/>
              </w:rPr>
            </w:pPr>
            <w:bookmarkStart w:id="6" w:name="ddoctype" w:colFirst="0" w:colLast="0"/>
            <w:bookmarkEnd w:id="4"/>
            <w:bookmarkEnd w:id="5"/>
            <w:r w:rsidRPr="002C1A77">
              <w:rPr>
                <w:b/>
                <w:bCs/>
              </w:rPr>
              <w:t>TD</w:t>
            </w:r>
          </w:p>
        </w:tc>
      </w:tr>
      <w:tr w:rsidR="002C1A77" w:rsidRPr="002C1A77" w14:paraId="024082E7" w14:textId="77777777" w:rsidTr="003F6975">
        <w:trPr>
          <w:cantSplit/>
        </w:trPr>
        <w:tc>
          <w:tcPr>
            <w:tcW w:w="1617" w:type="dxa"/>
            <w:gridSpan w:val="3"/>
          </w:tcPr>
          <w:p w14:paraId="7C2AC653" w14:textId="77777777" w:rsidR="002C1A77" w:rsidRPr="002C1A77" w:rsidRDefault="002C1A77" w:rsidP="002C1A77">
            <w:pPr>
              <w:rPr>
                <w:b/>
                <w:bCs/>
              </w:rPr>
            </w:pPr>
            <w:bookmarkStart w:id="7" w:name="dsource" w:colFirst="1" w:colLast="1"/>
            <w:bookmarkEnd w:id="6"/>
            <w:r w:rsidRPr="002C1A77">
              <w:rPr>
                <w:b/>
                <w:bCs/>
              </w:rPr>
              <w:t>Source:</w:t>
            </w:r>
          </w:p>
        </w:tc>
        <w:tc>
          <w:tcPr>
            <w:tcW w:w="8306" w:type="dxa"/>
            <w:gridSpan w:val="3"/>
          </w:tcPr>
          <w:p w14:paraId="10074721" w14:textId="6CAB41F4" w:rsidR="002C1A77" w:rsidRPr="002C1A77" w:rsidRDefault="002C1A77" w:rsidP="002C1A77">
            <w:r>
              <w:t>Editors</w:t>
            </w:r>
          </w:p>
        </w:tc>
      </w:tr>
      <w:tr w:rsidR="002C1A77" w:rsidRPr="002C1A77" w14:paraId="2AB68ECF" w14:textId="77777777" w:rsidTr="003F6975">
        <w:trPr>
          <w:cantSplit/>
        </w:trPr>
        <w:tc>
          <w:tcPr>
            <w:tcW w:w="1617" w:type="dxa"/>
            <w:gridSpan w:val="3"/>
          </w:tcPr>
          <w:p w14:paraId="7FEA7716" w14:textId="77777777" w:rsidR="002C1A77" w:rsidRPr="002C1A77" w:rsidRDefault="002C1A77" w:rsidP="002C1A77">
            <w:bookmarkStart w:id="8" w:name="dtitle1" w:colFirst="1" w:colLast="1"/>
            <w:bookmarkEnd w:id="7"/>
            <w:r w:rsidRPr="002C1A77">
              <w:rPr>
                <w:b/>
                <w:bCs/>
              </w:rPr>
              <w:t>Title:</w:t>
            </w:r>
          </w:p>
        </w:tc>
        <w:tc>
          <w:tcPr>
            <w:tcW w:w="8306" w:type="dxa"/>
            <w:gridSpan w:val="3"/>
          </w:tcPr>
          <w:p w14:paraId="60E77669" w14:textId="2D970179" w:rsidR="002C1A77" w:rsidRPr="002C1A77" w:rsidRDefault="002C1A77" w:rsidP="00993999">
            <w:r w:rsidRPr="002C1A77">
              <w:t xml:space="preserve">Draft </w:t>
            </w:r>
            <w:r w:rsidR="005C59D5">
              <w:t xml:space="preserve">new </w:t>
            </w:r>
            <w:r w:rsidRPr="002C1A77">
              <w:t xml:space="preserve">Recommendation ITU-T </w:t>
            </w:r>
            <w:proofErr w:type="spellStart"/>
            <w:r w:rsidRPr="002C1A77">
              <w:t>Y.energy</w:t>
            </w:r>
            <w:proofErr w:type="spellEnd"/>
            <w:r w:rsidRPr="002C1A77">
              <w:t>-brokerage: "Framework of trusted electricity brokerage for distributed energy resources”</w:t>
            </w:r>
            <w:r w:rsidR="00B73967">
              <w:t xml:space="preserve"> </w:t>
            </w:r>
          </w:p>
        </w:tc>
      </w:tr>
      <w:tr w:rsidR="002C1A77" w:rsidRPr="002C1A77" w14:paraId="3BC6881D" w14:textId="77777777" w:rsidTr="003F6975">
        <w:trPr>
          <w:cantSplit/>
        </w:trPr>
        <w:tc>
          <w:tcPr>
            <w:tcW w:w="1617" w:type="dxa"/>
            <w:gridSpan w:val="3"/>
            <w:tcBorders>
              <w:bottom w:val="single" w:sz="8" w:space="0" w:color="auto"/>
            </w:tcBorders>
          </w:tcPr>
          <w:p w14:paraId="38916DEC" w14:textId="77777777" w:rsidR="002C1A77" w:rsidRPr="002C1A77" w:rsidRDefault="002C1A77" w:rsidP="002C1A77">
            <w:pPr>
              <w:rPr>
                <w:b/>
                <w:bCs/>
              </w:rPr>
            </w:pPr>
            <w:bookmarkStart w:id="9" w:name="dpurpose" w:colFirst="1" w:colLast="1"/>
            <w:bookmarkEnd w:id="8"/>
            <w:r w:rsidRPr="002C1A77">
              <w:rPr>
                <w:b/>
                <w:bCs/>
              </w:rPr>
              <w:t>Purpose:</w:t>
            </w:r>
          </w:p>
        </w:tc>
        <w:tc>
          <w:tcPr>
            <w:tcW w:w="8306" w:type="dxa"/>
            <w:gridSpan w:val="3"/>
            <w:tcBorders>
              <w:bottom w:val="single" w:sz="8" w:space="0" w:color="auto"/>
            </w:tcBorders>
          </w:tcPr>
          <w:p w14:paraId="3E32BE97" w14:textId="60FE18B4" w:rsidR="002C1A77" w:rsidRPr="002C1A77" w:rsidRDefault="002C1A77" w:rsidP="002C1A77">
            <w:r w:rsidRPr="002C1A77">
              <w:t>Proposal</w:t>
            </w:r>
          </w:p>
        </w:tc>
      </w:tr>
      <w:bookmarkEnd w:id="1"/>
      <w:bookmarkEnd w:id="9"/>
      <w:tr w:rsidR="009E6045" w:rsidRPr="0037415F" w14:paraId="1D1ACF8D" w14:textId="77777777" w:rsidTr="00A9322C">
        <w:tblPrEx>
          <w:jc w:val="center"/>
        </w:tblPrEx>
        <w:trPr>
          <w:cantSplit/>
          <w:jc w:val="center"/>
        </w:trPr>
        <w:tc>
          <w:tcPr>
            <w:tcW w:w="1560" w:type="dxa"/>
            <w:gridSpan w:val="2"/>
            <w:tcBorders>
              <w:top w:val="single" w:sz="6" w:space="0" w:color="auto"/>
              <w:bottom w:val="single" w:sz="6" w:space="0" w:color="auto"/>
            </w:tcBorders>
          </w:tcPr>
          <w:p w14:paraId="3B7A35AC" w14:textId="77777777" w:rsidR="009E6045" w:rsidRPr="008F7104" w:rsidRDefault="009E6045" w:rsidP="00247A50">
            <w:pPr>
              <w:rPr>
                <w:b/>
                <w:bCs/>
              </w:rPr>
            </w:pPr>
            <w:r w:rsidRPr="008F7104">
              <w:rPr>
                <w:b/>
                <w:bCs/>
              </w:rPr>
              <w:t>Contact:</w:t>
            </w:r>
          </w:p>
        </w:tc>
        <w:tc>
          <w:tcPr>
            <w:tcW w:w="3969" w:type="dxa"/>
            <w:gridSpan w:val="3"/>
            <w:tcBorders>
              <w:top w:val="single" w:sz="6" w:space="0" w:color="auto"/>
              <w:bottom w:val="single" w:sz="6" w:space="0" w:color="auto"/>
            </w:tcBorders>
          </w:tcPr>
          <w:p w14:paraId="5A69D136" w14:textId="5DF2B741" w:rsidR="009E6045" w:rsidRDefault="004F51DE" w:rsidP="00247A50">
            <w:sdt>
              <w:sdtPr>
                <w:rPr>
                  <w:lang w:val="en-US" w:eastAsia="ko-KR"/>
                </w:rPr>
                <w:alias w:val="ContactNameOrgCountry"/>
                <w:tag w:val="ContactNameOrgCountry"/>
                <w:id w:val="-22015140"/>
                <w:placeholder>
                  <w:docPart w:val="BBD7238ACF8E4E4EB068086D1738F5A7"/>
                </w:placeholder>
                <w:text w:multiLine="1"/>
              </w:sdtPr>
              <w:sdtEndPr/>
              <w:sdtContent>
                <w:proofErr w:type="spellStart"/>
                <w:r w:rsidR="00A80A53" w:rsidRPr="00A80A53">
                  <w:rPr>
                    <w:lang w:val="en-US" w:eastAsia="ko-KR"/>
                  </w:rPr>
                  <w:t>Taein</w:t>
                </w:r>
                <w:proofErr w:type="spellEnd"/>
                <w:r w:rsidR="00A80A53" w:rsidRPr="00A80A53">
                  <w:rPr>
                    <w:lang w:val="en-US" w:eastAsia="ko-KR"/>
                  </w:rPr>
                  <w:t xml:space="preserve"> Hwang</w:t>
                </w:r>
                <w:r w:rsidR="00A80A53" w:rsidRPr="00A80A53">
                  <w:rPr>
                    <w:lang w:val="en-US" w:eastAsia="ko-KR"/>
                  </w:rPr>
                  <w:br/>
                </w:r>
                <w:r w:rsidR="00A80A53" w:rsidRPr="00BA60A5">
                  <w:rPr>
                    <w:lang w:val="en-US" w:eastAsia="ko-KR"/>
                  </w:rPr>
                  <w:t>ETRI</w:t>
                </w:r>
                <w:r w:rsidR="00A80A53" w:rsidRPr="00A80A53">
                  <w:rPr>
                    <w:lang w:val="en-US" w:eastAsia="ko-KR"/>
                  </w:rPr>
                  <w:br/>
                </w:r>
                <w:r w:rsidR="00A80A53" w:rsidRPr="0051558F">
                  <w:rPr>
                    <w:lang w:val="en-US" w:eastAsia="ko-KR"/>
                  </w:rPr>
                  <w:t>Korea (Republic of)</w:t>
                </w:r>
              </w:sdtContent>
            </w:sdt>
          </w:p>
        </w:tc>
        <w:sdt>
          <w:sdtPr>
            <w:alias w:val="ContactTelFaxEmail"/>
            <w:tag w:val="ContactTelFaxEmail"/>
            <w:id w:val="-263381078"/>
            <w:placeholder>
              <w:docPart w:val="DF201A1C15C243E09FF5B866C4F50C93"/>
            </w:placeholder>
          </w:sdtPr>
          <w:sdtEndPr/>
          <w:sdtContent>
            <w:tc>
              <w:tcPr>
                <w:tcW w:w="4394" w:type="dxa"/>
                <w:tcBorders>
                  <w:top w:val="single" w:sz="6" w:space="0" w:color="auto"/>
                  <w:bottom w:val="single" w:sz="6" w:space="0" w:color="auto"/>
                </w:tcBorders>
              </w:tcPr>
              <w:p w14:paraId="288BFAA2" w14:textId="6C4683C4" w:rsidR="009E6045" w:rsidRDefault="009E6045" w:rsidP="00247A50">
                <w:r>
                  <w:t>Tel: +</w:t>
                </w:r>
                <w:r w:rsidR="00A80A53" w:rsidRPr="00371654">
                  <w:rPr>
                    <w:rFonts w:hint="eastAsia"/>
                    <w:lang w:eastAsia="ko-KR"/>
                  </w:rPr>
                  <w:t>82-42-860-4875</w:t>
                </w:r>
                <w:r>
                  <w:br/>
                  <w:t>Fax: +</w:t>
                </w:r>
                <w:r w:rsidR="00A80A53" w:rsidRPr="00371654">
                  <w:rPr>
                    <w:rFonts w:hint="eastAsia"/>
                    <w:lang w:eastAsia="ko-KR"/>
                  </w:rPr>
                  <w:t>82-42-860-5218</w:t>
                </w:r>
                <w:r>
                  <w:t xml:space="preserve"> </w:t>
                </w:r>
                <w:r>
                  <w:br/>
                  <w:t xml:space="preserve">E-mail: </w:t>
                </w:r>
                <w:hyperlink r:id="rId11" w:history="1">
                  <w:r w:rsidR="00A80A53" w:rsidRPr="00371654">
                    <w:rPr>
                      <w:rStyle w:val="a5"/>
                      <w:rFonts w:hint="eastAsia"/>
                      <w:lang w:eastAsia="ko-KR"/>
                    </w:rPr>
                    <w:t>tihwang@etri.re.kr</w:t>
                  </w:r>
                </w:hyperlink>
              </w:p>
            </w:tc>
          </w:sdtContent>
        </w:sdt>
      </w:tr>
      <w:tr w:rsidR="009E6045" w:rsidRPr="0037415F" w14:paraId="5CEF1824" w14:textId="77777777" w:rsidTr="00A9322C">
        <w:tblPrEx>
          <w:jc w:val="center"/>
        </w:tblPrEx>
        <w:trPr>
          <w:cantSplit/>
          <w:jc w:val="center"/>
        </w:trPr>
        <w:tc>
          <w:tcPr>
            <w:tcW w:w="1560" w:type="dxa"/>
            <w:gridSpan w:val="2"/>
            <w:tcBorders>
              <w:top w:val="single" w:sz="6" w:space="0" w:color="auto"/>
              <w:bottom w:val="single" w:sz="6" w:space="0" w:color="auto"/>
            </w:tcBorders>
          </w:tcPr>
          <w:p w14:paraId="28991EA1" w14:textId="77777777" w:rsidR="009E6045" w:rsidRPr="008F7104" w:rsidRDefault="009E6045" w:rsidP="00247A50">
            <w:pPr>
              <w:rPr>
                <w:b/>
                <w:bCs/>
              </w:rPr>
            </w:pPr>
            <w:r w:rsidRPr="008F7104">
              <w:rPr>
                <w:b/>
                <w:bCs/>
              </w:rPr>
              <w:t>Contact:</w:t>
            </w:r>
          </w:p>
        </w:tc>
        <w:tc>
          <w:tcPr>
            <w:tcW w:w="3969" w:type="dxa"/>
            <w:gridSpan w:val="3"/>
            <w:tcBorders>
              <w:top w:val="single" w:sz="6" w:space="0" w:color="auto"/>
              <w:bottom w:val="single" w:sz="6" w:space="0" w:color="auto"/>
            </w:tcBorders>
          </w:tcPr>
          <w:p w14:paraId="1538C821" w14:textId="266D3882" w:rsidR="009E6045" w:rsidRDefault="004F51DE" w:rsidP="00247A50">
            <w:sdt>
              <w:sdtPr>
                <w:rPr>
                  <w:lang w:val="en-US" w:eastAsia="ko-KR"/>
                </w:rPr>
                <w:alias w:val="ContactNameOrgCountry"/>
                <w:tag w:val="ContactNameOrgCountry"/>
                <w:id w:val="370574230"/>
                <w:placeholder>
                  <w:docPart w:val="AE7CECF5C491422982B98CD50F024EBA"/>
                </w:placeholder>
                <w:text w:multiLine="1"/>
              </w:sdtPr>
              <w:sdtEndPr/>
              <w:sdtContent>
                <w:r w:rsidR="00A80A53" w:rsidRPr="00A80A53">
                  <w:rPr>
                    <w:lang w:val="en-US" w:eastAsia="ko-KR"/>
                  </w:rPr>
                  <w:t>Il Woo Lee</w:t>
                </w:r>
                <w:r w:rsidR="00A80A53" w:rsidRPr="00A80A53">
                  <w:rPr>
                    <w:lang w:val="en-US" w:eastAsia="ko-KR"/>
                  </w:rPr>
                  <w:br/>
                </w:r>
                <w:r w:rsidR="00A80A53" w:rsidRPr="00543950">
                  <w:rPr>
                    <w:lang w:val="en-US" w:eastAsia="ko-KR"/>
                  </w:rPr>
                  <w:t>ETRI</w:t>
                </w:r>
                <w:r w:rsidR="00A80A53" w:rsidRPr="00A80A53">
                  <w:rPr>
                    <w:lang w:val="en-US" w:eastAsia="ko-KR"/>
                  </w:rPr>
                  <w:br/>
                </w:r>
                <w:r w:rsidR="00A80A53" w:rsidRPr="002F38B8">
                  <w:rPr>
                    <w:lang w:val="en-US" w:eastAsia="ko-KR"/>
                  </w:rPr>
                  <w:t>Korea (Republic of)</w:t>
                </w:r>
              </w:sdtContent>
            </w:sdt>
          </w:p>
        </w:tc>
        <w:sdt>
          <w:sdtPr>
            <w:alias w:val="ContactTelFaxEmail"/>
            <w:tag w:val="ContactTelFaxEmail"/>
            <w:id w:val="1872259258"/>
            <w:placeholder>
              <w:docPart w:val="EE3B0E7C57D241A7B0C519A185B0CEBB"/>
            </w:placeholder>
          </w:sdtPr>
          <w:sdtEndPr/>
          <w:sdtContent>
            <w:tc>
              <w:tcPr>
                <w:tcW w:w="4394" w:type="dxa"/>
                <w:tcBorders>
                  <w:top w:val="single" w:sz="6" w:space="0" w:color="auto"/>
                  <w:bottom w:val="single" w:sz="6" w:space="0" w:color="auto"/>
                </w:tcBorders>
              </w:tcPr>
              <w:p w14:paraId="3E6251F6" w14:textId="6ED745B8" w:rsidR="009E6045" w:rsidRDefault="009E6045" w:rsidP="00247A50">
                <w:r>
                  <w:t>Tel: +</w:t>
                </w:r>
                <w:r w:rsidR="00A80A53" w:rsidRPr="00371654">
                  <w:rPr>
                    <w:rFonts w:hint="eastAsia"/>
                    <w:lang w:eastAsia="ko-KR"/>
                  </w:rPr>
                  <w:t>82-42-860-5411</w:t>
                </w:r>
                <w:r>
                  <w:t xml:space="preserve"> </w:t>
                </w:r>
                <w:r>
                  <w:br/>
                  <w:t>Fax: +</w:t>
                </w:r>
                <w:r w:rsidR="00A80A53" w:rsidRPr="00371654">
                  <w:rPr>
                    <w:rFonts w:hint="eastAsia"/>
                    <w:lang w:eastAsia="ko-KR"/>
                  </w:rPr>
                  <w:t>82-42-860-5218</w:t>
                </w:r>
                <w:r>
                  <w:t xml:space="preserve"> </w:t>
                </w:r>
                <w:r>
                  <w:br/>
                  <w:t xml:space="preserve">E-mail: </w:t>
                </w:r>
                <w:hyperlink r:id="rId12" w:history="1">
                  <w:r w:rsidR="00A80A53" w:rsidRPr="00371654">
                    <w:rPr>
                      <w:rStyle w:val="a5"/>
                      <w:rFonts w:hint="eastAsia"/>
                      <w:lang w:eastAsia="ko-KR"/>
                    </w:rPr>
                    <w:t>ilwoo@etri.re.kr</w:t>
                  </w:r>
                </w:hyperlink>
              </w:p>
            </w:tc>
          </w:sdtContent>
        </w:sdt>
      </w:tr>
    </w:tbl>
    <w:p w14:paraId="37A53486" w14:textId="77777777" w:rsidR="009E6045" w:rsidRDefault="009E6045" w:rsidP="0089088E"/>
    <w:tbl>
      <w:tblPr>
        <w:tblW w:w="9639" w:type="dxa"/>
        <w:jc w:val="center"/>
        <w:tblLayout w:type="fixed"/>
        <w:tblCellMar>
          <w:left w:w="57" w:type="dxa"/>
          <w:right w:w="57" w:type="dxa"/>
        </w:tblCellMar>
        <w:tblLook w:val="0000" w:firstRow="0" w:lastRow="0" w:firstColumn="0" w:lastColumn="0" w:noHBand="0" w:noVBand="0"/>
      </w:tblPr>
      <w:tblGrid>
        <w:gridCol w:w="1418"/>
        <w:gridCol w:w="8221"/>
      </w:tblGrid>
      <w:tr w:rsidR="0089088E" w:rsidRPr="002C1A77" w14:paraId="3B2E1AE1" w14:textId="77777777" w:rsidTr="00B53D1B">
        <w:trPr>
          <w:cantSplit/>
          <w:jc w:val="center"/>
        </w:trPr>
        <w:tc>
          <w:tcPr>
            <w:tcW w:w="1418" w:type="dxa"/>
          </w:tcPr>
          <w:p w14:paraId="705E8A11" w14:textId="77777777" w:rsidR="0089088E" w:rsidRPr="008F7104" w:rsidRDefault="0089088E" w:rsidP="00EB6775">
            <w:pPr>
              <w:rPr>
                <w:b/>
                <w:bCs/>
              </w:rPr>
            </w:pPr>
            <w:r w:rsidRPr="008F7104">
              <w:rPr>
                <w:b/>
                <w:bCs/>
              </w:rPr>
              <w:t>Keywords:</w:t>
            </w:r>
          </w:p>
        </w:tc>
        <w:tc>
          <w:tcPr>
            <w:tcW w:w="8221" w:type="dxa"/>
          </w:tcPr>
          <w:p w14:paraId="75E3B1EF" w14:textId="4F99BEC0" w:rsidR="0089088E" w:rsidRPr="00993999" w:rsidRDefault="004F51DE" w:rsidP="00BD60FC">
            <w:sdt>
              <w:sdtPr>
                <w:rPr>
                  <w:rFonts w:eastAsia="맑은 고딕"/>
                  <w:lang w:eastAsia="ko-KR"/>
                </w:rPr>
                <w:alias w:val="Keywords"/>
                <w:id w:val="-1329598096"/>
                <w:placeholder>
                  <w:docPart w:val="0747E8C3C0B94E57A2B87F941A299AA0"/>
                </w:placeholder>
                <w:dataBinding w:prefixMappings="xmlns:ns0='http://purl.org/dc/elements/1.1/' xmlns:ns1='http://schemas.openxmlformats.org/package/2006/metadata/core-properties' " w:xpath="/ns1:coreProperties[1]/ns1:keywords[1]" w:storeItemID="{6C3C8BC8-F283-45AE-878A-BAB7291924A1}"/>
                <w:text/>
              </w:sdtPr>
              <w:sdtEndPr/>
              <w:sdtContent>
                <w:r w:rsidR="00A80A53" w:rsidRPr="00993999">
                  <w:rPr>
                    <w:rFonts w:eastAsia="맑은 고딕"/>
                    <w:lang w:eastAsia="ko-KR"/>
                  </w:rPr>
                  <w:t xml:space="preserve">Output document; </w:t>
                </w:r>
                <w:proofErr w:type="spellStart"/>
                <w:r w:rsidR="00A80A53" w:rsidRPr="00993999">
                  <w:rPr>
                    <w:rFonts w:eastAsia="맑은 고딕"/>
                    <w:lang w:eastAsia="ko-KR"/>
                  </w:rPr>
                  <w:t>Y.</w:t>
                </w:r>
                <w:r w:rsidR="00D1460F" w:rsidRPr="00993999">
                  <w:rPr>
                    <w:rFonts w:eastAsia="맑은 고딕"/>
                    <w:lang w:eastAsia="ko-KR"/>
                  </w:rPr>
                  <w:t>energy</w:t>
                </w:r>
                <w:proofErr w:type="spellEnd"/>
                <w:r w:rsidR="00D1460F" w:rsidRPr="00993999">
                  <w:rPr>
                    <w:rFonts w:eastAsia="맑은 고딕"/>
                    <w:lang w:eastAsia="ko-KR"/>
                  </w:rPr>
                  <w:t>-brokerage</w:t>
                </w:r>
                <w:r w:rsidR="00A80A53" w:rsidRPr="00993999">
                  <w:rPr>
                    <w:rFonts w:eastAsia="맑은 고딕"/>
                    <w:lang w:eastAsia="ko-KR"/>
                  </w:rPr>
                  <w:t xml:space="preserve">; Q16/13, </w:t>
                </w:r>
                <w:r w:rsidR="00BD60FC">
                  <w:rPr>
                    <w:rFonts w:eastAsia="맑은 고딕"/>
                    <w:lang w:eastAsia="ko-KR"/>
                  </w:rPr>
                  <w:t>November</w:t>
                </w:r>
                <w:r w:rsidR="00A80A53" w:rsidRPr="00993999">
                  <w:rPr>
                    <w:rFonts w:eastAsia="맑은 고딕"/>
                    <w:lang w:eastAsia="ko-KR"/>
                  </w:rPr>
                  <w:t xml:space="preserve"> 20</w:t>
                </w:r>
                <w:r w:rsidR="00E57DEA">
                  <w:rPr>
                    <w:rFonts w:eastAsia="맑은 고딕"/>
                    <w:lang w:eastAsia="ko-KR"/>
                  </w:rPr>
                  <w:t>21</w:t>
                </w:r>
              </w:sdtContent>
            </w:sdt>
          </w:p>
        </w:tc>
      </w:tr>
      <w:tr w:rsidR="0089088E" w:rsidRPr="0037415F" w14:paraId="7D0F8B1C" w14:textId="77777777" w:rsidTr="00B53D1B">
        <w:trPr>
          <w:cantSplit/>
          <w:jc w:val="center"/>
        </w:trPr>
        <w:tc>
          <w:tcPr>
            <w:tcW w:w="1418" w:type="dxa"/>
          </w:tcPr>
          <w:p w14:paraId="72CA09B8" w14:textId="77777777" w:rsidR="0089088E" w:rsidRPr="008F7104" w:rsidRDefault="0089088E" w:rsidP="00EB6775">
            <w:pPr>
              <w:rPr>
                <w:b/>
                <w:bCs/>
              </w:rPr>
            </w:pPr>
            <w:r w:rsidRPr="008F7104">
              <w:rPr>
                <w:b/>
                <w:bCs/>
              </w:rPr>
              <w:t>Abstract:</w:t>
            </w:r>
          </w:p>
        </w:tc>
        <w:sdt>
          <w:sdtPr>
            <w:alias w:val="Abstract"/>
            <w:tag w:val="Abstract"/>
            <w:id w:val="-939903723"/>
            <w:placeholder>
              <w:docPart w:val="AC14B36049EE4F7F9B8ACAEB3B0ACAED"/>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EndPr/>
          <w:sdtContent>
            <w:tc>
              <w:tcPr>
                <w:tcW w:w="8221" w:type="dxa"/>
              </w:tcPr>
              <w:p w14:paraId="4BE3CBD5" w14:textId="16CA5658" w:rsidR="0089088E" w:rsidRDefault="00A80A53" w:rsidP="00BD60FC">
                <w:r w:rsidRPr="00A80A53">
                  <w:t xml:space="preserve">This is the output document for draft Recommendation </w:t>
                </w:r>
                <w:r w:rsidR="00C70E5B">
                  <w:t xml:space="preserve">ITU-T </w:t>
                </w:r>
                <w:proofErr w:type="spellStart"/>
                <w:r w:rsidRPr="00A80A53">
                  <w:t>Y.energy</w:t>
                </w:r>
                <w:proofErr w:type="spellEnd"/>
                <w:r w:rsidRPr="00A80A53">
                  <w:t xml:space="preserve">-brokerage “Framework of trusted electricity brokerage for distributed energy resources” based on the results of Q16/13 </w:t>
                </w:r>
                <w:r w:rsidR="00482BE8">
                  <w:t xml:space="preserve">virtual </w:t>
                </w:r>
                <w:r w:rsidRPr="00A80A53">
                  <w:t xml:space="preserve">meeting held </w:t>
                </w:r>
                <w:r w:rsidR="00482BE8">
                  <w:t>on</w:t>
                </w:r>
                <w:r w:rsidRPr="00A80A53">
                  <w:t xml:space="preserve"> </w:t>
                </w:r>
                <w:r w:rsidR="00BD60FC">
                  <w:t>29 November – 10 December</w:t>
                </w:r>
                <w:r w:rsidRPr="00A80A53">
                  <w:t xml:space="preserve"> 20</w:t>
                </w:r>
                <w:r w:rsidR="00E57DEA">
                  <w:t>21</w:t>
                </w:r>
                <w:r w:rsidRPr="00A80A53">
                  <w:t>.</w:t>
                </w:r>
              </w:p>
            </w:tc>
          </w:sdtContent>
        </w:sdt>
      </w:tr>
    </w:tbl>
    <w:p w14:paraId="58589E1E" w14:textId="60CF2408" w:rsidR="0089088E" w:rsidRDefault="0089088E" w:rsidP="0089088E">
      <w:pPr>
        <w:rPr>
          <w:rFonts w:eastAsia="MS Mincho"/>
        </w:rPr>
      </w:pPr>
    </w:p>
    <w:p w14:paraId="70A4CB33" w14:textId="6C79E658" w:rsidR="00A80A53" w:rsidRDefault="00A80A53" w:rsidP="00A80A53">
      <w:pPr>
        <w:rPr>
          <w:rFonts w:eastAsia="맑은 고딕"/>
          <w:lang w:eastAsia="ko-KR"/>
        </w:rPr>
      </w:pPr>
      <w:r>
        <w:rPr>
          <w:rFonts w:eastAsia="맑은 고딕" w:hint="eastAsia"/>
          <w:lang w:eastAsia="ko-KR"/>
        </w:rPr>
        <w:t>T</w:t>
      </w:r>
      <w:r>
        <w:rPr>
          <w:rFonts w:eastAsia="맑은 고딕"/>
          <w:lang w:eastAsia="ko-KR"/>
        </w:rPr>
        <w:t xml:space="preserve">his document is the output document for draft Recommendation ITU-T </w:t>
      </w:r>
      <w:proofErr w:type="spellStart"/>
      <w:proofErr w:type="gramStart"/>
      <w:r w:rsidRPr="00A80A53">
        <w:t>Y.energy</w:t>
      </w:r>
      <w:proofErr w:type="spellEnd"/>
      <w:proofErr w:type="gramEnd"/>
      <w:r w:rsidRPr="00A80A53">
        <w:t>-brokerage “Framework of trusted electricity brokerage for distributed energy resources”</w:t>
      </w:r>
      <w:r>
        <w:rPr>
          <w:rFonts w:eastAsia="맑은 고딕"/>
          <w:lang w:eastAsia="ko-KR"/>
        </w:rPr>
        <w:t xml:space="preserve"> based on the previous output document </w:t>
      </w:r>
      <w:r w:rsidRPr="00BD60FC">
        <w:t>TD</w:t>
      </w:r>
      <w:r w:rsidR="00BD60FC" w:rsidRPr="00BD60FC">
        <w:t>555</w:t>
      </w:r>
      <w:r w:rsidRPr="00BD60FC">
        <w:t>/</w:t>
      </w:r>
      <w:r w:rsidR="00E17E88">
        <w:rPr>
          <w:rFonts w:eastAsia="맑은 고딕"/>
          <w:lang w:eastAsia="ko-KR"/>
        </w:rPr>
        <w:t>WP3, the following contribution</w:t>
      </w:r>
      <w:r>
        <w:rPr>
          <w:rFonts w:eastAsia="맑은 고딕"/>
          <w:lang w:eastAsia="ko-KR"/>
        </w:rPr>
        <w:t xml:space="preserve"> and the meeting discussion.</w:t>
      </w:r>
    </w:p>
    <w:p w14:paraId="05A62818" w14:textId="77777777" w:rsidR="00A80A53" w:rsidRPr="00E57DEA" w:rsidRDefault="00A80A53" w:rsidP="0089088E">
      <w:pPr>
        <w:rPr>
          <w:rFonts w:eastAsia="MS Mincho"/>
        </w:rPr>
      </w:pPr>
    </w:p>
    <w:p w14:paraId="1294EDA2" w14:textId="3B3BB931" w:rsidR="00A80A53" w:rsidRPr="006A3E20" w:rsidRDefault="00A80A53" w:rsidP="00A80A53">
      <w:pPr>
        <w:rPr>
          <w:rFonts w:eastAsia="맑은 고딕"/>
          <w:lang w:eastAsia="ko-KR"/>
        </w:rPr>
      </w:pPr>
      <w:r>
        <w:rPr>
          <w:rFonts w:eastAsia="맑은 고딕" w:hint="eastAsia"/>
          <w:lang w:eastAsia="ko-KR"/>
        </w:rPr>
        <w:t>B</w:t>
      </w:r>
      <w:r>
        <w:rPr>
          <w:rFonts w:eastAsia="맑은 고딕"/>
          <w:lang w:eastAsia="ko-KR"/>
        </w:rPr>
        <w:t>ase document: TD</w:t>
      </w:r>
      <w:r w:rsidR="00BD60FC">
        <w:rPr>
          <w:rFonts w:eastAsia="맑은 고딕"/>
          <w:lang w:eastAsia="ko-KR"/>
        </w:rPr>
        <w:t>555</w:t>
      </w:r>
      <w:r>
        <w:rPr>
          <w:rFonts w:eastAsia="맑은 고딕"/>
          <w:lang w:eastAsia="ko-KR"/>
        </w:rPr>
        <w:t>/WP3</w:t>
      </w:r>
    </w:p>
    <w:p w14:paraId="1601F552" w14:textId="77777777" w:rsidR="00A80A53" w:rsidRDefault="00A80A53" w:rsidP="00A80A53">
      <w:pPr>
        <w:rPr>
          <w:rFonts w:eastAsia="MS Mincho"/>
        </w:rPr>
      </w:pPr>
    </w:p>
    <w:tbl>
      <w:tblPr>
        <w:tblW w:w="993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4A0" w:firstRow="1" w:lastRow="0" w:firstColumn="1" w:lastColumn="0" w:noHBand="0" w:noVBand="1"/>
      </w:tblPr>
      <w:tblGrid>
        <w:gridCol w:w="1103"/>
        <w:gridCol w:w="2200"/>
        <w:gridCol w:w="5394"/>
        <w:gridCol w:w="1233"/>
      </w:tblGrid>
      <w:tr w:rsidR="00A80A53" w:rsidRPr="00C75B9E" w14:paraId="2B3DC7CD" w14:textId="77777777" w:rsidTr="00D22D57">
        <w:trPr>
          <w:cantSplit/>
        </w:trPr>
        <w:tc>
          <w:tcPr>
            <w:tcW w:w="555" w:type="pct"/>
            <w:tcBorders>
              <w:top w:val="single" w:sz="2" w:space="0" w:color="auto"/>
              <w:left w:val="single" w:sz="2" w:space="0" w:color="auto"/>
              <w:bottom w:val="single" w:sz="2" w:space="0" w:color="auto"/>
              <w:right w:val="single" w:sz="2" w:space="0" w:color="auto"/>
            </w:tcBorders>
            <w:vAlign w:val="center"/>
          </w:tcPr>
          <w:p w14:paraId="642D1AD0" w14:textId="67326C0A" w:rsidR="00A80A53" w:rsidRDefault="00A80A53" w:rsidP="00E57DEA">
            <w:pPr>
              <w:spacing w:after="120" w:line="240" w:lineRule="atLeast"/>
              <w:jc w:val="both"/>
              <w:rPr>
                <w:szCs w:val="22"/>
                <w:lang w:eastAsia="ko-KR"/>
              </w:rPr>
            </w:pPr>
            <w:r>
              <w:rPr>
                <w:rFonts w:hint="eastAsia"/>
                <w:szCs w:val="22"/>
                <w:lang w:eastAsia="ko-KR"/>
              </w:rPr>
              <w:t>C-</w:t>
            </w:r>
            <w:r w:rsidR="00D148F4">
              <w:rPr>
                <w:szCs w:val="22"/>
                <w:lang w:eastAsia="ko-KR"/>
              </w:rPr>
              <w:t>1351</w:t>
            </w:r>
          </w:p>
        </w:tc>
        <w:tc>
          <w:tcPr>
            <w:tcW w:w="1108" w:type="pct"/>
            <w:tcBorders>
              <w:top w:val="single" w:sz="2" w:space="0" w:color="auto"/>
              <w:left w:val="single" w:sz="2" w:space="0" w:color="auto"/>
              <w:bottom w:val="single" w:sz="2" w:space="0" w:color="auto"/>
              <w:right w:val="single" w:sz="2" w:space="0" w:color="auto"/>
            </w:tcBorders>
            <w:vAlign w:val="center"/>
          </w:tcPr>
          <w:p w14:paraId="316A771A" w14:textId="77777777" w:rsidR="00A80A53" w:rsidRPr="003904AA" w:rsidRDefault="00A80A53" w:rsidP="00D22D57">
            <w:pPr>
              <w:spacing w:after="120" w:line="240" w:lineRule="atLeast"/>
              <w:rPr>
                <w:rFonts w:eastAsia="바탕"/>
                <w:lang w:eastAsia="ko-KR"/>
              </w:rPr>
            </w:pPr>
            <w:r>
              <w:rPr>
                <w:rFonts w:eastAsia="바탕" w:hint="eastAsia"/>
                <w:lang w:eastAsia="ko-KR"/>
              </w:rPr>
              <w:t>E</w:t>
            </w:r>
            <w:r>
              <w:rPr>
                <w:rFonts w:eastAsia="바탕"/>
                <w:lang w:eastAsia="ko-KR"/>
              </w:rPr>
              <w:t>TRI</w:t>
            </w:r>
          </w:p>
        </w:tc>
        <w:tc>
          <w:tcPr>
            <w:tcW w:w="2716" w:type="pct"/>
            <w:tcBorders>
              <w:top w:val="single" w:sz="2" w:space="0" w:color="auto"/>
              <w:left w:val="single" w:sz="2" w:space="0" w:color="auto"/>
              <w:bottom w:val="single" w:sz="2" w:space="0" w:color="auto"/>
              <w:right w:val="single" w:sz="2" w:space="0" w:color="auto"/>
            </w:tcBorders>
            <w:vAlign w:val="center"/>
          </w:tcPr>
          <w:p w14:paraId="5C67FC9B" w14:textId="53B3AF7B" w:rsidR="00A80A53" w:rsidRPr="00DE262E" w:rsidRDefault="00D148F4" w:rsidP="00D22D57">
            <w:pPr>
              <w:spacing w:after="120" w:line="240" w:lineRule="atLeast"/>
              <w:jc w:val="both"/>
              <w:rPr>
                <w:rFonts w:eastAsia="바탕"/>
                <w:lang w:eastAsia="ko-KR"/>
              </w:rPr>
            </w:pPr>
            <w:proofErr w:type="spellStart"/>
            <w:proofErr w:type="gramStart"/>
            <w:r>
              <w:rPr>
                <w:rFonts w:eastAsia="바탕" w:hint="eastAsia"/>
                <w:lang w:eastAsia="ko-KR"/>
              </w:rPr>
              <w:t>Y</w:t>
            </w:r>
            <w:r>
              <w:rPr>
                <w:rFonts w:eastAsia="바탕"/>
                <w:lang w:eastAsia="ko-KR"/>
              </w:rPr>
              <w:t>.energy</w:t>
            </w:r>
            <w:proofErr w:type="spellEnd"/>
            <w:proofErr w:type="gramEnd"/>
            <w:r>
              <w:rPr>
                <w:rFonts w:eastAsia="바탕"/>
                <w:lang w:eastAsia="ko-KR"/>
              </w:rPr>
              <w:t>-brokerage: Proposal to update references, abbreviations, and security considerations</w:t>
            </w:r>
          </w:p>
        </w:tc>
        <w:tc>
          <w:tcPr>
            <w:tcW w:w="621" w:type="pct"/>
            <w:tcBorders>
              <w:top w:val="single" w:sz="2" w:space="0" w:color="auto"/>
              <w:left w:val="single" w:sz="2" w:space="0" w:color="auto"/>
              <w:bottom w:val="single" w:sz="2" w:space="0" w:color="auto"/>
              <w:right w:val="single" w:sz="2" w:space="0" w:color="auto"/>
            </w:tcBorders>
            <w:vAlign w:val="center"/>
          </w:tcPr>
          <w:p w14:paraId="1C52B02F" w14:textId="77777777" w:rsidR="00A80A53" w:rsidRPr="00C75B9E" w:rsidRDefault="00A80A53" w:rsidP="00D22D57">
            <w:pPr>
              <w:spacing w:after="120" w:line="240" w:lineRule="atLeast"/>
              <w:jc w:val="center"/>
              <w:rPr>
                <w:szCs w:val="22"/>
                <w:lang w:eastAsia="ko-KR"/>
              </w:rPr>
            </w:pPr>
            <w:r w:rsidRPr="001E1648">
              <w:rPr>
                <w:rFonts w:hint="eastAsia"/>
                <w:szCs w:val="22"/>
                <w:lang w:eastAsia="ko-KR"/>
              </w:rPr>
              <w:t>Q16/13</w:t>
            </w:r>
          </w:p>
        </w:tc>
      </w:tr>
    </w:tbl>
    <w:p w14:paraId="7C26DD4F" w14:textId="77777777" w:rsidR="00A80A53" w:rsidRDefault="00A80A53" w:rsidP="00A80A53">
      <w:pPr>
        <w:numPr>
          <w:ilvl w:val="0"/>
          <w:numId w:val="11"/>
        </w:numPr>
        <w:tabs>
          <w:tab w:val="left" w:pos="1276"/>
        </w:tabs>
        <w:ind w:left="360" w:hanging="360"/>
      </w:pPr>
      <w:r w:rsidRPr="00383849">
        <w:t>Proposal of contribution</w:t>
      </w:r>
    </w:p>
    <w:p w14:paraId="7A0517BB" w14:textId="5C4B6459" w:rsidR="00A80A53" w:rsidRPr="00CE2801" w:rsidRDefault="00A80A53" w:rsidP="00A80A53">
      <w:pPr>
        <w:pStyle w:val="ab"/>
        <w:numPr>
          <w:ilvl w:val="0"/>
          <w:numId w:val="12"/>
        </w:numPr>
        <w:ind w:leftChars="0"/>
        <w:jc w:val="both"/>
        <w:rPr>
          <w:rFonts w:eastAsia="MS Mincho"/>
        </w:rPr>
      </w:pPr>
      <w:r>
        <w:t xml:space="preserve">This </w:t>
      </w:r>
      <w:r w:rsidR="00EB2A1E">
        <w:rPr>
          <w:lang w:eastAsia="ko-KR"/>
        </w:rPr>
        <w:t>contribution</w:t>
      </w:r>
      <w:r w:rsidR="00EB2A1E">
        <w:rPr>
          <w:rFonts w:hint="eastAsia"/>
          <w:lang w:eastAsia="ko-KR"/>
        </w:rPr>
        <w:t xml:space="preserve"> propose</w:t>
      </w:r>
      <w:r w:rsidR="00EB2A1E">
        <w:rPr>
          <w:lang w:eastAsia="ko-KR"/>
        </w:rPr>
        <w:t>s</w:t>
      </w:r>
      <w:r w:rsidR="00EB2A1E">
        <w:rPr>
          <w:rFonts w:hint="eastAsia"/>
          <w:lang w:eastAsia="ko-KR"/>
        </w:rPr>
        <w:t xml:space="preserve"> to </w:t>
      </w:r>
      <w:r w:rsidR="00BD60FC">
        <w:rPr>
          <w:lang w:eastAsia="ko-KR"/>
        </w:rPr>
        <w:t xml:space="preserve">update references, </w:t>
      </w:r>
      <w:r w:rsidR="00D148F4">
        <w:rPr>
          <w:lang w:eastAsia="ko-KR"/>
        </w:rPr>
        <w:t>abbreviations</w:t>
      </w:r>
      <w:r w:rsidR="00BD60FC">
        <w:rPr>
          <w:lang w:eastAsia="ko-KR"/>
        </w:rPr>
        <w:t>, and security considerations</w:t>
      </w:r>
      <w:r w:rsidR="0095585C">
        <w:t>.</w:t>
      </w:r>
    </w:p>
    <w:p w14:paraId="306C60D6" w14:textId="77777777" w:rsidR="00A80A53" w:rsidRPr="00383849" w:rsidRDefault="00A80A53" w:rsidP="00A80A53">
      <w:pPr>
        <w:numPr>
          <w:ilvl w:val="0"/>
          <w:numId w:val="11"/>
        </w:numPr>
        <w:tabs>
          <w:tab w:val="left" w:pos="1276"/>
        </w:tabs>
        <w:ind w:left="360" w:hanging="360"/>
      </w:pPr>
      <w:bookmarkStart w:id="10" w:name="_Hlk66199898"/>
      <w:r>
        <w:t>Meeting result</w:t>
      </w:r>
    </w:p>
    <w:p w14:paraId="1913DED2" w14:textId="7AA614FC" w:rsidR="00C42125" w:rsidRPr="00120F99" w:rsidRDefault="00A80A53" w:rsidP="001249B7">
      <w:pPr>
        <w:pStyle w:val="ab"/>
        <w:numPr>
          <w:ilvl w:val="0"/>
          <w:numId w:val="12"/>
        </w:numPr>
        <w:ind w:leftChars="0"/>
        <w:jc w:val="both"/>
      </w:pPr>
      <w:r w:rsidRPr="00A0137F">
        <w:rPr>
          <w:rFonts w:eastAsia="MS Mincho"/>
        </w:rPr>
        <w:t xml:space="preserve">The meeting agreed to accept the </w:t>
      </w:r>
      <w:r w:rsidR="00A0137F" w:rsidRPr="00A0137F">
        <w:rPr>
          <w:rFonts w:eastAsia="MS Mincho"/>
        </w:rPr>
        <w:t>updated</w:t>
      </w:r>
      <w:r w:rsidR="00BD60FC" w:rsidRPr="00A0137F">
        <w:rPr>
          <w:rFonts w:eastAsia="MS Mincho"/>
        </w:rPr>
        <w:t xml:space="preserve"> references, </w:t>
      </w:r>
      <w:r w:rsidR="00D148F4">
        <w:rPr>
          <w:lang w:eastAsia="ko-KR"/>
        </w:rPr>
        <w:t>abbreviations</w:t>
      </w:r>
      <w:r w:rsidR="00BD60FC" w:rsidRPr="00A0137F">
        <w:rPr>
          <w:rFonts w:eastAsia="MS Mincho"/>
        </w:rPr>
        <w:t>, and security considerations</w:t>
      </w:r>
      <w:bookmarkEnd w:id="10"/>
      <w:r w:rsidR="00A0137F">
        <w:rPr>
          <w:rFonts w:eastAsia="MS Mincho"/>
        </w:rPr>
        <w:t>.</w:t>
      </w:r>
    </w:p>
    <w:p w14:paraId="0748BADC" w14:textId="77777777" w:rsidR="002C1A77" w:rsidRDefault="002C1A77" w:rsidP="00F50321">
      <w:pPr>
        <w:spacing w:before="0" w:after="160" w:line="259" w:lineRule="auto"/>
      </w:pPr>
      <w:r>
        <w:br w:type="page"/>
      </w:r>
    </w:p>
    <w:p w14:paraId="2C613FDB" w14:textId="331C76E5" w:rsidR="00F50321" w:rsidRPr="00371654" w:rsidRDefault="00F50321" w:rsidP="00F50321">
      <w:pPr>
        <w:spacing w:before="0" w:after="160" w:line="259" w:lineRule="auto"/>
        <w:rPr>
          <w:b/>
          <w:bCs/>
          <w:color w:val="000000"/>
          <w:sz w:val="28"/>
          <w:szCs w:val="28"/>
          <w:lang w:eastAsia="ko-KR"/>
        </w:rPr>
      </w:pPr>
      <w:r w:rsidRPr="00371654">
        <w:rPr>
          <w:b/>
          <w:bCs/>
          <w:color w:val="000000"/>
          <w:sz w:val="28"/>
          <w:szCs w:val="28"/>
          <w:lang w:eastAsia="ko-KR"/>
        </w:rPr>
        <w:lastRenderedPageBreak/>
        <w:t xml:space="preserve">Draft </w:t>
      </w:r>
      <w:r w:rsidR="00993999">
        <w:rPr>
          <w:b/>
          <w:bCs/>
          <w:color w:val="000000"/>
          <w:sz w:val="28"/>
          <w:szCs w:val="28"/>
          <w:lang w:eastAsia="ko-KR"/>
        </w:rPr>
        <w:t xml:space="preserve">new </w:t>
      </w:r>
      <w:r w:rsidRPr="00371654">
        <w:rPr>
          <w:b/>
          <w:bCs/>
          <w:color w:val="000000"/>
          <w:sz w:val="28"/>
          <w:szCs w:val="28"/>
          <w:lang w:eastAsia="ko-KR"/>
        </w:rPr>
        <w:t>Recomm</w:t>
      </w:r>
      <w:r w:rsidR="00916493">
        <w:rPr>
          <w:b/>
          <w:bCs/>
          <w:color w:val="000000"/>
          <w:sz w:val="28"/>
          <w:szCs w:val="28"/>
          <w:lang w:eastAsia="ko-KR"/>
        </w:rPr>
        <w:t>e</w:t>
      </w:r>
      <w:r w:rsidRPr="00371654">
        <w:rPr>
          <w:b/>
          <w:bCs/>
          <w:color w:val="000000"/>
          <w:sz w:val="28"/>
          <w:szCs w:val="28"/>
          <w:lang w:eastAsia="ko-KR"/>
        </w:rPr>
        <w:t xml:space="preserve">ndation ITU-T </w:t>
      </w:r>
      <w:proofErr w:type="spellStart"/>
      <w:proofErr w:type="gramStart"/>
      <w:r w:rsidRPr="00371654">
        <w:rPr>
          <w:b/>
          <w:bCs/>
          <w:color w:val="000000"/>
          <w:sz w:val="28"/>
          <w:szCs w:val="28"/>
          <w:lang w:eastAsia="ko-KR"/>
        </w:rPr>
        <w:t>Y.energy</w:t>
      </w:r>
      <w:proofErr w:type="spellEnd"/>
      <w:proofErr w:type="gramEnd"/>
      <w:r w:rsidRPr="00371654">
        <w:rPr>
          <w:b/>
          <w:bCs/>
          <w:color w:val="000000"/>
          <w:sz w:val="28"/>
          <w:szCs w:val="28"/>
          <w:lang w:eastAsia="ko-KR"/>
        </w:rPr>
        <w:t>-brokerage</w:t>
      </w:r>
    </w:p>
    <w:p w14:paraId="29DB8FBF" w14:textId="77777777" w:rsidR="00F50321" w:rsidRPr="00F8441F" w:rsidRDefault="00F50321" w:rsidP="00F50321">
      <w:pPr>
        <w:pStyle w:val="Rectitle"/>
        <w:rPr>
          <w:lang w:val="en-US" w:eastAsia="ko-KR"/>
        </w:rPr>
      </w:pPr>
      <w:r w:rsidRPr="007D65C2">
        <w:rPr>
          <w:lang w:val="en-US" w:eastAsia="ko-KR"/>
        </w:rPr>
        <w:t>Framework of trusted electric</w:t>
      </w:r>
      <w:r>
        <w:rPr>
          <w:lang w:val="en-US" w:eastAsia="ko-KR"/>
        </w:rPr>
        <w:t>i</w:t>
      </w:r>
      <w:r w:rsidRPr="007D65C2">
        <w:rPr>
          <w:lang w:val="en-US" w:eastAsia="ko-KR"/>
        </w:rPr>
        <w:t>ty brokerage for distributed energy resources</w:t>
      </w:r>
    </w:p>
    <w:p w14:paraId="67266E66" w14:textId="77777777" w:rsidR="00F50321" w:rsidRPr="00DB4F2B" w:rsidRDefault="00F50321" w:rsidP="00F50321">
      <w:pPr>
        <w:rPr>
          <w:b/>
          <w:color w:val="000000"/>
          <w:lang w:val="en-US" w:eastAsia="ko-KR"/>
        </w:rPr>
      </w:pPr>
    </w:p>
    <w:p w14:paraId="48661AFE" w14:textId="77777777" w:rsidR="00F50321" w:rsidRPr="00C93D95" w:rsidRDefault="00F50321" w:rsidP="00F50321">
      <w:pPr>
        <w:pStyle w:val="Headingb"/>
        <w:rPr>
          <w:sz w:val="22"/>
          <w:szCs w:val="22"/>
          <w:lang w:val="en-US"/>
        </w:rPr>
      </w:pPr>
      <w:r w:rsidRPr="00C93D95">
        <w:rPr>
          <w:sz w:val="22"/>
          <w:szCs w:val="22"/>
          <w:lang w:val="en-US"/>
        </w:rPr>
        <w:t>Summary</w:t>
      </w:r>
    </w:p>
    <w:p w14:paraId="1026573F" w14:textId="77777777" w:rsidR="00F50321" w:rsidRPr="008F30C8" w:rsidRDefault="00F50321" w:rsidP="00F50321">
      <w:pPr>
        <w:rPr>
          <w:b/>
          <w:color w:val="000000"/>
          <w:lang w:val="en-US" w:eastAsia="ko-KR"/>
        </w:rPr>
      </w:pPr>
    </w:p>
    <w:p w14:paraId="29EDBE9D" w14:textId="77777777" w:rsidR="00F50321" w:rsidRDefault="00F50321" w:rsidP="00F50321">
      <w:pPr>
        <w:spacing w:after="120"/>
        <w:rPr>
          <w:lang w:eastAsia="ko-KR"/>
        </w:rPr>
      </w:pPr>
      <w:r>
        <w:t xml:space="preserve">Due to </w:t>
      </w:r>
      <w:r w:rsidRPr="005C14C2">
        <w:t xml:space="preserve">the </w:t>
      </w:r>
      <w:r>
        <w:t xml:space="preserve">rapid </w:t>
      </w:r>
      <w:r w:rsidRPr="005C14C2">
        <w:t>spread of distributed</w:t>
      </w:r>
      <w:r>
        <w:t xml:space="preserve"> energy</w:t>
      </w:r>
      <w:r w:rsidRPr="005C14C2">
        <w:t xml:space="preserve"> resources, </w:t>
      </w:r>
      <w:r>
        <w:t xml:space="preserve">the demand for </w:t>
      </w:r>
      <w:r w:rsidRPr="005C14C2">
        <w:t xml:space="preserve">intermediary </w:t>
      </w:r>
      <w:r>
        <w:t xml:space="preserve">trading (i.e., </w:t>
      </w:r>
      <w:r w:rsidRPr="005C14C2">
        <w:t>brokerage</w:t>
      </w:r>
      <w:r>
        <w:t>)</w:t>
      </w:r>
      <w:r w:rsidRPr="005C14C2">
        <w:t xml:space="preserve"> </w:t>
      </w:r>
      <w:r>
        <w:t>of</w:t>
      </w:r>
      <w:r w:rsidRPr="005C14C2">
        <w:t xml:space="preserve"> surplus electricity f</w:t>
      </w:r>
      <w:r>
        <w:t>or</w:t>
      </w:r>
      <w:r w:rsidRPr="005C14C2">
        <w:t xml:space="preserve"> energy prosumers </w:t>
      </w:r>
      <w:r>
        <w:t>in</w:t>
      </w:r>
      <w:r w:rsidRPr="005C14C2">
        <w:t xml:space="preserve"> electricity market</w:t>
      </w:r>
      <w:r>
        <w:t xml:space="preserve">s </w:t>
      </w:r>
      <w:r w:rsidRPr="005C14C2">
        <w:t>is significantly increasing.</w:t>
      </w:r>
      <w:r>
        <w:t xml:space="preserve"> To support t</w:t>
      </w:r>
      <w:r w:rsidRPr="005C14C2">
        <w:t>ransparency of brokerage transaction</w:t>
      </w:r>
      <w:r>
        <w:t>s in the trading</w:t>
      </w:r>
      <w:r w:rsidRPr="005C14C2">
        <w:t xml:space="preserve"> process</w:t>
      </w:r>
      <w:r>
        <w:t xml:space="preserve">, various technologies such as </w:t>
      </w:r>
      <w:r w:rsidRPr="005C14C2">
        <w:t xml:space="preserve">blockchain can be applied to applications that require mutual trust between users in a </w:t>
      </w:r>
      <w:proofErr w:type="spellStart"/>
      <w:r w:rsidRPr="005C14C2">
        <w:t>trustless</w:t>
      </w:r>
      <w:proofErr w:type="spellEnd"/>
      <w:r w:rsidRPr="005C14C2">
        <w:t xml:space="preserve"> environment. </w:t>
      </w:r>
      <w:r>
        <w:t>Thus, t</w:t>
      </w:r>
      <w:r>
        <w:rPr>
          <w:color w:val="000000"/>
        </w:rPr>
        <w:t>h</w:t>
      </w:r>
      <w:r>
        <w:rPr>
          <w:color w:val="000000"/>
          <w:lang w:eastAsia="ko-KR"/>
        </w:rPr>
        <w:t>is</w:t>
      </w:r>
      <w:r>
        <w:rPr>
          <w:color w:val="000000"/>
        </w:rPr>
        <w:t xml:space="preserve"> </w:t>
      </w:r>
      <w:r>
        <w:rPr>
          <w:rFonts w:hint="eastAsia"/>
          <w:color w:val="000000"/>
          <w:lang w:eastAsia="ko-KR"/>
        </w:rPr>
        <w:t xml:space="preserve">draft </w:t>
      </w:r>
      <w:r>
        <w:rPr>
          <w:color w:val="000000"/>
        </w:rPr>
        <w:t xml:space="preserve">Recommendation </w:t>
      </w:r>
      <w:r w:rsidRPr="00CC7D2C">
        <w:rPr>
          <w:color w:val="000000"/>
          <w:lang w:eastAsia="ko-KR"/>
        </w:rPr>
        <w:t xml:space="preserve">provides a framework </w:t>
      </w:r>
      <w:r>
        <w:rPr>
          <w:color w:val="000000"/>
          <w:lang w:eastAsia="ko-KR"/>
        </w:rPr>
        <w:t xml:space="preserve">of </w:t>
      </w:r>
      <w:r w:rsidRPr="007D65C2">
        <w:rPr>
          <w:lang w:val="en-US" w:eastAsia="ko-KR"/>
        </w:rPr>
        <w:t>trusted electric</w:t>
      </w:r>
      <w:r>
        <w:rPr>
          <w:lang w:val="en-US" w:eastAsia="ko-KR"/>
        </w:rPr>
        <w:t>i</w:t>
      </w:r>
      <w:r w:rsidRPr="007D65C2">
        <w:rPr>
          <w:lang w:val="en-US" w:eastAsia="ko-KR"/>
        </w:rPr>
        <w:t>ty brokerage for distributed energy resources</w:t>
      </w:r>
      <w:r>
        <w:rPr>
          <w:color w:val="000000"/>
        </w:rPr>
        <w:t xml:space="preserve"> taking into account the blockchain technology for trust provisioning in electricity markets</w:t>
      </w:r>
      <w:r>
        <w:rPr>
          <w:rFonts w:hint="eastAsia"/>
          <w:lang w:eastAsia="ko-KR"/>
        </w:rPr>
        <w:t xml:space="preserve">. After </w:t>
      </w:r>
      <w:r>
        <w:rPr>
          <w:lang w:eastAsia="ko-KR"/>
        </w:rPr>
        <w:t xml:space="preserve">introducing key characteristics, core technologies and service scenarios for </w:t>
      </w:r>
      <w:r w:rsidRPr="007D65C2">
        <w:rPr>
          <w:lang w:val="en-US" w:eastAsia="ko-KR"/>
        </w:rPr>
        <w:t>trusted electric</w:t>
      </w:r>
      <w:r>
        <w:rPr>
          <w:lang w:val="en-US" w:eastAsia="ko-KR"/>
        </w:rPr>
        <w:t>i</w:t>
      </w:r>
      <w:r w:rsidRPr="007D65C2">
        <w:rPr>
          <w:lang w:val="en-US" w:eastAsia="ko-KR"/>
        </w:rPr>
        <w:t xml:space="preserve">ty brokerage </w:t>
      </w:r>
      <w:r>
        <w:rPr>
          <w:lang w:eastAsia="ko-KR"/>
        </w:rPr>
        <w:t>as well as the necessity of the blockchain technology to ensure trust</w:t>
      </w:r>
      <w:r>
        <w:rPr>
          <w:rFonts w:hint="eastAsia"/>
          <w:lang w:eastAsia="ko-KR"/>
        </w:rPr>
        <w:t xml:space="preserve">, this draft Recommendation </w:t>
      </w:r>
      <w:r>
        <w:rPr>
          <w:lang w:eastAsia="ko-KR"/>
        </w:rPr>
        <w:t>mainly presents</w:t>
      </w:r>
      <w:r>
        <w:rPr>
          <w:rFonts w:hint="eastAsia"/>
          <w:lang w:eastAsia="ko-KR"/>
        </w:rPr>
        <w:t xml:space="preserve"> </w:t>
      </w:r>
      <w:r>
        <w:rPr>
          <w:lang w:eastAsia="ko-KR"/>
        </w:rPr>
        <w:t>requirements, architecture overview specifying related interfaces and functional blocks, and detailed mechanisms and service operations for the blockchain enabled</w:t>
      </w:r>
      <w:r w:rsidRPr="00181244">
        <w:rPr>
          <w:lang w:val="en-US" w:eastAsia="ko-KR"/>
        </w:rPr>
        <w:t xml:space="preserve"> </w:t>
      </w:r>
      <w:r w:rsidRPr="007D65C2">
        <w:rPr>
          <w:lang w:val="en-US" w:eastAsia="ko-KR"/>
        </w:rPr>
        <w:t>trusted electric</w:t>
      </w:r>
      <w:r>
        <w:rPr>
          <w:lang w:val="en-US" w:eastAsia="ko-KR"/>
        </w:rPr>
        <w:t>i</w:t>
      </w:r>
      <w:r w:rsidRPr="007D65C2">
        <w:rPr>
          <w:lang w:val="en-US" w:eastAsia="ko-KR"/>
        </w:rPr>
        <w:t>ty brokerage</w:t>
      </w:r>
      <w:r>
        <w:rPr>
          <w:lang w:eastAsia="ko-KR"/>
        </w:rPr>
        <w:t>.</w:t>
      </w:r>
    </w:p>
    <w:p w14:paraId="20B665C1" w14:textId="77777777" w:rsidR="00F50321" w:rsidRDefault="00F50321" w:rsidP="00F50321">
      <w:pPr>
        <w:rPr>
          <w:b/>
          <w:color w:val="000000"/>
          <w:lang w:eastAsia="ko-KR"/>
        </w:rPr>
      </w:pPr>
      <w:r>
        <w:rPr>
          <w:b/>
          <w:color w:val="000000"/>
          <w:lang w:eastAsia="ko-KR"/>
        </w:rPr>
        <w:br w:type="page"/>
      </w:r>
    </w:p>
    <w:p w14:paraId="106A52FD" w14:textId="77777777" w:rsidR="00F50321" w:rsidRDefault="00F50321" w:rsidP="00F50321">
      <w:pPr>
        <w:rPr>
          <w:b/>
          <w:color w:val="000000"/>
          <w:lang w:eastAsia="ko-KR"/>
        </w:rPr>
      </w:pPr>
    </w:p>
    <w:p w14:paraId="59FE7E63" w14:textId="77777777" w:rsidR="00F50321" w:rsidRPr="00E83AA5" w:rsidRDefault="00F50321" w:rsidP="00F50321">
      <w:pPr>
        <w:jc w:val="center"/>
        <w:rPr>
          <w:b/>
          <w:sz w:val="28"/>
          <w:szCs w:val="28"/>
          <w:lang w:eastAsia="ko-KR"/>
        </w:rPr>
      </w:pPr>
      <w:r w:rsidRPr="00E83AA5">
        <w:rPr>
          <w:rFonts w:hint="eastAsia"/>
          <w:b/>
          <w:sz w:val="28"/>
          <w:szCs w:val="28"/>
          <w:lang w:eastAsia="ko-KR"/>
        </w:rPr>
        <w:t>Contents</w:t>
      </w:r>
    </w:p>
    <w:p w14:paraId="3F674540" w14:textId="15ED571C" w:rsidR="008A2060" w:rsidRDefault="00F50321">
      <w:pPr>
        <w:pStyle w:val="10"/>
        <w:rPr>
          <w:rFonts w:asciiTheme="minorHAnsi" w:eastAsiaTheme="minorEastAsia" w:hAnsiTheme="minorHAnsi" w:cstheme="minorBidi"/>
          <w:kern w:val="2"/>
          <w:sz w:val="20"/>
          <w:szCs w:val="22"/>
          <w:lang w:val="en-US" w:eastAsia="ko-KR"/>
        </w:rPr>
      </w:pPr>
      <w:r w:rsidRPr="00E83AA5">
        <w:rPr>
          <w:b/>
          <w:sz w:val="28"/>
          <w:szCs w:val="28"/>
          <w:lang w:eastAsia="ko-KR"/>
        </w:rPr>
        <w:fldChar w:fldCharType="begin"/>
      </w:r>
      <w:r w:rsidRPr="00E83AA5">
        <w:rPr>
          <w:b/>
          <w:sz w:val="28"/>
          <w:szCs w:val="28"/>
          <w:lang w:eastAsia="ko-KR"/>
        </w:rPr>
        <w:instrText xml:space="preserve"> </w:instrText>
      </w:r>
      <w:r w:rsidRPr="00E83AA5">
        <w:rPr>
          <w:rFonts w:hint="eastAsia"/>
          <w:b/>
          <w:sz w:val="28"/>
          <w:szCs w:val="28"/>
          <w:lang w:eastAsia="ko-KR"/>
        </w:rPr>
        <w:instrText>TOC \o "1-3" \h \z \u</w:instrText>
      </w:r>
      <w:r w:rsidRPr="00E83AA5">
        <w:rPr>
          <w:b/>
          <w:sz w:val="28"/>
          <w:szCs w:val="28"/>
          <w:lang w:eastAsia="ko-KR"/>
        </w:rPr>
        <w:instrText xml:space="preserve"> </w:instrText>
      </w:r>
      <w:r w:rsidRPr="00E83AA5">
        <w:rPr>
          <w:b/>
          <w:sz w:val="28"/>
          <w:szCs w:val="28"/>
          <w:lang w:eastAsia="ko-KR"/>
        </w:rPr>
        <w:fldChar w:fldCharType="separate"/>
      </w:r>
      <w:hyperlink w:anchor="_Toc87952435" w:history="1">
        <w:r w:rsidR="008A2060" w:rsidRPr="00125AE9">
          <w:rPr>
            <w:rStyle w:val="a5"/>
            <w:lang w:val="en-US"/>
          </w:rPr>
          <w:t>1</w:t>
        </w:r>
        <w:r w:rsidR="008A2060" w:rsidRPr="00125AE9">
          <w:rPr>
            <w:rStyle w:val="a5"/>
            <w:lang w:val="en-US" w:eastAsia="ko-KR"/>
          </w:rPr>
          <w:t>.</w:t>
        </w:r>
        <w:r w:rsidR="008A2060">
          <w:rPr>
            <w:rFonts w:asciiTheme="minorHAnsi" w:eastAsiaTheme="minorEastAsia" w:hAnsiTheme="minorHAnsi" w:cstheme="minorBidi"/>
            <w:kern w:val="2"/>
            <w:sz w:val="20"/>
            <w:szCs w:val="22"/>
            <w:lang w:val="en-US" w:eastAsia="ko-KR"/>
          </w:rPr>
          <w:tab/>
        </w:r>
        <w:r w:rsidR="008A2060" w:rsidRPr="00125AE9">
          <w:rPr>
            <w:rStyle w:val="a5"/>
            <w:lang w:val="en-US"/>
          </w:rPr>
          <w:t>Scope</w:t>
        </w:r>
        <w:r w:rsidR="008A2060">
          <w:rPr>
            <w:webHidden/>
          </w:rPr>
          <w:tab/>
        </w:r>
        <w:r w:rsidR="008A2060">
          <w:rPr>
            <w:webHidden/>
          </w:rPr>
          <w:fldChar w:fldCharType="begin"/>
        </w:r>
        <w:r w:rsidR="008A2060">
          <w:rPr>
            <w:webHidden/>
          </w:rPr>
          <w:instrText xml:space="preserve"> PAGEREF _Toc87952435 \h </w:instrText>
        </w:r>
        <w:r w:rsidR="008A2060">
          <w:rPr>
            <w:webHidden/>
          </w:rPr>
        </w:r>
        <w:r w:rsidR="008A2060">
          <w:rPr>
            <w:webHidden/>
          </w:rPr>
          <w:fldChar w:fldCharType="separate"/>
        </w:r>
        <w:r w:rsidR="008A2060">
          <w:rPr>
            <w:webHidden/>
          </w:rPr>
          <w:t>4</w:t>
        </w:r>
        <w:r w:rsidR="008A2060">
          <w:rPr>
            <w:webHidden/>
          </w:rPr>
          <w:fldChar w:fldCharType="end"/>
        </w:r>
      </w:hyperlink>
    </w:p>
    <w:p w14:paraId="77D88289" w14:textId="263ECB77" w:rsidR="008A2060" w:rsidRDefault="004F51DE">
      <w:pPr>
        <w:pStyle w:val="10"/>
        <w:rPr>
          <w:rFonts w:asciiTheme="minorHAnsi" w:eastAsiaTheme="minorEastAsia" w:hAnsiTheme="minorHAnsi" w:cstheme="minorBidi"/>
          <w:kern w:val="2"/>
          <w:sz w:val="20"/>
          <w:szCs w:val="22"/>
          <w:lang w:val="en-US" w:eastAsia="ko-KR"/>
        </w:rPr>
      </w:pPr>
      <w:hyperlink w:anchor="_Toc87952436" w:history="1">
        <w:r w:rsidR="008A2060" w:rsidRPr="00125AE9">
          <w:rPr>
            <w:rStyle w:val="a5"/>
            <w:lang w:val="en-US"/>
          </w:rPr>
          <w:t>2</w:t>
        </w:r>
        <w:r w:rsidR="008A2060" w:rsidRPr="00125AE9">
          <w:rPr>
            <w:rStyle w:val="a5"/>
            <w:lang w:val="en-US" w:eastAsia="ko-KR"/>
          </w:rPr>
          <w:t>.</w:t>
        </w:r>
        <w:r w:rsidR="008A2060">
          <w:rPr>
            <w:rFonts w:asciiTheme="minorHAnsi" w:eastAsiaTheme="minorEastAsia" w:hAnsiTheme="minorHAnsi" w:cstheme="minorBidi"/>
            <w:kern w:val="2"/>
            <w:sz w:val="20"/>
            <w:szCs w:val="22"/>
            <w:lang w:val="en-US" w:eastAsia="ko-KR"/>
          </w:rPr>
          <w:tab/>
        </w:r>
        <w:r w:rsidR="008A2060" w:rsidRPr="00125AE9">
          <w:rPr>
            <w:rStyle w:val="a5"/>
            <w:lang w:val="en-US"/>
          </w:rPr>
          <w:t>References</w:t>
        </w:r>
        <w:r w:rsidR="008A2060">
          <w:rPr>
            <w:webHidden/>
          </w:rPr>
          <w:tab/>
        </w:r>
        <w:r w:rsidR="008A2060">
          <w:rPr>
            <w:webHidden/>
          </w:rPr>
          <w:fldChar w:fldCharType="begin"/>
        </w:r>
        <w:r w:rsidR="008A2060">
          <w:rPr>
            <w:webHidden/>
          </w:rPr>
          <w:instrText xml:space="preserve"> PAGEREF _Toc87952436 \h </w:instrText>
        </w:r>
        <w:r w:rsidR="008A2060">
          <w:rPr>
            <w:webHidden/>
          </w:rPr>
        </w:r>
        <w:r w:rsidR="008A2060">
          <w:rPr>
            <w:webHidden/>
          </w:rPr>
          <w:fldChar w:fldCharType="separate"/>
        </w:r>
        <w:r w:rsidR="008A2060">
          <w:rPr>
            <w:webHidden/>
          </w:rPr>
          <w:t>4</w:t>
        </w:r>
        <w:r w:rsidR="008A2060">
          <w:rPr>
            <w:webHidden/>
          </w:rPr>
          <w:fldChar w:fldCharType="end"/>
        </w:r>
      </w:hyperlink>
    </w:p>
    <w:p w14:paraId="4814BD40" w14:textId="057F1F9F" w:rsidR="008A2060" w:rsidRDefault="004F51DE">
      <w:pPr>
        <w:pStyle w:val="10"/>
        <w:rPr>
          <w:rFonts w:asciiTheme="minorHAnsi" w:eastAsiaTheme="minorEastAsia" w:hAnsiTheme="minorHAnsi" w:cstheme="minorBidi"/>
          <w:kern w:val="2"/>
          <w:sz w:val="20"/>
          <w:szCs w:val="22"/>
          <w:lang w:val="en-US" w:eastAsia="ko-KR"/>
        </w:rPr>
      </w:pPr>
      <w:hyperlink w:anchor="_Toc87952437" w:history="1">
        <w:r w:rsidR="008A2060" w:rsidRPr="00125AE9">
          <w:rPr>
            <w:rStyle w:val="a5"/>
            <w:lang w:val="en-US" w:eastAsia="ko-KR"/>
          </w:rPr>
          <w:t>3.</w:t>
        </w:r>
        <w:r w:rsidR="008A2060">
          <w:rPr>
            <w:rFonts w:asciiTheme="minorHAnsi" w:eastAsiaTheme="minorEastAsia" w:hAnsiTheme="minorHAnsi" w:cstheme="minorBidi"/>
            <w:kern w:val="2"/>
            <w:sz w:val="20"/>
            <w:szCs w:val="22"/>
            <w:lang w:val="en-US" w:eastAsia="ko-KR"/>
          </w:rPr>
          <w:tab/>
        </w:r>
        <w:r w:rsidR="008A2060" w:rsidRPr="00125AE9">
          <w:rPr>
            <w:rStyle w:val="a5"/>
            <w:lang w:val="en-US"/>
          </w:rPr>
          <w:t>Definitions</w:t>
        </w:r>
        <w:r w:rsidR="008A2060">
          <w:rPr>
            <w:webHidden/>
          </w:rPr>
          <w:tab/>
        </w:r>
        <w:r w:rsidR="008A2060">
          <w:rPr>
            <w:webHidden/>
          </w:rPr>
          <w:fldChar w:fldCharType="begin"/>
        </w:r>
        <w:r w:rsidR="008A2060">
          <w:rPr>
            <w:webHidden/>
          </w:rPr>
          <w:instrText xml:space="preserve"> PAGEREF _Toc87952437 \h </w:instrText>
        </w:r>
        <w:r w:rsidR="008A2060">
          <w:rPr>
            <w:webHidden/>
          </w:rPr>
        </w:r>
        <w:r w:rsidR="008A2060">
          <w:rPr>
            <w:webHidden/>
          </w:rPr>
          <w:fldChar w:fldCharType="separate"/>
        </w:r>
        <w:r w:rsidR="008A2060">
          <w:rPr>
            <w:webHidden/>
          </w:rPr>
          <w:t>4</w:t>
        </w:r>
        <w:r w:rsidR="008A2060">
          <w:rPr>
            <w:webHidden/>
          </w:rPr>
          <w:fldChar w:fldCharType="end"/>
        </w:r>
      </w:hyperlink>
    </w:p>
    <w:p w14:paraId="5EAD2746" w14:textId="08F3C858" w:rsidR="008A2060" w:rsidRDefault="004F51DE">
      <w:pPr>
        <w:pStyle w:val="20"/>
        <w:rPr>
          <w:rFonts w:asciiTheme="minorHAnsi" w:eastAsiaTheme="minorEastAsia" w:hAnsiTheme="minorHAnsi" w:cstheme="minorBidi"/>
          <w:kern w:val="2"/>
          <w:sz w:val="20"/>
          <w:szCs w:val="22"/>
          <w:lang w:val="en-US" w:eastAsia="ko-KR"/>
        </w:rPr>
      </w:pPr>
      <w:hyperlink w:anchor="_Toc87952438" w:history="1">
        <w:r w:rsidR="008A2060" w:rsidRPr="00125AE9">
          <w:rPr>
            <w:rStyle w:val="a5"/>
            <w:lang w:val="en-US" w:eastAsia="ko-KR"/>
          </w:rPr>
          <w:t>3.1</w:t>
        </w:r>
        <w:r w:rsidR="008A2060">
          <w:rPr>
            <w:rFonts w:asciiTheme="minorHAnsi" w:eastAsiaTheme="minorEastAsia" w:hAnsiTheme="minorHAnsi" w:cstheme="minorBidi"/>
            <w:kern w:val="2"/>
            <w:sz w:val="20"/>
            <w:szCs w:val="22"/>
            <w:lang w:val="en-US" w:eastAsia="ko-KR"/>
          </w:rPr>
          <w:tab/>
        </w:r>
        <w:r w:rsidR="008A2060" w:rsidRPr="00125AE9">
          <w:rPr>
            <w:rStyle w:val="a5"/>
            <w:lang w:val="en-US" w:eastAsia="ko-KR"/>
          </w:rPr>
          <w:t>Terms defined elsewhere</w:t>
        </w:r>
        <w:r w:rsidR="008A2060">
          <w:rPr>
            <w:webHidden/>
          </w:rPr>
          <w:tab/>
        </w:r>
        <w:r w:rsidR="008A2060">
          <w:rPr>
            <w:webHidden/>
          </w:rPr>
          <w:fldChar w:fldCharType="begin"/>
        </w:r>
        <w:r w:rsidR="008A2060">
          <w:rPr>
            <w:webHidden/>
          </w:rPr>
          <w:instrText xml:space="preserve"> PAGEREF _Toc87952438 \h </w:instrText>
        </w:r>
        <w:r w:rsidR="008A2060">
          <w:rPr>
            <w:webHidden/>
          </w:rPr>
        </w:r>
        <w:r w:rsidR="008A2060">
          <w:rPr>
            <w:webHidden/>
          </w:rPr>
          <w:fldChar w:fldCharType="separate"/>
        </w:r>
        <w:r w:rsidR="008A2060">
          <w:rPr>
            <w:webHidden/>
          </w:rPr>
          <w:t>4</w:t>
        </w:r>
        <w:r w:rsidR="008A2060">
          <w:rPr>
            <w:webHidden/>
          </w:rPr>
          <w:fldChar w:fldCharType="end"/>
        </w:r>
      </w:hyperlink>
    </w:p>
    <w:p w14:paraId="33C89F44" w14:textId="0430D7CF" w:rsidR="008A2060" w:rsidRDefault="004F51DE">
      <w:pPr>
        <w:pStyle w:val="20"/>
        <w:rPr>
          <w:rFonts w:asciiTheme="minorHAnsi" w:eastAsiaTheme="minorEastAsia" w:hAnsiTheme="minorHAnsi" w:cstheme="minorBidi"/>
          <w:kern w:val="2"/>
          <w:sz w:val="20"/>
          <w:szCs w:val="22"/>
          <w:lang w:val="en-US" w:eastAsia="ko-KR"/>
        </w:rPr>
      </w:pPr>
      <w:hyperlink w:anchor="_Toc87952439" w:history="1">
        <w:r w:rsidR="008A2060" w:rsidRPr="00125AE9">
          <w:rPr>
            <w:rStyle w:val="a5"/>
            <w:lang w:val="en-US" w:eastAsia="ko-KR"/>
          </w:rPr>
          <w:t>3.2</w:t>
        </w:r>
        <w:r w:rsidR="008A2060">
          <w:rPr>
            <w:rFonts w:asciiTheme="minorHAnsi" w:eastAsiaTheme="minorEastAsia" w:hAnsiTheme="minorHAnsi" w:cstheme="minorBidi"/>
            <w:kern w:val="2"/>
            <w:sz w:val="20"/>
            <w:szCs w:val="22"/>
            <w:lang w:val="en-US" w:eastAsia="ko-KR"/>
          </w:rPr>
          <w:tab/>
        </w:r>
        <w:r w:rsidR="008A2060" w:rsidRPr="00125AE9">
          <w:rPr>
            <w:rStyle w:val="a5"/>
            <w:lang w:val="en-US" w:eastAsia="ko-KR"/>
          </w:rPr>
          <w:t>Terms defined in this Recommendation</w:t>
        </w:r>
        <w:r w:rsidR="008A2060">
          <w:rPr>
            <w:webHidden/>
          </w:rPr>
          <w:tab/>
        </w:r>
        <w:r w:rsidR="008A2060">
          <w:rPr>
            <w:webHidden/>
          </w:rPr>
          <w:fldChar w:fldCharType="begin"/>
        </w:r>
        <w:r w:rsidR="008A2060">
          <w:rPr>
            <w:webHidden/>
          </w:rPr>
          <w:instrText xml:space="preserve"> PAGEREF _Toc87952439 \h </w:instrText>
        </w:r>
        <w:r w:rsidR="008A2060">
          <w:rPr>
            <w:webHidden/>
          </w:rPr>
        </w:r>
        <w:r w:rsidR="008A2060">
          <w:rPr>
            <w:webHidden/>
          </w:rPr>
          <w:fldChar w:fldCharType="separate"/>
        </w:r>
        <w:r w:rsidR="008A2060">
          <w:rPr>
            <w:webHidden/>
          </w:rPr>
          <w:t>5</w:t>
        </w:r>
        <w:r w:rsidR="008A2060">
          <w:rPr>
            <w:webHidden/>
          </w:rPr>
          <w:fldChar w:fldCharType="end"/>
        </w:r>
      </w:hyperlink>
    </w:p>
    <w:p w14:paraId="3292D0B1" w14:textId="1773CE22" w:rsidR="008A2060" w:rsidRDefault="004F51DE">
      <w:pPr>
        <w:pStyle w:val="10"/>
        <w:rPr>
          <w:rFonts w:asciiTheme="minorHAnsi" w:eastAsiaTheme="minorEastAsia" w:hAnsiTheme="minorHAnsi" w:cstheme="minorBidi"/>
          <w:kern w:val="2"/>
          <w:sz w:val="20"/>
          <w:szCs w:val="22"/>
          <w:lang w:val="en-US" w:eastAsia="ko-KR"/>
        </w:rPr>
      </w:pPr>
      <w:hyperlink w:anchor="_Toc87952440" w:history="1">
        <w:r w:rsidR="008A2060" w:rsidRPr="00125AE9">
          <w:rPr>
            <w:rStyle w:val="a5"/>
            <w:lang w:val="en-US" w:eastAsia="ko-KR"/>
          </w:rPr>
          <w:t>4.</w:t>
        </w:r>
        <w:r w:rsidR="008A2060">
          <w:rPr>
            <w:rFonts w:asciiTheme="minorHAnsi" w:eastAsiaTheme="minorEastAsia" w:hAnsiTheme="minorHAnsi" w:cstheme="minorBidi"/>
            <w:kern w:val="2"/>
            <w:sz w:val="20"/>
            <w:szCs w:val="22"/>
            <w:lang w:val="en-US" w:eastAsia="ko-KR"/>
          </w:rPr>
          <w:tab/>
        </w:r>
        <w:r w:rsidR="008A2060" w:rsidRPr="00125AE9">
          <w:rPr>
            <w:rStyle w:val="a5"/>
            <w:lang w:val="en-US"/>
          </w:rPr>
          <w:t>Abbreviations and acronyms</w:t>
        </w:r>
        <w:r w:rsidR="008A2060">
          <w:rPr>
            <w:webHidden/>
          </w:rPr>
          <w:tab/>
        </w:r>
        <w:r w:rsidR="008A2060">
          <w:rPr>
            <w:webHidden/>
          </w:rPr>
          <w:fldChar w:fldCharType="begin"/>
        </w:r>
        <w:r w:rsidR="008A2060">
          <w:rPr>
            <w:webHidden/>
          </w:rPr>
          <w:instrText xml:space="preserve"> PAGEREF _Toc87952440 \h </w:instrText>
        </w:r>
        <w:r w:rsidR="008A2060">
          <w:rPr>
            <w:webHidden/>
          </w:rPr>
        </w:r>
        <w:r w:rsidR="008A2060">
          <w:rPr>
            <w:webHidden/>
          </w:rPr>
          <w:fldChar w:fldCharType="separate"/>
        </w:r>
        <w:r w:rsidR="008A2060">
          <w:rPr>
            <w:webHidden/>
          </w:rPr>
          <w:t>5</w:t>
        </w:r>
        <w:r w:rsidR="008A2060">
          <w:rPr>
            <w:webHidden/>
          </w:rPr>
          <w:fldChar w:fldCharType="end"/>
        </w:r>
      </w:hyperlink>
    </w:p>
    <w:p w14:paraId="455CD9BC" w14:textId="1EF0D8F0" w:rsidR="008A2060" w:rsidRDefault="004F51DE">
      <w:pPr>
        <w:pStyle w:val="10"/>
        <w:rPr>
          <w:rFonts w:asciiTheme="minorHAnsi" w:eastAsiaTheme="minorEastAsia" w:hAnsiTheme="minorHAnsi" w:cstheme="minorBidi"/>
          <w:kern w:val="2"/>
          <w:sz w:val="20"/>
          <w:szCs w:val="22"/>
          <w:lang w:val="en-US" w:eastAsia="ko-KR"/>
        </w:rPr>
      </w:pPr>
      <w:hyperlink w:anchor="_Toc87952441" w:history="1">
        <w:r w:rsidR="008A2060" w:rsidRPr="00125AE9">
          <w:rPr>
            <w:rStyle w:val="a5"/>
            <w:lang w:val="en-US" w:eastAsia="ko-KR"/>
          </w:rPr>
          <w:t>5.</w:t>
        </w:r>
        <w:r w:rsidR="008A2060">
          <w:rPr>
            <w:rFonts w:asciiTheme="minorHAnsi" w:eastAsiaTheme="minorEastAsia" w:hAnsiTheme="minorHAnsi" w:cstheme="minorBidi"/>
            <w:kern w:val="2"/>
            <w:sz w:val="20"/>
            <w:szCs w:val="22"/>
            <w:lang w:val="en-US" w:eastAsia="ko-KR"/>
          </w:rPr>
          <w:tab/>
        </w:r>
        <w:r w:rsidR="008A2060" w:rsidRPr="00125AE9">
          <w:rPr>
            <w:rStyle w:val="a5"/>
            <w:lang w:val="en-US"/>
          </w:rPr>
          <w:t>Conventions</w:t>
        </w:r>
        <w:r w:rsidR="008A2060">
          <w:rPr>
            <w:webHidden/>
          </w:rPr>
          <w:tab/>
        </w:r>
        <w:r w:rsidR="008A2060">
          <w:rPr>
            <w:webHidden/>
          </w:rPr>
          <w:fldChar w:fldCharType="begin"/>
        </w:r>
        <w:r w:rsidR="008A2060">
          <w:rPr>
            <w:webHidden/>
          </w:rPr>
          <w:instrText xml:space="preserve"> PAGEREF _Toc87952441 \h </w:instrText>
        </w:r>
        <w:r w:rsidR="008A2060">
          <w:rPr>
            <w:webHidden/>
          </w:rPr>
        </w:r>
        <w:r w:rsidR="008A2060">
          <w:rPr>
            <w:webHidden/>
          </w:rPr>
          <w:fldChar w:fldCharType="separate"/>
        </w:r>
        <w:r w:rsidR="008A2060">
          <w:rPr>
            <w:webHidden/>
          </w:rPr>
          <w:t>5</w:t>
        </w:r>
        <w:r w:rsidR="008A2060">
          <w:rPr>
            <w:webHidden/>
          </w:rPr>
          <w:fldChar w:fldCharType="end"/>
        </w:r>
      </w:hyperlink>
    </w:p>
    <w:p w14:paraId="1619ED6C" w14:textId="2F9302C0" w:rsidR="008A2060" w:rsidRDefault="004F51DE">
      <w:pPr>
        <w:pStyle w:val="10"/>
        <w:rPr>
          <w:rFonts w:asciiTheme="minorHAnsi" w:eastAsiaTheme="minorEastAsia" w:hAnsiTheme="minorHAnsi" w:cstheme="minorBidi"/>
          <w:kern w:val="2"/>
          <w:sz w:val="20"/>
          <w:szCs w:val="22"/>
          <w:lang w:val="en-US" w:eastAsia="ko-KR"/>
        </w:rPr>
      </w:pPr>
      <w:hyperlink w:anchor="_Toc87952442" w:history="1">
        <w:r w:rsidR="008A2060" w:rsidRPr="00125AE9">
          <w:rPr>
            <w:rStyle w:val="a5"/>
            <w:lang w:val="en-US" w:eastAsia="ko-KR"/>
          </w:rPr>
          <w:t>6.</w:t>
        </w:r>
        <w:r w:rsidR="008A2060">
          <w:rPr>
            <w:rFonts w:asciiTheme="minorHAnsi" w:eastAsiaTheme="minorEastAsia" w:hAnsiTheme="minorHAnsi" w:cstheme="minorBidi"/>
            <w:kern w:val="2"/>
            <w:sz w:val="20"/>
            <w:szCs w:val="22"/>
            <w:lang w:val="en-US" w:eastAsia="ko-KR"/>
          </w:rPr>
          <w:tab/>
        </w:r>
        <w:r w:rsidR="008A2060" w:rsidRPr="00125AE9">
          <w:rPr>
            <w:rStyle w:val="a5"/>
            <w:lang w:val="en-US" w:eastAsia="ko-KR"/>
          </w:rPr>
          <w:t>Introduction to trusted electricity brokerage</w:t>
        </w:r>
        <w:r w:rsidR="008A2060">
          <w:rPr>
            <w:webHidden/>
          </w:rPr>
          <w:tab/>
        </w:r>
        <w:r w:rsidR="008A2060">
          <w:rPr>
            <w:webHidden/>
          </w:rPr>
          <w:fldChar w:fldCharType="begin"/>
        </w:r>
        <w:r w:rsidR="008A2060">
          <w:rPr>
            <w:webHidden/>
          </w:rPr>
          <w:instrText xml:space="preserve"> PAGEREF _Toc87952442 \h </w:instrText>
        </w:r>
        <w:r w:rsidR="008A2060">
          <w:rPr>
            <w:webHidden/>
          </w:rPr>
        </w:r>
        <w:r w:rsidR="008A2060">
          <w:rPr>
            <w:webHidden/>
          </w:rPr>
          <w:fldChar w:fldCharType="separate"/>
        </w:r>
        <w:r w:rsidR="008A2060">
          <w:rPr>
            <w:webHidden/>
          </w:rPr>
          <w:t>5</w:t>
        </w:r>
        <w:r w:rsidR="008A2060">
          <w:rPr>
            <w:webHidden/>
          </w:rPr>
          <w:fldChar w:fldCharType="end"/>
        </w:r>
      </w:hyperlink>
    </w:p>
    <w:p w14:paraId="7BB5FFD4" w14:textId="39F47548" w:rsidR="008A2060" w:rsidRDefault="004F51DE">
      <w:pPr>
        <w:pStyle w:val="20"/>
        <w:rPr>
          <w:rFonts w:asciiTheme="minorHAnsi" w:eastAsiaTheme="minorEastAsia" w:hAnsiTheme="minorHAnsi" w:cstheme="minorBidi"/>
          <w:kern w:val="2"/>
          <w:sz w:val="20"/>
          <w:szCs w:val="22"/>
          <w:lang w:val="en-US" w:eastAsia="ko-KR"/>
        </w:rPr>
      </w:pPr>
      <w:hyperlink w:anchor="_Toc87952443" w:history="1">
        <w:r w:rsidR="008A2060" w:rsidRPr="00125AE9">
          <w:rPr>
            <w:rStyle w:val="a5"/>
            <w:lang w:val="en-US" w:eastAsia="ko-KR"/>
          </w:rPr>
          <w:t>6.1</w:t>
        </w:r>
        <w:r w:rsidR="008A2060">
          <w:rPr>
            <w:rFonts w:asciiTheme="minorHAnsi" w:eastAsiaTheme="minorEastAsia" w:hAnsiTheme="minorHAnsi" w:cstheme="minorBidi"/>
            <w:kern w:val="2"/>
            <w:sz w:val="20"/>
            <w:szCs w:val="22"/>
            <w:lang w:val="en-US" w:eastAsia="ko-KR"/>
          </w:rPr>
          <w:tab/>
        </w:r>
        <w:r w:rsidR="008A2060" w:rsidRPr="00125AE9">
          <w:rPr>
            <w:rStyle w:val="a5"/>
            <w:lang w:val="en-US" w:eastAsia="ko-KR"/>
          </w:rPr>
          <w:t>Trusted electricity brokerage</w:t>
        </w:r>
        <w:r w:rsidR="008A2060">
          <w:rPr>
            <w:webHidden/>
          </w:rPr>
          <w:tab/>
        </w:r>
        <w:r w:rsidR="008A2060">
          <w:rPr>
            <w:webHidden/>
          </w:rPr>
          <w:fldChar w:fldCharType="begin"/>
        </w:r>
        <w:r w:rsidR="008A2060">
          <w:rPr>
            <w:webHidden/>
          </w:rPr>
          <w:instrText xml:space="preserve"> PAGEREF _Toc87952443 \h </w:instrText>
        </w:r>
        <w:r w:rsidR="008A2060">
          <w:rPr>
            <w:webHidden/>
          </w:rPr>
        </w:r>
        <w:r w:rsidR="008A2060">
          <w:rPr>
            <w:webHidden/>
          </w:rPr>
          <w:fldChar w:fldCharType="separate"/>
        </w:r>
        <w:r w:rsidR="008A2060">
          <w:rPr>
            <w:webHidden/>
          </w:rPr>
          <w:t>5</w:t>
        </w:r>
        <w:r w:rsidR="008A2060">
          <w:rPr>
            <w:webHidden/>
          </w:rPr>
          <w:fldChar w:fldCharType="end"/>
        </w:r>
      </w:hyperlink>
    </w:p>
    <w:p w14:paraId="10245FAE" w14:textId="5DF1407A" w:rsidR="008A2060" w:rsidRDefault="004F51DE">
      <w:pPr>
        <w:pStyle w:val="20"/>
        <w:rPr>
          <w:rFonts w:asciiTheme="minorHAnsi" w:eastAsiaTheme="minorEastAsia" w:hAnsiTheme="minorHAnsi" w:cstheme="minorBidi"/>
          <w:kern w:val="2"/>
          <w:sz w:val="20"/>
          <w:szCs w:val="22"/>
          <w:lang w:val="en-US" w:eastAsia="ko-KR"/>
        </w:rPr>
      </w:pPr>
      <w:hyperlink w:anchor="_Toc87952444" w:history="1">
        <w:r w:rsidR="008A2060" w:rsidRPr="00125AE9">
          <w:rPr>
            <w:rStyle w:val="a5"/>
            <w:lang w:val="en-US" w:eastAsia="ko-KR"/>
          </w:rPr>
          <w:t>6.2</w:t>
        </w:r>
        <w:r w:rsidR="008A2060">
          <w:rPr>
            <w:rFonts w:asciiTheme="minorHAnsi" w:eastAsiaTheme="minorEastAsia" w:hAnsiTheme="minorHAnsi" w:cstheme="minorBidi"/>
            <w:kern w:val="2"/>
            <w:sz w:val="20"/>
            <w:szCs w:val="22"/>
            <w:lang w:val="en-US" w:eastAsia="ko-KR"/>
          </w:rPr>
          <w:tab/>
        </w:r>
        <w:r w:rsidR="008A2060" w:rsidRPr="00125AE9">
          <w:rPr>
            <w:rStyle w:val="a5"/>
            <w:lang w:val="en-US" w:eastAsia="ko-KR"/>
          </w:rPr>
          <w:t>Stakeholders related to the trusted electricity brokerage platform</w:t>
        </w:r>
        <w:r w:rsidR="008A2060">
          <w:rPr>
            <w:webHidden/>
          </w:rPr>
          <w:tab/>
        </w:r>
        <w:r w:rsidR="008A2060">
          <w:rPr>
            <w:webHidden/>
          </w:rPr>
          <w:fldChar w:fldCharType="begin"/>
        </w:r>
        <w:r w:rsidR="008A2060">
          <w:rPr>
            <w:webHidden/>
          </w:rPr>
          <w:instrText xml:space="preserve"> PAGEREF _Toc87952444 \h </w:instrText>
        </w:r>
        <w:r w:rsidR="008A2060">
          <w:rPr>
            <w:webHidden/>
          </w:rPr>
        </w:r>
        <w:r w:rsidR="008A2060">
          <w:rPr>
            <w:webHidden/>
          </w:rPr>
          <w:fldChar w:fldCharType="separate"/>
        </w:r>
        <w:r w:rsidR="008A2060">
          <w:rPr>
            <w:webHidden/>
          </w:rPr>
          <w:t>7</w:t>
        </w:r>
        <w:r w:rsidR="008A2060">
          <w:rPr>
            <w:webHidden/>
          </w:rPr>
          <w:fldChar w:fldCharType="end"/>
        </w:r>
      </w:hyperlink>
    </w:p>
    <w:p w14:paraId="5E774CD5" w14:textId="23678BF7" w:rsidR="008A2060" w:rsidRDefault="004F51DE">
      <w:pPr>
        <w:pStyle w:val="20"/>
        <w:rPr>
          <w:rFonts w:asciiTheme="minorHAnsi" w:eastAsiaTheme="minorEastAsia" w:hAnsiTheme="minorHAnsi" w:cstheme="minorBidi"/>
          <w:kern w:val="2"/>
          <w:sz w:val="20"/>
          <w:szCs w:val="22"/>
          <w:lang w:val="en-US" w:eastAsia="ko-KR"/>
        </w:rPr>
      </w:pPr>
      <w:hyperlink w:anchor="_Toc87952445" w:history="1">
        <w:r w:rsidR="008A2060" w:rsidRPr="00125AE9">
          <w:rPr>
            <w:rStyle w:val="a5"/>
            <w:lang w:val="en-US" w:eastAsia="ko-KR"/>
          </w:rPr>
          <w:t>6.3</w:t>
        </w:r>
        <w:r w:rsidR="008A2060">
          <w:rPr>
            <w:rFonts w:asciiTheme="minorHAnsi" w:eastAsiaTheme="minorEastAsia" w:hAnsiTheme="minorHAnsi" w:cstheme="minorBidi"/>
            <w:kern w:val="2"/>
            <w:sz w:val="20"/>
            <w:szCs w:val="22"/>
            <w:lang w:val="en-US" w:eastAsia="ko-KR"/>
          </w:rPr>
          <w:tab/>
        </w:r>
        <w:r w:rsidR="008A2060" w:rsidRPr="00125AE9">
          <w:rPr>
            <w:rStyle w:val="a5"/>
            <w:lang w:val="en-US" w:eastAsia="ko-KR"/>
          </w:rPr>
          <w:t>General service scenarios for trusted electricity brokerage</w:t>
        </w:r>
        <w:r w:rsidR="008A2060">
          <w:rPr>
            <w:webHidden/>
          </w:rPr>
          <w:tab/>
        </w:r>
        <w:r w:rsidR="008A2060">
          <w:rPr>
            <w:webHidden/>
          </w:rPr>
          <w:fldChar w:fldCharType="begin"/>
        </w:r>
        <w:r w:rsidR="008A2060">
          <w:rPr>
            <w:webHidden/>
          </w:rPr>
          <w:instrText xml:space="preserve"> PAGEREF _Toc87952445 \h </w:instrText>
        </w:r>
        <w:r w:rsidR="008A2060">
          <w:rPr>
            <w:webHidden/>
          </w:rPr>
        </w:r>
        <w:r w:rsidR="008A2060">
          <w:rPr>
            <w:webHidden/>
          </w:rPr>
          <w:fldChar w:fldCharType="separate"/>
        </w:r>
        <w:r w:rsidR="008A2060">
          <w:rPr>
            <w:webHidden/>
          </w:rPr>
          <w:t>8</w:t>
        </w:r>
        <w:r w:rsidR="008A2060">
          <w:rPr>
            <w:webHidden/>
          </w:rPr>
          <w:fldChar w:fldCharType="end"/>
        </w:r>
      </w:hyperlink>
    </w:p>
    <w:p w14:paraId="21CB712E" w14:textId="3E1914D0" w:rsidR="008A2060" w:rsidRDefault="004F51DE">
      <w:pPr>
        <w:pStyle w:val="10"/>
        <w:rPr>
          <w:rFonts w:asciiTheme="minorHAnsi" w:eastAsiaTheme="minorEastAsia" w:hAnsiTheme="minorHAnsi" w:cstheme="minorBidi"/>
          <w:kern w:val="2"/>
          <w:sz w:val="20"/>
          <w:szCs w:val="22"/>
          <w:lang w:val="en-US" w:eastAsia="ko-KR"/>
        </w:rPr>
      </w:pPr>
      <w:hyperlink w:anchor="_Toc87952446" w:history="1">
        <w:r w:rsidR="008A2060" w:rsidRPr="00125AE9">
          <w:rPr>
            <w:rStyle w:val="a5"/>
            <w:lang w:val="en-US" w:eastAsia="ko-KR"/>
          </w:rPr>
          <w:t>7</w:t>
        </w:r>
        <w:r w:rsidR="008A2060" w:rsidRPr="00125AE9">
          <w:rPr>
            <w:rStyle w:val="a5"/>
            <w:lang w:val="en-US"/>
          </w:rPr>
          <w:t>.</w:t>
        </w:r>
        <w:r w:rsidR="008A2060">
          <w:rPr>
            <w:rFonts w:asciiTheme="minorHAnsi" w:eastAsiaTheme="minorEastAsia" w:hAnsiTheme="minorHAnsi" w:cstheme="minorBidi"/>
            <w:kern w:val="2"/>
            <w:sz w:val="20"/>
            <w:szCs w:val="22"/>
            <w:lang w:val="en-US" w:eastAsia="ko-KR"/>
          </w:rPr>
          <w:tab/>
        </w:r>
        <w:r w:rsidR="008A2060" w:rsidRPr="00125AE9">
          <w:rPr>
            <w:rStyle w:val="a5"/>
            <w:lang w:val="en-US"/>
          </w:rPr>
          <w:t>Requir</w:t>
        </w:r>
        <w:r w:rsidR="008A2060" w:rsidRPr="00125AE9">
          <w:rPr>
            <w:rStyle w:val="a5"/>
            <w:lang w:val="en-US" w:eastAsia="ko-KR"/>
          </w:rPr>
          <w:t xml:space="preserve">ements </w:t>
        </w:r>
        <w:r w:rsidR="008A2060" w:rsidRPr="00125AE9">
          <w:rPr>
            <w:rStyle w:val="a5"/>
            <w:lang w:val="en-US"/>
          </w:rPr>
          <w:t xml:space="preserve">for </w:t>
        </w:r>
        <w:r w:rsidR="008A2060" w:rsidRPr="00125AE9">
          <w:rPr>
            <w:rStyle w:val="a5"/>
            <w:lang w:val="en-US" w:eastAsia="ko-KR"/>
          </w:rPr>
          <w:t xml:space="preserve">trusted electricity brokerage </w:t>
        </w:r>
        <w:r w:rsidR="008A2060" w:rsidRPr="00125AE9">
          <w:rPr>
            <w:rStyle w:val="a5"/>
            <w:lang w:eastAsia="ko-KR"/>
          </w:rPr>
          <w:t>in trustless environments</w:t>
        </w:r>
        <w:r w:rsidR="008A2060">
          <w:rPr>
            <w:webHidden/>
          </w:rPr>
          <w:tab/>
        </w:r>
        <w:r w:rsidR="008A2060">
          <w:rPr>
            <w:webHidden/>
          </w:rPr>
          <w:fldChar w:fldCharType="begin"/>
        </w:r>
        <w:r w:rsidR="008A2060">
          <w:rPr>
            <w:webHidden/>
          </w:rPr>
          <w:instrText xml:space="preserve"> PAGEREF _Toc87952446 \h </w:instrText>
        </w:r>
        <w:r w:rsidR="008A2060">
          <w:rPr>
            <w:webHidden/>
          </w:rPr>
        </w:r>
        <w:r w:rsidR="008A2060">
          <w:rPr>
            <w:webHidden/>
          </w:rPr>
          <w:fldChar w:fldCharType="separate"/>
        </w:r>
        <w:r w:rsidR="008A2060">
          <w:rPr>
            <w:webHidden/>
          </w:rPr>
          <w:t>9</w:t>
        </w:r>
        <w:r w:rsidR="008A2060">
          <w:rPr>
            <w:webHidden/>
          </w:rPr>
          <w:fldChar w:fldCharType="end"/>
        </w:r>
      </w:hyperlink>
    </w:p>
    <w:p w14:paraId="14C1B779" w14:textId="0D94B7C5" w:rsidR="008A2060" w:rsidRDefault="004F51DE">
      <w:pPr>
        <w:pStyle w:val="20"/>
        <w:rPr>
          <w:rFonts w:asciiTheme="minorHAnsi" w:eastAsiaTheme="minorEastAsia" w:hAnsiTheme="minorHAnsi" w:cstheme="minorBidi"/>
          <w:kern w:val="2"/>
          <w:sz w:val="20"/>
          <w:szCs w:val="22"/>
          <w:lang w:val="en-US" w:eastAsia="ko-KR"/>
        </w:rPr>
      </w:pPr>
      <w:hyperlink w:anchor="_Toc87952447" w:history="1">
        <w:r w:rsidR="008A2060" w:rsidRPr="00125AE9">
          <w:rPr>
            <w:rStyle w:val="a5"/>
            <w:lang w:val="en-US" w:eastAsia="ko-KR"/>
          </w:rPr>
          <w:t>7.1</w:t>
        </w:r>
        <w:r w:rsidR="008A2060">
          <w:rPr>
            <w:rFonts w:asciiTheme="minorHAnsi" w:eastAsiaTheme="minorEastAsia" w:hAnsiTheme="minorHAnsi" w:cstheme="minorBidi"/>
            <w:kern w:val="2"/>
            <w:sz w:val="20"/>
            <w:szCs w:val="22"/>
            <w:lang w:val="en-US" w:eastAsia="ko-KR"/>
          </w:rPr>
          <w:tab/>
        </w:r>
        <w:r w:rsidR="008A2060" w:rsidRPr="00125AE9">
          <w:rPr>
            <w:rStyle w:val="a5"/>
            <w:lang w:val="en-US" w:eastAsia="ko-KR"/>
          </w:rPr>
          <w:t>General requirements</w:t>
        </w:r>
        <w:r w:rsidR="008A2060">
          <w:rPr>
            <w:webHidden/>
          </w:rPr>
          <w:tab/>
        </w:r>
        <w:r w:rsidR="008A2060">
          <w:rPr>
            <w:webHidden/>
          </w:rPr>
          <w:fldChar w:fldCharType="begin"/>
        </w:r>
        <w:r w:rsidR="008A2060">
          <w:rPr>
            <w:webHidden/>
          </w:rPr>
          <w:instrText xml:space="preserve"> PAGEREF _Toc87952447 \h </w:instrText>
        </w:r>
        <w:r w:rsidR="008A2060">
          <w:rPr>
            <w:webHidden/>
          </w:rPr>
        </w:r>
        <w:r w:rsidR="008A2060">
          <w:rPr>
            <w:webHidden/>
          </w:rPr>
          <w:fldChar w:fldCharType="separate"/>
        </w:r>
        <w:r w:rsidR="008A2060">
          <w:rPr>
            <w:webHidden/>
          </w:rPr>
          <w:t>9</w:t>
        </w:r>
        <w:r w:rsidR="008A2060">
          <w:rPr>
            <w:webHidden/>
          </w:rPr>
          <w:fldChar w:fldCharType="end"/>
        </w:r>
      </w:hyperlink>
    </w:p>
    <w:p w14:paraId="66A8548D" w14:textId="2B768538" w:rsidR="008A2060" w:rsidRDefault="004F51DE">
      <w:pPr>
        <w:pStyle w:val="20"/>
        <w:rPr>
          <w:rFonts w:asciiTheme="minorHAnsi" w:eastAsiaTheme="minorEastAsia" w:hAnsiTheme="minorHAnsi" w:cstheme="minorBidi"/>
          <w:kern w:val="2"/>
          <w:sz w:val="20"/>
          <w:szCs w:val="22"/>
          <w:lang w:val="en-US" w:eastAsia="ko-KR"/>
        </w:rPr>
      </w:pPr>
      <w:hyperlink w:anchor="_Toc87952448" w:history="1">
        <w:r w:rsidR="008A2060" w:rsidRPr="00125AE9">
          <w:rPr>
            <w:rStyle w:val="a5"/>
            <w:lang w:val="en-US" w:eastAsia="ko-KR"/>
          </w:rPr>
          <w:t>7.2</w:t>
        </w:r>
        <w:r w:rsidR="008A2060">
          <w:rPr>
            <w:rFonts w:asciiTheme="minorHAnsi" w:eastAsiaTheme="minorEastAsia" w:hAnsiTheme="minorHAnsi" w:cstheme="minorBidi"/>
            <w:kern w:val="2"/>
            <w:sz w:val="20"/>
            <w:szCs w:val="22"/>
            <w:lang w:val="en-US" w:eastAsia="ko-KR"/>
          </w:rPr>
          <w:tab/>
        </w:r>
        <w:r w:rsidR="008A2060" w:rsidRPr="00125AE9">
          <w:rPr>
            <w:rStyle w:val="a5"/>
            <w:lang w:val="en-US" w:eastAsia="ko-KR"/>
          </w:rPr>
          <w:t>Requirements for each stakeholder</w:t>
        </w:r>
        <w:r w:rsidR="008A2060">
          <w:rPr>
            <w:webHidden/>
          </w:rPr>
          <w:tab/>
        </w:r>
        <w:r w:rsidR="008A2060">
          <w:rPr>
            <w:webHidden/>
          </w:rPr>
          <w:fldChar w:fldCharType="begin"/>
        </w:r>
        <w:r w:rsidR="008A2060">
          <w:rPr>
            <w:webHidden/>
          </w:rPr>
          <w:instrText xml:space="preserve"> PAGEREF _Toc87952448 \h </w:instrText>
        </w:r>
        <w:r w:rsidR="008A2060">
          <w:rPr>
            <w:webHidden/>
          </w:rPr>
        </w:r>
        <w:r w:rsidR="008A2060">
          <w:rPr>
            <w:webHidden/>
          </w:rPr>
          <w:fldChar w:fldCharType="separate"/>
        </w:r>
        <w:r w:rsidR="008A2060">
          <w:rPr>
            <w:webHidden/>
          </w:rPr>
          <w:t>9</w:t>
        </w:r>
        <w:r w:rsidR="008A2060">
          <w:rPr>
            <w:webHidden/>
          </w:rPr>
          <w:fldChar w:fldCharType="end"/>
        </w:r>
      </w:hyperlink>
    </w:p>
    <w:p w14:paraId="62C09CE2" w14:textId="01473114" w:rsidR="008A2060" w:rsidRDefault="004F51DE">
      <w:pPr>
        <w:pStyle w:val="10"/>
        <w:rPr>
          <w:rFonts w:asciiTheme="minorHAnsi" w:eastAsiaTheme="minorEastAsia" w:hAnsiTheme="minorHAnsi" w:cstheme="minorBidi"/>
          <w:kern w:val="2"/>
          <w:sz w:val="20"/>
          <w:szCs w:val="22"/>
          <w:lang w:val="en-US" w:eastAsia="ko-KR"/>
        </w:rPr>
      </w:pPr>
      <w:hyperlink w:anchor="_Toc87952449" w:history="1">
        <w:r w:rsidR="008A2060" w:rsidRPr="00125AE9">
          <w:rPr>
            <w:rStyle w:val="a5"/>
            <w:lang w:val="en-US" w:eastAsia="ko-KR"/>
          </w:rPr>
          <w:t>8.</w:t>
        </w:r>
        <w:r w:rsidR="008A2060">
          <w:rPr>
            <w:rFonts w:asciiTheme="minorHAnsi" w:eastAsiaTheme="minorEastAsia" w:hAnsiTheme="minorHAnsi" w:cstheme="minorBidi"/>
            <w:kern w:val="2"/>
            <w:sz w:val="20"/>
            <w:szCs w:val="22"/>
            <w:lang w:val="en-US" w:eastAsia="ko-KR"/>
          </w:rPr>
          <w:tab/>
        </w:r>
        <w:r w:rsidR="008A2060" w:rsidRPr="00125AE9">
          <w:rPr>
            <w:rStyle w:val="a5"/>
            <w:lang w:val="en-US" w:eastAsia="ko-KR"/>
          </w:rPr>
          <w:t xml:space="preserve">Architecture overview of a trusted electricity brokerage </w:t>
        </w:r>
        <w:r w:rsidR="008A2060" w:rsidRPr="00125AE9">
          <w:rPr>
            <w:rStyle w:val="a5"/>
            <w:lang w:eastAsia="ko-KR"/>
          </w:rPr>
          <w:t>platform</w:t>
        </w:r>
        <w:r w:rsidR="008A2060">
          <w:rPr>
            <w:webHidden/>
          </w:rPr>
          <w:tab/>
        </w:r>
        <w:r w:rsidR="008A2060">
          <w:rPr>
            <w:webHidden/>
          </w:rPr>
          <w:fldChar w:fldCharType="begin"/>
        </w:r>
        <w:r w:rsidR="008A2060">
          <w:rPr>
            <w:webHidden/>
          </w:rPr>
          <w:instrText xml:space="preserve"> PAGEREF _Toc87952449 \h </w:instrText>
        </w:r>
        <w:r w:rsidR="008A2060">
          <w:rPr>
            <w:webHidden/>
          </w:rPr>
        </w:r>
        <w:r w:rsidR="008A2060">
          <w:rPr>
            <w:webHidden/>
          </w:rPr>
          <w:fldChar w:fldCharType="separate"/>
        </w:r>
        <w:r w:rsidR="008A2060">
          <w:rPr>
            <w:webHidden/>
          </w:rPr>
          <w:t>10</w:t>
        </w:r>
        <w:r w:rsidR="008A2060">
          <w:rPr>
            <w:webHidden/>
          </w:rPr>
          <w:fldChar w:fldCharType="end"/>
        </w:r>
      </w:hyperlink>
    </w:p>
    <w:p w14:paraId="124F6704" w14:textId="44A39EB6" w:rsidR="008A2060" w:rsidRDefault="004F51DE">
      <w:pPr>
        <w:pStyle w:val="10"/>
        <w:rPr>
          <w:rFonts w:asciiTheme="minorHAnsi" w:eastAsiaTheme="minorEastAsia" w:hAnsiTheme="minorHAnsi" w:cstheme="minorBidi"/>
          <w:kern w:val="2"/>
          <w:sz w:val="20"/>
          <w:szCs w:val="22"/>
          <w:lang w:val="en-US" w:eastAsia="ko-KR"/>
        </w:rPr>
      </w:pPr>
      <w:hyperlink w:anchor="_Toc87952450" w:history="1">
        <w:r w:rsidR="008A2060" w:rsidRPr="00125AE9">
          <w:rPr>
            <w:rStyle w:val="a5"/>
            <w:lang w:val="en-US" w:eastAsia="ko-KR"/>
          </w:rPr>
          <w:t>9.</w:t>
        </w:r>
        <w:r w:rsidR="008A2060">
          <w:rPr>
            <w:rFonts w:asciiTheme="minorHAnsi" w:eastAsiaTheme="minorEastAsia" w:hAnsiTheme="minorHAnsi" w:cstheme="minorBidi"/>
            <w:kern w:val="2"/>
            <w:sz w:val="20"/>
            <w:szCs w:val="22"/>
            <w:lang w:val="en-US" w:eastAsia="ko-KR"/>
          </w:rPr>
          <w:tab/>
        </w:r>
        <w:r w:rsidR="008A2060" w:rsidRPr="00125AE9">
          <w:rPr>
            <w:rStyle w:val="a5"/>
            <w:lang w:eastAsia="ko-KR"/>
          </w:rPr>
          <w:t xml:space="preserve">Mechanisms and service operations for the blockchain enabled </w:t>
        </w:r>
        <w:r w:rsidR="008A2060" w:rsidRPr="00125AE9">
          <w:rPr>
            <w:rStyle w:val="a5"/>
            <w:lang w:val="en-US" w:eastAsia="ko-KR"/>
          </w:rPr>
          <w:t>trusted electricity brokerage</w:t>
        </w:r>
        <w:r w:rsidR="008A2060">
          <w:rPr>
            <w:webHidden/>
          </w:rPr>
          <w:tab/>
        </w:r>
        <w:r w:rsidR="008A2060">
          <w:rPr>
            <w:webHidden/>
          </w:rPr>
          <w:fldChar w:fldCharType="begin"/>
        </w:r>
        <w:r w:rsidR="008A2060">
          <w:rPr>
            <w:webHidden/>
          </w:rPr>
          <w:instrText xml:space="preserve"> PAGEREF _Toc87952450 \h </w:instrText>
        </w:r>
        <w:r w:rsidR="008A2060">
          <w:rPr>
            <w:webHidden/>
          </w:rPr>
        </w:r>
        <w:r w:rsidR="008A2060">
          <w:rPr>
            <w:webHidden/>
          </w:rPr>
          <w:fldChar w:fldCharType="separate"/>
        </w:r>
        <w:r w:rsidR="008A2060">
          <w:rPr>
            <w:webHidden/>
          </w:rPr>
          <w:t>12</w:t>
        </w:r>
        <w:r w:rsidR="008A2060">
          <w:rPr>
            <w:webHidden/>
          </w:rPr>
          <w:fldChar w:fldCharType="end"/>
        </w:r>
      </w:hyperlink>
    </w:p>
    <w:p w14:paraId="0B2FC0EC" w14:textId="3D0A15AB" w:rsidR="008A2060" w:rsidRDefault="004F51DE">
      <w:pPr>
        <w:pStyle w:val="10"/>
        <w:rPr>
          <w:rFonts w:asciiTheme="minorHAnsi" w:eastAsiaTheme="minorEastAsia" w:hAnsiTheme="minorHAnsi" w:cstheme="minorBidi"/>
          <w:kern w:val="2"/>
          <w:sz w:val="20"/>
          <w:szCs w:val="22"/>
          <w:lang w:val="en-US" w:eastAsia="ko-KR"/>
        </w:rPr>
      </w:pPr>
      <w:hyperlink w:anchor="_Toc87952451" w:history="1">
        <w:r w:rsidR="008A2060" w:rsidRPr="00125AE9">
          <w:rPr>
            <w:rStyle w:val="a5"/>
            <w:lang w:val="en-US" w:eastAsia="ko-KR"/>
          </w:rPr>
          <w:t>10.</w:t>
        </w:r>
        <w:r w:rsidR="008A2060">
          <w:rPr>
            <w:rFonts w:asciiTheme="minorHAnsi" w:eastAsiaTheme="minorEastAsia" w:hAnsiTheme="minorHAnsi" w:cstheme="minorBidi"/>
            <w:kern w:val="2"/>
            <w:sz w:val="20"/>
            <w:szCs w:val="22"/>
            <w:lang w:val="en-US" w:eastAsia="ko-KR"/>
          </w:rPr>
          <w:tab/>
        </w:r>
        <w:r w:rsidR="008A2060" w:rsidRPr="00125AE9">
          <w:rPr>
            <w:rStyle w:val="a5"/>
            <w:lang w:val="en-US" w:eastAsia="ko-KR"/>
          </w:rPr>
          <w:t>Security considerations</w:t>
        </w:r>
        <w:r w:rsidR="008A2060">
          <w:rPr>
            <w:webHidden/>
          </w:rPr>
          <w:tab/>
        </w:r>
        <w:r w:rsidR="008A2060">
          <w:rPr>
            <w:webHidden/>
          </w:rPr>
          <w:fldChar w:fldCharType="begin"/>
        </w:r>
        <w:r w:rsidR="008A2060">
          <w:rPr>
            <w:webHidden/>
          </w:rPr>
          <w:instrText xml:space="preserve"> PAGEREF _Toc87952451 \h </w:instrText>
        </w:r>
        <w:r w:rsidR="008A2060">
          <w:rPr>
            <w:webHidden/>
          </w:rPr>
        </w:r>
        <w:r w:rsidR="008A2060">
          <w:rPr>
            <w:webHidden/>
          </w:rPr>
          <w:fldChar w:fldCharType="separate"/>
        </w:r>
        <w:r w:rsidR="008A2060">
          <w:rPr>
            <w:webHidden/>
          </w:rPr>
          <w:t>12</w:t>
        </w:r>
        <w:r w:rsidR="008A2060">
          <w:rPr>
            <w:webHidden/>
          </w:rPr>
          <w:fldChar w:fldCharType="end"/>
        </w:r>
      </w:hyperlink>
    </w:p>
    <w:p w14:paraId="4208E79D" w14:textId="341FA0C9" w:rsidR="008A2060" w:rsidRDefault="004F51DE">
      <w:pPr>
        <w:pStyle w:val="10"/>
        <w:rPr>
          <w:rFonts w:asciiTheme="minorHAnsi" w:eastAsiaTheme="minorEastAsia" w:hAnsiTheme="minorHAnsi" w:cstheme="minorBidi"/>
          <w:kern w:val="2"/>
          <w:sz w:val="20"/>
          <w:szCs w:val="22"/>
          <w:lang w:val="en-US" w:eastAsia="ko-KR"/>
        </w:rPr>
      </w:pPr>
      <w:hyperlink w:anchor="_Toc87952452" w:history="1">
        <w:r w:rsidR="008A2060" w:rsidRPr="00125AE9">
          <w:rPr>
            <w:rStyle w:val="a5"/>
            <w:lang w:val="en-US" w:eastAsia="ko-KR"/>
          </w:rPr>
          <w:t>Appendix I. Related use cases analysis</w:t>
        </w:r>
        <w:r w:rsidR="008A2060">
          <w:rPr>
            <w:webHidden/>
          </w:rPr>
          <w:tab/>
        </w:r>
        <w:r w:rsidR="008A2060">
          <w:rPr>
            <w:webHidden/>
          </w:rPr>
          <w:fldChar w:fldCharType="begin"/>
        </w:r>
        <w:r w:rsidR="008A2060">
          <w:rPr>
            <w:webHidden/>
          </w:rPr>
          <w:instrText xml:space="preserve"> PAGEREF _Toc87952452 \h </w:instrText>
        </w:r>
        <w:r w:rsidR="008A2060">
          <w:rPr>
            <w:webHidden/>
          </w:rPr>
        </w:r>
        <w:r w:rsidR="008A2060">
          <w:rPr>
            <w:webHidden/>
          </w:rPr>
          <w:fldChar w:fldCharType="separate"/>
        </w:r>
        <w:r w:rsidR="008A2060">
          <w:rPr>
            <w:webHidden/>
          </w:rPr>
          <w:t>13</w:t>
        </w:r>
        <w:r w:rsidR="008A2060">
          <w:rPr>
            <w:webHidden/>
          </w:rPr>
          <w:fldChar w:fldCharType="end"/>
        </w:r>
      </w:hyperlink>
    </w:p>
    <w:p w14:paraId="6AAA4F9E" w14:textId="666DD672" w:rsidR="008A2060" w:rsidRDefault="004F51DE">
      <w:pPr>
        <w:pStyle w:val="10"/>
        <w:rPr>
          <w:rFonts w:asciiTheme="minorHAnsi" w:eastAsiaTheme="minorEastAsia" w:hAnsiTheme="minorHAnsi" w:cstheme="minorBidi"/>
          <w:kern w:val="2"/>
          <w:sz w:val="20"/>
          <w:szCs w:val="22"/>
          <w:lang w:val="en-US" w:eastAsia="ko-KR"/>
        </w:rPr>
      </w:pPr>
      <w:hyperlink w:anchor="_Toc87952453" w:history="1">
        <w:r w:rsidR="008A2060" w:rsidRPr="00125AE9">
          <w:rPr>
            <w:rStyle w:val="a5"/>
            <w:lang w:val="en-US" w:eastAsia="ko-KR"/>
          </w:rPr>
          <w:t>Bibliography</w:t>
        </w:r>
        <w:r w:rsidR="008A2060">
          <w:rPr>
            <w:webHidden/>
          </w:rPr>
          <w:tab/>
        </w:r>
        <w:r w:rsidR="008A2060">
          <w:rPr>
            <w:webHidden/>
          </w:rPr>
          <w:fldChar w:fldCharType="begin"/>
        </w:r>
        <w:r w:rsidR="008A2060">
          <w:rPr>
            <w:webHidden/>
          </w:rPr>
          <w:instrText xml:space="preserve"> PAGEREF _Toc87952453 \h </w:instrText>
        </w:r>
        <w:r w:rsidR="008A2060">
          <w:rPr>
            <w:webHidden/>
          </w:rPr>
        </w:r>
        <w:r w:rsidR="008A2060">
          <w:rPr>
            <w:webHidden/>
          </w:rPr>
          <w:fldChar w:fldCharType="separate"/>
        </w:r>
        <w:r w:rsidR="008A2060">
          <w:rPr>
            <w:webHidden/>
          </w:rPr>
          <w:t>16</w:t>
        </w:r>
        <w:r w:rsidR="008A2060">
          <w:rPr>
            <w:webHidden/>
          </w:rPr>
          <w:fldChar w:fldCharType="end"/>
        </w:r>
      </w:hyperlink>
    </w:p>
    <w:p w14:paraId="7199AF10" w14:textId="1762ABD8" w:rsidR="00F50321" w:rsidRPr="00E83AA5" w:rsidRDefault="00F50321" w:rsidP="00F50321">
      <w:pPr>
        <w:tabs>
          <w:tab w:val="left" w:leader="dot" w:pos="9214"/>
          <w:tab w:val="left" w:leader="dot" w:pos="9356"/>
        </w:tabs>
        <w:ind w:right="425"/>
        <w:rPr>
          <w:b/>
          <w:sz w:val="28"/>
          <w:szCs w:val="28"/>
          <w:lang w:eastAsia="ko-KR"/>
        </w:rPr>
      </w:pPr>
      <w:r w:rsidRPr="00E83AA5">
        <w:rPr>
          <w:b/>
          <w:sz w:val="28"/>
          <w:szCs w:val="28"/>
          <w:lang w:eastAsia="ko-KR"/>
        </w:rPr>
        <w:fldChar w:fldCharType="end"/>
      </w:r>
    </w:p>
    <w:p w14:paraId="2FDDE4A3" w14:textId="77777777" w:rsidR="00F50321" w:rsidRDefault="00F50321" w:rsidP="00F50321">
      <w:pPr>
        <w:rPr>
          <w:lang w:eastAsia="ko-KR"/>
        </w:rPr>
      </w:pPr>
      <w:r>
        <w:rPr>
          <w:b/>
          <w:color w:val="000000"/>
          <w:lang w:eastAsia="ko-KR"/>
        </w:rPr>
        <w:br w:type="page"/>
      </w:r>
    </w:p>
    <w:p w14:paraId="6E990360" w14:textId="4098FCC3" w:rsidR="00F50321" w:rsidRPr="002C1A77" w:rsidRDefault="00F50321" w:rsidP="00F50321">
      <w:pPr>
        <w:rPr>
          <w:b/>
          <w:bCs/>
          <w:color w:val="000000"/>
          <w:sz w:val="28"/>
          <w:szCs w:val="28"/>
          <w:lang w:eastAsia="ko-KR"/>
        </w:rPr>
      </w:pPr>
      <w:r w:rsidRPr="002C1A77">
        <w:rPr>
          <w:b/>
          <w:bCs/>
          <w:color w:val="000000"/>
          <w:sz w:val="28"/>
          <w:szCs w:val="28"/>
          <w:lang w:eastAsia="ko-KR"/>
        </w:rPr>
        <w:lastRenderedPageBreak/>
        <w:t xml:space="preserve">Draft </w:t>
      </w:r>
      <w:r w:rsidR="00993999">
        <w:rPr>
          <w:b/>
          <w:bCs/>
          <w:color w:val="000000"/>
          <w:sz w:val="28"/>
          <w:szCs w:val="28"/>
          <w:lang w:eastAsia="ko-KR"/>
        </w:rPr>
        <w:t xml:space="preserve">new </w:t>
      </w:r>
      <w:r w:rsidRPr="002C1A77">
        <w:rPr>
          <w:b/>
          <w:bCs/>
          <w:color w:val="000000"/>
          <w:sz w:val="28"/>
          <w:szCs w:val="28"/>
          <w:lang w:eastAsia="ko-KR"/>
        </w:rPr>
        <w:t xml:space="preserve">Recommendation </w:t>
      </w:r>
      <w:r w:rsidR="00C70E5B">
        <w:rPr>
          <w:b/>
          <w:bCs/>
          <w:color w:val="000000"/>
          <w:sz w:val="28"/>
          <w:szCs w:val="28"/>
          <w:lang w:eastAsia="ko-KR"/>
        </w:rPr>
        <w:t xml:space="preserve">ITU-T </w:t>
      </w:r>
      <w:proofErr w:type="spellStart"/>
      <w:proofErr w:type="gramStart"/>
      <w:r w:rsidRPr="002C1A77">
        <w:rPr>
          <w:b/>
          <w:bCs/>
          <w:color w:val="000000"/>
          <w:sz w:val="28"/>
          <w:szCs w:val="28"/>
          <w:lang w:eastAsia="ko-KR"/>
        </w:rPr>
        <w:t>Y.energy</w:t>
      </w:r>
      <w:proofErr w:type="spellEnd"/>
      <w:proofErr w:type="gramEnd"/>
      <w:r w:rsidRPr="002C1A77">
        <w:rPr>
          <w:b/>
          <w:bCs/>
          <w:color w:val="000000"/>
          <w:sz w:val="28"/>
          <w:szCs w:val="28"/>
          <w:lang w:eastAsia="ko-KR"/>
        </w:rPr>
        <w:t>-brokerage</w:t>
      </w:r>
    </w:p>
    <w:p w14:paraId="7F23629F" w14:textId="77777777" w:rsidR="00F50321" w:rsidRPr="0098728C" w:rsidRDefault="00F50321" w:rsidP="00F50321">
      <w:pPr>
        <w:pStyle w:val="Rectitle"/>
        <w:rPr>
          <w:lang w:val="en-US" w:eastAsia="ko-KR"/>
        </w:rPr>
      </w:pPr>
      <w:r w:rsidRPr="007D65C2">
        <w:rPr>
          <w:lang w:val="en-US" w:eastAsia="ko-KR"/>
        </w:rPr>
        <w:t>Framework of trusted electric</w:t>
      </w:r>
      <w:r>
        <w:rPr>
          <w:lang w:val="en-US" w:eastAsia="ko-KR"/>
        </w:rPr>
        <w:t>i</w:t>
      </w:r>
      <w:r w:rsidRPr="007D65C2">
        <w:rPr>
          <w:lang w:val="en-US" w:eastAsia="ko-KR"/>
        </w:rPr>
        <w:t>ty brokerage for distributed energy resources</w:t>
      </w:r>
    </w:p>
    <w:p w14:paraId="0B8B6B92" w14:textId="77777777" w:rsidR="00F50321" w:rsidRPr="00E523B3" w:rsidRDefault="00F50321" w:rsidP="00F50321">
      <w:pPr>
        <w:pStyle w:val="1"/>
        <w:jc w:val="both"/>
        <w:rPr>
          <w:szCs w:val="24"/>
          <w:lang w:val="en-US"/>
        </w:rPr>
      </w:pPr>
      <w:bookmarkStart w:id="11" w:name="_Toc87952435"/>
      <w:r w:rsidRPr="00E523B3">
        <w:rPr>
          <w:szCs w:val="24"/>
          <w:lang w:val="en-US"/>
        </w:rPr>
        <w:t>1</w:t>
      </w:r>
      <w:r>
        <w:rPr>
          <w:rFonts w:hint="eastAsia"/>
          <w:szCs w:val="24"/>
          <w:lang w:val="en-US" w:eastAsia="ko-KR"/>
        </w:rPr>
        <w:t>.</w:t>
      </w:r>
      <w:r w:rsidRPr="00E523B3">
        <w:rPr>
          <w:szCs w:val="24"/>
          <w:lang w:val="en-US"/>
        </w:rPr>
        <w:tab/>
        <w:t>Scope</w:t>
      </w:r>
      <w:bookmarkEnd w:id="11"/>
    </w:p>
    <w:p w14:paraId="7EAA729D" w14:textId="77777777" w:rsidR="00F50321" w:rsidRDefault="00F50321" w:rsidP="00F50321">
      <w:pPr>
        <w:spacing w:after="120"/>
        <w:rPr>
          <w:lang w:eastAsia="ko-KR"/>
        </w:rPr>
      </w:pPr>
      <w:r>
        <w:t xml:space="preserve">Due to </w:t>
      </w:r>
      <w:r w:rsidRPr="005C14C2">
        <w:t xml:space="preserve">the </w:t>
      </w:r>
      <w:r>
        <w:t xml:space="preserve">rapid </w:t>
      </w:r>
      <w:r w:rsidRPr="005C14C2">
        <w:t>spread of distributed</w:t>
      </w:r>
      <w:r>
        <w:t xml:space="preserve"> energy</w:t>
      </w:r>
      <w:r w:rsidRPr="005C14C2">
        <w:t xml:space="preserve"> resources, </w:t>
      </w:r>
      <w:r>
        <w:t xml:space="preserve">trusted </w:t>
      </w:r>
      <w:r w:rsidRPr="005C14C2">
        <w:t xml:space="preserve">intermediary </w:t>
      </w:r>
      <w:r>
        <w:t xml:space="preserve">trading (i.e., </w:t>
      </w:r>
      <w:r w:rsidRPr="005C14C2">
        <w:t>brokerage</w:t>
      </w:r>
      <w:r>
        <w:t>)</w:t>
      </w:r>
      <w:r w:rsidRPr="005C14C2">
        <w:t xml:space="preserve"> </w:t>
      </w:r>
      <w:r>
        <w:t>of</w:t>
      </w:r>
      <w:r w:rsidRPr="005C14C2">
        <w:t xml:space="preserve"> surplus electricity f</w:t>
      </w:r>
      <w:r>
        <w:t>or</w:t>
      </w:r>
      <w:r w:rsidRPr="005C14C2">
        <w:t xml:space="preserve"> energy prosumers </w:t>
      </w:r>
      <w:r>
        <w:t>in</w:t>
      </w:r>
      <w:r w:rsidRPr="005C14C2">
        <w:t xml:space="preserve"> electricity market</w:t>
      </w:r>
      <w:r>
        <w:t xml:space="preserve">s </w:t>
      </w:r>
      <w:r w:rsidRPr="005C14C2">
        <w:t>is</w:t>
      </w:r>
      <w:r>
        <w:t xml:space="preserve"> very essential to support t</w:t>
      </w:r>
      <w:r w:rsidRPr="005C14C2">
        <w:t>ransparency of brokerage transaction</w:t>
      </w:r>
      <w:r>
        <w:t>s in the trading</w:t>
      </w:r>
      <w:r w:rsidRPr="005C14C2">
        <w:t xml:space="preserve"> process</w:t>
      </w:r>
      <w:r>
        <w:t>.</w:t>
      </w:r>
      <w:r w:rsidRPr="005C14C2">
        <w:t xml:space="preserve"> </w:t>
      </w:r>
      <w:r>
        <w:t xml:space="preserve">Thus, </w:t>
      </w:r>
      <w:r w:rsidRPr="00CC7D2C">
        <w:t>t</w:t>
      </w:r>
      <w:r w:rsidRPr="00CC7D2C">
        <w:rPr>
          <w:color w:val="000000"/>
        </w:rPr>
        <w:t>h</w:t>
      </w:r>
      <w:r w:rsidRPr="00CC7D2C">
        <w:rPr>
          <w:color w:val="000000"/>
          <w:lang w:eastAsia="ko-KR"/>
        </w:rPr>
        <w:t>is</w:t>
      </w:r>
      <w:r w:rsidRPr="00CC7D2C">
        <w:rPr>
          <w:color w:val="000000"/>
        </w:rPr>
        <w:t xml:space="preserve"> Recommendation</w:t>
      </w:r>
      <w:r>
        <w:rPr>
          <w:color w:val="000000"/>
        </w:rPr>
        <w:t xml:space="preserve"> </w:t>
      </w:r>
      <w:r w:rsidRPr="00CC7D2C">
        <w:rPr>
          <w:color w:val="000000"/>
          <w:lang w:eastAsia="ko-KR"/>
        </w:rPr>
        <w:t>provides</w:t>
      </w:r>
      <w:r w:rsidRPr="00CC7D2C">
        <w:rPr>
          <w:color w:val="000000"/>
        </w:rPr>
        <w:t xml:space="preserve"> </w:t>
      </w:r>
      <w:r w:rsidRPr="00CC7D2C">
        <w:rPr>
          <w:color w:val="000000"/>
          <w:lang w:eastAsia="ko-KR"/>
        </w:rPr>
        <w:t xml:space="preserve">a framework </w:t>
      </w:r>
      <w:r>
        <w:rPr>
          <w:color w:val="000000"/>
          <w:lang w:eastAsia="ko-KR"/>
        </w:rPr>
        <w:t xml:space="preserve">of </w:t>
      </w:r>
      <w:r w:rsidRPr="007D65C2">
        <w:rPr>
          <w:lang w:val="en-US" w:eastAsia="ko-KR"/>
        </w:rPr>
        <w:t>trusted electric</w:t>
      </w:r>
      <w:r>
        <w:rPr>
          <w:lang w:val="en-US" w:eastAsia="ko-KR"/>
        </w:rPr>
        <w:t>i</w:t>
      </w:r>
      <w:r w:rsidRPr="007D65C2">
        <w:rPr>
          <w:lang w:val="en-US" w:eastAsia="ko-KR"/>
        </w:rPr>
        <w:t>ty brokerage for distributed energy resources</w:t>
      </w:r>
      <w:r>
        <w:rPr>
          <w:lang w:val="en-US" w:eastAsia="ko-KR"/>
        </w:rPr>
        <w:t xml:space="preserve"> </w:t>
      </w:r>
      <w:r>
        <w:rPr>
          <w:color w:val="000000"/>
        </w:rPr>
        <w:t>with the blockchain technology for trust provisioning in electricity markets</w:t>
      </w:r>
      <w:r>
        <w:rPr>
          <w:rFonts w:hint="eastAsia"/>
          <w:lang w:eastAsia="ko-KR"/>
        </w:rPr>
        <w:t xml:space="preserve">. </w:t>
      </w:r>
    </w:p>
    <w:p w14:paraId="6BFBE22D" w14:textId="77777777" w:rsidR="00F50321" w:rsidRPr="00365E83" w:rsidRDefault="00F50321" w:rsidP="00F50321">
      <w:pPr>
        <w:tabs>
          <w:tab w:val="right" w:pos="9026"/>
        </w:tabs>
      </w:pPr>
      <w:r>
        <w:rPr>
          <w:rFonts w:hint="eastAsia"/>
        </w:rPr>
        <w:t xml:space="preserve">Therefore, this draft Recommendation covers the followings: </w:t>
      </w:r>
      <w:r w:rsidRPr="00365E83">
        <w:rPr>
          <w:rFonts w:hint="eastAsia"/>
        </w:rPr>
        <w:t xml:space="preserve"> </w:t>
      </w:r>
    </w:p>
    <w:p w14:paraId="3920BCFA" w14:textId="77777777" w:rsidR="00F50321" w:rsidRPr="00E90C4B" w:rsidRDefault="00F50321" w:rsidP="00F50321">
      <w:pPr>
        <w:numPr>
          <w:ilvl w:val="0"/>
          <w:numId w:val="13"/>
        </w:numPr>
        <w:tabs>
          <w:tab w:val="left" w:pos="794"/>
          <w:tab w:val="left" w:pos="1191"/>
          <w:tab w:val="left" w:pos="1588"/>
          <w:tab w:val="left" w:pos="1985"/>
        </w:tabs>
        <w:overflowPunct w:val="0"/>
        <w:autoSpaceDE w:val="0"/>
        <w:autoSpaceDN w:val="0"/>
        <w:adjustRightInd w:val="0"/>
        <w:spacing w:after="120"/>
        <w:jc w:val="both"/>
        <w:rPr>
          <w:color w:val="000000"/>
          <w:lang w:eastAsia="ko-KR"/>
        </w:rPr>
      </w:pPr>
      <w:bookmarkStart w:id="12" w:name="_Hlk1032892"/>
      <w:r>
        <w:rPr>
          <w:lang w:eastAsia="ko-KR"/>
        </w:rPr>
        <w:t>K</w:t>
      </w:r>
      <w:r>
        <w:rPr>
          <w:rFonts w:hint="eastAsia"/>
          <w:lang w:eastAsia="ko-KR"/>
        </w:rPr>
        <w:t>ey</w:t>
      </w:r>
      <w:r>
        <w:rPr>
          <w:lang w:eastAsia="ko-KR"/>
        </w:rPr>
        <w:t xml:space="preserve"> characteristics, core technologies and service scenarios</w:t>
      </w:r>
      <w:r w:rsidRPr="00E90C4B">
        <w:rPr>
          <w:rFonts w:hint="eastAsia"/>
          <w:color w:val="000000"/>
          <w:lang w:eastAsia="ko-KR"/>
        </w:rPr>
        <w:t xml:space="preserve"> f</w:t>
      </w:r>
      <w:r w:rsidRPr="00E90C4B">
        <w:rPr>
          <w:color w:val="000000"/>
          <w:lang w:eastAsia="ko-KR"/>
        </w:rPr>
        <w:t xml:space="preserve">or </w:t>
      </w:r>
      <w:r w:rsidRPr="007D65C2">
        <w:rPr>
          <w:lang w:val="en-US" w:eastAsia="ko-KR"/>
        </w:rPr>
        <w:t>electric</w:t>
      </w:r>
      <w:r>
        <w:rPr>
          <w:lang w:val="en-US" w:eastAsia="ko-KR"/>
        </w:rPr>
        <w:t>i</w:t>
      </w:r>
      <w:r w:rsidRPr="007D65C2">
        <w:rPr>
          <w:lang w:val="en-US" w:eastAsia="ko-KR"/>
        </w:rPr>
        <w:t>ty brokerage</w:t>
      </w:r>
      <w:r w:rsidRPr="00E90C4B">
        <w:rPr>
          <w:color w:val="000000"/>
          <w:lang w:eastAsia="ko-KR"/>
        </w:rPr>
        <w:t>;</w:t>
      </w:r>
      <w:r w:rsidRPr="00E90C4B">
        <w:rPr>
          <w:rFonts w:hint="eastAsia"/>
          <w:color w:val="000000"/>
          <w:lang w:eastAsia="ko-KR"/>
        </w:rPr>
        <w:t xml:space="preserve"> </w:t>
      </w:r>
    </w:p>
    <w:p w14:paraId="37FE9A90" w14:textId="77777777" w:rsidR="00F50321" w:rsidRDefault="00F50321" w:rsidP="00F50321">
      <w:pPr>
        <w:numPr>
          <w:ilvl w:val="0"/>
          <w:numId w:val="13"/>
        </w:numPr>
        <w:tabs>
          <w:tab w:val="left" w:pos="794"/>
          <w:tab w:val="left" w:pos="1191"/>
          <w:tab w:val="left" w:pos="1588"/>
          <w:tab w:val="left" w:pos="1985"/>
        </w:tabs>
        <w:overflowPunct w:val="0"/>
        <w:autoSpaceDE w:val="0"/>
        <w:autoSpaceDN w:val="0"/>
        <w:adjustRightInd w:val="0"/>
        <w:spacing w:after="120"/>
        <w:jc w:val="both"/>
        <w:rPr>
          <w:color w:val="000000"/>
          <w:lang w:eastAsia="ko-KR"/>
        </w:rPr>
      </w:pPr>
      <w:r>
        <w:rPr>
          <w:color w:val="000000"/>
          <w:lang w:eastAsia="ko-KR"/>
        </w:rPr>
        <w:t>Necessity of the blockchain technology to ensure trust in</w:t>
      </w:r>
      <w:r>
        <w:rPr>
          <w:lang w:val="en-US" w:eastAsia="ko-KR"/>
        </w:rPr>
        <w:t xml:space="preserve"> the trading process;</w:t>
      </w:r>
    </w:p>
    <w:p w14:paraId="3D7C54B0" w14:textId="77777777" w:rsidR="00F50321" w:rsidRPr="00EF620D" w:rsidRDefault="00F50321" w:rsidP="00F50321">
      <w:pPr>
        <w:numPr>
          <w:ilvl w:val="0"/>
          <w:numId w:val="13"/>
        </w:numPr>
        <w:tabs>
          <w:tab w:val="left" w:pos="794"/>
          <w:tab w:val="left" w:pos="1191"/>
          <w:tab w:val="left" w:pos="1588"/>
          <w:tab w:val="left" w:pos="1985"/>
        </w:tabs>
        <w:overflowPunct w:val="0"/>
        <w:autoSpaceDE w:val="0"/>
        <w:autoSpaceDN w:val="0"/>
        <w:adjustRightInd w:val="0"/>
        <w:spacing w:after="120"/>
        <w:jc w:val="both"/>
        <w:rPr>
          <w:color w:val="000000"/>
          <w:lang w:eastAsia="ko-KR"/>
        </w:rPr>
      </w:pPr>
      <w:r>
        <w:rPr>
          <w:rFonts w:hint="eastAsia"/>
          <w:color w:val="000000"/>
          <w:lang w:eastAsia="ko-KR"/>
        </w:rPr>
        <w:t>Requirements</w:t>
      </w:r>
      <w:r>
        <w:rPr>
          <w:color w:val="000000"/>
          <w:lang w:eastAsia="ko-KR"/>
        </w:rPr>
        <w:t xml:space="preserve"> for </w:t>
      </w:r>
      <w:r w:rsidRPr="007D65C2">
        <w:rPr>
          <w:lang w:val="en-US" w:eastAsia="ko-KR"/>
        </w:rPr>
        <w:t>trusted electric</w:t>
      </w:r>
      <w:r>
        <w:rPr>
          <w:lang w:val="en-US" w:eastAsia="ko-KR"/>
        </w:rPr>
        <w:t>i</w:t>
      </w:r>
      <w:r w:rsidRPr="007D65C2">
        <w:rPr>
          <w:lang w:val="en-US" w:eastAsia="ko-KR"/>
        </w:rPr>
        <w:t>ty brokerage</w:t>
      </w:r>
      <w:r w:rsidDel="004707F9">
        <w:rPr>
          <w:color w:val="000000"/>
          <w:lang w:eastAsia="ko-KR"/>
        </w:rPr>
        <w:t xml:space="preserve"> </w:t>
      </w:r>
      <w:r>
        <w:rPr>
          <w:color w:val="000000"/>
          <w:lang w:eastAsia="ko-KR"/>
        </w:rPr>
        <w:t xml:space="preserve">in </w:t>
      </w:r>
      <w:proofErr w:type="spellStart"/>
      <w:r>
        <w:rPr>
          <w:color w:val="000000"/>
          <w:lang w:eastAsia="ko-KR"/>
        </w:rPr>
        <w:t>trustless</w:t>
      </w:r>
      <w:proofErr w:type="spellEnd"/>
      <w:r>
        <w:rPr>
          <w:color w:val="000000"/>
          <w:lang w:eastAsia="ko-KR"/>
        </w:rPr>
        <w:t xml:space="preserve"> environments</w:t>
      </w:r>
      <w:r>
        <w:rPr>
          <w:lang w:eastAsia="ko-KR"/>
        </w:rPr>
        <w:t>;</w:t>
      </w:r>
    </w:p>
    <w:p w14:paraId="65C9BDA0" w14:textId="77777777" w:rsidR="00F50321" w:rsidRPr="0003413A" w:rsidRDefault="00F50321" w:rsidP="00F50321">
      <w:pPr>
        <w:numPr>
          <w:ilvl w:val="0"/>
          <w:numId w:val="13"/>
        </w:numPr>
        <w:tabs>
          <w:tab w:val="left" w:pos="794"/>
          <w:tab w:val="left" w:pos="1191"/>
          <w:tab w:val="left" w:pos="1588"/>
          <w:tab w:val="left" w:pos="1985"/>
        </w:tabs>
        <w:overflowPunct w:val="0"/>
        <w:autoSpaceDE w:val="0"/>
        <w:autoSpaceDN w:val="0"/>
        <w:adjustRightInd w:val="0"/>
        <w:spacing w:after="120"/>
        <w:jc w:val="both"/>
        <w:rPr>
          <w:color w:val="000000"/>
          <w:lang w:eastAsia="ko-KR"/>
        </w:rPr>
      </w:pPr>
      <w:r>
        <w:rPr>
          <w:rFonts w:hint="eastAsia"/>
          <w:color w:val="000000"/>
          <w:lang w:val="en-US" w:eastAsia="ko-KR"/>
        </w:rPr>
        <w:t>Architectur</w:t>
      </w:r>
      <w:r>
        <w:rPr>
          <w:color w:val="000000"/>
          <w:lang w:val="en-US" w:eastAsia="ko-KR"/>
        </w:rPr>
        <w:t>e</w:t>
      </w:r>
      <w:r>
        <w:rPr>
          <w:rFonts w:hint="eastAsia"/>
          <w:color w:val="000000"/>
          <w:lang w:val="en-US" w:eastAsia="ko-KR"/>
        </w:rPr>
        <w:t xml:space="preserve"> </w:t>
      </w:r>
      <w:r>
        <w:rPr>
          <w:color w:val="000000"/>
          <w:lang w:val="en-US" w:eastAsia="ko-KR"/>
        </w:rPr>
        <w:t xml:space="preserve">overview </w:t>
      </w:r>
      <w:r>
        <w:rPr>
          <w:lang w:eastAsia="ko-KR"/>
        </w:rPr>
        <w:t>specifying related interfaces and functional blocks;</w:t>
      </w:r>
    </w:p>
    <w:p w14:paraId="077C8D3A" w14:textId="77777777" w:rsidR="00F50321" w:rsidRDefault="00F50321" w:rsidP="00F50321">
      <w:pPr>
        <w:numPr>
          <w:ilvl w:val="0"/>
          <w:numId w:val="13"/>
        </w:numPr>
        <w:tabs>
          <w:tab w:val="left" w:pos="794"/>
          <w:tab w:val="left" w:pos="1191"/>
          <w:tab w:val="left" w:pos="1588"/>
          <w:tab w:val="left" w:pos="1985"/>
        </w:tabs>
        <w:overflowPunct w:val="0"/>
        <w:autoSpaceDE w:val="0"/>
        <w:autoSpaceDN w:val="0"/>
        <w:adjustRightInd w:val="0"/>
        <w:spacing w:after="120"/>
        <w:jc w:val="both"/>
        <w:rPr>
          <w:color w:val="000000"/>
          <w:lang w:eastAsia="ko-KR"/>
        </w:rPr>
      </w:pPr>
      <w:r>
        <w:rPr>
          <w:color w:val="000000"/>
          <w:lang w:eastAsia="ko-KR"/>
        </w:rPr>
        <w:t>Mechanisms</w:t>
      </w:r>
      <w:r>
        <w:rPr>
          <w:rFonts w:hint="eastAsia"/>
          <w:color w:val="000000"/>
          <w:lang w:eastAsia="ko-KR"/>
        </w:rPr>
        <w:t xml:space="preserve"> </w:t>
      </w:r>
      <w:r>
        <w:rPr>
          <w:color w:val="000000"/>
          <w:lang w:eastAsia="ko-KR"/>
        </w:rPr>
        <w:t xml:space="preserve">and service operations </w:t>
      </w:r>
      <w:r>
        <w:rPr>
          <w:rFonts w:hint="eastAsia"/>
          <w:color w:val="000000"/>
          <w:lang w:eastAsia="ko-KR"/>
        </w:rPr>
        <w:t>for</w:t>
      </w:r>
      <w:r>
        <w:rPr>
          <w:color w:val="000000"/>
          <w:lang w:eastAsia="ko-KR"/>
        </w:rPr>
        <w:t xml:space="preserve"> the blockchain enabled </w:t>
      </w:r>
      <w:r w:rsidRPr="007D65C2">
        <w:rPr>
          <w:lang w:val="en-US" w:eastAsia="ko-KR"/>
        </w:rPr>
        <w:t>trusted electric</w:t>
      </w:r>
      <w:r>
        <w:rPr>
          <w:lang w:val="en-US" w:eastAsia="ko-KR"/>
        </w:rPr>
        <w:t>i</w:t>
      </w:r>
      <w:r w:rsidRPr="007D65C2">
        <w:rPr>
          <w:lang w:val="en-US" w:eastAsia="ko-KR"/>
        </w:rPr>
        <w:t>ty brokerage</w:t>
      </w:r>
      <w:r>
        <w:rPr>
          <w:color w:val="000000"/>
          <w:lang w:eastAsia="ko-KR"/>
        </w:rPr>
        <w:t>.</w:t>
      </w:r>
    </w:p>
    <w:p w14:paraId="5042A557" w14:textId="77777777" w:rsidR="00F50321" w:rsidRPr="00E523B3" w:rsidRDefault="00F50321" w:rsidP="00F50321">
      <w:pPr>
        <w:pStyle w:val="1"/>
        <w:jc w:val="both"/>
        <w:rPr>
          <w:szCs w:val="24"/>
          <w:lang w:val="en-US"/>
        </w:rPr>
      </w:pPr>
      <w:bookmarkStart w:id="13" w:name="_Toc87952436"/>
      <w:bookmarkEnd w:id="12"/>
      <w:r w:rsidRPr="00E523B3">
        <w:rPr>
          <w:szCs w:val="24"/>
          <w:lang w:val="en-US"/>
        </w:rPr>
        <w:t>2</w:t>
      </w:r>
      <w:r>
        <w:rPr>
          <w:rFonts w:hint="eastAsia"/>
          <w:szCs w:val="24"/>
          <w:lang w:val="en-US" w:eastAsia="ko-KR"/>
        </w:rPr>
        <w:t>.</w:t>
      </w:r>
      <w:r w:rsidRPr="00E523B3">
        <w:rPr>
          <w:szCs w:val="24"/>
          <w:lang w:val="en-US"/>
        </w:rPr>
        <w:tab/>
        <w:t>References</w:t>
      </w:r>
      <w:bookmarkEnd w:id="13"/>
    </w:p>
    <w:p w14:paraId="27CDC815" w14:textId="77777777" w:rsidR="00F50321" w:rsidRDefault="00F50321" w:rsidP="00F50321">
      <w:r>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 The reference to a document within this Recommendation does not give it, as a stand-alone document, the status of a Recommendation.</w:t>
      </w:r>
    </w:p>
    <w:p w14:paraId="1C81A06D" w14:textId="66AE6708" w:rsidR="00F50321" w:rsidRPr="00371654" w:rsidRDefault="00F50321" w:rsidP="00F50321">
      <w:pPr>
        <w:ind w:left="2880" w:hanging="2880"/>
        <w:rPr>
          <w:color w:val="000000"/>
          <w:lang w:eastAsia="ko-KR"/>
        </w:rPr>
      </w:pPr>
      <w:r w:rsidRPr="00371654">
        <w:rPr>
          <w:rFonts w:hint="eastAsia"/>
          <w:color w:val="000000"/>
          <w:lang w:eastAsia="ko-KR"/>
        </w:rPr>
        <w:t>[ITU-T Y.</w:t>
      </w:r>
      <w:r w:rsidRPr="00371654">
        <w:rPr>
          <w:color w:val="000000"/>
          <w:lang w:eastAsia="ko-KR"/>
        </w:rPr>
        <w:t>2072</w:t>
      </w:r>
      <w:r w:rsidRPr="00371654">
        <w:rPr>
          <w:rFonts w:hint="eastAsia"/>
          <w:color w:val="000000"/>
          <w:lang w:eastAsia="ko-KR"/>
        </w:rPr>
        <w:t>]</w:t>
      </w:r>
      <w:r w:rsidRPr="00371654">
        <w:rPr>
          <w:color w:val="000000"/>
          <w:lang w:eastAsia="ko-KR"/>
        </w:rPr>
        <w:tab/>
        <w:t>Recomm</w:t>
      </w:r>
      <w:r w:rsidR="00D148F4">
        <w:rPr>
          <w:color w:val="000000"/>
          <w:lang w:eastAsia="ko-KR"/>
        </w:rPr>
        <w:t>e</w:t>
      </w:r>
      <w:r w:rsidRPr="00371654">
        <w:rPr>
          <w:color w:val="000000"/>
          <w:lang w:eastAsia="ko-KR"/>
        </w:rPr>
        <w:t>ndation</w:t>
      </w:r>
      <w:r w:rsidRPr="00371654">
        <w:rPr>
          <w:rFonts w:hint="eastAsia"/>
          <w:color w:val="000000"/>
          <w:lang w:eastAsia="ko-KR"/>
        </w:rPr>
        <w:t xml:space="preserve"> ITU-T Y.</w:t>
      </w:r>
      <w:r w:rsidRPr="00371654">
        <w:rPr>
          <w:color w:val="000000"/>
          <w:lang w:eastAsia="ko-KR"/>
        </w:rPr>
        <w:t>2072</w:t>
      </w:r>
      <w:r w:rsidRPr="00371654">
        <w:rPr>
          <w:rFonts w:hint="eastAsia"/>
          <w:color w:val="000000"/>
          <w:lang w:eastAsia="ko-KR"/>
        </w:rPr>
        <w:t xml:space="preserve"> (</w:t>
      </w:r>
      <w:r w:rsidRPr="00371654">
        <w:rPr>
          <w:color w:val="000000"/>
          <w:lang w:eastAsia="ko-KR"/>
        </w:rPr>
        <w:t>05</w:t>
      </w:r>
      <w:r w:rsidRPr="00371654">
        <w:rPr>
          <w:rFonts w:hint="eastAsia"/>
          <w:color w:val="000000"/>
          <w:lang w:eastAsia="ko-KR"/>
        </w:rPr>
        <w:t>/</w:t>
      </w:r>
      <w:r w:rsidRPr="00371654">
        <w:rPr>
          <w:color w:val="000000"/>
          <w:lang w:eastAsia="ko-KR"/>
        </w:rPr>
        <w:t>2018</w:t>
      </w:r>
      <w:r w:rsidRPr="00371654">
        <w:rPr>
          <w:rFonts w:hint="eastAsia"/>
          <w:color w:val="000000"/>
          <w:lang w:eastAsia="ko-KR"/>
        </w:rPr>
        <w:t xml:space="preserve">), </w:t>
      </w:r>
      <w:r w:rsidRPr="00371654">
        <w:rPr>
          <w:i/>
          <w:color w:val="000000"/>
          <w:lang w:eastAsia="ko-KR"/>
        </w:rPr>
        <w:t>Framework for an energy-sharing and trading platform</w:t>
      </w:r>
      <w:r w:rsidRPr="00371654">
        <w:rPr>
          <w:color w:val="000000"/>
          <w:lang w:eastAsia="ko-KR"/>
        </w:rPr>
        <w:t>.</w:t>
      </w:r>
      <w:r w:rsidRPr="00371654">
        <w:rPr>
          <w:rFonts w:hint="eastAsia"/>
          <w:color w:val="000000"/>
          <w:lang w:eastAsia="ko-KR"/>
        </w:rPr>
        <w:t xml:space="preserve"> </w:t>
      </w:r>
    </w:p>
    <w:p w14:paraId="7410D89A" w14:textId="7F129077" w:rsidR="005C2C83" w:rsidRPr="00A744BB" w:rsidRDefault="005C2C83" w:rsidP="005C2C83">
      <w:pPr>
        <w:pStyle w:val="Reftext"/>
        <w:ind w:left="2898" w:hanging="2898"/>
        <w:rPr>
          <w:ins w:id="14" w:author="Windows 사용자" w:date="2021-11-09T15:33:00Z"/>
          <w:color w:val="000000" w:themeColor="text1"/>
          <w:lang w:eastAsia="ko-KR"/>
        </w:rPr>
      </w:pPr>
      <w:ins w:id="15" w:author="Windows 사용자" w:date="2021-11-09T15:33:00Z">
        <w:r w:rsidRPr="00A744BB">
          <w:rPr>
            <w:rFonts w:eastAsia="MS Mincho"/>
            <w:color w:val="000000" w:themeColor="text1"/>
          </w:rPr>
          <w:t>[</w:t>
        </w:r>
        <w:r w:rsidRPr="00A744BB">
          <w:fldChar w:fldCharType="begin"/>
        </w:r>
        <w:r w:rsidRPr="00A744BB">
          <w:rPr>
            <w:color w:val="000000" w:themeColor="text1"/>
          </w:rPr>
          <w:instrText xml:space="preserve"> HYPERLINK "http://handle.itu.int/11.1002/1000/9059" \o "11.1002/1000/9059" </w:instrText>
        </w:r>
        <w:r w:rsidRPr="00A744BB">
          <w:fldChar w:fldCharType="separate"/>
        </w:r>
        <w:r w:rsidRPr="00A744BB">
          <w:rPr>
            <w:rStyle w:val="a5"/>
            <w:rFonts w:eastAsia="MS Mincho"/>
            <w:color w:val="000000" w:themeColor="text1"/>
          </w:rPr>
          <w:t xml:space="preserve">ITU-T </w:t>
        </w:r>
        <w:r w:rsidRPr="00A744BB">
          <w:rPr>
            <w:rStyle w:val="a5"/>
            <w:color w:val="000000" w:themeColor="text1"/>
            <w:lang w:eastAsia="ko-KR"/>
          </w:rPr>
          <w:t>X</w:t>
        </w:r>
        <w:r w:rsidRPr="00A744BB">
          <w:rPr>
            <w:rStyle w:val="a5"/>
            <w:rFonts w:eastAsia="MS Mincho"/>
            <w:color w:val="000000" w:themeColor="text1"/>
          </w:rPr>
          <w:t>.</w:t>
        </w:r>
        <w:r w:rsidRPr="00A744BB">
          <w:rPr>
            <w:rStyle w:val="a5"/>
            <w:color w:val="000000" w:themeColor="text1"/>
            <w:lang w:eastAsia="ko-KR"/>
          </w:rPr>
          <w:t>111</w:t>
        </w:r>
        <w:r w:rsidRPr="00A744BB">
          <w:rPr>
            <w:rStyle w:val="a5"/>
            <w:rFonts w:eastAsia="MS Mincho"/>
            <w:color w:val="000000" w:themeColor="text1"/>
          </w:rPr>
          <w:t>1</w:t>
        </w:r>
        <w:r w:rsidRPr="00A744BB">
          <w:rPr>
            <w:rStyle w:val="a5"/>
            <w:rFonts w:eastAsia="MS Mincho"/>
            <w:color w:val="000000" w:themeColor="text1"/>
          </w:rPr>
          <w:fldChar w:fldCharType="end"/>
        </w:r>
        <w:r w:rsidRPr="00A744BB">
          <w:rPr>
            <w:rFonts w:eastAsia="MS Mincho"/>
            <w:color w:val="000000" w:themeColor="text1"/>
          </w:rPr>
          <w:t>]</w:t>
        </w:r>
        <w:r>
          <w:rPr>
            <w:color w:val="000000" w:themeColor="text1"/>
            <w:lang w:eastAsia="ko-KR"/>
          </w:rPr>
          <w:t xml:space="preserve"> </w:t>
        </w:r>
        <w:r>
          <w:rPr>
            <w:color w:val="000000" w:themeColor="text1"/>
            <w:lang w:eastAsia="ko-KR"/>
          </w:rPr>
          <w:tab/>
        </w:r>
        <w:r w:rsidRPr="00A744BB">
          <w:rPr>
            <w:color w:val="000000" w:themeColor="text1"/>
            <w:lang w:val="en-US" w:eastAsia="ko-KR"/>
          </w:rPr>
          <w:t xml:space="preserve">Recommendation ITU-T X.1111 (2007), </w:t>
        </w:r>
        <w:r w:rsidRPr="00A744BB">
          <w:rPr>
            <w:i/>
            <w:iCs/>
            <w:color w:val="000000" w:themeColor="text1"/>
            <w:lang w:val="en-US" w:eastAsia="ko-KR"/>
          </w:rPr>
          <w:t>Framework of security technologies for home network</w:t>
        </w:r>
        <w:r w:rsidRPr="00A744BB">
          <w:rPr>
            <w:color w:val="000000" w:themeColor="text1"/>
            <w:lang w:val="en-US" w:eastAsia="ko-KR"/>
          </w:rPr>
          <w:t>.</w:t>
        </w:r>
      </w:ins>
    </w:p>
    <w:p w14:paraId="45527751" w14:textId="6A04783F" w:rsidR="005C2C83" w:rsidRPr="00A744BB" w:rsidRDefault="005C2C83" w:rsidP="005C2C83">
      <w:pPr>
        <w:pStyle w:val="Reftext"/>
        <w:ind w:left="2898" w:hanging="2898"/>
        <w:rPr>
          <w:ins w:id="16" w:author="Windows 사용자" w:date="2021-11-09T15:33:00Z"/>
          <w:color w:val="000000" w:themeColor="text1"/>
          <w:lang w:val="en-US" w:eastAsia="ko-KR"/>
        </w:rPr>
      </w:pPr>
      <w:ins w:id="17" w:author="Windows 사용자" w:date="2021-11-09T15:33:00Z">
        <w:r w:rsidRPr="00A744BB">
          <w:rPr>
            <w:color w:val="000000" w:themeColor="text1"/>
            <w:lang w:eastAsia="ko-KR"/>
          </w:rPr>
          <w:t>[</w:t>
        </w:r>
        <w:r w:rsidRPr="00A744BB">
          <w:fldChar w:fldCharType="begin"/>
        </w:r>
        <w:r w:rsidRPr="00A744BB">
          <w:rPr>
            <w:color w:val="000000" w:themeColor="text1"/>
          </w:rPr>
          <w:instrText xml:space="preserve"> HYPERLINK "http://handle.itu.int/11.1002/1000/8899" \o "11.1002/1000/8899" </w:instrText>
        </w:r>
        <w:r w:rsidRPr="00A744BB">
          <w:fldChar w:fldCharType="separate"/>
        </w:r>
        <w:r w:rsidRPr="00A744BB">
          <w:rPr>
            <w:rStyle w:val="a5"/>
            <w:color w:val="000000" w:themeColor="text1"/>
            <w:lang w:eastAsia="ko-KR"/>
          </w:rPr>
          <w:t>ITU-T Y.2701</w:t>
        </w:r>
        <w:r w:rsidRPr="00A744BB">
          <w:rPr>
            <w:rStyle w:val="a5"/>
            <w:color w:val="000000" w:themeColor="text1"/>
            <w:lang w:eastAsia="ko-KR"/>
          </w:rPr>
          <w:fldChar w:fldCharType="end"/>
        </w:r>
        <w:r w:rsidRPr="00A744BB">
          <w:rPr>
            <w:color w:val="000000" w:themeColor="text1"/>
            <w:lang w:eastAsia="ko-KR"/>
          </w:rPr>
          <w:t>]</w:t>
        </w:r>
        <w:r w:rsidRPr="00A744BB">
          <w:rPr>
            <w:color w:val="000000" w:themeColor="text1"/>
            <w:lang w:eastAsia="ko-KR"/>
          </w:rPr>
          <w:tab/>
        </w:r>
        <w:r w:rsidRPr="00A744BB">
          <w:rPr>
            <w:color w:val="000000" w:themeColor="text1"/>
            <w:lang w:val="en-US" w:eastAsia="ko-KR"/>
          </w:rPr>
          <w:t xml:space="preserve">Recommendation ITU-T Y.2701 (2007), </w:t>
        </w:r>
        <w:r w:rsidRPr="00A744BB">
          <w:rPr>
            <w:i/>
            <w:iCs/>
            <w:color w:val="000000" w:themeColor="text1"/>
            <w:lang w:val="en-US" w:eastAsia="ko-KR"/>
          </w:rPr>
          <w:t>Security requirements for NGN release 1</w:t>
        </w:r>
        <w:r w:rsidRPr="00A744BB">
          <w:rPr>
            <w:color w:val="000000" w:themeColor="text1"/>
            <w:lang w:val="en-US" w:eastAsia="ko-KR"/>
          </w:rPr>
          <w:t>.</w:t>
        </w:r>
      </w:ins>
    </w:p>
    <w:p w14:paraId="33F4446C" w14:textId="77777777" w:rsidR="00F50321" w:rsidRPr="005C2C83" w:rsidRDefault="00F50321" w:rsidP="00F50321">
      <w:pPr>
        <w:rPr>
          <w:color w:val="000000"/>
          <w:lang w:val="en-US" w:eastAsia="ko-KR"/>
          <w:rPrChange w:id="18" w:author="Windows 사용자" w:date="2021-11-09T15:33:00Z">
            <w:rPr>
              <w:color w:val="000000"/>
              <w:lang w:eastAsia="ko-KR"/>
            </w:rPr>
          </w:rPrChange>
        </w:rPr>
      </w:pPr>
    </w:p>
    <w:p w14:paraId="3CF1C05F" w14:textId="77777777" w:rsidR="00F50321" w:rsidRPr="001905A7" w:rsidRDefault="00F50321" w:rsidP="00F50321">
      <w:pPr>
        <w:pStyle w:val="1"/>
        <w:jc w:val="both"/>
        <w:rPr>
          <w:szCs w:val="24"/>
          <w:lang w:val="en-US"/>
        </w:rPr>
      </w:pPr>
      <w:bookmarkStart w:id="19" w:name="_Toc87952437"/>
      <w:r>
        <w:rPr>
          <w:rFonts w:hint="eastAsia"/>
          <w:szCs w:val="24"/>
          <w:lang w:val="en-US" w:eastAsia="ko-KR"/>
        </w:rPr>
        <w:t>3.</w:t>
      </w:r>
      <w:r w:rsidRPr="00E523B3">
        <w:rPr>
          <w:szCs w:val="24"/>
          <w:lang w:val="en-US"/>
        </w:rPr>
        <w:tab/>
      </w:r>
      <w:r w:rsidRPr="001905A7">
        <w:rPr>
          <w:rFonts w:hint="eastAsia"/>
          <w:szCs w:val="24"/>
          <w:lang w:val="en-US"/>
        </w:rPr>
        <w:t>Definitions</w:t>
      </w:r>
      <w:bookmarkEnd w:id="19"/>
    </w:p>
    <w:p w14:paraId="216DCDE3" w14:textId="77777777" w:rsidR="00F50321" w:rsidRPr="003134BC" w:rsidRDefault="00F50321" w:rsidP="00F50321">
      <w:pPr>
        <w:pStyle w:val="2"/>
        <w:rPr>
          <w:lang w:val="en-US" w:eastAsia="ko-KR"/>
        </w:rPr>
      </w:pPr>
      <w:bookmarkStart w:id="20" w:name="_Toc87952438"/>
      <w:r w:rsidRPr="003134BC">
        <w:rPr>
          <w:lang w:val="en-US" w:eastAsia="ko-KR"/>
        </w:rPr>
        <w:t>3.1</w:t>
      </w:r>
      <w:r w:rsidRPr="003134BC">
        <w:rPr>
          <w:lang w:val="en-US" w:eastAsia="ko-KR"/>
        </w:rPr>
        <w:tab/>
        <w:t>Terms defined elsewhere</w:t>
      </w:r>
      <w:bookmarkEnd w:id="20"/>
    </w:p>
    <w:p w14:paraId="0C803AFC" w14:textId="77777777" w:rsidR="00F50321" w:rsidRDefault="00F50321" w:rsidP="00F50321">
      <w:pPr>
        <w:rPr>
          <w:color w:val="000000"/>
          <w:lang w:eastAsia="ko-KR"/>
        </w:rPr>
      </w:pPr>
      <w:r w:rsidRPr="00422985">
        <w:rPr>
          <w:rFonts w:hint="eastAsia"/>
          <w:color w:val="000000"/>
          <w:lang w:eastAsia="ko-KR"/>
        </w:rPr>
        <w:t xml:space="preserve">This Recommendation </w:t>
      </w:r>
      <w:r w:rsidRPr="003134BC">
        <w:rPr>
          <w:color w:val="000000"/>
          <w:lang w:eastAsia="ko-KR"/>
        </w:rPr>
        <w:t xml:space="preserve">uses the following terms </w:t>
      </w:r>
      <w:r w:rsidRPr="00422985">
        <w:rPr>
          <w:rFonts w:hint="eastAsia"/>
          <w:color w:val="000000"/>
          <w:lang w:eastAsia="ko-KR"/>
        </w:rPr>
        <w:t>define</w:t>
      </w:r>
      <w:r w:rsidRPr="003134BC">
        <w:rPr>
          <w:color w:val="000000"/>
          <w:lang w:eastAsia="ko-KR"/>
        </w:rPr>
        <w:t>d elsewhere</w:t>
      </w:r>
      <w:r w:rsidRPr="00422985">
        <w:rPr>
          <w:rFonts w:hint="eastAsia"/>
          <w:color w:val="000000"/>
          <w:lang w:eastAsia="ko-KR"/>
        </w:rPr>
        <w:t>:</w:t>
      </w:r>
    </w:p>
    <w:p w14:paraId="2E638DE5" w14:textId="77777777" w:rsidR="00F50321" w:rsidRDefault="00F50321" w:rsidP="00F50321">
      <w:pPr>
        <w:rPr>
          <w:szCs w:val="21"/>
          <w:lang w:eastAsia="zh-CN"/>
        </w:rPr>
      </w:pPr>
      <w:r w:rsidRPr="00243EA5">
        <w:rPr>
          <w:b/>
          <w:lang w:eastAsia="ko-KR"/>
        </w:rPr>
        <w:t>3.</w:t>
      </w:r>
      <w:r>
        <w:rPr>
          <w:b/>
          <w:lang w:eastAsia="ko-KR"/>
        </w:rPr>
        <w:t>1</w:t>
      </w:r>
      <w:r w:rsidRPr="00243EA5">
        <w:rPr>
          <w:b/>
          <w:lang w:eastAsia="ko-KR"/>
        </w:rPr>
        <w:t>.</w:t>
      </w:r>
      <w:r>
        <w:rPr>
          <w:b/>
          <w:lang w:eastAsia="ko-KR"/>
        </w:rPr>
        <w:t>1</w:t>
      </w:r>
      <w:r w:rsidRPr="00243EA5">
        <w:rPr>
          <w:b/>
          <w:lang w:eastAsia="ko-KR"/>
        </w:rPr>
        <w:tab/>
        <w:t>d</w:t>
      </w:r>
      <w:r w:rsidRPr="00CC7D2C">
        <w:rPr>
          <w:b/>
          <w:lang w:eastAsia="zh-CN"/>
        </w:rPr>
        <w:t>istributed energy resource (DER</w:t>
      </w:r>
      <w:r w:rsidRPr="00CC7D2C">
        <w:rPr>
          <w:bCs/>
          <w:lang w:eastAsia="zh-CN"/>
        </w:rPr>
        <w:t>)</w:t>
      </w:r>
      <w:r>
        <w:rPr>
          <w:bCs/>
          <w:lang w:eastAsia="zh-CN"/>
        </w:rPr>
        <w:t xml:space="preserve"> [ITU-T Y.2072]</w:t>
      </w:r>
      <w:r w:rsidRPr="00243EA5">
        <w:rPr>
          <w:lang w:eastAsia="ko-KR"/>
        </w:rPr>
        <w:t xml:space="preserve">: </w:t>
      </w:r>
      <w:r w:rsidRPr="00CC7D2C">
        <w:rPr>
          <w:lang w:eastAsia="ko-KR"/>
        </w:rPr>
        <w:t>An e</w:t>
      </w:r>
      <w:r w:rsidRPr="00CC7D2C">
        <w:rPr>
          <w:szCs w:val="21"/>
          <w:lang w:eastAsia="zh-CN"/>
        </w:rPr>
        <w:t>nergy generation and energy storage facility located at the customer premises or power transmission and distribution systems.</w:t>
      </w:r>
    </w:p>
    <w:p w14:paraId="3C475472" w14:textId="77777777" w:rsidR="00F50321" w:rsidRPr="00CC7D2C" w:rsidRDefault="00F50321" w:rsidP="00F50321">
      <w:pPr>
        <w:rPr>
          <w:lang w:eastAsia="zh-CN"/>
        </w:rPr>
      </w:pPr>
      <w:r w:rsidRPr="00243EA5">
        <w:rPr>
          <w:b/>
          <w:lang w:eastAsia="ko-KR"/>
        </w:rPr>
        <w:t>3.</w:t>
      </w:r>
      <w:r>
        <w:rPr>
          <w:b/>
          <w:lang w:eastAsia="ko-KR"/>
        </w:rPr>
        <w:t>1</w:t>
      </w:r>
      <w:r w:rsidRPr="00243EA5">
        <w:rPr>
          <w:b/>
          <w:lang w:eastAsia="ko-KR"/>
        </w:rPr>
        <w:t>.</w:t>
      </w:r>
      <w:r>
        <w:rPr>
          <w:b/>
          <w:lang w:eastAsia="ko-KR"/>
        </w:rPr>
        <w:t>2</w:t>
      </w:r>
      <w:r w:rsidRPr="00243EA5">
        <w:rPr>
          <w:b/>
          <w:lang w:eastAsia="ko-KR"/>
        </w:rPr>
        <w:tab/>
        <w:t>e</w:t>
      </w:r>
      <w:r w:rsidRPr="00CC7D2C">
        <w:rPr>
          <w:b/>
          <w:lang w:eastAsia="zh-CN"/>
        </w:rPr>
        <w:t>nergy storage</w:t>
      </w:r>
      <w:r>
        <w:rPr>
          <w:b/>
          <w:lang w:eastAsia="zh-CN"/>
        </w:rPr>
        <w:t xml:space="preserve"> </w:t>
      </w:r>
      <w:r>
        <w:rPr>
          <w:bCs/>
          <w:lang w:eastAsia="zh-CN"/>
        </w:rPr>
        <w:t>[ITU-T Y.2072]</w:t>
      </w:r>
      <w:r w:rsidRPr="00243EA5">
        <w:rPr>
          <w:bCs/>
          <w:lang w:eastAsia="ko-KR"/>
        </w:rPr>
        <w:t>:</w:t>
      </w:r>
      <w:r w:rsidRPr="00243EA5">
        <w:rPr>
          <w:lang w:eastAsia="ko-KR"/>
        </w:rPr>
        <w:t xml:space="preserve"> </w:t>
      </w:r>
      <w:r w:rsidRPr="00CC7D2C">
        <w:rPr>
          <w:lang w:eastAsia="zh-CN"/>
        </w:rPr>
        <w:t>Energy storage provides storage functions of electricity using various types of batteries.</w:t>
      </w:r>
    </w:p>
    <w:p w14:paraId="177F737B" w14:textId="77777777" w:rsidR="00F50321" w:rsidRPr="00CC7D2C" w:rsidRDefault="00F50321" w:rsidP="00F50321">
      <w:pPr>
        <w:ind w:leftChars="-2" w:left="2" w:hangingChars="3" w:hanging="7"/>
        <w:rPr>
          <w:b/>
          <w:lang w:eastAsia="ko-KR"/>
        </w:rPr>
      </w:pPr>
      <w:r w:rsidRPr="00CC7D2C">
        <w:rPr>
          <w:b/>
          <w:lang w:eastAsia="ko-KR"/>
        </w:rPr>
        <w:lastRenderedPageBreak/>
        <w:t>3.</w:t>
      </w:r>
      <w:r>
        <w:rPr>
          <w:b/>
          <w:lang w:eastAsia="ko-KR"/>
        </w:rPr>
        <w:t>1</w:t>
      </w:r>
      <w:r w:rsidRPr="00CC7D2C">
        <w:rPr>
          <w:b/>
          <w:lang w:eastAsia="ko-KR"/>
        </w:rPr>
        <w:t>.</w:t>
      </w:r>
      <w:r>
        <w:rPr>
          <w:b/>
          <w:lang w:eastAsia="ko-KR"/>
        </w:rPr>
        <w:t>3</w:t>
      </w:r>
      <w:r w:rsidRPr="00CC7D2C">
        <w:rPr>
          <w:b/>
          <w:lang w:eastAsia="ko-KR"/>
        </w:rPr>
        <w:tab/>
      </w:r>
      <w:r w:rsidRPr="00CC7D2C">
        <w:rPr>
          <w:b/>
          <w:lang w:eastAsia="zh-CN"/>
        </w:rPr>
        <w:t>renewable energy certificate (REC)</w:t>
      </w:r>
      <w:r>
        <w:rPr>
          <w:b/>
          <w:lang w:eastAsia="zh-CN"/>
        </w:rPr>
        <w:t xml:space="preserve"> </w:t>
      </w:r>
      <w:r>
        <w:rPr>
          <w:bCs/>
          <w:lang w:eastAsia="zh-CN"/>
        </w:rPr>
        <w:t>[ITU-T Y.2072]</w:t>
      </w:r>
      <w:r w:rsidRPr="00CC7D2C">
        <w:rPr>
          <w:lang w:eastAsia="zh-CN"/>
        </w:rPr>
        <w:t>:</w:t>
      </w:r>
      <w:r w:rsidRPr="00CC7D2C">
        <w:rPr>
          <w:b/>
          <w:lang w:eastAsia="zh-CN"/>
        </w:rPr>
        <w:t xml:space="preserve"> </w:t>
      </w:r>
      <w:r w:rsidRPr="00CC7D2C">
        <w:rPr>
          <w:lang w:eastAsia="zh-CN"/>
        </w:rPr>
        <w:t xml:space="preserve">A </w:t>
      </w:r>
      <w:r w:rsidRPr="00CC7D2C">
        <w:rPr>
          <w:lang w:eastAsia="ko-KR"/>
        </w:rPr>
        <w:t>tradable, non</w:t>
      </w:r>
      <w:r w:rsidRPr="00CC7D2C">
        <w:rPr>
          <w:lang w:eastAsia="ko-KR"/>
        </w:rPr>
        <w:noBreakHyphen/>
        <w:t>tangible energy commodity that represents proof that energy was generated from an eligible renewable energy resource (renewable electricity) and was fed into the shared system of power lines that transport energy.</w:t>
      </w:r>
    </w:p>
    <w:p w14:paraId="0F7DF5E7" w14:textId="77777777" w:rsidR="00F50321" w:rsidRPr="00CC7D2C" w:rsidRDefault="00F50321" w:rsidP="00F50321">
      <w:pPr>
        <w:pStyle w:val="Note"/>
        <w:rPr>
          <w:lang w:eastAsia="ko-KR"/>
        </w:rPr>
      </w:pPr>
      <w:r w:rsidRPr="00CC7D2C">
        <w:rPr>
          <w:lang w:eastAsia="zh-CN"/>
        </w:rPr>
        <w:t>NOTE – An REC is</w:t>
      </w:r>
      <w:r w:rsidRPr="00CC7D2C">
        <w:rPr>
          <w:lang w:eastAsia="ko-KR"/>
        </w:rPr>
        <w:t xml:space="preserve"> also known as a “green tag”, “renewable energy credit”, “renewable electricity certificate”, or “tradable renewable certificate”.</w:t>
      </w:r>
    </w:p>
    <w:p w14:paraId="6E4F4594" w14:textId="77777777" w:rsidR="00F50321" w:rsidRPr="003134BC" w:rsidRDefault="00F50321" w:rsidP="00F50321">
      <w:pPr>
        <w:pStyle w:val="2"/>
        <w:rPr>
          <w:lang w:val="en-US" w:eastAsia="ko-KR"/>
        </w:rPr>
      </w:pPr>
      <w:bookmarkStart w:id="21" w:name="_Toc87952439"/>
      <w:r w:rsidRPr="003134BC">
        <w:rPr>
          <w:lang w:val="en-US" w:eastAsia="ko-KR"/>
        </w:rPr>
        <w:t>3.2</w:t>
      </w:r>
      <w:r w:rsidRPr="003134BC">
        <w:rPr>
          <w:lang w:val="en-US" w:eastAsia="ko-KR"/>
        </w:rPr>
        <w:tab/>
        <w:t>Terms defined in this Recommendation</w:t>
      </w:r>
      <w:bookmarkEnd w:id="21"/>
    </w:p>
    <w:p w14:paraId="722D347A" w14:textId="77777777" w:rsidR="00F50321" w:rsidRPr="003134BC" w:rsidRDefault="00F50321" w:rsidP="00F50321">
      <w:pPr>
        <w:rPr>
          <w:color w:val="000000"/>
          <w:lang w:val="en-US" w:eastAsia="ko-KR"/>
        </w:rPr>
      </w:pPr>
      <w:r w:rsidRPr="003134BC">
        <w:rPr>
          <w:color w:val="000000"/>
          <w:lang w:val="en-US" w:eastAsia="ko-KR"/>
        </w:rPr>
        <w:t>This Recommendation defines the following terms:</w:t>
      </w:r>
    </w:p>
    <w:p w14:paraId="4B4313F2" w14:textId="77777777" w:rsidR="00F50321" w:rsidRPr="00600B07" w:rsidRDefault="00F50321" w:rsidP="00F50321">
      <w:pPr>
        <w:rPr>
          <w:color w:val="000000"/>
          <w:lang w:eastAsia="ko-KR"/>
        </w:rPr>
      </w:pPr>
      <w:r>
        <w:rPr>
          <w:rFonts w:hint="eastAsia"/>
          <w:color w:val="000000"/>
          <w:lang w:eastAsia="ko-KR"/>
        </w:rPr>
        <w:t>TBD</w:t>
      </w:r>
      <w:r>
        <w:rPr>
          <w:color w:val="000000"/>
          <w:lang w:eastAsia="ko-KR"/>
        </w:rPr>
        <w:t>.</w:t>
      </w:r>
    </w:p>
    <w:p w14:paraId="67610CD8" w14:textId="77777777" w:rsidR="00F50321" w:rsidRPr="003740B6" w:rsidRDefault="00F50321" w:rsidP="00F50321">
      <w:pPr>
        <w:pStyle w:val="1"/>
        <w:jc w:val="both"/>
        <w:rPr>
          <w:szCs w:val="24"/>
          <w:lang w:val="en-US"/>
        </w:rPr>
      </w:pPr>
      <w:bookmarkStart w:id="22" w:name="_Toc87952440"/>
      <w:r>
        <w:rPr>
          <w:rFonts w:hint="eastAsia"/>
          <w:szCs w:val="24"/>
          <w:lang w:val="en-US" w:eastAsia="ko-KR"/>
        </w:rPr>
        <w:t>4.</w:t>
      </w:r>
      <w:r w:rsidRPr="003740B6">
        <w:rPr>
          <w:szCs w:val="24"/>
          <w:lang w:val="en-US"/>
        </w:rPr>
        <w:tab/>
      </w:r>
      <w:r>
        <w:rPr>
          <w:szCs w:val="24"/>
          <w:lang w:val="en-US"/>
        </w:rPr>
        <w:t>Abbreviations and acronyms</w:t>
      </w:r>
      <w:bookmarkEnd w:id="22"/>
    </w:p>
    <w:p w14:paraId="1136A3D2" w14:textId="77777777" w:rsidR="00F50321" w:rsidRDefault="00F50321" w:rsidP="00F50321">
      <w:pPr>
        <w:rPr>
          <w:color w:val="000000"/>
          <w:lang w:eastAsia="ko-KR"/>
        </w:rPr>
      </w:pPr>
      <w:r>
        <w:rPr>
          <w:color w:val="000000"/>
          <w:lang w:eastAsia="ko-KR"/>
        </w:rPr>
        <w:t>DER</w:t>
      </w:r>
      <w:r>
        <w:rPr>
          <w:color w:val="000000"/>
          <w:lang w:eastAsia="ko-KR"/>
        </w:rPr>
        <w:tab/>
      </w:r>
      <w:r>
        <w:rPr>
          <w:color w:val="000000"/>
          <w:lang w:eastAsia="ko-KR"/>
        </w:rPr>
        <w:tab/>
        <w:t>Distributed Energy Resource</w:t>
      </w:r>
    </w:p>
    <w:p w14:paraId="78377199" w14:textId="77777777" w:rsidR="00F50321" w:rsidRDefault="00F50321" w:rsidP="00F50321">
      <w:pPr>
        <w:rPr>
          <w:color w:val="000000"/>
          <w:lang w:eastAsia="ko-KR"/>
        </w:rPr>
      </w:pPr>
      <w:r>
        <w:rPr>
          <w:color w:val="000000"/>
          <w:lang w:eastAsia="ko-KR"/>
        </w:rPr>
        <w:t>ESS</w:t>
      </w:r>
      <w:r>
        <w:rPr>
          <w:color w:val="000000"/>
          <w:lang w:eastAsia="ko-KR"/>
        </w:rPr>
        <w:tab/>
      </w:r>
      <w:r>
        <w:rPr>
          <w:color w:val="000000"/>
          <w:lang w:eastAsia="ko-KR"/>
        </w:rPr>
        <w:tab/>
        <w:t>Energy Storage System</w:t>
      </w:r>
    </w:p>
    <w:p w14:paraId="020DF146" w14:textId="72E5C822" w:rsidR="00F50321" w:rsidRDefault="00F50321" w:rsidP="00F50321">
      <w:pPr>
        <w:rPr>
          <w:color w:val="000000"/>
          <w:lang w:eastAsia="ko-KR"/>
        </w:rPr>
      </w:pPr>
      <w:r>
        <w:rPr>
          <w:color w:val="000000"/>
          <w:lang w:eastAsia="ko-KR"/>
        </w:rPr>
        <w:t>REC</w:t>
      </w:r>
      <w:r>
        <w:rPr>
          <w:color w:val="000000"/>
          <w:lang w:eastAsia="ko-KR"/>
        </w:rPr>
        <w:tab/>
      </w:r>
      <w:r>
        <w:rPr>
          <w:color w:val="000000"/>
          <w:lang w:eastAsia="ko-KR"/>
        </w:rPr>
        <w:tab/>
        <w:t>Renewable Energy Certificate</w:t>
      </w:r>
    </w:p>
    <w:p w14:paraId="6B34C31B" w14:textId="77777777" w:rsidR="005C2C83" w:rsidRDefault="005C2C83" w:rsidP="005C2C83">
      <w:pPr>
        <w:rPr>
          <w:ins w:id="23" w:author="Windows 사용자" w:date="2021-11-09T15:35:00Z"/>
          <w:rFonts w:eastAsia="맑은 고딕"/>
          <w:lang w:eastAsia="ko-KR"/>
        </w:rPr>
      </w:pPr>
      <w:ins w:id="24" w:author="Windows 사용자" w:date="2021-11-09T15:35:00Z">
        <w:r>
          <w:rPr>
            <w:rFonts w:eastAsia="맑은 고딕" w:hint="eastAsia"/>
            <w:lang w:eastAsia="ko-KR"/>
          </w:rPr>
          <w:t>ADER</w:t>
        </w:r>
        <w:r>
          <w:rPr>
            <w:rFonts w:eastAsia="맑은 고딕" w:hint="eastAsia"/>
            <w:lang w:eastAsia="ko-KR"/>
          </w:rPr>
          <w:tab/>
        </w:r>
        <w:r>
          <w:rPr>
            <w:rFonts w:eastAsia="맑은 고딕" w:hint="eastAsia"/>
            <w:lang w:eastAsia="ko-KR"/>
          </w:rPr>
          <w:tab/>
          <w:t>Aggregate Distributed Energy Resource</w:t>
        </w:r>
      </w:ins>
    </w:p>
    <w:p w14:paraId="622DCF4E" w14:textId="77777777" w:rsidR="005C2C83" w:rsidRDefault="005C2C83" w:rsidP="005C2C83">
      <w:pPr>
        <w:rPr>
          <w:ins w:id="25" w:author="Windows 사용자" w:date="2021-11-09T15:35:00Z"/>
          <w:rFonts w:eastAsia="맑은 고딕"/>
          <w:lang w:eastAsia="ko-KR"/>
        </w:rPr>
      </w:pPr>
      <w:ins w:id="26" w:author="Windows 사용자" w:date="2021-11-09T15:35:00Z">
        <w:r>
          <w:rPr>
            <w:rFonts w:eastAsia="맑은 고딕"/>
            <w:lang w:eastAsia="ko-KR"/>
          </w:rPr>
          <w:t>RPS</w:t>
        </w:r>
        <w:r>
          <w:rPr>
            <w:rFonts w:eastAsia="맑은 고딕"/>
            <w:lang w:eastAsia="ko-KR"/>
          </w:rPr>
          <w:tab/>
        </w:r>
        <w:r>
          <w:rPr>
            <w:rFonts w:eastAsia="맑은 고딕"/>
            <w:lang w:eastAsia="ko-KR"/>
          </w:rPr>
          <w:tab/>
          <w:t>Renewable Portfolio Standard</w:t>
        </w:r>
      </w:ins>
    </w:p>
    <w:p w14:paraId="1276BDC7" w14:textId="77777777" w:rsidR="005C2C83" w:rsidRDefault="005C2C83" w:rsidP="005C2C83">
      <w:pPr>
        <w:rPr>
          <w:ins w:id="27" w:author="Windows 사용자" w:date="2021-11-09T15:35:00Z"/>
          <w:rFonts w:eastAsia="맑은 고딕"/>
          <w:lang w:eastAsia="ko-KR"/>
        </w:rPr>
      </w:pPr>
      <w:ins w:id="28" w:author="Windows 사용자" w:date="2021-11-09T15:35:00Z">
        <w:r>
          <w:rPr>
            <w:rFonts w:eastAsia="맑은 고딕" w:hint="eastAsia"/>
            <w:lang w:eastAsia="ko-KR"/>
          </w:rPr>
          <w:t>FIT</w:t>
        </w:r>
        <w:r>
          <w:rPr>
            <w:rFonts w:eastAsia="맑은 고딕" w:hint="eastAsia"/>
            <w:lang w:eastAsia="ko-KR"/>
          </w:rPr>
          <w:tab/>
        </w:r>
        <w:r>
          <w:rPr>
            <w:rFonts w:eastAsia="맑은 고딕"/>
            <w:lang w:eastAsia="ko-KR"/>
          </w:rPr>
          <w:tab/>
          <w:t xml:space="preserve">Feed </w:t>
        </w:r>
        <w:r>
          <w:rPr>
            <w:rFonts w:eastAsia="맑은 고딕" w:hint="eastAsia"/>
            <w:lang w:eastAsia="ko-KR"/>
          </w:rPr>
          <w:t>i</w:t>
        </w:r>
        <w:r>
          <w:rPr>
            <w:rFonts w:eastAsia="맑은 고딕"/>
            <w:lang w:eastAsia="ko-KR"/>
          </w:rPr>
          <w:t>n Tariff</w:t>
        </w:r>
      </w:ins>
    </w:p>
    <w:p w14:paraId="743BB310" w14:textId="77777777" w:rsidR="005C2C83" w:rsidRDefault="005C2C83" w:rsidP="00F50321">
      <w:pPr>
        <w:rPr>
          <w:color w:val="000000"/>
          <w:lang w:eastAsia="ko-KR"/>
        </w:rPr>
      </w:pPr>
    </w:p>
    <w:p w14:paraId="6BEDB31D" w14:textId="77777777" w:rsidR="00F50321" w:rsidRPr="003740B6" w:rsidRDefault="00F50321" w:rsidP="00F50321">
      <w:pPr>
        <w:pStyle w:val="1"/>
        <w:jc w:val="both"/>
        <w:rPr>
          <w:szCs w:val="24"/>
          <w:lang w:val="en-US"/>
        </w:rPr>
      </w:pPr>
      <w:bookmarkStart w:id="29" w:name="_Toc87952441"/>
      <w:r>
        <w:rPr>
          <w:szCs w:val="24"/>
          <w:lang w:val="en-US" w:eastAsia="ko-KR"/>
        </w:rPr>
        <w:t>5</w:t>
      </w:r>
      <w:r>
        <w:rPr>
          <w:rFonts w:hint="eastAsia"/>
          <w:szCs w:val="24"/>
          <w:lang w:val="en-US" w:eastAsia="ko-KR"/>
        </w:rPr>
        <w:t>.</w:t>
      </w:r>
      <w:r w:rsidRPr="003740B6">
        <w:rPr>
          <w:szCs w:val="24"/>
          <w:lang w:val="en-US"/>
        </w:rPr>
        <w:tab/>
      </w:r>
      <w:r w:rsidRPr="003740B6">
        <w:rPr>
          <w:rFonts w:hint="eastAsia"/>
          <w:szCs w:val="24"/>
          <w:lang w:val="en-US"/>
        </w:rPr>
        <w:t>Conventions</w:t>
      </w:r>
      <w:bookmarkEnd w:id="29"/>
    </w:p>
    <w:p w14:paraId="18FD5195" w14:textId="77777777" w:rsidR="00F50321" w:rsidRDefault="00F50321" w:rsidP="00F50321">
      <w:pPr>
        <w:rPr>
          <w:color w:val="000000"/>
          <w:lang w:eastAsia="ko-KR"/>
        </w:rPr>
      </w:pPr>
      <w:r>
        <w:rPr>
          <w:rFonts w:hint="eastAsia"/>
          <w:color w:val="000000"/>
          <w:lang w:eastAsia="ko-KR"/>
        </w:rPr>
        <w:t>TBD</w:t>
      </w:r>
      <w:r>
        <w:rPr>
          <w:color w:val="000000"/>
          <w:lang w:eastAsia="ko-KR"/>
        </w:rPr>
        <w:t>.</w:t>
      </w:r>
    </w:p>
    <w:p w14:paraId="492F76DA" w14:textId="77777777" w:rsidR="00F50321" w:rsidRPr="003740B6" w:rsidRDefault="00F50321" w:rsidP="00F50321">
      <w:pPr>
        <w:pStyle w:val="1"/>
        <w:jc w:val="both"/>
        <w:rPr>
          <w:szCs w:val="24"/>
          <w:lang w:val="en-US" w:eastAsia="ko-KR"/>
        </w:rPr>
      </w:pPr>
      <w:bookmarkStart w:id="30" w:name="_Toc87952442"/>
      <w:r>
        <w:rPr>
          <w:szCs w:val="24"/>
          <w:lang w:val="en-US" w:eastAsia="ko-KR"/>
        </w:rPr>
        <w:t>6.</w:t>
      </w:r>
      <w:r>
        <w:rPr>
          <w:rFonts w:hint="eastAsia"/>
          <w:szCs w:val="24"/>
          <w:lang w:val="en-US" w:eastAsia="ko-KR"/>
        </w:rPr>
        <w:tab/>
      </w:r>
      <w:r>
        <w:rPr>
          <w:szCs w:val="24"/>
          <w:lang w:val="en-US" w:eastAsia="ko-KR"/>
        </w:rPr>
        <w:t xml:space="preserve">Introduction to </w:t>
      </w:r>
      <w:r w:rsidRPr="007D65C2">
        <w:rPr>
          <w:lang w:val="en-US" w:eastAsia="ko-KR"/>
        </w:rPr>
        <w:t>trusted electric</w:t>
      </w:r>
      <w:r>
        <w:rPr>
          <w:lang w:val="en-US" w:eastAsia="ko-KR"/>
        </w:rPr>
        <w:t>i</w:t>
      </w:r>
      <w:r w:rsidRPr="007D65C2">
        <w:rPr>
          <w:lang w:val="en-US" w:eastAsia="ko-KR"/>
        </w:rPr>
        <w:t>ty brokerage</w:t>
      </w:r>
      <w:bookmarkEnd w:id="30"/>
    </w:p>
    <w:p w14:paraId="3CEF6C1A" w14:textId="77777777" w:rsidR="00F50321" w:rsidRPr="00D65657" w:rsidRDefault="00F50321" w:rsidP="00F50321">
      <w:pPr>
        <w:jc w:val="both"/>
        <w:rPr>
          <w:i/>
          <w:color w:val="000000"/>
          <w:lang w:val="en-US" w:eastAsia="ko-KR"/>
        </w:rPr>
      </w:pPr>
      <w:r w:rsidRPr="00D65657">
        <w:rPr>
          <w:rFonts w:hint="eastAsia"/>
          <w:i/>
          <w:color w:val="000000"/>
          <w:lang w:val="en-US" w:eastAsia="ko-KR"/>
        </w:rPr>
        <w:t>(</w:t>
      </w:r>
      <w:r>
        <w:rPr>
          <w:i/>
          <w:color w:val="000000"/>
          <w:lang w:val="en-US" w:eastAsia="ko-KR"/>
        </w:rPr>
        <w:t>Editor</w:t>
      </w:r>
      <w:r w:rsidRPr="00D65657">
        <w:rPr>
          <w:i/>
          <w:color w:val="000000"/>
          <w:lang w:val="en-US" w:eastAsia="ko-KR"/>
        </w:rPr>
        <w:t>’</w:t>
      </w:r>
      <w:r w:rsidRPr="00D65657">
        <w:rPr>
          <w:rFonts w:hint="eastAsia"/>
          <w:i/>
          <w:color w:val="000000"/>
          <w:lang w:val="en-US" w:eastAsia="ko-KR"/>
        </w:rPr>
        <w:t>s Note) This section describes</w:t>
      </w:r>
      <w:r>
        <w:rPr>
          <w:i/>
          <w:color w:val="000000"/>
          <w:lang w:val="en-US" w:eastAsia="ko-KR"/>
        </w:rPr>
        <w:t xml:space="preserve"> k</w:t>
      </w:r>
      <w:r w:rsidRPr="00B54264">
        <w:rPr>
          <w:i/>
          <w:color w:val="000000"/>
          <w:lang w:val="en-US" w:eastAsia="ko-KR"/>
        </w:rPr>
        <w:t>ey characteristics, core technologies</w:t>
      </w:r>
      <w:r>
        <w:rPr>
          <w:i/>
          <w:color w:val="000000"/>
          <w:lang w:val="en-US" w:eastAsia="ko-KR"/>
        </w:rPr>
        <w:t xml:space="preserve"> and s</w:t>
      </w:r>
      <w:r w:rsidRPr="00B54264">
        <w:rPr>
          <w:i/>
          <w:color w:val="000000"/>
          <w:lang w:val="en-US" w:eastAsia="ko-KR"/>
        </w:rPr>
        <w:t xml:space="preserve">ervice scenarios for </w:t>
      </w:r>
      <w:r>
        <w:rPr>
          <w:i/>
          <w:color w:val="000000"/>
          <w:lang w:val="en-US" w:eastAsia="ko-KR"/>
        </w:rPr>
        <w:t>trusted electricity brokerage as well as the ne</w:t>
      </w:r>
      <w:r w:rsidRPr="00B54264">
        <w:rPr>
          <w:i/>
          <w:color w:val="000000"/>
          <w:lang w:val="en-US" w:eastAsia="ko-KR"/>
        </w:rPr>
        <w:t xml:space="preserve">cessity of the blockchain technology for ensuring trust </w:t>
      </w:r>
      <w:r w:rsidRPr="005102E6">
        <w:rPr>
          <w:i/>
          <w:color w:val="000000"/>
          <w:lang w:val="en-US" w:eastAsia="ko-KR"/>
        </w:rPr>
        <w:t>in the trading process</w:t>
      </w:r>
      <w:r>
        <w:rPr>
          <w:i/>
          <w:color w:val="000000"/>
          <w:lang w:val="en-US" w:eastAsia="ko-KR"/>
        </w:rPr>
        <w:t>.</w:t>
      </w:r>
      <w:r w:rsidRPr="00D65657">
        <w:rPr>
          <w:rFonts w:hint="eastAsia"/>
          <w:i/>
          <w:color w:val="000000"/>
          <w:lang w:val="en-US" w:eastAsia="ko-KR"/>
        </w:rPr>
        <w:t xml:space="preserve"> </w:t>
      </w:r>
    </w:p>
    <w:p w14:paraId="2CA6D84A" w14:textId="77777777" w:rsidR="00E738F6" w:rsidRPr="00E738F6" w:rsidRDefault="00E738F6" w:rsidP="00E738F6">
      <w:pPr>
        <w:rPr>
          <w:rFonts w:eastAsia="맑은 고딕"/>
          <w:lang w:eastAsia="ko-KR"/>
        </w:rPr>
      </w:pPr>
    </w:p>
    <w:p w14:paraId="17C45D56" w14:textId="77777777" w:rsidR="00E738F6" w:rsidRDefault="00E738F6" w:rsidP="00E738F6">
      <w:pPr>
        <w:pStyle w:val="2"/>
        <w:rPr>
          <w:lang w:val="en-US" w:eastAsia="ko-KR"/>
        </w:rPr>
      </w:pPr>
      <w:bookmarkStart w:id="31" w:name="_Toc12126822"/>
      <w:bookmarkStart w:id="32" w:name="_Toc87952443"/>
      <w:r>
        <w:rPr>
          <w:lang w:val="en-US" w:eastAsia="ko-KR"/>
        </w:rPr>
        <w:t>6</w:t>
      </w:r>
      <w:r>
        <w:rPr>
          <w:rFonts w:hint="eastAsia"/>
          <w:lang w:val="en-US" w:eastAsia="ko-KR"/>
        </w:rPr>
        <w:t>.</w:t>
      </w:r>
      <w:r>
        <w:rPr>
          <w:lang w:val="en-US" w:eastAsia="ko-KR"/>
        </w:rPr>
        <w:t>1</w:t>
      </w:r>
      <w:r>
        <w:rPr>
          <w:rFonts w:hint="eastAsia"/>
          <w:lang w:val="en-US" w:eastAsia="ko-KR"/>
        </w:rPr>
        <w:tab/>
      </w:r>
      <w:r>
        <w:rPr>
          <w:lang w:val="en-US" w:eastAsia="ko-KR"/>
        </w:rPr>
        <w:t>Trusted electricity brokerage</w:t>
      </w:r>
      <w:bookmarkEnd w:id="31"/>
      <w:bookmarkEnd w:id="32"/>
      <w:r>
        <w:rPr>
          <w:lang w:val="en-US" w:eastAsia="ko-KR"/>
        </w:rPr>
        <w:t xml:space="preserve"> </w:t>
      </w:r>
    </w:p>
    <w:p w14:paraId="633D6689" w14:textId="77777777" w:rsidR="00E738F6" w:rsidRDefault="00E738F6" w:rsidP="00E738F6">
      <w:pPr>
        <w:tabs>
          <w:tab w:val="right" w:pos="9026"/>
        </w:tabs>
      </w:pPr>
      <w:r>
        <w:t xml:space="preserve">Due to the rapid spread of Distributed Energy Resources (DERs), it is important to support an open service platform with the capacity for more effective electricity markets and electricity trading in order to increase the efficiency of the electricity grid and reduce electricity grid wastage [ITU-T Y.2072]. With an energy sharing and trading platform, the demand for intermediary trading (i.e., brokerage) of surplus electricity for energy prosumers in electricity markets is significantly increasing. </w:t>
      </w:r>
    </w:p>
    <w:p w14:paraId="45937BBF" w14:textId="3CDF1191" w:rsidR="00E738F6" w:rsidRDefault="00E738F6" w:rsidP="00E738F6">
      <w:pPr>
        <w:tabs>
          <w:tab w:val="right" w:pos="9026"/>
        </w:tabs>
      </w:pPr>
      <w:r>
        <w:t xml:space="preserve">NOTE 1 – An energy prosumer refers to an energy user who generates renewable energy in his/her domestic environment and either store the surplus energy for future use or trades to interested energy customers. </w:t>
      </w:r>
    </w:p>
    <w:p w14:paraId="45FF3065" w14:textId="77777777" w:rsidR="00E738F6" w:rsidRDefault="00E738F6" w:rsidP="00E738F6">
      <w:pPr>
        <w:tabs>
          <w:tab w:val="right" w:pos="9026"/>
        </w:tabs>
        <w:rPr>
          <w:color w:val="000000"/>
        </w:rPr>
      </w:pPr>
      <w:r>
        <w:rPr>
          <w:color w:val="000000"/>
        </w:rPr>
        <w:t xml:space="preserve">Energy prosumers with small-scale DERs have difficulty in effectively maintaining </w:t>
      </w:r>
      <w:r>
        <w:rPr>
          <w:rFonts w:hint="eastAsia"/>
          <w:color w:val="000000"/>
        </w:rPr>
        <w:t xml:space="preserve">DER </w:t>
      </w:r>
      <w:r>
        <w:rPr>
          <w:color w:val="000000"/>
        </w:rPr>
        <w:t xml:space="preserve">facilities at a low cost and in selling surplus energy and Renewable Energy Certificates (RECs) at a good price in electricity markets due to lack of expertise on energy resources. In addition, the intermittent nature of DERs leads to unpredictability in grid operation and reduction in power supply flexibility. </w:t>
      </w:r>
    </w:p>
    <w:p w14:paraId="451F0A7F" w14:textId="7008BC77" w:rsidR="00E738F6" w:rsidRDefault="00E738F6" w:rsidP="00E738F6">
      <w:pPr>
        <w:tabs>
          <w:tab w:val="right" w:pos="9026"/>
        </w:tabs>
      </w:pPr>
      <w:r>
        <w:lastRenderedPageBreak/>
        <w:t>NOTE 2 – DERs are typically in the range of 3KW ~ 50MW, however small-scale DERs are in the range of less than 1MW.</w:t>
      </w:r>
    </w:p>
    <w:p w14:paraId="52E27AD5" w14:textId="1A331825" w:rsidR="00E738F6" w:rsidRDefault="00E738F6" w:rsidP="00E738F6">
      <w:pPr>
        <w:tabs>
          <w:tab w:val="right" w:pos="9026"/>
        </w:tabs>
      </w:pPr>
      <w:r>
        <w:t>To solve the above problems, electricity brokerage is very essential. The small-scale electricity brokerage combines various DERs (e.g., renewable energy like wind power and solar power, demand response resources, and electric storage devices, etc.) into a portfolio, thereby enhancing predictability of electric power generation. In addition, it provides a variety of information and supplementary services to support the decision making of energy prosumers, and services for assuring the reliability of the consumers for licensing, construction, maintenance and safety management, etc.</w:t>
      </w:r>
    </w:p>
    <w:p w14:paraId="558F2F45" w14:textId="77777777" w:rsidR="00E738F6" w:rsidRDefault="00E738F6" w:rsidP="00E738F6">
      <w:pPr>
        <w:spacing w:line="384" w:lineRule="auto"/>
        <w:textAlignment w:val="baseline"/>
        <w:rPr>
          <w:rFonts w:eastAsia="굴림"/>
          <w:color w:val="000000"/>
          <w:szCs w:val="20"/>
        </w:rPr>
      </w:pPr>
    </w:p>
    <w:p w14:paraId="71154780" w14:textId="77777777" w:rsidR="00E738F6" w:rsidRDefault="00E738F6" w:rsidP="00E738F6">
      <w:pPr>
        <w:spacing w:line="384" w:lineRule="auto"/>
        <w:jc w:val="center"/>
        <w:textAlignment w:val="baseline"/>
        <w:rPr>
          <w:rFonts w:eastAsia="굴림"/>
          <w:color w:val="000000"/>
          <w:szCs w:val="20"/>
        </w:rPr>
      </w:pPr>
      <w:r>
        <w:rPr>
          <w:rFonts w:eastAsia="굴림"/>
          <w:noProof/>
          <w:color w:val="000000"/>
          <w:szCs w:val="20"/>
          <w:lang w:val="en-US" w:eastAsia="ko-KR"/>
        </w:rPr>
        <w:drawing>
          <wp:inline distT="0" distB="0" distL="0" distR="0" wp14:anchorId="2A033270" wp14:editId="57B2A9D5">
            <wp:extent cx="5102820" cy="3368337"/>
            <wp:effectExtent l="0" t="0" r="0" b="0"/>
            <wp:docPr id="1026" name="shape1026"/>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13">
                      <a:extLst>
                        <a:ext uri="{28A0092B-C50C-407E-A947-70E740481C1C}">
                          <a14:useLocalDpi xmlns:a14="http://schemas.microsoft.com/office/drawing/2010/main" val="0"/>
                        </a:ext>
                      </a:extLst>
                    </a:blip>
                    <a:srcRect/>
                    <a:stretch>
                      <a:fillRect/>
                    </a:stretch>
                  </pic:blipFill>
                  <pic:spPr>
                    <a:xfrm>
                      <a:off x="0" y="0"/>
                      <a:ext cx="5102820" cy="3368337"/>
                    </a:xfrm>
                    <a:prstGeom prst="rect">
                      <a:avLst/>
                    </a:prstGeom>
                  </pic:spPr>
                </pic:pic>
              </a:graphicData>
            </a:graphic>
          </wp:inline>
        </w:drawing>
      </w:r>
    </w:p>
    <w:p w14:paraId="5864E6BF" w14:textId="77777777" w:rsidR="00E738F6" w:rsidRDefault="00E738F6" w:rsidP="00E738F6">
      <w:pPr>
        <w:jc w:val="center"/>
        <w:rPr>
          <w:b/>
          <w:bCs/>
        </w:rPr>
      </w:pPr>
      <w:r>
        <w:rPr>
          <w:b/>
          <w:bCs/>
        </w:rPr>
        <w:t xml:space="preserve">Figure 1 – The concept of small-scale electricity brokerage </w:t>
      </w:r>
    </w:p>
    <w:p w14:paraId="31F500EF" w14:textId="77777777" w:rsidR="00E738F6" w:rsidRDefault="00E738F6" w:rsidP="00E738F6">
      <w:pPr>
        <w:tabs>
          <w:tab w:val="right" w:pos="9026"/>
        </w:tabs>
      </w:pPr>
    </w:p>
    <w:p w14:paraId="4CB84C99" w14:textId="63182B84" w:rsidR="00E738F6" w:rsidRDefault="00E738F6" w:rsidP="00E738F6">
      <w:pPr>
        <w:tabs>
          <w:tab w:val="right" w:pos="9026"/>
        </w:tabs>
        <w:rPr>
          <w:color w:val="000000"/>
        </w:rPr>
      </w:pPr>
      <w:r>
        <w:t xml:space="preserve">Figure 1 shows the concept of small-scale electricity brokerage. </w:t>
      </w:r>
      <w:r>
        <w:rPr>
          <w:color w:val="000000"/>
        </w:rPr>
        <w:t>The brokerage agency (i.e., broker) provides an intermediary service for trading the aggregated electricity and RECs in the electricity markets based on brokerage contracts with small electricity suppliers (or the prosumers).</w:t>
      </w:r>
      <w:r>
        <w:rPr>
          <w:rFonts w:eastAsia="MS Mincho"/>
          <w:color w:val="000000"/>
        </w:rPr>
        <w:t xml:space="preserve"> </w:t>
      </w:r>
      <w:r>
        <w:rPr>
          <w:color w:val="000000"/>
        </w:rPr>
        <w:t xml:space="preserve">Such an intermediary service needs a sort of common brokerage platform for small-scale DERs integration and their surplus energy trading in order to maximize its customer’s profit through optimized DER operation and electricity sales bidding. </w:t>
      </w:r>
    </w:p>
    <w:p w14:paraId="46C0E00E" w14:textId="7E3D0E13" w:rsidR="00E738F6" w:rsidRDefault="00E738F6" w:rsidP="00E738F6">
      <w:pPr>
        <w:tabs>
          <w:tab w:val="right" w:pos="9026"/>
        </w:tabs>
        <w:rPr>
          <w:color w:val="000000"/>
        </w:rPr>
      </w:pPr>
      <w:r>
        <w:rPr>
          <w:color w:val="000000"/>
        </w:rPr>
        <w:t xml:space="preserve">With the brokerage platform, various supplementary services can be provided to their customers. Examples of the services include DER maintenance services, DER data analysis (e.g., power generation forecasting, Energy Storage System (ESS) optimal scheduling, photovoltaic (PV) fault diagnosis), and DER business feasibility assessment services. </w:t>
      </w:r>
      <w:r>
        <w:rPr>
          <w:rFonts w:eastAsia="MS Mincho"/>
          <w:color w:val="000000"/>
        </w:rPr>
        <w:t>The brokerage services deal with very sensitive information such as meter data for customer profit settlement. This could make some disputes such as a contractual default, data inconsistency, and so on.</w:t>
      </w:r>
      <w:r>
        <w:rPr>
          <w:color w:val="000000"/>
        </w:rPr>
        <w:t xml:space="preserve"> The cost of solution for the disputes may be excessive. In order to solve the problem, data integrity and transparency of the brokerage services should be ensured. For this reason, it is essential to apply a blockchain to the brokerage service platform. Brokerage contracts or transaction data can be secure on the </w:t>
      </w:r>
      <w:r>
        <w:rPr>
          <w:color w:val="000000"/>
        </w:rPr>
        <w:lastRenderedPageBreak/>
        <w:t>blockchain. In addition, blockchain-based brokerage platform automatically processes customer profit settlement in real-time by transparently sharing the brokerage transactions and related processes with prosumers through smart contracts.</w:t>
      </w:r>
    </w:p>
    <w:p w14:paraId="561FEDB2" w14:textId="77777777" w:rsidR="00E738F6" w:rsidRDefault="00E738F6" w:rsidP="00E738F6">
      <w:pPr>
        <w:tabs>
          <w:tab w:val="right" w:pos="9026"/>
        </w:tabs>
      </w:pPr>
    </w:p>
    <w:p w14:paraId="21EEB8C2" w14:textId="77777777" w:rsidR="00E738F6" w:rsidRDefault="00E738F6" w:rsidP="00E738F6">
      <w:pPr>
        <w:tabs>
          <w:tab w:val="right" w:pos="9026"/>
        </w:tabs>
        <w:jc w:val="center"/>
      </w:pPr>
      <w:r>
        <w:rPr>
          <w:noProof/>
          <w:lang w:val="en-US" w:eastAsia="ko-KR"/>
        </w:rPr>
        <w:drawing>
          <wp:inline distT="0" distB="0" distL="0" distR="0" wp14:anchorId="7C2A4497" wp14:editId="7C964A7D">
            <wp:extent cx="5673393" cy="3347296"/>
            <wp:effectExtent l="0" t="0" r="0" b="0"/>
            <wp:docPr id="1027" name="shape1027"/>
            <wp:cNvGraphicFramePr/>
            <a:graphic xmlns:a="http://schemas.openxmlformats.org/drawingml/2006/main">
              <a:graphicData uri="http://schemas.openxmlformats.org/drawingml/2006/picture">
                <pic:pic xmlns:pic="http://schemas.openxmlformats.org/drawingml/2006/picture">
                  <pic:nvPicPr>
                    <pic:cNvPr id="0" name="이미지"/>
                    <pic:cNvPicPr/>
                  </pic:nvPicPr>
                  <pic:blipFill>
                    <a:blip r:embed="rId14">
                      <a:extLst>
                        <a:ext uri="{28A0092B-C50C-407E-A947-70E740481C1C}">
                          <a14:useLocalDpi xmlns:a14="http://schemas.microsoft.com/office/drawing/2010/main" val="0"/>
                        </a:ext>
                      </a:extLst>
                    </a:blip>
                    <a:srcRect/>
                    <a:stretch>
                      <a:fillRect/>
                    </a:stretch>
                  </pic:blipFill>
                  <pic:spPr>
                    <a:xfrm>
                      <a:off x="0" y="0"/>
                      <a:ext cx="5673393" cy="3347296"/>
                    </a:xfrm>
                    <a:prstGeom prst="rect">
                      <a:avLst/>
                    </a:prstGeom>
                  </pic:spPr>
                </pic:pic>
              </a:graphicData>
            </a:graphic>
          </wp:inline>
        </w:drawing>
      </w:r>
    </w:p>
    <w:p w14:paraId="5E329DF3" w14:textId="77777777" w:rsidR="00E738F6" w:rsidRDefault="00E738F6" w:rsidP="00E738F6">
      <w:pPr>
        <w:jc w:val="center"/>
        <w:rPr>
          <w:b/>
          <w:bCs/>
        </w:rPr>
      </w:pPr>
      <w:r>
        <w:rPr>
          <w:b/>
          <w:bCs/>
        </w:rPr>
        <w:t>Figure 2 – Blockchain based trusted electricity brokerage platform</w:t>
      </w:r>
    </w:p>
    <w:p w14:paraId="56E26B50" w14:textId="77777777" w:rsidR="00E738F6" w:rsidRDefault="00E738F6" w:rsidP="00E738F6">
      <w:pPr>
        <w:jc w:val="center"/>
        <w:rPr>
          <w:b/>
          <w:bCs/>
        </w:rPr>
      </w:pPr>
    </w:p>
    <w:p w14:paraId="473BB574" w14:textId="77777777" w:rsidR="00E738F6" w:rsidRDefault="00E738F6" w:rsidP="00E738F6">
      <w:r>
        <w:t>The above-mentioned blockchain-based trusted electricity brokerage platform requires the following key technologies:</w:t>
      </w:r>
    </w:p>
    <w:p w14:paraId="58ACF15D" w14:textId="77777777" w:rsidR="00E738F6" w:rsidRDefault="00E738F6" w:rsidP="00E738F6">
      <w:pPr>
        <w:pStyle w:val="ab"/>
        <w:keepNext/>
        <w:keepLines/>
        <w:numPr>
          <w:ilvl w:val="0"/>
          <w:numId w:val="17"/>
        </w:numPr>
        <w:tabs>
          <w:tab w:val="right" w:pos="9026"/>
        </w:tabs>
        <w:autoSpaceDE w:val="0"/>
        <w:autoSpaceDN w:val="0"/>
        <w:spacing w:after="120" w:line="259" w:lineRule="auto"/>
        <w:ind w:leftChars="0" w:left="714" w:hanging="357"/>
        <w:jc w:val="both"/>
      </w:pPr>
      <w:r>
        <w:t>Group identification for authentication and access control of prosumers participating in electricity brokerage transactions;</w:t>
      </w:r>
    </w:p>
    <w:p w14:paraId="7DB46EE6" w14:textId="77777777" w:rsidR="00E738F6" w:rsidRDefault="00E738F6" w:rsidP="00E738F6">
      <w:pPr>
        <w:pStyle w:val="ab"/>
        <w:keepNext/>
        <w:keepLines/>
        <w:numPr>
          <w:ilvl w:val="0"/>
          <w:numId w:val="17"/>
        </w:numPr>
        <w:tabs>
          <w:tab w:val="right" w:pos="9026"/>
        </w:tabs>
        <w:autoSpaceDE w:val="0"/>
        <w:autoSpaceDN w:val="0"/>
        <w:spacing w:after="120" w:line="259" w:lineRule="auto"/>
        <w:ind w:leftChars="0" w:left="714" w:hanging="357"/>
        <w:jc w:val="both"/>
      </w:pPr>
      <w:r>
        <w:t>IoT-based meter data management for data collecting, analysing and controlling DERs to support electricity brokerage transactions;</w:t>
      </w:r>
    </w:p>
    <w:p w14:paraId="0E0F5FE6" w14:textId="77777777" w:rsidR="00E738F6" w:rsidRDefault="00E738F6" w:rsidP="00E738F6">
      <w:pPr>
        <w:pStyle w:val="ab"/>
        <w:keepNext/>
        <w:keepLines/>
        <w:numPr>
          <w:ilvl w:val="0"/>
          <w:numId w:val="17"/>
        </w:numPr>
        <w:tabs>
          <w:tab w:val="right" w:pos="9026"/>
        </w:tabs>
        <w:autoSpaceDE w:val="0"/>
        <w:autoSpaceDN w:val="0"/>
        <w:spacing w:after="120" w:line="259" w:lineRule="auto"/>
        <w:ind w:leftChars="0" w:left="714" w:hanging="357"/>
        <w:jc w:val="both"/>
      </w:pPr>
      <w:r>
        <w:t>Distributed ledger to prevent forgery and alteration of data in power generation and electricity brokerage transactions;</w:t>
      </w:r>
    </w:p>
    <w:p w14:paraId="7EDEB538" w14:textId="77777777" w:rsidR="00E738F6" w:rsidRDefault="00E738F6" w:rsidP="00E738F6">
      <w:pPr>
        <w:pStyle w:val="ab"/>
        <w:keepNext/>
        <w:keepLines/>
        <w:numPr>
          <w:ilvl w:val="0"/>
          <w:numId w:val="17"/>
        </w:numPr>
        <w:tabs>
          <w:tab w:val="right" w:pos="9026"/>
        </w:tabs>
        <w:autoSpaceDE w:val="0"/>
        <w:autoSpaceDN w:val="0"/>
        <w:spacing w:after="120" w:line="259" w:lineRule="auto"/>
        <w:ind w:leftChars="0" w:left="714" w:hanging="357"/>
        <w:jc w:val="both"/>
      </w:pPr>
      <w:r>
        <w:t>Smart contract to guarantee transparency of brokerage contract and automate transactions;</w:t>
      </w:r>
    </w:p>
    <w:p w14:paraId="40DB2E2A" w14:textId="77777777" w:rsidR="00E738F6" w:rsidRDefault="00E738F6" w:rsidP="00E738F6">
      <w:pPr>
        <w:pStyle w:val="ab"/>
        <w:keepNext/>
        <w:keepLines/>
        <w:numPr>
          <w:ilvl w:val="0"/>
          <w:numId w:val="17"/>
        </w:numPr>
        <w:tabs>
          <w:tab w:val="right" w:pos="9026"/>
        </w:tabs>
        <w:autoSpaceDE w:val="0"/>
        <w:autoSpaceDN w:val="0"/>
        <w:spacing w:after="120" w:line="259" w:lineRule="auto"/>
        <w:ind w:leftChars="0" w:left="714" w:hanging="357"/>
        <w:jc w:val="both"/>
      </w:pPr>
      <w:r>
        <w:t>Decentralized Application (</w:t>
      </w:r>
      <w:proofErr w:type="spellStart"/>
      <w:r>
        <w:t>dApp</w:t>
      </w:r>
      <w:proofErr w:type="spellEnd"/>
      <w:r>
        <w:t>) to provide smart contract-based supplementary services in electricity brokerage;</w:t>
      </w:r>
    </w:p>
    <w:p w14:paraId="3386CECF" w14:textId="77777777" w:rsidR="00E738F6" w:rsidRDefault="00E738F6" w:rsidP="00E738F6">
      <w:pPr>
        <w:pStyle w:val="ab"/>
        <w:keepNext/>
        <w:keepLines/>
        <w:numPr>
          <w:ilvl w:val="0"/>
          <w:numId w:val="17"/>
        </w:numPr>
        <w:tabs>
          <w:tab w:val="right" w:pos="9026"/>
        </w:tabs>
        <w:autoSpaceDE w:val="0"/>
        <w:autoSpaceDN w:val="0"/>
        <w:spacing w:after="120" w:line="259" w:lineRule="auto"/>
        <w:ind w:leftChars="0" w:left="714" w:hanging="357"/>
        <w:jc w:val="both"/>
      </w:pPr>
      <w:r>
        <w:t>Generation, distribution and transaction management of energy tokens for automating the amount of electric power generation and the settlement of electricity brokerage transactions.</w:t>
      </w:r>
    </w:p>
    <w:p w14:paraId="47B60AB6" w14:textId="309AF13F" w:rsidR="00E738F6" w:rsidRPr="00E738F6" w:rsidRDefault="00E738F6" w:rsidP="00E738F6">
      <w:pPr>
        <w:keepNext/>
        <w:keepLines/>
        <w:tabs>
          <w:tab w:val="right" w:pos="9026"/>
        </w:tabs>
        <w:autoSpaceDE w:val="0"/>
        <w:autoSpaceDN w:val="0"/>
        <w:spacing w:after="120" w:line="259" w:lineRule="auto"/>
        <w:jc w:val="both"/>
        <w:rPr>
          <w:rFonts w:eastAsia="MS Mincho"/>
        </w:rPr>
      </w:pPr>
    </w:p>
    <w:p w14:paraId="528C491E" w14:textId="57F5A3FD" w:rsidR="00600C8D" w:rsidRPr="001C4F04" w:rsidRDefault="00600C8D" w:rsidP="00600C8D">
      <w:pPr>
        <w:pStyle w:val="2"/>
        <w:rPr>
          <w:lang w:val="en-US" w:eastAsia="ko-KR"/>
        </w:rPr>
      </w:pPr>
      <w:bookmarkStart w:id="33" w:name="_Toc87952444"/>
      <w:r>
        <w:rPr>
          <w:lang w:val="en-US" w:eastAsia="ko-KR"/>
        </w:rPr>
        <w:t>6</w:t>
      </w:r>
      <w:r w:rsidRPr="001C4F04">
        <w:rPr>
          <w:lang w:val="en-US" w:eastAsia="ko-KR"/>
        </w:rPr>
        <w:t>.</w:t>
      </w:r>
      <w:r>
        <w:rPr>
          <w:lang w:val="en-US" w:eastAsia="ko-KR"/>
        </w:rPr>
        <w:t>2</w:t>
      </w:r>
      <w:bookmarkStart w:id="34" w:name="_Hlk10367916"/>
      <w:r w:rsidR="00574BD6">
        <w:rPr>
          <w:lang w:val="en-US" w:eastAsia="ko-KR"/>
        </w:rPr>
        <w:tab/>
      </w:r>
      <w:r w:rsidRPr="001C4F04">
        <w:rPr>
          <w:lang w:val="en-US" w:eastAsia="ko-KR"/>
        </w:rPr>
        <w:t>Stakeholders related to the trusted electricity brokerage platform</w:t>
      </w:r>
      <w:bookmarkEnd w:id="33"/>
    </w:p>
    <w:bookmarkEnd w:id="34"/>
    <w:p w14:paraId="6ADDD472" w14:textId="77777777" w:rsidR="00600C8D" w:rsidRDefault="00600C8D" w:rsidP="00600C8D">
      <w:pPr>
        <w:rPr>
          <w:rFonts w:eastAsia="맑은 고딕"/>
          <w:lang w:eastAsia="ko-KR"/>
        </w:rPr>
      </w:pPr>
      <w:r>
        <w:rPr>
          <w:rFonts w:eastAsia="맑은 고딕"/>
          <w:lang w:eastAsia="ko-KR"/>
        </w:rPr>
        <w:t xml:space="preserve">The following key stakeholders are involved in energy trading through the trusted electricity brokerage platform. </w:t>
      </w:r>
    </w:p>
    <w:p w14:paraId="5B2BFD5E" w14:textId="77777777" w:rsidR="00600C8D" w:rsidRDefault="00600C8D" w:rsidP="00600C8D">
      <w:pPr>
        <w:rPr>
          <w:rFonts w:eastAsia="맑은 고딕"/>
          <w:lang w:eastAsia="ko-KR"/>
        </w:rPr>
      </w:pPr>
    </w:p>
    <w:p w14:paraId="41A3E4FA" w14:textId="77777777" w:rsidR="00600C8D" w:rsidRPr="001C4F04" w:rsidRDefault="00600C8D" w:rsidP="00600C8D">
      <w:pPr>
        <w:rPr>
          <w:rFonts w:eastAsia="맑은 고딕"/>
          <w:b/>
          <w:lang w:eastAsia="ko-KR"/>
        </w:rPr>
      </w:pPr>
      <w:r w:rsidRPr="001C4F04">
        <w:rPr>
          <w:rFonts w:eastAsia="맑은 고딕" w:hint="eastAsia"/>
          <w:b/>
          <w:lang w:eastAsia="ko-KR"/>
        </w:rPr>
        <w:t>Elect</w:t>
      </w:r>
      <w:r w:rsidRPr="001C4F04">
        <w:rPr>
          <w:rFonts w:eastAsia="맑은 고딕"/>
          <w:b/>
          <w:lang w:eastAsia="ko-KR"/>
        </w:rPr>
        <w:t xml:space="preserve">ricity </w:t>
      </w:r>
      <w:r>
        <w:rPr>
          <w:rFonts w:eastAsia="맑은 고딕"/>
          <w:b/>
          <w:lang w:eastAsia="ko-KR"/>
        </w:rPr>
        <w:t>B</w:t>
      </w:r>
      <w:r w:rsidRPr="001C4F04">
        <w:rPr>
          <w:rFonts w:eastAsia="맑은 고딕"/>
          <w:b/>
          <w:lang w:eastAsia="ko-KR"/>
        </w:rPr>
        <w:t>roker</w:t>
      </w:r>
    </w:p>
    <w:p w14:paraId="47941EE4" w14:textId="77777777" w:rsidR="00600C8D" w:rsidRPr="008D4EF2" w:rsidRDefault="00600C8D" w:rsidP="00600C8D">
      <w:pPr>
        <w:pStyle w:val="ab"/>
        <w:numPr>
          <w:ilvl w:val="0"/>
          <w:numId w:val="19"/>
        </w:numPr>
        <w:ind w:leftChars="0"/>
        <w:rPr>
          <w:rFonts w:eastAsia="맑은 고딕"/>
          <w:lang w:eastAsia="ko-KR"/>
        </w:rPr>
      </w:pPr>
      <w:r>
        <w:rPr>
          <w:rFonts w:eastAsia="맑은 고딕"/>
          <w:lang w:eastAsia="ko-KR"/>
        </w:rPr>
        <w:t>Market participants</w:t>
      </w:r>
      <w:r w:rsidRPr="008D4EF2">
        <w:rPr>
          <w:rFonts w:eastAsia="맑은 고딕"/>
          <w:lang w:eastAsia="ko-KR"/>
        </w:rPr>
        <w:t xml:space="preserve"> who aggregate distributed energy resources owned by prosumers</w:t>
      </w:r>
      <w:r>
        <w:rPr>
          <w:rFonts w:eastAsia="맑은 고딕"/>
          <w:lang w:eastAsia="ko-KR"/>
        </w:rPr>
        <w:t xml:space="preserve"> </w:t>
      </w:r>
      <w:r w:rsidRPr="008D4EF2">
        <w:rPr>
          <w:rFonts w:eastAsia="맑은 고딕"/>
          <w:lang w:eastAsia="ko-KR"/>
        </w:rPr>
        <w:t xml:space="preserve">and sell their surplus energy to electricity markets on behalf of </w:t>
      </w:r>
      <w:r>
        <w:rPr>
          <w:rFonts w:eastAsia="맑은 고딕"/>
          <w:lang w:eastAsia="ko-KR"/>
        </w:rPr>
        <w:t>them</w:t>
      </w:r>
      <w:r w:rsidRPr="008D4EF2">
        <w:rPr>
          <w:rFonts w:eastAsia="맑은 고딕"/>
          <w:lang w:eastAsia="ko-KR"/>
        </w:rPr>
        <w:t>.</w:t>
      </w:r>
    </w:p>
    <w:p w14:paraId="1871E307" w14:textId="77777777" w:rsidR="00600C8D" w:rsidRPr="00A912D7" w:rsidRDefault="00600C8D" w:rsidP="00600C8D">
      <w:pPr>
        <w:rPr>
          <w:rFonts w:eastAsia="맑은 고딕"/>
          <w:lang w:eastAsia="ko-KR"/>
        </w:rPr>
      </w:pPr>
    </w:p>
    <w:p w14:paraId="641F40FB" w14:textId="77777777" w:rsidR="00600C8D" w:rsidRPr="001C4F04" w:rsidRDefault="00600C8D" w:rsidP="00600C8D">
      <w:pPr>
        <w:rPr>
          <w:rFonts w:eastAsia="맑은 고딕"/>
          <w:b/>
          <w:lang w:eastAsia="ko-KR"/>
        </w:rPr>
      </w:pPr>
      <w:r w:rsidRPr="001C4F04">
        <w:rPr>
          <w:rFonts w:eastAsia="맑은 고딕"/>
          <w:b/>
          <w:lang w:eastAsia="ko-KR"/>
        </w:rPr>
        <w:t>Electricity Prosumer</w:t>
      </w:r>
    </w:p>
    <w:p w14:paraId="1E0CDB4A" w14:textId="77777777" w:rsidR="00600C8D" w:rsidRPr="008D4EF2" w:rsidRDefault="00600C8D" w:rsidP="00600C8D">
      <w:pPr>
        <w:pStyle w:val="ab"/>
        <w:numPr>
          <w:ilvl w:val="0"/>
          <w:numId w:val="18"/>
        </w:numPr>
        <w:ind w:leftChars="0"/>
        <w:rPr>
          <w:rFonts w:eastAsia="맑은 고딕"/>
          <w:lang w:eastAsia="ko-KR"/>
        </w:rPr>
      </w:pPr>
      <w:r>
        <w:rPr>
          <w:rFonts w:eastAsia="맑은 고딕"/>
          <w:lang w:eastAsia="ko-KR"/>
        </w:rPr>
        <w:t>Market participants who have distributed energy resources that are available to supply their surplus energy to power grids.</w:t>
      </w:r>
    </w:p>
    <w:p w14:paraId="6E457441" w14:textId="77777777" w:rsidR="00600C8D" w:rsidRPr="00881C7D" w:rsidRDefault="00600C8D" w:rsidP="00600C8D">
      <w:pPr>
        <w:rPr>
          <w:rFonts w:eastAsia="맑은 고딕"/>
          <w:lang w:eastAsia="ko-KR"/>
        </w:rPr>
      </w:pPr>
    </w:p>
    <w:p w14:paraId="7989E1AA" w14:textId="77777777" w:rsidR="00600C8D" w:rsidRPr="001C4F04" w:rsidRDefault="00600C8D" w:rsidP="00600C8D">
      <w:pPr>
        <w:rPr>
          <w:rFonts w:eastAsia="맑은 고딕"/>
          <w:b/>
          <w:lang w:eastAsia="ko-KR"/>
        </w:rPr>
      </w:pPr>
      <w:r w:rsidRPr="001C4F04">
        <w:rPr>
          <w:rFonts w:eastAsia="맑은 고딕"/>
          <w:b/>
          <w:lang w:eastAsia="ko-KR"/>
        </w:rPr>
        <w:t xml:space="preserve">Electricity Brokerage </w:t>
      </w:r>
      <w:r w:rsidRPr="001C4F04">
        <w:rPr>
          <w:rFonts w:eastAsia="맑은 고딕" w:hint="eastAsia"/>
          <w:b/>
          <w:lang w:eastAsia="ko-KR"/>
        </w:rPr>
        <w:t>Market Operator</w:t>
      </w:r>
    </w:p>
    <w:p w14:paraId="77871576" w14:textId="556CE56A" w:rsidR="00F50321" w:rsidRDefault="00600C8D" w:rsidP="00574BD6">
      <w:pPr>
        <w:pStyle w:val="ab"/>
        <w:numPr>
          <w:ilvl w:val="0"/>
          <w:numId w:val="19"/>
        </w:numPr>
        <w:ind w:leftChars="0"/>
        <w:rPr>
          <w:rFonts w:eastAsia="맑은 고딕"/>
          <w:lang w:eastAsia="ko-KR"/>
        </w:rPr>
      </w:pPr>
      <w:r w:rsidRPr="001700A6">
        <w:rPr>
          <w:rFonts w:eastAsia="맑은 고딕" w:hint="eastAsia"/>
          <w:lang w:eastAsia="ko-KR"/>
        </w:rPr>
        <w:t>M</w:t>
      </w:r>
      <w:r>
        <w:rPr>
          <w:rFonts w:eastAsia="맑은 고딕"/>
          <w:lang w:eastAsia="ko-KR"/>
        </w:rPr>
        <w:t xml:space="preserve">arket operators who monitor and control electricity brokerage and trading between electricity brokers and prosumers.     </w:t>
      </w:r>
    </w:p>
    <w:p w14:paraId="4DAA0746" w14:textId="77777777" w:rsidR="00574BD6" w:rsidRPr="0095585C" w:rsidRDefault="00574BD6" w:rsidP="0095585C">
      <w:pPr>
        <w:ind w:left="400"/>
        <w:rPr>
          <w:rFonts w:eastAsia="맑은 고딕"/>
          <w:lang w:eastAsia="ko-KR"/>
        </w:rPr>
      </w:pPr>
    </w:p>
    <w:p w14:paraId="144F437C" w14:textId="32454C6A" w:rsidR="00F50321" w:rsidRPr="00864B33" w:rsidRDefault="00F50321" w:rsidP="00F50321">
      <w:pPr>
        <w:pStyle w:val="2"/>
        <w:rPr>
          <w:b w:val="0"/>
          <w:lang w:val="en-US" w:eastAsia="ko-KR"/>
        </w:rPr>
      </w:pPr>
      <w:bookmarkStart w:id="35" w:name="_Toc87952445"/>
      <w:r>
        <w:rPr>
          <w:lang w:val="en-US" w:eastAsia="ko-KR"/>
        </w:rPr>
        <w:t>6</w:t>
      </w:r>
      <w:r w:rsidRPr="003740B6">
        <w:rPr>
          <w:rFonts w:hint="eastAsia"/>
          <w:lang w:val="en-US" w:eastAsia="ko-KR"/>
        </w:rPr>
        <w:t>.</w:t>
      </w:r>
      <w:r w:rsidR="00600C8D">
        <w:rPr>
          <w:lang w:val="en-US" w:eastAsia="ko-KR"/>
        </w:rPr>
        <w:t>3</w:t>
      </w:r>
      <w:r>
        <w:rPr>
          <w:rFonts w:hint="eastAsia"/>
          <w:lang w:val="en-US" w:eastAsia="ko-KR"/>
        </w:rPr>
        <w:tab/>
      </w:r>
      <w:r w:rsidRPr="00864B33">
        <w:rPr>
          <w:lang w:val="en-US" w:eastAsia="ko-KR"/>
        </w:rPr>
        <w:t>General service scenario</w:t>
      </w:r>
      <w:r>
        <w:rPr>
          <w:lang w:val="en-US" w:eastAsia="ko-KR"/>
        </w:rPr>
        <w:t>s</w:t>
      </w:r>
      <w:r w:rsidRPr="00864B33">
        <w:rPr>
          <w:lang w:val="en-US" w:eastAsia="ko-KR"/>
        </w:rPr>
        <w:t xml:space="preserve"> </w:t>
      </w:r>
      <w:r>
        <w:rPr>
          <w:lang w:val="en-US" w:eastAsia="ko-KR"/>
        </w:rPr>
        <w:t xml:space="preserve">for </w:t>
      </w:r>
      <w:r w:rsidRPr="007D65C2">
        <w:rPr>
          <w:lang w:val="en-US" w:eastAsia="ko-KR"/>
        </w:rPr>
        <w:t>trusted electric</w:t>
      </w:r>
      <w:r>
        <w:rPr>
          <w:lang w:val="en-US" w:eastAsia="ko-KR"/>
        </w:rPr>
        <w:t>i</w:t>
      </w:r>
      <w:r w:rsidRPr="007D65C2">
        <w:rPr>
          <w:lang w:val="en-US" w:eastAsia="ko-KR"/>
        </w:rPr>
        <w:t>ty brokerage</w:t>
      </w:r>
      <w:bookmarkEnd w:id="35"/>
      <w:r w:rsidRPr="00864B33">
        <w:rPr>
          <w:lang w:val="en-US" w:eastAsia="ko-KR"/>
        </w:rPr>
        <w:t xml:space="preserve"> </w:t>
      </w:r>
    </w:p>
    <w:p w14:paraId="68082285" w14:textId="77777777" w:rsidR="00181C92" w:rsidRDefault="00181C92" w:rsidP="00181C92">
      <w:r w:rsidRPr="005C14C2">
        <w:rPr>
          <w:rFonts w:eastAsia="맑은 고딕" w:hint="eastAsia"/>
          <w:lang w:eastAsia="ko-KR"/>
        </w:rPr>
        <w:t xml:space="preserve">This sub-section describes </w:t>
      </w:r>
      <w:r>
        <w:rPr>
          <w:rFonts w:eastAsia="맑은 고딕"/>
          <w:lang w:eastAsia="ko-KR"/>
        </w:rPr>
        <w:t xml:space="preserve">a </w:t>
      </w:r>
      <w:r w:rsidRPr="005C14C2">
        <w:rPr>
          <w:rFonts w:eastAsia="맑은 고딕"/>
          <w:lang w:eastAsia="ko-KR"/>
        </w:rPr>
        <w:t>general service scenario</w:t>
      </w:r>
      <w:r>
        <w:rPr>
          <w:rFonts w:eastAsia="맑은 고딕"/>
          <w:lang w:eastAsia="ko-KR"/>
        </w:rPr>
        <w:t xml:space="preserve"> for t</w:t>
      </w:r>
      <w:r w:rsidRPr="005C14C2">
        <w:t xml:space="preserve">he blockchain-based </w:t>
      </w:r>
      <w:r>
        <w:t xml:space="preserve">trusted </w:t>
      </w:r>
      <w:r w:rsidRPr="005C14C2">
        <w:t>electricity brokerage as follows.</w:t>
      </w:r>
      <w:r>
        <w:t xml:space="preserve"> </w:t>
      </w:r>
    </w:p>
    <w:p w14:paraId="1B213BEF" w14:textId="77777777" w:rsidR="00181C92" w:rsidRDefault="00181C92" w:rsidP="00181C92"/>
    <w:p w14:paraId="6504FDB7" w14:textId="77777777" w:rsidR="00181C92" w:rsidRDefault="00181C92" w:rsidP="00181C92">
      <w:pPr>
        <w:rPr>
          <w:rFonts w:eastAsia="맑은 고딕"/>
          <w:lang w:eastAsia="ko-KR"/>
        </w:rPr>
      </w:pPr>
      <w:r>
        <w:rPr>
          <w:rFonts w:eastAsia="맑은 고딕"/>
          <w:lang w:eastAsia="ko-KR"/>
        </w:rPr>
        <w:t>1)  Resource registration</w:t>
      </w:r>
    </w:p>
    <w:p w14:paraId="0B8630AC" w14:textId="77777777" w:rsidR="00181C92" w:rsidRDefault="00181C92" w:rsidP="00181C92">
      <w:pPr>
        <w:rPr>
          <w:rFonts w:eastAsia="맑은 고딕"/>
          <w:lang w:eastAsia="ko-KR"/>
        </w:rPr>
      </w:pPr>
      <w:r>
        <w:rPr>
          <w:rFonts w:eastAsia="맑은 고딕"/>
          <w:lang w:eastAsia="ko-KR"/>
        </w:rPr>
        <w:t>An electricity prosumer requests a power generation resource to be registered in an electricity brokerage market. After the request is approved by the brokerage market, the transaction on the resource approval is generated and stored on a blockchain. Then, the transaction is shared with market participants who have appropriate access rights to the blockchain.</w:t>
      </w:r>
    </w:p>
    <w:p w14:paraId="3605EC22" w14:textId="77777777" w:rsidR="00181C92" w:rsidRPr="00C37691" w:rsidRDefault="00181C92" w:rsidP="00181C92">
      <w:pPr>
        <w:rPr>
          <w:rFonts w:eastAsia="맑은 고딕"/>
          <w:lang w:eastAsia="ko-KR"/>
        </w:rPr>
      </w:pPr>
    </w:p>
    <w:p w14:paraId="1C40B04B" w14:textId="77777777" w:rsidR="00181C92" w:rsidRDefault="00181C92" w:rsidP="00181C92">
      <w:pPr>
        <w:rPr>
          <w:rFonts w:eastAsia="맑은 고딕"/>
          <w:lang w:eastAsia="ko-KR"/>
        </w:rPr>
      </w:pPr>
      <w:r>
        <w:rPr>
          <w:rFonts w:eastAsia="맑은 고딕"/>
          <w:lang w:eastAsia="ko-KR"/>
        </w:rPr>
        <w:t>2) Brokerage contract</w:t>
      </w:r>
    </w:p>
    <w:p w14:paraId="78B7DBD9" w14:textId="77777777" w:rsidR="00181C92" w:rsidRPr="0068018E" w:rsidRDefault="00181C92" w:rsidP="00181C92">
      <w:pPr>
        <w:rPr>
          <w:rFonts w:eastAsia="맑은 고딕"/>
          <w:lang w:eastAsia="ko-KR"/>
        </w:rPr>
      </w:pPr>
      <w:r>
        <w:rPr>
          <w:rFonts w:eastAsia="맑은 고딕"/>
          <w:lang w:eastAsia="ko-KR"/>
        </w:rPr>
        <w:t>The electricity prosumer</w:t>
      </w:r>
      <w:r w:rsidRPr="0068018E">
        <w:rPr>
          <w:rFonts w:eastAsia="맑은 고딕"/>
          <w:lang w:eastAsia="ko-KR"/>
        </w:rPr>
        <w:t xml:space="preserve"> </w:t>
      </w:r>
      <w:r>
        <w:rPr>
          <w:rFonts w:eastAsia="맑은 고딕"/>
          <w:lang w:eastAsia="ko-KR"/>
        </w:rPr>
        <w:t xml:space="preserve">requests </w:t>
      </w:r>
      <w:r w:rsidRPr="0068018E">
        <w:rPr>
          <w:rFonts w:eastAsia="맑은 고딕"/>
          <w:lang w:eastAsia="ko-KR"/>
        </w:rPr>
        <w:t xml:space="preserve">the </w:t>
      </w:r>
      <w:r>
        <w:rPr>
          <w:rFonts w:eastAsia="맑은 고딕"/>
          <w:lang w:eastAsia="ko-KR"/>
        </w:rPr>
        <w:t>registered resource to be delegated</w:t>
      </w:r>
      <w:r w:rsidRPr="0068018E">
        <w:rPr>
          <w:rFonts w:eastAsia="맑은 고딕"/>
          <w:lang w:eastAsia="ko-KR"/>
        </w:rPr>
        <w:t xml:space="preserve"> to </w:t>
      </w:r>
      <w:r>
        <w:rPr>
          <w:rFonts w:eastAsia="맑은 고딕"/>
          <w:lang w:eastAsia="ko-KR"/>
        </w:rPr>
        <w:t>one of the</w:t>
      </w:r>
      <w:r w:rsidRPr="0068018E">
        <w:rPr>
          <w:rFonts w:eastAsia="맑은 고딕"/>
          <w:lang w:eastAsia="ko-KR"/>
        </w:rPr>
        <w:t xml:space="preserve"> electricity broker</w:t>
      </w:r>
      <w:r>
        <w:rPr>
          <w:rFonts w:eastAsia="맑은 고딕"/>
          <w:lang w:eastAsia="ko-KR"/>
        </w:rPr>
        <w:t>s participating in the brokerage market</w:t>
      </w:r>
      <w:r w:rsidRPr="0068018E">
        <w:rPr>
          <w:rFonts w:eastAsia="맑은 고딕"/>
          <w:lang w:eastAsia="ko-KR"/>
        </w:rPr>
        <w:t xml:space="preserve">. </w:t>
      </w:r>
      <w:r>
        <w:rPr>
          <w:rFonts w:eastAsia="맑은 고딕"/>
          <w:lang w:eastAsia="ko-KR"/>
        </w:rPr>
        <w:t>Once</w:t>
      </w:r>
      <w:r w:rsidRPr="0068018E">
        <w:rPr>
          <w:rFonts w:eastAsia="맑은 고딕"/>
          <w:lang w:eastAsia="ko-KR"/>
        </w:rPr>
        <w:t xml:space="preserve"> </w:t>
      </w:r>
      <w:r>
        <w:rPr>
          <w:rFonts w:eastAsia="맑은 고딕"/>
          <w:lang w:eastAsia="ko-KR"/>
        </w:rPr>
        <w:t>a</w:t>
      </w:r>
      <w:r w:rsidRPr="0068018E">
        <w:rPr>
          <w:rFonts w:eastAsia="맑은 고딕"/>
          <w:lang w:eastAsia="ko-KR"/>
        </w:rPr>
        <w:t xml:space="preserve"> broker </w:t>
      </w:r>
      <w:r>
        <w:rPr>
          <w:rFonts w:eastAsia="맑은 고딕"/>
          <w:lang w:eastAsia="ko-KR"/>
        </w:rPr>
        <w:t>signs a contract on the delegation of the resource with the prosumer</w:t>
      </w:r>
      <w:r w:rsidRPr="0068018E">
        <w:rPr>
          <w:rFonts w:eastAsia="맑은 고딕"/>
          <w:lang w:eastAsia="ko-KR"/>
        </w:rPr>
        <w:t xml:space="preserve">, the </w:t>
      </w:r>
      <w:r>
        <w:rPr>
          <w:rFonts w:eastAsia="맑은 고딕"/>
          <w:lang w:eastAsia="ko-KR"/>
        </w:rPr>
        <w:t xml:space="preserve">brokerage contract </w:t>
      </w:r>
      <w:r w:rsidRPr="0068018E">
        <w:rPr>
          <w:rFonts w:eastAsia="맑은 고딕"/>
          <w:lang w:eastAsia="ko-KR"/>
        </w:rPr>
        <w:t xml:space="preserve">transaction </w:t>
      </w:r>
      <w:r>
        <w:rPr>
          <w:rFonts w:eastAsia="맑은 고딕"/>
          <w:lang w:eastAsia="ko-KR"/>
        </w:rPr>
        <w:t>is</w:t>
      </w:r>
      <w:r w:rsidRPr="0068018E">
        <w:rPr>
          <w:rFonts w:eastAsia="맑은 고딕"/>
          <w:lang w:eastAsia="ko-KR"/>
        </w:rPr>
        <w:t xml:space="preserve"> stored on the blockchain. </w:t>
      </w:r>
      <w:r>
        <w:rPr>
          <w:rFonts w:eastAsia="맑은 고딕"/>
          <w:lang w:eastAsia="ko-KR"/>
        </w:rPr>
        <w:t>After that</w:t>
      </w:r>
      <w:r w:rsidRPr="0068018E">
        <w:rPr>
          <w:rFonts w:eastAsia="맑은 고딕"/>
          <w:lang w:eastAsia="ko-KR"/>
        </w:rPr>
        <w:t xml:space="preserve">, </w:t>
      </w:r>
      <w:r>
        <w:rPr>
          <w:rFonts w:eastAsia="맑은 고딕"/>
          <w:lang w:eastAsia="ko-KR"/>
        </w:rPr>
        <w:t>the transaction is securely shared between the contractors through the</w:t>
      </w:r>
      <w:r w:rsidRPr="0068018E">
        <w:rPr>
          <w:rFonts w:eastAsia="맑은 고딕"/>
          <w:lang w:eastAsia="ko-KR"/>
        </w:rPr>
        <w:t xml:space="preserve"> blockchain. </w:t>
      </w:r>
    </w:p>
    <w:p w14:paraId="407A1349" w14:textId="77777777" w:rsidR="00181C92" w:rsidRPr="00A638A7" w:rsidRDefault="00181C92" w:rsidP="00181C92">
      <w:pPr>
        <w:rPr>
          <w:rFonts w:eastAsia="맑은 고딕"/>
          <w:lang w:eastAsia="ko-KR"/>
        </w:rPr>
      </w:pPr>
    </w:p>
    <w:p w14:paraId="2642B050" w14:textId="77777777" w:rsidR="00181C92" w:rsidRDefault="00181C92" w:rsidP="00181C92">
      <w:pPr>
        <w:rPr>
          <w:rFonts w:eastAsia="맑은 고딕"/>
          <w:lang w:eastAsia="ko-KR"/>
        </w:rPr>
      </w:pPr>
      <w:r>
        <w:rPr>
          <w:rFonts w:eastAsia="맑은 고딕"/>
          <w:lang w:eastAsia="ko-KR"/>
        </w:rPr>
        <w:t>3) Resource aggregation</w:t>
      </w:r>
    </w:p>
    <w:p w14:paraId="6772A9E7" w14:textId="77777777" w:rsidR="00181C92" w:rsidRPr="0068018E" w:rsidRDefault="00181C92" w:rsidP="00181C92">
      <w:pPr>
        <w:rPr>
          <w:rFonts w:eastAsia="맑은 고딕"/>
          <w:lang w:eastAsia="ko-KR"/>
        </w:rPr>
      </w:pPr>
      <w:r>
        <w:rPr>
          <w:rFonts w:eastAsia="맑은 고딕"/>
          <w:lang w:eastAsia="ko-KR"/>
        </w:rPr>
        <w:t>The broker creates a virtual large-scale power generator by grouping small-scale resources delegated from electricity prosumers and requests the newly created virtual power generator to be registered on the brokerage market. Upon the registration approval of the virtual power generator, the transaction on the registration approval is stored on the blockchain. The energy produced by the generator becomes reliably tradable on</w:t>
      </w:r>
      <w:r w:rsidRPr="00951434">
        <w:rPr>
          <w:rFonts w:eastAsia="맑은 고딕"/>
          <w:lang w:eastAsia="ko-KR"/>
        </w:rPr>
        <w:t xml:space="preserve"> the</w:t>
      </w:r>
      <w:r w:rsidRPr="0068018E">
        <w:rPr>
          <w:rFonts w:eastAsia="맑은 고딕"/>
          <w:lang w:eastAsia="ko-KR"/>
        </w:rPr>
        <w:t xml:space="preserve"> </w:t>
      </w:r>
      <w:r>
        <w:rPr>
          <w:rFonts w:eastAsia="맑은 고딕"/>
          <w:lang w:eastAsia="ko-KR"/>
        </w:rPr>
        <w:t xml:space="preserve">brokerage </w:t>
      </w:r>
      <w:r w:rsidRPr="0068018E">
        <w:rPr>
          <w:rFonts w:eastAsia="맑은 고딕"/>
          <w:lang w:eastAsia="ko-KR"/>
        </w:rPr>
        <w:t>market</w:t>
      </w:r>
      <w:r>
        <w:rPr>
          <w:rFonts w:eastAsia="맑은 고딕"/>
          <w:lang w:eastAsia="ko-KR"/>
        </w:rPr>
        <w:t xml:space="preserve"> through the blockchain</w:t>
      </w:r>
      <w:r w:rsidRPr="0068018E">
        <w:rPr>
          <w:rFonts w:eastAsia="맑은 고딕"/>
          <w:lang w:eastAsia="ko-KR"/>
        </w:rPr>
        <w:t>.</w:t>
      </w:r>
      <w:r>
        <w:rPr>
          <w:rFonts w:eastAsia="맑은 고딕"/>
          <w:lang w:eastAsia="ko-KR"/>
        </w:rPr>
        <w:t xml:space="preserve"> </w:t>
      </w:r>
    </w:p>
    <w:p w14:paraId="34ECEFA4" w14:textId="77777777" w:rsidR="00181C92" w:rsidRPr="0068018E" w:rsidRDefault="00181C92" w:rsidP="00181C92">
      <w:pPr>
        <w:rPr>
          <w:rFonts w:eastAsia="MS Mincho"/>
          <w:lang w:eastAsia="ko-KR"/>
        </w:rPr>
      </w:pPr>
    </w:p>
    <w:p w14:paraId="00B22F90" w14:textId="77777777" w:rsidR="00181C92" w:rsidRDefault="00181C92" w:rsidP="00181C92">
      <w:pPr>
        <w:rPr>
          <w:rFonts w:eastAsia="맑은 고딕"/>
          <w:lang w:eastAsia="ko-KR"/>
        </w:rPr>
      </w:pPr>
      <w:r>
        <w:rPr>
          <w:rFonts w:eastAsia="맑은 고딕"/>
          <w:lang w:eastAsia="ko-KR"/>
        </w:rPr>
        <w:t>4) Energy trading</w:t>
      </w:r>
    </w:p>
    <w:p w14:paraId="4ED757A4" w14:textId="77777777" w:rsidR="00181C92" w:rsidRPr="00B17DEA" w:rsidRDefault="00181C92" w:rsidP="00181C92">
      <w:pPr>
        <w:rPr>
          <w:rFonts w:eastAsia="맑은 고딕"/>
          <w:lang w:eastAsia="ko-KR"/>
        </w:rPr>
      </w:pPr>
      <w:r>
        <w:rPr>
          <w:rFonts w:eastAsia="맑은 고딕"/>
          <w:lang w:eastAsia="ko-KR"/>
        </w:rPr>
        <w:t>The</w:t>
      </w:r>
      <w:r>
        <w:rPr>
          <w:rFonts w:eastAsia="맑은 고딕" w:hint="eastAsia"/>
          <w:lang w:eastAsia="ko-KR"/>
        </w:rPr>
        <w:t xml:space="preserve"> </w:t>
      </w:r>
      <w:r>
        <w:rPr>
          <w:rFonts w:eastAsia="맑은 고딕"/>
          <w:lang w:eastAsia="ko-KR"/>
        </w:rPr>
        <w:t xml:space="preserve">broker predicts </w:t>
      </w:r>
      <w:r>
        <w:rPr>
          <w:rFonts w:eastAsia="맑은 고딕" w:hint="eastAsia"/>
          <w:lang w:eastAsia="ko-KR"/>
        </w:rPr>
        <w:t xml:space="preserve">the </w:t>
      </w:r>
      <w:r>
        <w:rPr>
          <w:rFonts w:eastAsia="맑은 고딕"/>
          <w:lang w:eastAsia="ko-KR"/>
        </w:rPr>
        <w:t xml:space="preserve">amount of energy produced by the registered virtual power generator and places a sales order for the predicted power generation in the brokerage market. The trade for the </w:t>
      </w:r>
      <w:r>
        <w:rPr>
          <w:rFonts w:eastAsia="맑은 고딕"/>
          <w:lang w:eastAsia="ko-KR"/>
        </w:rPr>
        <w:lastRenderedPageBreak/>
        <w:t>sales order is transparently processed through the smart contracts deployed on the blockchain. Then, the transaction on the energy trade</w:t>
      </w:r>
      <w:r>
        <w:rPr>
          <w:rFonts w:eastAsia="맑은 고딕" w:hint="eastAsia"/>
          <w:lang w:eastAsia="ko-KR"/>
        </w:rPr>
        <w:t xml:space="preserve"> is </w:t>
      </w:r>
      <w:r>
        <w:rPr>
          <w:rFonts w:eastAsia="맑은 고딕"/>
          <w:lang w:eastAsia="ko-KR"/>
        </w:rPr>
        <w:t>stored</w:t>
      </w:r>
      <w:r>
        <w:rPr>
          <w:rFonts w:eastAsia="맑은 고딕" w:hint="eastAsia"/>
          <w:lang w:eastAsia="ko-KR"/>
        </w:rPr>
        <w:t xml:space="preserve"> </w:t>
      </w:r>
      <w:r>
        <w:rPr>
          <w:rFonts w:eastAsia="맑은 고딕"/>
          <w:lang w:eastAsia="ko-KR"/>
        </w:rPr>
        <w:t xml:space="preserve">on the blockchain. </w:t>
      </w:r>
    </w:p>
    <w:p w14:paraId="364A0E7D" w14:textId="77777777" w:rsidR="00181C92" w:rsidRPr="00933B91" w:rsidRDefault="00181C92" w:rsidP="00181C92">
      <w:pPr>
        <w:rPr>
          <w:rFonts w:eastAsia="맑은 고딕"/>
          <w:lang w:eastAsia="ko-KR"/>
        </w:rPr>
      </w:pPr>
    </w:p>
    <w:p w14:paraId="521AA388" w14:textId="77777777" w:rsidR="00181C92" w:rsidRPr="0068018E" w:rsidRDefault="00181C92" w:rsidP="00181C92">
      <w:pPr>
        <w:rPr>
          <w:rFonts w:eastAsia="맑은 고딕"/>
          <w:lang w:eastAsia="ko-KR"/>
        </w:rPr>
      </w:pPr>
      <w:r>
        <w:rPr>
          <w:rFonts w:eastAsia="맑은 고딕"/>
          <w:lang w:eastAsia="ko-KR"/>
        </w:rPr>
        <w:t>5) Metering and settlement</w:t>
      </w:r>
    </w:p>
    <w:p w14:paraId="6300753E" w14:textId="77777777" w:rsidR="00181C92" w:rsidRPr="00EA3EA7" w:rsidRDefault="00181C92" w:rsidP="00181C92">
      <w:pPr>
        <w:rPr>
          <w:rFonts w:eastAsia="맑은 고딕"/>
          <w:lang w:eastAsia="ko-KR"/>
        </w:rPr>
      </w:pPr>
      <w:r>
        <w:rPr>
          <w:rFonts w:eastAsia="맑은 고딕"/>
          <w:lang w:eastAsia="ko-KR"/>
        </w:rPr>
        <w:t>Electric power meters measure how much electricity is generated by the power generation resources involved in the energy trade. The measured meter data or their hash values are stored on the blockchain. Based on the data and electricity price information, the</w:t>
      </w:r>
      <w:r>
        <w:rPr>
          <w:rFonts w:eastAsia="맑은 고딕" w:hint="eastAsia"/>
          <w:lang w:eastAsia="ko-KR"/>
        </w:rPr>
        <w:t xml:space="preserve"> </w:t>
      </w:r>
      <w:r>
        <w:rPr>
          <w:rFonts w:eastAsia="맑은 고딕"/>
          <w:lang w:eastAsia="ko-KR"/>
        </w:rPr>
        <w:t xml:space="preserve">settlement of the trade is processed through </w:t>
      </w:r>
      <w:r>
        <w:rPr>
          <w:rFonts w:eastAsia="맑은 고딕" w:hint="eastAsia"/>
          <w:lang w:eastAsia="ko-KR"/>
        </w:rPr>
        <w:t>the smart contracts deployed on the blockchain.</w:t>
      </w:r>
    </w:p>
    <w:p w14:paraId="33E41C60" w14:textId="77777777" w:rsidR="00F50321" w:rsidRPr="00B06DD5" w:rsidRDefault="00F50321" w:rsidP="00F50321">
      <w:pPr>
        <w:rPr>
          <w:rFonts w:ascii="바탕체" w:eastAsia="바탕체" w:hAnsiTheme="minorHAnsi" w:cs="바탕체"/>
          <w:lang w:eastAsia="ko-KR"/>
        </w:rPr>
      </w:pPr>
    </w:p>
    <w:p w14:paraId="51216DF5" w14:textId="77777777" w:rsidR="00F50321" w:rsidRDefault="00F50321" w:rsidP="00F50321">
      <w:pPr>
        <w:pStyle w:val="1"/>
        <w:jc w:val="both"/>
        <w:rPr>
          <w:szCs w:val="24"/>
          <w:lang w:val="en-US" w:eastAsia="ko-KR"/>
        </w:rPr>
      </w:pPr>
      <w:bookmarkStart w:id="36" w:name="_Toc87952446"/>
      <w:r>
        <w:rPr>
          <w:szCs w:val="24"/>
          <w:lang w:val="en-US" w:eastAsia="ko-KR"/>
        </w:rPr>
        <w:t>7</w:t>
      </w:r>
      <w:r>
        <w:rPr>
          <w:szCs w:val="24"/>
          <w:lang w:val="en-US"/>
        </w:rPr>
        <w:t>.</w:t>
      </w:r>
      <w:r>
        <w:rPr>
          <w:rFonts w:hint="eastAsia"/>
          <w:szCs w:val="24"/>
          <w:lang w:val="en-US" w:eastAsia="ko-KR"/>
        </w:rPr>
        <w:tab/>
      </w:r>
      <w:r>
        <w:rPr>
          <w:szCs w:val="24"/>
          <w:lang w:val="en-US"/>
        </w:rPr>
        <w:t>Requir</w:t>
      </w:r>
      <w:r>
        <w:rPr>
          <w:rFonts w:hint="eastAsia"/>
          <w:szCs w:val="24"/>
          <w:lang w:val="en-US" w:eastAsia="ko-KR"/>
        </w:rPr>
        <w:t xml:space="preserve">ements </w:t>
      </w:r>
      <w:r w:rsidRPr="003740B6">
        <w:rPr>
          <w:szCs w:val="24"/>
          <w:lang w:val="en-US"/>
        </w:rPr>
        <w:t xml:space="preserve">for </w:t>
      </w:r>
      <w:r w:rsidRPr="007D65C2">
        <w:rPr>
          <w:lang w:val="en-US" w:eastAsia="ko-KR"/>
        </w:rPr>
        <w:t>trusted electric</w:t>
      </w:r>
      <w:r>
        <w:rPr>
          <w:lang w:val="en-US" w:eastAsia="ko-KR"/>
        </w:rPr>
        <w:t>i</w:t>
      </w:r>
      <w:r w:rsidRPr="007D65C2">
        <w:rPr>
          <w:lang w:val="en-US" w:eastAsia="ko-KR"/>
        </w:rPr>
        <w:t>ty brokerage</w:t>
      </w:r>
      <w:r>
        <w:rPr>
          <w:lang w:val="en-US" w:eastAsia="ko-KR"/>
        </w:rPr>
        <w:t xml:space="preserve"> </w:t>
      </w:r>
      <w:r>
        <w:rPr>
          <w:color w:val="000000"/>
          <w:lang w:eastAsia="ko-KR"/>
        </w:rPr>
        <w:t xml:space="preserve">in </w:t>
      </w:r>
      <w:proofErr w:type="spellStart"/>
      <w:r>
        <w:rPr>
          <w:color w:val="000000"/>
          <w:lang w:eastAsia="ko-KR"/>
        </w:rPr>
        <w:t>trustless</w:t>
      </w:r>
      <w:proofErr w:type="spellEnd"/>
      <w:r>
        <w:rPr>
          <w:color w:val="000000"/>
          <w:lang w:eastAsia="ko-KR"/>
        </w:rPr>
        <w:t xml:space="preserve"> environments</w:t>
      </w:r>
      <w:bookmarkEnd w:id="36"/>
      <w:r w:rsidRPr="006E1A7B">
        <w:rPr>
          <w:szCs w:val="24"/>
          <w:lang w:val="en-US"/>
        </w:rPr>
        <w:t xml:space="preserve"> </w:t>
      </w:r>
    </w:p>
    <w:p w14:paraId="0A843D1A" w14:textId="77777777" w:rsidR="00F50321" w:rsidRPr="0008265A" w:rsidRDefault="00F50321" w:rsidP="00F50321">
      <w:pPr>
        <w:rPr>
          <w:i/>
          <w:lang w:val="en-US" w:eastAsia="ko-KR"/>
        </w:rPr>
      </w:pPr>
      <w:r w:rsidRPr="00D65657">
        <w:rPr>
          <w:rFonts w:hint="eastAsia"/>
          <w:i/>
          <w:color w:val="000000"/>
          <w:lang w:val="en-US" w:eastAsia="ko-KR"/>
        </w:rPr>
        <w:t>(</w:t>
      </w:r>
      <w:r>
        <w:rPr>
          <w:i/>
          <w:color w:val="000000"/>
          <w:lang w:val="en-US" w:eastAsia="ko-KR"/>
        </w:rPr>
        <w:t>Editor</w:t>
      </w:r>
      <w:r w:rsidRPr="00D65657">
        <w:rPr>
          <w:i/>
          <w:color w:val="000000"/>
          <w:lang w:val="en-US" w:eastAsia="ko-KR"/>
        </w:rPr>
        <w:t>’</w:t>
      </w:r>
      <w:r w:rsidRPr="00D65657">
        <w:rPr>
          <w:rFonts w:hint="eastAsia"/>
          <w:i/>
          <w:color w:val="000000"/>
          <w:lang w:val="en-US" w:eastAsia="ko-KR"/>
        </w:rPr>
        <w:t xml:space="preserve">s Note) </w:t>
      </w:r>
      <w:r w:rsidRPr="0008265A">
        <w:rPr>
          <w:i/>
          <w:lang w:val="en-US" w:eastAsia="ko-KR"/>
        </w:rPr>
        <w:t xml:space="preserve">This clause describes several types of stakeholders associated to </w:t>
      </w:r>
      <w:r>
        <w:rPr>
          <w:i/>
          <w:lang w:val="en-US" w:eastAsia="ko-KR"/>
        </w:rPr>
        <w:t xml:space="preserve">electricity brokerage </w:t>
      </w:r>
      <w:r w:rsidRPr="0008265A">
        <w:rPr>
          <w:i/>
          <w:lang w:val="en-US" w:eastAsia="ko-KR"/>
        </w:rPr>
        <w:t>and specifi</w:t>
      </w:r>
      <w:r>
        <w:rPr>
          <w:i/>
          <w:lang w:val="en-US" w:eastAsia="ko-KR"/>
        </w:rPr>
        <w:t>es</w:t>
      </w:r>
      <w:r w:rsidRPr="0008265A">
        <w:rPr>
          <w:i/>
          <w:lang w:val="en-US" w:eastAsia="ko-KR"/>
        </w:rPr>
        <w:t xml:space="preserve"> requirements</w:t>
      </w:r>
      <w:r>
        <w:rPr>
          <w:i/>
          <w:lang w:val="en-US" w:eastAsia="ko-KR"/>
        </w:rPr>
        <w:t xml:space="preserve"> for </w:t>
      </w:r>
      <w:r w:rsidRPr="00B91035">
        <w:rPr>
          <w:i/>
          <w:lang w:val="en-US" w:eastAsia="ko-KR"/>
        </w:rPr>
        <w:t>ensur</w:t>
      </w:r>
      <w:r>
        <w:rPr>
          <w:i/>
          <w:lang w:val="en-US" w:eastAsia="ko-KR"/>
        </w:rPr>
        <w:t>ing</w:t>
      </w:r>
      <w:r w:rsidRPr="00B91035">
        <w:rPr>
          <w:i/>
          <w:lang w:val="en-US" w:eastAsia="ko-KR"/>
        </w:rPr>
        <w:t xml:space="preserve"> trust</w:t>
      </w:r>
      <w:r>
        <w:rPr>
          <w:i/>
          <w:lang w:val="en-US" w:eastAsia="ko-KR"/>
        </w:rPr>
        <w:t xml:space="preserve"> of</w:t>
      </w:r>
      <w:r w:rsidRPr="00B91035">
        <w:rPr>
          <w:i/>
          <w:lang w:val="en-US" w:eastAsia="ko-KR"/>
        </w:rPr>
        <w:t xml:space="preserve"> </w:t>
      </w:r>
      <w:r w:rsidRPr="00540592">
        <w:rPr>
          <w:i/>
        </w:rPr>
        <w:t>brokerage transactions in the trading process</w:t>
      </w:r>
      <w:r w:rsidRPr="00B91035" w:rsidDel="002D3D52">
        <w:rPr>
          <w:i/>
          <w:lang w:val="en-US" w:eastAsia="ko-KR"/>
        </w:rPr>
        <w:t xml:space="preserve"> </w:t>
      </w:r>
      <w:r>
        <w:rPr>
          <w:i/>
          <w:lang w:val="en-US" w:eastAsia="ko-KR"/>
        </w:rPr>
        <w:t>taking into account various stakeholders and the blockchain technologies</w:t>
      </w:r>
      <w:r w:rsidRPr="0008265A">
        <w:rPr>
          <w:i/>
          <w:lang w:val="en-US" w:eastAsia="ko-KR"/>
        </w:rPr>
        <w:t>.</w:t>
      </w:r>
    </w:p>
    <w:p w14:paraId="0E28D3E8" w14:textId="77777777" w:rsidR="00F50321" w:rsidRPr="00B91035" w:rsidRDefault="00F50321" w:rsidP="00F50321">
      <w:pPr>
        <w:rPr>
          <w:lang w:val="en-US"/>
        </w:rPr>
      </w:pPr>
    </w:p>
    <w:p w14:paraId="5E1C9CBD" w14:textId="391D8AC6" w:rsidR="00600C8D" w:rsidRPr="001C4F04" w:rsidRDefault="00600C8D" w:rsidP="00600C8D">
      <w:pPr>
        <w:pStyle w:val="2"/>
        <w:rPr>
          <w:lang w:val="en-US" w:eastAsia="ko-KR"/>
        </w:rPr>
      </w:pPr>
      <w:bookmarkStart w:id="37" w:name="_Toc87952447"/>
      <w:r w:rsidRPr="001C4F04">
        <w:rPr>
          <w:lang w:val="en-US" w:eastAsia="ko-KR"/>
        </w:rPr>
        <w:t>7.1</w:t>
      </w:r>
      <w:r w:rsidR="00C60D86">
        <w:rPr>
          <w:lang w:val="en-US" w:eastAsia="ko-KR"/>
        </w:rPr>
        <w:tab/>
      </w:r>
      <w:r>
        <w:rPr>
          <w:lang w:val="en-US" w:eastAsia="ko-KR"/>
        </w:rPr>
        <w:t>General requirements</w:t>
      </w:r>
      <w:bookmarkEnd w:id="37"/>
      <w:r>
        <w:rPr>
          <w:lang w:val="en-US" w:eastAsia="ko-KR"/>
        </w:rPr>
        <w:t xml:space="preserve"> </w:t>
      </w:r>
    </w:p>
    <w:p w14:paraId="0AB5E22B" w14:textId="77777777" w:rsidR="00600C8D" w:rsidRPr="001749FD" w:rsidRDefault="00600C8D" w:rsidP="00600C8D">
      <w:pPr>
        <w:rPr>
          <w:rFonts w:eastAsia="맑은 고딕"/>
          <w:lang w:eastAsia="ko-KR"/>
        </w:rPr>
      </w:pPr>
      <w:r>
        <w:rPr>
          <w:rFonts w:eastAsia="맑은 고딕"/>
          <w:lang w:eastAsia="ko-KR"/>
        </w:rPr>
        <w:t xml:space="preserve">Blockchain </w:t>
      </w:r>
      <w:r w:rsidRPr="001A7C96">
        <w:rPr>
          <w:rFonts w:eastAsia="맑은 고딕"/>
          <w:lang w:eastAsia="ko-KR"/>
        </w:rPr>
        <w:t>allows prosumers to sell and purchase energy in a manner that has greater transparency, enhanced security, improved traceability, increased efficiency and speed of transactions, with reduced costs</w:t>
      </w:r>
      <w:r>
        <w:rPr>
          <w:rFonts w:eastAsia="맑은 고딕"/>
          <w:lang w:eastAsia="ko-KR"/>
        </w:rPr>
        <w:t xml:space="preserve">. To support reliable and secure energy trading in </w:t>
      </w:r>
      <w:proofErr w:type="spellStart"/>
      <w:r>
        <w:rPr>
          <w:rFonts w:eastAsia="맑은 고딕"/>
          <w:lang w:eastAsia="ko-KR"/>
        </w:rPr>
        <w:t>trustless</w:t>
      </w:r>
      <w:proofErr w:type="spellEnd"/>
      <w:r>
        <w:rPr>
          <w:rFonts w:eastAsia="맑은 고딕"/>
          <w:lang w:eastAsia="ko-KR"/>
        </w:rPr>
        <w:t xml:space="preserve"> environments, this draft Recommendation considers blockchain-based trusted electricity brokerage platform with the following general requirements. </w:t>
      </w:r>
    </w:p>
    <w:p w14:paraId="7EB2477C" w14:textId="77777777" w:rsidR="00600C8D" w:rsidRPr="001749FD" w:rsidRDefault="00600C8D" w:rsidP="00600C8D">
      <w:pPr>
        <w:pStyle w:val="ab"/>
        <w:numPr>
          <w:ilvl w:val="0"/>
          <w:numId w:val="19"/>
        </w:numPr>
        <w:ind w:leftChars="0"/>
        <w:rPr>
          <w:rFonts w:eastAsia="맑은 고딕"/>
          <w:lang w:eastAsia="ko-KR"/>
        </w:rPr>
      </w:pPr>
      <w:r>
        <w:rPr>
          <w:rFonts w:eastAsia="맑은 고딕" w:hint="eastAsia"/>
          <w:lang w:eastAsia="ko-KR"/>
        </w:rPr>
        <w:t>I</w:t>
      </w:r>
      <w:r>
        <w:rPr>
          <w:rFonts w:eastAsia="맑은 고딕"/>
          <w:lang w:eastAsia="ko-KR"/>
        </w:rPr>
        <w:t>t is required to ensure the transparency of electricity brokerage processes among a prosumer, a broker, and a brokerage market;</w:t>
      </w:r>
    </w:p>
    <w:p w14:paraId="186D6546" w14:textId="77777777" w:rsidR="00600C8D" w:rsidRPr="001749FD" w:rsidRDefault="00600C8D" w:rsidP="00600C8D">
      <w:pPr>
        <w:pStyle w:val="ab"/>
        <w:numPr>
          <w:ilvl w:val="0"/>
          <w:numId w:val="19"/>
        </w:numPr>
        <w:ind w:leftChars="0"/>
        <w:rPr>
          <w:rFonts w:eastAsia="맑은 고딕"/>
          <w:lang w:eastAsia="ko-KR"/>
        </w:rPr>
      </w:pPr>
      <w:r>
        <w:rPr>
          <w:rFonts w:eastAsia="맑은 고딕" w:hint="eastAsia"/>
          <w:lang w:eastAsia="ko-KR"/>
        </w:rPr>
        <w:t>I</w:t>
      </w:r>
      <w:r>
        <w:rPr>
          <w:rFonts w:eastAsia="맑은 고딕"/>
          <w:lang w:eastAsia="ko-KR"/>
        </w:rPr>
        <w:t xml:space="preserve">t is required to process electricity brokerage transactions in real time; </w:t>
      </w:r>
    </w:p>
    <w:p w14:paraId="37D2E068" w14:textId="77777777" w:rsidR="00600C8D" w:rsidRDefault="00600C8D" w:rsidP="00600C8D">
      <w:pPr>
        <w:pStyle w:val="ab"/>
        <w:numPr>
          <w:ilvl w:val="0"/>
          <w:numId w:val="19"/>
        </w:numPr>
        <w:ind w:leftChars="0"/>
        <w:rPr>
          <w:rFonts w:eastAsia="맑은 고딕"/>
          <w:lang w:eastAsia="ko-KR"/>
        </w:rPr>
      </w:pPr>
      <w:r>
        <w:rPr>
          <w:rFonts w:eastAsia="맑은 고딕"/>
          <w:lang w:eastAsia="ko-KR"/>
        </w:rPr>
        <w:t xml:space="preserve">It is required to keep private data secure; </w:t>
      </w:r>
    </w:p>
    <w:p w14:paraId="2FF7D58A" w14:textId="77777777" w:rsidR="00600C8D" w:rsidRPr="001749FD" w:rsidRDefault="00600C8D" w:rsidP="00600C8D">
      <w:pPr>
        <w:pStyle w:val="ab"/>
        <w:ind w:leftChars="0" w:left="760"/>
        <w:rPr>
          <w:rFonts w:eastAsia="맑은 고딕"/>
          <w:lang w:eastAsia="ko-KR"/>
        </w:rPr>
      </w:pPr>
      <w:r>
        <w:rPr>
          <w:rFonts w:eastAsia="맑은 고딕"/>
          <w:lang w:eastAsia="ko-KR"/>
        </w:rPr>
        <w:t xml:space="preserve">NOTE – 1: Private data includes electricity brokerage contract data, electric power metering data, etc.; </w:t>
      </w:r>
    </w:p>
    <w:p w14:paraId="51C7EE37" w14:textId="77777777" w:rsidR="00600C8D" w:rsidRPr="005D2176" w:rsidRDefault="00600C8D" w:rsidP="00600C8D">
      <w:pPr>
        <w:pStyle w:val="ab"/>
        <w:numPr>
          <w:ilvl w:val="0"/>
          <w:numId w:val="19"/>
        </w:numPr>
        <w:ind w:leftChars="0"/>
        <w:rPr>
          <w:rFonts w:eastAsia="맑은 고딕"/>
          <w:lang w:eastAsia="ko-KR"/>
        </w:rPr>
      </w:pPr>
      <w:r>
        <w:rPr>
          <w:rFonts w:eastAsia="맑은 고딕"/>
          <w:lang w:eastAsia="ko-KR"/>
        </w:rPr>
        <w:t xml:space="preserve">It is required to automate electricity brokerage processes through smart contracts; </w:t>
      </w:r>
    </w:p>
    <w:p w14:paraId="7E0AA113" w14:textId="77777777" w:rsidR="00600C8D" w:rsidRPr="001749FD" w:rsidRDefault="00600C8D" w:rsidP="00600C8D">
      <w:pPr>
        <w:pStyle w:val="ab"/>
        <w:numPr>
          <w:ilvl w:val="0"/>
          <w:numId w:val="19"/>
        </w:numPr>
        <w:ind w:leftChars="0"/>
        <w:rPr>
          <w:rFonts w:ascii="바탕체" w:eastAsia="MS Mincho" w:hAnsi="바탕체" w:cs="바탕체"/>
        </w:rPr>
      </w:pPr>
      <w:r>
        <w:rPr>
          <w:rFonts w:eastAsia="맑은 고딕" w:hint="eastAsia"/>
          <w:lang w:eastAsia="ko-KR"/>
        </w:rPr>
        <w:t xml:space="preserve">It is required to store </w:t>
      </w:r>
      <w:r>
        <w:rPr>
          <w:rFonts w:eastAsia="맑은 고딕"/>
          <w:lang w:eastAsia="ko-KR"/>
        </w:rPr>
        <w:t>electricity brokerage transaction data in a distributed, immutable, and shared ledger</w:t>
      </w:r>
      <w:r>
        <w:rPr>
          <w:rFonts w:eastAsia="맑은 고딕" w:hint="eastAsia"/>
          <w:lang w:eastAsia="ko-KR"/>
        </w:rPr>
        <w:t>.</w:t>
      </w:r>
      <w:r w:rsidRPr="001749FD">
        <w:rPr>
          <w:rFonts w:ascii="바탕체" w:eastAsia="MS Mincho" w:hAnsi="바탕체" w:cs="바탕체"/>
        </w:rPr>
        <w:t xml:space="preserve"> </w:t>
      </w:r>
    </w:p>
    <w:p w14:paraId="78D241B9" w14:textId="77777777" w:rsidR="00600C8D" w:rsidRDefault="00600C8D" w:rsidP="00600C8D">
      <w:pPr>
        <w:rPr>
          <w:rFonts w:eastAsia="맑은 고딕"/>
          <w:lang w:eastAsia="ko-KR"/>
        </w:rPr>
      </w:pPr>
    </w:p>
    <w:p w14:paraId="35303EBC" w14:textId="06FB7F33" w:rsidR="00600C8D" w:rsidRPr="001C4F04" w:rsidRDefault="00600C8D" w:rsidP="00600C8D">
      <w:pPr>
        <w:pStyle w:val="2"/>
        <w:rPr>
          <w:lang w:val="en-US" w:eastAsia="ko-KR"/>
        </w:rPr>
      </w:pPr>
      <w:bookmarkStart w:id="38" w:name="_Toc87952448"/>
      <w:r w:rsidRPr="001C4F04">
        <w:rPr>
          <w:lang w:val="en-US" w:eastAsia="ko-KR"/>
        </w:rPr>
        <w:t>7.2</w:t>
      </w:r>
      <w:r w:rsidR="00C60D86">
        <w:rPr>
          <w:lang w:val="en-US" w:eastAsia="ko-KR"/>
        </w:rPr>
        <w:tab/>
      </w:r>
      <w:r w:rsidRPr="001C4F04">
        <w:rPr>
          <w:lang w:val="en-US" w:eastAsia="ko-KR"/>
        </w:rPr>
        <w:t>Requirement</w:t>
      </w:r>
      <w:r>
        <w:rPr>
          <w:lang w:val="en-US" w:eastAsia="ko-KR"/>
        </w:rPr>
        <w:t>s</w:t>
      </w:r>
      <w:r w:rsidRPr="001C4F04">
        <w:rPr>
          <w:lang w:val="en-US" w:eastAsia="ko-KR"/>
        </w:rPr>
        <w:t xml:space="preserve"> for each stakeholder</w:t>
      </w:r>
      <w:bookmarkEnd w:id="38"/>
    </w:p>
    <w:p w14:paraId="16E374C3" w14:textId="77777777" w:rsidR="00600C8D" w:rsidRPr="00536C2F" w:rsidRDefault="00600C8D" w:rsidP="00600C8D">
      <w:pPr>
        <w:rPr>
          <w:rFonts w:ascii="바탕체" w:eastAsia="MS Mincho" w:hAnsi="바탕체" w:cs="바탕체"/>
        </w:rPr>
      </w:pPr>
    </w:p>
    <w:p w14:paraId="3EE62457" w14:textId="77777777" w:rsidR="005431F1" w:rsidRDefault="005431F1" w:rsidP="005431F1">
      <w:pPr>
        <w:rPr>
          <w:rFonts w:eastAsia="맑은 고딕"/>
          <w:b/>
          <w:lang w:eastAsia="ko-KR"/>
        </w:rPr>
      </w:pPr>
      <w:r>
        <w:rPr>
          <w:rFonts w:eastAsia="맑은 고딕"/>
          <w:b/>
          <w:lang w:eastAsia="ko-KR"/>
        </w:rPr>
        <w:t>Requirements for electricity brokers</w:t>
      </w:r>
    </w:p>
    <w:p w14:paraId="1106E15B" w14:textId="77777777" w:rsidR="005431F1" w:rsidRDefault="005431F1" w:rsidP="005431F1">
      <w:pPr>
        <w:pStyle w:val="ab"/>
        <w:numPr>
          <w:ilvl w:val="0"/>
          <w:numId w:val="23"/>
        </w:numPr>
        <w:ind w:leftChars="0"/>
        <w:rPr>
          <w:rFonts w:eastAsia="맑은 고딕"/>
          <w:lang w:eastAsia="ko-KR"/>
        </w:rPr>
      </w:pPr>
      <w:r>
        <w:rPr>
          <w:rFonts w:eastAsia="맑은 고딕"/>
          <w:lang w:eastAsia="ko-KR"/>
        </w:rPr>
        <w:t>It is required to create electricity brokerage contracts and electronically sign the contracts on the brokerage platform;</w:t>
      </w:r>
    </w:p>
    <w:p w14:paraId="5000151B" w14:textId="77777777" w:rsidR="005431F1" w:rsidRDefault="005431F1" w:rsidP="005431F1">
      <w:pPr>
        <w:pStyle w:val="ab"/>
        <w:numPr>
          <w:ilvl w:val="0"/>
          <w:numId w:val="23"/>
        </w:numPr>
        <w:ind w:leftChars="0"/>
        <w:rPr>
          <w:rFonts w:eastAsia="맑은 고딕"/>
          <w:lang w:eastAsia="ko-KR"/>
        </w:rPr>
      </w:pPr>
      <w:r>
        <w:rPr>
          <w:rFonts w:eastAsia="맑은 고딕"/>
          <w:lang w:eastAsia="ko-KR"/>
        </w:rPr>
        <w:t>It is required to create an Aggregate DER (ADER) as a portfolio of DERs on the platform;</w:t>
      </w:r>
    </w:p>
    <w:p w14:paraId="2E369DBA" w14:textId="77777777" w:rsidR="005431F1" w:rsidRDefault="005431F1" w:rsidP="005431F1">
      <w:pPr>
        <w:pStyle w:val="ab"/>
        <w:numPr>
          <w:ilvl w:val="0"/>
          <w:numId w:val="23"/>
        </w:numPr>
        <w:ind w:leftChars="0"/>
        <w:rPr>
          <w:rFonts w:eastAsia="맑은 고딕"/>
          <w:lang w:eastAsia="ko-KR"/>
        </w:rPr>
      </w:pPr>
      <w:r>
        <w:rPr>
          <w:rFonts w:eastAsia="맑은 고딕"/>
          <w:lang w:eastAsia="ko-KR"/>
        </w:rPr>
        <w:t xml:space="preserve">It is required to create bids for the sale of the power and energy of ADERs on the platform. </w:t>
      </w:r>
    </w:p>
    <w:p w14:paraId="46D9F5E9" w14:textId="77777777" w:rsidR="005431F1" w:rsidRPr="00E57DEA" w:rsidRDefault="005431F1" w:rsidP="00E57DEA">
      <w:pPr>
        <w:rPr>
          <w:rFonts w:eastAsia="맑은 고딕"/>
          <w:lang w:eastAsia="ko-KR"/>
        </w:rPr>
      </w:pPr>
    </w:p>
    <w:p w14:paraId="32BBC569" w14:textId="77777777" w:rsidR="005431F1" w:rsidRDefault="005431F1" w:rsidP="005431F1">
      <w:pPr>
        <w:rPr>
          <w:rFonts w:eastAsia="맑은 고딕"/>
          <w:b/>
          <w:lang w:eastAsia="ko-KR"/>
        </w:rPr>
      </w:pPr>
      <w:r>
        <w:rPr>
          <w:rFonts w:eastAsia="맑은 고딕"/>
          <w:b/>
          <w:lang w:eastAsia="ko-KR"/>
        </w:rPr>
        <w:lastRenderedPageBreak/>
        <w:t>Requirement for electricity prosumers</w:t>
      </w:r>
    </w:p>
    <w:p w14:paraId="4E3A8BA3" w14:textId="77777777" w:rsidR="004F7867" w:rsidRDefault="004F7867" w:rsidP="004F7867">
      <w:pPr>
        <w:pStyle w:val="ab"/>
        <w:numPr>
          <w:ilvl w:val="0"/>
          <w:numId w:val="23"/>
        </w:numPr>
        <w:ind w:leftChars="0"/>
        <w:rPr>
          <w:rFonts w:eastAsia="맑은 고딕"/>
          <w:lang w:eastAsia="ko-KR"/>
        </w:rPr>
      </w:pPr>
      <w:r>
        <w:rPr>
          <w:rFonts w:eastAsia="맑은 고딕"/>
          <w:lang w:eastAsia="ko-KR"/>
        </w:rPr>
        <w:t>It is required to register DERs available for electricity brokerage on the platform;</w:t>
      </w:r>
    </w:p>
    <w:p w14:paraId="370BD27E" w14:textId="77777777" w:rsidR="004F7867" w:rsidRDefault="004F7867" w:rsidP="004F7867">
      <w:pPr>
        <w:pStyle w:val="ab"/>
        <w:numPr>
          <w:ilvl w:val="0"/>
          <w:numId w:val="23"/>
        </w:numPr>
        <w:ind w:leftChars="0"/>
        <w:rPr>
          <w:rFonts w:eastAsia="맑은 고딕"/>
          <w:lang w:eastAsia="ko-KR"/>
        </w:rPr>
      </w:pPr>
      <w:r>
        <w:rPr>
          <w:rFonts w:eastAsia="맑은 고딕"/>
          <w:lang w:eastAsia="ko-KR"/>
        </w:rPr>
        <w:t>It is required to retrieve electricity brokerage contracts stored on the platform and electronically sign the contracts.</w:t>
      </w:r>
    </w:p>
    <w:p w14:paraId="1EF55134" w14:textId="77777777" w:rsidR="005431F1" w:rsidRPr="00E57DEA" w:rsidRDefault="005431F1" w:rsidP="00E57DEA">
      <w:pPr>
        <w:rPr>
          <w:rFonts w:eastAsia="맑은 고딕"/>
          <w:lang w:eastAsia="ko-KR"/>
        </w:rPr>
      </w:pPr>
    </w:p>
    <w:p w14:paraId="4438F7A8" w14:textId="77777777" w:rsidR="005431F1" w:rsidRDefault="005431F1" w:rsidP="005431F1">
      <w:pPr>
        <w:rPr>
          <w:rFonts w:eastAsia="맑은 고딕"/>
          <w:b/>
          <w:lang w:eastAsia="ko-KR"/>
        </w:rPr>
      </w:pPr>
      <w:r>
        <w:rPr>
          <w:rFonts w:eastAsia="맑은 고딕"/>
          <w:b/>
          <w:lang w:eastAsia="ko-KR"/>
        </w:rPr>
        <w:t>Requirements for electricity brokerage market operators</w:t>
      </w:r>
    </w:p>
    <w:p w14:paraId="40550F05" w14:textId="77777777" w:rsidR="004F7867" w:rsidRDefault="004F7867" w:rsidP="004F7867">
      <w:pPr>
        <w:pStyle w:val="ab"/>
        <w:numPr>
          <w:ilvl w:val="0"/>
          <w:numId w:val="23"/>
        </w:numPr>
        <w:ind w:leftChars="0"/>
        <w:rPr>
          <w:rFonts w:eastAsia="맑은 고딕"/>
          <w:lang w:eastAsia="ko-KR"/>
        </w:rPr>
      </w:pPr>
      <w:r>
        <w:rPr>
          <w:rFonts w:eastAsia="맑은 고딕"/>
          <w:lang w:eastAsia="ko-KR"/>
        </w:rPr>
        <w:t>It is required to approve the registration of DERs and ADERs on the platform;</w:t>
      </w:r>
    </w:p>
    <w:p w14:paraId="1A2E0F35" w14:textId="77777777" w:rsidR="004F7867" w:rsidRDefault="004F7867" w:rsidP="004F7867">
      <w:pPr>
        <w:pStyle w:val="ab"/>
        <w:numPr>
          <w:ilvl w:val="0"/>
          <w:numId w:val="23"/>
        </w:numPr>
        <w:ind w:leftChars="0"/>
        <w:rPr>
          <w:rFonts w:eastAsia="맑은 고딕"/>
          <w:lang w:eastAsia="ko-KR"/>
        </w:rPr>
      </w:pPr>
      <w:r>
        <w:rPr>
          <w:rFonts w:eastAsia="맑은 고딕"/>
          <w:lang w:eastAsia="ko-KR"/>
        </w:rPr>
        <w:t>It is required to automate bidding for the sale of the power and energy of ADERs on the platform;</w:t>
      </w:r>
    </w:p>
    <w:p w14:paraId="740A164E" w14:textId="77777777" w:rsidR="004F7867" w:rsidRDefault="004F7867" w:rsidP="004F7867">
      <w:pPr>
        <w:pStyle w:val="ab"/>
        <w:numPr>
          <w:ilvl w:val="0"/>
          <w:numId w:val="23"/>
        </w:numPr>
        <w:ind w:leftChars="0"/>
        <w:rPr>
          <w:rFonts w:eastAsia="맑은 고딕"/>
          <w:lang w:eastAsia="ko-KR"/>
        </w:rPr>
      </w:pPr>
      <w:r>
        <w:rPr>
          <w:rFonts w:eastAsia="맑은 고딕"/>
          <w:lang w:eastAsia="ko-KR"/>
        </w:rPr>
        <w:t>It is required to store on the platform the meter data on energy consumed or produced from DERs;</w:t>
      </w:r>
    </w:p>
    <w:p w14:paraId="42069510" w14:textId="77777777" w:rsidR="004F7867" w:rsidRDefault="004F7867" w:rsidP="004F7867">
      <w:pPr>
        <w:pStyle w:val="ab"/>
        <w:numPr>
          <w:ilvl w:val="0"/>
          <w:numId w:val="23"/>
        </w:numPr>
        <w:ind w:leftChars="0"/>
        <w:rPr>
          <w:rFonts w:eastAsia="맑은 고딕"/>
          <w:lang w:eastAsia="ko-KR"/>
        </w:rPr>
      </w:pPr>
      <w:r>
        <w:rPr>
          <w:rFonts w:eastAsia="맑은 고딕"/>
          <w:lang w:eastAsia="ko-KR"/>
        </w:rPr>
        <w:t>It is recommended to store electricity price information on the platform;</w:t>
      </w:r>
    </w:p>
    <w:p w14:paraId="119161DB" w14:textId="77777777" w:rsidR="004F7867" w:rsidRPr="00AC102C" w:rsidRDefault="004F7867" w:rsidP="004F7867">
      <w:pPr>
        <w:pStyle w:val="ab"/>
        <w:numPr>
          <w:ilvl w:val="0"/>
          <w:numId w:val="23"/>
        </w:numPr>
        <w:ind w:leftChars="0"/>
        <w:rPr>
          <w:rFonts w:eastAsia="맑은 고딕"/>
          <w:lang w:eastAsia="ko-KR"/>
        </w:rPr>
      </w:pPr>
      <w:r>
        <w:rPr>
          <w:rFonts w:eastAsia="맑은 고딕" w:hint="eastAsia"/>
          <w:lang w:eastAsia="ko-KR"/>
        </w:rPr>
        <w:t xml:space="preserve">It is </w:t>
      </w:r>
      <w:r>
        <w:rPr>
          <w:rFonts w:eastAsia="맑은 고딕"/>
          <w:lang w:eastAsia="ko-KR"/>
        </w:rPr>
        <w:t>recommended</w:t>
      </w:r>
      <w:r>
        <w:rPr>
          <w:rFonts w:eastAsia="맑은 고딕" w:hint="eastAsia"/>
          <w:lang w:eastAsia="ko-KR"/>
        </w:rPr>
        <w:t xml:space="preserve"> to automate pro</w:t>
      </w:r>
      <w:r>
        <w:rPr>
          <w:rFonts w:eastAsia="맑은 고딕"/>
          <w:lang w:eastAsia="ko-KR"/>
        </w:rPr>
        <w:t xml:space="preserve">fit settlement based on the meter data and electricity price information stored on the platform. </w:t>
      </w:r>
    </w:p>
    <w:p w14:paraId="691146FE" w14:textId="49AC5B9A" w:rsidR="004F7867" w:rsidRDefault="004F7867" w:rsidP="00E57DEA">
      <w:pPr>
        <w:rPr>
          <w:rFonts w:eastAsia="맑은 고딕"/>
          <w:lang w:eastAsia="ko-KR"/>
        </w:rPr>
      </w:pPr>
    </w:p>
    <w:p w14:paraId="2E273CDD" w14:textId="77777777" w:rsidR="004F7867" w:rsidRDefault="004F7867" w:rsidP="004F7867">
      <w:pPr>
        <w:rPr>
          <w:rFonts w:eastAsia="맑은 고딕"/>
          <w:b/>
          <w:lang w:eastAsia="ko-KR"/>
        </w:rPr>
      </w:pPr>
      <w:r>
        <w:rPr>
          <w:rFonts w:eastAsia="맑은 고딕"/>
          <w:b/>
          <w:lang w:eastAsia="ko-KR"/>
        </w:rPr>
        <w:t>Requirements for all stakeholders</w:t>
      </w:r>
    </w:p>
    <w:p w14:paraId="744310DD" w14:textId="2C45B625" w:rsidR="004F7867" w:rsidRPr="00E57DEA" w:rsidRDefault="004F7867" w:rsidP="00E57DEA">
      <w:pPr>
        <w:pStyle w:val="ab"/>
        <w:numPr>
          <w:ilvl w:val="0"/>
          <w:numId w:val="19"/>
        </w:numPr>
        <w:ind w:leftChars="0"/>
        <w:rPr>
          <w:rFonts w:eastAsia="맑은 고딕"/>
          <w:lang w:eastAsia="ko-KR"/>
        </w:rPr>
      </w:pPr>
      <w:r>
        <w:rPr>
          <w:rFonts w:eastAsia="맑은 고딕"/>
          <w:lang w:eastAsia="ko-KR"/>
        </w:rPr>
        <w:t>It is required to retrieve DERs, ADERs, bids, meter data stored on the platform.</w:t>
      </w:r>
    </w:p>
    <w:p w14:paraId="381750EE" w14:textId="77777777" w:rsidR="00F50321" w:rsidRPr="00E57DEA" w:rsidRDefault="00F50321" w:rsidP="00F50321">
      <w:pPr>
        <w:rPr>
          <w:rFonts w:eastAsia="MS Mincho"/>
        </w:rPr>
      </w:pPr>
    </w:p>
    <w:p w14:paraId="718895DF" w14:textId="77777777" w:rsidR="00F50321" w:rsidRDefault="00F50321" w:rsidP="00F50321">
      <w:pPr>
        <w:pStyle w:val="1"/>
        <w:jc w:val="both"/>
        <w:rPr>
          <w:szCs w:val="24"/>
          <w:lang w:val="en-US" w:eastAsia="ko-KR"/>
        </w:rPr>
      </w:pPr>
      <w:bookmarkStart w:id="39" w:name="_Toc87952449"/>
      <w:r>
        <w:rPr>
          <w:szCs w:val="24"/>
          <w:lang w:val="en-US" w:eastAsia="ko-KR"/>
        </w:rPr>
        <w:t>8</w:t>
      </w:r>
      <w:r w:rsidRPr="003740B6">
        <w:rPr>
          <w:szCs w:val="24"/>
          <w:lang w:val="en-US" w:eastAsia="ko-KR"/>
        </w:rPr>
        <w:t>.</w:t>
      </w:r>
      <w:r>
        <w:rPr>
          <w:rFonts w:hint="eastAsia"/>
          <w:szCs w:val="24"/>
          <w:lang w:val="en-US" w:eastAsia="ko-KR"/>
        </w:rPr>
        <w:tab/>
      </w:r>
      <w:r>
        <w:rPr>
          <w:szCs w:val="24"/>
          <w:lang w:val="en-US" w:eastAsia="ko-KR"/>
        </w:rPr>
        <w:t xml:space="preserve">Architecture overview </w:t>
      </w:r>
      <w:r>
        <w:rPr>
          <w:rFonts w:hint="eastAsia"/>
          <w:szCs w:val="24"/>
          <w:lang w:val="en-US" w:eastAsia="ko-KR"/>
        </w:rPr>
        <w:t xml:space="preserve">of </w:t>
      </w:r>
      <w:r>
        <w:rPr>
          <w:szCs w:val="24"/>
          <w:lang w:val="en-US" w:eastAsia="ko-KR"/>
        </w:rPr>
        <w:t xml:space="preserve">a </w:t>
      </w:r>
      <w:r w:rsidRPr="007D65C2">
        <w:rPr>
          <w:lang w:val="en-US" w:eastAsia="ko-KR"/>
        </w:rPr>
        <w:t>trusted electric</w:t>
      </w:r>
      <w:r>
        <w:rPr>
          <w:lang w:val="en-US" w:eastAsia="ko-KR"/>
        </w:rPr>
        <w:t>i</w:t>
      </w:r>
      <w:r w:rsidRPr="007D65C2">
        <w:rPr>
          <w:lang w:val="en-US" w:eastAsia="ko-KR"/>
        </w:rPr>
        <w:t>ty brokerage</w:t>
      </w:r>
      <w:r>
        <w:rPr>
          <w:lang w:val="en-US" w:eastAsia="ko-KR"/>
        </w:rPr>
        <w:t xml:space="preserve"> </w:t>
      </w:r>
      <w:r>
        <w:rPr>
          <w:color w:val="000000"/>
          <w:lang w:eastAsia="ko-KR"/>
        </w:rPr>
        <w:t>platform</w:t>
      </w:r>
      <w:bookmarkEnd w:id="39"/>
      <w:r>
        <w:rPr>
          <w:color w:val="000000"/>
          <w:lang w:eastAsia="ko-KR"/>
        </w:rPr>
        <w:t xml:space="preserve"> </w:t>
      </w:r>
    </w:p>
    <w:p w14:paraId="1FEA7CEE" w14:textId="77777777" w:rsidR="00F50321" w:rsidRDefault="00F50321" w:rsidP="00F50321">
      <w:pPr>
        <w:rPr>
          <w:i/>
          <w:lang w:val="en-US" w:eastAsia="ko-KR"/>
        </w:rPr>
      </w:pPr>
      <w:r w:rsidRPr="005F7537">
        <w:rPr>
          <w:rFonts w:hint="eastAsia"/>
          <w:i/>
          <w:lang w:val="en-US" w:eastAsia="ko-KR"/>
        </w:rPr>
        <w:t>(</w:t>
      </w:r>
      <w:r>
        <w:rPr>
          <w:i/>
          <w:color w:val="000000"/>
          <w:lang w:val="en-US" w:eastAsia="ko-KR"/>
        </w:rPr>
        <w:t>Editor</w:t>
      </w:r>
      <w:r w:rsidRPr="005F7537">
        <w:rPr>
          <w:i/>
          <w:lang w:val="en-US" w:eastAsia="ko-KR"/>
        </w:rPr>
        <w:t>’</w:t>
      </w:r>
      <w:r w:rsidRPr="005F7537">
        <w:rPr>
          <w:rFonts w:hint="eastAsia"/>
          <w:i/>
          <w:lang w:val="en-US" w:eastAsia="ko-KR"/>
        </w:rPr>
        <w:t xml:space="preserve">s Note) This </w:t>
      </w:r>
      <w:r>
        <w:rPr>
          <w:i/>
          <w:lang w:val="en-US" w:eastAsia="ko-KR"/>
        </w:rPr>
        <w:t>clause</w:t>
      </w:r>
      <w:r w:rsidRPr="005F7537">
        <w:rPr>
          <w:rFonts w:hint="eastAsia"/>
          <w:i/>
          <w:lang w:val="en-US" w:eastAsia="ko-KR"/>
        </w:rPr>
        <w:t xml:space="preserve"> </w:t>
      </w:r>
      <w:r>
        <w:rPr>
          <w:i/>
          <w:lang w:val="en-US" w:eastAsia="ko-KR"/>
        </w:rPr>
        <w:t>provides a</w:t>
      </w:r>
      <w:r w:rsidRPr="002215F1">
        <w:rPr>
          <w:i/>
          <w:lang w:val="en-US" w:eastAsia="ko-KR"/>
        </w:rPr>
        <w:t xml:space="preserve">rchitectural </w:t>
      </w:r>
      <w:r>
        <w:rPr>
          <w:i/>
          <w:lang w:val="en-US" w:eastAsia="ko-KR"/>
        </w:rPr>
        <w:t>framework</w:t>
      </w:r>
      <w:r w:rsidRPr="002215F1">
        <w:rPr>
          <w:i/>
          <w:lang w:val="en-US" w:eastAsia="ko-KR"/>
        </w:rPr>
        <w:t xml:space="preserve"> specifying related interfaces and </w:t>
      </w:r>
      <w:r>
        <w:rPr>
          <w:i/>
          <w:lang w:val="en-US" w:eastAsia="ko-KR"/>
        </w:rPr>
        <w:t xml:space="preserve">key functionalities. </w:t>
      </w:r>
      <w:r w:rsidRPr="005F7537">
        <w:rPr>
          <w:rFonts w:hint="eastAsia"/>
          <w:i/>
          <w:lang w:val="en-US" w:eastAsia="ko-KR"/>
        </w:rPr>
        <w:t xml:space="preserve">Based on the </w:t>
      </w:r>
      <w:r>
        <w:rPr>
          <w:i/>
          <w:lang w:val="en-US" w:eastAsia="ko-KR"/>
        </w:rPr>
        <w:t>high-level functional model,</w:t>
      </w:r>
      <w:r w:rsidRPr="005F7537">
        <w:rPr>
          <w:rFonts w:hint="eastAsia"/>
          <w:i/>
          <w:lang w:val="en-US" w:eastAsia="ko-KR"/>
        </w:rPr>
        <w:t xml:space="preserve"> this section provides detailed functional architecture</w:t>
      </w:r>
      <w:r>
        <w:rPr>
          <w:i/>
          <w:lang w:val="en-US" w:eastAsia="ko-KR"/>
        </w:rPr>
        <w:t xml:space="preserve"> of a trusted electricity brokerage platform</w:t>
      </w:r>
      <w:r w:rsidRPr="005F7537">
        <w:rPr>
          <w:rFonts w:hint="eastAsia"/>
          <w:i/>
          <w:lang w:val="en-US" w:eastAsia="ko-KR"/>
        </w:rPr>
        <w:t xml:space="preserve">. </w:t>
      </w:r>
    </w:p>
    <w:p w14:paraId="01C7861D" w14:textId="77777777" w:rsidR="00F50321" w:rsidRDefault="00F50321" w:rsidP="00F50321">
      <w:pPr>
        <w:rPr>
          <w:i/>
          <w:lang w:val="en-US" w:eastAsia="ko-KR"/>
        </w:rPr>
      </w:pPr>
    </w:p>
    <w:p w14:paraId="6F54AE1E" w14:textId="77777777" w:rsidR="00902408" w:rsidRDefault="00902408" w:rsidP="00902408">
      <w:pPr>
        <w:jc w:val="both"/>
        <w:rPr>
          <w:rFonts w:eastAsia="맑은 고딕"/>
          <w:color w:val="000000" w:themeColor="text1"/>
          <w:lang w:eastAsia="ko-KR"/>
        </w:rPr>
      </w:pPr>
      <w:r>
        <w:rPr>
          <w:rFonts w:eastAsia="맑은 고딕"/>
          <w:color w:val="000000" w:themeColor="text1"/>
          <w:lang w:eastAsia="ko-KR"/>
        </w:rPr>
        <w:t xml:space="preserve">Trusted electricity brokerage markets ensure the reliability and transparency of their operation process by sharing brokerage transactions with market participants based on a blockchain. The followings describe the electricity brokerage procedure for DERs in electricity markets. </w:t>
      </w:r>
    </w:p>
    <w:p w14:paraId="1EA8A405" w14:textId="77777777" w:rsidR="00902408" w:rsidRDefault="00902408" w:rsidP="00902408">
      <w:pPr>
        <w:pStyle w:val="ab"/>
        <w:numPr>
          <w:ilvl w:val="0"/>
          <w:numId w:val="19"/>
        </w:numPr>
        <w:ind w:leftChars="0"/>
        <w:rPr>
          <w:rFonts w:eastAsia="맑은 고딕"/>
          <w:color w:val="000000"/>
          <w:lang w:eastAsia="ko-KR"/>
        </w:rPr>
      </w:pPr>
      <w:r>
        <w:rPr>
          <w:rFonts w:eastAsia="맑은 고딕"/>
          <w:color w:val="000000"/>
          <w:lang w:eastAsia="ko-KR"/>
        </w:rPr>
        <w:t>Resource registration: Energy prosumers (e.g., DER energy producers) register their DERs as a power generation resource in an electricity market.</w:t>
      </w:r>
    </w:p>
    <w:p w14:paraId="46A915AE" w14:textId="77777777" w:rsidR="00902408" w:rsidRDefault="00902408" w:rsidP="00902408">
      <w:pPr>
        <w:pStyle w:val="ab"/>
        <w:numPr>
          <w:ilvl w:val="0"/>
          <w:numId w:val="19"/>
        </w:numPr>
        <w:ind w:leftChars="0"/>
        <w:rPr>
          <w:rFonts w:eastAsia="맑은 고딕"/>
          <w:color w:val="000000"/>
          <w:lang w:eastAsia="ko-KR"/>
        </w:rPr>
      </w:pPr>
      <w:r>
        <w:rPr>
          <w:rFonts w:eastAsia="맑은 고딕"/>
          <w:color w:val="000000"/>
          <w:lang w:eastAsia="ko-KR"/>
        </w:rPr>
        <w:t xml:space="preserve">Brokerage contract: Energy prosumers delegate the registered DERs to electricity brokers through brokerage contracts. </w:t>
      </w:r>
    </w:p>
    <w:p w14:paraId="5FB18116" w14:textId="77777777" w:rsidR="00902408" w:rsidRDefault="00902408" w:rsidP="00902408">
      <w:pPr>
        <w:pStyle w:val="ab"/>
        <w:numPr>
          <w:ilvl w:val="0"/>
          <w:numId w:val="19"/>
        </w:numPr>
        <w:ind w:leftChars="0"/>
        <w:rPr>
          <w:rFonts w:eastAsia="맑은 고딕"/>
          <w:color w:val="000000"/>
          <w:lang w:eastAsia="ko-KR"/>
        </w:rPr>
      </w:pPr>
      <w:r>
        <w:rPr>
          <w:rFonts w:eastAsia="맑은 고딕"/>
          <w:color w:val="000000"/>
          <w:lang w:eastAsia="ko-KR"/>
        </w:rPr>
        <w:t xml:space="preserve">Resource aggregation: Electricity brokers group small-scale DERs into an Aggregated DER (ADER) so that its energy can be tradable in an electricity market. </w:t>
      </w:r>
    </w:p>
    <w:p w14:paraId="37B210C5" w14:textId="77777777" w:rsidR="00902408" w:rsidRDefault="00902408" w:rsidP="00902408">
      <w:pPr>
        <w:pStyle w:val="ab"/>
        <w:numPr>
          <w:ilvl w:val="0"/>
          <w:numId w:val="19"/>
        </w:numPr>
        <w:ind w:leftChars="0"/>
        <w:rPr>
          <w:rFonts w:eastAsia="맑은 고딕"/>
          <w:color w:val="000000"/>
          <w:lang w:eastAsia="ko-KR"/>
        </w:rPr>
      </w:pPr>
      <w:r>
        <w:rPr>
          <w:rFonts w:eastAsia="맑은 고딕"/>
          <w:color w:val="000000"/>
          <w:lang w:eastAsia="ko-KR"/>
        </w:rPr>
        <w:t xml:space="preserve">Brokerage trading: Electricity brokers sell the generation power and energy of ADERs as a form of energy product to energy consumers through an electricity market. </w:t>
      </w:r>
    </w:p>
    <w:p w14:paraId="453A1EFF" w14:textId="77777777" w:rsidR="00902408" w:rsidRDefault="00902408" w:rsidP="00902408">
      <w:pPr>
        <w:pStyle w:val="ab"/>
        <w:numPr>
          <w:ilvl w:val="0"/>
          <w:numId w:val="19"/>
        </w:numPr>
        <w:ind w:leftChars="0"/>
        <w:rPr>
          <w:rFonts w:eastAsia="맑은 고딕"/>
          <w:color w:val="000000"/>
          <w:lang w:eastAsia="ko-KR"/>
        </w:rPr>
      </w:pPr>
      <w:r>
        <w:rPr>
          <w:rFonts w:eastAsia="맑은 고딕"/>
          <w:color w:val="000000"/>
          <w:lang w:eastAsia="ko-KR"/>
        </w:rPr>
        <w:t xml:space="preserve">Profit settlement: Electricity brokers settle sales revenue and commission after electric power and energy delivery according to the contracted energy supply schedule.  </w:t>
      </w:r>
    </w:p>
    <w:p w14:paraId="61C3F6C6" w14:textId="77777777" w:rsidR="00902408" w:rsidRDefault="00902408" w:rsidP="00902408">
      <w:pPr>
        <w:rPr>
          <w:rFonts w:eastAsia="맑은 고딕"/>
          <w:color w:val="000000"/>
          <w:lang w:eastAsia="ko-KR"/>
        </w:rPr>
      </w:pPr>
    </w:p>
    <w:p w14:paraId="35DEF77A" w14:textId="77777777" w:rsidR="00902408" w:rsidRDefault="00902408" w:rsidP="00902408">
      <w:pPr>
        <w:jc w:val="center"/>
        <w:rPr>
          <w:rFonts w:eastAsia="맑은 고딕"/>
          <w:color w:val="000000"/>
          <w:lang w:eastAsia="ko-KR"/>
        </w:rPr>
      </w:pPr>
      <w:r>
        <w:rPr>
          <w:rFonts w:eastAsia="맑은 고딕"/>
          <w:noProof/>
          <w:color w:val="000000"/>
          <w:lang w:val="en-US" w:eastAsia="ko-KR"/>
        </w:rPr>
        <w:lastRenderedPageBreak/>
        <w:drawing>
          <wp:inline distT="0" distB="0" distL="0" distR="0" wp14:anchorId="31E87E14" wp14:editId="3F398541">
            <wp:extent cx="4972050" cy="489341"/>
            <wp:effectExtent l="0" t="0" r="0" b="635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12512" cy="503165"/>
                    </a:xfrm>
                    <a:prstGeom prst="rect">
                      <a:avLst/>
                    </a:prstGeom>
                    <a:noFill/>
                    <a:ln>
                      <a:noFill/>
                    </a:ln>
                  </pic:spPr>
                </pic:pic>
              </a:graphicData>
            </a:graphic>
          </wp:inline>
        </w:drawing>
      </w:r>
    </w:p>
    <w:p w14:paraId="45C8CC3A" w14:textId="77777777" w:rsidR="00902408" w:rsidRDefault="00902408" w:rsidP="00902408">
      <w:pPr>
        <w:jc w:val="center"/>
        <w:rPr>
          <w:rFonts w:eastAsia="맑은 고딕"/>
          <w:color w:val="000000"/>
          <w:lang w:eastAsia="ko-KR"/>
        </w:rPr>
      </w:pPr>
      <w:r>
        <w:rPr>
          <w:b/>
          <w:bCs/>
        </w:rPr>
        <w:t>Figure 3 – Electricity brokerage Procedure for DERs</w:t>
      </w:r>
    </w:p>
    <w:p w14:paraId="434F9CCB" w14:textId="77777777" w:rsidR="00902408" w:rsidRDefault="00902408" w:rsidP="00902408">
      <w:pPr>
        <w:rPr>
          <w:rFonts w:eastAsia="맑은 고딕"/>
          <w:color w:val="000000"/>
          <w:lang w:eastAsia="ko-KR"/>
        </w:rPr>
      </w:pPr>
    </w:p>
    <w:p w14:paraId="603EFBC6" w14:textId="77777777" w:rsidR="00902408" w:rsidRDefault="00902408" w:rsidP="00902408">
      <w:pPr>
        <w:rPr>
          <w:rFonts w:eastAsia="맑은 고딕"/>
          <w:color w:val="000000"/>
          <w:lang w:eastAsia="ko-KR"/>
        </w:rPr>
      </w:pPr>
      <w:r>
        <w:rPr>
          <w:rFonts w:eastAsia="맑은 고딕"/>
          <w:color w:val="000000" w:themeColor="text1"/>
          <w:lang w:eastAsia="ko-KR"/>
        </w:rPr>
        <w:t xml:space="preserve">Regarding the electricity brokerage procedure shown in Figure 3, Figure 4 shows the conceptual diagram of blockchain-based electricity brokerage as </w:t>
      </w:r>
      <w:r>
        <w:rPr>
          <w:lang w:val="en-US" w:eastAsia="ko-KR"/>
        </w:rPr>
        <w:t xml:space="preserve">a trusted electricity brokerage </w:t>
      </w:r>
      <w:r>
        <w:rPr>
          <w:color w:val="000000"/>
          <w:lang w:eastAsia="ko-KR"/>
        </w:rPr>
        <w:t>platform</w:t>
      </w:r>
      <w:r>
        <w:rPr>
          <w:rFonts w:eastAsia="맑은 고딕"/>
          <w:color w:val="000000" w:themeColor="text1"/>
          <w:lang w:eastAsia="ko-KR"/>
        </w:rPr>
        <w:t xml:space="preserve">. </w:t>
      </w:r>
    </w:p>
    <w:p w14:paraId="6B4DC793" w14:textId="77777777" w:rsidR="00902408" w:rsidRDefault="00902408" w:rsidP="00902408">
      <w:pPr>
        <w:jc w:val="center"/>
        <w:rPr>
          <w:rFonts w:eastAsia="맑은 고딕"/>
          <w:color w:val="000000"/>
          <w:lang w:eastAsia="ko-KR"/>
        </w:rPr>
      </w:pPr>
      <w:r>
        <w:rPr>
          <w:rFonts w:eastAsia="맑은 고딕"/>
          <w:noProof/>
          <w:color w:val="000000"/>
          <w:lang w:val="en-US" w:eastAsia="ko-KR"/>
        </w:rPr>
        <w:drawing>
          <wp:inline distT="0" distB="0" distL="0" distR="0" wp14:anchorId="1CB9ED1A" wp14:editId="23C9B3CC">
            <wp:extent cx="4933950" cy="3577114"/>
            <wp:effectExtent l="0" t="0" r="0" b="4445"/>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39680" cy="3581268"/>
                    </a:xfrm>
                    <a:prstGeom prst="rect">
                      <a:avLst/>
                    </a:prstGeom>
                    <a:noFill/>
                    <a:ln>
                      <a:noFill/>
                    </a:ln>
                  </pic:spPr>
                </pic:pic>
              </a:graphicData>
            </a:graphic>
          </wp:inline>
        </w:drawing>
      </w:r>
    </w:p>
    <w:p w14:paraId="21EE3AC8" w14:textId="77777777" w:rsidR="00902408" w:rsidRDefault="00902408" w:rsidP="00902408">
      <w:pPr>
        <w:jc w:val="center"/>
        <w:rPr>
          <w:rFonts w:eastAsia="맑은 고딕"/>
          <w:b/>
          <w:bCs/>
          <w:lang w:eastAsia="ko-KR"/>
        </w:rPr>
      </w:pPr>
      <w:r>
        <w:rPr>
          <w:b/>
          <w:bCs/>
        </w:rPr>
        <w:t>Figure 4 – Conceptual Model of blockchain-based electricity brokerage</w:t>
      </w:r>
      <w:r>
        <w:rPr>
          <w:rFonts w:ascii="바탕체" w:eastAsia="바탕체" w:hAnsi="바탕체" w:cs="바탕체" w:hint="eastAsia"/>
          <w:b/>
          <w:bCs/>
          <w:lang w:eastAsia="ko-KR"/>
        </w:rPr>
        <w:t xml:space="preserve"> </w:t>
      </w:r>
    </w:p>
    <w:p w14:paraId="4B51BF2E" w14:textId="77777777" w:rsidR="00902408" w:rsidRDefault="00902408" w:rsidP="00902408">
      <w:pPr>
        <w:rPr>
          <w:rFonts w:eastAsia="맑은 고딕"/>
          <w:color w:val="000000"/>
          <w:lang w:eastAsia="ko-KR"/>
        </w:rPr>
      </w:pPr>
    </w:p>
    <w:p w14:paraId="1A202E37" w14:textId="77777777" w:rsidR="00902408" w:rsidRDefault="00902408" w:rsidP="00902408">
      <w:pPr>
        <w:rPr>
          <w:rFonts w:eastAsia="맑은 고딕"/>
          <w:color w:val="000000"/>
          <w:lang w:eastAsia="ko-KR"/>
        </w:rPr>
      </w:pPr>
      <w:r>
        <w:rPr>
          <w:rFonts w:eastAsia="맑은 고딕"/>
          <w:color w:val="000000" w:themeColor="text1"/>
          <w:lang w:eastAsia="ko-KR"/>
        </w:rPr>
        <w:t>The followings describe the functional components for blockchain-based electricity brokerage.</w:t>
      </w:r>
    </w:p>
    <w:p w14:paraId="5F99BA09" w14:textId="77777777" w:rsidR="00902408" w:rsidRDefault="00902408" w:rsidP="00902408">
      <w:pPr>
        <w:pStyle w:val="ab"/>
        <w:keepNext/>
        <w:keepLines/>
        <w:numPr>
          <w:ilvl w:val="0"/>
          <w:numId w:val="17"/>
        </w:numPr>
        <w:tabs>
          <w:tab w:val="right" w:pos="9026"/>
        </w:tabs>
        <w:autoSpaceDE w:val="0"/>
        <w:autoSpaceDN w:val="0"/>
        <w:spacing w:after="120" w:line="256" w:lineRule="auto"/>
        <w:ind w:leftChars="0"/>
        <w:jc w:val="both"/>
        <w:rPr>
          <w:rFonts w:eastAsia="맑은 고딕"/>
          <w:b/>
          <w:color w:val="000000" w:themeColor="text1"/>
          <w:lang w:eastAsia="ko-KR"/>
        </w:rPr>
      </w:pPr>
      <w:r>
        <w:rPr>
          <w:rFonts w:eastAsia="맑은 고딕"/>
          <w:b/>
          <w:color w:val="000000" w:themeColor="text1"/>
          <w:lang w:eastAsia="ko-KR"/>
        </w:rPr>
        <w:t xml:space="preserve">Electricity Brokerage Client </w:t>
      </w:r>
      <w:r>
        <w:rPr>
          <w:rFonts w:eastAsia="맑은 고딕"/>
          <w:color w:val="000000"/>
          <w:lang w:eastAsia="ko-KR"/>
        </w:rPr>
        <w:t xml:space="preserve">is a decentralized application that enables market participants to take part in a reliable and transparent electricity brokerage market through Electricity Brokerage Platform. It also provides functions for market participants to realize their own business logics. </w:t>
      </w:r>
    </w:p>
    <w:p w14:paraId="2782E51B" w14:textId="77777777" w:rsidR="00902408" w:rsidRDefault="00902408" w:rsidP="00902408">
      <w:pPr>
        <w:rPr>
          <w:rFonts w:eastAsia="맑은 고딕"/>
          <w:color w:val="000000"/>
          <w:lang w:eastAsia="ko-KR"/>
        </w:rPr>
      </w:pPr>
    </w:p>
    <w:p w14:paraId="639BFD9F" w14:textId="77777777" w:rsidR="00902408" w:rsidRDefault="00902408" w:rsidP="00902408">
      <w:pPr>
        <w:pStyle w:val="ab"/>
        <w:keepNext/>
        <w:keepLines/>
        <w:numPr>
          <w:ilvl w:val="0"/>
          <w:numId w:val="17"/>
        </w:numPr>
        <w:tabs>
          <w:tab w:val="right" w:pos="9026"/>
        </w:tabs>
        <w:autoSpaceDE w:val="0"/>
        <w:autoSpaceDN w:val="0"/>
        <w:spacing w:after="120" w:line="256" w:lineRule="auto"/>
        <w:ind w:leftChars="0" w:left="714" w:hanging="357"/>
        <w:jc w:val="both"/>
        <w:rPr>
          <w:rFonts w:eastAsia="맑은 고딕"/>
          <w:color w:val="000000" w:themeColor="text1"/>
          <w:lang w:eastAsia="ko-KR"/>
        </w:rPr>
      </w:pPr>
      <w:r>
        <w:rPr>
          <w:rFonts w:eastAsia="맑은 고딕"/>
          <w:b/>
          <w:color w:val="000000" w:themeColor="text1"/>
          <w:lang w:eastAsia="ko-KR"/>
        </w:rPr>
        <w:t>Electricity</w:t>
      </w:r>
      <w:r>
        <w:rPr>
          <w:rFonts w:eastAsia="맑은 고딕"/>
          <w:color w:val="000000" w:themeColor="text1"/>
          <w:lang w:eastAsia="ko-KR"/>
        </w:rPr>
        <w:t xml:space="preserve"> </w:t>
      </w:r>
      <w:r>
        <w:rPr>
          <w:rFonts w:eastAsia="맑은 고딕"/>
          <w:b/>
          <w:color w:val="000000" w:themeColor="text1"/>
          <w:lang w:eastAsia="ko-KR"/>
        </w:rPr>
        <w:t>Brokerage Platform</w:t>
      </w:r>
      <w:r>
        <w:rPr>
          <w:rFonts w:eastAsia="맑은 고딕"/>
          <w:color w:val="000000" w:themeColor="text1"/>
          <w:lang w:eastAsia="ko-KR"/>
        </w:rPr>
        <w:t xml:space="preserve"> provides electricity brokerage clients with common energy brokerage market functions (e.g., identification and access control of market participants, DER/ADER registration, brokerage contract, and bidding) through the interaction with other functional components. </w:t>
      </w:r>
    </w:p>
    <w:p w14:paraId="725D9B2B" w14:textId="77777777" w:rsidR="00902408" w:rsidRDefault="00902408" w:rsidP="00902408">
      <w:pPr>
        <w:rPr>
          <w:rFonts w:eastAsia="맑은 고딕"/>
          <w:color w:val="000000" w:themeColor="text1"/>
          <w:lang w:eastAsia="ko-KR"/>
        </w:rPr>
      </w:pPr>
    </w:p>
    <w:p w14:paraId="0C16BBBB" w14:textId="77777777" w:rsidR="00902408" w:rsidRDefault="00902408" w:rsidP="00902408">
      <w:pPr>
        <w:pStyle w:val="ab"/>
        <w:keepNext/>
        <w:keepLines/>
        <w:numPr>
          <w:ilvl w:val="0"/>
          <w:numId w:val="17"/>
        </w:numPr>
        <w:tabs>
          <w:tab w:val="right" w:pos="9026"/>
        </w:tabs>
        <w:autoSpaceDE w:val="0"/>
        <w:autoSpaceDN w:val="0"/>
        <w:spacing w:after="120" w:line="256" w:lineRule="auto"/>
        <w:ind w:leftChars="0" w:left="714" w:hanging="357"/>
        <w:jc w:val="both"/>
        <w:rPr>
          <w:rFonts w:eastAsia="맑은 고딕"/>
          <w:color w:val="000000"/>
          <w:lang w:eastAsia="ko-KR"/>
        </w:rPr>
      </w:pPr>
      <w:r>
        <w:rPr>
          <w:rFonts w:eastAsia="맑은 고딕"/>
          <w:b/>
          <w:color w:val="000000" w:themeColor="text1"/>
          <w:lang w:eastAsia="ko-KR"/>
        </w:rPr>
        <w:lastRenderedPageBreak/>
        <w:t>Electricity</w:t>
      </w:r>
      <w:r>
        <w:rPr>
          <w:rFonts w:eastAsia="맑은 고딕"/>
          <w:color w:val="000000"/>
          <w:lang w:eastAsia="ko-KR"/>
        </w:rPr>
        <w:t xml:space="preserve"> </w:t>
      </w:r>
      <w:r>
        <w:rPr>
          <w:rFonts w:eastAsia="맑은 고딕"/>
          <w:b/>
          <w:color w:val="000000"/>
          <w:lang w:eastAsia="ko-KR"/>
        </w:rPr>
        <w:t>Brokerage Blockchain Node</w:t>
      </w:r>
      <w:r>
        <w:rPr>
          <w:rFonts w:eastAsia="맑은 고딕"/>
          <w:color w:val="000000"/>
          <w:lang w:eastAsia="ko-KR"/>
        </w:rPr>
        <w:t xml:space="preserve"> validates the transactions sent from electricity brokerage clients, generates the data blocks that contain the validated transactions based on a consensus mechanism. It also shares the generated blocks with other blockchain nodes on the same blockchain network. </w:t>
      </w:r>
    </w:p>
    <w:p w14:paraId="5F2CB931" w14:textId="77777777" w:rsidR="00902408" w:rsidRDefault="00902408" w:rsidP="00902408">
      <w:pPr>
        <w:rPr>
          <w:rFonts w:eastAsia="맑은 고딕"/>
          <w:i/>
          <w:lang w:eastAsia="ko-KR"/>
        </w:rPr>
      </w:pPr>
    </w:p>
    <w:p w14:paraId="51C978D9" w14:textId="77777777" w:rsidR="00902408" w:rsidRDefault="00902408" w:rsidP="00902408">
      <w:pPr>
        <w:pStyle w:val="ab"/>
        <w:keepNext/>
        <w:keepLines/>
        <w:numPr>
          <w:ilvl w:val="0"/>
          <w:numId w:val="17"/>
        </w:numPr>
        <w:tabs>
          <w:tab w:val="right" w:pos="9026"/>
        </w:tabs>
        <w:autoSpaceDE w:val="0"/>
        <w:autoSpaceDN w:val="0"/>
        <w:spacing w:after="120" w:line="256" w:lineRule="auto"/>
        <w:ind w:leftChars="0" w:left="714" w:hanging="357"/>
        <w:rPr>
          <w:rFonts w:eastAsia="맑은 고딕"/>
          <w:color w:val="000000"/>
          <w:lang w:eastAsia="ko-KR"/>
        </w:rPr>
      </w:pPr>
      <w:r>
        <w:rPr>
          <w:rFonts w:eastAsia="맑은 고딕"/>
          <w:b/>
          <w:color w:val="000000"/>
          <w:lang w:eastAsia="ko-KR"/>
        </w:rPr>
        <w:t>Metering Node</w:t>
      </w:r>
      <w:r>
        <w:rPr>
          <w:rFonts w:eastAsia="맑은 고딕"/>
          <w:color w:val="000000"/>
          <w:lang w:eastAsia="ko-KR"/>
        </w:rPr>
        <w:t xml:space="preserve"> generates the energy metering data of DERs periodically, and requests to process the data to blockchain nodes through Electricity Brokerage Platform so that original or hashed value of the metering data can be stored in a blockchain.   </w:t>
      </w:r>
    </w:p>
    <w:p w14:paraId="392DF3D3" w14:textId="77777777" w:rsidR="00902408" w:rsidRDefault="00902408" w:rsidP="00902408">
      <w:pPr>
        <w:pStyle w:val="ab"/>
        <w:keepNext/>
        <w:keepLines/>
        <w:tabs>
          <w:tab w:val="right" w:pos="9026"/>
        </w:tabs>
        <w:autoSpaceDE w:val="0"/>
        <w:autoSpaceDN w:val="0"/>
        <w:spacing w:after="120" w:line="256" w:lineRule="auto"/>
        <w:ind w:leftChars="0" w:left="714"/>
        <w:rPr>
          <w:rFonts w:eastAsia="맑은 고딕"/>
          <w:color w:val="000000"/>
          <w:lang w:eastAsia="ko-KR"/>
        </w:rPr>
      </w:pPr>
    </w:p>
    <w:p w14:paraId="32EFBB12" w14:textId="63D78E7F" w:rsidR="00902408" w:rsidRPr="00695662" w:rsidRDefault="00902408" w:rsidP="00902408">
      <w:pPr>
        <w:pStyle w:val="ab"/>
        <w:keepNext/>
        <w:keepLines/>
        <w:numPr>
          <w:ilvl w:val="0"/>
          <w:numId w:val="17"/>
        </w:numPr>
        <w:tabs>
          <w:tab w:val="right" w:pos="9026"/>
        </w:tabs>
        <w:autoSpaceDE w:val="0"/>
        <w:autoSpaceDN w:val="0"/>
        <w:spacing w:after="120" w:line="256" w:lineRule="auto"/>
        <w:ind w:leftChars="0" w:left="714" w:hanging="357"/>
        <w:rPr>
          <w:rFonts w:eastAsia="맑은 고딕"/>
          <w:color w:val="000000"/>
          <w:lang w:eastAsia="ko-KR"/>
        </w:rPr>
      </w:pPr>
      <w:r>
        <w:rPr>
          <w:rFonts w:eastAsia="맑은 고딕"/>
          <w:b/>
          <w:color w:val="000000"/>
          <w:lang w:eastAsia="ko-KR"/>
        </w:rPr>
        <w:t>Certificate Authority</w:t>
      </w:r>
      <w:r>
        <w:rPr>
          <w:rFonts w:eastAsia="맑은 고딕"/>
          <w:color w:val="000000"/>
          <w:lang w:eastAsia="ko-KR"/>
        </w:rPr>
        <w:t xml:space="preserve"> is responsible for issuing and validating the digital certificates for the identification and access control of market participants in order to protect the confidentiality and privacy of brokerage transactions in a blockchain. </w:t>
      </w:r>
    </w:p>
    <w:p w14:paraId="26187134" w14:textId="77777777" w:rsidR="00F50321" w:rsidRPr="005F7537" w:rsidRDefault="00F50321" w:rsidP="00F50321">
      <w:pPr>
        <w:rPr>
          <w:i/>
          <w:lang w:val="en-US" w:eastAsia="ko-KR"/>
        </w:rPr>
      </w:pPr>
    </w:p>
    <w:p w14:paraId="12BBB089" w14:textId="77777777" w:rsidR="00F50321" w:rsidRDefault="00F50321" w:rsidP="00F50321">
      <w:pPr>
        <w:pStyle w:val="1"/>
        <w:jc w:val="both"/>
        <w:rPr>
          <w:szCs w:val="24"/>
          <w:lang w:val="en-US" w:eastAsia="ko-KR"/>
        </w:rPr>
      </w:pPr>
      <w:bookmarkStart w:id="40" w:name="_Toc87952450"/>
      <w:r>
        <w:rPr>
          <w:szCs w:val="24"/>
          <w:lang w:val="en-US" w:eastAsia="ko-KR"/>
        </w:rPr>
        <w:t>9</w:t>
      </w:r>
      <w:r w:rsidRPr="003740B6">
        <w:rPr>
          <w:szCs w:val="24"/>
          <w:lang w:val="en-US" w:eastAsia="ko-KR"/>
        </w:rPr>
        <w:t>.</w:t>
      </w:r>
      <w:r>
        <w:rPr>
          <w:rFonts w:hint="eastAsia"/>
          <w:szCs w:val="24"/>
          <w:lang w:val="en-US" w:eastAsia="ko-KR"/>
        </w:rPr>
        <w:tab/>
      </w:r>
      <w:r>
        <w:rPr>
          <w:color w:val="000000"/>
          <w:lang w:eastAsia="ko-KR"/>
        </w:rPr>
        <w:t>Mechanisms</w:t>
      </w:r>
      <w:r>
        <w:rPr>
          <w:rFonts w:hint="eastAsia"/>
          <w:color w:val="000000"/>
          <w:lang w:eastAsia="ko-KR"/>
        </w:rPr>
        <w:t xml:space="preserve"> </w:t>
      </w:r>
      <w:r>
        <w:rPr>
          <w:color w:val="000000"/>
          <w:lang w:eastAsia="ko-KR"/>
        </w:rPr>
        <w:t xml:space="preserve">and service operations </w:t>
      </w:r>
      <w:r>
        <w:rPr>
          <w:rFonts w:hint="eastAsia"/>
          <w:color w:val="000000"/>
          <w:lang w:eastAsia="ko-KR"/>
        </w:rPr>
        <w:t xml:space="preserve">for </w:t>
      </w:r>
      <w:r>
        <w:rPr>
          <w:color w:val="000000"/>
          <w:lang w:eastAsia="ko-KR"/>
        </w:rPr>
        <w:t xml:space="preserve">the blockchain enabled </w:t>
      </w:r>
      <w:r w:rsidRPr="007D65C2">
        <w:rPr>
          <w:lang w:val="en-US" w:eastAsia="ko-KR"/>
        </w:rPr>
        <w:t>trusted electric</w:t>
      </w:r>
      <w:r>
        <w:rPr>
          <w:lang w:val="en-US" w:eastAsia="ko-KR"/>
        </w:rPr>
        <w:t>i</w:t>
      </w:r>
      <w:r w:rsidRPr="007D65C2">
        <w:rPr>
          <w:lang w:val="en-US" w:eastAsia="ko-KR"/>
        </w:rPr>
        <w:t>ty brokerage</w:t>
      </w:r>
      <w:bookmarkEnd w:id="40"/>
      <w:r>
        <w:rPr>
          <w:color w:val="000000"/>
          <w:lang w:eastAsia="ko-KR"/>
        </w:rPr>
        <w:t xml:space="preserve"> </w:t>
      </w:r>
    </w:p>
    <w:p w14:paraId="457026AD" w14:textId="77777777" w:rsidR="00F50321" w:rsidRDefault="00F50321" w:rsidP="00F50321">
      <w:pPr>
        <w:rPr>
          <w:i/>
          <w:lang w:val="en-US" w:eastAsia="ko-KR"/>
        </w:rPr>
      </w:pPr>
      <w:r w:rsidRPr="00FB649A">
        <w:rPr>
          <w:rFonts w:hint="eastAsia"/>
          <w:i/>
          <w:lang w:val="en-US" w:eastAsia="ko-KR"/>
        </w:rPr>
        <w:t>(</w:t>
      </w:r>
      <w:r>
        <w:rPr>
          <w:i/>
          <w:color w:val="000000"/>
          <w:lang w:val="en-US" w:eastAsia="ko-KR"/>
        </w:rPr>
        <w:t>Editor</w:t>
      </w:r>
      <w:r w:rsidRPr="00FB649A">
        <w:rPr>
          <w:i/>
          <w:lang w:val="en-US" w:eastAsia="ko-KR"/>
        </w:rPr>
        <w:t>’</w:t>
      </w:r>
      <w:r w:rsidRPr="00FB649A">
        <w:rPr>
          <w:rFonts w:hint="eastAsia"/>
          <w:i/>
          <w:lang w:val="en-US" w:eastAsia="ko-KR"/>
        </w:rPr>
        <w:t xml:space="preserve">s Note) </w:t>
      </w:r>
      <w:r>
        <w:rPr>
          <w:rFonts w:hint="eastAsia"/>
          <w:i/>
          <w:lang w:val="en-US" w:eastAsia="ko-KR"/>
        </w:rPr>
        <w:t>T</w:t>
      </w:r>
      <w:r w:rsidRPr="00FB649A">
        <w:rPr>
          <w:rFonts w:hint="eastAsia"/>
          <w:i/>
          <w:lang w:val="en-US" w:eastAsia="ko-KR"/>
        </w:rPr>
        <w:t xml:space="preserve">his </w:t>
      </w:r>
      <w:r>
        <w:rPr>
          <w:i/>
          <w:lang w:val="en-US" w:eastAsia="ko-KR"/>
        </w:rPr>
        <w:t>clause</w:t>
      </w:r>
      <w:r w:rsidRPr="00FB649A">
        <w:rPr>
          <w:rFonts w:hint="eastAsia"/>
          <w:i/>
          <w:lang w:val="en-US" w:eastAsia="ko-KR"/>
        </w:rPr>
        <w:t xml:space="preserve"> provides </w:t>
      </w:r>
      <w:r w:rsidRPr="00FB649A">
        <w:rPr>
          <w:i/>
          <w:lang w:val="en-US" w:eastAsia="ko-KR"/>
        </w:rPr>
        <w:t>detailed</w:t>
      </w:r>
      <w:r w:rsidRPr="00FB649A">
        <w:rPr>
          <w:rFonts w:hint="eastAsia"/>
          <w:i/>
          <w:lang w:val="en-US" w:eastAsia="ko-KR"/>
        </w:rPr>
        <w:t xml:space="preserve"> </w:t>
      </w:r>
      <w:r>
        <w:rPr>
          <w:i/>
          <w:lang w:val="en-US" w:eastAsia="ko-KR"/>
        </w:rPr>
        <w:t xml:space="preserve">mechanisms and service </w:t>
      </w:r>
      <w:r w:rsidRPr="00FB649A">
        <w:rPr>
          <w:rFonts w:hint="eastAsia"/>
          <w:i/>
          <w:lang w:val="en-US" w:eastAsia="ko-KR"/>
        </w:rPr>
        <w:t xml:space="preserve">operations </w:t>
      </w:r>
      <w:r>
        <w:rPr>
          <w:i/>
          <w:lang w:val="en-US" w:eastAsia="ko-KR"/>
        </w:rPr>
        <w:t xml:space="preserve">using the blockchain technology in </w:t>
      </w:r>
      <w:r w:rsidRPr="00540592">
        <w:rPr>
          <w:i/>
          <w:lang w:val="en-US" w:eastAsia="ko-KR"/>
        </w:rPr>
        <w:t>a trusted electricity brokerage</w:t>
      </w:r>
      <w:r>
        <w:rPr>
          <w:lang w:val="en-US" w:eastAsia="ko-KR"/>
        </w:rPr>
        <w:t xml:space="preserve"> </w:t>
      </w:r>
      <w:r>
        <w:rPr>
          <w:i/>
          <w:lang w:val="en-US" w:eastAsia="ko-KR"/>
        </w:rPr>
        <w:t>platform</w:t>
      </w:r>
      <w:r w:rsidRPr="00FB649A">
        <w:rPr>
          <w:rFonts w:hint="eastAsia"/>
          <w:i/>
          <w:lang w:val="en-US" w:eastAsia="ko-KR"/>
        </w:rPr>
        <w:t>.</w:t>
      </w:r>
    </w:p>
    <w:p w14:paraId="7A888972" w14:textId="77777777" w:rsidR="00F50321" w:rsidRPr="005B10C1" w:rsidRDefault="00F50321" w:rsidP="00F50321">
      <w:pPr>
        <w:jc w:val="both"/>
        <w:rPr>
          <w:color w:val="000000"/>
          <w:lang w:val="en-US" w:eastAsia="ko-KR"/>
        </w:rPr>
      </w:pPr>
    </w:p>
    <w:p w14:paraId="630DC902" w14:textId="77777777" w:rsidR="00F50321" w:rsidRDefault="00F50321" w:rsidP="00F50321">
      <w:pPr>
        <w:jc w:val="both"/>
        <w:rPr>
          <w:color w:val="000000"/>
          <w:lang w:eastAsia="ko-KR"/>
        </w:rPr>
      </w:pPr>
      <w:r>
        <w:rPr>
          <w:rFonts w:hint="eastAsia"/>
          <w:color w:val="000000"/>
          <w:lang w:eastAsia="ko-KR"/>
        </w:rPr>
        <w:t>TBD</w:t>
      </w:r>
      <w:r>
        <w:rPr>
          <w:color w:val="000000"/>
          <w:lang w:eastAsia="ko-KR"/>
        </w:rPr>
        <w:t>.</w:t>
      </w:r>
    </w:p>
    <w:p w14:paraId="22E52F77" w14:textId="77777777" w:rsidR="00F50321" w:rsidRPr="0098728C" w:rsidRDefault="00F50321" w:rsidP="00F50321">
      <w:pPr>
        <w:jc w:val="both"/>
        <w:rPr>
          <w:color w:val="000000"/>
          <w:lang w:eastAsia="ko-KR"/>
        </w:rPr>
      </w:pPr>
    </w:p>
    <w:p w14:paraId="4D5AA49F" w14:textId="77777777" w:rsidR="00F50321" w:rsidRPr="006B50EC" w:rsidRDefault="00F50321" w:rsidP="00F50321">
      <w:pPr>
        <w:pStyle w:val="1"/>
        <w:jc w:val="both"/>
        <w:rPr>
          <w:szCs w:val="24"/>
          <w:lang w:val="en-US" w:eastAsia="ko-KR"/>
        </w:rPr>
      </w:pPr>
      <w:bookmarkStart w:id="41" w:name="_Toc87952451"/>
      <w:r>
        <w:rPr>
          <w:szCs w:val="24"/>
          <w:lang w:val="en-US" w:eastAsia="ko-KR"/>
        </w:rPr>
        <w:t>10</w:t>
      </w:r>
      <w:r w:rsidRPr="003740B6">
        <w:rPr>
          <w:szCs w:val="24"/>
          <w:lang w:val="en-US" w:eastAsia="ko-KR"/>
        </w:rPr>
        <w:t>.</w:t>
      </w:r>
      <w:r>
        <w:rPr>
          <w:rFonts w:hint="eastAsia"/>
          <w:szCs w:val="24"/>
          <w:lang w:val="en-US" w:eastAsia="ko-KR"/>
        </w:rPr>
        <w:tab/>
      </w:r>
      <w:r>
        <w:rPr>
          <w:szCs w:val="24"/>
          <w:lang w:val="en-US" w:eastAsia="ko-KR"/>
        </w:rPr>
        <w:t>Security considerations</w:t>
      </w:r>
      <w:bookmarkEnd w:id="41"/>
    </w:p>
    <w:p w14:paraId="5AABB300" w14:textId="77777777" w:rsidR="005C2C83" w:rsidRPr="00A744BB" w:rsidRDefault="005C2C83" w:rsidP="005C2C83">
      <w:pPr>
        <w:tabs>
          <w:tab w:val="left" w:pos="686"/>
        </w:tabs>
        <w:rPr>
          <w:ins w:id="42" w:author="Windows 사용자" w:date="2021-11-09T15:36:00Z"/>
          <w:color w:val="000000" w:themeColor="text1"/>
          <w:lang w:eastAsia="ko-KR"/>
        </w:rPr>
      </w:pPr>
      <w:ins w:id="43" w:author="Windows 사용자" w:date="2021-11-09T15:36:00Z">
        <w:r w:rsidRPr="00A744BB">
          <w:rPr>
            <w:rFonts w:eastAsia="MS Mincho"/>
            <w:color w:val="000000" w:themeColor="text1"/>
          </w:rPr>
          <w:t>The security</w:t>
        </w:r>
        <w:r w:rsidRPr="00A744BB">
          <w:rPr>
            <w:color w:val="000000" w:themeColor="text1"/>
            <w:lang w:eastAsia="ko-KR"/>
          </w:rPr>
          <w:t xml:space="preserve"> considerations</w:t>
        </w:r>
        <w:r w:rsidRPr="00A744BB">
          <w:rPr>
            <w:rFonts w:eastAsia="MS Mincho"/>
            <w:color w:val="000000" w:themeColor="text1"/>
          </w:rPr>
          <w:t xml:space="preserve"> </w:t>
        </w:r>
        <w:r w:rsidRPr="00A744BB">
          <w:rPr>
            <w:color w:val="000000" w:themeColor="text1"/>
            <w:lang w:eastAsia="ko-KR"/>
          </w:rPr>
          <w:t>in</w:t>
        </w:r>
        <w:r w:rsidRPr="00A744BB">
          <w:rPr>
            <w:rFonts w:eastAsia="MS Mincho"/>
            <w:color w:val="000000" w:themeColor="text1"/>
          </w:rPr>
          <w:t xml:space="preserve"> </w:t>
        </w:r>
        <w:r>
          <w:rPr>
            <w:rFonts w:eastAsia="MS Mincho"/>
            <w:color w:val="000000" w:themeColor="text1"/>
          </w:rPr>
          <w:t xml:space="preserve">a trusted electricity brokerage platform </w:t>
        </w:r>
        <w:r w:rsidRPr="00A744BB">
          <w:rPr>
            <w:color w:val="000000" w:themeColor="text1"/>
            <w:lang w:eastAsia="ko-KR"/>
          </w:rPr>
          <w:t>should be</w:t>
        </w:r>
        <w:r w:rsidRPr="00A744BB">
          <w:rPr>
            <w:rFonts w:eastAsia="MS Mincho"/>
            <w:color w:val="000000" w:themeColor="text1"/>
          </w:rPr>
          <w:t xml:space="preserve"> </w:t>
        </w:r>
        <w:r w:rsidRPr="00A744BB">
          <w:rPr>
            <w:color w:val="000000" w:themeColor="text1"/>
            <w:lang w:eastAsia="ko-KR"/>
          </w:rPr>
          <w:t xml:space="preserve">in accordance with </w:t>
        </w:r>
        <w:r w:rsidRPr="00A744BB">
          <w:rPr>
            <w:rFonts w:eastAsia="MS Mincho"/>
            <w:color w:val="000000" w:themeColor="text1"/>
          </w:rPr>
          <w:t>the security requirements</w:t>
        </w:r>
        <w:r w:rsidRPr="00A744BB">
          <w:rPr>
            <w:color w:val="000000" w:themeColor="text1"/>
            <w:lang w:eastAsia="ko-KR"/>
          </w:rPr>
          <w:t xml:space="preserve"> </w:t>
        </w:r>
        <w:r w:rsidRPr="00A744BB">
          <w:rPr>
            <w:rFonts w:eastAsia="MS Mincho"/>
            <w:color w:val="000000" w:themeColor="text1"/>
          </w:rPr>
          <w:t>in [</w:t>
        </w:r>
        <w:r w:rsidRPr="00A744BB">
          <w:fldChar w:fldCharType="begin"/>
        </w:r>
        <w:r w:rsidRPr="00A744BB">
          <w:rPr>
            <w:color w:val="000000" w:themeColor="text1"/>
          </w:rPr>
          <w:instrText xml:space="preserve"> HYPERLINK "http://handle.itu.int/11.1002/1000/9059" \o "11.1002/1000/9059" </w:instrText>
        </w:r>
        <w:r w:rsidRPr="00A744BB">
          <w:fldChar w:fldCharType="separate"/>
        </w:r>
        <w:r w:rsidRPr="00A744BB">
          <w:rPr>
            <w:rStyle w:val="a5"/>
            <w:rFonts w:eastAsia="MS Mincho"/>
            <w:color w:val="000000" w:themeColor="text1"/>
          </w:rPr>
          <w:t>ITU</w:t>
        </w:r>
        <w:r w:rsidRPr="00A744BB">
          <w:rPr>
            <w:rStyle w:val="a5"/>
            <w:rFonts w:eastAsia="MS Mincho"/>
            <w:color w:val="000000" w:themeColor="text1"/>
          </w:rPr>
          <w:noBreakHyphen/>
          <w:t>T </w:t>
        </w:r>
        <w:r w:rsidRPr="00A744BB">
          <w:rPr>
            <w:rStyle w:val="a5"/>
            <w:color w:val="000000" w:themeColor="text1"/>
            <w:lang w:eastAsia="ko-KR"/>
          </w:rPr>
          <w:t>X</w:t>
        </w:r>
        <w:r w:rsidRPr="00A744BB">
          <w:rPr>
            <w:rStyle w:val="a5"/>
            <w:rFonts w:eastAsia="MS Mincho"/>
            <w:color w:val="000000" w:themeColor="text1"/>
          </w:rPr>
          <w:t>.</w:t>
        </w:r>
        <w:r w:rsidRPr="00A744BB">
          <w:rPr>
            <w:rStyle w:val="a5"/>
            <w:color w:val="000000" w:themeColor="text1"/>
            <w:lang w:eastAsia="ko-KR"/>
          </w:rPr>
          <w:t>111</w:t>
        </w:r>
        <w:r w:rsidRPr="00A744BB">
          <w:rPr>
            <w:rStyle w:val="a5"/>
            <w:rFonts w:eastAsia="MS Mincho"/>
            <w:color w:val="000000" w:themeColor="text1"/>
          </w:rPr>
          <w:t>1</w:t>
        </w:r>
        <w:r w:rsidRPr="00A744BB">
          <w:rPr>
            <w:rStyle w:val="a5"/>
            <w:rFonts w:eastAsia="MS Mincho"/>
            <w:color w:val="000000" w:themeColor="text1"/>
          </w:rPr>
          <w:fldChar w:fldCharType="end"/>
        </w:r>
        <w:r w:rsidRPr="00A744BB">
          <w:rPr>
            <w:rFonts w:eastAsia="MS Mincho"/>
            <w:color w:val="000000" w:themeColor="text1"/>
          </w:rPr>
          <w:t>]</w:t>
        </w:r>
        <w:r w:rsidRPr="00A744BB">
          <w:rPr>
            <w:color w:val="000000" w:themeColor="text1"/>
            <w:lang w:eastAsia="ko-KR"/>
          </w:rPr>
          <w:t xml:space="preserve"> and [</w:t>
        </w:r>
        <w:r w:rsidRPr="00A744BB">
          <w:fldChar w:fldCharType="begin"/>
        </w:r>
        <w:r w:rsidRPr="00A744BB">
          <w:rPr>
            <w:color w:val="000000" w:themeColor="text1"/>
          </w:rPr>
          <w:instrText xml:space="preserve"> HYPERLINK "http://handle.itu.int/11.1002/1000/8899" \o "11.1002/1000/8899" </w:instrText>
        </w:r>
        <w:r w:rsidRPr="00A744BB">
          <w:fldChar w:fldCharType="separate"/>
        </w:r>
        <w:r w:rsidRPr="00A744BB">
          <w:rPr>
            <w:rStyle w:val="a5"/>
            <w:color w:val="000000" w:themeColor="text1"/>
            <w:lang w:eastAsia="ko-KR"/>
          </w:rPr>
          <w:t>ITU-T Y.2701</w:t>
        </w:r>
        <w:r w:rsidRPr="00A744BB">
          <w:rPr>
            <w:rStyle w:val="a5"/>
            <w:color w:val="000000" w:themeColor="text1"/>
            <w:lang w:eastAsia="ko-KR"/>
          </w:rPr>
          <w:fldChar w:fldCharType="end"/>
        </w:r>
        <w:r w:rsidRPr="00A744BB">
          <w:rPr>
            <w:color w:val="000000" w:themeColor="text1"/>
            <w:lang w:eastAsia="ko-KR"/>
          </w:rPr>
          <w:t xml:space="preserve">].  </w:t>
        </w:r>
        <w:r w:rsidRPr="00A744BB">
          <w:rPr>
            <w:color w:val="000000" w:themeColor="text1"/>
          </w:rPr>
          <w:t>The general security requirements and technologies are described in [</w:t>
        </w:r>
        <w:r w:rsidRPr="00A744BB">
          <w:fldChar w:fldCharType="begin"/>
        </w:r>
        <w:r w:rsidRPr="00A744BB">
          <w:rPr>
            <w:color w:val="000000" w:themeColor="text1"/>
          </w:rPr>
          <w:instrText xml:space="preserve"> HYPERLINK "http://handle.itu.int/11.1002/1000/9059" \o "11.1002/1000/9059" </w:instrText>
        </w:r>
        <w:r w:rsidRPr="00A744BB">
          <w:fldChar w:fldCharType="separate"/>
        </w:r>
        <w:r w:rsidRPr="00A744BB">
          <w:rPr>
            <w:rStyle w:val="a5"/>
            <w:rFonts w:eastAsia="MS Mincho"/>
            <w:color w:val="000000" w:themeColor="text1"/>
          </w:rPr>
          <w:t>ITU</w:t>
        </w:r>
        <w:r w:rsidRPr="00A744BB">
          <w:rPr>
            <w:rStyle w:val="a5"/>
            <w:rFonts w:eastAsia="MS Mincho"/>
            <w:color w:val="000000" w:themeColor="text1"/>
          </w:rPr>
          <w:noBreakHyphen/>
          <w:t>T </w:t>
        </w:r>
        <w:r w:rsidRPr="00A744BB">
          <w:rPr>
            <w:rStyle w:val="a5"/>
            <w:color w:val="000000" w:themeColor="text1"/>
            <w:lang w:eastAsia="ko-KR"/>
          </w:rPr>
          <w:t>X</w:t>
        </w:r>
        <w:r w:rsidRPr="00A744BB">
          <w:rPr>
            <w:rStyle w:val="a5"/>
            <w:rFonts w:eastAsia="MS Mincho"/>
            <w:color w:val="000000" w:themeColor="text1"/>
          </w:rPr>
          <w:t>.</w:t>
        </w:r>
        <w:r w:rsidRPr="00A744BB">
          <w:rPr>
            <w:rStyle w:val="a5"/>
            <w:color w:val="000000" w:themeColor="text1"/>
            <w:lang w:eastAsia="ko-KR"/>
          </w:rPr>
          <w:t>111</w:t>
        </w:r>
        <w:r w:rsidRPr="00A744BB">
          <w:rPr>
            <w:rStyle w:val="a5"/>
            <w:rFonts w:eastAsia="MS Mincho"/>
            <w:color w:val="000000" w:themeColor="text1"/>
          </w:rPr>
          <w:t>1</w:t>
        </w:r>
        <w:r w:rsidRPr="00A744BB">
          <w:rPr>
            <w:rStyle w:val="a5"/>
            <w:rFonts w:eastAsia="MS Mincho"/>
            <w:color w:val="000000" w:themeColor="text1"/>
          </w:rPr>
          <w:fldChar w:fldCharType="end"/>
        </w:r>
        <w:r w:rsidRPr="00A744BB">
          <w:rPr>
            <w:color w:val="000000" w:themeColor="text1"/>
          </w:rPr>
          <w:t>]. This Recommendation applies the technologies in [</w:t>
        </w:r>
        <w:r w:rsidRPr="00A744BB">
          <w:fldChar w:fldCharType="begin"/>
        </w:r>
        <w:r w:rsidRPr="00A744BB">
          <w:rPr>
            <w:color w:val="000000" w:themeColor="text1"/>
          </w:rPr>
          <w:instrText xml:space="preserve"> HYPERLINK "http://handle.itu.int/11.1002/1000/9059" \o "11.1002/1000/9059" </w:instrText>
        </w:r>
        <w:r w:rsidRPr="00A744BB">
          <w:fldChar w:fldCharType="separate"/>
        </w:r>
        <w:r w:rsidRPr="00A744BB">
          <w:rPr>
            <w:rStyle w:val="a5"/>
            <w:rFonts w:eastAsia="MS Mincho"/>
            <w:color w:val="000000" w:themeColor="text1"/>
          </w:rPr>
          <w:t>ITU</w:t>
        </w:r>
        <w:r w:rsidRPr="00A744BB">
          <w:rPr>
            <w:rStyle w:val="a5"/>
            <w:rFonts w:eastAsia="MS Mincho"/>
            <w:color w:val="000000" w:themeColor="text1"/>
          </w:rPr>
          <w:noBreakHyphen/>
          <w:t>T </w:t>
        </w:r>
        <w:r w:rsidRPr="00A744BB">
          <w:rPr>
            <w:rStyle w:val="a5"/>
            <w:color w:val="000000" w:themeColor="text1"/>
            <w:lang w:eastAsia="ko-KR"/>
          </w:rPr>
          <w:t>X</w:t>
        </w:r>
        <w:r w:rsidRPr="00A744BB">
          <w:rPr>
            <w:rStyle w:val="a5"/>
            <w:rFonts w:eastAsia="MS Mincho"/>
            <w:color w:val="000000" w:themeColor="text1"/>
          </w:rPr>
          <w:t>.</w:t>
        </w:r>
        <w:r w:rsidRPr="00A744BB">
          <w:rPr>
            <w:rStyle w:val="a5"/>
            <w:color w:val="000000" w:themeColor="text1"/>
            <w:lang w:eastAsia="ko-KR"/>
          </w:rPr>
          <w:t>111</w:t>
        </w:r>
        <w:r w:rsidRPr="00A744BB">
          <w:rPr>
            <w:rStyle w:val="a5"/>
            <w:rFonts w:eastAsia="MS Mincho"/>
            <w:color w:val="000000" w:themeColor="text1"/>
          </w:rPr>
          <w:t>1</w:t>
        </w:r>
        <w:r w:rsidRPr="00A744BB">
          <w:rPr>
            <w:rStyle w:val="a5"/>
            <w:rFonts w:eastAsia="MS Mincho"/>
            <w:color w:val="000000" w:themeColor="text1"/>
          </w:rPr>
          <w:fldChar w:fldCharType="end"/>
        </w:r>
        <w:r w:rsidRPr="00A744BB">
          <w:rPr>
            <w:color w:val="000000" w:themeColor="text1"/>
          </w:rPr>
          <w:t>]</w:t>
        </w:r>
        <w:r w:rsidRPr="00A744BB">
          <w:rPr>
            <w:rFonts w:ascii="MS Mincho" w:hAnsi="MS Mincho"/>
            <w:color w:val="000000" w:themeColor="text1"/>
          </w:rPr>
          <w:t xml:space="preserve"> </w:t>
        </w:r>
        <w:r w:rsidRPr="00A744BB">
          <w:rPr>
            <w:color w:val="000000" w:themeColor="text1"/>
          </w:rPr>
          <w:t xml:space="preserve">to the </w:t>
        </w:r>
        <w:r>
          <w:rPr>
            <w:color w:val="000000" w:themeColor="text1"/>
          </w:rPr>
          <w:t>functional</w:t>
        </w:r>
        <w:r w:rsidRPr="00A744BB">
          <w:rPr>
            <w:color w:val="000000" w:themeColor="text1"/>
          </w:rPr>
          <w:t xml:space="preserve"> components</w:t>
        </w:r>
        <w:r>
          <w:rPr>
            <w:color w:val="000000" w:themeColor="text1"/>
          </w:rPr>
          <w:t xml:space="preserve"> </w:t>
        </w:r>
        <w:r w:rsidRPr="00A744BB">
          <w:rPr>
            <w:color w:val="000000" w:themeColor="text1"/>
          </w:rPr>
          <w:t xml:space="preserve">of </w:t>
        </w:r>
        <w:r>
          <w:rPr>
            <w:rFonts w:eastAsia="MS Mincho"/>
            <w:color w:val="000000" w:themeColor="text1"/>
          </w:rPr>
          <w:t>trusted electricity brokerage platform</w:t>
        </w:r>
        <w:r w:rsidRPr="00A744BB">
          <w:rPr>
            <w:color w:val="000000" w:themeColor="text1"/>
          </w:rPr>
          <w:t xml:space="preserve">. </w:t>
        </w:r>
      </w:ins>
    </w:p>
    <w:p w14:paraId="07FEDE85" w14:textId="77777777" w:rsidR="005C2C83" w:rsidRPr="00A744BB" w:rsidRDefault="005C2C83" w:rsidP="005C2C83">
      <w:pPr>
        <w:tabs>
          <w:tab w:val="left" w:pos="686"/>
        </w:tabs>
        <w:rPr>
          <w:ins w:id="44" w:author="Windows 사용자" w:date="2021-11-09T15:36:00Z"/>
          <w:rFonts w:eastAsia="MS Mincho"/>
          <w:color w:val="000000" w:themeColor="text1"/>
        </w:rPr>
      </w:pPr>
      <w:ins w:id="45" w:author="Windows 사용자" w:date="2021-11-09T15:36:00Z">
        <w:r>
          <w:rPr>
            <w:rFonts w:eastAsia="MS Mincho"/>
            <w:color w:val="000000" w:themeColor="text1"/>
          </w:rPr>
          <w:t>A</w:t>
        </w:r>
        <w:r w:rsidRPr="00A744BB">
          <w:rPr>
            <w:rFonts w:eastAsia="MS Mincho"/>
            <w:color w:val="000000" w:themeColor="text1"/>
          </w:rPr>
          <w:t xml:space="preserve"> </w:t>
        </w:r>
        <w:r>
          <w:rPr>
            <w:rFonts w:eastAsia="MS Mincho"/>
            <w:color w:val="000000" w:themeColor="text1"/>
          </w:rPr>
          <w:t>trusted electricity brokerage platform</w:t>
        </w:r>
        <w:r w:rsidRPr="00A744BB">
          <w:rPr>
            <w:rFonts w:eastAsia="MS Mincho"/>
            <w:color w:val="000000" w:themeColor="text1"/>
          </w:rPr>
          <w:t xml:space="preserve"> should consider various security aspects in terms of physical security, system security, and operation security as follows: </w:t>
        </w:r>
      </w:ins>
    </w:p>
    <w:p w14:paraId="57AB4DC9" w14:textId="77777777" w:rsidR="005C2C83" w:rsidRPr="00A744BB" w:rsidRDefault="005C2C83" w:rsidP="005C2C83">
      <w:pPr>
        <w:pStyle w:val="enumlev1"/>
        <w:ind w:left="960"/>
        <w:rPr>
          <w:ins w:id="46" w:author="Windows 사용자" w:date="2021-11-09T15:36:00Z"/>
          <w:color w:val="000000" w:themeColor="text1"/>
          <w:lang w:eastAsia="ko-KR"/>
        </w:rPr>
      </w:pPr>
      <w:ins w:id="47" w:author="Windows 사용자" w:date="2021-11-09T15:36:00Z">
        <w:r w:rsidRPr="00A744BB">
          <w:rPr>
            <w:color w:val="000000" w:themeColor="text1"/>
            <w:lang w:eastAsia="ko-KR"/>
          </w:rPr>
          <w:t>•</w:t>
        </w:r>
        <w:r w:rsidRPr="00A744BB">
          <w:rPr>
            <w:color w:val="000000" w:themeColor="text1"/>
            <w:lang w:eastAsia="ko-KR"/>
          </w:rPr>
          <w:tab/>
          <w:t xml:space="preserve">Verifying the identity of an entity (e.g., user, process, or device) for accessing to </w:t>
        </w:r>
        <w:r>
          <w:rPr>
            <w:color w:val="000000" w:themeColor="text1"/>
            <w:lang w:eastAsia="ko-KR"/>
          </w:rPr>
          <w:t xml:space="preserve">system </w:t>
        </w:r>
        <w:r w:rsidRPr="00A744BB">
          <w:rPr>
            <w:color w:val="000000" w:themeColor="text1"/>
            <w:lang w:eastAsia="ko-KR"/>
          </w:rPr>
          <w:t xml:space="preserve">resources </w:t>
        </w:r>
        <w:r>
          <w:rPr>
            <w:color w:val="000000" w:themeColor="text1"/>
            <w:lang w:eastAsia="ko-KR"/>
          </w:rPr>
          <w:t xml:space="preserve">for </w:t>
        </w:r>
        <w:r>
          <w:rPr>
            <w:rFonts w:eastAsia="MS Mincho"/>
            <w:color w:val="000000" w:themeColor="text1"/>
          </w:rPr>
          <w:t>trusted electricity brokerage platform</w:t>
        </w:r>
        <w:r w:rsidRPr="00A744BB">
          <w:rPr>
            <w:color w:val="000000" w:themeColor="text1"/>
            <w:lang w:eastAsia="ko-KR"/>
          </w:rPr>
          <w:t>;</w:t>
        </w:r>
      </w:ins>
    </w:p>
    <w:p w14:paraId="61D3FE12" w14:textId="77777777" w:rsidR="005C2C83" w:rsidRPr="00A744BB" w:rsidRDefault="005C2C83" w:rsidP="005C2C83">
      <w:pPr>
        <w:pStyle w:val="enumlev1"/>
        <w:ind w:left="960"/>
        <w:rPr>
          <w:ins w:id="48" w:author="Windows 사용자" w:date="2021-11-09T15:36:00Z"/>
          <w:color w:val="000000" w:themeColor="text1"/>
          <w:lang w:eastAsia="ko-KR"/>
        </w:rPr>
      </w:pPr>
      <w:ins w:id="49" w:author="Windows 사용자" w:date="2021-11-09T15:36:00Z">
        <w:r w:rsidRPr="00A744BB">
          <w:rPr>
            <w:color w:val="000000" w:themeColor="text1"/>
            <w:lang w:eastAsia="ko-KR"/>
          </w:rPr>
          <w:t>•</w:t>
        </w:r>
        <w:r w:rsidRPr="00A744BB">
          <w:rPr>
            <w:color w:val="000000" w:themeColor="text1"/>
            <w:lang w:eastAsia="ko-KR"/>
          </w:rPr>
          <w:tab/>
          <w:t>Determining the adequacy of security requirements and ensuring compliance with the established secur</w:t>
        </w:r>
        <w:r>
          <w:rPr>
            <w:color w:val="000000" w:themeColor="text1"/>
            <w:lang w:eastAsia="ko-KR"/>
          </w:rPr>
          <w:t>ity policy and procedures for a</w:t>
        </w:r>
        <w:r w:rsidRPr="00A744BB">
          <w:rPr>
            <w:color w:val="000000" w:themeColor="text1"/>
            <w:lang w:eastAsia="ko-KR"/>
          </w:rPr>
          <w:t xml:space="preserve"> </w:t>
        </w:r>
        <w:r>
          <w:rPr>
            <w:rFonts w:eastAsia="MS Mincho"/>
            <w:color w:val="000000" w:themeColor="text1"/>
          </w:rPr>
          <w:t>trusted electricity brokerage platform</w:t>
        </w:r>
        <w:r w:rsidRPr="00A744BB">
          <w:rPr>
            <w:color w:val="000000" w:themeColor="text1"/>
            <w:lang w:eastAsia="ko-KR"/>
          </w:rPr>
          <w:t>;</w:t>
        </w:r>
      </w:ins>
    </w:p>
    <w:p w14:paraId="1CC6E184" w14:textId="77777777" w:rsidR="005C2C83" w:rsidRPr="00A744BB" w:rsidRDefault="005C2C83" w:rsidP="005C2C83">
      <w:pPr>
        <w:pStyle w:val="enumlev1"/>
        <w:ind w:left="960"/>
        <w:rPr>
          <w:ins w:id="50" w:author="Windows 사용자" w:date="2021-11-09T15:36:00Z"/>
          <w:color w:val="000000" w:themeColor="text1"/>
          <w:lang w:eastAsia="ko-KR"/>
        </w:rPr>
      </w:pPr>
      <w:ins w:id="51" w:author="Windows 사용자" w:date="2021-11-09T15:36:00Z">
        <w:r w:rsidRPr="00A744BB">
          <w:rPr>
            <w:color w:val="000000" w:themeColor="text1"/>
            <w:lang w:eastAsia="ko-KR"/>
          </w:rPr>
          <w:t>•</w:t>
        </w:r>
        <w:r w:rsidRPr="00A744BB">
          <w:rPr>
            <w:color w:val="000000" w:themeColor="text1"/>
            <w:lang w:eastAsia="ko-KR"/>
          </w:rPr>
          <w:tab/>
          <w:t xml:space="preserve">Authorization to use various services </w:t>
        </w:r>
        <w:r>
          <w:rPr>
            <w:color w:val="000000" w:themeColor="text1"/>
            <w:lang w:eastAsia="ko-KR"/>
          </w:rPr>
          <w:t xml:space="preserve">based on </w:t>
        </w:r>
        <w:r w:rsidRPr="00A744BB">
          <w:rPr>
            <w:color w:val="000000" w:themeColor="text1"/>
            <w:lang w:eastAsia="ko-KR"/>
          </w:rPr>
          <w:t xml:space="preserve">a </w:t>
        </w:r>
        <w:r>
          <w:rPr>
            <w:rFonts w:eastAsia="MS Mincho"/>
            <w:color w:val="000000" w:themeColor="text1"/>
          </w:rPr>
          <w:t>trusted electricity brokerage platform</w:t>
        </w:r>
        <w:r w:rsidRPr="00A744BB">
          <w:rPr>
            <w:color w:val="000000" w:themeColor="text1"/>
            <w:lang w:eastAsia="ko-KR"/>
          </w:rPr>
          <w:t>;</w:t>
        </w:r>
      </w:ins>
    </w:p>
    <w:p w14:paraId="14C64ACA" w14:textId="77777777" w:rsidR="005C2C83" w:rsidRPr="00A744BB" w:rsidRDefault="005C2C83" w:rsidP="005C2C83">
      <w:pPr>
        <w:pStyle w:val="enumlev1"/>
        <w:ind w:left="960"/>
        <w:rPr>
          <w:ins w:id="52" w:author="Windows 사용자" w:date="2021-11-09T15:36:00Z"/>
          <w:color w:val="000000" w:themeColor="text1"/>
          <w:lang w:eastAsia="ko-KR"/>
        </w:rPr>
      </w:pPr>
      <w:ins w:id="53" w:author="Windows 사용자" w:date="2021-11-09T15:36:00Z">
        <w:r w:rsidRPr="00A744BB">
          <w:rPr>
            <w:color w:val="000000" w:themeColor="text1"/>
            <w:lang w:eastAsia="ko-KR"/>
          </w:rPr>
          <w:t>•</w:t>
        </w:r>
        <w:r w:rsidRPr="00A744BB">
          <w:rPr>
            <w:color w:val="000000" w:themeColor="text1"/>
            <w:lang w:eastAsia="ko-KR"/>
          </w:rPr>
          <w:tab/>
          <w:t xml:space="preserve">Supporting cryptography and validation mechanisms for data integrity in </w:t>
        </w:r>
        <w:r>
          <w:rPr>
            <w:color w:val="000000" w:themeColor="text1"/>
            <w:lang w:eastAsia="ko-KR"/>
          </w:rPr>
          <w:t>a</w:t>
        </w:r>
        <w:r w:rsidRPr="00A744BB">
          <w:rPr>
            <w:color w:val="000000" w:themeColor="text1"/>
            <w:lang w:eastAsia="ko-KR"/>
          </w:rPr>
          <w:t xml:space="preserve"> </w:t>
        </w:r>
        <w:r>
          <w:rPr>
            <w:rFonts w:eastAsia="MS Mincho"/>
            <w:color w:val="000000" w:themeColor="text1"/>
          </w:rPr>
          <w:t>trusted electricity brokerage platform</w:t>
        </w:r>
        <w:r w:rsidRPr="00A744BB">
          <w:rPr>
            <w:color w:val="000000" w:themeColor="text1"/>
            <w:lang w:eastAsia="ko-KR"/>
          </w:rPr>
          <w:t>;</w:t>
        </w:r>
      </w:ins>
    </w:p>
    <w:p w14:paraId="162FE5F3" w14:textId="77777777" w:rsidR="005C2C83" w:rsidRPr="00A744BB" w:rsidRDefault="005C2C83" w:rsidP="005C2C83">
      <w:pPr>
        <w:pStyle w:val="enumlev1"/>
        <w:ind w:left="960"/>
        <w:rPr>
          <w:ins w:id="54" w:author="Windows 사용자" w:date="2021-11-09T15:36:00Z"/>
          <w:color w:val="000000" w:themeColor="text1"/>
          <w:lang w:eastAsia="ko-KR"/>
        </w:rPr>
      </w:pPr>
      <w:ins w:id="55" w:author="Windows 사용자" w:date="2021-11-09T15:36:00Z">
        <w:r w:rsidRPr="00A744BB">
          <w:rPr>
            <w:color w:val="000000" w:themeColor="text1"/>
            <w:lang w:eastAsia="ko-KR"/>
          </w:rPr>
          <w:t>•</w:t>
        </w:r>
        <w:r w:rsidRPr="00A744BB">
          <w:rPr>
            <w:color w:val="000000" w:themeColor="text1"/>
            <w:lang w:eastAsia="ko-KR"/>
          </w:rPr>
          <w:tab/>
          <w:t xml:space="preserve">Providing the privacy considerations with respect to </w:t>
        </w:r>
        <w:r>
          <w:rPr>
            <w:color w:val="000000" w:themeColor="text1"/>
            <w:lang w:eastAsia="ko-KR"/>
          </w:rPr>
          <w:t>a</w:t>
        </w:r>
        <w:r w:rsidRPr="00A744BB">
          <w:rPr>
            <w:color w:val="000000" w:themeColor="text1"/>
            <w:lang w:eastAsia="ko-KR"/>
          </w:rPr>
          <w:t xml:space="preserve"> </w:t>
        </w:r>
        <w:r>
          <w:rPr>
            <w:rFonts w:eastAsia="MS Mincho"/>
            <w:color w:val="000000" w:themeColor="text1"/>
          </w:rPr>
          <w:t>trusted electricity brokerage platform</w:t>
        </w:r>
        <w:r w:rsidRPr="00A744BB">
          <w:rPr>
            <w:color w:val="000000" w:themeColor="text1"/>
            <w:lang w:eastAsia="ko-KR"/>
          </w:rPr>
          <w:t>.</w:t>
        </w:r>
      </w:ins>
    </w:p>
    <w:p w14:paraId="6EB3A7F9" w14:textId="77777777" w:rsidR="00F50321" w:rsidRDefault="00F50321" w:rsidP="00F50321">
      <w:pPr>
        <w:pStyle w:val="1"/>
        <w:tabs>
          <w:tab w:val="clear" w:pos="794"/>
          <w:tab w:val="left" w:pos="79"/>
        </w:tabs>
        <w:jc w:val="center"/>
        <w:rPr>
          <w:szCs w:val="24"/>
          <w:lang w:val="en-US" w:eastAsia="ko-KR"/>
        </w:rPr>
      </w:pPr>
      <w:bookmarkStart w:id="56" w:name="_Toc87952452"/>
      <w:r w:rsidRPr="00B1272C">
        <w:rPr>
          <w:rFonts w:hint="eastAsia"/>
          <w:szCs w:val="24"/>
          <w:lang w:val="en-US" w:eastAsia="ko-KR"/>
        </w:rPr>
        <w:lastRenderedPageBreak/>
        <w:t>Appendix</w:t>
      </w:r>
      <w:r>
        <w:rPr>
          <w:rFonts w:hint="eastAsia"/>
          <w:szCs w:val="24"/>
          <w:lang w:val="en-US" w:eastAsia="ko-KR"/>
        </w:rPr>
        <w:t xml:space="preserve"> I</w:t>
      </w:r>
      <w:r w:rsidRPr="00B1272C">
        <w:rPr>
          <w:rFonts w:hint="eastAsia"/>
          <w:szCs w:val="24"/>
          <w:lang w:val="en-US" w:eastAsia="ko-KR"/>
        </w:rPr>
        <w:t>.</w:t>
      </w:r>
      <w:r>
        <w:rPr>
          <w:szCs w:val="24"/>
          <w:lang w:val="en-US" w:eastAsia="ko-KR"/>
        </w:rPr>
        <w:t xml:space="preserve"> Related use cases analysis</w:t>
      </w:r>
      <w:bookmarkEnd w:id="56"/>
      <w:r>
        <w:rPr>
          <w:szCs w:val="24"/>
          <w:lang w:val="en-US" w:eastAsia="ko-KR"/>
        </w:rPr>
        <w:t xml:space="preserve"> </w:t>
      </w:r>
    </w:p>
    <w:p w14:paraId="7D3FF643" w14:textId="77777777" w:rsidR="00F50321" w:rsidRDefault="00F50321" w:rsidP="00F50321">
      <w:pPr>
        <w:rPr>
          <w:i/>
          <w:lang w:val="en-US" w:eastAsia="ko-KR"/>
        </w:rPr>
      </w:pPr>
      <w:r w:rsidRPr="00645653">
        <w:rPr>
          <w:rFonts w:hint="eastAsia"/>
          <w:i/>
          <w:lang w:val="en-US" w:eastAsia="ko-KR"/>
        </w:rPr>
        <w:t>(</w:t>
      </w:r>
      <w:r>
        <w:rPr>
          <w:i/>
          <w:color w:val="000000"/>
          <w:lang w:val="en-US" w:eastAsia="ko-KR"/>
        </w:rPr>
        <w:t>Editor</w:t>
      </w:r>
      <w:r w:rsidRPr="00645653">
        <w:rPr>
          <w:i/>
          <w:lang w:val="en-US" w:eastAsia="ko-KR"/>
        </w:rPr>
        <w:t>’s Note) This Appendix provides various use c</w:t>
      </w:r>
      <w:r>
        <w:rPr>
          <w:i/>
          <w:lang w:val="en-US" w:eastAsia="ko-KR"/>
        </w:rPr>
        <w:t xml:space="preserve">ases for </w:t>
      </w:r>
      <w:r w:rsidRPr="002B5BA0">
        <w:rPr>
          <w:i/>
          <w:lang w:val="en-US" w:eastAsia="ko-KR"/>
        </w:rPr>
        <w:t xml:space="preserve">the blockchain enabled </w:t>
      </w:r>
      <w:r w:rsidRPr="00540592">
        <w:rPr>
          <w:i/>
          <w:lang w:val="en-US" w:eastAsia="ko-KR"/>
        </w:rPr>
        <w:t>trusted electricity brokerage</w:t>
      </w:r>
      <w:r>
        <w:rPr>
          <w:i/>
          <w:lang w:val="en-US" w:eastAsia="ko-KR"/>
        </w:rPr>
        <w:t>.</w:t>
      </w:r>
      <w:r w:rsidRPr="00645653">
        <w:rPr>
          <w:i/>
          <w:lang w:val="en-US" w:eastAsia="ko-KR"/>
        </w:rPr>
        <w:t xml:space="preserve"> </w:t>
      </w:r>
    </w:p>
    <w:p w14:paraId="19D75D75" w14:textId="77777777" w:rsidR="00F50321" w:rsidRDefault="00F50321" w:rsidP="00F50321">
      <w:pPr>
        <w:rPr>
          <w:i/>
          <w:lang w:val="en-US" w:eastAsia="ko-KR"/>
        </w:rPr>
      </w:pPr>
    </w:p>
    <w:p w14:paraId="6C847881" w14:textId="77777777" w:rsidR="00600C8D" w:rsidRPr="009B4A0E" w:rsidRDefault="00600C8D" w:rsidP="00600C8D">
      <w:r>
        <w:rPr>
          <w:rFonts w:eastAsia="맑은 고딕"/>
          <w:b/>
          <w:lang w:eastAsia="ko-KR"/>
        </w:rPr>
        <w:t>I.1</w:t>
      </w:r>
      <w:r>
        <w:rPr>
          <w:rFonts w:eastAsia="맑은 고딕" w:hint="eastAsia"/>
          <w:b/>
          <w:lang w:eastAsia="ko-KR"/>
        </w:rPr>
        <w:tab/>
      </w:r>
      <w:r>
        <w:rPr>
          <w:rFonts w:eastAsia="맑은 고딕"/>
          <w:b/>
          <w:lang w:eastAsia="ko-KR"/>
        </w:rPr>
        <w:t>Blockchain based renewable energy certificate trade platform</w:t>
      </w:r>
    </w:p>
    <w:p w14:paraId="310FE5CC" w14:textId="77777777" w:rsidR="00600C8D" w:rsidRDefault="00600C8D" w:rsidP="00600C8D">
      <w:pPr>
        <w:rPr>
          <w:rFonts w:eastAsia="맑은 고딕"/>
          <w:b/>
          <w:lang w:eastAsia="ko-KR"/>
        </w:rPr>
      </w:pPr>
      <w:r>
        <w:rPr>
          <w:rFonts w:eastAsia="맑은 고딕" w:hint="eastAsia"/>
          <w:b/>
          <w:lang w:eastAsia="ko-KR"/>
        </w:rPr>
        <w:t>I</w:t>
      </w:r>
      <w:r w:rsidRPr="006F7E09">
        <w:rPr>
          <w:rFonts w:eastAsia="맑은 고딕" w:hint="eastAsia"/>
          <w:b/>
          <w:lang w:eastAsia="ko-KR"/>
        </w:rPr>
        <w:t>.</w:t>
      </w:r>
      <w:r>
        <w:rPr>
          <w:rFonts w:eastAsia="맑은 고딕"/>
          <w:b/>
          <w:lang w:eastAsia="ko-KR"/>
        </w:rPr>
        <w:t>1.</w:t>
      </w:r>
      <w:r>
        <w:rPr>
          <w:rFonts w:eastAsia="맑은 고딕" w:hint="eastAsia"/>
          <w:b/>
          <w:lang w:eastAsia="ko-KR"/>
        </w:rPr>
        <w:t>1</w:t>
      </w:r>
      <w:r>
        <w:rPr>
          <w:rFonts w:eastAsia="맑은 고딕" w:hint="eastAsia"/>
          <w:b/>
          <w:lang w:eastAsia="ko-KR"/>
        </w:rPr>
        <w:tab/>
      </w:r>
      <w:r>
        <w:rPr>
          <w:rFonts w:eastAsia="맑은 고딕"/>
          <w:b/>
          <w:lang w:eastAsia="ko-KR"/>
        </w:rPr>
        <w:t>Overview</w:t>
      </w:r>
    </w:p>
    <w:p w14:paraId="49EFA38B" w14:textId="77777777" w:rsidR="00600C8D" w:rsidRPr="008C3241" w:rsidRDefault="00600C8D" w:rsidP="00600C8D">
      <w:pPr>
        <w:jc w:val="both"/>
        <w:rPr>
          <w:color w:val="212121"/>
          <w:lang w:val="en-US" w:eastAsia="ko-KR"/>
        </w:rPr>
      </w:pPr>
      <w:r>
        <w:rPr>
          <w:color w:val="212121"/>
          <w:lang w:val="en-US" w:eastAsia="ko-KR"/>
        </w:rPr>
        <w:t>With</w:t>
      </w:r>
      <w:r w:rsidRPr="00357AAC">
        <w:rPr>
          <w:color w:val="212121"/>
          <w:lang w:val="en-US" w:eastAsia="ko-KR"/>
        </w:rPr>
        <w:t xml:space="preserve"> the widespread of the renewable energy supplement, many countries </w:t>
      </w:r>
      <w:proofErr w:type="gramStart"/>
      <w:r w:rsidRPr="00357AAC">
        <w:rPr>
          <w:color w:val="212121"/>
          <w:lang w:val="en-US" w:eastAsia="ko-KR"/>
        </w:rPr>
        <w:t>tries</w:t>
      </w:r>
      <w:proofErr w:type="gramEnd"/>
      <w:r w:rsidRPr="00357AAC">
        <w:rPr>
          <w:color w:val="212121"/>
          <w:lang w:val="en-US" w:eastAsia="ko-KR"/>
        </w:rPr>
        <w:t xml:space="preserve"> to encourage the deployment of renewable energy sources to overcome climate change issues</w:t>
      </w:r>
      <w:r>
        <w:rPr>
          <w:color w:val="212121"/>
          <w:lang w:val="en-US" w:eastAsia="ko-KR"/>
        </w:rPr>
        <w:t xml:space="preserve">, and </w:t>
      </w:r>
      <w:r w:rsidRPr="00357AAC">
        <w:rPr>
          <w:color w:val="212121"/>
          <w:lang w:val="en-US" w:eastAsia="ko-KR"/>
        </w:rPr>
        <w:t>the</w:t>
      </w:r>
      <w:r>
        <w:rPr>
          <w:color w:val="212121"/>
          <w:lang w:val="en-US" w:eastAsia="ko-KR"/>
        </w:rPr>
        <w:t xml:space="preserve"> concept of </w:t>
      </w:r>
      <w:r w:rsidRPr="00357AAC">
        <w:rPr>
          <w:color w:val="212121"/>
          <w:lang w:val="en-US" w:eastAsia="ko-KR"/>
        </w:rPr>
        <w:t xml:space="preserve">renewable portfolio standard (RPS) </w:t>
      </w:r>
      <w:r>
        <w:rPr>
          <w:color w:val="212121"/>
          <w:lang w:val="en-US" w:eastAsia="ko-KR"/>
        </w:rPr>
        <w:t xml:space="preserve">is </w:t>
      </w:r>
      <w:r w:rsidRPr="00357AAC">
        <w:rPr>
          <w:color w:val="212121"/>
          <w:lang w:val="en-US" w:eastAsia="ko-KR"/>
        </w:rPr>
        <w:t>introduced. The RPS is a regulation that the energy generation company must follow</w:t>
      </w:r>
      <w:r>
        <w:rPr>
          <w:color w:val="212121"/>
          <w:lang w:val="en-US" w:eastAsia="ko-KR"/>
        </w:rPr>
        <w:t>;</w:t>
      </w:r>
      <w:r w:rsidRPr="00357AAC">
        <w:rPr>
          <w:color w:val="212121"/>
          <w:lang w:val="en-US" w:eastAsia="ko-KR"/>
        </w:rPr>
        <w:t xml:space="preserve"> that</w:t>
      </w:r>
      <w:r>
        <w:rPr>
          <w:color w:val="212121"/>
          <w:lang w:val="en-US" w:eastAsia="ko-KR"/>
        </w:rPr>
        <w:t xml:space="preserve"> is,</w:t>
      </w:r>
      <w:r w:rsidRPr="00357AAC">
        <w:rPr>
          <w:color w:val="212121"/>
          <w:lang w:val="en-US" w:eastAsia="ko-KR"/>
        </w:rPr>
        <w:t xml:space="preserve"> power generation companies produces a certain portion of their entire power generation by only using the renewable energy sources. The main purpose of the RPS is that to increase the usage of renewable energy sources. However, the power generation companies have difficulty to achieve mandatory renewable power generation with its own renewable generator because the renewable energy sources </w:t>
      </w:r>
      <w:proofErr w:type="gramStart"/>
      <w:r w:rsidRPr="00357AAC">
        <w:rPr>
          <w:color w:val="212121"/>
          <w:lang w:val="en-US" w:eastAsia="ko-KR"/>
        </w:rPr>
        <w:t>has</w:t>
      </w:r>
      <w:proofErr w:type="gramEnd"/>
      <w:r w:rsidRPr="00357AAC">
        <w:rPr>
          <w:color w:val="212121"/>
          <w:lang w:val="en-US" w:eastAsia="ko-KR"/>
        </w:rPr>
        <w:t xml:space="preserve"> uncertainty and risk to achieve the target electricity supply amount due to many external causes </w:t>
      </w:r>
      <w:r>
        <w:rPr>
          <w:color w:val="212121"/>
          <w:lang w:val="en-US" w:eastAsia="ko-KR"/>
        </w:rPr>
        <w:t>such as</w:t>
      </w:r>
      <w:r w:rsidRPr="00357AAC">
        <w:rPr>
          <w:color w:val="212121"/>
          <w:lang w:val="en-US" w:eastAsia="ko-KR"/>
        </w:rPr>
        <w:t xml:space="preserve"> weather, natural environment, etc. Therefore, the concept of renewable energy certificate (REC) is introduced that makes possible to trade the quota</w:t>
      </w:r>
      <w:r>
        <w:rPr>
          <w:color w:val="212121"/>
          <w:lang w:val="en-US" w:eastAsia="ko-KR"/>
        </w:rPr>
        <w:t xml:space="preserve"> for the RPS,</w:t>
      </w:r>
      <w:r w:rsidRPr="00357AAC">
        <w:rPr>
          <w:color w:val="212121"/>
          <w:lang w:val="en-US" w:eastAsia="ko-KR"/>
        </w:rPr>
        <w:t xml:space="preserve"> </w:t>
      </w:r>
      <w:r>
        <w:rPr>
          <w:color w:val="212121"/>
          <w:lang w:val="en-US" w:eastAsia="ko-KR"/>
        </w:rPr>
        <w:t xml:space="preserve">which </w:t>
      </w:r>
      <w:r w:rsidRPr="00357AAC">
        <w:rPr>
          <w:color w:val="212121"/>
          <w:lang w:val="en-US" w:eastAsia="ko-KR"/>
        </w:rPr>
        <w:t>generated by renewable energy source</w:t>
      </w:r>
      <w:r>
        <w:rPr>
          <w:color w:val="212121"/>
          <w:lang w:val="en-US" w:eastAsia="ko-KR"/>
        </w:rPr>
        <w:t>,</w:t>
      </w:r>
      <w:r w:rsidRPr="00357AAC">
        <w:rPr>
          <w:color w:val="212121"/>
          <w:lang w:val="en-US" w:eastAsia="ko-KR"/>
        </w:rPr>
        <w:t xml:space="preserve"> bet</w:t>
      </w:r>
      <w:r>
        <w:rPr>
          <w:color w:val="212121"/>
          <w:lang w:val="en-US" w:eastAsia="ko-KR"/>
        </w:rPr>
        <w:t>ween energy generation companies</w:t>
      </w:r>
      <w:r w:rsidRPr="00357AAC">
        <w:rPr>
          <w:color w:val="212121"/>
          <w:lang w:val="en-US" w:eastAsia="ko-KR"/>
        </w:rPr>
        <w:t xml:space="preserve">. To satisfy the required energy generation from the RPS, individual generation company is able to purchase REC from other renewable energy generation companies. </w:t>
      </w:r>
    </w:p>
    <w:p w14:paraId="0961DC92" w14:textId="77777777" w:rsidR="00600C8D" w:rsidRDefault="00600C8D" w:rsidP="00600C8D">
      <w:pPr>
        <w:rPr>
          <w:rFonts w:eastAsia="맑은 고딕"/>
          <w:lang w:eastAsia="ko-KR"/>
        </w:rPr>
      </w:pPr>
      <w:r w:rsidRPr="0095585C">
        <w:rPr>
          <w:rFonts w:eastAsia="맑은 고딕"/>
          <w:noProof/>
          <w:lang w:val="en-US" w:eastAsia="ko-KR"/>
        </w:rPr>
        <w:drawing>
          <wp:inline distT="0" distB="0" distL="0" distR="0" wp14:anchorId="68CD6495" wp14:editId="2A98A93B">
            <wp:extent cx="6120765" cy="4161155"/>
            <wp:effectExtent l="0" t="0" r="635" b="444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스크린샷 2019-05-14 오후 5.06.56.png"/>
                    <pic:cNvPicPr/>
                  </pic:nvPicPr>
                  <pic:blipFill>
                    <a:blip r:embed="rId17">
                      <a:extLst>
                        <a:ext uri="{28A0092B-C50C-407E-A947-70E740481C1C}">
                          <a14:useLocalDpi xmlns:a14="http://schemas.microsoft.com/office/drawing/2010/main" val="0"/>
                        </a:ext>
                      </a:extLst>
                    </a:blip>
                    <a:stretch>
                      <a:fillRect/>
                    </a:stretch>
                  </pic:blipFill>
                  <pic:spPr>
                    <a:xfrm>
                      <a:off x="0" y="0"/>
                      <a:ext cx="6120765" cy="4161155"/>
                    </a:xfrm>
                    <a:prstGeom prst="rect">
                      <a:avLst/>
                    </a:prstGeom>
                  </pic:spPr>
                </pic:pic>
              </a:graphicData>
            </a:graphic>
          </wp:inline>
        </w:drawing>
      </w:r>
    </w:p>
    <w:p w14:paraId="0A57950C" w14:textId="77777777" w:rsidR="00600C8D" w:rsidRDefault="00600C8D" w:rsidP="00600C8D">
      <w:pPr>
        <w:jc w:val="center"/>
        <w:rPr>
          <w:rFonts w:eastAsia="맑은 고딕"/>
          <w:lang w:eastAsia="ko-KR"/>
        </w:rPr>
      </w:pPr>
      <w:r>
        <w:rPr>
          <w:rFonts w:eastAsia="맑은 고딕" w:hint="eastAsia"/>
          <w:lang w:eastAsia="ko-KR"/>
        </w:rPr>
        <w:t xml:space="preserve">Figure </w:t>
      </w:r>
      <w:r>
        <w:rPr>
          <w:rFonts w:eastAsia="맑은 고딕"/>
          <w:lang w:eastAsia="ko-KR"/>
        </w:rPr>
        <w:t>I.1</w:t>
      </w:r>
      <w:r>
        <w:rPr>
          <w:rFonts w:eastAsia="맑은 고딕" w:hint="eastAsia"/>
          <w:lang w:eastAsia="ko-KR"/>
        </w:rPr>
        <w:t xml:space="preserve"> </w:t>
      </w:r>
      <w:r>
        <w:rPr>
          <w:rFonts w:eastAsia="맑은 고딕"/>
          <w:lang w:eastAsia="ko-KR"/>
        </w:rPr>
        <w:t>–</w:t>
      </w:r>
      <w:r>
        <w:rPr>
          <w:rFonts w:eastAsia="맑은 고딕" w:hint="eastAsia"/>
          <w:lang w:eastAsia="ko-KR"/>
        </w:rPr>
        <w:t xml:space="preserve"> </w:t>
      </w:r>
      <w:r>
        <w:rPr>
          <w:rFonts w:eastAsia="맑은 고딕"/>
          <w:lang w:eastAsia="ko-KR"/>
        </w:rPr>
        <w:t xml:space="preserve">blockchain based REC trading model </w:t>
      </w:r>
    </w:p>
    <w:p w14:paraId="5CFDB630" w14:textId="77777777" w:rsidR="00600C8D" w:rsidRDefault="00600C8D" w:rsidP="00600C8D">
      <w:pPr>
        <w:jc w:val="center"/>
        <w:rPr>
          <w:rFonts w:eastAsia="맑은 고딕"/>
          <w:lang w:eastAsia="ko-KR"/>
        </w:rPr>
      </w:pPr>
    </w:p>
    <w:p w14:paraId="0C433E8F" w14:textId="77777777" w:rsidR="00600C8D" w:rsidRDefault="00600C8D" w:rsidP="00600C8D">
      <w:pPr>
        <w:tabs>
          <w:tab w:val="left" w:pos="794"/>
          <w:tab w:val="left" w:pos="1191"/>
          <w:tab w:val="left" w:pos="1588"/>
          <w:tab w:val="left" w:pos="1985"/>
        </w:tabs>
        <w:overflowPunct w:val="0"/>
        <w:autoSpaceDE w:val="0"/>
        <w:autoSpaceDN w:val="0"/>
        <w:adjustRightInd w:val="0"/>
        <w:jc w:val="both"/>
        <w:textAlignment w:val="baseline"/>
        <w:rPr>
          <w:rFonts w:eastAsia="맑은 고딕"/>
        </w:rPr>
      </w:pPr>
      <w:r>
        <w:rPr>
          <w:rFonts w:eastAsia="맑은 고딕"/>
        </w:rPr>
        <w:t xml:space="preserve">There are two main ways to deal with RECs trading. One is a fixed pricing scheme based transaction with a long-term period contract. </w:t>
      </w:r>
      <w:r>
        <w:rPr>
          <w:rFonts w:eastAsia="맑은 고딕"/>
          <w:lang w:val="en-US"/>
        </w:rPr>
        <w:t xml:space="preserve">As an example, </w:t>
      </w:r>
      <w:r w:rsidRPr="00B83562">
        <w:rPr>
          <w:color w:val="212121"/>
          <w:lang w:val="en-US" w:eastAsia="ko-KR"/>
        </w:rPr>
        <w:t>“feed in tariff (FIT)”</w:t>
      </w:r>
      <w:r>
        <w:rPr>
          <w:color w:val="212121"/>
          <w:lang w:val="en-US" w:eastAsia="ko-KR"/>
        </w:rPr>
        <w:t xml:space="preserve"> is o</w:t>
      </w:r>
      <w:r w:rsidRPr="00B83562">
        <w:rPr>
          <w:color w:val="212121"/>
          <w:lang w:val="en-US" w:eastAsia="ko-KR"/>
        </w:rPr>
        <w:t xml:space="preserve">ne </w:t>
      </w:r>
      <w:r>
        <w:rPr>
          <w:color w:val="212121"/>
          <w:lang w:val="en-US" w:eastAsia="ko-KR"/>
        </w:rPr>
        <w:t xml:space="preserve">of possible </w:t>
      </w:r>
      <w:r w:rsidRPr="00B83562">
        <w:rPr>
          <w:color w:val="212121"/>
          <w:lang w:val="en-US" w:eastAsia="ko-KR"/>
        </w:rPr>
        <w:t>tariff policies</w:t>
      </w:r>
      <w:r>
        <w:rPr>
          <w:color w:val="212121"/>
          <w:lang w:val="en-US" w:eastAsia="ko-KR"/>
        </w:rPr>
        <w:t xml:space="preserve"> </w:t>
      </w:r>
      <w:r>
        <w:rPr>
          <w:color w:val="212121"/>
          <w:lang w:val="en-US" w:eastAsia="ko-KR"/>
        </w:rPr>
        <w:lastRenderedPageBreak/>
        <w:t>for the fixed pricing scheme</w:t>
      </w:r>
      <w:r w:rsidRPr="00B83562">
        <w:rPr>
          <w:color w:val="212121"/>
          <w:lang w:val="en-US" w:eastAsia="ko-KR"/>
        </w:rPr>
        <w:t xml:space="preserve"> that the energy generation company purchases the entire electricity generated from renewable energy facilities under the standard price announced by the government.</w:t>
      </w:r>
      <w:r>
        <w:rPr>
          <w:color w:val="212121"/>
          <w:lang w:val="en-US" w:eastAsia="ko-KR"/>
        </w:rPr>
        <w:t xml:space="preserve"> </w:t>
      </w:r>
      <w:r>
        <w:rPr>
          <w:rFonts w:eastAsia="맑은 고딕"/>
        </w:rPr>
        <w:t xml:space="preserve">The other is a dynamic pricing scheme based transaction through a spot market. </w:t>
      </w:r>
    </w:p>
    <w:p w14:paraId="0AC3B5BD" w14:textId="77777777" w:rsidR="00600C8D" w:rsidRDefault="00600C8D" w:rsidP="00600C8D">
      <w:pPr>
        <w:tabs>
          <w:tab w:val="left" w:pos="794"/>
          <w:tab w:val="left" w:pos="1191"/>
          <w:tab w:val="left" w:pos="1588"/>
          <w:tab w:val="left" w:pos="1985"/>
        </w:tabs>
        <w:overflowPunct w:val="0"/>
        <w:autoSpaceDE w:val="0"/>
        <w:autoSpaceDN w:val="0"/>
        <w:adjustRightInd w:val="0"/>
        <w:jc w:val="both"/>
        <w:textAlignment w:val="baseline"/>
        <w:rPr>
          <w:rFonts w:eastAsia="Times New Roman"/>
          <w:color w:val="000000" w:themeColor="text1"/>
          <w:lang w:val="en-US" w:eastAsia="ko-KR"/>
        </w:rPr>
      </w:pPr>
      <w:r>
        <w:rPr>
          <w:rFonts w:eastAsia="맑은 고딕"/>
          <w:lang w:val="en-US"/>
        </w:rPr>
        <w:t xml:space="preserve">In the former case, there is no problem because it keeps the fixed transaction price constantly. However, in the spot market (the latter case), transaction price is changed dynamically by sensitively reflecting the daily trading volume and/or desired price of the market participants. In addition, in case of trading in the spot market, the transaction results and the retained amount of REC should be timely recorded and updated based on the real-time trading results. In order to efficiently solve various consideration factors due to the expansion of the spot market, a REC transaction model based on blockchain technology is introduced as shown in </w:t>
      </w:r>
      <w:r>
        <w:rPr>
          <w:rFonts w:eastAsia="맑은 고딕" w:hint="eastAsia"/>
          <w:lang w:eastAsia="ko-KR"/>
        </w:rPr>
        <w:t xml:space="preserve">Figure </w:t>
      </w:r>
      <w:r>
        <w:rPr>
          <w:rFonts w:eastAsia="맑은 고딕"/>
          <w:lang w:eastAsia="ko-KR"/>
        </w:rPr>
        <w:t xml:space="preserve">I.1. In this model, </w:t>
      </w:r>
      <w:r>
        <w:rPr>
          <w:rFonts w:eastAsia="맑은 고딕"/>
          <w:lang w:val="en-US" w:eastAsia="ko-KR"/>
        </w:rPr>
        <w:t xml:space="preserve">transaction records between market participants are automatically recorded in blocks. In addition, other market participants are allowed to confirm the block that contains information on previous transactions with the bidding amount and transaction prices. With this approach, it is possible to keep a reasonable price </w:t>
      </w:r>
      <w:proofErr w:type="spellStart"/>
      <w:r>
        <w:rPr>
          <w:rFonts w:eastAsia="맑은 고딕"/>
          <w:lang w:val="en-US" w:eastAsia="ko-KR"/>
        </w:rPr>
        <w:t>fortransaction</w:t>
      </w:r>
      <w:proofErr w:type="spellEnd"/>
      <w:r>
        <w:rPr>
          <w:rFonts w:eastAsia="맑은 고딕"/>
          <w:lang w:val="en-US" w:eastAsia="ko-KR"/>
        </w:rPr>
        <w:t xml:space="preserve"> and to induce user’s participation in the market. </w:t>
      </w:r>
    </w:p>
    <w:p w14:paraId="111FD992" w14:textId="77777777" w:rsidR="00600C8D" w:rsidRPr="003B0286" w:rsidRDefault="00600C8D" w:rsidP="00600C8D">
      <w:pPr>
        <w:tabs>
          <w:tab w:val="left" w:pos="794"/>
          <w:tab w:val="left" w:pos="1191"/>
          <w:tab w:val="left" w:pos="1588"/>
          <w:tab w:val="left" w:pos="1985"/>
        </w:tabs>
        <w:overflowPunct w:val="0"/>
        <w:autoSpaceDE w:val="0"/>
        <w:autoSpaceDN w:val="0"/>
        <w:adjustRightInd w:val="0"/>
        <w:jc w:val="both"/>
        <w:textAlignment w:val="baseline"/>
        <w:rPr>
          <w:rFonts w:eastAsia="Times New Roman"/>
          <w:color w:val="000000" w:themeColor="text1"/>
          <w:lang w:val="en-US" w:eastAsia="ko-KR"/>
        </w:rPr>
      </w:pPr>
    </w:p>
    <w:p w14:paraId="0DEA7B93" w14:textId="77777777" w:rsidR="00600C8D" w:rsidRPr="0052284E" w:rsidRDefault="00600C8D" w:rsidP="00600C8D">
      <w:pPr>
        <w:tabs>
          <w:tab w:val="left" w:pos="794"/>
          <w:tab w:val="left" w:pos="1191"/>
          <w:tab w:val="left" w:pos="1588"/>
          <w:tab w:val="left" w:pos="1985"/>
        </w:tabs>
        <w:overflowPunct w:val="0"/>
        <w:autoSpaceDE w:val="0"/>
        <w:autoSpaceDN w:val="0"/>
        <w:adjustRightInd w:val="0"/>
        <w:jc w:val="both"/>
        <w:textAlignment w:val="baseline"/>
        <w:rPr>
          <w:rFonts w:eastAsia="바탕"/>
          <w:b/>
          <w:bCs/>
          <w:szCs w:val="20"/>
          <w:lang w:eastAsia="ko-KR"/>
        </w:rPr>
      </w:pPr>
      <w:r>
        <w:rPr>
          <w:rFonts w:eastAsia="바탕"/>
          <w:b/>
          <w:bCs/>
          <w:szCs w:val="20"/>
          <w:lang w:eastAsia="ko-KR"/>
        </w:rPr>
        <w:t>I</w:t>
      </w:r>
      <w:r w:rsidRPr="0052284E">
        <w:rPr>
          <w:rFonts w:eastAsia="바탕"/>
          <w:b/>
          <w:bCs/>
          <w:szCs w:val="20"/>
          <w:lang w:eastAsia="ko-KR"/>
        </w:rPr>
        <w:t>.</w:t>
      </w:r>
      <w:r>
        <w:rPr>
          <w:rFonts w:eastAsia="바탕"/>
          <w:b/>
          <w:bCs/>
          <w:szCs w:val="20"/>
          <w:lang w:eastAsia="ko-KR"/>
        </w:rPr>
        <w:t>1</w:t>
      </w:r>
      <w:r w:rsidRPr="0052284E">
        <w:rPr>
          <w:rFonts w:eastAsia="바탕"/>
          <w:b/>
          <w:bCs/>
          <w:szCs w:val="20"/>
          <w:lang w:eastAsia="ko-KR"/>
        </w:rPr>
        <w:t xml:space="preserve">.2 </w:t>
      </w:r>
      <w:r>
        <w:rPr>
          <w:rFonts w:eastAsia="바탕"/>
          <w:b/>
          <w:bCs/>
          <w:szCs w:val="20"/>
          <w:lang w:val="en-US" w:eastAsia="ko-KR"/>
        </w:rPr>
        <w:t xml:space="preserve">Blockchain-based </w:t>
      </w:r>
      <w:r>
        <w:rPr>
          <w:rFonts w:eastAsia="바탕"/>
          <w:b/>
          <w:color w:val="000000" w:themeColor="text1"/>
          <w:szCs w:val="20"/>
          <w:lang w:eastAsia="en-US"/>
        </w:rPr>
        <w:t xml:space="preserve">certification trading platform </w:t>
      </w:r>
    </w:p>
    <w:p w14:paraId="77937F74" w14:textId="77777777" w:rsidR="00600C8D" w:rsidRDefault="00600C8D" w:rsidP="00600C8D">
      <w:pPr>
        <w:tabs>
          <w:tab w:val="left" w:pos="794"/>
          <w:tab w:val="left" w:pos="1191"/>
          <w:tab w:val="left" w:pos="1588"/>
          <w:tab w:val="left" w:pos="1985"/>
        </w:tabs>
        <w:overflowPunct w:val="0"/>
        <w:autoSpaceDE w:val="0"/>
        <w:autoSpaceDN w:val="0"/>
        <w:adjustRightInd w:val="0"/>
        <w:jc w:val="both"/>
        <w:textAlignment w:val="baseline"/>
        <w:rPr>
          <w:rFonts w:eastAsia="바탕"/>
          <w:color w:val="000000" w:themeColor="text1"/>
          <w:szCs w:val="20"/>
          <w:lang w:val="en-US" w:eastAsia="en-US"/>
        </w:rPr>
      </w:pPr>
      <w:r w:rsidRPr="007C64C3">
        <w:rPr>
          <w:rFonts w:eastAsia="바탕"/>
          <w:color w:val="000000" w:themeColor="text1"/>
          <w:szCs w:val="20"/>
          <w:lang w:eastAsia="en-US"/>
        </w:rPr>
        <w:t xml:space="preserve">As mentioned above, transaction of REC in the market is essential to meet the </w:t>
      </w:r>
      <w:r>
        <w:rPr>
          <w:rFonts w:eastAsia="바탕"/>
          <w:color w:val="000000" w:themeColor="text1"/>
          <w:szCs w:val="20"/>
          <w:lang w:eastAsia="en-US"/>
        </w:rPr>
        <w:t>requirements</w:t>
      </w:r>
      <w:r w:rsidRPr="007C64C3">
        <w:rPr>
          <w:rFonts w:eastAsia="바탕"/>
          <w:color w:val="000000" w:themeColor="text1"/>
          <w:szCs w:val="20"/>
          <w:lang w:eastAsia="en-US"/>
        </w:rPr>
        <w:t xml:space="preserve"> of </w:t>
      </w:r>
      <w:r>
        <w:rPr>
          <w:rFonts w:eastAsia="바탕"/>
          <w:color w:val="000000" w:themeColor="text1"/>
          <w:szCs w:val="20"/>
          <w:lang w:eastAsia="en-US"/>
        </w:rPr>
        <w:t xml:space="preserve">energy </w:t>
      </w:r>
      <w:r w:rsidRPr="007C64C3">
        <w:rPr>
          <w:rFonts w:eastAsia="바탕"/>
          <w:color w:val="000000" w:themeColor="text1"/>
          <w:szCs w:val="20"/>
          <w:lang w:eastAsia="en-US"/>
        </w:rPr>
        <w:t>generation facilities</w:t>
      </w:r>
      <w:r>
        <w:rPr>
          <w:rFonts w:eastAsia="바탕"/>
          <w:color w:val="000000" w:themeColor="text1"/>
          <w:szCs w:val="20"/>
          <w:lang w:eastAsia="en-US"/>
        </w:rPr>
        <w:t xml:space="preserve"> for RPS</w:t>
      </w:r>
      <w:r w:rsidRPr="007C64C3">
        <w:rPr>
          <w:rFonts w:eastAsia="바탕"/>
          <w:color w:val="000000" w:themeColor="text1"/>
          <w:szCs w:val="20"/>
          <w:lang w:eastAsia="en-US"/>
        </w:rPr>
        <w:t xml:space="preserve">. The blockchain technology in the market </w:t>
      </w:r>
      <w:r w:rsidRPr="007C64C3">
        <w:rPr>
          <w:rFonts w:eastAsia="바탕"/>
          <w:color w:val="000000" w:themeColor="text1"/>
          <w:szCs w:val="20"/>
          <w:lang w:val="en-US" w:eastAsia="en-US"/>
        </w:rPr>
        <w:t xml:space="preserve">not only ensures the automation of transaction and the anonymity of each participant but also makes possible to store transaction </w:t>
      </w:r>
      <w:r>
        <w:rPr>
          <w:rFonts w:eastAsia="바탕"/>
          <w:color w:val="000000" w:themeColor="text1"/>
          <w:szCs w:val="20"/>
          <w:lang w:val="en-US" w:eastAsia="en-US"/>
        </w:rPr>
        <w:t>records</w:t>
      </w:r>
      <w:r w:rsidRPr="007C64C3">
        <w:rPr>
          <w:rFonts w:eastAsia="바탕"/>
          <w:color w:val="000000" w:themeColor="text1"/>
          <w:szCs w:val="20"/>
          <w:lang w:val="en-US" w:eastAsia="en-US"/>
        </w:rPr>
        <w:t xml:space="preserve"> safely </w:t>
      </w:r>
      <w:r>
        <w:rPr>
          <w:rFonts w:eastAsia="바탕"/>
          <w:color w:val="000000" w:themeColor="text1"/>
          <w:szCs w:val="20"/>
          <w:lang w:val="en-US" w:eastAsia="en-US"/>
        </w:rPr>
        <w:t>in</w:t>
      </w:r>
      <w:r w:rsidRPr="007C64C3">
        <w:rPr>
          <w:rFonts w:eastAsia="바탕"/>
          <w:color w:val="000000" w:themeColor="text1"/>
          <w:szCs w:val="20"/>
          <w:lang w:val="en-US" w:eastAsia="en-US"/>
        </w:rPr>
        <w:t xml:space="preserve"> distributed storage.</w:t>
      </w:r>
      <w:r>
        <w:rPr>
          <w:rFonts w:eastAsia="바탕"/>
          <w:color w:val="000000" w:themeColor="text1"/>
          <w:szCs w:val="20"/>
          <w:lang w:val="en-US" w:eastAsia="en-US"/>
        </w:rPr>
        <w:t xml:space="preserve"> </w:t>
      </w:r>
    </w:p>
    <w:p w14:paraId="708D8929" w14:textId="77777777" w:rsidR="00600C8D" w:rsidRDefault="00600C8D" w:rsidP="00600C8D">
      <w:pPr>
        <w:tabs>
          <w:tab w:val="left" w:pos="794"/>
          <w:tab w:val="left" w:pos="1191"/>
          <w:tab w:val="left" w:pos="1588"/>
          <w:tab w:val="left" w:pos="1985"/>
        </w:tabs>
        <w:overflowPunct w:val="0"/>
        <w:autoSpaceDE w:val="0"/>
        <w:autoSpaceDN w:val="0"/>
        <w:adjustRightInd w:val="0"/>
        <w:jc w:val="both"/>
        <w:textAlignment w:val="baseline"/>
        <w:rPr>
          <w:rFonts w:eastAsia="바탕"/>
          <w:color w:val="000000" w:themeColor="text1"/>
          <w:szCs w:val="20"/>
          <w:lang w:val="en-US" w:eastAsia="en-US"/>
        </w:rPr>
      </w:pPr>
      <w:r w:rsidRPr="0095585C">
        <w:rPr>
          <w:rFonts w:eastAsia="바탕"/>
          <w:noProof/>
          <w:color w:val="000000" w:themeColor="text1"/>
          <w:szCs w:val="20"/>
          <w:lang w:val="en-US" w:eastAsia="ko-KR"/>
        </w:rPr>
        <w:drawing>
          <wp:inline distT="0" distB="0" distL="0" distR="0" wp14:anchorId="3DA11500" wp14:editId="67AF6F4C">
            <wp:extent cx="6120765" cy="3970655"/>
            <wp:effectExtent l="0" t="0" r="635"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스크린샷 2019-05-14 오후 5.17.59.png"/>
                    <pic:cNvPicPr/>
                  </pic:nvPicPr>
                  <pic:blipFill>
                    <a:blip r:embed="rId18">
                      <a:extLst>
                        <a:ext uri="{28A0092B-C50C-407E-A947-70E740481C1C}">
                          <a14:useLocalDpi xmlns:a14="http://schemas.microsoft.com/office/drawing/2010/main" val="0"/>
                        </a:ext>
                      </a:extLst>
                    </a:blip>
                    <a:stretch>
                      <a:fillRect/>
                    </a:stretch>
                  </pic:blipFill>
                  <pic:spPr>
                    <a:xfrm>
                      <a:off x="0" y="0"/>
                      <a:ext cx="6120765" cy="3970655"/>
                    </a:xfrm>
                    <a:prstGeom prst="rect">
                      <a:avLst/>
                    </a:prstGeom>
                  </pic:spPr>
                </pic:pic>
              </a:graphicData>
            </a:graphic>
          </wp:inline>
        </w:drawing>
      </w:r>
    </w:p>
    <w:p w14:paraId="00D3EC33" w14:textId="77777777" w:rsidR="00600C8D" w:rsidRPr="00CA251F" w:rsidRDefault="00600C8D" w:rsidP="00600C8D">
      <w:pPr>
        <w:jc w:val="center"/>
        <w:rPr>
          <w:rFonts w:eastAsia="맑은 고딕"/>
          <w:lang w:val="en-US" w:eastAsia="ko-KR"/>
        </w:rPr>
      </w:pPr>
      <w:r>
        <w:rPr>
          <w:rFonts w:eastAsia="맑은 고딕" w:hint="eastAsia"/>
          <w:lang w:eastAsia="ko-KR"/>
        </w:rPr>
        <w:t xml:space="preserve">Figure </w:t>
      </w:r>
      <w:r>
        <w:rPr>
          <w:rFonts w:eastAsia="맑은 고딕"/>
          <w:lang w:eastAsia="ko-KR"/>
        </w:rPr>
        <w:t>I.2</w:t>
      </w:r>
      <w:r>
        <w:rPr>
          <w:rFonts w:eastAsia="맑은 고딕" w:hint="eastAsia"/>
          <w:lang w:eastAsia="ko-KR"/>
        </w:rPr>
        <w:t xml:space="preserve"> </w:t>
      </w:r>
      <w:r>
        <w:rPr>
          <w:rFonts w:eastAsia="맑은 고딕"/>
          <w:lang w:eastAsia="ko-KR"/>
        </w:rPr>
        <w:t>–</w:t>
      </w:r>
      <w:r>
        <w:rPr>
          <w:rFonts w:eastAsia="맑은 고딕" w:hint="eastAsia"/>
          <w:lang w:eastAsia="ko-KR"/>
        </w:rPr>
        <w:t xml:space="preserve"> </w:t>
      </w:r>
      <w:r>
        <w:rPr>
          <w:rFonts w:eastAsia="맑은 고딕"/>
          <w:lang w:eastAsia="ko-KR"/>
        </w:rPr>
        <w:t xml:space="preserve">A REC transaction scenario based on blockchain technology </w:t>
      </w:r>
    </w:p>
    <w:p w14:paraId="5D190F35" w14:textId="77777777" w:rsidR="00600C8D" w:rsidRDefault="00600C8D" w:rsidP="00600C8D">
      <w:pPr>
        <w:tabs>
          <w:tab w:val="left" w:pos="794"/>
          <w:tab w:val="left" w:pos="1191"/>
          <w:tab w:val="left" w:pos="1588"/>
          <w:tab w:val="left" w:pos="1985"/>
        </w:tabs>
        <w:overflowPunct w:val="0"/>
        <w:autoSpaceDE w:val="0"/>
        <w:autoSpaceDN w:val="0"/>
        <w:adjustRightInd w:val="0"/>
        <w:jc w:val="both"/>
        <w:textAlignment w:val="baseline"/>
        <w:rPr>
          <w:rFonts w:eastAsia="바탕"/>
          <w:color w:val="000000" w:themeColor="text1"/>
          <w:szCs w:val="20"/>
          <w:lang w:val="en-US" w:eastAsia="ko-KR"/>
        </w:rPr>
      </w:pPr>
      <w:r>
        <w:rPr>
          <w:rFonts w:eastAsia="바탕"/>
          <w:color w:val="000000" w:themeColor="text1"/>
          <w:szCs w:val="20"/>
          <w:lang w:val="en-US" w:eastAsia="ko-KR"/>
        </w:rPr>
        <w:t xml:space="preserve">Figure I.2 shows a REC transaction scenario with three major market participants: broker, buyer, and seller. The broker announces to the participants (i.e., buyers and sellers) that the REC spot market take places. When buyers and sellers informed about the holding of the REC market, they will decide the amount of REC for transaction and the desired price they need within a certain time period. In the </w:t>
      </w:r>
      <w:r>
        <w:rPr>
          <w:rFonts w:eastAsia="바탕"/>
          <w:color w:val="000000" w:themeColor="text1"/>
          <w:szCs w:val="20"/>
          <w:lang w:val="en-US" w:eastAsia="ko-KR"/>
        </w:rPr>
        <w:lastRenderedPageBreak/>
        <w:t xml:space="preserve">case of the broker, the market is terminated by notifying the sellers and the buyers about the amount of transaction quantity and profit after the bidding result based on the desired decision-making process with the consideration of transaction information collected from the participants. The results and progress of such transactions are handled with blockchain technology. Therefore, information on the number of RECs held by each participant is also recorded in a block. </w:t>
      </w:r>
    </w:p>
    <w:p w14:paraId="25694451" w14:textId="77777777" w:rsidR="00600C8D" w:rsidRPr="007B7296" w:rsidRDefault="00600C8D" w:rsidP="00600C8D">
      <w:pPr>
        <w:tabs>
          <w:tab w:val="left" w:pos="794"/>
          <w:tab w:val="left" w:pos="1191"/>
          <w:tab w:val="left" w:pos="1588"/>
          <w:tab w:val="left" w:pos="1985"/>
        </w:tabs>
        <w:overflowPunct w:val="0"/>
        <w:autoSpaceDE w:val="0"/>
        <w:autoSpaceDN w:val="0"/>
        <w:adjustRightInd w:val="0"/>
        <w:jc w:val="both"/>
        <w:textAlignment w:val="baseline"/>
        <w:rPr>
          <w:rFonts w:eastAsia="바탕"/>
          <w:color w:val="000000" w:themeColor="text1"/>
          <w:szCs w:val="20"/>
          <w:lang w:val="en-US" w:eastAsia="ko-KR"/>
        </w:rPr>
      </w:pPr>
    </w:p>
    <w:p w14:paraId="526E911F" w14:textId="77777777" w:rsidR="00600C8D" w:rsidRPr="00281460" w:rsidRDefault="00600C8D" w:rsidP="00600C8D">
      <w:pPr>
        <w:tabs>
          <w:tab w:val="left" w:pos="794"/>
          <w:tab w:val="left" w:pos="1191"/>
          <w:tab w:val="left" w:pos="1588"/>
          <w:tab w:val="left" w:pos="1985"/>
        </w:tabs>
        <w:overflowPunct w:val="0"/>
        <w:autoSpaceDE w:val="0"/>
        <w:autoSpaceDN w:val="0"/>
        <w:adjustRightInd w:val="0"/>
        <w:jc w:val="both"/>
        <w:textAlignment w:val="baseline"/>
        <w:rPr>
          <w:rFonts w:eastAsia="바탕"/>
          <w:b/>
          <w:bCs/>
          <w:color w:val="000000" w:themeColor="text1"/>
          <w:szCs w:val="20"/>
          <w:lang w:eastAsia="ko-KR"/>
        </w:rPr>
      </w:pPr>
      <w:r>
        <w:rPr>
          <w:rFonts w:eastAsia="바탕"/>
          <w:b/>
          <w:bCs/>
          <w:szCs w:val="20"/>
          <w:lang w:eastAsia="ko-KR"/>
        </w:rPr>
        <w:t>I</w:t>
      </w:r>
      <w:r w:rsidRPr="0052284E">
        <w:rPr>
          <w:rFonts w:eastAsia="바탕"/>
          <w:b/>
          <w:bCs/>
          <w:szCs w:val="20"/>
          <w:lang w:eastAsia="ko-KR"/>
        </w:rPr>
        <w:t>.</w:t>
      </w:r>
      <w:r>
        <w:rPr>
          <w:rFonts w:eastAsia="바탕"/>
          <w:b/>
          <w:bCs/>
          <w:szCs w:val="20"/>
          <w:lang w:eastAsia="ko-KR"/>
        </w:rPr>
        <w:t>1.3</w:t>
      </w:r>
      <w:r>
        <w:rPr>
          <w:rFonts w:eastAsia="바탕" w:hint="eastAsia"/>
          <w:b/>
          <w:bCs/>
          <w:szCs w:val="20"/>
          <w:lang w:eastAsia="ko-KR"/>
        </w:rPr>
        <w:t xml:space="preserve"> </w:t>
      </w:r>
      <w:r>
        <w:rPr>
          <w:rFonts w:eastAsia="바탕"/>
          <w:b/>
          <w:bCs/>
          <w:szCs w:val="20"/>
          <w:lang w:eastAsia="ko-KR"/>
        </w:rPr>
        <w:t>Description of market participants</w:t>
      </w:r>
      <w:r w:rsidRPr="00281460">
        <w:rPr>
          <w:rFonts w:eastAsia="바탕"/>
          <w:b/>
          <w:bCs/>
          <w:color w:val="000000" w:themeColor="text1"/>
          <w:szCs w:val="20"/>
          <w:lang w:eastAsia="ko-KR"/>
        </w:rPr>
        <w:t xml:space="preserve"> </w:t>
      </w:r>
    </w:p>
    <w:p w14:paraId="76C226DA" w14:textId="77777777" w:rsidR="00600C8D" w:rsidRPr="00281460" w:rsidRDefault="00600C8D" w:rsidP="00600C8D">
      <w:pPr>
        <w:tabs>
          <w:tab w:val="left" w:pos="794"/>
          <w:tab w:val="left" w:pos="1191"/>
          <w:tab w:val="left" w:pos="1588"/>
          <w:tab w:val="left" w:pos="1985"/>
        </w:tabs>
        <w:overflowPunct w:val="0"/>
        <w:autoSpaceDE w:val="0"/>
        <w:autoSpaceDN w:val="0"/>
        <w:adjustRightInd w:val="0"/>
        <w:jc w:val="both"/>
        <w:textAlignment w:val="baseline"/>
        <w:rPr>
          <w:rFonts w:eastAsia="바탕"/>
          <w:color w:val="000000" w:themeColor="text1"/>
          <w:szCs w:val="20"/>
          <w:lang w:val="en-US" w:eastAsia="ko-KR"/>
        </w:rPr>
      </w:pPr>
      <w:r>
        <w:rPr>
          <w:rFonts w:eastAsia="바탕"/>
          <w:color w:val="000000" w:themeColor="text1"/>
          <w:szCs w:val="20"/>
          <w:lang w:val="en-US" w:eastAsia="ko-KR"/>
        </w:rPr>
        <w:t>In a particular scenario, the role of the market participants could be described as follow</w:t>
      </w:r>
      <w:r w:rsidRPr="00281460">
        <w:rPr>
          <w:rFonts w:eastAsia="바탕"/>
          <w:color w:val="000000" w:themeColor="text1"/>
          <w:szCs w:val="20"/>
          <w:lang w:val="en-US" w:eastAsia="ko-KR"/>
        </w:rPr>
        <w:t xml:space="preserve">: </w:t>
      </w:r>
    </w:p>
    <w:p w14:paraId="11597C2C" w14:textId="77777777" w:rsidR="00600C8D" w:rsidRPr="006E0F11" w:rsidRDefault="00600C8D" w:rsidP="00600C8D">
      <w:pPr>
        <w:numPr>
          <w:ilvl w:val="0"/>
          <w:numId w:val="21"/>
        </w:numPr>
        <w:tabs>
          <w:tab w:val="left" w:pos="794"/>
          <w:tab w:val="left" w:pos="1191"/>
          <w:tab w:val="left" w:pos="1588"/>
          <w:tab w:val="left" w:pos="1985"/>
        </w:tabs>
        <w:overflowPunct w:val="0"/>
        <w:autoSpaceDE w:val="0"/>
        <w:autoSpaceDN w:val="0"/>
        <w:adjustRightInd w:val="0"/>
        <w:contextualSpacing/>
        <w:jc w:val="both"/>
        <w:textAlignment w:val="baseline"/>
        <w:rPr>
          <w:rFonts w:eastAsia="바탕"/>
          <w:color w:val="000000" w:themeColor="text1"/>
          <w:szCs w:val="20"/>
          <w:lang w:eastAsia="en-US"/>
        </w:rPr>
      </w:pPr>
      <w:r w:rsidRPr="006E0F11">
        <w:rPr>
          <w:rFonts w:eastAsia="바탕"/>
          <w:color w:val="000000" w:themeColor="text1"/>
          <w:szCs w:val="20"/>
          <w:lang w:eastAsia="en-US"/>
        </w:rPr>
        <w:t xml:space="preserve">Information announcement task: </w:t>
      </w:r>
      <w:r>
        <w:rPr>
          <w:rFonts w:eastAsia="바탕"/>
          <w:color w:val="000000" w:themeColor="text1"/>
          <w:szCs w:val="20"/>
          <w:lang w:val="en-US" w:eastAsia="en-US"/>
        </w:rPr>
        <w:t>Broker decides specific time to announce the market operation for the REC trading.</w:t>
      </w:r>
    </w:p>
    <w:p w14:paraId="30FD6AF1" w14:textId="77777777" w:rsidR="00600C8D" w:rsidRPr="00281460" w:rsidRDefault="00600C8D" w:rsidP="00600C8D">
      <w:pPr>
        <w:numPr>
          <w:ilvl w:val="0"/>
          <w:numId w:val="21"/>
        </w:numPr>
        <w:tabs>
          <w:tab w:val="left" w:pos="794"/>
          <w:tab w:val="left" w:pos="1191"/>
          <w:tab w:val="left" w:pos="1588"/>
          <w:tab w:val="left" w:pos="1985"/>
        </w:tabs>
        <w:overflowPunct w:val="0"/>
        <w:autoSpaceDE w:val="0"/>
        <w:autoSpaceDN w:val="0"/>
        <w:adjustRightInd w:val="0"/>
        <w:contextualSpacing/>
        <w:jc w:val="both"/>
        <w:textAlignment w:val="baseline"/>
        <w:rPr>
          <w:rFonts w:eastAsia="바탕"/>
          <w:color w:val="000000" w:themeColor="text1"/>
          <w:szCs w:val="20"/>
          <w:lang w:eastAsia="en-US"/>
        </w:rPr>
      </w:pPr>
      <w:r w:rsidRPr="00281460">
        <w:rPr>
          <w:rFonts w:eastAsia="바탕"/>
          <w:color w:val="000000" w:themeColor="text1"/>
          <w:szCs w:val="20"/>
          <w:lang w:eastAsia="en-US"/>
        </w:rPr>
        <w:t xml:space="preserve">Sales </w:t>
      </w:r>
      <w:r>
        <w:rPr>
          <w:rFonts w:eastAsia="바탕"/>
          <w:color w:val="000000" w:themeColor="text1"/>
          <w:szCs w:val="20"/>
          <w:lang w:eastAsia="en-US"/>
        </w:rPr>
        <w:t>information</w:t>
      </w:r>
      <w:r w:rsidRPr="00281460">
        <w:rPr>
          <w:rFonts w:eastAsia="바탕"/>
          <w:color w:val="000000" w:themeColor="text1"/>
          <w:szCs w:val="20"/>
          <w:lang w:eastAsia="en-US"/>
        </w:rPr>
        <w:t>: Seller</w:t>
      </w:r>
      <w:r>
        <w:rPr>
          <w:rFonts w:eastAsia="바탕"/>
          <w:color w:val="000000" w:themeColor="text1"/>
          <w:szCs w:val="20"/>
          <w:lang w:eastAsia="en-US"/>
        </w:rPr>
        <w:t>s</w:t>
      </w:r>
      <w:r w:rsidRPr="00281460">
        <w:rPr>
          <w:rFonts w:eastAsia="바탕"/>
          <w:color w:val="000000" w:themeColor="text1"/>
          <w:szCs w:val="20"/>
          <w:lang w:eastAsia="en-US"/>
        </w:rPr>
        <w:t xml:space="preserve"> participate the market with retained REC quantity and desired price. </w:t>
      </w:r>
    </w:p>
    <w:p w14:paraId="04FC79EB" w14:textId="77777777" w:rsidR="00600C8D" w:rsidRPr="00281460" w:rsidRDefault="00600C8D" w:rsidP="00600C8D">
      <w:pPr>
        <w:numPr>
          <w:ilvl w:val="0"/>
          <w:numId w:val="21"/>
        </w:numPr>
        <w:tabs>
          <w:tab w:val="left" w:pos="794"/>
          <w:tab w:val="left" w:pos="1191"/>
          <w:tab w:val="left" w:pos="1588"/>
          <w:tab w:val="left" w:pos="1985"/>
        </w:tabs>
        <w:overflowPunct w:val="0"/>
        <w:autoSpaceDE w:val="0"/>
        <w:autoSpaceDN w:val="0"/>
        <w:adjustRightInd w:val="0"/>
        <w:contextualSpacing/>
        <w:jc w:val="both"/>
        <w:textAlignment w:val="baseline"/>
        <w:rPr>
          <w:rFonts w:eastAsia="바탕"/>
          <w:color w:val="000000" w:themeColor="text1"/>
          <w:szCs w:val="20"/>
          <w:lang w:eastAsia="en-US"/>
        </w:rPr>
      </w:pPr>
      <w:r>
        <w:rPr>
          <w:rFonts w:eastAsia="바탕"/>
          <w:color w:val="000000" w:themeColor="text1"/>
          <w:szCs w:val="20"/>
          <w:lang w:val="en-US" w:eastAsia="en-US"/>
        </w:rPr>
        <w:t>Bidding information</w:t>
      </w:r>
      <w:r w:rsidRPr="00281460">
        <w:rPr>
          <w:rFonts w:eastAsia="바탕"/>
          <w:color w:val="000000" w:themeColor="text1"/>
          <w:szCs w:val="20"/>
          <w:lang w:eastAsia="en-US"/>
        </w:rPr>
        <w:t>:</w:t>
      </w:r>
      <w:r>
        <w:rPr>
          <w:rFonts w:eastAsia="바탕"/>
          <w:color w:val="000000" w:themeColor="text1"/>
          <w:szCs w:val="20"/>
          <w:lang w:eastAsia="en-US"/>
        </w:rPr>
        <w:t xml:space="preserve"> </w:t>
      </w:r>
      <w:r>
        <w:rPr>
          <w:rFonts w:eastAsia="바탕"/>
          <w:color w:val="000000" w:themeColor="text1"/>
          <w:szCs w:val="20"/>
          <w:lang w:val="en-US" w:eastAsia="en-US"/>
        </w:rPr>
        <w:t xml:space="preserve">Buyers participate the market submit desired transaction quantity and price to maximize their own profit. </w:t>
      </w:r>
    </w:p>
    <w:p w14:paraId="64DDE218" w14:textId="77777777" w:rsidR="00600C8D" w:rsidRPr="004E2906" w:rsidRDefault="00600C8D" w:rsidP="00600C8D">
      <w:pPr>
        <w:numPr>
          <w:ilvl w:val="0"/>
          <w:numId w:val="21"/>
        </w:numPr>
        <w:tabs>
          <w:tab w:val="left" w:pos="794"/>
          <w:tab w:val="left" w:pos="1191"/>
          <w:tab w:val="left" w:pos="1588"/>
          <w:tab w:val="left" w:pos="1985"/>
        </w:tabs>
        <w:overflowPunct w:val="0"/>
        <w:autoSpaceDE w:val="0"/>
        <w:autoSpaceDN w:val="0"/>
        <w:adjustRightInd w:val="0"/>
        <w:contextualSpacing/>
        <w:jc w:val="both"/>
        <w:textAlignment w:val="baseline"/>
        <w:rPr>
          <w:rFonts w:eastAsia="바탕"/>
          <w:color w:val="000000" w:themeColor="text1"/>
          <w:szCs w:val="20"/>
          <w:lang w:eastAsia="en-US"/>
        </w:rPr>
      </w:pPr>
      <w:r w:rsidRPr="004E2906">
        <w:rPr>
          <w:rFonts w:eastAsia="바탕"/>
          <w:color w:val="000000" w:themeColor="text1"/>
          <w:szCs w:val="20"/>
          <w:lang w:eastAsia="en-US"/>
        </w:rPr>
        <w:t xml:space="preserve">Requirements for </w:t>
      </w:r>
      <w:r>
        <w:rPr>
          <w:rFonts w:eastAsia="바탕"/>
          <w:color w:val="000000" w:themeColor="text1"/>
          <w:szCs w:val="20"/>
          <w:lang w:eastAsia="en-US"/>
        </w:rPr>
        <w:t>gathering information</w:t>
      </w:r>
      <w:r w:rsidRPr="004E2906">
        <w:rPr>
          <w:rFonts w:eastAsia="바탕"/>
          <w:color w:val="000000" w:themeColor="text1"/>
          <w:szCs w:val="20"/>
          <w:lang w:eastAsia="en-US"/>
        </w:rPr>
        <w:t>:</w:t>
      </w:r>
    </w:p>
    <w:p w14:paraId="2F3795A0" w14:textId="77777777" w:rsidR="00600C8D" w:rsidRPr="00FF6355" w:rsidRDefault="00600C8D" w:rsidP="00600C8D">
      <w:pPr>
        <w:numPr>
          <w:ilvl w:val="0"/>
          <w:numId w:val="20"/>
        </w:numPr>
        <w:tabs>
          <w:tab w:val="left" w:pos="794"/>
          <w:tab w:val="left" w:pos="1191"/>
          <w:tab w:val="left" w:pos="1588"/>
          <w:tab w:val="left" w:pos="1985"/>
        </w:tabs>
        <w:overflowPunct w:val="0"/>
        <w:autoSpaceDE w:val="0"/>
        <w:autoSpaceDN w:val="0"/>
        <w:adjustRightInd w:val="0"/>
        <w:contextualSpacing/>
        <w:jc w:val="both"/>
        <w:textAlignment w:val="baseline"/>
        <w:rPr>
          <w:rFonts w:eastAsia="바탕"/>
          <w:color w:val="000000" w:themeColor="text1"/>
          <w:szCs w:val="20"/>
          <w:lang w:eastAsia="en-US"/>
        </w:rPr>
      </w:pPr>
      <w:r w:rsidRPr="004E2906">
        <w:rPr>
          <w:rFonts w:eastAsia="바탕"/>
          <w:color w:val="000000" w:themeColor="text1"/>
          <w:szCs w:val="20"/>
          <w:lang w:eastAsia="en-US"/>
        </w:rPr>
        <w:t xml:space="preserve">Whole of data is periodically transmitted to the server </w:t>
      </w:r>
      <w:r>
        <w:rPr>
          <w:rFonts w:eastAsia="바탕"/>
          <w:color w:val="000000" w:themeColor="text1"/>
          <w:szCs w:val="20"/>
          <w:lang w:eastAsia="en-US"/>
        </w:rPr>
        <w:t>within certain time period.</w:t>
      </w:r>
      <w:r w:rsidRPr="004E2906">
        <w:rPr>
          <w:rFonts w:eastAsia="바탕"/>
          <w:color w:val="000000" w:themeColor="text1"/>
          <w:szCs w:val="20"/>
          <w:lang w:eastAsia="en-US"/>
        </w:rPr>
        <w:t xml:space="preserve"> </w:t>
      </w:r>
    </w:p>
    <w:p w14:paraId="0273EBFA" w14:textId="77777777" w:rsidR="00600C8D" w:rsidRPr="00FF6355" w:rsidRDefault="00600C8D" w:rsidP="00600C8D">
      <w:pPr>
        <w:numPr>
          <w:ilvl w:val="0"/>
          <w:numId w:val="20"/>
        </w:numPr>
        <w:tabs>
          <w:tab w:val="left" w:pos="794"/>
          <w:tab w:val="left" w:pos="1191"/>
          <w:tab w:val="left" w:pos="1588"/>
          <w:tab w:val="left" w:pos="1985"/>
        </w:tabs>
        <w:overflowPunct w:val="0"/>
        <w:autoSpaceDE w:val="0"/>
        <w:autoSpaceDN w:val="0"/>
        <w:adjustRightInd w:val="0"/>
        <w:contextualSpacing/>
        <w:jc w:val="both"/>
        <w:textAlignment w:val="baseline"/>
        <w:rPr>
          <w:rFonts w:eastAsia="바탕"/>
          <w:color w:val="000000" w:themeColor="text1"/>
          <w:szCs w:val="20"/>
          <w:lang w:eastAsia="en-US"/>
        </w:rPr>
      </w:pPr>
      <w:r w:rsidRPr="00FF6355">
        <w:rPr>
          <w:rFonts w:eastAsia="바탕" w:hint="eastAsia"/>
          <w:color w:val="000000" w:themeColor="text1"/>
          <w:szCs w:val="20"/>
          <w:lang w:eastAsia="ko-KR"/>
        </w:rPr>
        <w:t>I</w:t>
      </w:r>
      <w:r w:rsidRPr="00FF6355">
        <w:rPr>
          <w:rFonts w:eastAsia="바탕"/>
          <w:color w:val="000000" w:themeColor="text1"/>
          <w:szCs w:val="20"/>
          <w:lang w:eastAsia="ko-KR"/>
        </w:rPr>
        <w:t xml:space="preserve">t is essential for the participants to submit their desired bidding price and quantity. </w:t>
      </w:r>
    </w:p>
    <w:p w14:paraId="343088EC" w14:textId="77777777" w:rsidR="00600C8D" w:rsidRPr="00276667" w:rsidRDefault="00600C8D" w:rsidP="00600C8D">
      <w:pPr>
        <w:numPr>
          <w:ilvl w:val="0"/>
          <w:numId w:val="20"/>
        </w:numPr>
        <w:tabs>
          <w:tab w:val="left" w:pos="794"/>
          <w:tab w:val="left" w:pos="1191"/>
          <w:tab w:val="left" w:pos="1588"/>
          <w:tab w:val="left" w:pos="1985"/>
        </w:tabs>
        <w:overflowPunct w:val="0"/>
        <w:autoSpaceDE w:val="0"/>
        <w:autoSpaceDN w:val="0"/>
        <w:adjustRightInd w:val="0"/>
        <w:contextualSpacing/>
        <w:jc w:val="both"/>
        <w:textAlignment w:val="baseline"/>
        <w:rPr>
          <w:rFonts w:ascii="inherit" w:hAnsi="inherit" w:cs="Courier New" w:hint="eastAsia"/>
          <w:color w:val="000000" w:themeColor="text1"/>
          <w:sz w:val="20"/>
          <w:szCs w:val="20"/>
          <w:lang w:val="en-US" w:eastAsia="ko-KR"/>
        </w:rPr>
      </w:pPr>
      <w:r w:rsidRPr="00FF6355">
        <w:rPr>
          <w:rFonts w:eastAsia="바탕"/>
          <w:color w:val="000000" w:themeColor="text1"/>
          <w:szCs w:val="20"/>
          <w:lang w:eastAsia="en-US"/>
        </w:rPr>
        <w:t>U</w:t>
      </w:r>
      <w:r>
        <w:rPr>
          <w:rFonts w:eastAsia="바탕"/>
          <w:color w:val="000000" w:themeColor="text1"/>
          <w:szCs w:val="20"/>
          <w:lang w:eastAsia="en-US"/>
        </w:rPr>
        <w:t xml:space="preserve">ser should be informed </w:t>
      </w:r>
      <w:r w:rsidRPr="00FF6355">
        <w:rPr>
          <w:rFonts w:eastAsia="바탕"/>
          <w:color w:val="000000" w:themeColor="text1"/>
          <w:szCs w:val="20"/>
          <w:lang w:eastAsia="en-US"/>
        </w:rPr>
        <w:t xml:space="preserve">previous transaction prices and </w:t>
      </w:r>
      <w:r>
        <w:rPr>
          <w:rFonts w:eastAsia="바탕"/>
          <w:color w:val="000000" w:themeColor="text1"/>
          <w:szCs w:val="20"/>
          <w:lang w:eastAsia="en-US"/>
        </w:rPr>
        <w:t>penalty charge in the market</w:t>
      </w:r>
      <w:r w:rsidRPr="00FF6355">
        <w:rPr>
          <w:rFonts w:eastAsia="바탕"/>
          <w:color w:val="000000" w:themeColor="text1"/>
          <w:szCs w:val="20"/>
          <w:lang w:eastAsia="en-US"/>
        </w:rPr>
        <w:t xml:space="preserve"> </w:t>
      </w:r>
    </w:p>
    <w:p w14:paraId="45019AEE" w14:textId="77777777" w:rsidR="00600C8D" w:rsidRPr="00276667" w:rsidRDefault="00600C8D" w:rsidP="00600C8D">
      <w:pPr>
        <w:numPr>
          <w:ilvl w:val="0"/>
          <w:numId w:val="21"/>
        </w:numPr>
        <w:tabs>
          <w:tab w:val="left" w:pos="794"/>
          <w:tab w:val="left" w:pos="1191"/>
          <w:tab w:val="left" w:pos="1588"/>
          <w:tab w:val="left" w:pos="1985"/>
        </w:tabs>
        <w:overflowPunct w:val="0"/>
        <w:autoSpaceDE w:val="0"/>
        <w:autoSpaceDN w:val="0"/>
        <w:adjustRightInd w:val="0"/>
        <w:contextualSpacing/>
        <w:jc w:val="both"/>
        <w:textAlignment w:val="baseline"/>
        <w:rPr>
          <w:rFonts w:eastAsia="바탕"/>
          <w:color w:val="000000" w:themeColor="text1"/>
          <w:szCs w:val="20"/>
          <w:lang w:eastAsia="en-US"/>
        </w:rPr>
      </w:pPr>
      <w:r w:rsidRPr="00276667">
        <w:rPr>
          <w:rFonts w:eastAsia="바탕"/>
          <w:color w:val="000000" w:themeColor="text1"/>
          <w:szCs w:val="20"/>
          <w:lang w:eastAsia="en-US"/>
        </w:rPr>
        <w:t>Expectation</w:t>
      </w:r>
    </w:p>
    <w:p w14:paraId="69A17B18" w14:textId="77777777" w:rsidR="00600C8D" w:rsidRPr="00276667" w:rsidRDefault="00600C8D" w:rsidP="00600C8D">
      <w:pPr>
        <w:numPr>
          <w:ilvl w:val="0"/>
          <w:numId w:val="22"/>
        </w:numPr>
        <w:tabs>
          <w:tab w:val="left" w:pos="794"/>
          <w:tab w:val="left" w:pos="1191"/>
          <w:tab w:val="left" w:pos="1588"/>
          <w:tab w:val="left" w:pos="1985"/>
        </w:tabs>
        <w:overflowPunct w:val="0"/>
        <w:autoSpaceDE w:val="0"/>
        <w:autoSpaceDN w:val="0"/>
        <w:adjustRightInd w:val="0"/>
        <w:contextualSpacing/>
        <w:jc w:val="both"/>
        <w:textAlignment w:val="baseline"/>
        <w:rPr>
          <w:rFonts w:eastAsia="바탕"/>
          <w:color w:val="000000" w:themeColor="text1"/>
          <w:szCs w:val="20"/>
          <w:lang w:eastAsia="en-US"/>
        </w:rPr>
      </w:pPr>
      <w:r w:rsidRPr="00276667">
        <w:rPr>
          <w:rFonts w:eastAsia="바탕"/>
          <w:color w:val="000000" w:themeColor="text1"/>
          <w:szCs w:val="20"/>
          <w:lang w:val="en-US" w:eastAsia="ko-KR"/>
        </w:rPr>
        <w:t xml:space="preserve">Transaction result could be stored in the distributed storage safely </w:t>
      </w:r>
    </w:p>
    <w:p w14:paraId="72FC315D" w14:textId="77777777" w:rsidR="00600C8D" w:rsidRPr="00276667" w:rsidRDefault="00600C8D" w:rsidP="00600C8D">
      <w:pPr>
        <w:numPr>
          <w:ilvl w:val="0"/>
          <w:numId w:val="22"/>
        </w:numPr>
        <w:tabs>
          <w:tab w:val="left" w:pos="794"/>
          <w:tab w:val="left" w:pos="1191"/>
          <w:tab w:val="left" w:pos="1588"/>
          <w:tab w:val="left" w:pos="1985"/>
        </w:tabs>
        <w:overflowPunct w:val="0"/>
        <w:autoSpaceDE w:val="0"/>
        <w:autoSpaceDN w:val="0"/>
        <w:adjustRightInd w:val="0"/>
        <w:contextualSpacing/>
        <w:jc w:val="both"/>
        <w:textAlignment w:val="baseline"/>
        <w:rPr>
          <w:rFonts w:eastAsia="바탕"/>
          <w:color w:val="000000" w:themeColor="text1"/>
          <w:szCs w:val="20"/>
          <w:lang w:eastAsia="en-US"/>
        </w:rPr>
      </w:pPr>
      <w:r w:rsidRPr="00276667">
        <w:rPr>
          <w:rFonts w:eastAsia="바탕"/>
          <w:color w:val="000000" w:themeColor="text1"/>
          <w:szCs w:val="20"/>
          <w:lang w:eastAsia="en-US"/>
        </w:rPr>
        <w:t>Whole of transactions are operated</w:t>
      </w:r>
      <w:r w:rsidRPr="00276667">
        <w:rPr>
          <w:rFonts w:eastAsia="바탕"/>
          <w:color w:val="000000" w:themeColor="text1"/>
          <w:szCs w:val="20"/>
          <w:lang w:val="en-US" w:eastAsia="ko-KR"/>
        </w:rPr>
        <w:t xml:space="preserve"> anonymously which do not exposure user’s personal data</w:t>
      </w:r>
    </w:p>
    <w:p w14:paraId="4FFEC155" w14:textId="77777777" w:rsidR="00600C8D" w:rsidRPr="008C3241" w:rsidRDefault="00600C8D" w:rsidP="00600C8D">
      <w:pPr>
        <w:numPr>
          <w:ilvl w:val="0"/>
          <w:numId w:val="22"/>
        </w:numPr>
        <w:tabs>
          <w:tab w:val="left" w:pos="794"/>
          <w:tab w:val="left" w:pos="1191"/>
          <w:tab w:val="left" w:pos="1588"/>
          <w:tab w:val="left" w:pos="1985"/>
        </w:tabs>
        <w:overflowPunct w:val="0"/>
        <w:autoSpaceDE w:val="0"/>
        <w:autoSpaceDN w:val="0"/>
        <w:adjustRightInd w:val="0"/>
        <w:contextualSpacing/>
        <w:jc w:val="both"/>
        <w:textAlignment w:val="baseline"/>
        <w:rPr>
          <w:rFonts w:eastAsia="바탕"/>
          <w:color w:val="000000" w:themeColor="text1"/>
          <w:szCs w:val="20"/>
          <w:lang w:eastAsia="en-US"/>
        </w:rPr>
      </w:pPr>
      <w:r w:rsidRPr="008C3241">
        <w:rPr>
          <w:rFonts w:eastAsia="바탕"/>
          <w:color w:val="000000" w:themeColor="text1"/>
          <w:szCs w:val="20"/>
          <w:lang w:eastAsia="en-US"/>
        </w:rPr>
        <w:t xml:space="preserve">Sellers could maximize their profit according to participate in the market </w:t>
      </w:r>
    </w:p>
    <w:p w14:paraId="7B4BC027" w14:textId="77777777" w:rsidR="00600C8D" w:rsidRPr="008C3241" w:rsidRDefault="00600C8D" w:rsidP="00600C8D">
      <w:pPr>
        <w:numPr>
          <w:ilvl w:val="0"/>
          <w:numId w:val="22"/>
        </w:numPr>
        <w:tabs>
          <w:tab w:val="left" w:pos="794"/>
          <w:tab w:val="left" w:pos="1191"/>
          <w:tab w:val="left" w:pos="1588"/>
          <w:tab w:val="left" w:pos="1985"/>
        </w:tabs>
        <w:overflowPunct w:val="0"/>
        <w:autoSpaceDE w:val="0"/>
        <w:autoSpaceDN w:val="0"/>
        <w:adjustRightInd w:val="0"/>
        <w:contextualSpacing/>
        <w:jc w:val="both"/>
        <w:textAlignment w:val="baseline"/>
        <w:rPr>
          <w:rFonts w:eastAsia="바탕"/>
          <w:color w:val="000000" w:themeColor="text1"/>
          <w:szCs w:val="20"/>
          <w:lang w:val="en-US" w:eastAsia="ko-KR"/>
        </w:rPr>
      </w:pPr>
      <w:r w:rsidRPr="008C3241">
        <w:rPr>
          <w:rFonts w:eastAsia="바탕"/>
          <w:color w:val="000000" w:themeColor="text1"/>
          <w:szCs w:val="20"/>
          <w:lang w:eastAsia="ko-KR"/>
        </w:rPr>
        <w:t xml:space="preserve">Buyers </w:t>
      </w:r>
      <w:r w:rsidRPr="008C3241">
        <w:rPr>
          <w:rFonts w:eastAsia="바탕"/>
          <w:color w:val="000000" w:themeColor="text1"/>
          <w:szCs w:val="20"/>
          <w:lang w:val="en-US" w:eastAsia="ko-KR"/>
        </w:rPr>
        <w:t>ensure profit by avoiding penalties</w:t>
      </w:r>
    </w:p>
    <w:p w14:paraId="2417960D" w14:textId="77777777" w:rsidR="00600C8D" w:rsidRDefault="00600C8D" w:rsidP="00600C8D">
      <w:pPr>
        <w:tabs>
          <w:tab w:val="left" w:pos="794"/>
          <w:tab w:val="left" w:pos="1191"/>
          <w:tab w:val="left" w:pos="1588"/>
          <w:tab w:val="left" w:pos="1985"/>
        </w:tabs>
        <w:overflowPunct w:val="0"/>
        <w:autoSpaceDE w:val="0"/>
        <w:autoSpaceDN w:val="0"/>
        <w:adjustRightInd w:val="0"/>
        <w:ind w:left="643"/>
        <w:contextualSpacing/>
        <w:jc w:val="both"/>
        <w:textAlignment w:val="baseline"/>
        <w:rPr>
          <w:rFonts w:eastAsia="바탕"/>
          <w:color w:val="FF0000"/>
          <w:szCs w:val="20"/>
          <w:lang w:val="en-US" w:eastAsia="ko-KR"/>
        </w:rPr>
      </w:pPr>
    </w:p>
    <w:p w14:paraId="37E42A32" w14:textId="77777777" w:rsidR="00600C8D" w:rsidRDefault="00600C8D" w:rsidP="00600C8D">
      <w:pPr>
        <w:tabs>
          <w:tab w:val="left" w:pos="794"/>
          <w:tab w:val="left" w:pos="1191"/>
          <w:tab w:val="left" w:pos="1588"/>
          <w:tab w:val="left" w:pos="1985"/>
        </w:tabs>
        <w:overflowPunct w:val="0"/>
        <w:autoSpaceDE w:val="0"/>
        <w:autoSpaceDN w:val="0"/>
        <w:adjustRightInd w:val="0"/>
        <w:contextualSpacing/>
        <w:jc w:val="both"/>
        <w:textAlignment w:val="baseline"/>
      </w:pPr>
      <w:r>
        <w:rPr>
          <w:rFonts w:eastAsia="바탕"/>
          <w:b/>
          <w:szCs w:val="20"/>
          <w:lang w:eastAsia="en-US"/>
        </w:rPr>
        <w:t>1)</w:t>
      </w:r>
      <w:r>
        <w:rPr>
          <w:rFonts w:eastAsia="바탕"/>
          <w:b/>
          <w:szCs w:val="20"/>
          <w:lang w:eastAsia="en-US"/>
        </w:rPr>
        <w:tab/>
        <w:t>Broker</w:t>
      </w:r>
    </w:p>
    <w:p w14:paraId="47337FDA" w14:textId="77777777" w:rsidR="00600C8D" w:rsidRDefault="00600C8D" w:rsidP="00600C8D">
      <w:pPr>
        <w:jc w:val="both"/>
        <w:rPr>
          <w:lang w:val="en-US" w:eastAsia="ko-KR"/>
        </w:rPr>
      </w:pPr>
      <w:r>
        <w:rPr>
          <w:lang w:val="en-US" w:eastAsia="ko-KR"/>
        </w:rPr>
        <w:t xml:space="preserve">Since transaction process is automatic based on real-time pricing scheme in the market rather than the individual decision of each participant, a broker is necessary in the market to determine the trading object and transaction price. </w:t>
      </w:r>
    </w:p>
    <w:p w14:paraId="1DBCB72C" w14:textId="77777777" w:rsidR="00600C8D" w:rsidRPr="007A1DDC" w:rsidRDefault="00600C8D" w:rsidP="00600C8D">
      <w:pPr>
        <w:jc w:val="both"/>
        <w:rPr>
          <w:lang w:val="en-US" w:eastAsia="ko-KR"/>
        </w:rPr>
      </w:pPr>
    </w:p>
    <w:p w14:paraId="6BCBD8D1" w14:textId="77777777" w:rsidR="00600C8D" w:rsidRPr="0004479B" w:rsidRDefault="00600C8D" w:rsidP="00600C8D">
      <w:pPr>
        <w:numPr>
          <w:ilvl w:val="0"/>
          <w:numId w:val="21"/>
        </w:numPr>
        <w:tabs>
          <w:tab w:val="left" w:pos="794"/>
          <w:tab w:val="left" w:pos="1191"/>
          <w:tab w:val="left" w:pos="1588"/>
          <w:tab w:val="left" w:pos="1985"/>
        </w:tabs>
        <w:overflowPunct w:val="0"/>
        <w:autoSpaceDE w:val="0"/>
        <w:autoSpaceDN w:val="0"/>
        <w:adjustRightInd w:val="0"/>
        <w:spacing w:after="240"/>
        <w:contextualSpacing/>
        <w:jc w:val="both"/>
        <w:textAlignment w:val="baseline"/>
        <w:rPr>
          <w:rFonts w:eastAsia="바탕"/>
          <w:color w:val="000000" w:themeColor="text1"/>
          <w:szCs w:val="20"/>
          <w:lang w:eastAsia="en-US"/>
        </w:rPr>
      </w:pPr>
      <w:r w:rsidRPr="0004479B">
        <w:rPr>
          <w:lang w:val="en-US"/>
        </w:rPr>
        <w:t xml:space="preserve">Transaction price </w:t>
      </w:r>
    </w:p>
    <w:p w14:paraId="0649AEDC" w14:textId="77777777" w:rsidR="00600C8D" w:rsidRPr="00F43F95" w:rsidRDefault="00600C8D" w:rsidP="00600C8D">
      <w:pPr>
        <w:jc w:val="both"/>
        <w:rPr>
          <w:rFonts w:eastAsia="Times New Roman"/>
          <w:lang w:val="en-US" w:eastAsia="ko-KR"/>
        </w:rPr>
      </w:pPr>
      <w:r>
        <w:rPr>
          <w:lang w:val="en-US"/>
        </w:rPr>
        <w:t xml:space="preserve">In the market, there are multiple sellers and buyers to maximize their own profit according to the transaction of REC. The most typical pricing decision method is an auction theory (e.g., Double auction, Naive auction) which derives proper transaction price to maximize overall social welfare or individual market participant’s profit. Especially, most of energy markets use the double auction method, which leads reasonable pricing decision </w:t>
      </w:r>
      <w:r>
        <w:rPr>
          <w:lang w:val="en-US" w:eastAsia="ko-KR"/>
        </w:rPr>
        <w:t xml:space="preserve">in an environment where market participants of various attributes coexist. </w:t>
      </w:r>
    </w:p>
    <w:p w14:paraId="53C5D4CF" w14:textId="77777777" w:rsidR="00600C8D" w:rsidRPr="00EA0679" w:rsidRDefault="00600C8D" w:rsidP="00600C8D">
      <w:pPr>
        <w:jc w:val="both"/>
        <w:rPr>
          <w:lang w:val="en-US" w:eastAsia="ko-KR"/>
        </w:rPr>
      </w:pPr>
    </w:p>
    <w:p w14:paraId="6781ED74" w14:textId="77777777" w:rsidR="00600C8D" w:rsidRPr="00A92F4D" w:rsidRDefault="00600C8D" w:rsidP="00600C8D">
      <w:pPr>
        <w:numPr>
          <w:ilvl w:val="0"/>
          <w:numId w:val="21"/>
        </w:numPr>
        <w:tabs>
          <w:tab w:val="left" w:pos="794"/>
          <w:tab w:val="left" w:pos="1191"/>
          <w:tab w:val="left" w:pos="1588"/>
          <w:tab w:val="left" w:pos="1985"/>
        </w:tabs>
        <w:overflowPunct w:val="0"/>
        <w:autoSpaceDE w:val="0"/>
        <w:autoSpaceDN w:val="0"/>
        <w:adjustRightInd w:val="0"/>
        <w:spacing w:after="240"/>
        <w:contextualSpacing/>
        <w:jc w:val="both"/>
        <w:textAlignment w:val="baseline"/>
        <w:rPr>
          <w:rFonts w:eastAsia="바탕"/>
          <w:color w:val="000000" w:themeColor="text1"/>
          <w:szCs w:val="20"/>
          <w:lang w:eastAsia="en-US"/>
        </w:rPr>
      </w:pPr>
      <w:r>
        <w:rPr>
          <w:lang w:val="en-US"/>
        </w:rPr>
        <w:t xml:space="preserve">Revenue distribution and records </w:t>
      </w:r>
    </w:p>
    <w:p w14:paraId="7E7F5653" w14:textId="77777777" w:rsidR="00600C8D" w:rsidRPr="00DC108C" w:rsidRDefault="00600C8D" w:rsidP="00600C8D">
      <w:pPr>
        <w:jc w:val="both"/>
        <w:rPr>
          <w:lang w:val="en-US"/>
        </w:rPr>
      </w:pPr>
      <w:r>
        <w:rPr>
          <w:lang w:val="en-US"/>
        </w:rPr>
        <w:t xml:space="preserve">In the REC trading market based on blockchain technology, the broker has two specific roles in the market. One is to distribute the profit for the sellers and REC bid amount for the buyers who succeeded in the bid. The other is to record the amount of individual participant’s transaction quantity and manage the additional required REC amount of buyer in the market. </w:t>
      </w:r>
    </w:p>
    <w:p w14:paraId="761FB086" w14:textId="77777777" w:rsidR="00600C8D" w:rsidRPr="00F43F95" w:rsidRDefault="00600C8D" w:rsidP="00600C8D">
      <w:pPr>
        <w:tabs>
          <w:tab w:val="left" w:pos="794"/>
          <w:tab w:val="left" w:pos="1191"/>
          <w:tab w:val="left" w:pos="1588"/>
          <w:tab w:val="left" w:pos="1985"/>
        </w:tabs>
        <w:overflowPunct w:val="0"/>
        <w:autoSpaceDE w:val="0"/>
        <w:autoSpaceDN w:val="0"/>
        <w:adjustRightInd w:val="0"/>
        <w:contextualSpacing/>
        <w:jc w:val="both"/>
        <w:textAlignment w:val="baseline"/>
        <w:rPr>
          <w:rFonts w:eastAsia="바탕"/>
          <w:color w:val="000000" w:themeColor="text1"/>
          <w:szCs w:val="20"/>
          <w:lang w:eastAsia="ko-KR"/>
        </w:rPr>
      </w:pPr>
    </w:p>
    <w:p w14:paraId="38C406FB" w14:textId="77777777" w:rsidR="00600C8D" w:rsidRPr="0052284E" w:rsidRDefault="00600C8D" w:rsidP="00600C8D">
      <w:pPr>
        <w:tabs>
          <w:tab w:val="left" w:pos="794"/>
          <w:tab w:val="left" w:pos="1191"/>
          <w:tab w:val="left" w:pos="1588"/>
          <w:tab w:val="left" w:pos="1985"/>
        </w:tabs>
        <w:overflowPunct w:val="0"/>
        <w:autoSpaceDE w:val="0"/>
        <w:autoSpaceDN w:val="0"/>
        <w:adjustRightInd w:val="0"/>
        <w:contextualSpacing/>
        <w:jc w:val="both"/>
        <w:textAlignment w:val="baseline"/>
        <w:rPr>
          <w:rFonts w:eastAsia="바탕"/>
          <w:szCs w:val="20"/>
          <w:lang w:eastAsia="en-US"/>
        </w:rPr>
      </w:pPr>
      <w:r>
        <w:rPr>
          <w:rFonts w:eastAsia="바탕"/>
          <w:b/>
          <w:szCs w:val="20"/>
          <w:lang w:eastAsia="en-US"/>
        </w:rPr>
        <w:t>2)</w:t>
      </w:r>
      <w:r>
        <w:rPr>
          <w:rFonts w:eastAsia="바탕"/>
          <w:b/>
          <w:szCs w:val="20"/>
          <w:lang w:eastAsia="en-US"/>
        </w:rPr>
        <w:tab/>
        <w:t>Seller</w:t>
      </w:r>
    </w:p>
    <w:p w14:paraId="534CA03A" w14:textId="77777777" w:rsidR="00600C8D" w:rsidRDefault="00600C8D" w:rsidP="00600C8D">
      <w:pPr>
        <w:jc w:val="both"/>
        <w:rPr>
          <w:lang w:val="en-US" w:eastAsia="ko-KR"/>
        </w:rPr>
      </w:pPr>
      <w:r>
        <w:rPr>
          <w:lang w:eastAsia="ko-KR"/>
        </w:rPr>
        <w:t xml:space="preserve">A </w:t>
      </w:r>
      <w:r>
        <w:rPr>
          <w:lang w:val="en-US" w:eastAsia="ko-KR"/>
        </w:rPr>
        <w:t xml:space="preserve">seller has renewable generation facilities with enough capacity. They are given different weights according to the characteristics of the generators (e.g., photovoltaic energy, other renewable energies), </w:t>
      </w:r>
      <w:r>
        <w:rPr>
          <w:lang w:val="en-US" w:eastAsia="ko-KR"/>
        </w:rPr>
        <w:lastRenderedPageBreak/>
        <w:t xml:space="preserve">not just the capacity of the equipment they have. In addition, they are weighted depending on the location of the plants and the linkage of energy storage devices. </w:t>
      </w:r>
    </w:p>
    <w:p w14:paraId="3DABB121" w14:textId="77777777" w:rsidR="00600C8D" w:rsidRPr="00B607AC" w:rsidRDefault="00600C8D" w:rsidP="00600C8D">
      <w:pPr>
        <w:jc w:val="both"/>
        <w:rPr>
          <w:lang w:val="en-US" w:eastAsia="ko-KR"/>
        </w:rPr>
      </w:pPr>
    </w:p>
    <w:p w14:paraId="7EB71394" w14:textId="77777777" w:rsidR="00600C8D" w:rsidRPr="0004479B" w:rsidRDefault="00600C8D" w:rsidP="00600C8D">
      <w:pPr>
        <w:numPr>
          <w:ilvl w:val="0"/>
          <w:numId w:val="21"/>
        </w:numPr>
        <w:tabs>
          <w:tab w:val="left" w:pos="794"/>
          <w:tab w:val="left" w:pos="1191"/>
          <w:tab w:val="left" w:pos="1588"/>
          <w:tab w:val="left" w:pos="1985"/>
        </w:tabs>
        <w:overflowPunct w:val="0"/>
        <w:autoSpaceDE w:val="0"/>
        <w:autoSpaceDN w:val="0"/>
        <w:adjustRightInd w:val="0"/>
        <w:contextualSpacing/>
        <w:jc w:val="both"/>
        <w:textAlignment w:val="baseline"/>
        <w:rPr>
          <w:rFonts w:eastAsia="바탕"/>
          <w:color w:val="000000" w:themeColor="text1"/>
          <w:szCs w:val="20"/>
          <w:lang w:eastAsia="en-US"/>
        </w:rPr>
      </w:pPr>
      <w:r>
        <w:rPr>
          <w:lang w:val="en-US"/>
        </w:rPr>
        <w:t>Sales</w:t>
      </w:r>
      <w:r w:rsidRPr="0004479B">
        <w:rPr>
          <w:lang w:val="en-US"/>
        </w:rPr>
        <w:t xml:space="preserve"> price </w:t>
      </w:r>
    </w:p>
    <w:p w14:paraId="507717BD" w14:textId="77777777" w:rsidR="00600C8D" w:rsidRDefault="00600C8D" w:rsidP="00600C8D">
      <w:pPr>
        <w:jc w:val="both"/>
        <w:rPr>
          <w:lang w:val="en-US" w:eastAsia="ko-KR"/>
        </w:rPr>
      </w:pPr>
      <w:r>
        <w:rPr>
          <w:lang w:val="en-US" w:eastAsia="ko-KR"/>
        </w:rPr>
        <w:t>It is necessary to determine a reasonable selling price considering the previous transaction records and forecasting the price changes in future</w:t>
      </w:r>
      <w:r>
        <w:rPr>
          <w:rFonts w:hint="eastAsia"/>
          <w:lang w:val="en-US" w:eastAsia="ko-KR"/>
        </w:rPr>
        <w:t xml:space="preserve">. </w:t>
      </w:r>
      <w:r>
        <w:rPr>
          <w:lang w:val="en-US" w:eastAsia="ko-KR"/>
        </w:rPr>
        <w:t xml:space="preserve"> In addition, the sellers need to minimize the risk of failing to sell REC in the market by considering the price of others competitors in the spot market. In general, REC price tends to rise over time, but not always, so sellers need to determine reasonable selling price based on future expected price and their current sales volume. </w:t>
      </w:r>
    </w:p>
    <w:p w14:paraId="03D69AFC" w14:textId="77777777" w:rsidR="00600C8D" w:rsidRPr="00D15DF7" w:rsidRDefault="00600C8D" w:rsidP="00600C8D">
      <w:pPr>
        <w:rPr>
          <w:lang w:val="en-US" w:eastAsia="ko-KR"/>
        </w:rPr>
      </w:pPr>
    </w:p>
    <w:p w14:paraId="5B04698C" w14:textId="77777777" w:rsidR="00600C8D" w:rsidRPr="0004479B" w:rsidRDefault="00600C8D" w:rsidP="00600C8D">
      <w:pPr>
        <w:numPr>
          <w:ilvl w:val="0"/>
          <w:numId w:val="21"/>
        </w:numPr>
        <w:tabs>
          <w:tab w:val="left" w:pos="794"/>
          <w:tab w:val="left" w:pos="1191"/>
          <w:tab w:val="left" w:pos="1588"/>
          <w:tab w:val="left" w:pos="1985"/>
        </w:tabs>
        <w:overflowPunct w:val="0"/>
        <w:autoSpaceDE w:val="0"/>
        <w:autoSpaceDN w:val="0"/>
        <w:adjustRightInd w:val="0"/>
        <w:contextualSpacing/>
        <w:jc w:val="both"/>
        <w:textAlignment w:val="baseline"/>
        <w:rPr>
          <w:rFonts w:eastAsia="바탕"/>
          <w:color w:val="000000" w:themeColor="text1"/>
          <w:szCs w:val="20"/>
          <w:lang w:eastAsia="en-US"/>
        </w:rPr>
      </w:pPr>
      <w:r>
        <w:rPr>
          <w:lang w:val="en-US"/>
        </w:rPr>
        <w:t>Sales quantity</w:t>
      </w:r>
      <w:r w:rsidRPr="0004479B">
        <w:rPr>
          <w:lang w:val="en-US"/>
        </w:rPr>
        <w:t xml:space="preserve"> </w:t>
      </w:r>
    </w:p>
    <w:p w14:paraId="5351FBF2" w14:textId="77777777" w:rsidR="00600C8D" w:rsidRPr="008B0A76" w:rsidRDefault="00600C8D" w:rsidP="00600C8D">
      <w:pPr>
        <w:jc w:val="both"/>
        <w:rPr>
          <w:rFonts w:eastAsia="Times New Roman"/>
          <w:lang w:val="en-US" w:eastAsia="ko-KR"/>
        </w:rPr>
      </w:pPr>
      <w:r>
        <w:rPr>
          <w:lang w:val="en-US" w:eastAsia="ko-KR"/>
        </w:rPr>
        <w:t xml:space="preserve">Sales quantity is an important factor in determining the income of the sellers. They can sell their own RECs through either the general trading market or the spot market to maximize their profit. When the sellers participate in the general trading market, they can trade their REC at a stable price; however, they could miss the opportunity to sell in the spot market with a relatively higher price. On the other hand, it is possible to sell the electricity with a relatively high price in the spot market; however, the price of electricity in the market could decline due to the huge volume of supply provided from other sellers. Moreover, a loss could be occurred because a bidding process is not made on time. With the consideration of these cases, the sellers should determine their sales volume reasonably. </w:t>
      </w:r>
    </w:p>
    <w:p w14:paraId="0B3B55D3" w14:textId="77777777" w:rsidR="00600C8D" w:rsidRPr="00B911D1" w:rsidRDefault="00600C8D" w:rsidP="00600C8D">
      <w:pPr>
        <w:spacing w:before="0"/>
        <w:rPr>
          <w:rFonts w:eastAsia="Times New Roman"/>
          <w:lang w:val="en-US" w:eastAsia="ko-KR"/>
        </w:rPr>
      </w:pPr>
    </w:p>
    <w:p w14:paraId="7E582A22" w14:textId="77777777" w:rsidR="00600C8D" w:rsidRDefault="00600C8D" w:rsidP="00600C8D">
      <w:r>
        <w:rPr>
          <w:rFonts w:eastAsia="바탕"/>
          <w:b/>
          <w:szCs w:val="20"/>
          <w:lang w:eastAsia="en-US"/>
        </w:rPr>
        <w:t>3)</w:t>
      </w:r>
      <w:r>
        <w:rPr>
          <w:rFonts w:eastAsia="바탕"/>
          <w:b/>
          <w:szCs w:val="20"/>
          <w:lang w:eastAsia="en-US"/>
        </w:rPr>
        <w:tab/>
        <w:t xml:space="preserve"> Buyer</w:t>
      </w:r>
    </w:p>
    <w:p w14:paraId="17555A2F" w14:textId="77777777" w:rsidR="00600C8D" w:rsidRDefault="00600C8D" w:rsidP="00600C8D">
      <w:pPr>
        <w:jc w:val="both"/>
        <w:rPr>
          <w:lang w:val="en-US" w:eastAsia="ko-KR"/>
        </w:rPr>
      </w:pPr>
      <w:r>
        <w:rPr>
          <w:lang w:val="en-US" w:eastAsia="ko-KR"/>
        </w:rPr>
        <w:t xml:space="preserve">Buyers are market participants who generally get the amount of REC that they have to meet in a certain period of time by participating in the market. Generally, it refers to power generation companies, power generation subsidiaries, public institutions, and many private operators in the system. To obtain REC at a higher rate and a stable low price, various approaches are needed.  </w:t>
      </w:r>
    </w:p>
    <w:p w14:paraId="40716C0E" w14:textId="77777777" w:rsidR="00600C8D" w:rsidRPr="00BA7CC1" w:rsidRDefault="00600C8D" w:rsidP="00600C8D">
      <w:pPr>
        <w:rPr>
          <w:lang w:val="en-US" w:eastAsia="ko-KR"/>
        </w:rPr>
      </w:pPr>
    </w:p>
    <w:p w14:paraId="5A4B2AA7" w14:textId="77777777" w:rsidR="00600C8D" w:rsidRPr="00081297" w:rsidRDefault="00600C8D" w:rsidP="00600C8D">
      <w:pPr>
        <w:numPr>
          <w:ilvl w:val="0"/>
          <w:numId w:val="21"/>
        </w:numPr>
        <w:tabs>
          <w:tab w:val="left" w:pos="794"/>
          <w:tab w:val="left" w:pos="1191"/>
          <w:tab w:val="left" w:pos="1588"/>
          <w:tab w:val="left" w:pos="1985"/>
        </w:tabs>
        <w:overflowPunct w:val="0"/>
        <w:autoSpaceDE w:val="0"/>
        <w:autoSpaceDN w:val="0"/>
        <w:adjustRightInd w:val="0"/>
        <w:contextualSpacing/>
        <w:jc w:val="both"/>
        <w:textAlignment w:val="baseline"/>
        <w:rPr>
          <w:rFonts w:eastAsia="바탕"/>
          <w:color w:val="000000" w:themeColor="text1"/>
          <w:szCs w:val="20"/>
          <w:lang w:eastAsia="en-US"/>
        </w:rPr>
      </w:pPr>
      <w:r>
        <w:rPr>
          <w:lang w:val="en-US"/>
        </w:rPr>
        <w:t>Bidding price</w:t>
      </w:r>
    </w:p>
    <w:p w14:paraId="10B03325" w14:textId="77777777" w:rsidR="00600C8D" w:rsidRPr="00BB38C3" w:rsidRDefault="00600C8D" w:rsidP="00600C8D">
      <w:pPr>
        <w:jc w:val="both"/>
        <w:rPr>
          <w:rFonts w:eastAsia="Times New Roman"/>
          <w:lang w:val="en-US" w:eastAsia="ko-KR"/>
        </w:rPr>
      </w:pPr>
      <w:r>
        <w:rPr>
          <w:lang w:val="en-US" w:eastAsia="ko-KR"/>
        </w:rPr>
        <w:t xml:space="preserve">Bidding price must be made by simultaneously considering all of the expected value that the buyers will have. </w:t>
      </w:r>
      <w:r>
        <w:rPr>
          <w:rFonts w:eastAsia="Times New Roman"/>
          <w:lang w:val="en-US" w:eastAsia="ko-KR"/>
        </w:rPr>
        <w:t xml:space="preserve"> </w:t>
      </w:r>
      <w:r>
        <w:rPr>
          <w:lang w:val="en-US" w:eastAsia="ko-KR"/>
        </w:rPr>
        <w:t xml:space="preserve">They should take a reasonable strategy based on the penalty that is incurred when they fail to meet the RTP requirements within a given period is failed, the average bidding price of other buyers, and the previous transaction records. In addition, they are necessary to determine reasonable price considering the expected effect of participating in the general market rather than the spot market. </w:t>
      </w:r>
    </w:p>
    <w:p w14:paraId="52A6CA30" w14:textId="77777777" w:rsidR="00600C8D" w:rsidRPr="0075623B" w:rsidRDefault="00600C8D" w:rsidP="00600C8D">
      <w:pPr>
        <w:rPr>
          <w:lang w:val="en-US" w:eastAsia="ko-KR"/>
        </w:rPr>
      </w:pPr>
    </w:p>
    <w:p w14:paraId="63A772AB" w14:textId="77777777" w:rsidR="00600C8D" w:rsidRPr="0004479B" w:rsidRDefault="00600C8D" w:rsidP="00600C8D">
      <w:pPr>
        <w:numPr>
          <w:ilvl w:val="0"/>
          <w:numId w:val="21"/>
        </w:numPr>
        <w:tabs>
          <w:tab w:val="left" w:pos="794"/>
          <w:tab w:val="left" w:pos="1191"/>
          <w:tab w:val="left" w:pos="1588"/>
          <w:tab w:val="left" w:pos="1985"/>
        </w:tabs>
        <w:overflowPunct w:val="0"/>
        <w:autoSpaceDE w:val="0"/>
        <w:autoSpaceDN w:val="0"/>
        <w:adjustRightInd w:val="0"/>
        <w:contextualSpacing/>
        <w:jc w:val="both"/>
        <w:textAlignment w:val="baseline"/>
        <w:rPr>
          <w:rFonts w:eastAsia="바탕"/>
          <w:color w:val="000000" w:themeColor="text1"/>
          <w:szCs w:val="20"/>
          <w:lang w:eastAsia="en-US"/>
        </w:rPr>
      </w:pPr>
      <w:r>
        <w:rPr>
          <w:lang w:val="en-US"/>
        </w:rPr>
        <w:t>Bidding quantity</w:t>
      </w:r>
      <w:r w:rsidRPr="0004479B">
        <w:rPr>
          <w:lang w:val="en-US"/>
        </w:rPr>
        <w:t xml:space="preserve"> </w:t>
      </w:r>
    </w:p>
    <w:p w14:paraId="29E70528" w14:textId="77777777" w:rsidR="00600C8D" w:rsidRDefault="00600C8D" w:rsidP="00600C8D">
      <w:pPr>
        <w:jc w:val="both"/>
        <w:rPr>
          <w:lang w:val="en-US" w:eastAsia="ko-KR"/>
        </w:rPr>
      </w:pPr>
      <w:r>
        <w:rPr>
          <w:lang w:val="en-US" w:eastAsia="ko-KR"/>
        </w:rPr>
        <w:t xml:space="preserve">The amount of bidding quantity should also be taken into account both the expected profit from the buyer’s choice and the prior forecast of other buyers’ strategies. In addition, buyers also need to consider the current portion of their REC holdings and remaining time </w:t>
      </w:r>
    </w:p>
    <w:p w14:paraId="1EBD8CC0" w14:textId="77777777" w:rsidR="00600C8D" w:rsidRPr="00EA6A87" w:rsidRDefault="00600C8D" w:rsidP="00600C8D">
      <w:pPr>
        <w:rPr>
          <w:lang w:val="en-US"/>
        </w:rPr>
      </w:pPr>
    </w:p>
    <w:p w14:paraId="55C7EA58" w14:textId="77777777" w:rsidR="00F50321" w:rsidRPr="00597416" w:rsidRDefault="00F50321" w:rsidP="0095585C">
      <w:pPr>
        <w:jc w:val="both"/>
        <w:rPr>
          <w:rFonts w:eastAsia="맑은 고딕"/>
          <w:lang w:eastAsia="ko-KR"/>
        </w:rPr>
      </w:pPr>
    </w:p>
    <w:p w14:paraId="71762282" w14:textId="77777777" w:rsidR="00F50321" w:rsidRDefault="00F50321" w:rsidP="00F50321">
      <w:pPr>
        <w:pStyle w:val="1"/>
        <w:tabs>
          <w:tab w:val="clear" w:pos="794"/>
          <w:tab w:val="left" w:pos="79"/>
        </w:tabs>
        <w:jc w:val="center"/>
        <w:rPr>
          <w:szCs w:val="24"/>
          <w:lang w:val="en-US" w:eastAsia="ko-KR"/>
        </w:rPr>
      </w:pPr>
      <w:bookmarkStart w:id="57" w:name="_Toc87952453"/>
      <w:r>
        <w:rPr>
          <w:szCs w:val="24"/>
          <w:lang w:val="en-US" w:eastAsia="ko-KR"/>
        </w:rPr>
        <w:t>Bibliography</w:t>
      </w:r>
      <w:bookmarkEnd w:id="57"/>
    </w:p>
    <w:p w14:paraId="5C16CEAF" w14:textId="77777777" w:rsidR="00F50321" w:rsidRDefault="00F50321" w:rsidP="00F50321">
      <w:pPr>
        <w:jc w:val="center"/>
      </w:pPr>
    </w:p>
    <w:p w14:paraId="7203FA58" w14:textId="77777777" w:rsidR="00F50321" w:rsidRDefault="00F50321" w:rsidP="00F50321">
      <w:pPr>
        <w:jc w:val="both"/>
        <w:rPr>
          <w:color w:val="000000"/>
          <w:lang w:eastAsia="ko-KR"/>
        </w:rPr>
      </w:pPr>
      <w:r>
        <w:rPr>
          <w:rFonts w:hint="eastAsia"/>
          <w:color w:val="000000"/>
          <w:lang w:eastAsia="ko-KR"/>
        </w:rPr>
        <w:t>TBD</w:t>
      </w:r>
      <w:r>
        <w:rPr>
          <w:color w:val="000000"/>
          <w:lang w:eastAsia="ko-KR"/>
        </w:rPr>
        <w:t>.</w:t>
      </w:r>
    </w:p>
    <w:p w14:paraId="58CF7066" w14:textId="0493C9C5" w:rsidR="00794F4F" w:rsidRDefault="00794F4F" w:rsidP="0089088E">
      <w:pPr>
        <w:rPr>
          <w:rFonts w:eastAsia="MS Mincho"/>
        </w:rPr>
      </w:pPr>
    </w:p>
    <w:p w14:paraId="4A0962F9" w14:textId="77777777" w:rsidR="002C1A77" w:rsidRDefault="002C1A77" w:rsidP="0089088E">
      <w:pPr>
        <w:rPr>
          <w:rFonts w:eastAsia="MS Mincho"/>
        </w:rPr>
      </w:pPr>
    </w:p>
    <w:p w14:paraId="6526CFC2" w14:textId="33EE89B0" w:rsidR="002C1A77" w:rsidRPr="00F50321" w:rsidRDefault="002C1A77" w:rsidP="002C1A77">
      <w:pPr>
        <w:jc w:val="center"/>
        <w:rPr>
          <w:rFonts w:eastAsia="MS Mincho"/>
        </w:rPr>
      </w:pPr>
      <w:r>
        <w:rPr>
          <w:rFonts w:eastAsia="MS Mincho"/>
        </w:rPr>
        <w:t>____________________</w:t>
      </w:r>
    </w:p>
    <w:sectPr w:rsidR="002C1A77" w:rsidRPr="00F50321" w:rsidSect="002C1A77">
      <w:headerReference w:type="default" r:id="rId19"/>
      <w:pgSz w:w="11907" w:h="16840" w:code="9"/>
      <w:pgMar w:top="1417" w:right="1134" w:bottom="1417" w:left="1134"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7AE19F" w14:textId="77777777" w:rsidR="004F51DE" w:rsidRDefault="004F51DE" w:rsidP="00C42125">
      <w:pPr>
        <w:spacing w:before="0"/>
      </w:pPr>
      <w:r>
        <w:separator/>
      </w:r>
    </w:p>
  </w:endnote>
  <w:endnote w:type="continuationSeparator" w:id="0">
    <w:p w14:paraId="1E5D34DE" w14:textId="77777777" w:rsidR="004F51DE" w:rsidRDefault="004F51DE"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바탕체">
    <w:altName w:val="BatangChe"/>
    <w:panose1 w:val="02030609000101010101"/>
    <w:charset w:val="81"/>
    <w:family w:val="roman"/>
    <w:pitch w:val="fixed"/>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
    <w:altName w:val="MS Gothic"/>
    <w:panose1 w:val="00000000000000000000"/>
    <w:charset w:val="80"/>
    <w:family w:val="auto"/>
    <w:notTrueType/>
    <w:pitch w:val="variable"/>
    <w:sig w:usb0="00000001" w:usb1="08070000" w:usb2="00000010" w:usb3="00000000" w:csb0="00020000" w:csb1="00000000"/>
  </w:font>
  <w:font w:name="MS Mincho">
    <w:altName w:val="MS Mincho"/>
    <w:panose1 w:val="02020609040205080304"/>
    <w:charset w:val="80"/>
    <w:family w:val="modern"/>
    <w:pitch w:val="fixed"/>
    <w:sig w:usb0="E00002FF" w:usb1="6AC7FDFB" w:usb2="08000012" w:usb3="00000000" w:csb0="0002009F" w:csb1="00000000"/>
  </w:font>
  <w:font w:name="굴림">
    <w:altName w:val="Gulim"/>
    <w:panose1 w:val="020B0600000101010101"/>
    <w:charset w:val="81"/>
    <w:family w:val="moder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inherit">
    <w:altName w:val="Cambri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F60CA2" w14:textId="77777777" w:rsidR="004F51DE" w:rsidRDefault="004F51DE" w:rsidP="00C42125">
      <w:pPr>
        <w:spacing w:before="0"/>
      </w:pPr>
      <w:r>
        <w:separator/>
      </w:r>
    </w:p>
  </w:footnote>
  <w:footnote w:type="continuationSeparator" w:id="0">
    <w:p w14:paraId="23CDE8D6" w14:textId="77777777" w:rsidR="004F51DE" w:rsidRDefault="004F51DE" w:rsidP="00C42125">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60415B" w14:textId="26D66038" w:rsidR="00C42125" w:rsidRPr="002C1A77" w:rsidRDefault="002C1A77" w:rsidP="002C1A77">
    <w:pPr>
      <w:pStyle w:val="a7"/>
      <w:rPr>
        <w:sz w:val="18"/>
      </w:rPr>
    </w:pPr>
    <w:r w:rsidRPr="002C1A77">
      <w:rPr>
        <w:sz w:val="18"/>
      </w:rPr>
      <w:t xml:space="preserve">- </w:t>
    </w:r>
    <w:r w:rsidRPr="002C1A77">
      <w:rPr>
        <w:sz w:val="18"/>
      </w:rPr>
      <w:fldChar w:fldCharType="begin"/>
    </w:r>
    <w:r w:rsidRPr="002C1A77">
      <w:rPr>
        <w:sz w:val="18"/>
      </w:rPr>
      <w:instrText xml:space="preserve"> PAGE  \* MERGEFORMAT </w:instrText>
    </w:r>
    <w:r w:rsidRPr="002C1A77">
      <w:rPr>
        <w:sz w:val="18"/>
      </w:rPr>
      <w:fldChar w:fldCharType="separate"/>
    </w:r>
    <w:r w:rsidR="00A0137F">
      <w:rPr>
        <w:noProof/>
        <w:sz w:val="18"/>
      </w:rPr>
      <w:t>2</w:t>
    </w:r>
    <w:r w:rsidRPr="002C1A77">
      <w:rPr>
        <w:sz w:val="18"/>
      </w:rPr>
      <w:fldChar w:fldCharType="end"/>
    </w:r>
    <w:r w:rsidRPr="002C1A77">
      <w:rPr>
        <w:sz w:val="18"/>
      </w:rPr>
      <w:t xml:space="preserve"> -</w:t>
    </w:r>
  </w:p>
  <w:p w14:paraId="3E60649E" w14:textId="5D9BCB00" w:rsidR="002C1A77" w:rsidRPr="002C1A77" w:rsidRDefault="002C1A77" w:rsidP="002C1A77">
    <w:pPr>
      <w:pStyle w:val="a7"/>
      <w:spacing w:after="240"/>
      <w:rPr>
        <w:sz w:val="18"/>
      </w:rPr>
    </w:pPr>
    <w:r w:rsidRPr="002C1A77">
      <w:rPr>
        <w:sz w:val="18"/>
      </w:rPr>
      <w:fldChar w:fldCharType="begin"/>
    </w:r>
    <w:r w:rsidRPr="002C1A77">
      <w:rPr>
        <w:sz w:val="18"/>
      </w:rPr>
      <w:instrText xml:space="preserve"> STYLEREF  Docnumber  </w:instrText>
    </w:r>
    <w:r w:rsidRPr="002C1A77">
      <w:rPr>
        <w:sz w:val="18"/>
      </w:rPr>
      <w:fldChar w:fldCharType="separate"/>
    </w:r>
    <w:r w:rsidR="007B5E20">
      <w:rPr>
        <w:noProof/>
        <w:sz w:val="18"/>
      </w:rPr>
      <w:t>SG13-TD681/WP3</w:t>
    </w:r>
    <w:r w:rsidRPr="002C1A77">
      <w:rPr>
        <w:sz w:val="18"/>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6DEC96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176014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66CA4D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60247D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7E330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F0431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CF81E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64D3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8526ED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588F8D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6DD4217"/>
    <w:multiLevelType w:val="hybridMultilevel"/>
    <w:tmpl w:val="424CD9D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242252CF"/>
    <w:multiLevelType w:val="hybridMultilevel"/>
    <w:tmpl w:val="3CD898E4"/>
    <w:lvl w:ilvl="0" w:tplc="2C74D06C">
      <w:start w:val="1"/>
      <w:numFmt w:val="bullet"/>
      <w:lvlText w:val="•"/>
      <w:lvlJc w:val="left"/>
      <w:pPr>
        <w:ind w:left="800" w:hanging="400"/>
      </w:pPr>
      <w:rPr>
        <w:rFonts w:ascii="바탕" w:eastAsia="바탕" w:hAnsi="바탕"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2" w15:restartNumberingAfterBreak="0">
    <w:nsid w:val="2702425D"/>
    <w:multiLevelType w:val="hybridMultilevel"/>
    <w:tmpl w:val="5C664F08"/>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4C82712"/>
    <w:multiLevelType w:val="hybridMultilevel"/>
    <w:tmpl w:val="1C9281EE"/>
    <w:lvl w:ilvl="0" w:tplc="850241A6">
      <w:start w:val="1"/>
      <w:numFmt w:val="bullet"/>
      <w:lvlText w:val="–"/>
      <w:lvlJc w:val="left"/>
      <w:pPr>
        <w:ind w:left="360" w:hanging="360"/>
      </w:pPr>
      <w:rPr>
        <w:rFonts w:ascii="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397201B0"/>
    <w:multiLevelType w:val="hybridMultilevel"/>
    <w:tmpl w:val="C46283C0"/>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3A0214F0"/>
    <w:multiLevelType w:val="hybridMultilevel"/>
    <w:tmpl w:val="CF023978"/>
    <w:lvl w:ilvl="0" w:tplc="A1222022">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6" w15:restartNumberingAfterBreak="0">
    <w:nsid w:val="3CA954F9"/>
    <w:multiLevelType w:val="hybridMultilevel"/>
    <w:tmpl w:val="A7168CFC"/>
    <w:lvl w:ilvl="0" w:tplc="41B8899C">
      <w:start w:val="7"/>
      <w:numFmt w:val="bullet"/>
      <w:lvlText w:val="-"/>
      <w:lvlJc w:val="left"/>
      <w:pPr>
        <w:ind w:left="760" w:hanging="360"/>
      </w:pPr>
      <w:rPr>
        <w:rFonts w:ascii="바탕체" w:eastAsia="바탕체" w:hAnsi="바탕체" w:cs="바탕체"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40FA7275"/>
    <w:multiLevelType w:val="hybridMultilevel"/>
    <w:tmpl w:val="90F8F9BA"/>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439E4AEB"/>
    <w:multiLevelType w:val="hybridMultilevel"/>
    <w:tmpl w:val="757809F0"/>
    <w:lvl w:ilvl="0" w:tplc="546AFB30">
      <w:numFmt w:val="bullet"/>
      <w:lvlText w:val="-"/>
      <w:lvlJc w:val="left"/>
      <w:pPr>
        <w:ind w:left="643" w:hanging="360"/>
      </w:pPr>
      <w:rPr>
        <w:rFonts w:ascii="Symbol" w:eastAsia="SimSun" w:hAnsi="Symbol" w:cs="Times New Roman" w:hint="default"/>
      </w:rPr>
    </w:lvl>
    <w:lvl w:ilvl="1" w:tplc="546AFB30">
      <w:numFmt w:val="bullet"/>
      <w:lvlText w:val="-"/>
      <w:lvlJc w:val="left"/>
      <w:pPr>
        <w:ind w:left="1363" w:hanging="360"/>
      </w:pPr>
      <w:rPr>
        <w:rFonts w:ascii="Symbol" w:eastAsia="SimSun" w:hAnsi="Symbol" w:cs="Times New Roman" w:hint="default"/>
      </w:rPr>
    </w:lvl>
    <w:lvl w:ilvl="2" w:tplc="08090005" w:tentative="1">
      <w:start w:val="1"/>
      <w:numFmt w:val="bullet"/>
      <w:lvlText w:val=""/>
      <w:lvlJc w:val="left"/>
      <w:pPr>
        <w:ind w:left="2083" w:hanging="360"/>
      </w:pPr>
      <w:rPr>
        <w:rFonts w:ascii="Wingdings" w:hAnsi="Wingdings" w:hint="default"/>
      </w:rPr>
    </w:lvl>
    <w:lvl w:ilvl="3" w:tplc="08090001" w:tentative="1">
      <w:start w:val="1"/>
      <w:numFmt w:val="bullet"/>
      <w:lvlText w:val=""/>
      <w:lvlJc w:val="left"/>
      <w:pPr>
        <w:ind w:left="2803" w:hanging="360"/>
      </w:pPr>
      <w:rPr>
        <w:rFonts w:ascii="Symbol" w:hAnsi="Symbol" w:hint="default"/>
      </w:rPr>
    </w:lvl>
    <w:lvl w:ilvl="4" w:tplc="08090003" w:tentative="1">
      <w:start w:val="1"/>
      <w:numFmt w:val="bullet"/>
      <w:lvlText w:val="o"/>
      <w:lvlJc w:val="left"/>
      <w:pPr>
        <w:ind w:left="3523" w:hanging="360"/>
      </w:pPr>
      <w:rPr>
        <w:rFonts w:ascii="Courier New" w:hAnsi="Courier New" w:cs="Courier New" w:hint="default"/>
      </w:rPr>
    </w:lvl>
    <w:lvl w:ilvl="5" w:tplc="08090005" w:tentative="1">
      <w:start w:val="1"/>
      <w:numFmt w:val="bullet"/>
      <w:lvlText w:val=""/>
      <w:lvlJc w:val="left"/>
      <w:pPr>
        <w:ind w:left="4243" w:hanging="360"/>
      </w:pPr>
      <w:rPr>
        <w:rFonts w:ascii="Wingdings" w:hAnsi="Wingdings" w:hint="default"/>
      </w:rPr>
    </w:lvl>
    <w:lvl w:ilvl="6" w:tplc="08090001" w:tentative="1">
      <w:start w:val="1"/>
      <w:numFmt w:val="bullet"/>
      <w:lvlText w:val=""/>
      <w:lvlJc w:val="left"/>
      <w:pPr>
        <w:ind w:left="4963" w:hanging="360"/>
      </w:pPr>
      <w:rPr>
        <w:rFonts w:ascii="Symbol" w:hAnsi="Symbol" w:hint="default"/>
      </w:rPr>
    </w:lvl>
    <w:lvl w:ilvl="7" w:tplc="08090003" w:tentative="1">
      <w:start w:val="1"/>
      <w:numFmt w:val="bullet"/>
      <w:lvlText w:val="o"/>
      <w:lvlJc w:val="left"/>
      <w:pPr>
        <w:ind w:left="5683" w:hanging="360"/>
      </w:pPr>
      <w:rPr>
        <w:rFonts w:ascii="Courier New" w:hAnsi="Courier New" w:cs="Courier New" w:hint="default"/>
      </w:rPr>
    </w:lvl>
    <w:lvl w:ilvl="8" w:tplc="08090005" w:tentative="1">
      <w:start w:val="1"/>
      <w:numFmt w:val="bullet"/>
      <w:lvlText w:val=""/>
      <w:lvlJc w:val="left"/>
      <w:pPr>
        <w:ind w:left="6403" w:hanging="360"/>
      </w:pPr>
      <w:rPr>
        <w:rFonts w:ascii="Wingdings" w:hAnsi="Wingdings" w:hint="default"/>
      </w:rPr>
    </w:lvl>
  </w:abstractNum>
  <w:abstractNum w:abstractNumId="19" w15:restartNumberingAfterBreak="0">
    <w:nsid w:val="4B8E584D"/>
    <w:multiLevelType w:val="hybridMultilevel"/>
    <w:tmpl w:val="B4F48C22"/>
    <w:lvl w:ilvl="0" w:tplc="546AFB30">
      <w:numFmt w:val="bullet"/>
      <w:lvlText w:val="-"/>
      <w:lvlJc w:val="left"/>
      <w:pPr>
        <w:ind w:left="643" w:hanging="360"/>
      </w:pPr>
      <w:rPr>
        <w:rFonts w:ascii="Symbol" w:eastAsia="SimSun" w:hAnsi="Symbol" w:cs="Times New Roman" w:hint="default"/>
      </w:rPr>
    </w:lvl>
    <w:lvl w:ilvl="1" w:tplc="08090003" w:tentative="1">
      <w:start w:val="1"/>
      <w:numFmt w:val="bullet"/>
      <w:lvlText w:val="o"/>
      <w:lvlJc w:val="left"/>
      <w:pPr>
        <w:ind w:left="1363" w:hanging="360"/>
      </w:pPr>
      <w:rPr>
        <w:rFonts w:ascii="Courier New" w:hAnsi="Courier New" w:cs="Courier New" w:hint="default"/>
      </w:rPr>
    </w:lvl>
    <w:lvl w:ilvl="2" w:tplc="08090005" w:tentative="1">
      <w:start w:val="1"/>
      <w:numFmt w:val="bullet"/>
      <w:lvlText w:val=""/>
      <w:lvlJc w:val="left"/>
      <w:pPr>
        <w:ind w:left="2083" w:hanging="360"/>
      </w:pPr>
      <w:rPr>
        <w:rFonts w:ascii="Wingdings" w:hAnsi="Wingdings" w:hint="default"/>
      </w:rPr>
    </w:lvl>
    <w:lvl w:ilvl="3" w:tplc="08090001" w:tentative="1">
      <w:start w:val="1"/>
      <w:numFmt w:val="bullet"/>
      <w:lvlText w:val=""/>
      <w:lvlJc w:val="left"/>
      <w:pPr>
        <w:ind w:left="2803" w:hanging="360"/>
      </w:pPr>
      <w:rPr>
        <w:rFonts w:ascii="Symbol" w:hAnsi="Symbol" w:hint="default"/>
      </w:rPr>
    </w:lvl>
    <w:lvl w:ilvl="4" w:tplc="08090003" w:tentative="1">
      <w:start w:val="1"/>
      <w:numFmt w:val="bullet"/>
      <w:lvlText w:val="o"/>
      <w:lvlJc w:val="left"/>
      <w:pPr>
        <w:ind w:left="3523" w:hanging="360"/>
      </w:pPr>
      <w:rPr>
        <w:rFonts w:ascii="Courier New" w:hAnsi="Courier New" w:cs="Courier New" w:hint="default"/>
      </w:rPr>
    </w:lvl>
    <w:lvl w:ilvl="5" w:tplc="08090005" w:tentative="1">
      <w:start w:val="1"/>
      <w:numFmt w:val="bullet"/>
      <w:lvlText w:val=""/>
      <w:lvlJc w:val="left"/>
      <w:pPr>
        <w:ind w:left="4243" w:hanging="360"/>
      </w:pPr>
      <w:rPr>
        <w:rFonts w:ascii="Wingdings" w:hAnsi="Wingdings" w:hint="default"/>
      </w:rPr>
    </w:lvl>
    <w:lvl w:ilvl="6" w:tplc="08090001" w:tentative="1">
      <w:start w:val="1"/>
      <w:numFmt w:val="bullet"/>
      <w:lvlText w:val=""/>
      <w:lvlJc w:val="left"/>
      <w:pPr>
        <w:ind w:left="4963" w:hanging="360"/>
      </w:pPr>
      <w:rPr>
        <w:rFonts w:ascii="Symbol" w:hAnsi="Symbol" w:hint="default"/>
      </w:rPr>
    </w:lvl>
    <w:lvl w:ilvl="7" w:tplc="08090003" w:tentative="1">
      <w:start w:val="1"/>
      <w:numFmt w:val="bullet"/>
      <w:lvlText w:val="o"/>
      <w:lvlJc w:val="left"/>
      <w:pPr>
        <w:ind w:left="5683" w:hanging="360"/>
      </w:pPr>
      <w:rPr>
        <w:rFonts w:ascii="Courier New" w:hAnsi="Courier New" w:cs="Courier New" w:hint="default"/>
      </w:rPr>
    </w:lvl>
    <w:lvl w:ilvl="8" w:tplc="08090005" w:tentative="1">
      <w:start w:val="1"/>
      <w:numFmt w:val="bullet"/>
      <w:lvlText w:val=""/>
      <w:lvlJc w:val="left"/>
      <w:pPr>
        <w:ind w:left="6403" w:hanging="360"/>
      </w:pPr>
      <w:rPr>
        <w:rFonts w:ascii="Wingdings" w:hAnsi="Wingdings" w:hint="default"/>
      </w:rPr>
    </w:lvl>
  </w:abstractNum>
  <w:abstractNum w:abstractNumId="20" w15:restartNumberingAfterBreak="0">
    <w:nsid w:val="76004058"/>
    <w:multiLevelType w:val="hybridMultilevel"/>
    <w:tmpl w:val="71065D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DA20F40"/>
    <w:multiLevelType w:val="hybridMultilevel"/>
    <w:tmpl w:val="B5AC0B74"/>
    <w:lvl w:ilvl="0" w:tplc="E50231EC">
      <w:start w:val="7"/>
      <w:numFmt w:val="bullet"/>
      <w:lvlText w:val="-"/>
      <w:lvlJc w:val="left"/>
      <w:pPr>
        <w:ind w:left="760" w:hanging="360"/>
      </w:pPr>
      <w:rPr>
        <w:rFonts w:ascii="Times New Roman" w:eastAsia="맑은 고딕"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5"/>
  </w:num>
  <w:num w:numId="12">
    <w:abstractNumId w:val="13"/>
  </w:num>
  <w:num w:numId="13">
    <w:abstractNumId w:val="11"/>
  </w:num>
  <w:num w:numId="14">
    <w:abstractNumId w:val="17"/>
  </w:num>
  <w:num w:numId="15">
    <w:abstractNumId w:val="14"/>
  </w:num>
  <w:num w:numId="16">
    <w:abstractNumId w:val="12"/>
  </w:num>
  <w:num w:numId="17">
    <w:abstractNumId w:val="20"/>
  </w:num>
  <w:num w:numId="18">
    <w:abstractNumId w:val="16"/>
  </w:num>
  <w:num w:numId="19">
    <w:abstractNumId w:val="21"/>
  </w:num>
  <w:num w:numId="20">
    <w:abstractNumId w:val="18"/>
  </w:num>
  <w:num w:numId="21">
    <w:abstractNumId w:val="10"/>
  </w:num>
  <w:num w:numId="22">
    <w:abstractNumId w:val="19"/>
  </w:num>
  <w:num w:numId="23">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indows 사용자">
    <w15:presenceInfo w15:providerId="None" w15:userId="Windows 사용자"/>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bordersDoNotSurroundHeader/>
  <w:bordersDoNotSurroundFooter/>
  <w:proofState w:spelling="clean" w:grammar="clean"/>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0300"/>
    <w:rsid w:val="00023D9A"/>
    <w:rsid w:val="00036034"/>
    <w:rsid w:val="00057000"/>
    <w:rsid w:val="000640E0"/>
    <w:rsid w:val="00066649"/>
    <w:rsid w:val="00090505"/>
    <w:rsid w:val="000A5CA2"/>
    <w:rsid w:val="000E6A3A"/>
    <w:rsid w:val="00102E8B"/>
    <w:rsid w:val="00120F99"/>
    <w:rsid w:val="00125432"/>
    <w:rsid w:val="00137F40"/>
    <w:rsid w:val="00165A79"/>
    <w:rsid w:val="00181C92"/>
    <w:rsid w:val="001871EC"/>
    <w:rsid w:val="001A2DD2"/>
    <w:rsid w:val="001A55AD"/>
    <w:rsid w:val="001A670F"/>
    <w:rsid w:val="001C62B8"/>
    <w:rsid w:val="001E7B0E"/>
    <w:rsid w:val="001F141D"/>
    <w:rsid w:val="00200A06"/>
    <w:rsid w:val="002622FA"/>
    <w:rsid w:val="00263518"/>
    <w:rsid w:val="00277326"/>
    <w:rsid w:val="00283D70"/>
    <w:rsid w:val="002A401B"/>
    <w:rsid w:val="002B3C3D"/>
    <w:rsid w:val="002C1A77"/>
    <w:rsid w:val="002C26C0"/>
    <w:rsid w:val="002E3A4F"/>
    <w:rsid w:val="002E79CB"/>
    <w:rsid w:val="002F7879"/>
    <w:rsid w:val="002F7F55"/>
    <w:rsid w:val="0030584A"/>
    <w:rsid w:val="0030745F"/>
    <w:rsid w:val="00314630"/>
    <w:rsid w:val="0032090A"/>
    <w:rsid w:val="00321CDE"/>
    <w:rsid w:val="00333E15"/>
    <w:rsid w:val="0036651C"/>
    <w:rsid w:val="0038715D"/>
    <w:rsid w:val="00394DBF"/>
    <w:rsid w:val="00397A5B"/>
    <w:rsid w:val="003A43EF"/>
    <w:rsid w:val="003E4937"/>
    <w:rsid w:val="003F2BED"/>
    <w:rsid w:val="0041233E"/>
    <w:rsid w:val="00443878"/>
    <w:rsid w:val="004712CA"/>
    <w:rsid w:val="0047422E"/>
    <w:rsid w:val="00482BE8"/>
    <w:rsid w:val="004C0673"/>
    <w:rsid w:val="004F3816"/>
    <w:rsid w:val="004F51DE"/>
    <w:rsid w:val="004F5F80"/>
    <w:rsid w:val="004F7867"/>
    <w:rsid w:val="005431F1"/>
    <w:rsid w:val="00554F86"/>
    <w:rsid w:val="00566EDA"/>
    <w:rsid w:val="00572654"/>
    <w:rsid w:val="00574BD6"/>
    <w:rsid w:val="005A2093"/>
    <w:rsid w:val="005A7E9F"/>
    <w:rsid w:val="005B5629"/>
    <w:rsid w:val="005C0300"/>
    <w:rsid w:val="005C2C83"/>
    <w:rsid w:val="005C59D5"/>
    <w:rsid w:val="005E6D7D"/>
    <w:rsid w:val="005F4B6A"/>
    <w:rsid w:val="00600C8D"/>
    <w:rsid w:val="00615A0A"/>
    <w:rsid w:val="00621A25"/>
    <w:rsid w:val="00630112"/>
    <w:rsid w:val="006333D4"/>
    <w:rsid w:val="006369B2"/>
    <w:rsid w:val="00652C03"/>
    <w:rsid w:val="006570B0"/>
    <w:rsid w:val="00667FEF"/>
    <w:rsid w:val="0069210B"/>
    <w:rsid w:val="006A4055"/>
    <w:rsid w:val="006A4CE2"/>
    <w:rsid w:val="006C5641"/>
    <w:rsid w:val="006D1089"/>
    <w:rsid w:val="006D7355"/>
    <w:rsid w:val="0072211A"/>
    <w:rsid w:val="00731135"/>
    <w:rsid w:val="007324AF"/>
    <w:rsid w:val="007372AF"/>
    <w:rsid w:val="007409B4"/>
    <w:rsid w:val="0075525E"/>
    <w:rsid w:val="007903F8"/>
    <w:rsid w:val="00794F4F"/>
    <w:rsid w:val="007974BE"/>
    <w:rsid w:val="007A0916"/>
    <w:rsid w:val="007A0DFD"/>
    <w:rsid w:val="007B5E20"/>
    <w:rsid w:val="007C7122"/>
    <w:rsid w:val="007D3F11"/>
    <w:rsid w:val="007E6C46"/>
    <w:rsid w:val="007F664D"/>
    <w:rsid w:val="00800EAF"/>
    <w:rsid w:val="00842137"/>
    <w:rsid w:val="00855137"/>
    <w:rsid w:val="0089088E"/>
    <w:rsid w:val="00892297"/>
    <w:rsid w:val="008A0F05"/>
    <w:rsid w:val="008A2060"/>
    <w:rsid w:val="008A6E95"/>
    <w:rsid w:val="008C4916"/>
    <w:rsid w:val="008D599B"/>
    <w:rsid w:val="008E0172"/>
    <w:rsid w:val="00902408"/>
    <w:rsid w:val="00916493"/>
    <w:rsid w:val="00930F6B"/>
    <w:rsid w:val="009406B5"/>
    <w:rsid w:val="00946166"/>
    <w:rsid w:val="0095585C"/>
    <w:rsid w:val="0096164A"/>
    <w:rsid w:val="009663FF"/>
    <w:rsid w:val="00983164"/>
    <w:rsid w:val="00993999"/>
    <w:rsid w:val="009972EF"/>
    <w:rsid w:val="009E6045"/>
    <w:rsid w:val="009E766E"/>
    <w:rsid w:val="009F503E"/>
    <w:rsid w:val="009F715E"/>
    <w:rsid w:val="00A0137F"/>
    <w:rsid w:val="00A10DBB"/>
    <w:rsid w:val="00A25503"/>
    <w:rsid w:val="00A4013E"/>
    <w:rsid w:val="00A427CD"/>
    <w:rsid w:val="00A4600B"/>
    <w:rsid w:val="00A64EAC"/>
    <w:rsid w:val="00A679D3"/>
    <w:rsid w:val="00A67A81"/>
    <w:rsid w:val="00A728A3"/>
    <w:rsid w:val="00A730A6"/>
    <w:rsid w:val="00A80A53"/>
    <w:rsid w:val="00A9322C"/>
    <w:rsid w:val="00A971A0"/>
    <w:rsid w:val="00AA1F22"/>
    <w:rsid w:val="00AB2E77"/>
    <w:rsid w:val="00AE18E2"/>
    <w:rsid w:val="00B02AFD"/>
    <w:rsid w:val="00B05821"/>
    <w:rsid w:val="00B15678"/>
    <w:rsid w:val="00B26C28"/>
    <w:rsid w:val="00B453F5"/>
    <w:rsid w:val="00B53D1B"/>
    <w:rsid w:val="00B718A5"/>
    <w:rsid w:val="00B73967"/>
    <w:rsid w:val="00BD60FC"/>
    <w:rsid w:val="00C42125"/>
    <w:rsid w:val="00C47AB4"/>
    <w:rsid w:val="00C60D86"/>
    <w:rsid w:val="00C62814"/>
    <w:rsid w:val="00C653B9"/>
    <w:rsid w:val="00C70E5B"/>
    <w:rsid w:val="00C74937"/>
    <w:rsid w:val="00C76C22"/>
    <w:rsid w:val="00C9460E"/>
    <w:rsid w:val="00CE5214"/>
    <w:rsid w:val="00D059E6"/>
    <w:rsid w:val="00D079B8"/>
    <w:rsid w:val="00D1460F"/>
    <w:rsid w:val="00D148F4"/>
    <w:rsid w:val="00D557BD"/>
    <w:rsid w:val="00DB267C"/>
    <w:rsid w:val="00DE3062"/>
    <w:rsid w:val="00E00746"/>
    <w:rsid w:val="00E04D38"/>
    <w:rsid w:val="00E1406C"/>
    <w:rsid w:val="00E17E88"/>
    <w:rsid w:val="00E204DD"/>
    <w:rsid w:val="00E44FDE"/>
    <w:rsid w:val="00E53C24"/>
    <w:rsid w:val="00E57DEA"/>
    <w:rsid w:val="00E738F6"/>
    <w:rsid w:val="00EA4EA2"/>
    <w:rsid w:val="00EB2A1E"/>
    <w:rsid w:val="00EB444D"/>
    <w:rsid w:val="00EE73EA"/>
    <w:rsid w:val="00F00EFD"/>
    <w:rsid w:val="00F02294"/>
    <w:rsid w:val="00F075D9"/>
    <w:rsid w:val="00F11CD1"/>
    <w:rsid w:val="00F35F57"/>
    <w:rsid w:val="00F50321"/>
    <w:rsid w:val="00F50467"/>
    <w:rsid w:val="00F93937"/>
    <w:rsid w:val="00FC65C7"/>
    <w:rsid w:val="00FF454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CDB2D29"/>
  <w15:chartTrackingRefBased/>
  <w15:docId w15:val="{7A4AD9A9-1993-49D1-AC8D-7489349E6D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lsdException w:name="heading 2" w:semiHidden="1" w:uiPriority="0" w:unhideWhenUsed="1"/>
    <w:lsdException w:name="heading 3" w:semiHidden="1" w:uiPriority="0" w:unhideWhenUsed="1"/>
    <w:lsdException w:name="heading 4" w:semiHidden="1" w:uiPriority="0" w:unhideWhenUsed="1" w:qFormat="1"/>
    <w:lsdException w:name="heading 5" w:semiHidden="1" w:uiPriority="0" w:unhideWhenUsed="1" w:qFormat="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25503"/>
    <w:pPr>
      <w:spacing w:before="120" w:after="0" w:line="240" w:lineRule="auto"/>
    </w:pPr>
    <w:rPr>
      <w:rFonts w:ascii="Times New Roman" w:hAnsi="Times New Roman" w:cs="Times New Roman"/>
      <w:sz w:val="24"/>
      <w:szCs w:val="24"/>
      <w:lang w:val="en-GB" w:eastAsia="ja-JP"/>
    </w:rPr>
  </w:style>
  <w:style w:type="paragraph" w:styleId="1">
    <w:name w:val="heading 1"/>
    <w:basedOn w:val="a"/>
    <w:next w:val="a"/>
    <w:link w:val="1Char"/>
    <w:rsid w:val="00A25503"/>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2">
    <w:name w:val="heading 2"/>
    <w:basedOn w:val="1"/>
    <w:next w:val="a"/>
    <w:link w:val="2Char"/>
    <w:rsid w:val="00A25503"/>
    <w:pPr>
      <w:spacing w:before="240"/>
      <w:outlineLvl w:val="1"/>
    </w:pPr>
  </w:style>
  <w:style w:type="paragraph" w:styleId="3">
    <w:name w:val="heading 3"/>
    <w:basedOn w:val="1"/>
    <w:next w:val="a"/>
    <w:link w:val="3Char"/>
    <w:rsid w:val="00A25503"/>
    <w:pPr>
      <w:spacing w:before="160"/>
      <w:outlineLvl w:val="2"/>
    </w:pPr>
  </w:style>
  <w:style w:type="paragraph" w:styleId="4">
    <w:name w:val="heading 4"/>
    <w:basedOn w:val="3"/>
    <w:next w:val="a"/>
    <w:link w:val="4Char"/>
    <w:qFormat/>
    <w:rsid w:val="00A25503"/>
    <w:pPr>
      <w:tabs>
        <w:tab w:val="clear" w:pos="794"/>
        <w:tab w:val="left" w:pos="1021"/>
      </w:tabs>
      <w:ind w:left="1021" w:hanging="1021"/>
      <w:outlineLvl w:val="3"/>
    </w:pPr>
  </w:style>
  <w:style w:type="paragraph" w:styleId="5">
    <w:name w:val="heading 5"/>
    <w:basedOn w:val="4"/>
    <w:next w:val="a"/>
    <w:link w:val="5Char"/>
    <w:qFormat/>
    <w:rsid w:val="00A25503"/>
    <w:pPr>
      <w:outlineLvl w:val="4"/>
    </w:pPr>
  </w:style>
  <w:style w:type="paragraph" w:styleId="6">
    <w:name w:val="heading 6"/>
    <w:basedOn w:val="4"/>
    <w:next w:val="a"/>
    <w:link w:val="6Char"/>
    <w:rsid w:val="00A25503"/>
    <w:pPr>
      <w:tabs>
        <w:tab w:val="clear" w:pos="1021"/>
        <w:tab w:val="clear" w:pos="1191"/>
      </w:tabs>
      <w:ind w:left="1588" w:hanging="1588"/>
      <w:outlineLvl w:val="5"/>
    </w:pPr>
  </w:style>
  <w:style w:type="paragraph" w:styleId="7">
    <w:name w:val="heading 7"/>
    <w:basedOn w:val="6"/>
    <w:next w:val="a"/>
    <w:link w:val="7Char"/>
    <w:rsid w:val="00A25503"/>
    <w:pPr>
      <w:outlineLvl w:val="6"/>
    </w:pPr>
  </w:style>
  <w:style w:type="paragraph" w:styleId="8">
    <w:name w:val="heading 8"/>
    <w:basedOn w:val="6"/>
    <w:next w:val="a"/>
    <w:link w:val="8Char"/>
    <w:rsid w:val="00A25503"/>
    <w:pPr>
      <w:outlineLvl w:val="7"/>
    </w:pPr>
  </w:style>
  <w:style w:type="paragraph" w:styleId="9">
    <w:name w:val="heading 9"/>
    <w:basedOn w:val="6"/>
    <w:next w:val="a"/>
    <w:link w:val="9Char"/>
    <w:rsid w:val="00A25503"/>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A25503"/>
    <w:rPr>
      <w:rFonts w:ascii="Times New Roman" w:hAnsi="Times New Roman"/>
      <w:color w:val="808080"/>
    </w:rPr>
  </w:style>
  <w:style w:type="paragraph" w:customStyle="1" w:styleId="Docnumber">
    <w:name w:val="Docnumber"/>
    <w:basedOn w:val="a"/>
    <w:link w:val="DocnumberChar"/>
    <w:qFormat/>
    <w:rsid w:val="00A25503"/>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szCs w:val="20"/>
      <w:lang w:eastAsia="en-US"/>
    </w:rPr>
  </w:style>
  <w:style w:type="character" w:customStyle="1" w:styleId="DocnumberChar">
    <w:name w:val="Docnumber Char"/>
    <w:link w:val="Docnumber"/>
    <w:rsid w:val="00A25503"/>
    <w:rPr>
      <w:rFonts w:ascii="Times New Roman" w:eastAsia="SimSun" w:hAnsi="Times New Roman" w:cs="Times New Roman"/>
      <w:b/>
      <w:sz w:val="32"/>
      <w:szCs w:val="20"/>
      <w:lang w:val="en-GB" w:eastAsia="en-US"/>
    </w:rPr>
  </w:style>
  <w:style w:type="paragraph" w:customStyle="1" w:styleId="AnnexNotitle">
    <w:name w:val="Annex_No &amp; title"/>
    <w:basedOn w:val="a"/>
    <w:next w:val="a"/>
    <w:rsid w:val="00A25503"/>
    <w:pPr>
      <w:keepNext/>
      <w:keepLines/>
      <w:tabs>
        <w:tab w:val="left" w:pos="794"/>
        <w:tab w:val="left" w:pos="1191"/>
        <w:tab w:val="left" w:pos="1588"/>
        <w:tab w:val="left" w:pos="1985"/>
      </w:tabs>
      <w:overflowPunct w:val="0"/>
      <w:autoSpaceDE w:val="0"/>
      <w:autoSpaceDN w:val="0"/>
      <w:adjustRightInd w:val="0"/>
      <w:spacing w:before="480"/>
      <w:jc w:val="center"/>
      <w:textAlignment w:val="baseline"/>
      <w:outlineLvl w:val="0"/>
    </w:pPr>
    <w:rPr>
      <w:rFonts w:eastAsia="Times New Roman"/>
      <w:b/>
      <w:sz w:val="28"/>
      <w:szCs w:val="20"/>
      <w:lang w:eastAsia="en-US"/>
    </w:rPr>
  </w:style>
  <w:style w:type="paragraph" w:customStyle="1" w:styleId="AppendixNotitle">
    <w:name w:val="Appendix_No &amp; title"/>
    <w:basedOn w:val="AnnexNotitle"/>
    <w:next w:val="a"/>
    <w:rsid w:val="00A25503"/>
  </w:style>
  <w:style w:type="paragraph" w:customStyle="1" w:styleId="CorrectionSeparatorBegin">
    <w:name w:val="Correction Separator Begin"/>
    <w:basedOn w:val="a"/>
    <w:rsid w:val="00A25503"/>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a"/>
    <w:rsid w:val="00A25503"/>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a"/>
    <w:next w:val="a"/>
    <w:rsid w:val="00A25503"/>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a"/>
    <w:next w:val="a"/>
    <w:qFormat/>
    <w:rsid w:val="00A25503"/>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a"/>
    <w:rsid w:val="00A25503"/>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a"/>
    <w:next w:val="a"/>
    <w:qFormat/>
    <w:rsid w:val="00A25503"/>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a"/>
    <w:next w:val="a"/>
    <w:rsid w:val="00A25503"/>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a"/>
    <w:qFormat/>
    <w:rsid w:val="00A25503"/>
    <w:rPr>
      <w:rFonts w:eastAsiaTheme="minorEastAsia"/>
      <w:b/>
      <w:bCs/>
      <w:lang w:eastAsia="ja-JP"/>
    </w:rPr>
  </w:style>
  <w:style w:type="paragraph" w:customStyle="1" w:styleId="Normalbeforetable">
    <w:name w:val="Normal before table"/>
    <w:basedOn w:val="a"/>
    <w:rsid w:val="00A25503"/>
    <w:pPr>
      <w:keepNext/>
      <w:spacing w:after="120"/>
    </w:pPr>
    <w:rPr>
      <w:rFonts w:eastAsia="????"/>
      <w:lang w:eastAsia="en-US"/>
    </w:rPr>
  </w:style>
  <w:style w:type="paragraph" w:customStyle="1" w:styleId="RecNo">
    <w:name w:val="Rec_No"/>
    <w:basedOn w:val="a"/>
    <w:next w:val="a"/>
    <w:rsid w:val="00A25503"/>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a"/>
    <w:next w:val="a"/>
    <w:rsid w:val="00A25503"/>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a"/>
    <w:rsid w:val="00A25503"/>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a"/>
    <w:next w:val="a"/>
    <w:rsid w:val="00A2550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a"/>
    <w:rsid w:val="00A2550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a"/>
    <w:next w:val="a"/>
    <w:qFormat/>
    <w:rsid w:val="00A25503"/>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a"/>
    <w:rsid w:val="00A2550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a4">
    <w:name w:val="table of figures"/>
    <w:basedOn w:val="a"/>
    <w:next w:val="a"/>
    <w:uiPriority w:val="99"/>
    <w:rsid w:val="00A25503"/>
    <w:pPr>
      <w:tabs>
        <w:tab w:val="right" w:leader="dot" w:pos="9639"/>
      </w:tabs>
    </w:pPr>
    <w:rPr>
      <w:rFonts w:eastAsia="MS Mincho"/>
    </w:rPr>
  </w:style>
  <w:style w:type="paragraph" w:styleId="10">
    <w:name w:val="toc 1"/>
    <w:basedOn w:val="a"/>
    <w:uiPriority w:val="39"/>
    <w:rsid w:val="00A25503"/>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바탕"/>
      <w:noProof/>
      <w:szCs w:val="20"/>
      <w:lang w:eastAsia="en-US"/>
    </w:rPr>
  </w:style>
  <w:style w:type="paragraph" w:styleId="20">
    <w:name w:val="toc 2"/>
    <w:basedOn w:val="10"/>
    <w:uiPriority w:val="39"/>
    <w:rsid w:val="00A25503"/>
    <w:pPr>
      <w:tabs>
        <w:tab w:val="clear" w:pos="964"/>
      </w:tabs>
      <w:spacing w:before="80"/>
      <w:ind w:left="1531" w:hanging="851"/>
    </w:pPr>
  </w:style>
  <w:style w:type="paragraph" w:styleId="30">
    <w:name w:val="toc 3"/>
    <w:basedOn w:val="20"/>
    <w:rsid w:val="00A25503"/>
    <w:pPr>
      <w:ind w:left="2269"/>
    </w:pPr>
  </w:style>
  <w:style w:type="character" w:styleId="a5">
    <w:name w:val="Hyperlink"/>
    <w:basedOn w:val="a0"/>
    <w:uiPriority w:val="99"/>
    <w:rsid w:val="00A25503"/>
    <w:rPr>
      <w:rFonts w:asciiTheme="majorBidi" w:hAnsiTheme="majorBidi"/>
      <w:color w:val="0000FF"/>
      <w:u w:val="single"/>
    </w:rPr>
  </w:style>
  <w:style w:type="character" w:customStyle="1" w:styleId="1Char">
    <w:name w:val="제목 1 Char"/>
    <w:basedOn w:val="a0"/>
    <w:link w:val="1"/>
    <w:rsid w:val="00A25503"/>
    <w:rPr>
      <w:rFonts w:ascii="Times New Roman" w:eastAsia="Times New Roman" w:hAnsi="Times New Roman" w:cs="Times New Roman"/>
      <w:b/>
      <w:sz w:val="24"/>
      <w:szCs w:val="20"/>
      <w:lang w:val="en-GB" w:eastAsia="en-US"/>
    </w:rPr>
  </w:style>
  <w:style w:type="character" w:customStyle="1" w:styleId="2Char">
    <w:name w:val="제목 2 Char"/>
    <w:basedOn w:val="a0"/>
    <w:link w:val="2"/>
    <w:rsid w:val="00A25503"/>
    <w:rPr>
      <w:rFonts w:ascii="Times New Roman" w:eastAsia="Times New Roman" w:hAnsi="Times New Roman" w:cs="Times New Roman"/>
      <w:b/>
      <w:sz w:val="24"/>
      <w:szCs w:val="20"/>
      <w:lang w:val="en-GB" w:eastAsia="en-US"/>
    </w:rPr>
  </w:style>
  <w:style w:type="character" w:customStyle="1" w:styleId="3Char">
    <w:name w:val="제목 3 Char"/>
    <w:basedOn w:val="a0"/>
    <w:link w:val="3"/>
    <w:rsid w:val="00A25503"/>
    <w:rPr>
      <w:rFonts w:ascii="Times New Roman" w:eastAsia="Times New Roman" w:hAnsi="Times New Roman" w:cs="Times New Roman"/>
      <w:b/>
      <w:sz w:val="24"/>
      <w:szCs w:val="20"/>
      <w:lang w:val="en-GB" w:eastAsia="en-US"/>
    </w:rPr>
  </w:style>
  <w:style w:type="character" w:customStyle="1" w:styleId="4Char">
    <w:name w:val="제목 4 Char"/>
    <w:basedOn w:val="a0"/>
    <w:link w:val="4"/>
    <w:rsid w:val="00A25503"/>
    <w:rPr>
      <w:rFonts w:ascii="Times New Roman" w:eastAsia="Times New Roman" w:hAnsi="Times New Roman" w:cs="Times New Roman"/>
      <w:b/>
      <w:sz w:val="24"/>
      <w:szCs w:val="20"/>
      <w:lang w:val="en-GB" w:eastAsia="en-US"/>
    </w:rPr>
  </w:style>
  <w:style w:type="character" w:customStyle="1" w:styleId="5Char">
    <w:name w:val="제목 5 Char"/>
    <w:basedOn w:val="a0"/>
    <w:link w:val="5"/>
    <w:rsid w:val="00A25503"/>
    <w:rPr>
      <w:rFonts w:ascii="Times New Roman" w:eastAsia="Times New Roman" w:hAnsi="Times New Roman" w:cs="Times New Roman"/>
      <w:b/>
      <w:sz w:val="24"/>
      <w:szCs w:val="20"/>
      <w:lang w:val="en-GB" w:eastAsia="en-US"/>
    </w:rPr>
  </w:style>
  <w:style w:type="character" w:customStyle="1" w:styleId="6Char">
    <w:name w:val="제목 6 Char"/>
    <w:basedOn w:val="a0"/>
    <w:link w:val="6"/>
    <w:rsid w:val="00A25503"/>
    <w:rPr>
      <w:rFonts w:ascii="Times New Roman" w:eastAsia="Times New Roman" w:hAnsi="Times New Roman" w:cs="Times New Roman"/>
      <w:b/>
      <w:sz w:val="24"/>
      <w:szCs w:val="20"/>
      <w:lang w:val="en-GB" w:eastAsia="en-US"/>
    </w:rPr>
  </w:style>
  <w:style w:type="character" w:customStyle="1" w:styleId="7Char">
    <w:name w:val="제목 7 Char"/>
    <w:basedOn w:val="a0"/>
    <w:link w:val="7"/>
    <w:rsid w:val="00A25503"/>
    <w:rPr>
      <w:rFonts w:ascii="Times New Roman" w:eastAsia="Times New Roman" w:hAnsi="Times New Roman" w:cs="Times New Roman"/>
      <w:b/>
      <w:sz w:val="24"/>
      <w:szCs w:val="20"/>
      <w:lang w:val="en-GB" w:eastAsia="en-US"/>
    </w:rPr>
  </w:style>
  <w:style w:type="character" w:customStyle="1" w:styleId="8Char">
    <w:name w:val="제목 8 Char"/>
    <w:basedOn w:val="a0"/>
    <w:link w:val="8"/>
    <w:rsid w:val="00A25503"/>
    <w:rPr>
      <w:rFonts w:ascii="Times New Roman" w:eastAsia="Times New Roman" w:hAnsi="Times New Roman" w:cs="Times New Roman"/>
      <w:b/>
      <w:sz w:val="24"/>
      <w:szCs w:val="20"/>
      <w:lang w:val="en-GB" w:eastAsia="en-US"/>
    </w:rPr>
  </w:style>
  <w:style w:type="character" w:customStyle="1" w:styleId="9Char">
    <w:name w:val="제목 9 Char"/>
    <w:basedOn w:val="a0"/>
    <w:link w:val="9"/>
    <w:rsid w:val="00A25503"/>
    <w:rPr>
      <w:rFonts w:ascii="Times New Roman" w:eastAsia="Times New Roman" w:hAnsi="Times New Roman" w:cs="Times New Roman"/>
      <w:b/>
      <w:sz w:val="24"/>
      <w:szCs w:val="20"/>
      <w:lang w:val="en-GB" w:eastAsia="en-US"/>
    </w:rPr>
  </w:style>
  <w:style w:type="paragraph" w:styleId="a6">
    <w:name w:val="caption"/>
    <w:basedOn w:val="a"/>
    <w:next w:val="a"/>
    <w:uiPriority w:val="35"/>
    <w:semiHidden/>
    <w:unhideWhenUsed/>
    <w:rsid w:val="00A25503"/>
    <w:pPr>
      <w:spacing w:before="0" w:after="200"/>
    </w:pPr>
    <w:rPr>
      <w:i/>
      <w:iCs/>
      <w:color w:val="44546A" w:themeColor="text2"/>
      <w:sz w:val="18"/>
      <w:szCs w:val="18"/>
    </w:rPr>
  </w:style>
  <w:style w:type="paragraph" w:styleId="a7">
    <w:name w:val="header"/>
    <w:basedOn w:val="a"/>
    <w:link w:val="Char"/>
    <w:unhideWhenUsed/>
    <w:rsid w:val="00A25503"/>
    <w:pPr>
      <w:tabs>
        <w:tab w:val="center" w:pos="4680"/>
        <w:tab w:val="right" w:pos="9360"/>
      </w:tabs>
      <w:spacing w:before="0"/>
      <w:jc w:val="center"/>
    </w:pPr>
    <w:rPr>
      <w:sz w:val="20"/>
      <w:szCs w:val="20"/>
    </w:rPr>
  </w:style>
  <w:style w:type="character" w:customStyle="1" w:styleId="Char">
    <w:name w:val="머리글 Char"/>
    <w:basedOn w:val="a0"/>
    <w:link w:val="a7"/>
    <w:rsid w:val="00A25503"/>
    <w:rPr>
      <w:rFonts w:ascii="Times New Roman" w:hAnsi="Times New Roman" w:cs="Times New Roman"/>
      <w:sz w:val="20"/>
      <w:szCs w:val="20"/>
      <w:lang w:val="en-GB" w:eastAsia="ja-JP"/>
    </w:rPr>
  </w:style>
  <w:style w:type="paragraph" w:styleId="a8">
    <w:name w:val="footer"/>
    <w:basedOn w:val="a"/>
    <w:link w:val="Char0"/>
    <w:uiPriority w:val="99"/>
    <w:unhideWhenUsed/>
    <w:rsid w:val="00F00EFD"/>
    <w:pPr>
      <w:tabs>
        <w:tab w:val="center" w:pos="4680"/>
        <w:tab w:val="right" w:pos="9360"/>
      </w:tabs>
      <w:spacing w:before="0"/>
    </w:pPr>
    <w:rPr>
      <w:sz w:val="20"/>
    </w:rPr>
  </w:style>
  <w:style w:type="character" w:customStyle="1" w:styleId="Char0">
    <w:name w:val="바닥글 Char"/>
    <w:basedOn w:val="a0"/>
    <w:link w:val="a8"/>
    <w:uiPriority w:val="99"/>
    <w:rsid w:val="00F00EFD"/>
    <w:rPr>
      <w:rFonts w:ascii="Times New Roman" w:hAnsi="Times New Roman" w:cs="Times New Roman"/>
      <w:sz w:val="20"/>
      <w:szCs w:val="24"/>
      <w:lang w:val="en-GB" w:eastAsia="ja-JP"/>
    </w:rPr>
  </w:style>
  <w:style w:type="character" w:styleId="a9">
    <w:name w:val="Emphasis"/>
    <w:basedOn w:val="a0"/>
    <w:uiPriority w:val="20"/>
    <w:rsid w:val="00A25503"/>
    <w:rPr>
      <w:i/>
      <w:iCs/>
    </w:rPr>
  </w:style>
  <w:style w:type="paragraph" w:styleId="aa">
    <w:name w:val="Quote"/>
    <w:basedOn w:val="a"/>
    <w:next w:val="a"/>
    <w:link w:val="Char1"/>
    <w:uiPriority w:val="29"/>
    <w:rsid w:val="00A25503"/>
    <w:pPr>
      <w:spacing w:before="200" w:after="160"/>
      <w:ind w:left="864" w:right="864"/>
      <w:jc w:val="center"/>
    </w:pPr>
    <w:rPr>
      <w:i/>
      <w:iCs/>
      <w:color w:val="404040" w:themeColor="text1" w:themeTint="BF"/>
    </w:rPr>
  </w:style>
  <w:style w:type="character" w:customStyle="1" w:styleId="Char1">
    <w:name w:val="인용 Char"/>
    <w:basedOn w:val="a0"/>
    <w:link w:val="aa"/>
    <w:uiPriority w:val="29"/>
    <w:rsid w:val="00A25503"/>
    <w:rPr>
      <w:rFonts w:ascii="Times New Roman" w:hAnsi="Times New Roman" w:cs="Times New Roman"/>
      <w:i/>
      <w:iCs/>
      <w:color w:val="404040" w:themeColor="text1" w:themeTint="BF"/>
      <w:sz w:val="24"/>
      <w:szCs w:val="24"/>
      <w:lang w:val="en-GB" w:eastAsia="ja-JP"/>
    </w:rPr>
  </w:style>
  <w:style w:type="paragraph" w:customStyle="1" w:styleId="enumlev1">
    <w:name w:val="enumlev1"/>
    <w:basedOn w:val="a"/>
    <w:rsid w:val="00A25503"/>
    <w:pPr>
      <w:tabs>
        <w:tab w:val="left" w:pos="794"/>
        <w:tab w:val="left" w:pos="1191"/>
        <w:tab w:val="left" w:pos="1588"/>
        <w:tab w:val="left" w:pos="1985"/>
      </w:tabs>
      <w:overflowPunct w:val="0"/>
      <w:autoSpaceDE w:val="0"/>
      <w:autoSpaceDN w:val="0"/>
      <w:adjustRightInd w:val="0"/>
      <w:spacing w:before="80"/>
      <w:ind w:left="794" w:hanging="794"/>
      <w:textAlignment w:val="baseline"/>
    </w:pPr>
    <w:rPr>
      <w:rFonts w:eastAsia="Times New Roman"/>
      <w:szCs w:val="20"/>
      <w:lang w:eastAsia="en-US"/>
    </w:rPr>
  </w:style>
  <w:style w:type="paragraph" w:customStyle="1" w:styleId="enumlev2">
    <w:name w:val="enumlev2"/>
    <w:basedOn w:val="enumlev1"/>
    <w:rsid w:val="00A25503"/>
    <w:pPr>
      <w:ind w:left="1191" w:hanging="397"/>
    </w:pPr>
  </w:style>
  <w:style w:type="paragraph" w:customStyle="1" w:styleId="enumlev3">
    <w:name w:val="enumlev3"/>
    <w:basedOn w:val="enumlev2"/>
    <w:rsid w:val="00A25503"/>
    <w:pPr>
      <w:ind w:left="1588"/>
    </w:pPr>
  </w:style>
  <w:style w:type="paragraph" w:styleId="ab">
    <w:name w:val="List Paragraph"/>
    <w:basedOn w:val="a"/>
    <w:link w:val="Char2"/>
    <w:qFormat/>
    <w:rsid w:val="00A80A53"/>
    <w:pPr>
      <w:ind w:leftChars="400" w:left="800"/>
    </w:pPr>
  </w:style>
  <w:style w:type="character" w:customStyle="1" w:styleId="Char2">
    <w:name w:val="목록 단락 Char"/>
    <w:link w:val="ab"/>
    <w:locked/>
    <w:rsid w:val="00A80A53"/>
    <w:rPr>
      <w:rFonts w:ascii="Times New Roman" w:hAnsi="Times New Roman" w:cs="Times New Roman"/>
      <w:sz w:val="24"/>
      <w:szCs w:val="24"/>
      <w:lang w:val="en-GB" w:eastAsia="ja-JP"/>
    </w:rPr>
  </w:style>
  <w:style w:type="paragraph" w:customStyle="1" w:styleId="Note">
    <w:name w:val="Note"/>
    <w:basedOn w:val="a"/>
    <w:rsid w:val="00F50321"/>
    <w:pPr>
      <w:tabs>
        <w:tab w:val="left" w:pos="794"/>
        <w:tab w:val="left" w:pos="1191"/>
        <w:tab w:val="left" w:pos="1588"/>
        <w:tab w:val="left" w:pos="1985"/>
      </w:tabs>
      <w:overflowPunct w:val="0"/>
      <w:autoSpaceDE w:val="0"/>
      <w:autoSpaceDN w:val="0"/>
      <w:adjustRightInd w:val="0"/>
      <w:spacing w:before="80"/>
      <w:textAlignment w:val="baseline"/>
    </w:pPr>
    <w:rPr>
      <w:rFonts w:eastAsia="맑은 고딕"/>
      <w:szCs w:val="20"/>
      <w:lang w:eastAsia="en-US"/>
    </w:rPr>
  </w:style>
  <w:style w:type="paragraph" w:customStyle="1" w:styleId="ac">
    <w:name w:val="바탕글"/>
    <w:basedOn w:val="a"/>
    <w:rsid w:val="00F50321"/>
    <w:pPr>
      <w:widowControl w:val="0"/>
      <w:wordWrap w:val="0"/>
      <w:autoSpaceDE w:val="0"/>
      <w:autoSpaceDN w:val="0"/>
      <w:spacing w:before="0" w:line="384" w:lineRule="auto"/>
      <w:jc w:val="both"/>
      <w:textAlignment w:val="baseline"/>
    </w:pPr>
    <w:rPr>
      <w:rFonts w:ascii="바탕" w:eastAsia="굴림" w:hAnsi="굴림" w:cs="굴림"/>
      <w:color w:val="000000"/>
      <w:sz w:val="20"/>
      <w:szCs w:val="20"/>
      <w:lang w:val="en-US" w:eastAsia="ko-KR"/>
    </w:rPr>
  </w:style>
  <w:style w:type="paragraph" w:styleId="ad">
    <w:name w:val="Balloon Text"/>
    <w:basedOn w:val="a"/>
    <w:link w:val="Char3"/>
    <w:uiPriority w:val="99"/>
    <w:semiHidden/>
    <w:unhideWhenUsed/>
    <w:rsid w:val="002C1A77"/>
    <w:pPr>
      <w:spacing w:before="0"/>
    </w:pPr>
    <w:rPr>
      <w:rFonts w:ascii="Segoe UI" w:hAnsi="Segoe UI" w:cs="Segoe UI"/>
      <w:sz w:val="18"/>
      <w:szCs w:val="18"/>
    </w:rPr>
  </w:style>
  <w:style w:type="character" w:customStyle="1" w:styleId="Char3">
    <w:name w:val="풍선 도움말 텍스트 Char"/>
    <w:basedOn w:val="a0"/>
    <w:link w:val="ad"/>
    <w:uiPriority w:val="99"/>
    <w:semiHidden/>
    <w:rsid w:val="002C1A77"/>
    <w:rPr>
      <w:rFonts w:ascii="Segoe UI" w:hAnsi="Segoe UI" w:cs="Segoe UI"/>
      <w:sz w:val="18"/>
      <w:szCs w:val="18"/>
      <w:lang w:val="en-GB" w:eastAsia="ja-JP"/>
    </w:rPr>
  </w:style>
  <w:style w:type="paragraph" w:styleId="ae">
    <w:name w:val="Revision"/>
    <w:hidden/>
    <w:uiPriority w:val="99"/>
    <w:semiHidden/>
    <w:rsid w:val="005431F1"/>
    <w:pPr>
      <w:spacing w:after="0" w:line="240" w:lineRule="auto"/>
    </w:pPr>
    <w:rPr>
      <w:rFonts w:ascii="Times New Roman" w:hAnsi="Times New Roman" w:cs="Times New Roman"/>
      <w:sz w:val="24"/>
      <w:szCs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972267">
      <w:bodyDiv w:val="1"/>
      <w:marLeft w:val="0"/>
      <w:marRight w:val="0"/>
      <w:marTop w:val="0"/>
      <w:marBottom w:val="0"/>
      <w:divBdr>
        <w:top w:val="none" w:sz="0" w:space="0" w:color="auto"/>
        <w:left w:val="none" w:sz="0" w:space="0" w:color="auto"/>
        <w:bottom w:val="none" w:sz="0" w:space="0" w:color="auto"/>
        <w:right w:val="none" w:sz="0" w:space="0" w:color="auto"/>
      </w:divBdr>
    </w:div>
    <w:div w:id="1071736863">
      <w:bodyDiv w:val="1"/>
      <w:marLeft w:val="0"/>
      <w:marRight w:val="0"/>
      <w:marTop w:val="0"/>
      <w:marBottom w:val="0"/>
      <w:divBdr>
        <w:top w:val="none" w:sz="0" w:space="0" w:color="auto"/>
        <w:left w:val="none" w:sz="0" w:space="0" w:color="auto"/>
        <w:bottom w:val="none" w:sz="0" w:space="0" w:color="auto"/>
        <w:right w:val="none" w:sz="0" w:space="0" w:color="auto"/>
      </w:divBdr>
    </w:div>
    <w:div w:id="1129402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webSettings" Target="webSettings.xml"/><Relationship Id="rId12" Type="http://schemas.openxmlformats.org/officeDocument/2006/relationships/hyperlink" Target="mailto:ilwoo@etri.re.kr" TargetMode="External"/><Relationship Id="rId17" Type="http://schemas.openxmlformats.org/officeDocument/2006/relationships/image" Target="media/image6.png"/><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tihwang@etri.re.kr" TargetMode="External"/><Relationship Id="rId5"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image" Target="media/image1.gif"/><Relationship Id="rId19"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png"/><Relationship Id="rId22" Type="http://schemas.openxmlformats.org/officeDocument/2006/relationships/glossaryDocument" Target="glossary/document.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uy\AppData\Roaming\Microsoft\Templates\mtgdoc_template_160106.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0747E8C3C0B94E57A2B87F941A299AA0"/>
        <w:category>
          <w:name w:val="General"/>
          <w:gallery w:val="placeholder"/>
        </w:category>
        <w:types>
          <w:type w:val="bbPlcHdr"/>
        </w:types>
        <w:behaviors>
          <w:behavior w:val="content"/>
        </w:behaviors>
        <w:guid w:val="{8979DC3B-4D0F-4D91-A101-045C820C3097}"/>
      </w:docPartPr>
      <w:docPartBody>
        <w:p w:rsidR="00F96566" w:rsidRDefault="006431B1">
          <w:pPr>
            <w:pStyle w:val="0747E8C3C0B94E57A2B87F941A299AA0"/>
          </w:pPr>
          <w:r>
            <w:rPr>
              <w:rStyle w:val="a3"/>
            </w:rPr>
            <w:t>[Keywords]</w:t>
          </w:r>
        </w:p>
      </w:docPartBody>
    </w:docPart>
    <w:docPart>
      <w:docPartPr>
        <w:name w:val="AC14B36049EE4F7F9B8ACAEB3B0ACAED"/>
        <w:category>
          <w:name w:val="General"/>
          <w:gallery w:val="placeholder"/>
        </w:category>
        <w:types>
          <w:type w:val="bbPlcHdr"/>
        </w:types>
        <w:behaviors>
          <w:behavior w:val="content"/>
        </w:behaviors>
        <w:guid w:val="{A9291943-B48C-4BCB-8631-BB2408B3F837}"/>
      </w:docPartPr>
      <w:docPartBody>
        <w:p w:rsidR="00F96566" w:rsidRDefault="006431B1">
          <w:pPr>
            <w:pStyle w:val="AC14B36049EE4F7F9B8ACAEB3B0ACAED"/>
          </w:pPr>
          <w:r>
            <w:rPr>
              <w:rStyle w:val="a3"/>
            </w:rPr>
            <w:t>[Abstract]</w:t>
          </w:r>
        </w:p>
      </w:docPartBody>
    </w:docPart>
    <w:docPart>
      <w:docPartPr>
        <w:name w:val="BBD7238ACF8E4E4EB068086D1738F5A7"/>
        <w:category>
          <w:name w:val="General"/>
          <w:gallery w:val="placeholder"/>
        </w:category>
        <w:types>
          <w:type w:val="bbPlcHdr"/>
        </w:types>
        <w:behaviors>
          <w:behavior w:val="content"/>
        </w:behaviors>
        <w:guid w:val="{C9990E3E-33BA-4C8C-ABDA-6372A3CD174C}"/>
      </w:docPartPr>
      <w:docPartBody>
        <w:p w:rsidR="00390E6F" w:rsidRDefault="005E55FD" w:rsidP="005E55FD">
          <w:pPr>
            <w:pStyle w:val="BBD7238ACF8E4E4EB068086D1738F5A7"/>
          </w:pPr>
          <w:r w:rsidRPr="001229A4">
            <w:rPr>
              <w:rStyle w:val="a3"/>
            </w:rPr>
            <w:t>Click here to enter text.</w:t>
          </w:r>
        </w:p>
      </w:docPartBody>
    </w:docPart>
    <w:docPart>
      <w:docPartPr>
        <w:name w:val="DF201A1C15C243E09FF5B866C4F50C93"/>
        <w:category>
          <w:name w:val="General"/>
          <w:gallery w:val="placeholder"/>
        </w:category>
        <w:types>
          <w:type w:val="bbPlcHdr"/>
        </w:types>
        <w:behaviors>
          <w:behavior w:val="content"/>
        </w:behaviors>
        <w:guid w:val="{B5F56E49-7970-4992-8246-D4F8BB878DEA}"/>
      </w:docPartPr>
      <w:docPartBody>
        <w:p w:rsidR="00390E6F" w:rsidRDefault="005E55FD" w:rsidP="005E55FD">
          <w:pPr>
            <w:pStyle w:val="DF201A1C15C243E09FF5B866C4F50C93"/>
          </w:pPr>
          <w:r w:rsidRPr="001229A4">
            <w:rPr>
              <w:rStyle w:val="a3"/>
            </w:rPr>
            <w:t>Click here to enter text.</w:t>
          </w:r>
        </w:p>
      </w:docPartBody>
    </w:docPart>
    <w:docPart>
      <w:docPartPr>
        <w:name w:val="AE7CECF5C491422982B98CD50F024EBA"/>
        <w:category>
          <w:name w:val="General"/>
          <w:gallery w:val="placeholder"/>
        </w:category>
        <w:types>
          <w:type w:val="bbPlcHdr"/>
        </w:types>
        <w:behaviors>
          <w:behavior w:val="content"/>
        </w:behaviors>
        <w:guid w:val="{4D575713-19E4-4844-8041-6A11564AC36F}"/>
      </w:docPartPr>
      <w:docPartBody>
        <w:p w:rsidR="00390E6F" w:rsidRDefault="005E55FD" w:rsidP="005E55FD">
          <w:pPr>
            <w:pStyle w:val="AE7CECF5C491422982B98CD50F024EBA"/>
          </w:pPr>
          <w:r w:rsidRPr="001229A4">
            <w:rPr>
              <w:rStyle w:val="a3"/>
            </w:rPr>
            <w:t>Click here to enter text.</w:t>
          </w:r>
        </w:p>
      </w:docPartBody>
    </w:docPart>
    <w:docPart>
      <w:docPartPr>
        <w:name w:val="EE3B0E7C57D241A7B0C519A185B0CEBB"/>
        <w:category>
          <w:name w:val="General"/>
          <w:gallery w:val="placeholder"/>
        </w:category>
        <w:types>
          <w:type w:val="bbPlcHdr"/>
        </w:types>
        <w:behaviors>
          <w:behavior w:val="content"/>
        </w:behaviors>
        <w:guid w:val="{17EC3D90-5A93-44C4-8DCB-C455AD54E326}"/>
      </w:docPartPr>
      <w:docPartBody>
        <w:p w:rsidR="00390E6F" w:rsidRDefault="005E55FD" w:rsidP="005E55FD">
          <w:pPr>
            <w:pStyle w:val="EE3B0E7C57D241A7B0C519A185B0CEBB"/>
          </w:pPr>
          <w:r w:rsidRPr="001229A4">
            <w:rPr>
              <w:rStyle w:val="a3"/>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바탕체">
    <w:altName w:val="BatangChe"/>
    <w:panose1 w:val="02030609000101010101"/>
    <w:charset w:val="81"/>
    <w:family w:val="roman"/>
    <w:pitch w:val="fixed"/>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
    <w:altName w:val="MS Gothic"/>
    <w:panose1 w:val="00000000000000000000"/>
    <w:charset w:val="80"/>
    <w:family w:val="auto"/>
    <w:notTrueType/>
    <w:pitch w:val="variable"/>
    <w:sig w:usb0="00000001" w:usb1="08070000" w:usb2="00000010" w:usb3="00000000" w:csb0="00020000" w:csb1="00000000"/>
  </w:font>
  <w:font w:name="MS Mincho">
    <w:altName w:val="MS Mincho"/>
    <w:panose1 w:val="02020609040205080304"/>
    <w:charset w:val="80"/>
    <w:family w:val="modern"/>
    <w:pitch w:val="fixed"/>
    <w:sig w:usb0="E00002FF" w:usb1="6AC7FDFB" w:usb2="08000012" w:usb3="00000000" w:csb0="0002009F" w:csb1="00000000"/>
  </w:font>
  <w:font w:name="굴림">
    <w:altName w:val="Gulim"/>
    <w:panose1 w:val="020B0600000101010101"/>
    <w:charset w:val="81"/>
    <w:family w:val="moder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inherit">
    <w:altName w:val="Cambri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bordersDoNotSurroundHeader/>
  <w:bordersDoNotSurroundFooter/>
  <w:revisionView w:inkAnnotations="0"/>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31B1"/>
    <w:rsid w:val="001301F1"/>
    <w:rsid w:val="001878F0"/>
    <w:rsid w:val="00290C7C"/>
    <w:rsid w:val="002B6119"/>
    <w:rsid w:val="00302CD1"/>
    <w:rsid w:val="00390E6F"/>
    <w:rsid w:val="003E6BCC"/>
    <w:rsid w:val="00440355"/>
    <w:rsid w:val="004D5B5E"/>
    <w:rsid w:val="005E18D3"/>
    <w:rsid w:val="005E55FD"/>
    <w:rsid w:val="006431B1"/>
    <w:rsid w:val="007428AF"/>
    <w:rsid w:val="008E6F4D"/>
    <w:rsid w:val="00932865"/>
    <w:rsid w:val="00940159"/>
    <w:rsid w:val="0094580E"/>
    <w:rsid w:val="00960CC3"/>
    <w:rsid w:val="009D21BD"/>
    <w:rsid w:val="00A5137C"/>
    <w:rsid w:val="00BA7BC2"/>
    <w:rsid w:val="00BE619E"/>
    <w:rsid w:val="00C04287"/>
    <w:rsid w:val="00CB35BE"/>
    <w:rsid w:val="00CB707C"/>
    <w:rsid w:val="00CD7702"/>
    <w:rsid w:val="00D41C2E"/>
    <w:rsid w:val="00D45315"/>
    <w:rsid w:val="00D8020E"/>
    <w:rsid w:val="00DC4169"/>
    <w:rsid w:val="00E37BE0"/>
    <w:rsid w:val="00E449F9"/>
    <w:rsid w:val="00F122F4"/>
    <w:rsid w:val="00F91FED"/>
    <w:rsid w:val="00F96566"/>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D41C2E"/>
    <w:rPr>
      <w:rFonts w:ascii="Times New Roman" w:hAnsi="Times New Roman"/>
      <w:color w:val="808080"/>
    </w:rPr>
  </w:style>
  <w:style w:type="paragraph" w:customStyle="1" w:styleId="0747E8C3C0B94E57A2B87F941A299AA0">
    <w:name w:val="0747E8C3C0B94E57A2B87F941A299AA0"/>
  </w:style>
  <w:style w:type="paragraph" w:customStyle="1" w:styleId="AC14B36049EE4F7F9B8ACAEB3B0ACAED">
    <w:name w:val="AC14B36049EE4F7F9B8ACAEB3B0ACAED"/>
  </w:style>
  <w:style w:type="paragraph" w:customStyle="1" w:styleId="BBD7238ACF8E4E4EB068086D1738F5A7">
    <w:name w:val="BBD7238ACF8E4E4EB068086D1738F5A7"/>
    <w:rsid w:val="005E55FD"/>
    <w:rPr>
      <w:lang w:eastAsia="en-US"/>
    </w:rPr>
  </w:style>
  <w:style w:type="paragraph" w:customStyle="1" w:styleId="DF201A1C15C243E09FF5B866C4F50C93">
    <w:name w:val="DF201A1C15C243E09FF5B866C4F50C93"/>
    <w:rsid w:val="005E55FD"/>
    <w:rPr>
      <w:lang w:eastAsia="en-US"/>
    </w:rPr>
  </w:style>
  <w:style w:type="paragraph" w:customStyle="1" w:styleId="AE7CECF5C491422982B98CD50F024EBA">
    <w:name w:val="AE7CECF5C491422982B98CD50F024EBA"/>
    <w:rsid w:val="005E55FD"/>
    <w:rPr>
      <w:lang w:eastAsia="en-US"/>
    </w:rPr>
  </w:style>
  <w:style w:type="paragraph" w:customStyle="1" w:styleId="EE3B0E7C57D241A7B0C519A185B0CEBB">
    <w:name w:val="EE3B0E7C57D241A7B0C519A185B0CEBB"/>
    <w:rsid w:val="005E55FD"/>
    <w:rPr>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mtgdoc" ma:contentTypeID="0x01010072A901B997EC694AA911983CD90730E7005B2A771717E0E445892AED3E6C055869" ma:contentTypeVersion="40" ma:contentTypeDescription="" ma:contentTypeScope="" ma:versionID="8635a90dd897c11ac04d105edf9ca6bc">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68472c417973f15718a4a6e84a1b5da3"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1" minOccurs="0"/>
                <xsd:element ref="ns2:SourceRGM" minOccurs="0"/>
                <xsd:element ref="ns2:Abstract" minOccurs="0"/>
                <xsd:element ref="ns2:Observations" minOccurs="0"/>
                <xsd:element ref="ns2:DocStatus" minOccurs="0"/>
                <xsd:element ref="ns2:IsReservedDoc" minOccurs="0"/>
                <xsd:element ref="ns2:IsRevision" minOccurs="0"/>
                <xsd:element ref="ns2:IsAttachment" minOccurs="0"/>
                <xsd:element ref="ns2:IsTooLateSubmitted"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DocumentSource" minOccurs="0"/>
                <xsd:element ref="ns2:IsUpdated" minOccurs="0"/>
                <xsd:element ref="ns2:TaxCatchAllLabel" minOccurs="0"/>
                <xsd:element ref="ns2:kff1d517de484045a83a22a3bdda4134" minOccurs="0"/>
                <xsd:element ref="ns2:TaxCatchAll" minOccurs="0"/>
                <xsd:element ref="ns2:g7c634529dc642298f3d45250a210339" minOccurs="0"/>
                <xsd:element ref="ns2:Area" minOccurs="0"/>
                <xsd:element ref="ns2:IsLastVers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WD"/>
          <xsd:enumeration value="DOC"/>
        </xsd:restriction>
      </xsd:simpleType>
    </xsd:element>
    <xsd:element name="Purpose1" ma:index="5" nillable="true" ma:displayName="Purpose" ma:default="Other" ma:format="Dropdown" ma:internalName="Purpose1">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Status" ma:index="11" nillable="true" ma:displayName="DocStatus" ma:default="pending" ma:format="Dropdown" ma:internalName="DocStatus">
      <xsd:simpleType>
        <xsd:restriction base="dms:Choice">
          <xsd:enumeration value="pending"/>
          <xsd:enumeration value="accepted"/>
          <xsd:enumeration value="rejected/withdrawn"/>
          <xsd:enumeration value="accepted (late)"/>
          <xsd:enumeration value="accepted (cancel reject)"/>
        </xsd:restriction>
      </xsd:simpleType>
    </xsd:element>
    <xsd:element name="IsReservedDoc" ma:index="12" nillable="true" ma:displayName="IsReservedDoc" ma:default="0" ma:internalName="IsReservedDoc">
      <xsd:simpleType>
        <xsd:restriction base="dms:Boolean"/>
      </xsd:simpleType>
    </xsd:element>
    <xsd:element name="IsRevision" ma:index="13" nillable="true" ma:displayName="IsRevision" ma:default="0" ma:description="Yes if document is a revision" ma:internalName="IsRevision">
      <xsd:simpleType>
        <xsd:restriction base="dms:Boolean"/>
      </xsd:simpleType>
    </xsd:element>
    <xsd:element name="IsAttachment" ma:index="14" nillable="true" ma:displayName="IsAttachment" ma:default="0" ma:internalName="IsAttachment">
      <xsd:simpleType>
        <xsd:restriction base="dms:Boolean"/>
      </xsd:simpleType>
    </xsd:element>
    <xsd:element name="IsTooLateSubmitted" ma:index="15" nillable="true" ma:displayName="IsTooLateSubmitted" ma:default="0" ma:description="Check if the document is submitted after the deadline" ma:internalName="IsTooLateSubmitted">
      <xsd:simpleType>
        <xsd:restriction base="dms:Boolea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list="{70e490c0-1ad2-4cb8-b4c9-def1ce209e10}" ma:internalName="Meeting" ma:readOnly="false" ma:showField="Title" ma:web="3f6fad35-1f81-480e-a4e5-6e5474dcfb96">
      <xsd:simpleType>
        <xsd:restriction base="dms:Lookup"/>
      </xsd:simpleType>
    </xsd:element>
    <xsd:element name="StudyGroup" ma:index="23" nillable="true" ma:displayName="StudyGroup" ma:list="{fa5a4d3a-d8de-4096-b3b3-9eafc60d1d26}" ma:internalName="StudyGroup" ma:readOnly="false" ma:showField="Title" ma:web="3f6fad35-1f81-480e-a4e5-6e5474dcfb96">
      <xsd:simpleType>
        <xsd:restriction base="dms:Lookup"/>
      </xsd:simpleType>
    </xsd:element>
    <xsd:element name="DocumentSource" ma:index="24" nillable="true" ma:displayName="DocumentSource" ma:internalName="DocumentSource">
      <xsd:simpleType>
        <xsd:restriction base="dms:Text">
          <xsd:maxLength value="255"/>
        </xsd:restriction>
      </xsd:simpleType>
    </xsd:element>
    <xsd:element name="IsUpdated" ma:index="25" nillable="true" ma:displayName="IsUpdated" ma:default="0" ma:internalName="IsUpdated">
      <xsd:simpleType>
        <xsd:restriction base="dms:Boolean"/>
      </xsd:simpleType>
    </xsd:element>
    <xsd:element name="TaxCatchAllLabel" ma:index="26" nillable="true" ma:displayName="Taxonomy Catch All Column1" ma:hidden="true" ma:list="{b475c849-dbbd-4512-b08f-2375f52fa6e0}" ma:internalName="TaxCatchAllLabel" ma:readOnly="true" ma:showField="CatchAllDataLabel" ma:web="3f6fad35-1f81-480e-a4e5-6e5474dcfb96">
      <xsd:complexType>
        <xsd:complexContent>
          <xsd:extension base="dms:MultiChoiceLookup">
            <xsd:sequence>
              <xsd:element name="Value" type="dms:Lookup" maxOccurs="unbounded" minOccurs="0" nillable="true"/>
            </xsd:sequence>
          </xsd:extension>
        </xsd:complexContent>
      </xsd:complexType>
    </xsd:element>
    <xsd:element name="kff1d517de484045a83a22a3bdda4134" ma:index="32" nillable="true" ma:taxonomy="true" ma:internalName="kff1d517de484045a83a22a3bdda4134" ma:taxonomyFieldName="SourceC" ma:displayName="SourceC" ma:default="" ma:fieldId="{4ff1d517-de48-4045-a83a-22a3bdda4134}" ma:taxonomyMulti="true" ma:sspId="0e3e2f92-aed9-4035-8c11-b5079594457b" ma:termSetId="e852c2e3-88e6-466a-9b47-6abd3869fb51" ma:anchorId="00000000-0000-0000-0000-000000000000" ma:open="false" ma:isKeyword="false">
      <xsd:complexType>
        <xsd:sequence>
          <xsd:element ref="pc:Terms" minOccurs="0" maxOccurs="1"/>
        </xsd:sequence>
      </xsd:complexType>
    </xsd:element>
    <xsd:element name="TaxCatchAll" ma:index="33" nillable="true" ma:displayName="Taxonomy Catch All Column" ma:hidden="true" ma:list="{b475c849-dbbd-4512-b08f-2375f52fa6e0}" ma:internalName="TaxCatchAll" ma:showField="CatchAllData" ma:web="3f6fad35-1f81-480e-a4e5-6e5474dcfb96">
      <xsd:complexType>
        <xsd:complexContent>
          <xsd:extension base="dms:MultiChoiceLookup">
            <xsd:sequence>
              <xsd:element name="Value" type="dms:Lookup" maxOccurs="unbounded" minOccurs="0" nillable="true"/>
            </xsd:sequence>
          </xsd:extension>
        </xsd:complexContent>
      </xsd:complexType>
    </xsd:element>
    <xsd:element name="g7c634529dc642298f3d45250a210339" ma:index="34" nillable="true" ma:taxonomy="true" ma:internalName="g7c634529dc642298f3d45250a210339" ma:taxonomyFieldName="Questions" ma:displayName="Questions" ma:readOnly="false" ma:default="" ma:fieldId="{07c63452-9dc6-4229-8f3d-45250a210339}" ma:taxonomyMulti="true" ma:sspId="0e3e2f92-aed9-4035-8c11-b5079594457b" ma:termSetId="d62f0bd9-db50-4350-bbd7-b781a5d3ac59" ma:anchorId="00000000-0000-0000-0000-000000000000" ma:open="false" ma:isKeyword="false">
      <xsd:complexType>
        <xsd:sequence>
          <xsd:element ref="pc:Terms" minOccurs="0" maxOccurs="1"/>
        </xsd:sequence>
      </xsd:complexType>
    </xsd:element>
    <xsd:element name="Area" ma:index="36" nillable="true" ma:displayName="Area" ma:list="{3184737a-4287-4de0-909f-86544cda3c73}" ma:internalName="Area" ma:showField="Title" ma:web="3f6fad35-1f81-480e-a4e5-6e5474dcfb96">
      <xsd:simpleType>
        <xsd:restriction base="dms:Lookup"/>
      </xsd:simpleType>
    </xsd:element>
    <xsd:element name="IsLastVersion" ma:index="37" nillable="true" ma:displayName="IsLastVersion" ma:default="1" ma:internalName="IsLastVersion">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When xmlns="3f6fad35-1f81-480e-a4e5-6e5474dcfb96" xsi:nil="true"/>
    <Meeting xmlns="3f6fad35-1f81-480e-a4e5-6e5474dcfb96" xsi:nil="true"/>
    <IsReservedDoc xmlns="3f6fad35-1f81-480e-a4e5-6e5474dcfb96">false</IsReservedDoc>
    <SgText xmlns="3f6fad35-1f81-480e-a4e5-6e5474dcfb96" xsi:nil="true"/>
    <IsRevision xmlns="3f6fad35-1f81-480e-a4e5-6e5474dcfb96">false</IsRevision>
    <Purpose1 xmlns="3f6fad35-1f81-480e-a4e5-6e5474dcfb96">Proposal</Purpose1>
    <Abstract xmlns="3f6fad35-1f81-480e-a4e5-6e5474dcfb96">This is the output document for draft Recommendation ITU-T Y.energy-brokerage “Framework of trusted electricity brokerage for distributed energy resources” based on the results of Q16/13 virtual meeting held on 29 November – 10 December 2021.</Abstract>
    <SourceRGM xmlns="3f6fad35-1f81-480e-a4e5-6e5474dcfb96" xsi:nil="true"/>
    <DocStatus xmlns="3f6fad35-1f81-480e-a4e5-6e5474dcfb96" xsi:nil="true"/>
    <IsAttachment xmlns="3f6fad35-1f81-480e-a4e5-6e5474dcfb96">false</IsAttachment>
    <StudyGroup xmlns="3f6fad35-1f81-480e-a4e5-6e5474dcfb96" xsi:nil="true"/>
    <DocType xmlns="3f6fad35-1f81-480e-a4e5-6e5474dcfb96" xsi:nil="true"/>
    <QuestionText xmlns="3f6fad35-1f81-480e-a4e5-6e5474dcfb96" xsi:nil="true"/>
    <DocTypeText xmlns="3f6fad35-1f81-480e-a4e5-6e5474dcfb96" xsi:nil="true"/>
    <CategoryDescription xmlns="http://schemas.microsoft.com/sharepoint.v3" xsi:nil="true"/>
    <ShortName xmlns="3f6fad35-1f81-480e-a4e5-6e5474dcfb96"/>
    <Place xmlns="3f6fad35-1f81-480e-a4e5-6e5474dcfb96" xsi:nil="true"/>
    <IsTooLateSubmitted xmlns="3f6fad35-1f81-480e-a4e5-6e5474dcfb96">false</IsTooLateSubmitted>
    <Observations xmlns="3f6fad35-1f81-480e-a4e5-6e5474dcfb96" xsi:nil="true"/>
    <DocumentSource xmlns="3f6fad35-1f81-480e-a4e5-6e5474dcfb96" xsi:nil="true"/>
    <IsUpdated xmlns="3f6fad35-1f81-480e-a4e5-6e5474dcfb96">false</IsUpdated>
    <g7c634529dc642298f3d45250a210339 xmlns="3f6fad35-1f81-480e-a4e5-6e5474dcfb96">
      <Terms xmlns="http://schemas.microsoft.com/office/infopath/2007/PartnerControls"/>
    </g7c634529dc642298f3d45250a210339>
    <kff1d517de484045a83a22a3bdda4134 xmlns="3f6fad35-1f81-480e-a4e5-6e5474dcfb96">
      <Terms xmlns="http://schemas.microsoft.com/office/infopath/2007/PartnerControls"/>
    </kff1d517de484045a83a22a3bdda4134>
    <TaxCatchAll xmlns="3f6fad35-1f81-480e-a4e5-6e5474dcfb96"/>
    <IsLastVersion xmlns="3f6fad35-1f81-480e-a4e5-6e5474dcfb96">true</IsLastVersion>
    <Area xmlns="3f6fad35-1f81-480e-a4e5-6e5474dcfb96" xsi:nil="true"/>
  </documentManagement>
</p:properties>
</file>

<file path=customXml/itemProps1.xml><?xml version="1.0" encoding="utf-8"?>
<ds:datastoreItem xmlns:ds="http://schemas.openxmlformats.org/officeDocument/2006/customXml" ds:itemID="{5D8172A3-388A-4E8C-B995-B6A145031A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3.xml><?xml version="1.0" encoding="utf-8"?>
<ds:datastoreItem xmlns:ds="http://schemas.openxmlformats.org/officeDocument/2006/customXml" ds:itemID="{EF8523CC-DEB2-463D-9A27-DF0B8D2CAEC3}">
  <ds:schemaRefs>
    <ds:schemaRef ds:uri="http://schemas.microsoft.com/office/2006/metadata/properties"/>
    <ds:schemaRef ds:uri="http://schemas.microsoft.com/office/infopath/2007/PartnerControls"/>
    <ds:schemaRef ds:uri="3f6fad35-1f81-480e-a4e5-6e5474dcfb96"/>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mtgdoc_template_160106</Template>
  <TotalTime>8</TotalTime>
  <Pages>17</Pages>
  <Words>4956</Words>
  <Characters>28252</Characters>
  <Application>Microsoft Office Word</Application>
  <DocSecurity>0</DocSecurity>
  <Lines>235</Lines>
  <Paragraphs>66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Draft Recommendation ITU-T Y.energy-brokerage: "Framework of trusted electricity brokerage for distributed energy resources”</vt:lpstr>
      <vt:lpstr/>
    </vt:vector>
  </TitlesOfParts>
  <Manager>ITU-T</Manager>
  <Company>International Telecommunication Union (ITU)</Company>
  <LinksUpToDate>false</LinksUpToDate>
  <CharactersWithSpaces>33142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Recommendation ITU-T Y.energy-brokerage: "Framework of trusted electricity brokerage for distributed energy resources”</dc:title>
  <dc:subject/>
  <dc:creator>(AUTO)[Source - Do not touch;select during upload]</dc:creator>
  <cp:keywords>Output document; Y.energy-brokerage; Q16/13, November 2021</cp:keywords>
  <dc:description>SG13-TD266/WP3  For: Geneva, 28 June 2019_x000d_Document date: _x000d_Saved by ITU51011760 at 10:24:39 PM on 6/27/2019</dc:description>
  <cp:lastModifiedBy>Lee, Gyu Myoung</cp:lastModifiedBy>
  <cp:revision>7</cp:revision>
  <dcterms:created xsi:type="dcterms:W3CDTF">2021-11-16T01:49:00Z</dcterms:created>
  <dcterms:modified xsi:type="dcterms:W3CDTF">2021-12-07T23:30:00Z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0x01010072A901B997EC694AA911983CD90730E7005B2A771717E0E445892AED3E6C055869</vt:lpwstr>
  </property>
  <property fmtid="{D5CDD505-2E9C-101B-9397-08002B2CF9AE}" pid="3" name="SourceC">
    <vt:lpwstr/>
  </property>
  <property fmtid="{D5CDD505-2E9C-101B-9397-08002B2CF9AE}" pid="4" name="Order">
    <vt:r8>500</vt:r8>
  </property>
  <property fmtid="{D5CDD505-2E9C-101B-9397-08002B2CF9AE}" pid="5" name="FileDirRef">
    <vt:lpwstr>mtgctd/My MTG Template doc</vt:lpwstr>
  </property>
  <property fmtid="{D5CDD505-2E9C-101B-9397-08002B2CF9AE}" pid="6" name="FileLeafRef">
    <vt:lpwstr>mtgdoc_template.docx</vt:lpwstr>
  </property>
  <property fmtid="{D5CDD505-2E9C-101B-9397-08002B2CF9AE}" pid="7" name="FSObjType">
    <vt:lpwstr>0</vt:lpwstr>
  </property>
  <property fmtid="{D5CDD505-2E9C-101B-9397-08002B2CF9AE}" pid="8" name="Question">
    <vt:lpwstr/>
  </property>
  <property fmtid="{D5CDD505-2E9C-101B-9397-08002B2CF9AE}" pid="9" name="Questions">
    <vt:lpwstr/>
  </property>
  <property fmtid="{D5CDD505-2E9C-101B-9397-08002B2CF9AE}" pid="10" name="Docnum">
    <vt:lpwstr>SG13-TD266/WP3</vt:lpwstr>
  </property>
  <property fmtid="{D5CDD505-2E9C-101B-9397-08002B2CF9AE}" pid="11" name="Docdate">
    <vt:lpwstr/>
  </property>
  <property fmtid="{D5CDD505-2E9C-101B-9397-08002B2CF9AE}" pid="12" name="Docorlang">
    <vt:lpwstr/>
  </property>
  <property fmtid="{D5CDD505-2E9C-101B-9397-08002B2CF9AE}" pid="13" name="Docbluepink">
    <vt:lpwstr>(AUTO)[Q nos separated by commas (e.g 3/13, 5/16)]</vt:lpwstr>
  </property>
  <property fmtid="{D5CDD505-2E9C-101B-9397-08002B2CF9AE}" pid="14" name="Docdest">
    <vt:lpwstr>Geneva, 28 June 2019</vt:lpwstr>
  </property>
  <property fmtid="{D5CDD505-2E9C-101B-9397-08002B2CF9AE}" pid="15" name="Docauthor">
    <vt:lpwstr>(AUTO)[Source - Do not touch;select during upload]</vt:lpwstr>
  </property>
</Properties>
</file>