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322"/>
        <w:gridCol w:w="96"/>
        <w:gridCol w:w="8"/>
        <w:gridCol w:w="700"/>
        <w:gridCol w:w="3403"/>
        <w:gridCol w:w="4110"/>
      </w:tblGrid>
      <w:tr w:rsidR="00177F19" w:rsidRPr="00177F19" w14:paraId="41BCC6B3" w14:textId="77777777" w:rsidTr="000B4AB8">
        <w:trPr>
          <w:cantSplit/>
        </w:trPr>
        <w:tc>
          <w:tcPr>
            <w:tcW w:w="686" w:type="pct"/>
            <w:vMerge w:val="restart"/>
          </w:tcPr>
          <w:p w14:paraId="4170442C" w14:textId="77777777" w:rsidR="00177F19" w:rsidRPr="00177F19" w:rsidRDefault="00177F19" w:rsidP="00177F19">
            <w:pPr>
              <w:rPr>
                <w:sz w:val="20"/>
                <w:szCs w:val="20"/>
              </w:rPr>
            </w:pPr>
            <w:bookmarkStart w:id="0" w:name="dnum" w:colFirst="2" w:colLast="2"/>
            <w:bookmarkStart w:id="1" w:name="dtableau"/>
            <w:r w:rsidRPr="00177F19">
              <w:rPr>
                <w:noProof/>
                <w:sz w:val="20"/>
                <w:szCs w:val="20"/>
                <w:lang w:eastAsia="zh-CN"/>
              </w:rPr>
              <w:drawing>
                <wp:inline distT="0" distB="0" distL="0" distR="0" wp14:anchorId="530F187B" wp14:editId="052B110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182" w:type="pct"/>
            <w:gridSpan w:val="4"/>
            <w:vMerge w:val="restart"/>
          </w:tcPr>
          <w:p w14:paraId="0AF411AC" w14:textId="77777777" w:rsidR="00177F19" w:rsidRPr="00177F19" w:rsidRDefault="00177F19" w:rsidP="00177F19">
            <w:pPr>
              <w:rPr>
                <w:sz w:val="16"/>
                <w:szCs w:val="16"/>
              </w:rPr>
            </w:pPr>
            <w:r w:rsidRPr="00177F19">
              <w:rPr>
                <w:sz w:val="16"/>
                <w:szCs w:val="16"/>
              </w:rPr>
              <w:t>INTERNATIONAL TELECOMMUNICATION UNION</w:t>
            </w:r>
          </w:p>
          <w:p w14:paraId="5056A41D" w14:textId="77777777" w:rsidR="00177F19" w:rsidRPr="00177F19" w:rsidRDefault="00177F19" w:rsidP="00177F19">
            <w:pPr>
              <w:rPr>
                <w:b/>
                <w:bCs/>
                <w:sz w:val="26"/>
                <w:szCs w:val="26"/>
              </w:rPr>
            </w:pPr>
            <w:r w:rsidRPr="00177F19">
              <w:rPr>
                <w:b/>
                <w:bCs/>
                <w:sz w:val="26"/>
                <w:szCs w:val="26"/>
              </w:rPr>
              <w:t>TELECOMMUNICATION</w:t>
            </w:r>
            <w:r w:rsidRPr="00177F19">
              <w:rPr>
                <w:b/>
                <w:bCs/>
                <w:sz w:val="26"/>
                <w:szCs w:val="26"/>
              </w:rPr>
              <w:br/>
              <w:t>STANDARDIZATION SECTOR</w:t>
            </w:r>
          </w:p>
          <w:p w14:paraId="26E2C1F5" w14:textId="77777777" w:rsidR="00177F19" w:rsidRPr="00177F19" w:rsidRDefault="00177F19" w:rsidP="00177F19">
            <w:pPr>
              <w:rPr>
                <w:sz w:val="20"/>
                <w:szCs w:val="20"/>
              </w:rPr>
            </w:pPr>
            <w:r w:rsidRPr="00177F19">
              <w:rPr>
                <w:sz w:val="20"/>
                <w:szCs w:val="20"/>
              </w:rPr>
              <w:t xml:space="preserve">STUDY PERIOD </w:t>
            </w:r>
            <w:bookmarkStart w:id="2" w:name="dstudyperiod"/>
            <w:r w:rsidRPr="00177F19">
              <w:rPr>
                <w:sz w:val="20"/>
                <w:szCs w:val="20"/>
              </w:rPr>
              <w:t>2017-2020</w:t>
            </w:r>
            <w:bookmarkEnd w:id="2"/>
          </w:p>
        </w:tc>
        <w:tc>
          <w:tcPr>
            <w:tcW w:w="2132" w:type="pct"/>
            <w:vAlign w:val="center"/>
          </w:tcPr>
          <w:p w14:paraId="64378A2D" w14:textId="74BB527B" w:rsidR="00177F19" w:rsidRPr="00177F19" w:rsidRDefault="00177F19" w:rsidP="00177F19">
            <w:pPr>
              <w:pStyle w:val="Docnumber"/>
            </w:pPr>
            <w:r>
              <w:t>SG11-LS2</w:t>
            </w:r>
            <w:r w:rsidR="00B6311B">
              <w:t>21</w:t>
            </w:r>
            <w:r w:rsidR="005A2539">
              <w:t>-R1</w:t>
            </w:r>
          </w:p>
        </w:tc>
      </w:tr>
      <w:tr w:rsidR="00177F19" w:rsidRPr="00177F19" w14:paraId="6B3E3582" w14:textId="77777777" w:rsidTr="000B4AB8">
        <w:trPr>
          <w:cantSplit/>
        </w:trPr>
        <w:tc>
          <w:tcPr>
            <w:tcW w:w="686" w:type="pct"/>
            <w:vMerge/>
          </w:tcPr>
          <w:p w14:paraId="021F9F84" w14:textId="77777777" w:rsidR="00177F19" w:rsidRPr="00177F19" w:rsidRDefault="00177F19" w:rsidP="00177F19">
            <w:pPr>
              <w:rPr>
                <w:smallCaps/>
                <w:sz w:val="20"/>
              </w:rPr>
            </w:pPr>
            <w:bookmarkStart w:id="3" w:name="dsg" w:colFirst="2" w:colLast="2"/>
            <w:bookmarkEnd w:id="0"/>
          </w:p>
        </w:tc>
        <w:tc>
          <w:tcPr>
            <w:tcW w:w="2182" w:type="pct"/>
            <w:gridSpan w:val="4"/>
            <w:vMerge/>
          </w:tcPr>
          <w:p w14:paraId="1237404E" w14:textId="77777777" w:rsidR="00177F19" w:rsidRPr="00177F19" w:rsidRDefault="00177F19" w:rsidP="00177F19">
            <w:pPr>
              <w:rPr>
                <w:smallCaps/>
                <w:sz w:val="20"/>
              </w:rPr>
            </w:pPr>
          </w:p>
        </w:tc>
        <w:tc>
          <w:tcPr>
            <w:tcW w:w="2132" w:type="pct"/>
          </w:tcPr>
          <w:p w14:paraId="6CAAB066" w14:textId="36191A0C" w:rsidR="00177F19" w:rsidRPr="00177F19" w:rsidRDefault="00177F19" w:rsidP="00177F19">
            <w:pPr>
              <w:jc w:val="right"/>
              <w:rPr>
                <w:b/>
                <w:bCs/>
                <w:smallCaps/>
                <w:sz w:val="28"/>
                <w:szCs w:val="28"/>
              </w:rPr>
            </w:pPr>
            <w:r>
              <w:rPr>
                <w:b/>
                <w:bCs/>
                <w:smallCaps/>
                <w:sz w:val="28"/>
                <w:szCs w:val="28"/>
              </w:rPr>
              <w:t>STUDY GROUP 11</w:t>
            </w:r>
          </w:p>
        </w:tc>
      </w:tr>
      <w:bookmarkEnd w:id="3"/>
      <w:tr w:rsidR="00177F19" w:rsidRPr="00177F19" w14:paraId="56934539" w14:textId="77777777" w:rsidTr="000B4AB8">
        <w:trPr>
          <w:cantSplit/>
        </w:trPr>
        <w:tc>
          <w:tcPr>
            <w:tcW w:w="686" w:type="pct"/>
            <w:vMerge/>
            <w:tcBorders>
              <w:bottom w:val="single" w:sz="12" w:space="0" w:color="auto"/>
            </w:tcBorders>
          </w:tcPr>
          <w:p w14:paraId="4C97B130" w14:textId="77777777" w:rsidR="00177F19" w:rsidRPr="00177F19" w:rsidRDefault="00177F19" w:rsidP="00177F19">
            <w:pPr>
              <w:rPr>
                <w:b/>
                <w:bCs/>
                <w:sz w:val="26"/>
              </w:rPr>
            </w:pPr>
          </w:p>
        </w:tc>
        <w:tc>
          <w:tcPr>
            <w:tcW w:w="2182" w:type="pct"/>
            <w:gridSpan w:val="4"/>
            <w:vMerge/>
            <w:tcBorders>
              <w:bottom w:val="single" w:sz="12" w:space="0" w:color="auto"/>
            </w:tcBorders>
          </w:tcPr>
          <w:p w14:paraId="72756D1B" w14:textId="77777777" w:rsidR="00177F19" w:rsidRPr="00177F19" w:rsidRDefault="00177F19" w:rsidP="00177F19">
            <w:pPr>
              <w:rPr>
                <w:b/>
                <w:bCs/>
                <w:sz w:val="26"/>
              </w:rPr>
            </w:pPr>
          </w:p>
        </w:tc>
        <w:tc>
          <w:tcPr>
            <w:tcW w:w="2132" w:type="pct"/>
            <w:tcBorders>
              <w:bottom w:val="single" w:sz="12" w:space="0" w:color="auto"/>
            </w:tcBorders>
            <w:vAlign w:val="center"/>
          </w:tcPr>
          <w:p w14:paraId="1DE78984" w14:textId="77777777" w:rsidR="00177F19" w:rsidRPr="00177F19" w:rsidRDefault="00177F19" w:rsidP="00177F19">
            <w:pPr>
              <w:jc w:val="right"/>
              <w:rPr>
                <w:b/>
                <w:bCs/>
                <w:sz w:val="28"/>
                <w:szCs w:val="28"/>
              </w:rPr>
            </w:pPr>
            <w:r w:rsidRPr="00177F19">
              <w:rPr>
                <w:b/>
                <w:bCs/>
                <w:sz w:val="28"/>
                <w:szCs w:val="28"/>
              </w:rPr>
              <w:t>Original: English</w:t>
            </w:r>
          </w:p>
        </w:tc>
      </w:tr>
      <w:tr w:rsidR="00177F19" w:rsidRPr="00177F19" w14:paraId="4A70E1FD" w14:textId="77777777" w:rsidTr="000B4AB8">
        <w:trPr>
          <w:cantSplit/>
        </w:trPr>
        <w:tc>
          <w:tcPr>
            <w:tcW w:w="740" w:type="pct"/>
            <w:gridSpan w:val="3"/>
          </w:tcPr>
          <w:p w14:paraId="6AD3855B" w14:textId="77777777" w:rsidR="00177F19" w:rsidRPr="00177F19" w:rsidRDefault="00177F19" w:rsidP="00177F19">
            <w:pPr>
              <w:rPr>
                <w:b/>
                <w:bCs/>
              </w:rPr>
            </w:pPr>
            <w:bookmarkStart w:id="4" w:name="dbluepink" w:colFirst="1" w:colLast="1"/>
            <w:bookmarkStart w:id="5" w:name="dmeeting" w:colFirst="2" w:colLast="2"/>
            <w:r w:rsidRPr="00177F19">
              <w:rPr>
                <w:b/>
                <w:bCs/>
              </w:rPr>
              <w:t>Question(s):</w:t>
            </w:r>
          </w:p>
        </w:tc>
        <w:tc>
          <w:tcPr>
            <w:tcW w:w="2128" w:type="pct"/>
            <w:gridSpan w:val="2"/>
          </w:tcPr>
          <w:p w14:paraId="4FAFD23E" w14:textId="0F454039" w:rsidR="00177F19" w:rsidRPr="00177F19" w:rsidRDefault="00177F19" w:rsidP="00177F19">
            <w:r w:rsidRPr="00177F19">
              <w:t>All/11</w:t>
            </w:r>
          </w:p>
        </w:tc>
        <w:tc>
          <w:tcPr>
            <w:tcW w:w="2132" w:type="pct"/>
          </w:tcPr>
          <w:p w14:paraId="27217ACD" w14:textId="6EBD787C" w:rsidR="00177F19" w:rsidRPr="00177F19" w:rsidRDefault="00177F19" w:rsidP="00177F19">
            <w:pPr>
              <w:jc w:val="right"/>
            </w:pPr>
            <w:r w:rsidRPr="00177F19">
              <w:t>Virtual, 1-10 December 2021</w:t>
            </w:r>
          </w:p>
        </w:tc>
      </w:tr>
      <w:tr w:rsidR="00177F19" w:rsidRPr="00177F19" w14:paraId="2E300D14" w14:textId="77777777" w:rsidTr="000B4AB8">
        <w:trPr>
          <w:cantSplit/>
        </w:trPr>
        <w:tc>
          <w:tcPr>
            <w:tcW w:w="5000" w:type="pct"/>
            <w:gridSpan w:val="6"/>
          </w:tcPr>
          <w:p w14:paraId="679A86BE" w14:textId="3DE184BB" w:rsidR="00177F19" w:rsidRPr="00177F19" w:rsidRDefault="00177F19" w:rsidP="00177F19">
            <w:pPr>
              <w:jc w:val="center"/>
              <w:rPr>
                <w:b/>
                <w:bCs/>
              </w:rPr>
            </w:pPr>
            <w:bookmarkStart w:id="6" w:name="ddoctype" w:colFirst="0" w:colLast="0"/>
            <w:bookmarkEnd w:id="4"/>
            <w:bookmarkEnd w:id="5"/>
            <w:r w:rsidRPr="00177F19">
              <w:rPr>
                <w:b/>
                <w:bCs/>
              </w:rPr>
              <w:t xml:space="preserve">Ref.: </w:t>
            </w:r>
            <w:hyperlink r:id="rId12" w:history="1">
              <w:r w:rsidRPr="000B4AB8">
                <w:rPr>
                  <w:rStyle w:val="Hyperlink"/>
                </w:rPr>
                <w:t>SG11-TD1851-R1/GEN</w:t>
              </w:r>
            </w:hyperlink>
          </w:p>
        </w:tc>
      </w:tr>
      <w:tr w:rsidR="00177F19" w:rsidRPr="00177F19" w14:paraId="6987F8F7" w14:textId="77777777" w:rsidTr="000B4AB8">
        <w:trPr>
          <w:cantSplit/>
        </w:trPr>
        <w:tc>
          <w:tcPr>
            <w:tcW w:w="740" w:type="pct"/>
            <w:gridSpan w:val="3"/>
          </w:tcPr>
          <w:p w14:paraId="04727AE1" w14:textId="77777777" w:rsidR="00177F19" w:rsidRPr="00177F19" w:rsidRDefault="00177F19" w:rsidP="00177F19">
            <w:pPr>
              <w:rPr>
                <w:b/>
                <w:bCs/>
              </w:rPr>
            </w:pPr>
            <w:bookmarkStart w:id="7" w:name="dsource" w:colFirst="1" w:colLast="1"/>
            <w:bookmarkEnd w:id="6"/>
            <w:r w:rsidRPr="00177F19">
              <w:rPr>
                <w:b/>
                <w:bCs/>
              </w:rPr>
              <w:t>Source:</w:t>
            </w:r>
          </w:p>
        </w:tc>
        <w:tc>
          <w:tcPr>
            <w:tcW w:w="4260" w:type="pct"/>
            <w:gridSpan w:val="3"/>
          </w:tcPr>
          <w:p w14:paraId="36E0CF93" w14:textId="44905AED" w:rsidR="00177F19" w:rsidRPr="00177F19" w:rsidRDefault="00177F19" w:rsidP="00177F19">
            <w:r w:rsidRPr="00177F19">
              <w:t>ITU-T Study Group 11</w:t>
            </w:r>
          </w:p>
        </w:tc>
      </w:tr>
      <w:tr w:rsidR="00177F19" w:rsidRPr="00177F19" w14:paraId="1C3E0702" w14:textId="77777777" w:rsidTr="000B4AB8">
        <w:trPr>
          <w:cantSplit/>
        </w:trPr>
        <w:tc>
          <w:tcPr>
            <w:tcW w:w="740" w:type="pct"/>
            <w:gridSpan w:val="3"/>
          </w:tcPr>
          <w:p w14:paraId="20670F46" w14:textId="77777777" w:rsidR="00177F19" w:rsidRPr="00177F19" w:rsidRDefault="00177F19" w:rsidP="00177F19">
            <w:bookmarkStart w:id="8" w:name="dtitle1" w:colFirst="1" w:colLast="1"/>
            <w:bookmarkEnd w:id="7"/>
            <w:r w:rsidRPr="00177F19">
              <w:rPr>
                <w:b/>
                <w:bCs/>
              </w:rPr>
              <w:t>Title:</w:t>
            </w:r>
          </w:p>
        </w:tc>
        <w:tc>
          <w:tcPr>
            <w:tcW w:w="4260" w:type="pct"/>
            <w:gridSpan w:val="3"/>
          </w:tcPr>
          <w:p w14:paraId="2CC1A75B" w14:textId="47A4387B" w:rsidR="00177F19" w:rsidRPr="00177F19" w:rsidRDefault="00177F19" w:rsidP="00177F19">
            <w:r w:rsidRPr="00177F19">
              <w:t>LS on establishment of a new ITU-T Focus Group on Testbeds Federations for IMT-2020 and beyond (FG-TBFxG) and first meeting (virtual, 4-7 April 2022)</w:t>
            </w:r>
          </w:p>
        </w:tc>
      </w:tr>
      <w:bookmarkEnd w:id="1"/>
      <w:bookmarkEnd w:id="8"/>
      <w:tr w:rsidR="004835AB" w:rsidRPr="00E31842" w14:paraId="44017682" w14:textId="77777777" w:rsidTr="000B4AB8">
        <w:trPr>
          <w:cantSplit/>
          <w:trHeight w:val="357"/>
        </w:trPr>
        <w:tc>
          <w:tcPr>
            <w:tcW w:w="5000" w:type="pct"/>
            <w:gridSpan w:val="6"/>
            <w:tcBorders>
              <w:top w:val="single" w:sz="12" w:space="0" w:color="auto"/>
            </w:tcBorders>
          </w:tcPr>
          <w:p w14:paraId="228ADB08" w14:textId="77777777" w:rsidR="004835AB" w:rsidRPr="004A426F" w:rsidRDefault="004835AB" w:rsidP="001A0797">
            <w:pPr>
              <w:jc w:val="center"/>
              <w:rPr>
                <w:b/>
                <w:bCs/>
              </w:rPr>
            </w:pPr>
            <w:r w:rsidRPr="004A426F">
              <w:rPr>
                <w:b/>
                <w:bCs/>
              </w:rPr>
              <w:t>LIAISON STATEMENT</w:t>
            </w:r>
          </w:p>
        </w:tc>
      </w:tr>
      <w:tr w:rsidR="004835AB" w:rsidRPr="00E31842" w14:paraId="5727C98E" w14:textId="77777777" w:rsidTr="000B4AB8">
        <w:trPr>
          <w:cantSplit/>
          <w:trHeight w:val="357"/>
        </w:trPr>
        <w:tc>
          <w:tcPr>
            <w:tcW w:w="1103" w:type="pct"/>
            <w:gridSpan w:val="4"/>
          </w:tcPr>
          <w:p w14:paraId="072C2056" w14:textId="77777777" w:rsidR="004835AB" w:rsidRPr="00E31842" w:rsidRDefault="004835AB" w:rsidP="001A0797">
            <w:pPr>
              <w:rPr>
                <w:b/>
                <w:bCs/>
              </w:rPr>
            </w:pPr>
            <w:r w:rsidRPr="00E31842">
              <w:rPr>
                <w:b/>
                <w:bCs/>
              </w:rPr>
              <w:t>For action to:</w:t>
            </w:r>
          </w:p>
        </w:tc>
        <w:tc>
          <w:tcPr>
            <w:tcW w:w="3897" w:type="pct"/>
            <w:gridSpan w:val="2"/>
          </w:tcPr>
          <w:p w14:paraId="42E1452E" w14:textId="78E9B4B2" w:rsidR="004835AB" w:rsidRPr="004A426F" w:rsidRDefault="00FF3E18" w:rsidP="000E57E8">
            <w:pPr>
              <w:pStyle w:val="LSForAction"/>
            </w:pPr>
            <w:bookmarkStart w:id="9" w:name="_Hlk89788621"/>
            <w:r w:rsidRPr="004A426F">
              <w:t>All ITU-R, ITU-T and ITU-D S</w:t>
            </w:r>
            <w:r w:rsidR="000B4AB8">
              <w:t xml:space="preserve">tudy </w:t>
            </w:r>
            <w:r w:rsidRPr="004A426F">
              <w:t>G</w:t>
            </w:r>
            <w:r w:rsidR="000B4AB8">
              <w:t>roup</w:t>
            </w:r>
            <w:r w:rsidRPr="004A426F">
              <w:t>s;</w:t>
            </w:r>
            <w:r w:rsidR="00D40BA1">
              <w:t xml:space="preserve"> </w:t>
            </w:r>
            <w:r w:rsidR="000B4AB8">
              <w:t xml:space="preserve">ITU-R WP5A; ITU-R WP5D; </w:t>
            </w:r>
            <w:r w:rsidR="00D40BA1">
              <w:t>all ITU-T Focus Groups</w:t>
            </w:r>
            <w:r w:rsidR="000B4AB8">
              <w:t>;</w:t>
            </w:r>
            <w:r w:rsidR="00D40BA1">
              <w:t xml:space="preserve"> </w:t>
            </w:r>
            <w:r w:rsidR="000B4AB8">
              <w:t xml:space="preserve">BBF; </w:t>
            </w:r>
            <w:proofErr w:type="spellStart"/>
            <w:r w:rsidR="000B4AB8">
              <w:t>CableLabs</w:t>
            </w:r>
            <w:proofErr w:type="spellEnd"/>
            <w:r w:rsidR="000B4AB8">
              <w:t xml:space="preserve">; ETSI TC INT; IEEE FNI Testbeds WG; </w:t>
            </w:r>
            <w:r w:rsidR="000E57E8">
              <w:t xml:space="preserve">IEEE </w:t>
            </w:r>
            <w:r w:rsidR="00B366CB">
              <w:t>INGR</w:t>
            </w:r>
            <w:r w:rsidR="00601514">
              <w:t xml:space="preserve"> </w:t>
            </w:r>
            <w:r w:rsidR="000E57E8">
              <w:t>Future Networks;</w:t>
            </w:r>
            <w:r w:rsidR="000B4AB8">
              <w:t xml:space="preserve"> NGMN;</w:t>
            </w:r>
            <w:r w:rsidR="000E57E8">
              <w:t xml:space="preserve"> </w:t>
            </w:r>
            <w:r w:rsidR="000B4AB8">
              <w:t xml:space="preserve">NIST </w:t>
            </w:r>
            <w:r w:rsidR="000B4AB8" w:rsidRPr="006A207A">
              <w:t>Advanced Networking Technologies Division (ANTD)</w:t>
            </w:r>
            <w:r w:rsidR="000B4AB8">
              <w:t xml:space="preserve">; O-RAN; TIP; </w:t>
            </w:r>
            <w:r w:rsidR="000E57E8">
              <w:t>TM Forum</w:t>
            </w:r>
            <w:bookmarkEnd w:id="9"/>
          </w:p>
        </w:tc>
      </w:tr>
      <w:tr w:rsidR="000C0541" w14:paraId="028ECF4A" w14:textId="77777777" w:rsidTr="000B4AB8">
        <w:trPr>
          <w:cantSplit/>
          <w:trHeight w:val="357"/>
        </w:trPr>
        <w:tc>
          <w:tcPr>
            <w:tcW w:w="1103" w:type="pct"/>
            <w:gridSpan w:val="4"/>
            <w:shd w:val="clear" w:color="auto" w:fill="auto"/>
          </w:tcPr>
          <w:p w14:paraId="5D164176" w14:textId="77777777" w:rsidR="000C0541" w:rsidRPr="003869CD" w:rsidRDefault="000C0541" w:rsidP="00C662DD">
            <w:pPr>
              <w:rPr>
                <w:b/>
                <w:bCs/>
              </w:rPr>
            </w:pPr>
            <w:r w:rsidRPr="003869CD">
              <w:rPr>
                <w:b/>
                <w:bCs/>
              </w:rPr>
              <w:t>For comment to:</w:t>
            </w:r>
          </w:p>
        </w:tc>
        <w:tc>
          <w:tcPr>
            <w:tcW w:w="3897" w:type="pct"/>
            <w:gridSpan w:val="2"/>
            <w:shd w:val="thinDiagCross" w:color="auto" w:fill="auto"/>
          </w:tcPr>
          <w:p w14:paraId="39DA30CC" w14:textId="77777777" w:rsidR="000C0541" w:rsidRDefault="000C0541" w:rsidP="00C662DD">
            <w:pPr>
              <w:pStyle w:val="LSForComment"/>
            </w:pPr>
          </w:p>
        </w:tc>
      </w:tr>
      <w:tr w:rsidR="004835AB" w:rsidRPr="005A2539" w14:paraId="411DD0A9" w14:textId="77777777" w:rsidTr="000B4AB8">
        <w:trPr>
          <w:cantSplit/>
          <w:trHeight w:val="357"/>
        </w:trPr>
        <w:tc>
          <w:tcPr>
            <w:tcW w:w="1103" w:type="pct"/>
            <w:gridSpan w:val="4"/>
          </w:tcPr>
          <w:p w14:paraId="2A332E4B" w14:textId="77777777" w:rsidR="004835AB" w:rsidRPr="00E31842" w:rsidRDefault="004835AB" w:rsidP="004835AB">
            <w:pPr>
              <w:rPr>
                <w:b/>
                <w:bCs/>
              </w:rPr>
            </w:pPr>
            <w:r w:rsidRPr="00E31842">
              <w:rPr>
                <w:b/>
                <w:bCs/>
              </w:rPr>
              <w:t>For information to:</w:t>
            </w:r>
          </w:p>
        </w:tc>
        <w:tc>
          <w:tcPr>
            <w:tcW w:w="3897" w:type="pct"/>
            <w:gridSpan w:val="2"/>
          </w:tcPr>
          <w:p w14:paraId="0883BE07" w14:textId="4BD67FD1" w:rsidR="004835AB" w:rsidRPr="00AA6475" w:rsidRDefault="00274F6C" w:rsidP="00784F5A">
            <w:pPr>
              <w:pStyle w:val="LSForInfo"/>
              <w:rPr>
                <w:lang w:val="fr-CH"/>
              </w:rPr>
            </w:pPr>
            <w:r w:rsidRPr="00AA6475">
              <w:rPr>
                <w:lang w:val="fr-CH"/>
              </w:rPr>
              <w:t>ITU-T TSAG</w:t>
            </w:r>
            <w:r w:rsidR="00864931" w:rsidRPr="00AA6475">
              <w:rPr>
                <w:lang w:val="fr-CH"/>
              </w:rPr>
              <w:t>;</w:t>
            </w:r>
            <w:r w:rsidR="0083343C">
              <w:rPr>
                <w:lang w:val="fr-CH"/>
              </w:rPr>
              <w:t xml:space="preserve"> FG-TBFxG</w:t>
            </w:r>
          </w:p>
        </w:tc>
      </w:tr>
      <w:tr w:rsidR="004835AB" w:rsidRPr="00E31842" w14:paraId="24E97E7E" w14:textId="77777777" w:rsidTr="000B4AB8">
        <w:trPr>
          <w:cantSplit/>
          <w:trHeight w:val="357"/>
        </w:trPr>
        <w:tc>
          <w:tcPr>
            <w:tcW w:w="1103" w:type="pct"/>
            <w:gridSpan w:val="4"/>
          </w:tcPr>
          <w:p w14:paraId="2FDAAD20" w14:textId="77777777" w:rsidR="004835AB" w:rsidRPr="00E31842" w:rsidRDefault="004835AB" w:rsidP="004835AB">
            <w:pPr>
              <w:rPr>
                <w:b/>
                <w:bCs/>
              </w:rPr>
            </w:pPr>
            <w:r w:rsidRPr="00E31842">
              <w:rPr>
                <w:b/>
                <w:bCs/>
              </w:rPr>
              <w:t>Approval:</w:t>
            </w:r>
          </w:p>
        </w:tc>
        <w:tc>
          <w:tcPr>
            <w:tcW w:w="3897" w:type="pct"/>
            <w:gridSpan w:val="2"/>
          </w:tcPr>
          <w:p w14:paraId="73307445" w14:textId="193E489D" w:rsidR="004835AB" w:rsidRPr="004A426F" w:rsidRDefault="00FF3E18" w:rsidP="00C319D5">
            <w:r w:rsidRPr="004A426F">
              <w:t xml:space="preserve">ITU-T Study Group </w:t>
            </w:r>
            <w:r w:rsidR="000C0541">
              <w:t>11</w:t>
            </w:r>
            <w:r w:rsidRPr="004A426F">
              <w:t xml:space="preserve"> </w:t>
            </w:r>
            <w:r w:rsidR="000C0541">
              <w:t>virtual meeting</w:t>
            </w:r>
            <w:r w:rsidRPr="004A426F">
              <w:t xml:space="preserve"> </w:t>
            </w:r>
            <w:r w:rsidRPr="00E80E70">
              <w:t>(</w:t>
            </w:r>
            <w:r w:rsidR="000C0541">
              <w:t>10 December 2021</w:t>
            </w:r>
            <w:r w:rsidRPr="004A426F">
              <w:t>)</w:t>
            </w:r>
          </w:p>
        </w:tc>
      </w:tr>
      <w:tr w:rsidR="004835AB" w:rsidRPr="00E31842" w14:paraId="3747D873" w14:textId="77777777" w:rsidTr="000B4AB8">
        <w:trPr>
          <w:cantSplit/>
          <w:trHeight w:val="357"/>
        </w:trPr>
        <w:tc>
          <w:tcPr>
            <w:tcW w:w="1103" w:type="pct"/>
            <w:gridSpan w:val="4"/>
          </w:tcPr>
          <w:p w14:paraId="2CA67254" w14:textId="77777777" w:rsidR="004835AB" w:rsidRPr="00E31842" w:rsidRDefault="004835AB" w:rsidP="004835AB">
            <w:pPr>
              <w:rPr>
                <w:b/>
                <w:bCs/>
              </w:rPr>
            </w:pPr>
            <w:r w:rsidRPr="00E31842">
              <w:rPr>
                <w:b/>
                <w:bCs/>
              </w:rPr>
              <w:t>Deadline:</w:t>
            </w:r>
          </w:p>
        </w:tc>
        <w:tc>
          <w:tcPr>
            <w:tcW w:w="3897" w:type="pct"/>
            <w:gridSpan w:val="2"/>
          </w:tcPr>
          <w:p w14:paraId="087CD018" w14:textId="77777777" w:rsidR="004835AB" w:rsidRPr="004A426F" w:rsidRDefault="004835AB" w:rsidP="004D1239">
            <w:pPr>
              <w:pStyle w:val="LSDeadline"/>
            </w:pPr>
            <w:r w:rsidRPr="004A426F">
              <w:t>N/A</w:t>
            </w:r>
          </w:p>
        </w:tc>
      </w:tr>
      <w:tr w:rsidR="00177F19" w:rsidRPr="005A2539" w14:paraId="1CF91110" w14:textId="77777777" w:rsidTr="000B4AB8">
        <w:trPr>
          <w:cantSplit/>
        </w:trPr>
        <w:tc>
          <w:tcPr>
            <w:tcW w:w="736" w:type="pct"/>
            <w:gridSpan w:val="2"/>
            <w:tcBorders>
              <w:top w:val="single" w:sz="8" w:space="0" w:color="auto"/>
              <w:bottom w:val="single" w:sz="8" w:space="0" w:color="auto"/>
            </w:tcBorders>
          </w:tcPr>
          <w:p w14:paraId="7AB03A41" w14:textId="77777777" w:rsidR="000C0541" w:rsidRPr="00136DDD" w:rsidRDefault="000C0541" w:rsidP="00C662DD">
            <w:pPr>
              <w:rPr>
                <w:b/>
                <w:bCs/>
              </w:rPr>
            </w:pPr>
            <w:r w:rsidRPr="00136DDD">
              <w:rPr>
                <w:b/>
                <w:bCs/>
              </w:rPr>
              <w:t>Contact:</w:t>
            </w:r>
          </w:p>
        </w:tc>
        <w:tc>
          <w:tcPr>
            <w:tcW w:w="2132" w:type="pct"/>
            <w:gridSpan w:val="3"/>
            <w:tcBorders>
              <w:top w:val="single" w:sz="8" w:space="0" w:color="auto"/>
              <w:bottom w:val="single" w:sz="8" w:space="0" w:color="auto"/>
            </w:tcBorders>
          </w:tcPr>
          <w:p w14:paraId="55B7CFAA" w14:textId="77777777" w:rsidR="000C0541" w:rsidRPr="00136DDD" w:rsidRDefault="005A2539" w:rsidP="00C662DD">
            <w:sdt>
              <w:sdtPr>
                <w:rPr>
                  <w:lang w:val="en-US"/>
                </w:rPr>
                <w:alias w:val="ContactNameOrgCountry"/>
                <w:tag w:val="ContactNameOrgCountry"/>
                <w:id w:val="-130639986"/>
                <w:placeholder>
                  <w:docPart w:val="C81EFF1220964887B5645864F8C20EE4"/>
                </w:placeholder>
                <w:text w:multiLine="1"/>
              </w:sdtPr>
              <w:sdtEndPr/>
              <w:sdtContent>
                <w:r w:rsidR="000C0541" w:rsidRPr="00C116F8">
                  <w:rPr>
                    <w:lang w:val="en-US"/>
                  </w:rPr>
                  <w:t>Andrey KUCHERYAVY</w:t>
                </w:r>
                <w:r w:rsidR="000C0541">
                  <w:rPr>
                    <w:lang w:val="en-US"/>
                  </w:rPr>
                  <w:br/>
                </w:r>
                <w:r w:rsidR="000C0541" w:rsidRPr="00C116F8">
                  <w:rPr>
                    <w:lang w:val="en-US"/>
                  </w:rPr>
                  <w:t>SG11 Chairman</w:t>
                </w:r>
              </w:sdtContent>
            </w:sdt>
          </w:p>
        </w:tc>
        <w:sdt>
          <w:sdtPr>
            <w:alias w:val="ContactTelFaxEmail"/>
            <w:tag w:val="ContactTelFaxEmail"/>
            <w:id w:val="-2140561428"/>
            <w:placeholder>
              <w:docPart w:val="E097E405CC774923AFA5A7C4BE08E126"/>
            </w:placeholder>
          </w:sdtPr>
          <w:sdtEndPr/>
          <w:sdtContent>
            <w:sdt>
              <w:sdtPr>
                <w:alias w:val="ContactTelFaxEmail"/>
                <w:tag w:val="ContactTelFaxEmail"/>
                <w:id w:val="1726872676"/>
                <w:placeholder>
                  <w:docPart w:val="A64ECD9004F64084BB1185C1A6A431CD"/>
                </w:placeholder>
              </w:sdtPr>
              <w:sdtEndPr/>
              <w:sdtContent>
                <w:tc>
                  <w:tcPr>
                    <w:tcW w:w="2132" w:type="pct"/>
                    <w:tcBorders>
                      <w:top w:val="single" w:sz="8" w:space="0" w:color="auto"/>
                      <w:bottom w:val="single" w:sz="8" w:space="0" w:color="auto"/>
                    </w:tcBorders>
                  </w:tcPr>
                  <w:p w14:paraId="07A696EF" w14:textId="4F72A319" w:rsidR="000C0541" w:rsidRPr="00061268" w:rsidRDefault="000C0541" w:rsidP="00C662DD">
                    <w:pPr>
                      <w:rPr>
                        <w:lang w:val="pt-BR"/>
                      </w:rPr>
                    </w:pPr>
                    <w:r w:rsidRPr="00061268">
                      <w:rPr>
                        <w:lang w:val="pt-BR"/>
                      </w:rPr>
                      <w:t xml:space="preserve">E-mail: </w:t>
                    </w:r>
                    <w:r w:rsidR="005A2539">
                      <w:fldChar w:fldCharType="begin"/>
                    </w:r>
                    <w:r w:rsidR="005A2539" w:rsidRPr="005A2539">
                      <w:rPr>
                        <w:lang w:val="fr-CH"/>
                      </w:rPr>
                      <w:instrText xml:space="preserve"> HYPERLINK "mailto:akouch@mail.ru" </w:instrText>
                    </w:r>
                    <w:r w:rsidR="005A2539">
                      <w:fldChar w:fldCharType="separate"/>
                    </w:r>
                    <w:r w:rsidRPr="000C26D6">
                      <w:rPr>
                        <w:rStyle w:val="Hyperlink"/>
                        <w:lang w:val="pt-BR"/>
                      </w:rPr>
                      <w:t>akouch@mail.ru</w:t>
                    </w:r>
                    <w:r w:rsidR="005A2539">
                      <w:rPr>
                        <w:rStyle w:val="Hyperlink"/>
                        <w:lang w:val="pt-BR"/>
                      </w:rPr>
                      <w:fldChar w:fldCharType="end"/>
                    </w:r>
                    <w:r>
                      <w:rPr>
                        <w:lang w:val="pt-BR"/>
                      </w:rPr>
                      <w:t xml:space="preserve"> </w:t>
                    </w:r>
                  </w:p>
                </w:tc>
              </w:sdtContent>
            </w:sdt>
          </w:sdtContent>
        </w:sdt>
      </w:tr>
      <w:tr w:rsidR="00177F19" w:rsidRPr="005A2539" w14:paraId="2D438DFB" w14:textId="77777777" w:rsidTr="000B4AB8">
        <w:trPr>
          <w:cantSplit/>
          <w:trHeight w:val="204"/>
        </w:trPr>
        <w:tc>
          <w:tcPr>
            <w:tcW w:w="736" w:type="pct"/>
            <w:gridSpan w:val="2"/>
            <w:tcBorders>
              <w:top w:val="single" w:sz="12" w:space="0" w:color="auto"/>
              <w:bottom w:val="single" w:sz="12" w:space="0" w:color="auto"/>
            </w:tcBorders>
          </w:tcPr>
          <w:p w14:paraId="089A75FA" w14:textId="77777777" w:rsidR="00552A24" w:rsidRPr="00E31842" w:rsidRDefault="00552A24" w:rsidP="00552A24">
            <w:pPr>
              <w:rPr>
                <w:b/>
                <w:bCs/>
              </w:rPr>
            </w:pPr>
            <w:r w:rsidRPr="00E31842">
              <w:rPr>
                <w:b/>
                <w:bCs/>
              </w:rPr>
              <w:t>Contact:</w:t>
            </w:r>
          </w:p>
        </w:tc>
        <w:tc>
          <w:tcPr>
            <w:tcW w:w="2132" w:type="pct"/>
            <w:gridSpan w:val="3"/>
            <w:tcBorders>
              <w:top w:val="single" w:sz="12" w:space="0" w:color="auto"/>
              <w:bottom w:val="single" w:sz="12" w:space="0" w:color="auto"/>
            </w:tcBorders>
          </w:tcPr>
          <w:p w14:paraId="28ACA168" w14:textId="0559A71B" w:rsidR="00552A24" w:rsidRPr="00E31842" w:rsidRDefault="00D40BA1" w:rsidP="00552A24">
            <w:r>
              <w:rPr>
                <w:lang w:val="de-DE"/>
              </w:rPr>
              <w:t>Giulio Maggiore</w:t>
            </w:r>
            <w:r w:rsidR="00552A24" w:rsidRPr="003539DD">
              <w:rPr>
                <w:lang w:val="de-DE"/>
              </w:rPr>
              <w:br/>
            </w:r>
            <w:r w:rsidR="00552A24">
              <w:rPr>
                <w:lang w:val="de-DE"/>
              </w:rPr>
              <w:t xml:space="preserve">Chairman, </w:t>
            </w:r>
            <w:r w:rsidRPr="00D40BA1">
              <w:rPr>
                <w:lang w:val="de-DE"/>
              </w:rPr>
              <w:t>FG-TBFxG</w:t>
            </w:r>
          </w:p>
        </w:tc>
        <w:tc>
          <w:tcPr>
            <w:tcW w:w="2132" w:type="pct"/>
            <w:tcBorders>
              <w:top w:val="single" w:sz="12" w:space="0" w:color="auto"/>
              <w:bottom w:val="single" w:sz="12" w:space="0" w:color="auto"/>
            </w:tcBorders>
          </w:tcPr>
          <w:p w14:paraId="01B8E55B" w14:textId="1D5F68EF" w:rsidR="00552A24" w:rsidRPr="00B10054" w:rsidRDefault="00D40BA1" w:rsidP="00552A24">
            <w:pPr>
              <w:tabs>
                <w:tab w:val="left" w:pos="797"/>
              </w:tabs>
              <w:rPr>
                <w:lang w:val="de-DE"/>
              </w:rPr>
            </w:pPr>
            <w:r w:rsidRPr="00F83A76">
              <w:rPr>
                <w:lang w:val="fr-CH"/>
              </w:rPr>
              <w:t xml:space="preserve">E-mail: </w:t>
            </w:r>
            <w:hyperlink r:id="rId13" w:history="1">
              <w:r w:rsidRPr="00842503">
                <w:rPr>
                  <w:rStyle w:val="Hyperlink"/>
                  <w:lang w:val="fr-CH"/>
                </w:rPr>
                <w:t>giulio.maggiore@telecomitalia.it</w:t>
              </w:r>
            </w:hyperlink>
          </w:p>
        </w:tc>
      </w:tr>
    </w:tbl>
    <w:p w14:paraId="13AA9953" w14:textId="77777777" w:rsidR="004835AB" w:rsidRPr="00B10054" w:rsidRDefault="004835AB" w:rsidP="001A0797">
      <w:pPr>
        <w:rPr>
          <w:lang w:val="de-DE"/>
        </w:rPr>
      </w:pPr>
    </w:p>
    <w:tbl>
      <w:tblPr>
        <w:tblW w:w="5000" w:type="pct"/>
        <w:tblCellMar>
          <w:left w:w="57" w:type="dxa"/>
          <w:right w:w="57" w:type="dxa"/>
        </w:tblCellMar>
        <w:tblLook w:val="0000" w:firstRow="0" w:lastRow="0" w:firstColumn="0" w:lastColumn="0" w:noHBand="0" w:noVBand="0"/>
      </w:tblPr>
      <w:tblGrid>
        <w:gridCol w:w="1562"/>
        <w:gridCol w:w="8077"/>
      </w:tblGrid>
      <w:tr w:rsidR="004835AB" w:rsidRPr="00E31842" w14:paraId="46176AB6" w14:textId="77777777" w:rsidTr="00177F19">
        <w:trPr>
          <w:cantSplit/>
        </w:trPr>
        <w:tc>
          <w:tcPr>
            <w:tcW w:w="810" w:type="pct"/>
          </w:tcPr>
          <w:p w14:paraId="12C8C60B" w14:textId="77777777" w:rsidR="004835AB" w:rsidRPr="00E31842" w:rsidRDefault="004835AB" w:rsidP="001A0797">
            <w:pPr>
              <w:rPr>
                <w:b/>
                <w:bCs/>
              </w:rPr>
            </w:pPr>
            <w:r w:rsidRPr="00E31842">
              <w:rPr>
                <w:b/>
                <w:bCs/>
              </w:rPr>
              <w:t>Keywords:</w:t>
            </w:r>
          </w:p>
        </w:tc>
        <w:tc>
          <w:tcPr>
            <w:tcW w:w="4190" w:type="pct"/>
          </w:tcPr>
          <w:p w14:paraId="3B625303" w14:textId="6D82757B" w:rsidR="004835AB" w:rsidRPr="00E31842" w:rsidRDefault="00FF3E18" w:rsidP="004835AB">
            <w:r w:rsidRPr="00FF3E18">
              <w:t>Focus group</w:t>
            </w:r>
            <w:r w:rsidR="00DE4096">
              <w:t xml:space="preserve">; </w:t>
            </w:r>
            <w:r w:rsidR="00D87D0F">
              <w:t>SG11; FG-TBFxG; testbed federations; API; Focus Group</w:t>
            </w:r>
          </w:p>
        </w:tc>
      </w:tr>
      <w:tr w:rsidR="004835AB" w:rsidRPr="00E31842" w14:paraId="26B3E64F" w14:textId="77777777" w:rsidTr="00177F19">
        <w:trPr>
          <w:cantSplit/>
        </w:trPr>
        <w:tc>
          <w:tcPr>
            <w:tcW w:w="810" w:type="pct"/>
          </w:tcPr>
          <w:p w14:paraId="0B65B30B" w14:textId="77777777" w:rsidR="004835AB" w:rsidRPr="00E31842" w:rsidRDefault="004835AB" w:rsidP="001A0797">
            <w:pPr>
              <w:rPr>
                <w:b/>
                <w:bCs/>
              </w:rPr>
            </w:pPr>
            <w:r w:rsidRPr="00E31842">
              <w:rPr>
                <w:b/>
                <w:bCs/>
              </w:rPr>
              <w:t>Abstract:</w:t>
            </w:r>
          </w:p>
        </w:tc>
        <w:tc>
          <w:tcPr>
            <w:tcW w:w="4190" w:type="pct"/>
          </w:tcPr>
          <w:p w14:paraId="57926830" w14:textId="11D94A6C" w:rsidR="004835AB" w:rsidRPr="00E31842" w:rsidRDefault="004835AB" w:rsidP="004835AB">
            <w:r w:rsidRPr="00E31842">
              <w:t xml:space="preserve">This </w:t>
            </w:r>
            <w:r w:rsidR="00DE4096">
              <w:t>l</w:t>
            </w:r>
            <w:r w:rsidR="00D01F43">
              <w:t xml:space="preserve">iaison </w:t>
            </w:r>
            <w:r w:rsidR="00DE4096">
              <w:t>s</w:t>
            </w:r>
            <w:r w:rsidR="00D01F43">
              <w:t>tatement</w:t>
            </w:r>
            <w:r w:rsidRPr="00E31842">
              <w:t xml:space="preserve"> </w:t>
            </w:r>
            <w:r w:rsidR="00D01F43">
              <w:t>announces</w:t>
            </w:r>
            <w:r w:rsidRPr="00E31842">
              <w:t xml:space="preserve"> of the </w:t>
            </w:r>
            <w:r w:rsidR="00D01F43">
              <w:t xml:space="preserve">establishment </w:t>
            </w:r>
            <w:r w:rsidRPr="00E31842">
              <w:t>by ITU-T SG</w:t>
            </w:r>
            <w:r w:rsidR="00DE4096">
              <w:t>11</w:t>
            </w:r>
            <w:r w:rsidRPr="00E31842">
              <w:t xml:space="preserve"> of a new ITU</w:t>
            </w:r>
            <w:r w:rsidR="007754D4">
              <w:noBreakHyphen/>
            </w:r>
            <w:r w:rsidRPr="00E31842">
              <w:t xml:space="preserve">T Focus Group </w:t>
            </w:r>
            <w:r w:rsidR="00FF3E18">
              <w:t xml:space="preserve">on </w:t>
            </w:r>
            <w:r w:rsidR="00DE4096" w:rsidRPr="00AA6475">
              <w:t>Testbeds Federations for IMT-2020 and beyond</w:t>
            </w:r>
            <w:r w:rsidR="00DE4096">
              <w:t xml:space="preserve"> </w:t>
            </w:r>
            <w:r w:rsidR="00DE4096" w:rsidRPr="00AA6475">
              <w:t>(FG-TBFxG)</w:t>
            </w:r>
            <w:r w:rsidR="00FF3E18">
              <w:t xml:space="preserve">, and invites </w:t>
            </w:r>
            <w:r w:rsidR="00FF3E18" w:rsidRPr="00863342">
              <w:t>collaboration with experts working in complementary fields.</w:t>
            </w:r>
            <w:r w:rsidR="00D01F43" w:rsidRPr="00863342">
              <w:t xml:space="preserve"> Its first meeting</w:t>
            </w:r>
            <w:r w:rsidR="00863342" w:rsidRPr="00863342">
              <w:t>, which will be a</w:t>
            </w:r>
            <w:r w:rsidR="00E032DA">
              <w:t xml:space="preserve"> virtual </w:t>
            </w:r>
            <w:r w:rsidR="00863342" w:rsidRPr="00863342">
              <w:t>meeting,</w:t>
            </w:r>
            <w:r w:rsidR="00D01F43" w:rsidRPr="00863342">
              <w:t xml:space="preserve"> will be held </w:t>
            </w:r>
            <w:r w:rsidR="00870AF9">
              <w:t xml:space="preserve">from </w:t>
            </w:r>
            <w:r w:rsidR="00DE4096" w:rsidRPr="00DE4096">
              <w:t>4</w:t>
            </w:r>
            <w:r w:rsidR="00DE4096">
              <w:t xml:space="preserve"> to </w:t>
            </w:r>
            <w:r w:rsidR="00DE4096" w:rsidRPr="00DE4096">
              <w:t>7 April 2022</w:t>
            </w:r>
            <w:r w:rsidR="00D01F43" w:rsidRPr="00863342">
              <w:t>.</w:t>
            </w:r>
          </w:p>
        </w:tc>
      </w:tr>
    </w:tbl>
    <w:p w14:paraId="67951705" w14:textId="32907087" w:rsidR="00CD0D0D" w:rsidRDefault="004835AB" w:rsidP="00177F19">
      <w:pPr>
        <w:spacing w:before="240"/>
      </w:pPr>
      <w:r w:rsidRPr="004817AF">
        <w:t xml:space="preserve">ITU-T </w:t>
      </w:r>
      <w:r w:rsidR="00EB5AE1" w:rsidRPr="004817AF">
        <w:t>S</w:t>
      </w:r>
      <w:r w:rsidRPr="004817AF">
        <w:t xml:space="preserve">tudy </w:t>
      </w:r>
      <w:r w:rsidR="00EB5AE1" w:rsidRPr="004817AF">
        <w:t>G</w:t>
      </w:r>
      <w:r w:rsidRPr="004817AF">
        <w:t xml:space="preserve">roup </w:t>
      </w:r>
      <w:r w:rsidR="00DE4096">
        <w:t>11</w:t>
      </w:r>
      <w:r w:rsidR="002B5C27" w:rsidRPr="004817AF">
        <w:t xml:space="preserve"> would like to inform </w:t>
      </w:r>
      <w:r w:rsidRPr="004817AF">
        <w:t>you</w:t>
      </w:r>
      <w:r w:rsidR="002B5C27" w:rsidRPr="004817AF">
        <w:t xml:space="preserve"> that it has agreed to establish </w:t>
      </w:r>
      <w:r w:rsidR="00C00B89" w:rsidRPr="004817AF">
        <w:t xml:space="preserve">a new </w:t>
      </w:r>
      <w:r w:rsidR="00DE4096" w:rsidRPr="00DE4096">
        <w:rPr>
          <w:b/>
          <w:bCs/>
        </w:rPr>
        <w:t>Focus Group on Testbeds Federations for IMT-2020 and beyond (FG-TBFxG)</w:t>
      </w:r>
      <w:r w:rsidR="004817AF" w:rsidRPr="004817AF">
        <w:t>, in accordance with</w:t>
      </w:r>
      <w:r w:rsidR="00FF3E18">
        <w:t xml:space="preserve"> clause </w:t>
      </w:r>
      <w:r w:rsidR="00CD0D0D">
        <w:t>2.1.1 of</w:t>
      </w:r>
      <w:r w:rsidR="004817AF" w:rsidRPr="004817AF">
        <w:t xml:space="preserve"> </w:t>
      </w:r>
      <w:r w:rsidR="00CD0D0D">
        <w:t xml:space="preserve">Recommendation </w:t>
      </w:r>
      <w:r w:rsidR="004817AF" w:rsidRPr="004817AF">
        <w:t>ITU-T A.7</w:t>
      </w:r>
      <w:r w:rsidR="00F35D14" w:rsidRPr="004817AF">
        <w:t xml:space="preserve">. </w:t>
      </w:r>
      <w:r w:rsidR="00CD0D0D" w:rsidRPr="00552A24">
        <w:t>The focus group</w:t>
      </w:r>
      <w:r w:rsidR="00CD0D0D">
        <w:t>’s</w:t>
      </w:r>
      <w:r w:rsidR="00CD0D0D" w:rsidRPr="00552A24">
        <w:t xml:space="preserve"> lifetime is set for one year</w:t>
      </w:r>
      <w:r w:rsidR="00CD0D0D" w:rsidRPr="00FF3E18">
        <w:t xml:space="preserve"> </w:t>
      </w:r>
      <w:r w:rsidR="00CD0D0D" w:rsidRPr="00552A24">
        <w:t xml:space="preserve">from the first meeting, with the possibility for a further year subject to the agreement of the </w:t>
      </w:r>
      <w:r w:rsidR="007755C8">
        <w:t>S</w:t>
      </w:r>
      <w:r w:rsidR="00CD0D0D" w:rsidRPr="00552A24">
        <w:t xml:space="preserve">tudy </w:t>
      </w:r>
      <w:r w:rsidR="007755C8">
        <w:t>G</w:t>
      </w:r>
      <w:r w:rsidR="00CD0D0D" w:rsidRPr="00552A24">
        <w:t>roup</w:t>
      </w:r>
      <w:r w:rsidR="007755C8">
        <w:t xml:space="preserve"> 11</w:t>
      </w:r>
      <w:r w:rsidR="00F84486">
        <w:t>.</w:t>
      </w:r>
    </w:p>
    <w:p w14:paraId="3A90BC0C" w14:textId="5748CE92" w:rsidR="00F84486" w:rsidRDefault="00F84486" w:rsidP="00177F19">
      <w:r w:rsidRPr="004817AF">
        <w:t xml:space="preserve">The </w:t>
      </w:r>
      <w:r w:rsidRPr="00F84486">
        <w:rPr>
          <w:b/>
          <w:bCs/>
        </w:rPr>
        <w:t xml:space="preserve">first meeting of </w:t>
      </w:r>
      <w:r w:rsidR="00DE4096" w:rsidRPr="00DE4096">
        <w:rPr>
          <w:b/>
          <w:bCs/>
        </w:rPr>
        <w:t>FG-TBFxG</w:t>
      </w:r>
      <w:r w:rsidR="00DE4096" w:rsidRPr="00DE4096">
        <w:t xml:space="preserve"> </w:t>
      </w:r>
      <w:r w:rsidRPr="004817AF">
        <w:t>will be held</w:t>
      </w:r>
      <w:r w:rsidR="001A1C95">
        <w:t xml:space="preserve"> fully </w:t>
      </w:r>
      <w:r w:rsidR="001A1C95" w:rsidRPr="001A1C95">
        <w:rPr>
          <w:b/>
          <w:bCs/>
        </w:rPr>
        <w:t>virtual</w:t>
      </w:r>
      <w:r w:rsidR="00870AF9">
        <w:t xml:space="preserve"> from </w:t>
      </w:r>
      <w:r w:rsidR="00DE4096" w:rsidRPr="001A1C95">
        <w:rPr>
          <w:b/>
          <w:bCs/>
        </w:rPr>
        <w:t>4 to 7 April 2022</w:t>
      </w:r>
      <w:r>
        <w:t>.</w:t>
      </w:r>
    </w:p>
    <w:p w14:paraId="2809EEE7" w14:textId="04F5D1B3" w:rsidR="00131036" w:rsidRDefault="00314187" w:rsidP="00177F19">
      <w:bookmarkStart w:id="10" w:name="_Hlk59370342"/>
      <w:r w:rsidRPr="00314187">
        <w:t xml:space="preserve">This Focus Group will serve as a platform to harmonize testbeds specifications across SDOs/Fora. The FG-TBFxG will develop the required application program interfaces (APIs) aligned with the Testbeds Federations Reference Model defined in </w:t>
      </w:r>
      <w:hyperlink r:id="rId14" w:history="1">
        <w:r w:rsidRPr="002D53C0">
          <w:rPr>
            <w:rStyle w:val="Hyperlink"/>
          </w:rPr>
          <w:t>Recommendation ITU-T Q.4068</w:t>
        </w:r>
      </w:hyperlink>
      <w:r>
        <w:t xml:space="preserve">, </w:t>
      </w:r>
      <w:r w:rsidRPr="00314187">
        <w:t>developed in collaboration with ETSI TC INT</w:t>
      </w:r>
      <w:r>
        <w:t>,</w:t>
      </w:r>
      <w:r w:rsidRPr="00314187">
        <w:t xml:space="preserve"> and define a set of use cases for Federated Testbeds and APIs. FG-TBFxG encourages all involved stakeholders, SDOs/Fora, to participate in the Focus Group activities and to:</w:t>
      </w:r>
    </w:p>
    <w:p w14:paraId="201EDC4D" w14:textId="77777777" w:rsidR="00131036" w:rsidRPr="00152AA7"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t>C</w:t>
      </w:r>
      <w:r w:rsidRPr="00BB6D6F">
        <w:t xml:space="preserve">ontribute to the development of the APIs being prescribed by the </w:t>
      </w:r>
      <w:r w:rsidRPr="00152AA7">
        <w:t xml:space="preserve">Testbeds </w:t>
      </w:r>
      <w:r>
        <w:t xml:space="preserve">Federations </w:t>
      </w:r>
      <w:r w:rsidRPr="00BB6D6F">
        <w:t>Reference Model;</w:t>
      </w:r>
    </w:p>
    <w:p w14:paraId="5AF63B48" w14:textId="77777777" w:rsidR="00131036" w:rsidRPr="00152AA7"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rsidRPr="00F21497">
        <w:lastRenderedPageBreak/>
        <w:t>S</w:t>
      </w:r>
      <w:r w:rsidRPr="00DD741A">
        <w:t xml:space="preserve">hare the burden on APIs Specifications and </w:t>
      </w:r>
      <w:r w:rsidRPr="00CF1676">
        <w:t>Standardization and on Roadmaps in a harmonized and collaborative way</w:t>
      </w:r>
      <w:r w:rsidRPr="00BB6D6F">
        <w:t>;</w:t>
      </w:r>
    </w:p>
    <w:p w14:paraId="334D13AC" w14:textId="77777777" w:rsidR="00131036"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t xml:space="preserve">Develop </w:t>
      </w:r>
      <w:r w:rsidRPr="006F652D">
        <w:t xml:space="preserve">New </w:t>
      </w:r>
      <w:r>
        <w:t>use cases and services</w:t>
      </w:r>
      <w:r w:rsidRPr="006F652D">
        <w:t xml:space="preserve"> for Testbeds Suppliers that derive from the Testbeds Federations Reference Model</w:t>
      </w:r>
      <w:r w:rsidRPr="00152AA7">
        <w:t xml:space="preserve"> and associated APIs, such as “Testbed-as-a Service” (</w:t>
      </w:r>
      <w:proofErr w:type="spellStart"/>
      <w:r w:rsidRPr="00152AA7">
        <w:t>TaaS</w:t>
      </w:r>
      <w:proofErr w:type="spellEnd"/>
      <w:r w:rsidRPr="00152AA7">
        <w:t>)</w:t>
      </w:r>
      <w:r w:rsidRPr="006F652D">
        <w:t>.</w:t>
      </w:r>
      <w:r w:rsidRPr="00FF3BBC">
        <w:t xml:space="preserve"> </w:t>
      </w:r>
    </w:p>
    <w:p w14:paraId="44E82EDD" w14:textId="61A2F9BB" w:rsidR="00E8140E" w:rsidRDefault="00314187" w:rsidP="00177F19">
      <w:r w:rsidRPr="00314187">
        <w:t>The Focus Group will play a role in providing a platform to share views, to develop a series of deliverables and it will also offer a platform to players who wish to share their initiatives and projects aligned with the outlined vision and the desired Ecosystem on Testbeds Federations. The Focus Group will develop Specifications that may become a basis for further Standardization in the area of Testbeds Federations.</w:t>
      </w:r>
    </w:p>
    <w:p w14:paraId="592ADA2D" w14:textId="461C40A1" w:rsidR="00E8140E" w:rsidRDefault="00E8140E" w:rsidP="00177F19">
      <w:r>
        <w:t xml:space="preserve">The FG-TBFxG encourages collaboration with </w:t>
      </w:r>
      <w:r w:rsidRPr="00C56FB3">
        <w:t xml:space="preserve">SDOs/Fora, Research Communities, Researchers on </w:t>
      </w:r>
      <w:r>
        <w:t>IMT-2020</w:t>
      </w:r>
      <w:r w:rsidRPr="00C56FB3">
        <w:t xml:space="preserve"> and </w:t>
      </w:r>
      <w:r>
        <w:t>b</w:t>
      </w:r>
      <w:r w:rsidRPr="00C56FB3">
        <w:t xml:space="preserve">eyond, Industry Users of Testbeds, Testbeds Suppliers for </w:t>
      </w:r>
      <w:r>
        <w:t>IMT-2020</w:t>
      </w:r>
      <w:r w:rsidRPr="00C56FB3">
        <w:t xml:space="preserve"> Testbeds and other Testbeds, </w:t>
      </w:r>
      <w:r w:rsidRPr="00E71836">
        <w:t>CSPs (Communications Service Providers), Network</w:t>
      </w:r>
      <w:r>
        <w:t xml:space="preserve"> Operators,</w:t>
      </w:r>
      <w:r w:rsidRPr="00C56FB3">
        <w:t xml:space="preserve"> Infrastructure Vendors/Suppliers for ICT and Verticals, Open Source &amp; Open Hardware Projects, Regulators</w:t>
      </w:r>
      <w:r>
        <w:t>.</w:t>
      </w:r>
    </w:p>
    <w:p w14:paraId="28FA6CBD" w14:textId="56A635D1" w:rsidR="00131036" w:rsidRDefault="00131036" w:rsidP="00177F19">
      <w:pPr>
        <w:rPr>
          <w:lang w:val="en-US"/>
        </w:rPr>
      </w:pPr>
      <w:r>
        <w:t>The FG-TBFxG is open to a</w:t>
      </w:r>
      <w:proofErr w:type="spellStart"/>
      <w:r w:rsidRPr="00716014">
        <w:rPr>
          <w:lang w:val="en-US"/>
        </w:rPr>
        <w:t>ny</w:t>
      </w:r>
      <w:proofErr w:type="spellEnd"/>
      <w:r w:rsidRPr="00716014">
        <w:rPr>
          <w:lang w:val="en-US"/>
        </w:rPr>
        <w:t xml:space="preserve"> individual from a country that is a member of ITU and who is willing to contribute actively to the work may participate in </w:t>
      </w:r>
      <w:r>
        <w:rPr>
          <w:lang w:val="en-US"/>
        </w:rPr>
        <w:t>the</w:t>
      </w:r>
      <w:r w:rsidRPr="00716014">
        <w:rPr>
          <w:lang w:val="en-US"/>
        </w:rPr>
        <w:t xml:space="preserve"> focus group. This includes individuals who are also members of international, regional and national organizations.</w:t>
      </w:r>
    </w:p>
    <w:bookmarkEnd w:id="10"/>
    <w:p w14:paraId="40667A06" w14:textId="77777777" w:rsidR="00325D03" w:rsidRDefault="00325D03" w:rsidP="00177F19">
      <w:pPr>
        <w:rPr>
          <w:lang w:val="en-US"/>
        </w:rPr>
      </w:pPr>
    </w:p>
    <w:p w14:paraId="51FC677D" w14:textId="79288F72" w:rsidR="00A34477" w:rsidRPr="001A1C95" w:rsidRDefault="00A34477" w:rsidP="00177F19">
      <w:pPr>
        <w:rPr>
          <w:lang w:val="en-US"/>
        </w:rPr>
      </w:pPr>
      <w:r w:rsidRPr="001A1C95">
        <w:rPr>
          <w:lang w:val="en-US"/>
        </w:rPr>
        <w:t xml:space="preserve">The </w:t>
      </w:r>
      <w:r w:rsidR="00E86378" w:rsidRPr="001A1C95">
        <w:rPr>
          <w:lang w:val="en-US"/>
        </w:rPr>
        <w:t>Focus Group</w:t>
      </w:r>
      <w:r w:rsidRPr="001A1C95">
        <w:rPr>
          <w:lang w:val="en-US"/>
        </w:rPr>
        <w:t xml:space="preserve"> management established at the SG</w:t>
      </w:r>
      <w:r w:rsidR="001A1C95" w:rsidRPr="001A1C95">
        <w:rPr>
          <w:lang w:val="en-US"/>
        </w:rPr>
        <w:t>11</w:t>
      </w:r>
      <w:r w:rsidR="00F84486" w:rsidRPr="001A1C95">
        <w:rPr>
          <w:lang w:val="en-US"/>
        </w:rPr>
        <w:t xml:space="preserve"> </w:t>
      </w:r>
      <w:r w:rsidR="002D53C0">
        <w:rPr>
          <w:lang w:val="en-US"/>
        </w:rPr>
        <w:t>virtual plenary (</w:t>
      </w:r>
      <w:r w:rsidR="001A1C95" w:rsidRPr="001A1C95">
        <w:rPr>
          <w:lang w:val="en-US"/>
        </w:rPr>
        <w:t>10 December 2021)</w:t>
      </w:r>
      <w:r w:rsidRPr="001A1C95">
        <w:rPr>
          <w:lang w:val="en-US"/>
        </w:rPr>
        <w:t xml:space="preserve"> is as follows:</w:t>
      </w:r>
    </w:p>
    <w:p w14:paraId="045F4C81" w14:textId="39A3C0BC" w:rsidR="00B10054" w:rsidRPr="001A1C95" w:rsidRDefault="00B10054" w:rsidP="00177F19">
      <w:pPr>
        <w:rPr>
          <w:lang w:val="en-US"/>
        </w:rPr>
      </w:pPr>
      <w:r w:rsidRPr="001A1C95">
        <w:rPr>
          <w:lang w:val="en-US"/>
        </w:rPr>
        <w:t>•</w:t>
      </w:r>
      <w:r w:rsidRPr="001A1C95">
        <w:rPr>
          <w:lang w:val="en-US"/>
        </w:rPr>
        <w:tab/>
        <w:t xml:space="preserve">Chairman: </w:t>
      </w:r>
      <w:proofErr w:type="spellStart"/>
      <w:r w:rsidR="001A1C95" w:rsidRPr="001A1C95">
        <w:rPr>
          <w:lang w:val="en-US"/>
        </w:rPr>
        <w:t>Mr</w:t>
      </w:r>
      <w:proofErr w:type="spellEnd"/>
      <w:r w:rsidR="001A1C95" w:rsidRPr="001A1C95">
        <w:rPr>
          <w:lang w:val="en-US"/>
        </w:rPr>
        <w:t xml:space="preserve"> Giulio Maggiore (Telecom Italia, Italy)</w:t>
      </w:r>
    </w:p>
    <w:p w14:paraId="3514ECB1" w14:textId="09E8B3F5" w:rsidR="00B10054" w:rsidRPr="001A1C95" w:rsidRDefault="00B10054" w:rsidP="00177F19">
      <w:pPr>
        <w:rPr>
          <w:lang w:val="en-US"/>
        </w:rPr>
      </w:pPr>
      <w:r w:rsidRPr="001A1C95">
        <w:rPr>
          <w:lang w:val="en-US"/>
        </w:rPr>
        <w:t>•</w:t>
      </w:r>
      <w:r w:rsidRPr="001A1C95">
        <w:rPr>
          <w:lang w:val="en-US"/>
        </w:rPr>
        <w:tab/>
        <w:t xml:space="preserve">Vice-chairman: </w:t>
      </w:r>
      <w:proofErr w:type="spellStart"/>
      <w:r w:rsidR="001A1C95" w:rsidRPr="001A1C95">
        <w:rPr>
          <w:lang w:val="en-US"/>
        </w:rPr>
        <w:t>Mr</w:t>
      </w:r>
      <w:proofErr w:type="spellEnd"/>
      <w:r w:rsidR="001A1C95" w:rsidRPr="001A1C95">
        <w:rPr>
          <w:lang w:val="en-US"/>
        </w:rPr>
        <w:t xml:space="preserve"> Muslim Elkotob (Vodafone, Germany)</w:t>
      </w:r>
    </w:p>
    <w:p w14:paraId="0FBD12B9" w14:textId="3DB5D978" w:rsidR="00F84486" w:rsidRPr="001A1C95" w:rsidRDefault="00C96C44" w:rsidP="00177F19">
      <w:pPr>
        <w:rPr>
          <w:lang w:val="en-US"/>
        </w:rPr>
      </w:pPr>
      <w:r w:rsidRPr="001A1C95">
        <w:rPr>
          <w:lang w:val="en-US"/>
        </w:rPr>
        <w:t xml:space="preserve">The </w:t>
      </w:r>
      <w:r w:rsidR="00870AF9" w:rsidRPr="001A1C95">
        <w:rPr>
          <w:lang w:val="en-US"/>
        </w:rPr>
        <w:t xml:space="preserve">terms of reference </w:t>
      </w:r>
      <w:r w:rsidR="00F84486" w:rsidRPr="001A1C95">
        <w:rPr>
          <w:lang w:val="en-US"/>
        </w:rPr>
        <w:t>(</w:t>
      </w:r>
      <w:proofErr w:type="spellStart"/>
      <w:r w:rsidR="00F84486" w:rsidRPr="001A1C95">
        <w:rPr>
          <w:lang w:val="en-US"/>
        </w:rPr>
        <w:t>ToRs</w:t>
      </w:r>
      <w:proofErr w:type="spellEnd"/>
      <w:r w:rsidR="00F84486" w:rsidRPr="001A1C95">
        <w:rPr>
          <w:lang w:val="en-US"/>
        </w:rPr>
        <w:t>)</w:t>
      </w:r>
      <w:r w:rsidRPr="001A1C95">
        <w:rPr>
          <w:lang w:val="en-US"/>
        </w:rPr>
        <w:t xml:space="preserve"> of</w:t>
      </w:r>
      <w:r w:rsidR="00096080" w:rsidRPr="001A1C95">
        <w:rPr>
          <w:lang w:val="en-US"/>
        </w:rPr>
        <w:t xml:space="preserve"> the </w:t>
      </w:r>
      <w:r w:rsidR="00F84486" w:rsidRPr="001A1C95">
        <w:rPr>
          <w:lang w:val="en-US"/>
        </w:rPr>
        <w:t xml:space="preserve">focus group </w:t>
      </w:r>
      <w:r w:rsidR="00096080" w:rsidRPr="001A1C95">
        <w:rPr>
          <w:lang w:val="en-US"/>
        </w:rPr>
        <w:t xml:space="preserve">are </w:t>
      </w:r>
      <w:r w:rsidR="001A1C95" w:rsidRPr="001A1C95">
        <w:rPr>
          <w:lang w:val="en-US"/>
        </w:rPr>
        <w:t xml:space="preserve">attached </w:t>
      </w:r>
      <w:r w:rsidR="004817AF" w:rsidRPr="001A1C95">
        <w:rPr>
          <w:lang w:val="en-US"/>
        </w:rPr>
        <w:t xml:space="preserve">to this </w:t>
      </w:r>
      <w:r w:rsidR="00F84486" w:rsidRPr="001A1C95">
        <w:rPr>
          <w:lang w:val="en-US"/>
        </w:rPr>
        <w:t>Liaison Statement</w:t>
      </w:r>
      <w:r w:rsidR="00863342" w:rsidRPr="001A1C95">
        <w:rPr>
          <w:lang w:val="en-US"/>
        </w:rPr>
        <w:t>.</w:t>
      </w:r>
    </w:p>
    <w:p w14:paraId="568D0CE9" w14:textId="54653518" w:rsidR="00C96C44" w:rsidRDefault="00F84486" w:rsidP="00177F19">
      <w:r>
        <w:t>ITU-T SG</w:t>
      </w:r>
      <w:r w:rsidR="0080718F">
        <w:t>11</w:t>
      </w:r>
      <w:r w:rsidR="00C96C44" w:rsidRPr="004817AF">
        <w:t xml:space="preserve"> appreciate</w:t>
      </w:r>
      <w:r w:rsidR="00306C9F" w:rsidRPr="004817AF">
        <w:t>s</w:t>
      </w:r>
      <w:r w:rsidR="00C96C44" w:rsidRPr="004817AF">
        <w:t xml:space="preserve"> y</w:t>
      </w:r>
      <w:r w:rsidR="0053734B" w:rsidRPr="004817AF">
        <w:t>our interest</w:t>
      </w:r>
      <w:r w:rsidR="00306C9F" w:rsidRPr="004817AF">
        <w:t xml:space="preserve"> and collaboration</w:t>
      </w:r>
      <w:r w:rsidR="00C96C44" w:rsidRPr="004817AF">
        <w:t xml:space="preserve"> on this topic.</w:t>
      </w:r>
      <w:r w:rsidR="00C00F09">
        <w:t xml:space="preserve"> Please address all </w:t>
      </w:r>
      <w:proofErr w:type="spellStart"/>
      <w:r w:rsidR="00C00F09">
        <w:t>inquires</w:t>
      </w:r>
      <w:proofErr w:type="spellEnd"/>
      <w:r w:rsidR="00C00F09">
        <w:t xml:space="preserve"> to </w:t>
      </w:r>
      <w:hyperlink r:id="rId15" w:history="1">
        <w:r w:rsidR="005A2539" w:rsidRPr="005A2539">
          <w:rPr>
            <w:rStyle w:val="Hyperlink"/>
          </w:rPr>
          <w:t>tsbfgtbf@itu.int</w:t>
        </w:r>
      </w:hyperlink>
      <w:r w:rsidR="00C00F09">
        <w:t xml:space="preserve">. The web page of the new Focus Group is available at: </w:t>
      </w:r>
      <w:hyperlink r:id="rId16" w:history="1">
        <w:r w:rsidR="00D940B9" w:rsidRPr="00661CA2">
          <w:rPr>
            <w:rStyle w:val="Hyperlink"/>
          </w:rPr>
          <w:t>http://itu.int/go/fgtbf</w:t>
        </w:r>
      </w:hyperlink>
      <w:r w:rsidR="00C00F09">
        <w:t>.</w:t>
      </w:r>
    </w:p>
    <w:p w14:paraId="6CFB5CAE" w14:textId="110BCD11" w:rsidR="00C00F09" w:rsidRDefault="00C00F09" w:rsidP="00177F19">
      <w:r>
        <w:t xml:space="preserve">All participants, who plan to work in this Focus Group, are encouraged to subscribe to FG’s mailing list </w:t>
      </w:r>
      <w:r w:rsidR="005A2539">
        <w:fldChar w:fldCharType="begin"/>
      </w:r>
      <w:r w:rsidR="005A2539">
        <w:instrText>HYPERLINK "mailto:fgtbf@lists.itu.int"</w:instrText>
      </w:r>
      <w:r w:rsidR="005A2539">
        <w:fldChar w:fldCharType="separate"/>
      </w:r>
      <w:r w:rsidR="005A2539" w:rsidRPr="005A2539">
        <w:rPr>
          <w:rStyle w:val="Hyperlink"/>
        </w:rPr>
        <w:t>fgtbf@</w:t>
      </w:r>
      <w:ins w:id="11" w:author="TSB" w:date="2021-12-21T14:37:00Z">
        <w:r w:rsidR="005A2539" w:rsidRPr="005A2539">
          <w:rPr>
            <w:rStyle w:val="Hyperlink"/>
          </w:rPr>
          <w:t>lists.</w:t>
        </w:r>
      </w:ins>
      <w:r w:rsidR="005A2539" w:rsidRPr="005A2539">
        <w:rPr>
          <w:rStyle w:val="Hyperlink"/>
        </w:rPr>
        <w:t>itu.int</w:t>
      </w:r>
      <w:ins w:id="12" w:author="TSB" w:date="2021-12-21T14:38:00Z">
        <w:r w:rsidR="005A2539">
          <w:fldChar w:fldCharType="end"/>
        </w:r>
      </w:ins>
      <w:r>
        <w:t>. All instructions will be available on the FG web page accordingly.</w:t>
      </w:r>
    </w:p>
    <w:p w14:paraId="7C3527D3" w14:textId="11B34434" w:rsidR="005A7DEA" w:rsidRDefault="00BE641E" w:rsidP="003F2418">
      <w:pPr>
        <w:spacing w:before="360"/>
        <w:rPr>
          <w:b/>
          <w:bCs/>
        </w:rPr>
      </w:pPr>
      <w:r>
        <w:rPr>
          <w:b/>
          <w:bCs/>
        </w:rPr>
        <w:t>Attachment</w:t>
      </w:r>
      <w:r w:rsidR="005A7DEA" w:rsidRPr="005A7DEA">
        <w:rPr>
          <w:b/>
          <w:bCs/>
        </w:rPr>
        <w:t>:</w:t>
      </w:r>
      <w:r w:rsidR="003F2418">
        <w:rPr>
          <w:b/>
          <w:bCs/>
        </w:rPr>
        <w:t xml:space="preserve"> 1</w:t>
      </w:r>
    </w:p>
    <w:p w14:paraId="1DCC4CEB" w14:textId="56BDA5EF" w:rsidR="00BE641E" w:rsidRPr="00BE641E" w:rsidRDefault="005A2539" w:rsidP="003F2418">
      <w:pPr>
        <w:pStyle w:val="ListParagraph"/>
        <w:numPr>
          <w:ilvl w:val="0"/>
          <w:numId w:val="27"/>
        </w:numPr>
        <w:ind w:leftChars="0"/>
      </w:pPr>
      <w:hyperlink r:id="rId17" w:history="1">
        <w:r w:rsidR="00325D03" w:rsidRPr="00325D03">
          <w:rPr>
            <w:rStyle w:val="Hyperlink"/>
          </w:rPr>
          <w:t>SG11-TD1804-R1/GEN</w:t>
        </w:r>
      </w:hyperlink>
      <w:r w:rsidR="00325D03">
        <w:t xml:space="preserve">: </w:t>
      </w:r>
      <w:r w:rsidR="00325D03" w:rsidRPr="00325D03">
        <w:t xml:space="preserve">Output </w:t>
      </w:r>
      <w:r w:rsidR="00325D03">
        <w:t>–</w:t>
      </w:r>
      <w:r w:rsidR="00325D03" w:rsidRPr="00325D03">
        <w:t xml:space="preserve"> the </w:t>
      </w:r>
      <w:proofErr w:type="spellStart"/>
      <w:r w:rsidR="00325D03" w:rsidRPr="00325D03">
        <w:t>ToR</w:t>
      </w:r>
      <w:proofErr w:type="spellEnd"/>
      <w:r w:rsidR="00325D03" w:rsidRPr="00325D03">
        <w:t xml:space="preserve"> of new Focus Group "Testbeds Federations for IMT-2020 and beyond" (outcome of the ad-hoc meeting)</w:t>
      </w:r>
    </w:p>
    <w:p w14:paraId="1FF289DB" w14:textId="5F878E93" w:rsidR="004835AB" w:rsidRPr="0080718F" w:rsidRDefault="00552A24" w:rsidP="0080718F">
      <w:pPr>
        <w:spacing w:before="240" w:after="120"/>
        <w:jc w:val="center"/>
        <w:rPr>
          <w:rFonts w:eastAsia="MS Mincho"/>
        </w:rPr>
      </w:pPr>
      <w:r w:rsidRPr="00552A24">
        <w:rPr>
          <w:rFonts w:eastAsia="MS Mincho"/>
        </w:rPr>
        <w:t>___________________</w:t>
      </w:r>
    </w:p>
    <w:sectPr w:rsidR="004835AB" w:rsidRPr="0080718F" w:rsidSect="00177F19">
      <w:headerReference w:type="default" r:id="rId18"/>
      <w:pgSz w:w="11907" w:h="16840"/>
      <w:pgMar w:top="1134" w:right="1134" w:bottom="1134" w:left="1134" w:header="51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9B7D" w14:textId="77777777" w:rsidR="00D52B53" w:rsidRDefault="00D52B53" w:rsidP="009F5CAB">
      <w:r>
        <w:separator/>
      </w:r>
    </w:p>
  </w:endnote>
  <w:endnote w:type="continuationSeparator" w:id="0">
    <w:p w14:paraId="46FFDC7A" w14:textId="77777777" w:rsidR="00D52B53" w:rsidRDefault="00D52B53"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BACF" w14:textId="77777777" w:rsidR="00D52B53" w:rsidRDefault="00D52B53" w:rsidP="009F5CAB">
      <w:r>
        <w:separator/>
      </w:r>
    </w:p>
  </w:footnote>
  <w:footnote w:type="continuationSeparator" w:id="0">
    <w:p w14:paraId="4318761A" w14:textId="77777777" w:rsidR="00D52B53" w:rsidRDefault="00D52B53"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ADC2" w14:textId="269186F5" w:rsidR="00AA6475" w:rsidRPr="00177F19" w:rsidRDefault="00177F19" w:rsidP="00177F19">
    <w:pPr>
      <w:pStyle w:val="Header"/>
    </w:pPr>
    <w:r w:rsidRPr="00177F19">
      <w:t xml:space="preserve">- </w:t>
    </w:r>
    <w:r w:rsidRPr="00177F19">
      <w:fldChar w:fldCharType="begin"/>
    </w:r>
    <w:r w:rsidRPr="00177F19">
      <w:instrText xml:space="preserve"> PAGE  \* MERGEFORMAT </w:instrText>
    </w:r>
    <w:r w:rsidRPr="00177F19">
      <w:fldChar w:fldCharType="separate"/>
    </w:r>
    <w:r w:rsidRPr="00177F19">
      <w:rPr>
        <w:noProof/>
      </w:rPr>
      <w:t>1</w:t>
    </w:r>
    <w:r w:rsidRPr="00177F19">
      <w:fldChar w:fldCharType="end"/>
    </w:r>
    <w:r w:rsidRPr="00177F19">
      <w:t xml:space="preserve"> -</w:t>
    </w:r>
  </w:p>
  <w:p w14:paraId="37F331BB" w14:textId="67F5E11F" w:rsidR="00177F19" w:rsidRPr="00177F19" w:rsidRDefault="005A2539" w:rsidP="00177F19">
    <w:pPr>
      <w:pStyle w:val="Header"/>
      <w:spacing w:after="240"/>
    </w:pPr>
    <w:r>
      <w:fldChar w:fldCharType="begin"/>
    </w:r>
    <w:r>
      <w:instrText xml:space="preserve"> STYLEREF  Docnumber  </w:instrText>
    </w:r>
    <w:r>
      <w:fldChar w:fldCharType="separate"/>
    </w:r>
    <w:r>
      <w:rPr>
        <w:noProof/>
      </w:rPr>
      <w:t>SG11-LS221-R1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E24F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4CE7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54A2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643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D016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4A6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F89D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2E4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CD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823A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E11D28"/>
    <w:multiLevelType w:val="hybridMultilevel"/>
    <w:tmpl w:val="642A23D4"/>
    <w:lvl w:ilvl="0" w:tplc="0809000F">
      <w:start w:val="1"/>
      <w:numFmt w:val="decimal"/>
      <w:lvlText w:val="%1."/>
      <w:lvlJc w:val="left"/>
      <w:pPr>
        <w:ind w:left="732" w:hanging="37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C4398C"/>
    <w:multiLevelType w:val="hybridMultilevel"/>
    <w:tmpl w:val="EA5EC82C"/>
    <w:lvl w:ilvl="0" w:tplc="BB4609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73B59ED"/>
    <w:multiLevelType w:val="multilevel"/>
    <w:tmpl w:val="2D4AE718"/>
    <w:lvl w:ilvl="0">
      <w:start w:val="1"/>
      <w:numFmt w:val="decimal"/>
      <w:lvlText w:val="%1."/>
      <w:lvlJc w:val="left"/>
      <w:pPr>
        <w:ind w:left="360" w:hanging="360"/>
      </w:pPr>
      <w:rPr>
        <w:rFonts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5" w15:restartNumberingAfterBreak="0">
    <w:nsid w:val="17B9508D"/>
    <w:multiLevelType w:val="multilevel"/>
    <w:tmpl w:val="EB3E505A"/>
    <w:lvl w:ilvl="0">
      <w:start w:val="1"/>
      <w:numFmt w:val="decimal"/>
      <w:lvlText w:val="%1."/>
      <w:lvlJc w:val="left"/>
      <w:pPr>
        <w:ind w:left="450" w:hanging="360"/>
      </w:pPr>
      <w:rPr>
        <w:u w:val="none"/>
      </w:rPr>
    </w:lvl>
    <w:lvl w:ilvl="1">
      <w:start w:val="1"/>
      <w:numFmt w:val="bullet"/>
      <w:lvlText w:val="○"/>
      <w:lvlJc w:val="left"/>
      <w:pPr>
        <w:ind w:left="1170" w:hanging="360"/>
      </w:pPr>
      <w:rPr>
        <w:u w:val="none"/>
      </w:rPr>
    </w:lvl>
    <w:lvl w:ilvl="2">
      <w:start w:val="1"/>
      <w:numFmt w:val="bullet"/>
      <w:lvlText w:val="■"/>
      <w:lvlJc w:val="left"/>
      <w:pPr>
        <w:ind w:left="1890" w:hanging="360"/>
      </w:pPr>
      <w:rPr>
        <w:u w:val="none"/>
      </w:rPr>
    </w:lvl>
    <w:lvl w:ilvl="3">
      <w:start w:val="1"/>
      <w:numFmt w:val="bullet"/>
      <w:lvlText w:val="●"/>
      <w:lvlJc w:val="left"/>
      <w:pPr>
        <w:ind w:left="2610" w:hanging="360"/>
      </w:pPr>
      <w:rPr>
        <w:u w:val="none"/>
      </w:rPr>
    </w:lvl>
    <w:lvl w:ilvl="4">
      <w:start w:val="1"/>
      <w:numFmt w:val="bullet"/>
      <w:lvlText w:val="○"/>
      <w:lvlJc w:val="left"/>
      <w:pPr>
        <w:ind w:left="3330" w:hanging="360"/>
      </w:pPr>
      <w:rPr>
        <w:u w:val="none"/>
      </w:rPr>
    </w:lvl>
    <w:lvl w:ilvl="5">
      <w:start w:val="1"/>
      <w:numFmt w:val="bullet"/>
      <w:lvlText w:val="■"/>
      <w:lvlJc w:val="left"/>
      <w:pPr>
        <w:ind w:left="4050" w:hanging="360"/>
      </w:pPr>
      <w:rPr>
        <w:u w:val="none"/>
      </w:rPr>
    </w:lvl>
    <w:lvl w:ilvl="6">
      <w:start w:val="1"/>
      <w:numFmt w:val="bullet"/>
      <w:lvlText w:val="●"/>
      <w:lvlJc w:val="left"/>
      <w:pPr>
        <w:ind w:left="4770" w:hanging="360"/>
      </w:pPr>
      <w:rPr>
        <w:u w:val="none"/>
      </w:rPr>
    </w:lvl>
    <w:lvl w:ilvl="7">
      <w:start w:val="1"/>
      <w:numFmt w:val="bullet"/>
      <w:lvlText w:val="○"/>
      <w:lvlJc w:val="left"/>
      <w:pPr>
        <w:ind w:left="5490" w:hanging="360"/>
      </w:pPr>
      <w:rPr>
        <w:u w:val="none"/>
      </w:rPr>
    </w:lvl>
    <w:lvl w:ilvl="8">
      <w:start w:val="1"/>
      <w:numFmt w:val="bullet"/>
      <w:lvlText w:val="■"/>
      <w:lvlJc w:val="left"/>
      <w:pPr>
        <w:ind w:left="6210" w:hanging="360"/>
      </w:pPr>
      <w:rPr>
        <w:u w:val="none"/>
      </w:rPr>
    </w:lvl>
  </w:abstractNum>
  <w:abstractNum w:abstractNumId="16" w15:restartNumberingAfterBreak="0">
    <w:nsid w:val="24964C82"/>
    <w:multiLevelType w:val="hybridMultilevel"/>
    <w:tmpl w:val="A50A1260"/>
    <w:lvl w:ilvl="0" w:tplc="0409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A0709BE"/>
    <w:multiLevelType w:val="hybridMultilevel"/>
    <w:tmpl w:val="BCB62C9E"/>
    <w:lvl w:ilvl="0" w:tplc="BB4609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331B40C3"/>
    <w:multiLevelType w:val="hybridMultilevel"/>
    <w:tmpl w:val="53F676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C37521B"/>
    <w:multiLevelType w:val="hybridMultilevel"/>
    <w:tmpl w:val="537C38A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4937095"/>
    <w:multiLevelType w:val="hybridMultilevel"/>
    <w:tmpl w:val="B33C8D22"/>
    <w:lvl w:ilvl="0" w:tplc="6798B40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379FA"/>
    <w:multiLevelType w:val="hybridMultilevel"/>
    <w:tmpl w:val="7044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19"/>
  </w:num>
  <w:num w:numId="7">
    <w:abstractNumId w:val="12"/>
  </w:num>
  <w:num w:numId="8">
    <w:abstractNumId w:val="21"/>
  </w:num>
  <w:num w:numId="9">
    <w:abstractNumId w:val="18"/>
  </w:num>
  <w:num w:numId="10">
    <w:abstractNumId w:val="16"/>
  </w:num>
  <w:num w:numId="11">
    <w:abstractNumId w:val="17"/>
  </w:num>
  <w:num w:numId="12">
    <w:abstractNumId w:val="1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5"/>
  </w:num>
  <w:num w:numId="25">
    <w:abstractNumId w:val="14"/>
  </w:num>
  <w:num w:numId="26">
    <w:abstractNumId w:val="11"/>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CAB"/>
    <w:rsid w:val="00032341"/>
    <w:rsid w:val="0003505A"/>
    <w:rsid w:val="00062244"/>
    <w:rsid w:val="000902DE"/>
    <w:rsid w:val="00096080"/>
    <w:rsid w:val="000B4AB8"/>
    <w:rsid w:val="000C0541"/>
    <w:rsid w:val="000C265F"/>
    <w:rsid w:val="000D7449"/>
    <w:rsid w:val="000E57E8"/>
    <w:rsid w:val="000F01BD"/>
    <w:rsid w:val="000F242B"/>
    <w:rsid w:val="000F29CF"/>
    <w:rsid w:val="000F42CD"/>
    <w:rsid w:val="000F7AE5"/>
    <w:rsid w:val="00111201"/>
    <w:rsid w:val="00131036"/>
    <w:rsid w:val="00144A9D"/>
    <w:rsid w:val="00145180"/>
    <w:rsid w:val="0016587C"/>
    <w:rsid w:val="00177F19"/>
    <w:rsid w:val="001A0797"/>
    <w:rsid w:val="001A1C95"/>
    <w:rsid w:val="001B60A2"/>
    <w:rsid w:val="001C1298"/>
    <w:rsid w:val="001C1E73"/>
    <w:rsid w:val="001E352B"/>
    <w:rsid w:val="00202BF6"/>
    <w:rsid w:val="002035EB"/>
    <w:rsid w:val="00222C44"/>
    <w:rsid w:val="00226033"/>
    <w:rsid w:val="0025560C"/>
    <w:rsid w:val="002559D8"/>
    <w:rsid w:val="0025601D"/>
    <w:rsid w:val="00274F6C"/>
    <w:rsid w:val="00275F7B"/>
    <w:rsid w:val="0028389D"/>
    <w:rsid w:val="002B5C27"/>
    <w:rsid w:val="002C711A"/>
    <w:rsid w:val="002D48E1"/>
    <w:rsid w:val="002D53C0"/>
    <w:rsid w:val="002D6BA4"/>
    <w:rsid w:val="002E1A39"/>
    <w:rsid w:val="002E2466"/>
    <w:rsid w:val="003001C4"/>
    <w:rsid w:val="00306C9F"/>
    <w:rsid w:val="00314187"/>
    <w:rsid w:val="0032200E"/>
    <w:rsid w:val="00325D03"/>
    <w:rsid w:val="00326A95"/>
    <w:rsid w:val="00331C1B"/>
    <w:rsid w:val="003677E1"/>
    <w:rsid w:val="00382CF0"/>
    <w:rsid w:val="003869CD"/>
    <w:rsid w:val="003B4EAB"/>
    <w:rsid w:val="003F2418"/>
    <w:rsid w:val="003F3E41"/>
    <w:rsid w:val="003F7C30"/>
    <w:rsid w:val="004267ED"/>
    <w:rsid w:val="004340AF"/>
    <w:rsid w:val="00455C80"/>
    <w:rsid w:val="0046327F"/>
    <w:rsid w:val="004817AF"/>
    <w:rsid w:val="004835AB"/>
    <w:rsid w:val="004A426F"/>
    <w:rsid w:val="004C4194"/>
    <w:rsid w:val="004D054B"/>
    <w:rsid w:val="004D1239"/>
    <w:rsid w:val="00513777"/>
    <w:rsid w:val="0051700D"/>
    <w:rsid w:val="005312E9"/>
    <w:rsid w:val="0053734B"/>
    <w:rsid w:val="00552A24"/>
    <w:rsid w:val="00560A42"/>
    <w:rsid w:val="00581592"/>
    <w:rsid w:val="005A2539"/>
    <w:rsid w:val="005A7DEA"/>
    <w:rsid w:val="005D2A13"/>
    <w:rsid w:val="005D542B"/>
    <w:rsid w:val="00601514"/>
    <w:rsid w:val="00647B34"/>
    <w:rsid w:val="006815A3"/>
    <w:rsid w:val="00693E7C"/>
    <w:rsid w:val="00697682"/>
    <w:rsid w:val="00705BE9"/>
    <w:rsid w:val="00712FE4"/>
    <w:rsid w:val="00737332"/>
    <w:rsid w:val="007404B5"/>
    <w:rsid w:val="00766F91"/>
    <w:rsid w:val="00766FC7"/>
    <w:rsid w:val="007754D4"/>
    <w:rsid w:val="007755C8"/>
    <w:rsid w:val="00784F5A"/>
    <w:rsid w:val="007B2982"/>
    <w:rsid w:val="007D3C20"/>
    <w:rsid w:val="007F184F"/>
    <w:rsid w:val="007F6F11"/>
    <w:rsid w:val="008067A5"/>
    <w:rsid w:val="0080718F"/>
    <w:rsid w:val="0083343C"/>
    <w:rsid w:val="00833A45"/>
    <w:rsid w:val="008603DB"/>
    <w:rsid w:val="00863342"/>
    <w:rsid w:val="00864931"/>
    <w:rsid w:val="00870AF9"/>
    <w:rsid w:val="00880078"/>
    <w:rsid w:val="008A67E7"/>
    <w:rsid w:val="008B21B1"/>
    <w:rsid w:val="008C4C0A"/>
    <w:rsid w:val="0099424A"/>
    <w:rsid w:val="009A0EBB"/>
    <w:rsid w:val="009C4700"/>
    <w:rsid w:val="009F3A61"/>
    <w:rsid w:val="009F5CAB"/>
    <w:rsid w:val="00A16CFC"/>
    <w:rsid w:val="00A21C1E"/>
    <w:rsid w:val="00A34477"/>
    <w:rsid w:val="00A3544B"/>
    <w:rsid w:val="00A62EE2"/>
    <w:rsid w:val="00A655E9"/>
    <w:rsid w:val="00A76F22"/>
    <w:rsid w:val="00A801D4"/>
    <w:rsid w:val="00AA6475"/>
    <w:rsid w:val="00AA7746"/>
    <w:rsid w:val="00AB5DCA"/>
    <w:rsid w:val="00AF092C"/>
    <w:rsid w:val="00B030E1"/>
    <w:rsid w:val="00B10054"/>
    <w:rsid w:val="00B366CB"/>
    <w:rsid w:val="00B6311B"/>
    <w:rsid w:val="00B659CF"/>
    <w:rsid w:val="00B73B37"/>
    <w:rsid w:val="00B7525E"/>
    <w:rsid w:val="00B77E65"/>
    <w:rsid w:val="00BB0547"/>
    <w:rsid w:val="00BB480F"/>
    <w:rsid w:val="00BE1AFE"/>
    <w:rsid w:val="00BE641E"/>
    <w:rsid w:val="00BF288B"/>
    <w:rsid w:val="00C00B89"/>
    <w:rsid w:val="00C00F09"/>
    <w:rsid w:val="00C319D5"/>
    <w:rsid w:val="00C3336A"/>
    <w:rsid w:val="00C3461F"/>
    <w:rsid w:val="00C3727B"/>
    <w:rsid w:val="00C53B5B"/>
    <w:rsid w:val="00C653B6"/>
    <w:rsid w:val="00C719CB"/>
    <w:rsid w:val="00C860EE"/>
    <w:rsid w:val="00C94EEE"/>
    <w:rsid w:val="00C955F2"/>
    <w:rsid w:val="00C96C44"/>
    <w:rsid w:val="00CA111A"/>
    <w:rsid w:val="00CA326F"/>
    <w:rsid w:val="00CA5327"/>
    <w:rsid w:val="00CB1BB4"/>
    <w:rsid w:val="00CB3AA9"/>
    <w:rsid w:val="00CC5757"/>
    <w:rsid w:val="00CD079E"/>
    <w:rsid w:val="00CD0D0D"/>
    <w:rsid w:val="00CE5B29"/>
    <w:rsid w:val="00CF6DF7"/>
    <w:rsid w:val="00D01F43"/>
    <w:rsid w:val="00D0483C"/>
    <w:rsid w:val="00D1161D"/>
    <w:rsid w:val="00D25BE2"/>
    <w:rsid w:val="00D3495B"/>
    <w:rsid w:val="00D40BA1"/>
    <w:rsid w:val="00D52B53"/>
    <w:rsid w:val="00D73557"/>
    <w:rsid w:val="00D87D0F"/>
    <w:rsid w:val="00D940B9"/>
    <w:rsid w:val="00D955D2"/>
    <w:rsid w:val="00D95800"/>
    <w:rsid w:val="00D95DF3"/>
    <w:rsid w:val="00DB297E"/>
    <w:rsid w:val="00DC04EA"/>
    <w:rsid w:val="00DC7496"/>
    <w:rsid w:val="00DE4096"/>
    <w:rsid w:val="00E032DA"/>
    <w:rsid w:val="00E25786"/>
    <w:rsid w:val="00E31842"/>
    <w:rsid w:val="00E36616"/>
    <w:rsid w:val="00E639C0"/>
    <w:rsid w:val="00E64BE9"/>
    <w:rsid w:val="00E6626C"/>
    <w:rsid w:val="00E80E70"/>
    <w:rsid w:val="00E8119B"/>
    <w:rsid w:val="00E8140E"/>
    <w:rsid w:val="00E86378"/>
    <w:rsid w:val="00EB2965"/>
    <w:rsid w:val="00EB5AE1"/>
    <w:rsid w:val="00EE5FBA"/>
    <w:rsid w:val="00EF1202"/>
    <w:rsid w:val="00F11CB4"/>
    <w:rsid w:val="00F1448D"/>
    <w:rsid w:val="00F349E8"/>
    <w:rsid w:val="00F35D14"/>
    <w:rsid w:val="00F44927"/>
    <w:rsid w:val="00F54DD5"/>
    <w:rsid w:val="00F7562D"/>
    <w:rsid w:val="00F80DE0"/>
    <w:rsid w:val="00F84486"/>
    <w:rsid w:val="00FA0373"/>
    <w:rsid w:val="00FC2CD0"/>
    <w:rsid w:val="00FD338F"/>
    <w:rsid w:val="00FD6AB5"/>
    <w:rsid w:val="00FE05BC"/>
    <w:rsid w:val="00FF3E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E9DCE"/>
  <w15:chartTrackingRefBased/>
  <w15:docId w15:val="{93D3895B-47DA-4031-8A3B-FAAD6D5A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caption" w:semiHidden="1" w:unhideWhenUsed="1"/>
    <w:lsdException w:name="table of figures" w:uiPriority="99"/>
    <w:lsdException w:name="Hyperlink"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3336A"/>
    <w:pPr>
      <w:spacing w:before="120"/>
    </w:pPr>
    <w:rPr>
      <w:rFonts w:eastAsia="Calibri"/>
      <w:sz w:val="24"/>
      <w:szCs w:val="24"/>
      <w:lang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link w:val="Heading2Char"/>
    <w:pPr>
      <w:spacing w:before="240"/>
      <w:outlineLvl w:val="1"/>
    </w:pPr>
    <w:rPr>
      <w:rFonts w:eastAsia="Times New Roman"/>
      <w:szCs w:val="20"/>
      <w:lang w:eastAsia="en-US"/>
    </w:r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035EB"/>
    <w:rPr>
      <w:b/>
      <w:sz w:val="24"/>
      <w:lang w:val="en-GB" w:eastAsia="en-US"/>
    </w:rPr>
  </w:style>
  <w:style w:type="paragraph" w:customStyle="1" w:styleId="AnnexNotitle">
    <w:name w:val="Annex_No &amp; titl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C3336A"/>
  </w:style>
  <w:style w:type="paragraph" w:customStyle="1" w:styleId="CorrectionSeparatorBegin">
    <w:name w:val="Correction Separator Begin"/>
    <w:basedOn w:val="Normal"/>
    <w:rsid w:val="00C3336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C3336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ormal">
    <w:name w:val="Formal"/>
    <w:basedOn w:val="Normal"/>
    <w:rsid w:val="00C3336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3336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rsid w:val="00C3336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3336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C3336A"/>
    <w:rPr>
      <w:b/>
      <w:bCs/>
    </w:rPr>
  </w:style>
  <w:style w:type="paragraph" w:customStyle="1" w:styleId="Normalbeforetable">
    <w:name w:val="Normal before table"/>
    <w:basedOn w:val="Normal"/>
    <w:rsid w:val="00C3336A"/>
    <w:pPr>
      <w:keepNext/>
      <w:spacing w:after="120"/>
    </w:pPr>
    <w:rPr>
      <w:rFonts w:eastAsia="????"/>
      <w:lang w:eastAsia="en-US"/>
    </w:rPr>
  </w:style>
  <w:style w:type="paragraph" w:customStyle="1" w:styleId="RecNo">
    <w:name w:val="Rec_No"/>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styleId="EndnoteReference">
    <w:name w:val="endnote reference"/>
    <w:semiHidden/>
    <w:rPr>
      <w:vertAlign w:val="superscript"/>
    </w:rPr>
  </w:style>
  <w:style w:type="paragraph" w:customStyle="1" w:styleId="Reftext">
    <w:name w:val="Ref_text"/>
    <w:basedOn w:val="Normal"/>
    <w:rsid w:val="00C3336A"/>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C3336A"/>
    <w:rPr>
      <w:rFonts w:ascii="Arial" w:hAnsi="Arial" w:cs="Arial"/>
      <w:sz w:val="18"/>
      <w:szCs w:val="18"/>
    </w:rPr>
  </w:style>
  <w:style w:type="paragraph" w:customStyle="1" w:styleId="Tablehead">
    <w:name w:val="Table_head"/>
    <w:basedOn w:val="Normal"/>
    <w:next w:val="Normal"/>
    <w:rsid w:val="00C3336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C333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3336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C333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
    <w:rsid w:val="00C3336A"/>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Docnumber">
    <w:name w:val="Docnumber"/>
    <w:basedOn w:val="Normal"/>
    <w:link w:val="DocnumberChar"/>
    <w:qFormat/>
    <w:rsid w:val="00C3336A"/>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C3336A"/>
    <w:rPr>
      <w:rFonts w:eastAsia="SimSun"/>
      <w:b/>
      <w:sz w:val="32"/>
      <w:lang w:val="en-GB"/>
    </w:rPr>
  </w:style>
  <w:style w:type="paragraph" w:styleId="Footer">
    <w:name w:val="footer"/>
    <w:basedOn w:val="Normal"/>
    <w:pPr>
      <w:tabs>
        <w:tab w:val="left" w:pos="5954"/>
        <w:tab w:val="right" w:pos="9639"/>
      </w:tabs>
      <w:spacing w:before="0"/>
    </w:pPr>
    <w:rPr>
      <w:caps/>
      <w:noProof/>
      <w:sz w:val="16"/>
    </w:rPr>
  </w:style>
  <w:style w:type="character" w:styleId="FootnoteReference">
    <w:name w:val="footnote reference"/>
    <w:semiHidden/>
    <w:rPr>
      <w:position w:val="6"/>
      <w:sz w:val="18"/>
    </w:rPr>
  </w:style>
  <w:style w:type="paragraph" w:styleId="FootnoteText">
    <w:name w:val="footnote text"/>
    <w:basedOn w:val="Normal"/>
    <w:semiHidden/>
    <w:rsid w:val="00C3336A"/>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paragraph" w:styleId="Header">
    <w:name w:val="header"/>
    <w:basedOn w:val="Normal"/>
    <w:link w:val="HeaderChar"/>
    <w:rsid w:val="00C3336A"/>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C3336A"/>
    <w:rPr>
      <w:sz w:val="18"/>
      <w:lang w:val="en-GB"/>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character" w:styleId="PageNumber">
    <w:name w:val="page number"/>
    <w:basedOn w:val="DefaultParagraphFont"/>
  </w:style>
  <w:style w:type="paragraph" w:styleId="TOC1">
    <w:name w:val="toc 1"/>
    <w:basedOn w:val="Normal"/>
    <w:uiPriority w:val="39"/>
    <w:rsid w:val="00C3336A"/>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3336A"/>
    <w:pPr>
      <w:tabs>
        <w:tab w:val="clear" w:pos="964"/>
      </w:tabs>
      <w:spacing w:before="80"/>
      <w:ind w:left="1531" w:hanging="851"/>
    </w:pPr>
  </w:style>
  <w:style w:type="paragraph" w:styleId="TOC3">
    <w:name w:val="toc 3"/>
    <w:basedOn w:val="TOC2"/>
    <w:rsid w:val="00C3336A"/>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LSForAction"/>
    <w:next w:val="Normal"/>
    <w:rsid w:val="004D1239"/>
    <w:rPr>
      <w:bCs w:val="0"/>
    </w:rPr>
  </w:style>
  <w:style w:type="paragraph" w:customStyle="1" w:styleId="LSForAction">
    <w:name w:val="LSForAction"/>
    <w:basedOn w:val="Normal"/>
    <w:rsid w:val="004D1239"/>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Source">
    <w:name w:val="LSSource"/>
    <w:basedOn w:val="LSForAction"/>
    <w:next w:val="Normal"/>
    <w:rsid w:val="004D1239"/>
    <w:rPr>
      <w:rFonts w:eastAsia="Calibri"/>
      <w:bCs w:val="0"/>
    </w:rPr>
  </w:style>
  <w:style w:type="paragraph" w:customStyle="1" w:styleId="LSTitle">
    <w:name w:val="LSTitle"/>
    <w:basedOn w:val="LSForAction"/>
    <w:next w:val="Normal"/>
    <w:rsid w:val="004D1239"/>
    <w:rPr>
      <w:rFonts w:eastAsia="Calibri"/>
      <w:bCs w:val="0"/>
    </w:rPr>
  </w:style>
  <w:style w:type="paragraph" w:customStyle="1" w:styleId="LSForInfo">
    <w:name w:val="LSForInfo"/>
    <w:basedOn w:val="LSForAction"/>
    <w:next w:val="Normal"/>
    <w:rsid w:val="004D1239"/>
  </w:style>
  <w:style w:type="paragraph" w:customStyle="1" w:styleId="LSForComment">
    <w:name w:val="LSForComment"/>
    <w:basedOn w:val="LSForAction"/>
    <w:next w:val="Normal"/>
    <w:rsid w:val="004D1239"/>
  </w:style>
  <w:style w:type="character" w:styleId="Hyperlink">
    <w:name w:val="Hyperlink"/>
    <w:aliases w:val="超级链接"/>
    <w:qFormat/>
    <w:rsid w:val="00C3336A"/>
    <w:rPr>
      <w:color w:val="0000FF"/>
      <w:u w:val="single"/>
    </w:rPr>
  </w:style>
  <w:style w:type="paragraph" w:styleId="ListParagraph">
    <w:name w:val="List Paragraph"/>
    <w:basedOn w:val="Normal"/>
    <w:uiPriority w:val="34"/>
    <w:qFormat/>
    <w:rsid w:val="002035EB"/>
    <w:pPr>
      <w:ind w:leftChars="400" w:left="800"/>
    </w:pPr>
    <w:rPr>
      <w:rFonts w:eastAsia="SimSun"/>
    </w:rPr>
  </w:style>
  <w:style w:type="character" w:styleId="PlaceholderText">
    <w:name w:val="Placeholder Text"/>
    <w:uiPriority w:val="99"/>
    <w:semiHidden/>
    <w:rsid w:val="004835AB"/>
    <w:rPr>
      <w:rFonts w:ascii="Times New Roman" w:hAnsi="Times New Roman"/>
      <w:color w:val="808080"/>
    </w:rPr>
  </w:style>
  <w:style w:type="character" w:styleId="FollowedHyperlink">
    <w:name w:val="FollowedHyperlink"/>
    <w:rsid w:val="00A34477"/>
    <w:rPr>
      <w:color w:val="954F72"/>
      <w:u w:val="single"/>
    </w:rPr>
  </w:style>
  <w:style w:type="paragraph" w:styleId="TableofFigures">
    <w:name w:val="table of figures"/>
    <w:basedOn w:val="Normal"/>
    <w:next w:val="Normal"/>
    <w:uiPriority w:val="99"/>
    <w:rsid w:val="00C3336A"/>
    <w:pPr>
      <w:tabs>
        <w:tab w:val="right" w:leader="dot" w:pos="9639"/>
      </w:tabs>
    </w:pPr>
    <w:rPr>
      <w:rFonts w:eastAsia="MS Mincho"/>
    </w:rPr>
  </w:style>
  <w:style w:type="paragraph" w:styleId="Caption">
    <w:name w:val="caption"/>
    <w:basedOn w:val="Normal"/>
    <w:next w:val="Normal"/>
    <w:semiHidden/>
    <w:unhideWhenUsed/>
    <w:rsid w:val="004D1239"/>
    <w:rPr>
      <w:b/>
      <w:bCs/>
      <w:sz w:val="20"/>
      <w:szCs w:val="20"/>
    </w:rPr>
  </w:style>
  <w:style w:type="paragraph" w:styleId="BalloonText">
    <w:name w:val="Balloon Text"/>
    <w:basedOn w:val="Normal"/>
    <w:link w:val="BalloonTextChar"/>
    <w:rsid w:val="004D1239"/>
    <w:pPr>
      <w:spacing w:before="0"/>
    </w:pPr>
    <w:rPr>
      <w:rFonts w:ascii="Segoe UI" w:hAnsi="Segoe UI" w:cs="Segoe UI"/>
      <w:sz w:val="18"/>
      <w:szCs w:val="18"/>
    </w:rPr>
  </w:style>
  <w:style w:type="character" w:customStyle="1" w:styleId="BalloonTextChar">
    <w:name w:val="Balloon Text Char"/>
    <w:link w:val="BalloonText"/>
    <w:rsid w:val="004D1239"/>
    <w:rPr>
      <w:rFonts w:ascii="Segoe UI" w:eastAsia="Calibri" w:hAnsi="Segoe UI" w:cs="Segoe UI"/>
      <w:sz w:val="18"/>
      <w:szCs w:val="18"/>
      <w:lang w:val="en-GB" w:eastAsia="ja-JP"/>
    </w:rPr>
  </w:style>
  <w:style w:type="paragraph" w:styleId="Bibliography">
    <w:name w:val="Bibliography"/>
    <w:basedOn w:val="Normal"/>
    <w:next w:val="Normal"/>
    <w:uiPriority w:val="37"/>
    <w:semiHidden/>
    <w:unhideWhenUsed/>
    <w:rsid w:val="004D1239"/>
  </w:style>
  <w:style w:type="character" w:styleId="BookTitle">
    <w:name w:val="Book Title"/>
    <w:uiPriority w:val="33"/>
    <w:rsid w:val="004D1239"/>
    <w:rPr>
      <w:b/>
      <w:bCs/>
      <w:i/>
      <w:iCs/>
      <w:spacing w:val="5"/>
    </w:rPr>
  </w:style>
  <w:style w:type="paragraph" w:styleId="Closing">
    <w:name w:val="Closing"/>
    <w:basedOn w:val="Normal"/>
    <w:link w:val="ClosingChar"/>
    <w:rsid w:val="004D1239"/>
    <w:pPr>
      <w:ind w:left="4252"/>
    </w:pPr>
  </w:style>
  <w:style w:type="character" w:customStyle="1" w:styleId="ClosingChar">
    <w:name w:val="Closing Char"/>
    <w:link w:val="Closing"/>
    <w:rsid w:val="004D1239"/>
    <w:rPr>
      <w:rFonts w:eastAsia="Calibri"/>
      <w:sz w:val="24"/>
      <w:szCs w:val="24"/>
      <w:lang w:val="en-GB" w:eastAsia="ja-JP"/>
    </w:rPr>
  </w:style>
  <w:style w:type="character" w:styleId="CommentReference">
    <w:name w:val="annotation reference"/>
    <w:rsid w:val="004D1239"/>
    <w:rPr>
      <w:sz w:val="16"/>
      <w:szCs w:val="16"/>
    </w:rPr>
  </w:style>
  <w:style w:type="paragraph" w:styleId="CommentText">
    <w:name w:val="annotation text"/>
    <w:basedOn w:val="Normal"/>
    <w:link w:val="CommentTextChar"/>
    <w:rsid w:val="004D1239"/>
    <w:rPr>
      <w:sz w:val="20"/>
      <w:szCs w:val="20"/>
    </w:rPr>
  </w:style>
  <w:style w:type="character" w:customStyle="1" w:styleId="CommentTextChar">
    <w:name w:val="Comment Text Char"/>
    <w:link w:val="CommentText"/>
    <w:rsid w:val="004D1239"/>
    <w:rPr>
      <w:rFonts w:eastAsia="Calibri"/>
      <w:lang w:val="en-GB" w:eastAsia="ja-JP"/>
    </w:rPr>
  </w:style>
  <w:style w:type="paragraph" w:styleId="CommentSubject">
    <w:name w:val="annotation subject"/>
    <w:basedOn w:val="CommentText"/>
    <w:next w:val="CommentText"/>
    <w:link w:val="CommentSubjectChar"/>
    <w:rsid w:val="004D1239"/>
    <w:rPr>
      <w:b/>
      <w:bCs/>
    </w:rPr>
  </w:style>
  <w:style w:type="character" w:customStyle="1" w:styleId="CommentSubjectChar">
    <w:name w:val="Comment Subject Char"/>
    <w:link w:val="CommentSubject"/>
    <w:rsid w:val="004D1239"/>
    <w:rPr>
      <w:rFonts w:eastAsia="Calibri"/>
      <w:b/>
      <w:bCs/>
      <w:lang w:val="en-GB" w:eastAsia="ja-JP"/>
    </w:rPr>
  </w:style>
  <w:style w:type="paragraph" w:styleId="Date">
    <w:name w:val="Date"/>
    <w:basedOn w:val="Normal"/>
    <w:next w:val="Normal"/>
    <w:link w:val="DateChar"/>
    <w:rsid w:val="004D1239"/>
  </w:style>
  <w:style w:type="character" w:customStyle="1" w:styleId="DateChar">
    <w:name w:val="Date Char"/>
    <w:link w:val="Date"/>
    <w:rsid w:val="004D1239"/>
    <w:rPr>
      <w:rFonts w:eastAsia="Calibri"/>
      <w:sz w:val="24"/>
      <w:szCs w:val="24"/>
      <w:lang w:val="en-GB" w:eastAsia="ja-JP"/>
    </w:rPr>
  </w:style>
  <w:style w:type="paragraph" w:styleId="DocumentMap">
    <w:name w:val="Document Map"/>
    <w:basedOn w:val="Normal"/>
    <w:link w:val="DocumentMapChar"/>
    <w:rsid w:val="004D1239"/>
    <w:rPr>
      <w:rFonts w:ascii="Segoe UI" w:hAnsi="Segoe UI" w:cs="Segoe UI"/>
      <w:sz w:val="16"/>
      <w:szCs w:val="16"/>
    </w:rPr>
  </w:style>
  <w:style w:type="character" w:customStyle="1" w:styleId="DocumentMapChar">
    <w:name w:val="Document Map Char"/>
    <w:link w:val="DocumentMap"/>
    <w:rsid w:val="004D1239"/>
    <w:rPr>
      <w:rFonts w:ascii="Segoe UI" w:eastAsia="Calibri" w:hAnsi="Segoe UI" w:cs="Segoe UI"/>
      <w:sz w:val="16"/>
      <w:szCs w:val="16"/>
      <w:lang w:val="en-GB" w:eastAsia="ja-JP"/>
    </w:rPr>
  </w:style>
  <w:style w:type="paragraph" w:styleId="E-mailSignature">
    <w:name w:val="E-mail Signature"/>
    <w:basedOn w:val="Normal"/>
    <w:link w:val="E-mailSignatureChar"/>
    <w:rsid w:val="004D1239"/>
  </w:style>
  <w:style w:type="character" w:customStyle="1" w:styleId="E-mailSignatureChar">
    <w:name w:val="E-mail Signature Char"/>
    <w:link w:val="E-mailSignature"/>
    <w:rsid w:val="004D1239"/>
    <w:rPr>
      <w:rFonts w:eastAsia="Calibri"/>
      <w:sz w:val="24"/>
      <w:szCs w:val="24"/>
      <w:lang w:val="en-GB" w:eastAsia="ja-JP"/>
    </w:rPr>
  </w:style>
  <w:style w:type="character" w:styleId="Emphasis">
    <w:name w:val="Emphasis"/>
    <w:rsid w:val="004D1239"/>
    <w:rPr>
      <w:i/>
      <w:iCs/>
    </w:rPr>
  </w:style>
  <w:style w:type="paragraph" w:styleId="EndnoteText">
    <w:name w:val="endnote text"/>
    <w:basedOn w:val="Normal"/>
    <w:link w:val="EndnoteTextChar"/>
    <w:rsid w:val="004D1239"/>
    <w:rPr>
      <w:sz w:val="20"/>
      <w:szCs w:val="20"/>
    </w:rPr>
  </w:style>
  <w:style w:type="character" w:customStyle="1" w:styleId="EndnoteTextChar">
    <w:name w:val="Endnote Text Char"/>
    <w:link w:val="EndnoteText"/>
    <w:rsid w:val="004D1239"/>
    <w:rPr>
      <w:rFonts w:eastAsia="Calibri"/>
      <w:lang w:val="en-GB" w:eastAsia="ja-JP"/>
    </w:rPr>
  </w:style>
  <w:style w:type="paragraph" w:styleId="EnvelopeAddress">
    <w:name w:val="envelope address"/>
    <w:basedOn w:val="Normal"/>
    <w:rsid w:val="004D1239"/>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4D1239"/>
    <w:rPr>
      <w:rFonts w:ascii="Calibri Light" w:eastAsia="Times New Roman" w:hAnsi="Calibri Light"/>
      <w:sz w:val="20"/>
      <w:szCs w:val="20"/>
    </w:rPr>
  </w:style>
  <w:style w:type="character" w:styleId="HTMLAcronym">
    <w:name w:val="HTML Acronym"/>
    <w:rsid w:val="004D1239"/>
  </w:style>
  <w:style w:type="paragraph" w:styleId="HTMLAddress">
    <w:name w:val="HTML Address"/>
    <w:basedOn w:val="Normal"/>
    <w:link w:val="HTMLAddressChar"/>
    <w:rsid w:val="004D1239"/>
    <w:rPr>
      <w:i/>
      <w:iCs/>
    </w:rPr>
  </w:style>
  <w:style w:type="character" w:customStyle="1" w:styleId="HTMLAddressChar">
    <w:name w:val="HTML Address Char"/>
    <w:link w:val="HTMLAddress"/>
    <w:rsid w:val="004D1239"/>
    <w:rPr>
      <w:rFonts w:eastAsia="Calibri"/>
      <w:i/>
      <w:iCs/>
      <w:sz w:val="24"/>
      <w:szCs w:val="24"/>
      <w:lang w:val="en-GB" w:eastAsia="ja-JP"/>
    </w:rPr>
  </w:style>
  <w:style w:type="character" w:styleId="HTMLCite">
    <w:name w:val="HTML Cite"/>
    <w:rsid w:val="004D1239"/>
    <w:rPr>
      <w:i/>
      <w:iCs/>
    </w:rPr>
  </w:style>
  <w:style w:type="character" w:styleId="HTMLCode">
    <w:name w:val="HTML Code"/>
    <w:rsid w:val="004D1239"/>
    <w:rPr>
      <w:rFonts w:ascii="Courier New" w:hAnsi="Courier New" w:cs="Courier New"/>
      <w:sz w:val="20"/>
      <w:szCs w:val="20"/>
    </w:rPr>
  </w:style>
  <w:style w:type="character" w:styleId="HTMLDefinition">
    <w:name w:val="HTML Definition"/>
    <w:rsid w:val="004D1239"/>
    <w:rPr>
      <w:i/>
      <w:iCs/>
    </w:rPr>
  </w:style>
  <w:style w:type="character" w:styleId="HTMLKeyboard">
    <w:name w:val="HTML Keyboard"/>
    <w:rsid w:val="004D1239"/>
    <w:rPr>
      <w:rFonts w:ascii="Courier New" w:hAnsi="Courier New" w:cs="Courier New"/>
      <w:sz w:val="20"/>
      <w:szCs w:val="20"/>
    </w:rPr>
  </w:style>
  <w:style w:type="paragraph" w:styleId="HTMLPreformatted">
    <w:name w:val="HTML Preformatted"/>
    <w:basedOn w:val="Normal"/>
    <w:link w:val="HTMLPreformattedChar"/>
    <w:rsid w:val="004D1239"/>
    <w:rPr>
      <w:rFonts w:ascii="Courier New" w:hAnsi="Courier New" w:cs="Courier New"/>
      <w:sz w:val="20"/>
      <w:szCs w:val="20"/>
    </w:rPr>
  </w:style>
  <w:style w:type="character" w:customStyle="1" w:styleId="HTMLPreformattedChar">
    <w:name w:val="HTML Preformatted Char"/>
    <w:link w:val="HTMLPreformatted"/>
    <w:rsid w:val="004D1239"/>
    <w:rPr>
      <w:rFonts w:ascii="Courier New" w:eastAsia="Calibri" w:hAnsi="Courier New" w:cs="Courier New"/>
      <w:lang w:val="en-GB" w:eastAsia="ja-JP"/>
    </w:rPr>
  </w:style>
  <w:style w:type="character" w:styleId="HTMLSample">
    <w:name w:val="HTML Sample"/>
    <w:rsid w:val="004D1239"/>
    <w:rPr>
      <w:rFonts w:ascii="Courier New" w:hAnsi="Courier New" w:cs="Courier New"/>
    </w:rPr>
  </w:style>
  <w:style w:type="character" w:styleId="HTMLTypewriter">
    <w:name w:val="HTML Typewriter"/>
    <w:rsid w:val="004D1239"/>
    <w:rPr>
      <w:rFonts w:ascii="Courier New" w:hAnsi="Courier New" w:cs="Courier New"/>
      <w:sz w:val="20"/>
      <w:szCs w:val="20"/>
    </w:rPr>
  </w:style>
  <w:style w:type="character" w:styleId="HTMLVariable">
    <w:name w:val="HTML Variable"/>
    <w:rsid w:val="004D1239"/>
    <w:rPr>
      <w:i/>
      <w:iCs/>
    </w:rPr>
  </w:style>
  <w:style w:type="paragraph" w:styleId="Index4">
    <w:name w:val="index 4"/>
    <w:basedOn w:val="Normal"/>
    <w:next w:val="Normal"/>
    <w:autoRedefine/>
    <w:rsid w:val="004D1239"/>
    <w:pPr>
      <w:ind w:left="960" w:hanging="240"/>
    </w:pPr>
  </w:style>
  <w:style w:type="paragraph" w:styleId="Index5">
    <w:name w:val="index 5"/>
    <w:basedOn w:val="Normal"/>
    <w:next w:val="Normal"/>
    <w:autoRedefine/>
    <w:rsid w:val="004D1239"/>
    <w:pPr>
      <w:ind w:left="1200" w:hanging="240"/>
    </w:pPr>
  </w:style>
  <w:style w:type="paragraph" w:styleId="Index6">
    <w:name w:val="index 6"/>
    <w:basedOn w:val="Normal"/>
    <w:next w:val="Normal"/>
    <w:autoRedefine/>
    <w:rsid w:val="004D1239"/>
    <w:pPr>
      <w:ind w:left="1440" w:hanging="240"/>
    </w:pPr>
  </w:style>
  <w:style w:type="paragraph" w:styleId="Index7">
    <w:name w:val="index 7"/>
    <w:basedOn w:val="Normal"/>
    <w:next w:val="Normal"/>
    <w:autoRedefine/>
    <w:rsid w:val="004D1239"/>
    <w:pPr>
      <w:ind w:left="1680" w:hanging="240"/>
    </w:pPr>
  </w:style>
  <w:style w:type="paragraph" w:styleId="Index8">
    <w:name w:val="index 8"/>
    <w:basedOn w:val="Normal"/>
    <w:next w:val="Normal"/>
    <w:autoRedefine/>
    <w:rsid w:val="004D1239"/>
    <w:pPr>
      <w:ind w:left="1920" w:hanging="240"/>
    </w:pPr>
  </w:style>
  <w:style w:type="paragraph" w:styleId="Index9">
    <w:name w:val="index 9"/>
    <w:basedOn w:val="Normal"/>
    <w:next w:val="Normal"/>
    <w:autoRedefine/>
    <w:rsid w:val="004D1239"/>
    <w:pPr>
      <w:ind w:left="2160" w:hanging="240"/>
    </w:pPr>
  </w:style>
  <w:style w:type="character" w:styleId="LineNumber">
    <w:name w:val="line number"/>
    <w:rsid w:val="004D1239"/>
  </w:style>
  <w:style w:type="paragraph" w:styleId="List">
    <w:name w:val="List"/>
    <w:basedOn w:val="Normal"/>
    <w:rsid w:val="004D1239"/>
    <w:pPr>
      <w:ind w:left="283" w:hanging="283"/>
      <w:contextualSpacing/>
    </w:pPr>
  </w:style>
  <w:style w:type="paragraph" w:styleId="List2">
    <w:name w:val="List 2"/>
    <w:basedOn w:val="Normal"/>
    <w:rsid w:val="004D1239"/>
    <w:pPr>
      <w:ind w:left="566" w:hanging="283"/>
      <w:contextualSpacing/>
    </w:pPr>
  </w:style>
  <w:style w:type="paragraph" w:styleId="List3">
    <w:name w:val="List 3"/>
    <w:basedOn w:val="Normal"/>
    <w:rsid w:val="004D1239"/>
    <w:pPr>
      <w:ind w:left="849" w:hanging="283"/>
      <w:contextualSpacing/>
    </w:pPr>
  </w:style>
  <w:style w:type="paragraph" w:styleId="List4">
    <w:name w:val="List 4"/>
    <w:basedOn w:val="Normal"/>
    <w:rsid w:val="004D1239"/>
    <w:pPr>
      <w:ind w:left="1132" w:hanging="283"/>
      <w:contextualSpacing/>
    </w:pPr>
  </w:style>
  <w:style w:type="paragraph" w:styleId="List5">
    <w:name w:val="List 5"/>
    <w:basedOn w:val="Normal"/>
    <w:rsid w:val="004D1239"/>
    <w:pPr>
      <w:ind w:left="1415" w:hanging="283"/>
      <w:contextualSpacing/>
    </w:pPr>
  </w:style>
  <w:style w:type="paragraph" w:styleId="ListBullet">
    <w:name w:val="List Bullet"/>
    <w:basedOn w:val="Normal"/>
    <w:rsid w:val="004D1239"/>
    <w:pPr>
      <w:numPr>
        <w:numId w:val="13"/>
      </w:numPr>
      <w:contextualSpacing/>
    </w:pPr>
  </w:style>
  <w:style w:type="paragraph" w:styleId="ListBullet2">
    <w:name w:val="List Bullet 2"/>
    <w:basedOn w:val="Normal"/>
    <w:rsid w:val="004D1239"/>
    <w:pPr>
      <w:numPr>
        <w:numId w:val="14"/>
      </w:numPr>
      <w:contextualSpacing/>
    </w:pPr>
  </w:style>
  <w:style w:type="paragraph" w:styleId="ListBullet3">
    <w:name w:val="List Bullet 3"/>
    <w:basedOn w:val="Normal"/>
    <w:rsid w:val="004D1239"/>
    <w:pPr>
      <w:numPr>
        <w:numId w:val="15"/>
      </w:numPr>
      <w:contextualSpacing/>
    </w:pPr>
  </w:style>
  <w:style w:type="paragraph" w:styleId="ListBullet4">
    <w:name w:val="List Bullet 4"/>
    <w:basedOn w:val="Normal"/>
    <w:rsid w:val="004D1239"/>
    <w:pPr>
      <w:numPr>
        <w:numId w:val="16"/>
      </w:numPr>
      <w:contextualSpacing/>
    </w:pPr>
  </w:style>
  <w:style w:type="paragraph" w:styleId="ListBullet5">
    <w:name w:val="List Bullet 5"/>
    <w:basedOn w:val="Normal"/>
    <w:rsid w:val="004D1239"/>
    <w:pPr>
      <w:numPr>
        <w:numId w:val="17"/>
      </w:numPr>
      <w:contextualSpacing/>
    </w:pPr>
  </w:style>
  <w:style w:type="paragraph" w:styleId="ListContinue">
    <w:name w:val="List Continue"/>
    <w:basedOn w:val="Normal"/>
    <w:rsid w:val="004D1239"/>
    <w:pPr>
      <w:spacing w:after="120"/>
      <w:ind w:left="283"/>
      <w:contextualSpacing/>
    </w:pPr>
  </w:style>
  <w:style w:type="paragraph" w:styleId="ListContinue2">
    <w:name w:val="List Continue 2"/>
    <w:basedOn w:val="Normal"/>
    <w:rsid w:val="004D1239"/>
    <w:pPr>
      <w:spacing w:after="120"/>
      <w:ind w:left="566"/>
      <w:contextualSpacing/>
    </w:pPr>
  </w:style>
  <w:style w:type="paragraph" w:styleId="ListContinue3">
    <w:name w:val="List Continue 3"/>
    <w:basedOn w:val="Normal"/>
    <w:rsid w:val="004D1239"/>
    <w:pPr>
      <w:spacing w:after="120"/>
      <w:ind w:left="849"/>
      <w:contextualSpacing/>
    </w:pPr>
  </w:style>
  <w:style w:type="paragraph" w:styleId="ListContinue4">
    <w:name w:val="List Continue 4"/>
    <w:basedOn w:val="Normal"/>
    <w:rsid w:val="004D1239"/>
    <w:pPr>
      <w:spacing w:after="120"/>
      <w:ind w:left="1132"/>
      <w:contextualSpacing/>
    </w:pPr>
  </w:style>
  <w:style w:type="paragraph" w:styleId="ListContinue5">
    <w:name w:val="List Continue 5"/>
    <w:basedOn w:val="Normal"/>
    <w:rsid w:val="004D1239"/>
    <w:pPr>
      <w:spacing w:after="120"/>
      <w:ind w:left="1415"/>
      <w:contextualSpacing/>
    </w:pPr>
  </w:style>
  <w:style w:type="paragraph" w:styleId="ListNumber">
    <w:name w:val="List Number"/>
    <w:basedOn w:val="Normal"/>
    <w:rsid w:val="004D1239"/>
    <w:pPr>
      <w:numPr>
        <w:numId w:val="18"/>
      </w:numPr>
      <w:contextualSpacing/>
    </w:pPr>
  </w:style>
  <w:style w:type="paragraph" w:styleId="ListNumber2">
    <w:name w:val="List Number 2"/>
    <w:basedOn w:val="Normal"/>
    <w:rsid w:val="004D1239"/>
    <w:pPr>
      <w:numPr>
        <w:numId w:val="19"/>
      </w:numPr>
      <w:contextualSpacing/>
    </w:pPr>
  </w:style>
  <w:style w:type="paragraph" w:styleId="ListNumber3">
    <w:name w:val="List Number 3"/>
    <w:basedOn w:val="Normal"/>
    <w:rsid w:val="004D1239"/>
    <w:pPr>
      <w:numPr>
        <w:numId w:val="20"/>
      </w:numPr>
      <w:contextualSpacing/>
    </w:pPr>
  </w:style>
  <w:style w:type="paragraph" w:styleId="ListNumber4">
    <w:name w:val="List Number 4"/>
    <w:basedOn w:val="Normal"/>
    <w:rsid w:val="004D1239"/>
    <w:pPr>
      <w:numPr>
        <w:numId w:val="21"/>
      </w:numPr>
      <w:contextualSpacing/>
    </w:pPr>
  </w:style>
  <w:style w:type="paragraph" w:styleId="ListNumber5">
    <w:name w:val="List Number 5"/>
    <w:basedOn w:val="Normal"/>
    <w:rsid w:val="004D1239"/>
    <w:pPr>
      <w:numPr>
        <w:numId w:val="22"/>
      </w:numPr>
      <w:contextualSpacing/>
    </w:pPr>
  </w:style>
  <w:style w:type="paragraph" w:styleId="MacroText">
    <w:name w:val="macro"/>
    <w:link w:val="MacroTextChar"/>
    <w:rsid w:val="004D1239"/>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4D1239"/>
    <w:rPr>
      <w:rFonts w:ascii="Courier New" w:eastAsia="Calibri" w:hAnsi="Courier New" w:cs="Courier New"/>
      <w:lang w:val="en-GB" w:eastAsia="ja-JP"/>
    </w:rPr>
  </w:style>
  <w:style w:type="paragraph" w:styleId="MessageHeader">
    <w:name w:val="Message Header"/>
    <w:basedOn w:val="Normal"/>
    <w:link w:val="MessageHeaderChar"/>
    <w:rsid w:val="004D12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4D1239"/>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4D1239"/>
    <w:rPr>
      <w:rFonts w:eastAsia="Calibri"/>
      <w:sz w:val="24"/>
      <w:szCs w:val="24"/>
      <w:lang w:eastAsia="ja-JP"/>
    </w:rPr>
  </w:style>
  <w:style w:type="paragraph" w:styleId="NormalWeb">
    <w:name w:val="Normal (Web)"/>
    <w:basedOn w:val="Normal"/>
    <w:rsid w:val="004D1239"/>
  </w:style>
  <w:style w:type="paragraph" w:styleId="NormalIndent">
    <w:name w:val="Normal Indent"/>
    <w:basedOn w:val="Normal"/>
    <w:rsid w:val="004D1239"/>
    <w:pPr>
      <w:ind w:left="720"/>
    </w:pPr>
  </w:style>
  <w:style w:type="paragraph" w:styleId="NoteHeading">
    <w:name w:val="Note Heading"/>
    <w:basedOn w:val="Normal"/>
    <w:next w:val="Normal"/>
    <w:link w:val="NoteHeadingChar"/>
    <w:rsid w:val="004D1239"/>
  </w:style>
  <w:style w:type="character" w:customStyle="1" w:styleId="NoteHeadingChar">
    <w:name w:val="Note Heading Char"/>
    <w:link w:val="NoteHeading"/>
    <w:rsid w:val="004D1239"/>
    <w:rPr>
      <w:rFonts w:eastAsia="Calibri"/>
      <w:sz w:val="24"/>
      <w:szCs w:val="24"/>
      <w:lang w:val="en-GB" w:eastAsia="ja-JP"/>
    </w:rPr>
  </w:style>
  <w:style w:type="paragraph" w:styleId="PlainText">
    <w:name w:val="Plain Text"/>
    <w:basedOn w:val="Normal"/>
    <w:link w:val="PlainTextChar"/>
    <w:rsid w:val="004D1239"/>
    <w:rPr>
      <w:rFonts w:ascii="Courier New" w:hAnsi="Courier New" w:cs="Courier New"/>
      <w:sz w:val="20"/>
      <w:szCs w:val="20"/>
    </w:rPr>
  </w:style>
  <w:style w:type="character" w:customStyle="1" w:styleId="PlainTextChar">
    <w:name w:val="Plain Text Char"/>
    <w:link w:val="PlainText"/>
    <w:rsid w:val="004D1239"/>
    <w:rPr>
      <w:rFonts w:ascii="Courier New" w:eastAsia="Calibri" w:hAnsi="Courier New" w:cs="Courier New"/>
      <w:lang w:val="en-GB" w:eastAsia="ja-JP"/>
    </w:rPr>
  </w:style>
  <w:style w:type="paragraph" w:styleId="Quote">
    <w:name w:val="Quote"/>
    <w:basedOn w:val="Normal"/>
    <w:next w:val="Normal"/>
    <w:link w:val="QuoteChar"/>
    <w:uiPriority w:val="29"/>
    <w:rsid w:val="004D1239"/>
    <w:pPr>
      <w:spacing w:before="200" w:after="160"/>
      <w:ind w:left="864" w:right="864"/>
      <w:jc w:val="center"/>
    </w:pPr>
    <w:rPr>
      <w:i/>
      <w:iCs/>
      <w:color w:val="404040"/>
    </w:rPr>
  </w:style>
  <w:style w:type="character" w:customStyle="1" w:styleId="QuoteChar">
    <w:name w:val="Quote Char"/>
    <w:link w:val="Quote"/>
    <w:uiPriority w:val="29"/>
    <w:rsid w:val="004D1239"/>
    <w:rPr>
      <w:rFonts w:eastAsia="Calibri"/>
      <w:i/>
      <w:iCs/>
      <w:color w:val="404040"/>
      <w:sz w:val="24"/>
      <w:szCs w:val="24"/>
      <w:lang w:val="en-GB" w:eastAsia="ja-JP"/>
    </w:rPr>
  </w:style>
  <w:style w:type="paragraph" w:styleId="Salutation">
    <w:name w:val="Salutation"/>
    <w:basedOn w:val="Normal"/>
    <w:next w:val="Normal"/>
    <w:link w:val="SalutationChar"/>
    <w:rsid w:val="004D1239"/>
  </w:style>
  <w:style w:type="character" w:customStyle="1" w:styleId="SalutationChar">
    <w:name w:val="Salutation Char"/>
    <w:link w:val="Salutation"/>
    <w:rsid w:val="004D1239"/>
    <w:rPr>
      <w:rFonts w:eastAsia="Calibri"/>
      <w:sz w:val="24"/>
      <w:szCs w:val="24"/>
      <w:lang w:val="en-GB" w:eastAsia="ja-JP"/>
    </w:rPr>
  </w:style>
  <w:style w:type="paragraph" w:styleId="Signature">
    <w:name w:val="Signature"/>
    <w:basedOn w:val="Normal"/>
    <w:link w:val="SignatureChar"/>
    <w:rsid w:val="004D1239"/>
    <w:pPr>
      <w:ind w:left="4252"/>
    </w:pPr>
  </w:style>
  <w:style w:type="character" w:customStyle="1" w:styleId="SignatureChar">
    <w:name w:val="Signature Char"/>
    <w:link w:val="Signature"/>
    <w:rsid w:val="004D1239"/>
    <w:rPr>
      <w:rFonts w:eastAsia="Calibri"/>
      <w:sz w:val="24"/>
      <w:szCs w:val="24"/>
      <w:lang w:val="en-GB" w:eastAsia="ja-JP"/>
    </w:rPr>
  </w:style>
  <w:style w:type="character" w:styleId="Strong">
    <w:name w:val="Strong"/>
    <w:rsid w:val="004D1239"/>
    <w:rPr>
      <w:b/>
      <w:bCs/>
    </w:rPr>
  </w:style>
  <w:style w:type="paragraph" w:styleId="Subtitle">
    <w:name w:val="Subtitle"/>
    <w:basedOn w:val="Normal"/>
    <w:next w:val="Normal"/>
    <w:link w:val="SubtitleChar"/>
    <w:rsid w:val="004D1239"/>
    <w:pPr>
      <w:spacing w:after="60"/>
      <w:jc w:val="center"/>
      <w:outlineLvl w:val="1"/>
    </w:pPr>
    <w:rPr>
      <w:rFonts w:ascii="Calibri Light" w:eastAsia="Times New Roman" w:hAnsi="Calibri Light"/>
    </w:rPr>
  </w:style>
  <w:style w:type="character" w:customStyle="1" w:styleId="SubtitleChar">
    <w:name w:val="Subtitle Char"/>
    <w:link w:val="Subtitle"/>
    <w:rsid w:val="004D1239"/>
    <w:rPr>
      <w:rFonts w:ascii="Calibri Light" w:eastAsia="Times New Roman" w:hAnsi="Calibri Light" w:cs="Times New Roman"/>
      <w:sz w:val="24"/>
      <w:szCs w:val="24"/>
      <w:lang w:val="en-GB" w:eastAsia="ja-JP"/>
    </w:rPr>
  </w:style>
  <w:style w:type="character" w:styleId="SubtleEmphasis">
    <w:name w:val="Subtle Emphasis"/>
    <w:uiPriority w:val="19"/>
    <w:rsid w:val="004D1239"/>
    <w:rPr>
      <w:i/>
      <w:iCs/>
      <w:color w:val="404040"/>
    </w:rPr>
  </w:style>
  <w:style w:type="character" w:styleId="SubtleReference">
    <w:name w:val="Subtle Reference"/>
    <w:uiPriority w:val="31"/>
    <w:rsid w:val="004D1239"/>
    <w:rPr>
      <w:smallCaps/>
      <w:color w:val="5A5A5A"/>
    </w:rPr>
  </w:style>
  <w:style w:type="paragraph" w:styleId="TableofAuthorities">
    <w:name w:val="table of authorities"/>
    <w:basedOn w:val="Normal"/>
    <w:next w:val="Normal"/>
    <w:rsid w:val="004D1239"/>
    <w:pPr>
      <w:ind w:left="240" w:hanging="240"/>
    </w:pPr>
  </w:style>
  <w:style w:type="paragraph" w:styleId="Title">
    <w:name w:val="Title"/>
    <w:basedOn w:val="Normal"/>
    <w:next w:val="Normal"/>
    <w:link w:val="TitleChar"/>
    <w:rsid w:val="004D123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D1239"/>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4D1239"/>
    <w:rPr>
      <w:rFonts w:ascii="Calibri Light" w:eastAsia="Times New Roman" w:hAnsi="Calibri Light"/>
      <w:b/>
      <w:bCs/>
    </w:rPr>
  </w:style>
  <w:style w:type="paragraph" w:styleId="TOC9">
    <w:name w:val="toc 9"/>
    <w:basedOn w:val="Normal"/>
    <w:next w:val="Normal"/>
    <w:autoRedefine/>
    <w:rsid w:val="004D1239"/>
    <w:pPr>
      <w:ind w:left="1920"/>
    </w:pPr>
  </w:style>
  <w:style w:type="paragraph" w:styleId="TOCHeading">
    <w:name w:val="TOC Heading"/>
    <w:basedOn w:val="Heading1"/>
    <w:next w:val="Normal"/>
    <w:uiPriority w:val="39"/>
    <w:semiHidden/>
    <w:unhideWhenUsed/>
    <w:rsid w:val="004D1239"/>
    <w:pPr>
      <w:keepLines w:val="0"/>
      <w:spacing w:before="240" w:after="60"/>
      <w:ind w:left="0" w:firstLine="0"/>
      <w:outlineLvl w:val="9"/>
    </w:pPr>
    <w:rPr>
      <w:rFonts w:ascii="Calibri Light" w:eastAsia="Times New Roman" w:hAnsi="Calibri Light"/>
      <w:bCs/>
      <w:kern w:val="32"/>
      <w:sz w:val="32"/>
      <w:szCs w:val="32"/>
    </w:rPr>
  </w:style>
  <w:style w:type="character" w:styleId="UnresolvedMention">
    <w:name w:val="Unresolved Mention"/>
    <w:basedOn w:val="DefaultParagraphFont"/>
    <w:uiPriority w:val="99"/>
    <w:semiHidden/>
    <w:unhideWhenUsed/>
    <w:rsid w:val="00F84486"/>
    <w:rPr>
      <w:color w:val="605E5C"/>
      <w:shd w:val="clear" w:color="auto" w:fill="E1DFDD"/>
    </w:rPr>
  </w:style>
  <w:style w:type="paragraph" w:styleId="Revision">
    <w:name w:val="Revision"/>
    <w:hidden/>
    <w:uiPriority w:val="99"/>
    <w:semiHidden/>
    <w:rsid w:val="00D40BA1"/>
    <w:rPr>
      <w:rFonts w:eastAsia="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84388">
      <w:bodyDiv w:val="1"/>
      <w:marLeft w:val="0"/>
      <w:marRight w:val="0"/>
      <w:marTop w:val="0"/>
      <w:marBottom w:val="0"/>
      <w:divBdr>
        <w:top w:val="none" w:sz="0" w:space="0" w:color="auto"/>
        <w:left w:val="none" w:sz="0" w:space="0" w:color="auto"/>
        <w:bottom w:val="none" w:sz="0" w:space="0" w:color="auto"/>
        <w:right w:val="none" w:sz="0" w:space="0" w:color="auto"/>
      </w:divBdr>
    </w:div>
    <w:div w:id="788285261">
      <w:bodyDiv w:val="1"/>
      <w:marLeft w:val="0"/>
      <w:marRight w:val="0"/>
      <w:marTop w:val="0"/>
      <w:marBottom w:val="0"/>
      <w:divBdr>
        <w:top w:val="none" w:sz="0" w:space="0" w:color="auto"/>
        <w:left w:val="none" w:sz="0" w:space="0" w:color="auto"/>
        <w:bottom w:val="none" w:sz="0" w:space="0" w:color="auto"/>
        <w:right w:val="none" w:sz="0" w:space="0" w:color="auto"/>
      </w:divBdr>
    </w:div>
    <w:div w:id="927352523">
      <w:bodyDiv w:val="1"/>
      <w:marLeft w:val="0"/>
      <w:marRight w:val="0"/>
      <w:marTop w:val="0"/>
      <w:marBottom w:val="0"/>
      <w:divBdr>
        <w:top w:val="none" w:sz="0" w:space="0" w:color="auto"/>
        <w:left w:val="none" w:sz="0" w:space="0" w:color="auto"/>
        <w:bottom w:val="none" w:sz="0" w:space="0" w:color="auto"/>
        <w:right w:val="none" w:sz="0" w:space="0" w:color="auto"/>
      </w:divBdr>
    </w:div>
    <w:div w:id="1156265827">
      <w:bodyDiv w:val="1"/>
      <w:marLeft w:val="0"/>
      <w:marRight w:val="0"/>
      <w:marTop w:val="0"/>
      <w:marBottom w:val="0"/>
      <w:divBdr>
        <w:top w:val="none" w:sz="0" w:space="0" w:color="auto"/>
        <w:left w:val="none" w:sz="0" w:space="0" w:color="auto"/>
        <w:bottom w:val="none" w:sz="0" w:space="0" w:color="auto"/>
        <w:right w:val="none" w:sz="0" w:space="0" w:color="auto"/>
      </w:divBdr>
    </w:div>
    <w:div w:id="1710494990">
      <w:bodyDiv w:val="1"/>
      <w:marLeft w:val="0"/>
      <w:marRight w:val="0"/>
      <w:marTop w:val="0"/>
      <w:marBottom w:val="0"/>
      <w:divBdr>
        <w:top w:val="none" w:sz="0" w:space="0" w:color="auto"/>
        <w:left w:val="none" w:sz="0" w:space="0" w:color="auto"/>
        <w:bottom w:val="none" w:sz="0" w:space="0" w:color="auto"/>
        <w:right w:val="none" w:sz="0" w:space="0" w:color="auto"/>
      </w:divBdr>
    </w:div>
    <w:div w:id="1809322589">
      <w:bodyDiv w:val="1"/>
      <w:marLeft w:val="0"/>
      <w:marRight w:val="0"/>
      <w:marTop w:val="0"/>
      <w:marBottom w:val="0"/>
      <w:divBdr>
        <w:top w:val="none" w:sz="0" w:space="0" w:color="auto"/>
        <w:left w:val="none" w:sz="0" w:space="0" w:color="auto"/>
        <w:bottom w:val="none" w:sz="0" w:space="0" w:color="auto"/>
        <w:right w:val="none" w:sz="0" w:space="0" w:color="auto"/>
      </w:divBdr>
    </w:div>
    <w:div w:id="189087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ulio.maggiore@telecomitalia.i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itu.int/md/meetingdoc.asp?lang=en&amp;parent=T17-SG11-211201-TD-GEN-1851" TargetMode="External"/><Relationship Id="rId17" Type="http://schemas.openxmlformats.org/officeDocument/2006/relationships/hyperlink" Target="https://www.itu.int/md/meetingdoc.asp?lang=en&amp;parent=T17-SG11-211201-TD-GEN-1804" TargetMode="External"/><Relationship Id="rId2" Type="http://schemas.openxmlformats.org/officeDocument/2006/relationships/customXml" Target="../customXml/item2.xml"/><Relationship Id="rId16" Type="http://schemas.openxmlformats.org/officeDocument/2006/relationships/hyperlink" Target="http://itu.int/go/fgtb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tsbfgtbf@itu.in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476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1EFF1220964887B5645864F8C20EE4"/>
        <w:category>
          <w:name w:val="General"/>
          <w:gallery w:val="placeholder"/>
        </w:category>
        <w:types>
          <w:type w:val="bbPlcHdr"/>
        </w:types>
        <w:behaviors>
          <w:behavior w:val="content"/>
        </w:behaviors>
        <w:guid w:val="{1AEE0360-BC91-4421-B538-DBAFA4C72F18}"/>
      </w:docPartPr>
      <w:docPartBody>
        <w:p w:rsidR="00DC6205" w:rsidRDefault="00B626FE" w:rsidP="00B626FE">
          <w:pPr>
            <w:pStyle w:val="C81EFF1220964887B5645864F8C20EE4"/>
          </w:pPr>
          <w:r w:rsidRPr="001229A4">
            <w:rPr>
              <w:rStyle w:val="PlaceholderText"/>
            </w:rPr>
            <w:t>Click here to enter text.</w:t>
          </w:r>
        </w:p>
      </w:docPartBody>
    </w:docPart>
    <w:docPart>
      <w:docPartPr>
        <w:name w:val="E097E405CC774923AFA5A7C4BE08E126"/>
        <w:category>
          <w:name w:val="General"/>
          <w:gallery w:val="placeholder"/>
        </w:category>
        <w:types>
          <w:type w:val="bbPlcHdr"/>
        </w:types>
        <w:behaviors>
          <w:behavior w:val="content"/>
        </w:behaviors>
        <w:guid w:val="{616969A6-C221-447F-889B-6636BA312590}"/>
      </w:docPartPr>
      <w:docPartBody>
        <w:p w:rsidR="00DC6205" w:rsidRDefault="00B626FE" w:rsidP="00B626FE">
          <w:pPr>
            <w:pStyle w:val="E097E405CC774923AFA5A7C4BE08E126"/>
          </w:pPr>
          <w:r w:rsidRPr="001229A4">
            <w:rPr>
              <w:rStyle w:val="PlaceholderText"/>
            </w:rPr>
            <w:t>Click here to enter text.</w:t>
          </w:r>
        </w:p>
      </w:docPartBody>
    </w:docPart>
    <w:docPart>
      <w:docPartPr>
        <w:name w:val="A64ECD9004F64084BB1185C1A6A431CD"/>
        <w:category>
          <w:name w:val="General"/>
          <w:gallery w:val="placeholder"/>
        </w:category>
        <w:types>
          <w:type w:val="bbPlcHdr"/>
        </w:types>
        <w:behaviors>
          <w:behavior w:val="content"/>
        </w:behaviors>
        <w:guid w:val="{CB2A8FAE-A89D-46A9-AD1A-D70009046DFE}"/>
      </w:docPartPr>
      <w:docPartBody>
        <w:p w:rsidR="00DC6205" w:rsidRDefault="00B626FE" w:rsidP="00B626FE">
          <w:pPr>
            <w:pStyle w:val="A64ECD9004F64084BB1185C1A6A431C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6FE"/>
    <w:rsid w:val="00727202"/>
    <w:rsid w:val="00B626FE"/>
    <w:rsid w:val="00B95DE8"/>
    <w:rsid w:val="00DC62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26FE"/>
    <w:rPr>
      <w:rFonts w:ascii="Times New Roman" w:hAnsi="Times New Roman"/>
      <w:color w:val="808080"/>
    </w:rPr>
  </w:style>
  <w:style w:type="paragraph" w:customStyle="1" w:styleId="C81EFF1220964887B5645864F8C20EE4">
    <w:name w:val="C81EFF1220964887B5645864F8C20EE4"/>
    <w:rsid w:val="00B626FE"/>
  </w:style>
  <w:style w:type="paragraph" w:customStyle="1" w:styleId="E097E405CC774923AFA5A7C4BE08E126">
    <w:name w:val="E097E405CC774923AFA5A7C4BE08E126"/>
    <w:rsid w:val="00B626FE"/>
  </w:style>
  <w:style w:type="paragraph" w:customStyle="1" w:styleId="A64ECD9004F64084BB1185C1A6A431CD">
    <w:name w:val="A64ECD9004F64084BB1185C1A6A431CD"/>
    <w:rsid w:val="00B62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FF94725FE7654C9826AC245D2442FF" ma:contentTypeVersion="12" ma:contentTypeDescription="Create a new document." ma:contentTypeScope="" ma:versionID="d6f17c235da881e758d1ab1593915a03">
  <xsd:schema xmlns:xsd="http://www.w3.org/2001/XMLSchema" xmlns:xs="http://www.w3.org/2001/XMLSchema" xmlns:p="http://schemas.microsoft.com/office/2006/metadata/properties" xmlns:ns3="9a7fb8f8-2e27-4840-86ca-66de109d406b" xmlns:ns4="9f1bbe43-0ec8-4891-8790-c5e96611a67f" targetNamespace="http://schemas.microsoft.com/office/2006/metadata/properties" ma:root="true" ma:fieldsID="42d092067bbde5b517ea2df4abe5d4ef" ns3:_="" ns4:_="">
    <xsd:import namespace="9a7fb8f8-2e27-4840-86ca-66de109d406b"/>
    <xsd:import namespace="9f1bbe43-0ec8-4891-8790-c5e96611a6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7fb8f8-2e27-4840-86ca-66de109d40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1bbe43-0ec8-4891-8790-c5e96611a6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6A186-4FF2-4BAE-9E1A-FC96ACA1984E}">
  <ds:schemaRefs>
    <ds:schemaRef ds:uri="http://schemas.openxmlformats.org/officeDocument/2006/bibliography"/>
  </ds:schemaRefs>
</ds:datastoreItem>
</file>

<file path=customXml/itemProps2.xml><?xml version="1.0" encoding="utf-8"?>
<ds:datastoreItem xmlns:ds="http://schemas.openxmlformats.org/officeDocument/2006/customXml" ds:itemID="{D9A55886-FB1B-4123-9B02-5EFC55F0D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7fb8f8-2e27-4840-86ca-66de109d406b"/>
    <ds:schemaRef ds:uri="9f1bbe43-0ec8-4891-8790-c5e96611a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A9BF3-6CE2-46EA-944F-0F9FF93BBBEB}">
  <ds:schemaRefs>
    <ds:schemaRef ds:uri="http://schemas.microsoft.com/sharepoint/v3/contenttype/forms"/>
  </ds:schemaRefs>
</ds:datastoreItem>
</file>

<file path=customXml/itemProps4.xml><?xml version="1.0" encoding="utf-8"?>
<ds:datastoreItem xmlns:ds="http://schemas.openxmlformats.org/officeDocument/2006/customXml" ds:itemID="{1A14A3C0-10B2-4AB3-8459-9D7AF15C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37</TotalTime>
  <Pages>2</Pages>
  <Words>688</Words>
  <Characters>4467</Characters>
  <Application>Microsoft Office Word</Application>
  <DocSecurity>0</DocSecurity>
  <Lines>37</Lines>
  <Paragraphs>10</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LS/o on establishment of a new ITU-T Focus Group on Testbeds Federations for IMT-2020 and beyond (FG-TBFxG) and first meeting (virtual, 4-7 April 2022) [to: All ITU-R, ITU-T and ITU-D SGs; all ITU-T Focus Groups, TSAG and various organizations]</vt:lpstr>
      <vt:lpstr>Establishment of new Focus Group on “IMT-2020”</vt:lpstr>
      <vt:lpstr>Establishment of new Focus Group on “IMT-2020”</vt:lpstr>
    </vt:vector>
  </TitlesOfParts>
  <Manager>ITU-T</Manager>
  <Company>International Telecommunication Union (ITU)</Company>
  <LinksUpToDate>false</LinksUpToDate>
  <CharactersWithSpaces>5145</CharactersWithSpaces>
  <SharedDoc>false</SharedDoc>
  <HLinks>
    <vt:vector size="108" baseType="variant">
      <vt:variant>
        <vt:i4>5636103</vt:i4>
      </vt:variant>
      <vt:variant>
        <vt:i4>12</vt:i4>
      </vt:variant>
      <vt:variant>
        <vt:i4>0</vt:i4>
      </vt:variant>
      <vt:variant>
        <vt:i4>5</vt:i4>
      </vt:variant>
      <vt:variant>
        <vt:lpwstr>https://itu.int/go/fgai4h</vt:lpwstr>
      </vt:variant>
      <vt:variant>
        <vt:lpwstr/>
      </vt:variant>
      <vt:variant>
        <vt:i4>6946938</vt:i4>
      </vt:variant>
      <vt:variant>
        <vt:i4>9</vt:i4>
      </vt:variant>
      <vt:variant>
        <vt:i4>0</vt:i4>
      </vt:variant>
      <vt:variant>
        <vt:i4>5</vt:i4>
      </vt:variant>
      <vt:variant>
        <vt:lpwstr>https://itu.int/en/ITU-T/focusgroups/ai4h/Documents/FG-AI4H-ToR.pdf</vt:lpwstr>
      </vt:variant>
      <vt:variant>
        <vt:lpwstr/>
      </vt:variant>
      <vt:variant>
        <vt:i4>2228224</vt:i4>
      </vt:variant>
      <vt:variant>
        <vt:i4>6</vt:i4>
      </vt:variant>
      <vt:variant>
        <vt:i4>0</vt:i4>
      </vt:variant>
      <vt:variant>
        <vt:i4>5</vt:i4>
      </vt:variant>
      <vt:variant>
        <vt:lpwstr>mailto:monique.kuglitsch@hhi.fraunhofer.de</vt:lpwstr>
      </vt:variant>
      <vt:variant>
        <vt:lpwstr/>
      </vt:variant>
      <vt:variant>
        <vt:i4>4259884</vt:i4>
      </vt:variant>
      <vt:variant>
        <vt:i4>3</vt:i4>
      </vt:variant>
      <vt:variant>
        <vt:i4>0</vt:i4>
      </vt:variant>
      <vt:variant>
        <vt:i4>5</vt:i4>
      </vt:variant>
      <vt:variant>
        <vt:lpwstr>mailto:philrushton@rcc-uk.uk</vt:lpwstr>
      </vt:variant>
      <vt:variant>
        <vt:lpwstr/>
      </vt:variant>
      <vt:variant>
        <vt:i4>4980757</vt:i4>
      </vt:variant>
      <vt:variant>
        <vt:i4>0</vt:i4>
      </vt:variant>
      <vt:variant>
        <vt:i4>0</vt:i4>
      </vt:variant>
      <vt:variant>
        <vt:i4>5</vt:i4>
      </vt:variant>
      <vt:variant>
        <vt:lpwstr>http://ifa.itu.int/t/2017/ls/sg16/sp16-sg16-oLS-00112.doc</vt:lpwstr>
      </vt:variant>
      <vt:variant>
        <vt:lpwstr/>
      </vt:variant>
      <vt:variant>
        <vt:i4>1376336</vt:i4>
      </vt:variant>
      <vt:variant>
        <vt:i4>36</vt:i4>
      </vt:variant>
      <vt:variant>
        <vt:i4>0</vt:i4>
      </vt:variant>
      <vt:variant>
        <vt:i4>5</vt:i4>
      </vt:variant>
      <vt:variant>
        <vt:lpwstr>https://www.undrr.org/publication/sendai-framework-disaster-risk-reduction-2015-2030</vt:lpwstr>
      </vt:variant>
      <vt:variant>
        <vt:lpwstr/>
      </vt:variant>
      <vt:variant>
        <vt:i4>196634</vt:i4>
      </vt:variant>
      <vt:variant>
        <vt:i4>33</vt:i4>
      </vt:variant>
      <vt:variant>
        <vt:i4>0</vt:i4>
      </vt:variant>
      <vt:variant>
        <vt:i4>5</vt:i4>
      </vt:variant>
      <vt:variant>
        <vt:lpwstr>https://sdgs.un.org/goals</vt:lpwstr>
      </vt:variant>
      <vt:variant>
        <vt:lpwstr/>
      </vt:variant>
      <vt:variant>
        <vt:i4>6160492</vt:i4>
      </vt:variant>
      <vt:variant>
        <vt:i4>30</vt:i4>
      </vt:variant>
      <vt:variant>
        <vt:i4>0</vt:i4>
      </vt:variant>
      <vt:variant>
        <vt:i4>5</vt:i4>
      </vt:variant>
      <vt:variant>
        <vt:lpwstr>https://www.itu.int/en/ITU-D/Emergency-Telecommunications/Documents/2019/GET_2019/Disruptive-Technologies.pdf</vt:lpwstr>
      </vt:variant>
      <vt:variant>
        <vt:lpwstr/>
      </vt:variant>
      <vt:variant>
        <vt:i4>5832705</vt:i4>
      </vt:variant>
      <vt:variant>
        <vt:i4>27</vt:i4>
      </vt:variant>
      <vt:variant>
        <vt:i4>0</vt:i4>
      </vt:variant>
      <vt:variant>
        <vt:i4>5</vt:i4>
      </vt:variant>
      <vt:variant>
        <vt:lpwstr>https://www.itu.int/en/ITU-T/focusgroups/drnrr/Pages/default.aspx</vt:lpwstr>
      </vt:variant>
      <vt:variant>
        <vt:lpwstr/>
      </vt:variant>
      <vt:variant>
        <vt:i4>1376336</vt:i4>
      </vt:variant>
      <vt:variant>
        <vt:i4>24</vt:i4>
      </vt:variant>
      <vt:variant>
        <vt:i4>0</vt:i4>
      </vt:variant>
      <vt:variant>
        <vt:i4>5</vt:i4>
      </vt:variant>
      <vt:variant>
        <vt:lpwstr>https://www.undrr.org/publication/sendai-framework-disaster-risk-reduction-2015-2030</vt:lpwstr>
      </vt:variant>
      <vt:variant>
        <vt:lpwstr/>
      </vt:variant>
      <vt:variant>
        <vt:i4>7536726</vt:i4>
      </vt:variant>
      <vt:variant>
        <vt:i4>21</vt:i4>
      </vt:variant>
      <vt:variant>
        <vt:i4>0</vt:i4>
      </vt:variant>
      <vt:variant>
        <vt:i4>5</vt:i4>
      </vt:variant>
      <vt:variant>
        <vt:lpwstr>https://www.unisdr.org/files/1037_hyogoframeworkforactionenglish.pdf</vt:lpwstr>
      </vt:variant>
      <vt:variant>
        <vt:lpwstr/>
      </vt:variant>
      <vt:variant>
        <vt:i4>1507346</vt:i4>
      </vt:variant>
      <vt:variant>
        <vt:i4>18</vt:i4>
      </vt:variant>
      <vt:variant>
        <vt:i4>0</vt:i4>
      </vt:variant>
      <vt:variant>
        <vt:i4>5</vt:i4>
      </vt:variant>
      <vt:variant>
        <vt:lpwstr>https://www.ipcc.ch/site/assets/uploads/2018/03/SREX_Full_Report-1.pdf</vt:lpwstr>
      </vt:variant>
      <vt:variant>
        <vt:lpwstr/>
      </vt:variant>
      <vt:variant>
        <vt:i4>1376336</vt:i4>
      </vt:variant>
      <vt:variant>
        <vt:i4>15</vt:i4>
      </vt:variant>
      <vt:variant>
        <vt:i4>0</vt:i4>
      </vt:variant>
      <vt:variant>
        <vt:i4>5</vt:i4>
      </vt:variant>
      <vt:variant>
        <vt:lpwstr>https://www.undrr.org/publication/sendai-framework-disaster-risk-reduction-2015-2030</vt:lpwstr>
      </vt:variant>
      <vt:variant>
        <vt:lpwstr/>
      </vt:variant>
      <vt:variant>
        <vt:i4>327709</vt:i4>
      </vt:variant>
      <vt:variant>
        <vt:i4>12</vt:i4>
      </vt:variant>
      <vt:variant>
        <vt:i4>0</vt:i4>
      </vt:variant>
      <vt:variant>
        <vt:i4>5</vt:i4>
      </vt:variant>
      <vt:variant>
        <vt:lpwstr>https://library.wmo.int/doc_num.php?explnum_id=10385</vt:lpwstr>
      </vt:variant>
      <vt:variant>
        <vt:lpwstr/>
      </vt:variant>
      <vt:variant>
        <vt:i4>1376336</vt:i4>
      </vt:variant>
      <vt:variant>
        <vt:i4>9</vt:i4>
      </vt:variant>
      <vt:variant>
        <vt:i4>0</vt:i4>
      </vt:variant>
      <vt:variant>
        <vt:i4>5</vt:i4>
      </vt:variant>
      <vt:variant>
        <vt:lpwstr>https://www.undrr.org/publication/sendai-framework-disaster-risk-reduction-2015-2030</vt:lpwstr>
      </vt:variant>
      <vt:variant>
        <vt:lpwstr/>
      </vt:variant>
      <vt:variant>
        <vt:i4>5111819</vt:i4>
      </vt:variant>
      <vt:variant>
        <vt:i4>6</vt:i4>
      </vt:variant>
      <vt:variant>
        <vt:i4>0</vt:i4>
      </vt:variant>
      <vt:variant>
        <vt:i4>5</vt:i4>
      </vt:variant>
      <vt:variant>
        <vt:lpwstr>https://www.preventionweb.net/experts/oped/view/72768</vt:lpwstr>
      </vt:variant>
      <vt:variant>
        <vt:lpwstr/>
      </vt:variant>
      <vt:variant>
        <vt:i4>2228257</vt:i4>
      </vt:variant>
      <vt:variant>
        <vt:i4>3</vt:i4>
      </vt:variant>
      <vt:variant>
        <vt:i4>0</vt:i4>
      </vt:variant>
      <vt:variant>
        <vt:i4>5</vt:i4>
      </vt:variant>
      <vt:variant>
        <vt:lpwstr>https://link.springer.com/article/10.1007/s11069-016-2726-x</vt:lpwstr>
      </vt:variant>
      <vt:variant>
        <vt:lpwstr/>
      </vt:variant>
      <vt:variant>
        <vt:i4>7536726</vt:i4>
      </vt:variant>
      <vt:variant>
        <vt:i4>0</vt:i4>
      </vt:variant>
      <vt:variant>
        <vt:i4>0</vt:i4>
      </vt:variant>
      <vt:variant>
        <vt:i4>5</vt:i4>
      </vt:variant>
      <vt:variant>
        <vt:lpwstr>https://www.unisdr.org/files/1037_hyogoframeworkforactionenglish.pdf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a new ITU-T Focus Group on Testbeds Federations for IMT-2020 and beyond (FG-TBFxG) and first meeting (virtual, 4-7 April 2022) [to: All ITU-R, ITU-T and ITU-D SGs; all ITU-T Focus Groups, TSAG and various organizations]</dc:title>
  <dc:subject/>
  <dc:creator>ITU-T Study Group 11</dc:creator>
  <cp:keywords>all</cp:keywords>
  <dc:description>SG11-LS219  For: Virtual, 1-10 December 2021_x000d_Document date: _x000d_Saved by ITU51014337 at 16:17:48 on 10.12.2021</dc:description>
  <cp:lastModifiedBy>TSB</cp:lastModifiedBy>
  <cp:revision>10</cp:revision>
  <cp:lastPrinted>2002-08-01T06:30:00Z</cp:lastPrinted>
  <dcterms:created xsi:type="dcterms:W3CDTF">2021-12-10T15:17:00Z</dcterms:created>
  <dcterms:modified xsi:type="dcterms:W3CDTF">2021-12-21T13:38:00Z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SG11-LS219</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1-10 December 2021</vt:lpwstr>
  </property>
  <property fmtid="{D5CDD505-2E9C-101B-9397-08002B2CF9AE}" pid="7" name="Docauthor">
    <vt:lpwstr>ITU-T Study Group 11</vt:lpwstr>
  </property>
  <property fmtid="{D5CDD505-2E9C-101B-9397-08002B2CF9AE}" pid="8" name="ContentTypeId">
    <vt:lpwstr>0x01010069FF94725FE7654C9826AC245D2442FF</vt:lpwstr>
  </property>
</Properties>
</file>