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CellMar>
          <w:left w:w="57" w:type="dxa"/>
          <w:right w:w="57" w:type="dxa"/>
        </w:tblCellMar>
        <w:tblLook w:val="04A0"/>
      </w:tblPr>
      <w:tblGrid>
        <w:gridCol w:w="1190"/>
        <w:gridCol w:w="418"/>
        <w:gridCol w:w="9"/>
        <w:gridCol w:w="3625"/>
        <w:gridCol w:w="145"/>
        <w:gridCol w:w="4536"/>
      </w:tblGrid>
      <w:tr w:rsidR="00A020AD">
        <w:trPr>
          <w:cantSplit/>
        </w:trPr>
        <w:tc>
          <w:tcPr>
            <w:tcW w:w="1190" w:type="dxa"/>
            <w:vMerge w:val="restart"/>
            <w:shd w:val="clear" w:color="auto" w:fill="auto"/>
          </w:tcPr>
          <w:p w:rsidR="00A020AD" w:rsidRDefault="0044253F" w:rsidP="006C57B2">
            <w:pPr>
              <w:spacing w:after="0" w:line="240" w:lineRule="auto"/>
              <w:rPr>
                <w:sz w:val="20"/>
                <w:szCs w:val="20"/>
              </w:rPr>
            </w:pPr>
            <w:r>
              <w:rPr>
                <w:noProof/>
                <w:lang w:val="ru-RU" w:eastAsia="ru-RU"/>
              </w:rPr>
              <w:drawing>
                <wp:inline distT="0" distB="0" distL="0" distR="0">
                  <wp:extent cx="647700" cy="828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cstate="print"/>
                          <a:srcRect b="-12966"/>
                          <a:stretch>
                            <a:fillRect/>
                          </a:stretch>
                        </pic:blipFill>
                        <pic:spPr>
                          <a:xfrm>
                            <a:off x="0" y="0"/>
                            <a:ext cx="647700" cy="828675"/>
                          </a:xfrm>
                          <a:prstGeom prst="rect">
                            <a:avLst/>
                          </a:prstGeom>
                        </pic:spPr>
                      </pic:pic>
                    </a:graphicData>
                  </a:graphic>
                </wp:inline>
              </w:drawing>
            </w:r>
          </w:p>
        </w:tc>
        <w:tc>
          <w:tcPr>
            <w:tcW w:w="4051" w:type="dxa"/>
            <w:gridSpan w:val="3"/>
            <w:vMerge w:val="restart"/>
            <w:shd w:val="clear" w:color="auto" w:fill="auto"/>
          </w:tcPr>
          <w:p w:rsidR="00A020AD" w:rsidRDefault="0044253F" w:rsidP="006C57B2">
            <w:pPr>
              <w:spacing w:after="0" w:line="240" w:lineRule="auto"/>
              <w:rPr>
                <w:sz w:val="16"/>
                <w:szCs w:val="16"/>
              </w:rPr>
            </w:pPr>
            <w:r>
              <w:rPr>
                <w:sz w:val="16"/>
                <w:szCs w:val="16"/>
              </w:rPr>
              <w:t>INTERNATIONAL TELECOMMUNICATION UNION</w:t>
            </w:r>
          </w:p>
          <w:p w:rsidR="00A020AD" w:rsidRDefault="0044253F" w:rsidP="006C57B2">
            <w:pPr>
              <w:spacing w:after="0" w:line="240" w:lineRule="auto"/>
              <w:rPr>
                <w:b/>
                <w:bCs/>
                <w:sz w:val="26"/>
                <w:szCs w:val="26"/>
              </w:rPr>
            </w:pPr>
            <w:r>
              <w:rPr>
                <w:b/>
                <w:bCs/>
                <w:sz w:val="26"/>
                <w:szCs w:val="26"/>
              </w:rPr>
              <w:t>TELECOMMUNICATION</w:t>
            </w:r>
            <w:r>
              <w:rPr>
                <w:b/>
                <w:bCs/>
                <w:sz w:val="26"/>
                <w:szCs w:val="26"/>
              </w:rPr>
              <w:br/>
              <w:t>STANDARDIZATION SECTOR</w:t>
            </w:r>
          </w:p>
          <w:p w:rsidR="00A020AD" w:rsidRDefault="0044253F" w:rsidP="006C57B2">
            <w:pPr>
              <w:spacing w:after="0" w:line="240" w:lineRule="auto"/>
              <w:rPr>
                <w:sz w:val="20"/>
                <w:szCs w:val="20"/>
              </w:rPr>
            </w:pPr>
            <w:r>
              <w:rPr>
                <w:sz w:val="20"/>
                <w:szCs w:val="20"/>
              </w:rPr>
              <w:t xml:space="preserve">STUDY PERIOD </w:t>
            </w:r>
            <w:bookmarkStart w:id="0" w:name="dstudyperiod"/>
            <w:r>
              <w:rPr>
                <w:sz w:val="20"/>
                <w:szCs w:val="20"/>
              </w:rPr>
              <w:t>2017-2020</w:t>
            </w:r>
            <w:bookmarkEnd w:id="0"/>
          </w:p>
        </w:tc>
        <w:tc>
          <w:tcPr>
            <w:tcW w:w="4682" w:type="dxa"/>
            <w:gridSpan w:val="2"/>
            <w:shd w:val="clear" w:color="auto" w:fill="auto"/>
            <w:vAlign w:val="center"/>
          </w:tcPr>
          <w:p w:rsidR="00A020AD" w:rsidRDefault="0044253F" w:rsidP="003D5C12">
            <w:pPr>
              <w:pStyle w:val="Docnumber"/>
              <w:spacing w:after="0" w:line="240" w:lineRule="auto"/>
            </w:pPr>
            <w:r>
              <w:t>SG2-TD</w:t>
            </w:r>
            <w:r w:rsidR="003D5C12">
              <w:t>36</w:t>
            </w:r>
            <w:ins w:id="1" w:author="dcherkesov" w:date="2021-11-18T16:52:00Z">
              <w:r w:rsidR="008D6AD6">
                <w:t>R1</w:t>
              </w:r>
            </w:ins>
            <w:r w:rsidR="003D5C12">
              <w:t>/PLEN</w:t>
            </w:r>
          </w:p>
        </w:tc>
      </w:tr>
      <w:tr w:rsidR="00A020AD">
        <w:trPr>
          <w:cantSplit/>
        </w:trPr>
        <w:tc>
          <w:tcPr>
            <w:tcW w:w="1190" w:type="dxa"/>
            <w:vMerge/>
            <w:shd w:val="clear" w:color="auto" w:fill="auto"/>
          </w:tcPr>
          <w:p w:rsidR="00A020AD" w:rsidRDefault="00A020AD" w:rsidP="006C57B2">
            <w:pPr>
              <w:spacing w:after="0" w:line="240" w:lineRule="auto"/>
              <w:rPr>
                <w:smallCaps/>
                <w:sz w:val="20"/>
              </w:rPr>
            </w:pPr>
            <w:bookmarkStart w:id="2" w:name="dnum"/>
            <w:bookmarkEnd w:id="2"/>
          </w:p>
        </w:tc>
        <w:tc>
          <w:tcPr>
            <w:tcW w:w="4051" w:type="dxa"/>
            <w:gridSpan w:val="3"/>
            <w:vMerge/>
            <w:shd w:val="clear" w:color="auto" w:fill="auto"/>
          </w:tcPr>
          <w:p w:rsidR="00A020AD" w:rsidRDefault="00A020AD" w:rsidP="006C57B2">
            <w:pPr>
              <w:spacing w:after="0" w:line="240" w:lineRule="auto"/>
              <w:rPr>
                <w:smallCaps/>
                <w:sz w:val="20"/>
              </w:rPr>
            </w:pPr>
          </w:p>
        </w:tc>
        <w:tc>
          <w:tcPr>
            <w:tcW w:w="4682" w:type="dxa"/>
            <w:gridSpan w:val="2"/>
            <w:shd w:val="clear" w:color="auto" w:fill="auto"/>
          </w:tcPr>
          <w:p w:rsidR="00A020AD" w:rsidRDefault="0044253F" w:rsidP="006C57B2">
            <w:pPr>
              <w:spacing w:after="0" w:line="240" w:lineRule="auto"/>
              <w:jc w:val="right"/>
              <w:rPr>
                <w:b/>
                <w:bCs/>
                <w:smallCaps/>
                <w:sz w:val="28"/>
                <w:szCs w:val="28"/>
              </w:rPr>
            </w:pPr>
            <w:r>
              <w:rPr>
                <w:b/>
                <w:bCs/>
                <w:smallCaps/>
                <w:sz w:val="28"/>
                <w:szCs w:val="28"/>
              </w:rPr>
              <w:t>STUDY GROUP 2</w:t>
            </w:r>
            <w:bookmarkStart w:id="3" w:name="dsg"/>
            <w:bookmarkEnd w:id="3"/>
          </w:p>
        </w:tc>
      </w:tr>
      <w:tr w:rsidR="00A020AD">
        <w:trPr>
          <w:cantSplit/>
        </w:trPr>
        <w:tc>
          <w:tcPr>
            <w:tcW w:w="1190" w:type="dxa"/>
            <w:vMerge/>
            <w:tcBorders>
              <w:bottom w:val="single" w:sz="12" w:space="0" w:color="000000"/>
            </w:tcBorders>
            <w:shd w:val="clear" w:color="auto" w:fill="auto"/>
          </w:tcPr>
          <w:p w:rsidR="00A020AD" w:rsidRDefault="00A020AD" w:rsidP="006C57B2">
            <w:pPr>
              <w:spacing w:after="0" w:line="240" w:lineRule="auto"/>
              <w:rPr>
                <w:b/>
                <w:bCs/>
                <w:sz w:val="26"/>
              </w:rPr>
            </w:pPr>
          </w:p>
        </w:tc>
        <w:tc>
          <w:tcPr>
            <w:tcW w:w="4051" w:type="dxa"/>
            <w:gridSpan w:val="3"/>
            <w:vMerge/>
            <w:tcBorders>
              <w:bottom w:val="single" w:sz="12" w:space="0" w:color="000000"/>
            </w:tcBorders>
            <w:shd w:val="clear" w:color="auto" w:fill="auto"/>
          </w:tcPr>
          <w:p w:rsidR="00A020AD" w:rsidRDefault="00A020AD" w:rsidP="006C57B2">
            <w:pPr>
              <w:spacing w:after="0" w:line="240" w:lineRule="auto"/>
              <w:rPr>
                <w:b/>
                <w:bCs/>
                <w:sz w:val="26"/>
              </w:rPr>
            </w:pPr>
          </w:p>
        </w:tc>
        <w:tc>
          <w:tcPr>
            <w:tcW w:w="4682" w:type="dxa"/>
            <w:gridSpan w:val="2"/>
            <w:tcBorders>
              <w:bottom w:val="single" w:sz="12" w:space="0" w:color="000000"/>
            </w:tcBorders>
            <w:shd w:val="clear" w:color="auto" w:fill="auto"/>
            <w:vAlign w:val="center"/>
          </w:tcPr>
          <w:p w:rsidR="00A020AD" w:rsidRDefault="0044253F" w:rsidP="006C57B2">
            <w:pPr>
              <w:spacing w:after="0" w:line="240" w:lineRule="auto"/>
              <w:jc w:val="right"/>
              <w:rPr>
                <w:b/>
                <w:bCs/>
                <w:sz w:val="28"/>
                <w:szCs w:val="28"/>
              </w:rPr>
            </w:pPr>
            <w:r>
              <w:rPr>
                <w:b/>
                <w:bCs/>
                <w:sz w:val="28"/>
                <w:szCs w:val="28"/>
              </w:rPr>
              <w:t>Original: English</w:t>
            </w:r>
          </w:p>
        </w:tc>
      </w:tr>
      <w:tr w:rsidR="00A020AD">
        <w:trPr>
          <w:cantSplit/>
        </w:trPr>
        <w:tc>
          <w:tcPr>
            <w:tcW w:w="1617" w:type="dxa"/>
            <w:gridSpan w:val="3"/>
            <w:shd w:val="clear" w:color="auto" w:fill="auto"/>
          </w:tcPr>
          <w:p w:rsidR="00A020AD" w:rsidRDefault="0044253F" w:rsidP="006C57B2">
            <w:pPr>
              <w:spacing w:after="0" w:line="240" w:lineRule="auto"/>
              <w:rPr>
                <w:b/>
                <w:bCs/>
              </w:rPr>
            </w:pPr>
            <w:r>
              <w:rPr>
                <w:b/>
                <w:bCs/>
              </w:rPr>
              <w:t>Question(s):</w:t>
            </w:r>
          </w:p>
        </w:tc>
        <w:tc>
          <w:tcPr>
            <w:tcW w:w="3625" w:type="dxa"/>
            <w:shd w:val="clear" w:color="auto" w:fill="auto"/>
          </w:tcPr>
          <w:p w:rsidR="00A020AD" w:rsidRDefault="0044253F" w:rsidP="006C57B2">
            <w:pPr>
              <w:spacing w:after="0" w:line="240" w:lineRule="auto"/>
            </w:pPr>
            <w:r>
              <w:t>5/2</w:t>
            </w:r>
          </w:p>
        </w:tc>
        <w:tc>
          <w:tcPr>
            <w:tcW w:w="4681" w:type="dxa"/>
            <w:gridSpan w:val="2"/>
            <w:shd w:val="clear" w:color="auto" w:fill="auto"/>
          </w:tcPr>
          <w:p w:rsidR="00A020AD" w:rsidRPr="003D5C12" w:rsidRDefault="003D5C12" w:rsidP="004A4CBD">
            <w:pPr>
              <w:spacing w:after="0" w:line="240" w:lineRule="auto"/>
              <w:jc w:val="right"/>
            </w:pPr>
            <w:r w:rsidRPr="003D5C12">
              <w:t>Virtual, 8-19 November 2021</w:t>
            </w:r>
          </w:p>
        </w:tc>
      </w:tr>
      <w:tr w:rsidR="00A020AD">
        <w:trPr>
          <w:cantSplit/>
        </w:trPr>
        <w:tc>
          <w:tcPr>
            <w:tcW w:w="9923" w:type="dxa"/>
            <w:gridSpan w:val="6"/>
            <w:shd w:val="clear" w:color="auto" w:fill="auto"/>
          </w:tcPr>
          <w:p w:rsidR="00A020AD" w:rsidRDefault="0044253F" w:rsidP="006C57B2">
            <w:pPr>
              <w:spacing w:after="0" w:line="240" w:lineRule="auto"/>
              <w:jc w:val="center"/>
              <w:rPr>
                <w:b/>
                <w:bCs/>
              </w:rPr>
            </w:pPr>
            <w:bookmarkStart w:id="4" w:name="dmeeting"/>
            <w:bookmarkStart w:id="5" w:name="dbluepink"/>
            <w:bookmarkEnd w:id="4"/>
            <w:bookmarkEnd w:id="5"/>
            <w:r>
              <w:rPr>
                <w:b/>
                <w:bCs/>
              </w:rPr>
              <w:t>TD</w:t>
            </w:r>
          </w:p>
        </w:tc>
      </w:tr>
      <w:tr w:rsidR="00A020AD">
        <w:trPr>
          <w:cantSplit/>
        </w:trPr>
        <w:tc>
          <w:tcPr>
            <w:tcW w:w="1617" w:type="dxa"/>
            <w:gridSpan w:val="3"/>
            <w:shd w:val="clear" w:color="auto" w:fill="auto"/>
          </w:tcPr>
          <w:p w:rsidR="00A020AD" w:rsidRDefault="0044253F" w:rsidP="006C57B2">
            <w:pPr>
              <w:spacing w:after="0" w:line="240" w:lineRule="auto"/>
              <w:rPr>
                <w:b/>
                <w:bCs/>
              </w:rPr>
            </w:pPr>
            <w:bookmarkStart w:id="6" w:name="ddoctype"/>
            <w:bookmarkEnd w:id="6"/>
            <w:r>
              <w:rPr>
                <w:b/>
                <w:bCs/>
              </w:rPr>
              <w:t>Source:</w:t>
            </w:r>
          </w:p>
        </w:tc>
        <w:tc>
          <w:tcPr>
            <w:tcW w:w="8306" w:type="dxa"/>
            <w:gridSpan w:val="3"/>
            <w:shd w:val="clear" w:color="auto" w:fill="auto"/>
          </w:tcPr>
          <w:p w:rsidR="00A020AD" w:rsidRDefault="0044253F" w:rsidP="006C57B2">
            <w:pPr>
              <w:spacing w:after="0" w:line="240" w:lineRule="auto"/>
            </w:pPr>
            <w:r>
              <w:t>Rapporteur, Q5/2</w:t>
            </w:r>
          </w:p>
        </w:tc>
      </w:tr>
      <w:tr w:rsidR="00A020AD">
        <w:trPr>
          <w:cantSplit/>
        </w:trPr>
        <w:tc>
          <w:tcPr>
            <w:tcW w:w="1617" w:type="dxa"/>
            <w:gridSpan w:val="3"/>
            <w:shd w:val="clear" w:color="auto" w:fill="auto"/>
          </w:tcPr>
          <w:p w:rsidR="00A020AD" w:rsidRDefault="0044253F" w:rsidP="006C57B2">
            <w:pPr>
              <w:spacing w:after="0" w:line="240" w:lineRule="auto"/>
            </w:pPr>
            <w:bookmarkStart w:id="7" w:name="dsource"/>
            <w:bookmarkEnd w:id="7"/>
            <w:r>
              <w:rPr>
                <w:b/>
                <w:bCs/>
              </w:rPr>
              <w:t>Title:</w:t>
            </w:r>
          </w:p>
        </w:tc>
        <w:tc>
          <w:tcPr>
            <w:tcW w:w="8306" w:type="dxa"/>
            <w:gridSpan w:val="3"/>
            <w:shd w:val="clear" w:color="auto" w:fill="auto"/>
          </w:tcPr>
          <w:p w:rsidR="00A020AD" w:rsidRDefault="0044253F" w:rsidP="006C57B2">
            <w:pPr>
              <w:spacing w:after="0" w:line="240" w:lineRule="auto"/>
            </w:pPr>
            <w:r>
              <w:t>Telecommunications management and OAM project plan</w:t>
            </w:r>
          </w:p>
        </w:tc>
      </w:tr>
      <w:tr w:rsidR="00A020AD">
        <w:trPr>
          <w:cantSplit/>
        </w:trPr>
        <w:tc>
          <w:tcPr>
            <w:tcW w:w="1617" w:type="dxa"/>
            <w:gridSpan w:val="3"/>
            <w:tcBorders>
              <w:bottom w:val="single" w:sz="8" w:space="0" w:color="000000"/>
            </w:tcBorders>
            <w:shd w:val="clear" w:color="auto" w:fill="auto"/>
          </w:tcPr>
          <w:p w:rsidR="00A020AD" w:rsidRDefault="0044253F" w:rsidP="006C57B2">
            <w:pPr>
              <w:spacing w:after="0" w:line="240" w:lineRule="auto"/>
              <w:rPr>
                <w:b/>
                <w:bCs/>
              </w:rPr>
            </w:pPr>
            <w:bookmarkStart w:id="8" w:name="dtitle1"/>
            <w:bookmarkEnd w:id="8"/>
            <w:r>
              <w:rPr>
                <w:b/>
                <w:bCs/>
              </w:rPr>
              <w:t>Purpose:</w:t>
            </w:r>
          </w:p>
        </w:tc>
        <w:tc>
          <w:tcPr>
            <w:tcW w:w="8306" w:type="dxa"/>
            <w:gridSpan w:val="3"/>
            <w:tcBorders>
              <w:bottom w:val="single" w:sz="8" w:space="0" w:color="000000"/>
            </w:tcBorders>
            <w:shd w:val="clear" w:color="auto" w:fill="auto"/>
          </w:tcPr>
          <w:p w:rsidR="00A020AD" w:rsidRDefault="0044253F" w:rsidP="006C57B2">
            <w:pPr>
              <w:spacing w:after="0" w:line="240" w:lineRule="auto"/>
            </w:pPr>
            <w:r>
              <w:t>Information</w:t>
            </w:r>
            <w:bookmarkStart w:id="9" w:name="dpurpose"/>
            <w:bookmarkStart w:id="10" w:name="dtableau"/>
            <w:bookmarkEnd w:id="9"/>
            <w:bookmarkEnd w:id="10"/>
          </w:p>
        </w:tc>
      </w:tr>
      <w:tr w:rsidR="00A020AD" w:rsidRPr="00940E76">
        <w:trPr>
          <w:cantSplit/>
        </w:trPr>
        <w:tc>
          <w:tcPr>
            <w:tcW w:w="1608" w:type="dxa"/>
            <w:gridSpan w:val="2"/>
            <w:tcBorders>
              <w:top w:val="single" w:sz="8" w:space="0" w:color="000000"/>
              <w:bottom w:val="single" w:sz="8" w:space="0" w:color="000000"/>
            </w:tcBorders>
            <w:shd w:val="clear" w:color="auto" w:fill="auto"/>
          </w:tcPr>
          <w:p w:rsidR="00A020AD" w:rsidRDefault="0044253F" w:rsidP="006C57B2">
            <w:pPr>
              <w:spacing w:after="0" w:line="240" w:lineRule="auto"/>
              <w:rPr>
                <w:b/>
                <w:bCs/>
              </w:rPr>
            </w:pPr>
            <w:r>
              <w:rPr>
                <w:b/>
                <w:bCs/>
              </w:rPr>
              <w:t>Contact:</w:t>
            </w:r>
          </w:p>
        </w:tc>
        <w:tc>
          <w:tcPr>
            <w:tcW w:w="3779" w:type="dxa"/>
            <w:gridSpan w:val="3"/>
            <w:tcBorders>
              <w:top w:val="single" w:sz="8" w:space="0" w:color="000000"/>
              <w:bottom w:val="single" w:sz="8" w:space="0" w:color="000000"/>
            </w:tcBorders>
            <w:shd w:val="clear" w:color="auto" w:fill="auto"/>
          </w:tcPr>
          <w:p w:rsidR="00A020AD" w:rsidRDefault="0044253F" w:rsidP="006C57B2">
            <w:pPr>
              <w:spacing w:after="0" w:line="240" w:lineRule="auto"/>
            </w:pPr>
            <w:r>
              <w:rPr>
                <w:lang w:val="en-US"/>
              </w:rPr>
              <w:t>Dmitry Cherkesov</w:t>
            </w:r>
            <w:r w:rsidR="006C57B2">
              <w:rPr>
                <w:lang w:val="en-US"/>
              </w:rPr>
              <w:br/>
            </w:r>
            <w:r>
              <w:rPr>
                <w:lang w:val="en-US"/>
              </w:rPr>
              <w:t>Russian Federation</w:t>
            </w:r>
          </w:p>
        </w:tc>
        <w:tc>
          <w:tcPr>
            <w:tcW w:w="4536" w:type="dxa"/>
            <w:tcBorders>
              <w:top w:val="single" w:sz="8" w:space="0" w:color="000000"/>
              <w:bottom w:val="single" w:sz="8" w:space="0" w:color="000000"/>
            </w:tcBorders>
            <w:shd w:val="clear" w:color="auto" w:fill="auto"/>
          </w:tcPr>
          <w:p w:rsidR="00A020AD" w:rsidRDefault="0044253F" w:rsidP="006C57B2">
            <w:pPr>
              <w:spacing w:after="0" w:line="240" w:lineRule="auto"/>
              <w:rPr>
                <w:lang w:val="fr-CH"/>
              </w:rPr>
            </w:pPr>
            <w:r>
              <w:rPr>
                <w:lang w:val="pt-BR"/>
              </w:rPr>
              <w:t xml:space="preserve">Tel: </w:t>
            </w:r>
            <w:r>
              <w:rPr>
                <w:lang w:val="pt-BR"/>
              </w:rPr>
              <w:tab/>
            </w:r>
            <w:r>
              <w:rPr>
                <w:lang w:val="fr-CH"/>
              </w:rPr>
              <w:t>+7 985 239 06 00</w:t>
            </w:r>
            <w:r>
              <w:rPr>
                <w:lang w:val="pt-BR"/>
              </w:rPr>
              <w:br/>
              <w:t xml:space="preserve">E-mail: </w:t>
            </w:r>
            <w:r w:rsidR="00756466">
              <w:fldChar w:fldCharType="begin"/>
            </w:r>
            <w:r w:rsidR="00756466">
              <w:instrText>HYPERLINK "mailto:dcherkesov@gmail.com" \h</w:instrText>
            </w:r>
            <w:r w:rsidR="00756466">
              <w:fldChar w:fldCharType="separate"/>
            </w:r>
            <w:r>
              <w:rPr>
                <w:rStyle w:val="-"/>
                <w:rFonts w:ascii="Times New Roman" w:hAnsi="Times New Roman"/>
                <w:lang w:val="pt-BR"/>
              </w:rPr>
              <w:t>dcherkesov@gmail.com</w:t>
            </w:r>
            <w:r w:rsidR="00756466">
              <w:fldChar w:fldCharType="end"/>
            </w:r>
            <w:r>
              <w:rPr>
                <w:lang w:val="pt-BR"/>
              </w:rPr>
              <w:t xml:space="preserve">  </w:t>
            </w:r>
          </w:p>
        </w:tc>
      </w:tr>
    </w:tbl>
    <w:p w:rsidR="00A020AD" w:rsidRDefault="00A020AD" w:rsidP="006C57B2">
      <w:pPr>
        <w:spacing w:after="0" w:line="240" w:lineRule="auto"/>
        <w:rPr>
          <w:lang w:val="pt-BR"/>
        </w:rPr>
      </w:pPr>
    </w:p>
    <w:tbl>
      <w:tblPr>
        <w:tblW w:w="9923" w:type="dxa"/>
        <w:tblCellMar>
          <w:left w:w="57" w:type="dxa"/>
          <w:right w:w="57" w:type="dxa"/>
        </w:tblCellMar>
        <w:tblLook w:val="04A0"/>
      </w:tblPr>
      <w:tblGrid>
        <w:gridCol w:w="1607"/>
        <w:gridCol w:w="8316"/>
      </w:tblGrid>
      <w:tr w:rsidR="00A020AD">
        <w:trPr>
          <w:cantSplit/>
        </w:trPr>
        <w:tc>
          <w:tcPr>
            <w:tcW w:w="1607" w:type="dxa"/>
            <w:shd w:val="clear" w:color="auto" w:fill="auto"/>
          </w:tcPr>
          <w:p w:rsidR="00A020AD" w:rsidRDefault="0044253F" w:rsidP="006C57B2">
            <w:pPr>
              <w:spacing w:after="0" w:line="240" w:lineRule="auto"/>
              <w:rPr>
                <w:b/>
                <w:bCs/>
              </w:rPr>
            </w:pPr>
            <w:r>
              <w:rPr>
                <w:b/>
                <w:bCs/>
              </w:rPr>
              <w:t>Keywords:</w:t>
            </w:r>
          </w:p>
        </w:tc>
        <w:tc>
          <w:tcPr>
            <w:tcW w:w="8315" w:type="dxa"/>
            <w:shd w:val="clear" w:color="auto" w:fill="auto"/>
          </w:tcPr>
          <w:p w:rsidR="00A020AD" w:rsidRDefault="00756466" w:rsidP="006C57B2">
            <w:pPr>
              <w:spacing w:after="0" w:line="240" w:lineRule="auto"/>
            </w:pPr>
            <w:sdt>
              <w:sdtPr>
                <w:rPr>
                  <w:lang w:val="en-US"/>
                </w:rPr>
                <w:alias w:val="Keywords"/>
                <w:id w:val="3413502"/>
                <w:text/>
              </w:sdtPr>
              <w:sdtContent>
                <w:r w:rsidR="0044253F">
                  <w:rPr>
                    <w:lang w:val="en-US"/>
                  </w:rPr>
                  <w:t>Telecommunications management OAM terms definitions</w:t>
                </w:r>
              </w:sdtContent>
            </w:sdt>
          </w:p>
        </w:tc>
      </w:tr>
      <w:tr w:rsidR="00A020AD">
        <w:trPr>
          <w:cantSplit/>
        </w:trPr>
        <w:tc>
          <w:tcPr>
            <w:tcW w:w="1607" w:type="dxa"/>
            <w:shd w:val="clear" w:color="auto" w:fill="auto"/>
          </w:tcPr>
          <w:p w:rsidR="00A020AD" w:rsidRDefault="0044253F" w:rsidP="006C57B2">
            <w:pPr>
              <w:spacing w:after="0" w:line="240" w:lineRule="auto"/>
              <w:rPr>
                <w:b/>
                <w:bCs/>
              </w:rPr>
            </w:pPr>
            <w:r>
              <w:rPr>
                <w:b/>
                <w:bCs/>
              </w:rPr>
              <w:t>Abstract:</w:t>
            </w:r>
          </w:p>
        </w:tc>
        <w:tc>
          <w:tcPr>
            <w:tcW w:w="8315" w:type="dxa"/>
            <w:shd w:val="clear" w:color="auto" w:fill="auto"/>
          </w:tcPr>
          <w:sdt>
            <w:sdtPr>
              <w:rPr>
                <w:lang w:val="en-US"/>
              </w:rPr>
              <w:alias w:val="ContactTelFaxEmail"/>
              <w:id w:val="2136573219"/>
              <w:text/>
            </w:sdtPr>
            <w:sdtContent>
              <w:p w:rsidR="00A020AD" w:rsidRDefault="0044253F" w:rsidP="006C57B2">
                <w:pPr>
                  <w:spacing w:after="0" w:line="240" w:lineRule="auto"/>
                </w:pPr>
                <w:r>
                  <w:rPr>
                    <w:lang w:val="en-US"/>
                  </w:rPr>
                  <w:t>This TD contains the last June 2020 version of the Telecommunications management and OAM Project Plan</w:t>
                </w:r>
              </w:p>
            </w:sdtContent>
          </w:sdt>
        </w:tc>
      </w:tr>
    </w:tbl>
    <w:p w:rsidR="00A020AD" w:rsidRDefault="00A020AD" w:rsidP="006C57B2">
      <w:pPr>
        <w:spacing w:after="0" w:line="240" w:lineRule="auto"/>
      </w:pPr>
    </w:p>
    <w:p w:rsidR="00A020AD" w:rsidRDefault="0044253F">
      <w:pPr>
        <w:jc w:val="center"/>
        <w:rPr>
          <w:b/>
          <w:sz w:val="28"/>
          <w:szCs w:val="28"/>
        </w:rPr>
      </w:pPr>
      <w:r>
        <w:rPr>
          <w:b/>
          <w:sz w:val="28"/>
          <w:szCs w:val="28"/>
        </w:rPr>
        <w:t>Telecommunications management and OAM project plan</w:t>
      </w:r>
    </w:p>
    <w:p w:rsidR="00A020AD" w:rsidRDefault="0044253F">
      <w:pPr>
        <w:spacing w:before="0"/>
        <w:jc w:val="center"/>
      </w:pPr>
      <w:r>
        <w:rPr>
          <w:b/>
          <w:sz w:val="28"/>
          <w:szCs w:val="28"/>
        </w:rPr>
        <w:t>(</w:t>
      </w:r>
      <w:del w:id="11" w:author="dcherkesov" w:date="2021-11-18T13:24:00Z">
        <w:r w:rsidDel="003D5C12">
          <w:rPr>
            <w:b/>
            <w:bCs/>
          </w:rPr>
          <w:delText xml:space="preserve">June </w:delText>
        </w:r>
      </w:del>
      <w:ins w:id="12" w:author="dcherkesov" w:date="2021-11-18T13:24:00Z">
        <w:r w:rsidR="003D5C12">
          <w:rPr>
            <w:b/>
            <w:bCs/>
          </w:rPr>
          <w:t xml:space="preserve">November </w:t>
        </w:r>
      </w:ins>
      <w:r>
        <w:rPr>
          <w:b/>
          <w:bCs/>
        </w:rPr>
        <w:t>202</w:t>
      </w:r>
      <w:r w:rsidR="004A4CBD">
        <w:rPr>
          <w:b/>
          <w:bCs/>
        </w:rPr>
        <w:t>1</w:t>
      </w:r>
      <w:r>
        <w:rPr>
          <w:b/>
          <w:sz w:val="28"/>
          <w:szCs w:val="28"/>
        </w:rPr>
        <w:t>)</w:t>
      </w:r>
    </w:p>
    <w:sdt>
      <w:sdtPr>
        <w:rPr>
          <w:rFonts w:eastAsiaTheme="minorEastAsia"/>
          <w:szCs w:val="24"/>
          <w:lang w:eastAsia="ja-JP"/>
        </w:rPr>
        <w:id w:val="1737124303"/>
        <w:docPartObj>
          <w:docPartGallery w:val="Table of Contents"/>
          <w:docPartUnique/>
        </w:docPartObj>
      </w:sdtPr>
      <w:sdtContent>
        <w:p w:rsidR="00A020AD" w:rsidRDefault="00756466">
          <w:pPr>
            <w:pStyle w:val="TOC11"/>
            <w:rPr>
              <w:rFonts w:eastAsiaTheme="minorEastAsia"/>
              <w:szCs w:val="24"/>
              <w:lang w:val="fr-CH" w:eastAsia="zh-CN"/>
            </w:rPr>
          </w:pPr>
          <w:r w:rsidRPr="00756466">
            <w:fldChar w:fldCharType="begin"/>
          </w:r>
          <w:r w:rsidR="0044253F">
            <w:rPr>
              <w:rStyle w:val="afc"/>
              <w:szCs w:val="24"/>
            </w:rPr>
            <w:instrText>TOC \z \o "1-3" \u \h</w:instrText>
          </w:r>
          <w:r w:rsidRPr="00756466">
            <w:rPr>
              <w:rStyle w:val="afc"/>
            </w:rPr>
            <w:fldChar w:fldCharType="separate"/>
          </w:r>
          <w:hyperlink w:anchor="_Toc479320706">
            <w:r w:rsidR="0044253F">
              <w:rPr>
                <w:rStyle w:val="afc"/>
                <w:szCs w:val="24"/>
                <w:lang w:bidi="th-TH"/>
              </w:rPr>
              <w:t>1.</w:t>
            </w:r>
            <w:r w:rsidR="0044253F">
              <w:rPr>
                <w:rStyle w:val="afc"/>
                <w:rFonts w:eastAsiaTheme="minorEastAsia"/>
                <w:szCs w:val="24"/>
                <w:lang w:val="fr-CH" w:eastAsia="zh-CN"/>
              </w:rPr>
              <w:tab/>
            </w:r>
            <w:r w:rsidR="0044253F">
              <w:rPr>
                <w:rStyle w:val="afc"/>
                <w:szCs w:val="24"/>
                <w:lang w:bidi="th-TH"/>
              </w:rPr>
              <w:t>Scope</w:t>
            </w:r>
            <w:r>
              <w:fldChar w:fldCharType="begin"/>
            </w:r>
            <w:r w:rsidR="0044253F">
              <w:instrText>PAGEREF _Toc479320706 \h</w:instrText>
            </w:r>
            <w:r>
              <w:fldChar w:fldCharType="separate"/>
            </w:r>
            <w:r w:rsidR="0044253F">
              <w:rPr>
                <w:rStyle w:val="afc"/>
                <w:szCs w:val="24"/>
              </w:rPr>
              <w:tab/>
              <w:t>3</w:t>
            </w:r>
            <w:r>
              <w:fldChar w:fldCharType="end"/>
            </w:r>
          </w:hyperlink>
        </w:p>
        <w:p w:rsidR="00A020AD" w:rsidRDefault="00756466">
          <w:pPr>
            <w:pStyle w:val="TOC11"/>
            <w:rPr>
              <w:rFonts w:eastAsiaTheme="minorEastAsia"/>
              <w:szCs w:val="24"/>
              <w:lang w:val="fr-CH" w:eastAsia="zh-CN"/>
            </w:rPr>
          </w:pPr>
          <w:hyperlink w:anchor="_Toc479320707">
            <w:r w:rsidR="0044253F">
              <w:rPr>
                <w:rStyle w:val="afc"/>
                <w:szCs w:val="24"/>
                <w:lang w:bidi="th-TH"/>
              </w:rPr>
              <w:t>2.</w:t>
            </w:r>
            <w:r w:rsidR="0044253F">
              <w:rPr>
                <w:rStyle w:val="afc"/>
                <w:rFonts w:eastAsiaTheme="minorEastAsia"/>
                <w:szCs w:val="24"/>
                <w:lang w:val="fr-CH" w:eastAsia="zh-CN"/>
              </w:rPr>
              <w:tab/>
            </w:r>
            <w:r w:rsidR="0044253F">
              <w:rPr>
                <w:rStyle w:val="afc"/>
                <w:szCs w:val="24"/>
                <w:lang w:bidi="th-TH"/>
              </w:rPr>
              <w:t>References</w:t>
            </w:r>
            <w:r>
              <w:fldChar w:fldCharType="begin"/>
            </w:r>
            <w:r w:rsidR="0044253F">
              <w:instrText>PAGEREF _Toc479320707 \h</w:instrText>
            </w:r>
            <w:r>
              <w:fldChar w:fldCharType="separate"/>
            </w:r>
            <w:r w:rsidR="0044253F">
              <w:rPr>
                <w:rStyle w:val="afc"/>
                <w:szCs w:val="24"/>
              </w:rPr>
              <w:tab/>
              <w:t>3</w:t>
            </w:r>
            <w:r>
              <w:fldChar w:fldCharType="end"/>
            </w:r>
          </w:hyperlink>
        </w:p>
        <w:p w:rsidR="00A020AD" w:rsidRDefault="00756466">
          <w:pPr>
            <w:pStyle w:val="TOC11"/>
            <w:rPr>
              <w:rFonts w:eastAsiaTheme="minorEastAsia"/>
              <w:szCs w:val="24"/>
              <w:lang w:val="fr-CH" w:eastAsia="zh-CN"/>
            </w:rPr>
          </w:pPr>
          <w:hyperlink w:anchor="_Toc479320708">
            <w:r w:rsidR="0044253F">
              <w:rPr>
                <w:rStyle w:val="afc"/>
                <w:szCs w:val="24"/>
                <w:lang w:bidi="th-TH"/>
              </w:rPr>
              <w:t>3.</w:t>
            </w:r>
            <w:r w:rsidR="0044253F">
              <w:rPr>
                <w:rStyle w:val="afc"/>
                <w:rFonts w:eastAsiaTheme="minorEastAsia"/>
                <w:szCs w:val="24"/>
                <w:lang w:val="fr-CH" w:eastAsia="zh-CN"/>
              </w:rPr>
              <w:tab/>
            </w:r>
            <w:r w:rsidR="0044253F">
              <w:rPr>
                <w:rStyle w:val="afc"/>
                <w:szCs w:val="24"/>
                <w:lang w:bidi="th-TH"/>
              </w:rPr>
              <w:t>Terms and Definitions</w:t>
            </w:r>
            <w:r>
              <w:fldChar w:fldCharType="begin"/>
            </w:r>
            <w:r w:rsidR="0044253F">
              <w:instrText>PAGEREF _Toc479320708 \h</w:instrText>
            </w:r>
            <w:r>
              <w:fldChar w:fldCharType="separate"/>
            </w:r>
            <w:r w:rsidR="0044253F">
              <w:rPr>
                <w:rStyle w:val="afc"/>
                <w:szCs w:val="24"/>
              </w:rPr>
              <w:tab/>
              <w:t>3</w:t>
            </w:r>
            <w:r>
              <w:fldChar w:fldCharType="end"/>
            </w:r>
          </w:hyperlink>
        </w:p>
        <w:p w:rsidR="00A020AD" w:rsidRDefault="00756466">
          <w:pPr>
            <w:pStyle w:val="TOC11"/>
            <w:rPr>
              <w:rFonts w:eastAsiaTheme="minorEastAsia"/>
              <w:szCs w:val="24"/>
              <w:lang w:val="fr-CH" w:eastAsia="zh-CN"/>
            </w:rPr>
          </w:pPr>
          <w:hyperlink w:anchor="_Toc479320709">
            <w:r w:rsidR="0044253F">
              <w:rPr>
                <w:rStyle w:val="afc"/>
                <w:szCs w:val="24"/>
                <w:lang w:bidi="th-TH"/>
              </w:rPr>
              <w:t>4.</w:t>
            </w:r>
            <w:r w:rsidR="0044253F">
              <w:rPr>
                <w:rStyle w:val="afc"/>
                <w:rFonts w:eastAsiaTheme="minorEastAsia"/>
                <w:szCs w:val="24"/>
                <w:lang w:val="fr-CH" w:eastAsia="zh-CN"/>
              </w:rPr>
              <w:tab/>
            </w:r>
            <w:r w:rsidR="0044253F">
              <w:rPr>
                <w:rStyle w:val="afc"/>
                <w:szCs w:val="24"/>
                <w:lang w:bidi="th-TH"/>
              </w:rPr>
              <w:t>Abbreviations</w:t>
            </w:r>
            <w:r>
              <w:fldChar w:fldCharType="begin"/>
            </w:r>
            <w:r w:rsidR="0044253F">
              <w:instrText>PAGEREF _Toc479320709 \h</w:instrText>
            </w:r>
            <w:r>
              <w:fldChar w:fldCharType="separate"/>
            </w:r>
            <w:r w:rsidR="0044253F">
              <w:rPr>
                <w:rStyle w:val="afc"/>
                <w:szCs w:val="24"/>
              </w:rPr>
              <w:tab/>
              <w:t>4</w:t>
            </w:r>
            <w:r>
              <w:fldChar w:fldCharType="end"/>
            </w:r>
          </w:hyperlink>
        </w:p>
        <w:p w:rsidR="00A020AD" w:rsidRDefault="00756466">
          <w:pPr>
            <w:pStyle w:val="TOC11"/>
            <w:rPr>
              <w:rFonts w:eastAsiaTheme="minorEastAsia"/>
              <w:szCs w:val="24"/>
              <w:lang w:val="fr-CH" w:eastAsia="zh-CN"/>
            </w:rPr>
          </w:pPr>
          <w:hyperlink w:anchor="_Toc479320710">
            <w:r w:rsidR="0044253F">
              <w:rPr>
                <w:rStyle w:val="afc"/>
                <w:szCs w:val="24"/>
                <w:lang w:bidi="th-TH"/>
              </w:rPr>
              <w:t>5.</w:t>
            </w:r>
            <w:r w:rsidR="0044253F">
              <w:rPr>
                <w:rStyle w:val="afc"/>
                <w:rFonts w:eastAsiaTheme="minorEastAsia"/>
                <w:szCs w:val="24"/>
                <w:lang w:val="fr-CH" w:eastAsia="zh-CN"/>
              </w:rPr>
              <w:tab/>
            </w:r>
            <w:r w:rsidR="0044253F">
              <w:rPr>
                <w:rStyle w:val="afc"/>
                <w:szCs w:val="24"/>
                <w:lang w:bidi="th-TH"/>
              </w:rPr>
              <w:t>Overview</w:t>
            </w:r>
            <w:r>
              <w:fldChar w:fldCharType="begin"/>
            </w:r>
            <w:r w:rsidR="0044253F">
              <w:instrText>PAGEREF _Toc479320710 \h</w:instrText>
            </w:r>
            <w:r>
              <w:fldChar w:fldCharType="separate"/>
            </w:r>
            <w:r w:rsidR="0044253F">
              <w:rPr>
                <w:rStyle w:val="afc"/>
                <w:szCs w:val="24"/>
              </w:rPr>
              <w:tab/>
              <w:t>4</w:t>
            </w:r>
            <w:r>
              <w:fldChar w:fldCharType="end"/>
            </w:r>
          </w:hyperlink>
        </w:p>
        <w:p w:rsidR="00A020AD" w:rsidRDefault="00756466">
          <w:pPr>
            <w:pStyle w:val="TOC11"/>
            <w:rPr>
              <w:rFonts w:eastAsiaTheme="minorEastAsia"/>
              <w:szCs w:val="24"/>
              <w:lang w:val="fr-CH" w:eastAsia="zh-CN"/>
            </w:rPr>
          </w:pPr>
          <w:hyperlink w:anchor="_Toc479320711">
            <w:r w:rsidR="0044253F">
              <w:rPr>
                <w:rStyle w:val="afc"/>
                <w:szCs w:val="24"/>
                <w:lang w:bidi="th-TH"/>
              </w:rPr>
              <w:t>6.</w:t>
            </w:r>
            <w:r w:rsidR="0044253F">
              <w:rPr>
                <w:rStyle w:val="afc"/>
                <w:rFonts w:eastAsiaTheme="minorEastAsia"/>
                <w:szCs w:val="24"/>
                <w:lang w:val="fr-CH" w:eastAsia="zh-CN"/>
              </w:rPr>
              <w:tab/>
            </w:r>
            <w:r w:rsidR="0044253F">
              <w:rPr>
                <w:rStyle w:val="afc"/>
                <w:szCs w:val="24"/>
                <w:lang w:bidi="th-TH"/>
              </w:rPr>
              <w:t>Telecommunication Management and OAM Target Domains</w:t>
            </w:r>
            <w:r>
              <w:fldChar w:fldCharType="begin"/>
            </w:r>
            <w:r w:rsidR="0044253F">
              <w:instrText>PAGEREF _Toc479320711 \h</w:instrText>
            </w:r>
            <w:r>
              <w:fldChar w:fldCharType="separate"/>
            </w:r>
            <w:r w:rsidR="0044253F">
              <w:rPr>
                <w:rStyle w:val="afc"/>
                <w:szCs w:val="24"/>
              </w:rPr>
              <w:tab/>
              <w:t>5</w:t>
            </w:r>
            <w:r>
              <w:fldChar w:fldCharType="end"/>
            </w:r>
          </w:hyperlink>
        </w:p>
        <w:p w:rsidR="00A020AD" w:rsidRDefault="00756466">
          <w:pPr>
            <w:pStyle w:val="TOC11"/>
            <w:rPr>
              <w:rFonts w:eastAsiaTheme="minorEastAsia"/>
              <w:szCs w:val="24"/>
              <w:lang w:val="fr-CH" w:eastAsia="zh-CN"/>
            </w:rPr>
          </w:pPr>
          <w:hyperlink w:anchor="_Toc479320712">
            <w:r w:rsidR="0044253F">
              <w:rPr>
                <w:rStyle w:val="afc"/>
                <w:szCs w:val="24"/>
                <w:lang w:bidi="th-TH"/>
              </w:rPr>
              <w:t>7.</w:t>
            </w:r>
            <w:r w:rsidR="0044253F">
              <w:rPr>
                <w:rStyle w:val="afc"/>
                <w:rFonts w:eastAsiaTheme="minorEastAsia"/>
                <w:szCs w:val="24"/>
                <w:lang w:val="fr-CH" w:eastAsia="zh-CN"/>
              </w:rPr>
              <w:tab/>
            </w:r>
            <w:r w:rsidR="0044253F">
              <w:rPr>
                <w:rStyle w:val="afc"/>
                <w:szCs w:val="24"/>
                <w:lang w:bidi="th-TH"/>
              </w:rPr>
              <w:t>Telecommunication Management and OAM Business Processes and Functional Requirements</w:t>
            </w:r>
            <w:r>
              <w:fldChar w:fldCharType="begin"/>
            </w:r>
            <w:r w:rsidR="0044253F">
              <w:instrText>PAGEREF _Toc479320712 \h</w:instrText>
            </w:r>
            <w:r>
              <w:fldChar w:fldCharType="separate"/>
            </w:r>
            <w:r w:rsidR="0044253F">
              <w:rPr>
                <w:rStyle w:val="afc"/>
                <w:szCs w:val="24"/>
              </w:rPr>
              <w:tab/>
              <w:t>5</w:t>
            </w:r>
            <w:r>
              <w:fldChar w:fldCharType="end"/>
            </w:r>
          </w:hyperlink>
        </w:p>
        <w:p w:rsidR="00A020AD" w:rsidRDefault="00756466">
          <w:pPr>
            <w:pStyle w:val="TOC11"/>
            <w:rPr>
              <w:rFonts w:eastAsiaTheme="minorEastAsia"/>
              <w:szCs w:val="24"/>
              <w:lang w:val="fr-CH" w:eastAsia="zh-CN"/>
            </w:rPr>
          </w:pPr>
          <w:hyperlink w:anchor="_Toc479320713">
            <w:r w:rsidR="0044253F">
              <w:rPr>
                <w:rStyle w:val="afc"/>
                <w:szCs w:val="24"/>
                <w:lang w:bidi="th-TH"/>
              </w:rPr>
              <w:t>8.</w:t>
            </w:r>
            <w:r w:rsidR="0044253F">
              <w:rPr>
                <w:rStyle w:val="afc"/>
                <w:rFonts w:eastAsiaTheme="minorEastAsia"/>
                <w:szCs w:val="24"/>
                <w:lang w:val="fr-CH" w:eastAsia="zh-CN"/>
              </w:rPr>
              <w:tab/>
            </w:r>
            <w:r w:rsidR="0044253F">
              <w:rPr>
                <w:rStyle w:val="afc"/>
                <w:szCs w:val="24"/>
                <w:lang w:bidi="th-TH"/>
              </w:rPr>
              <w:t>Telecommunication Management and OAM Principles, Frameworks, and Architecture</w:t>
            </w:r>
            <w:r>
              <w:fldChar w:fldCharType="begin"/>
            </w:r>
            <w:r w:rsidR="0044253F">
              <w:instrText>PAGEREF _Toc479320713 \h</w:instrText>
            </w:r>
            <w:r>
              <w:fldChar w:fldCharType="separate"/>
            </w:r>
            <w:r w:rsidR="0044253F">
              <w:rPr>
                <w:rStyle w:val="afc"/>
                <w:szCs w:val="24"/>
              </w:rPr>
              <w:tab/>
              <w:t>7</w:t>
            </w:r>
            <w:r>
              <w:fldChar w:fldCharType="end"/>
            </w:r>
          </w:hyperlink>
        </w:p>
        <w:p w:rsidR="00A020AD" w:rsidRDefault="00756466">
          <w:pPr>
            <w:pStyle w:val="TOC11"/>
            <w:rPr>
              <w:rFonts w:eastAsiaTheme="minorEastAsia"/>
              <w:szCs w:val="24"/>
              <w:lang w:val="fr-CH" w:eastAsia="zh-CN"/>
            </w:rPr>
          </w:pPr>
          <w:hyperlink w:anchor="_Toc479320714">
            <w:r w:rsidR="0044253F">
              <w:rPr>
                <w:rStyle w:val="afc"/>
                <w:szCs w:val="24"/>
                <w:lang w:bidi="th-TH"/>
              </w:rPr>
              <w:t>9.</w:t>
            </w:r>
            <w:r w:rsidR="0044253F">
              <w:rPr>
                <w:rStyle w:val="afc"/>
                <w:rFonts w:eastAsiaTheme="minorEastAsia"/>
                <w:szCs w:val="24"/>
                <w:lang w:val="fr-CH" w:eastAsia="zh-CN"/>
              </w:rPr>
              <w:tab/>
            </w:r>
            <w:r w:rsidR="0044253F">
              <w:rPr>
                <w:rStyle w:val="afc"/>
                <w:szCs w:val="24"/>
                <w:lang w:bidi="th-TH"/>
              </w:rPr>
              <w:t>Telecommunication Management Interfaces</w:t>
            </w:r>
            <w:r>
              <w:fldChar w:fldCharType="begin"/>
            </w:r>
            <w:r w:rsidR="0044253F">
              <w:instrText>PAGEREF _Toc479320714 \h</w:instrText>
            </w:r>
            <w:r>
              <w:fldChar w:fldCharType="separate"/>
            </w:r>
            <w:r w:rsidR="0044253F">
              <w:rPr>
                <w:rStyle w:val="afc"/>
                <w:szCs w:val="24"/>
              </w:rPr>
              <w:tab/>
              <w:t>8</w:t>
            </w:r>
            <w:r>
              <w:fldChar w:fldCharType="end"/>
            </w:r>
          </w:hyperlink>
        </w:p>
        <w:p w:rsidR="00A020AD" w:rsidRDefault="00756466">
          <w:pPr>
            <w:pStyle w:val="TOC11"/>
            <w:rPr>
              <w:rFonts w:eastAsiaTheme="minorEastAsia"/>
              <w:szCs w:val="24"/>
              <w:lang w:val="fr-CH" w:eastAsia="zh-CN"/>
            </w:rPr>
          </w:pPr>
          <w:hyperlink w:anchor="_Toc479320715">
            <w:r w:rsidR="0044253F">
              <w:rPr>
                <w:rStyle w:val="afc"/>
                <w:szCs w:val="24"/>
                <w:lang w:bidi="th-TH"/>
              </w:rPr>
              <w:t>10.</w:t>
            </w:r>
            <w:r w:rsidR="0044253F">
              <w:rPr>
                <w:rStyle w:val="afc"/>
                <w:rFonts w:eastAsiaTheme="minorEastAsia"/>
                <w:szCs w:val="24"/>
                <w:lang w:val="fr-CH" w:eastAsia="zh-CN"/>
              </w:rPr>
              <w:tab/>
            </w:r>
            <w:r w:rsidR="0044253F">
              <w:rPr>
                <w:rStyle w:val="afc"/>
                <w:szCs w:val="24"/>
                <w:lang w:bidi="th-TH"/>
              </w:rPr>
              <w:t>OAM Interfaces</w:t>
            </w:r>
            <w:r>
              <w:fldChar w:fldCharType="begin"/>
            </w:r>
            <w:r w:rsidR="0044253F">
              <w:instrText>PAGEREF _Toc479320715 \h</w:instrText>
            </w:r>
            <w:r>
              <w:fldChar w:fldCharType="separate"/>
            </w:r>
            <w:r w:rsidR="0044253F">
              <w:rPr>
                <w:rStyle w:val="afc"/>
                <w:szCs w:val="24"/>
              </w:rPr>
              <w:tab/>
              <w:t>9</w:t>
            </w:r>
            <w:r>
              <w:fldChar w:fldCharType="end"/>
            </w:r>
          </w:hyperlink>
        </w:p>
        <w:p w:rsidR="00A020AD" w:rsidRDefault="00756466">
          <w:pPr>
            <w:pStyle w:val="TOC11"/>
            <w:rPr>
              <w:rFonts w:eastAsiaTheme="minorEastAsia"/>
              <w:szCs w:val="24"/>
              <w:lang w:val="fr-CH" w:eastAsia="zh-CN"/>
            </w:rPr>
          </w:pPr>
          <w:hyperlink w:anchor="_Toc479320716">
            <w:r w:rsidR="0044253F">
              <w:rPr>
                <w:rStyle w:val="afc"/>
                <w:szCs w:val="24"/>
                <w:lang w:bidi="th-TH"/>
              </w:rPr>
              <w:t>11.</w:t>
            </w:r>
            <w:r w:rsidR="0044253F">
              <w:rPr>
                <w:rStyle w:val="afc"/>
                <w:rFonts w:eastAsiaTheme="minorEastAsia"/>
                <w:szCs w:val="24"/>
                <w:lang w:val="fr-CH" w:eastAsia="zh-CN"/>
              </w:rPr>
              <w:tab/>
            </w:r>
            <w:r w:rsidR="0044253F">
              <w:rPr>
                <w:rStyle w:val="afc"/>
                <w:szCs w:val="24"/>
                <w:lang w:bidi="th-TH"/>
              </w:rPr>
              <w:t>Hot topics for current and nearest future activities within TM&amp;OAM PP</w:t>
            </w:r>
            <w:r>
              <w:fldChar w:fldCharType="begin"/>
            </w:r>
            <w:r w:rsidR="0044253F">
              <w:instrText>PAGEREF _Toc479320716 \h</w:instrText>
            </w:r>
            <w:r>
              <w:fldChar w:fldCharType="separate"/>
            </w:r>
            <w:r w:rsidR="0044253F">
              <w:rPr>
                <w:rStyle w:val="afc"/>
                <w:szCs w:val="24"/>
              </w:rPr>
              <w:tab/>
              <w:t>9</w:t>
            </w:r>
            <w:r>
              <w:fldChar w:fldCharType="end"/>
            </w:r>
          </w:hyperlink>
        </w:p>
        <w:p w:rsidR="00A020AD" w:rsidRDefault="00756466">
          <w:pPr>
            <w:pStyle w:val="TOC11"/>
            <w:rPr>
              <w:rFonts w:eastAsiaTheme="minorEastAsia"/>
              <w:szCs w:val="24"/>
              <w:lang w:val="fr-CH" w:eastAsia="zh-CN"/>
            </w:rPr>
          </w:pPr>
          <w:hyperlink w:anchor="_Toc479320717">
            <w:r w:rsidR="0044253F">
              <w:rPr>
                <w:rStyle w:val="afc"/>
                <w:szCs w:val="24"/>
                <w:lang w:bidi="th-TH"/>
              </w:rPr>
              <w:t>12.</w:t>
            </w:r>
            <w:r w:rsidR="0044253F">
              <w:rPr>
                <w:rStyle w:val="afc"/>
                <w:rFonts w:eastAsiaTheme="minorEastAsia"/>
                <w:szCs w:val="24"/>
                <w:lang w:val="fr-CH" w:eastAsia="zh-CN"/>
              </w:rPr>
              <w:tab/>
            </w:r>
            <w:r w:rsidR="0044253F">
              <w:rPr>
                <w:rStyle w:val="afc"/>
                <w:szCs w:val="24"/>
                <w:lang w:bidi="th-TH"/>
              </w:rPr>
              <w:t>Maintenance of document information</w:t>
            </w:r>
            <w:r>
              <w:fldChar w:fldCharType="begin"/>
            </w:r>
            <w:r w:rsidR="0044253F">
              <w:instrText>PAGEREF _Toc479320717 \h</w:instrText>
            </w:r>
            <w:r>
              <w:fldChar w:fldCharType="separate"/>
            </w:r>
            <w:r w:rsidR="0044253F">
              <w:rPr>
                <w:rStyle w:val="afc"/>
                <w:szCs w:val="24"/>
              </w:rPr>
              <w:tab/>
              <w:t>9</w:t>
            </w:r>
            <w:r>
              <w:fldChar w:fldCharType="end"/>
            </w:r>
          </w:hyperlink>
        </w:p>
        <w:p w:rsidR="00A020AD" w:rsidRDefault="00756466">
          <w:pPr>
            <w:pStyle w:val="TOC11"/>
            <w:rPr>
              <w:rFonts w:eastAsiaTheme="minorEastAsia"/>
              <w:szCs w:val="24"/>
              <w:lang w:val="fr-CH" w:eastAsia="zh-CN"/>
            </w:rPr>
          </w:pPr>
          <w:hyperlink w:anchor="_Toc479320718">
            <w:r w:rsidR="0044253F">
              <w:rPr>
                <w:rStyle w:val="afc"/>
                <w:szCs w:val="24"/>
                <w:lang w:bidi="th-TH"/>
              </w:rPr>
              <w:t>13.</w:t>
            </w:r>
            <w:r w:rsidR="0044253F">
              <w:rPr>
                <w:rStyle w:val="afc"/>
                <w:rFonts w:eastAsiaTheme="minorEastAsia"/>
                <w:szCs w:val="24"/>
                <w:lang w:val="fr-CH" w:eastAsia="zh-CN"/>
              </w:rPr>
              <w:tab/>
            </w:r>
            <w:r w:rsidR="0044253F">
              <w:rPr>
                <w:rStyle w:val="afc"/>
                <w:szCs w:val="24"/>
                <w:lang w:bidi="th-TH"/>
              </w:rPr>
              <w:t>Notes for completing the table in Annex 1</w:t>
            </w:r>
            <w:r>
              <w:fldChar w:fldCharType="begin"/>
            </w:r>
            <w:r w:rsidR="0044253F">
              <w:instrText>PAGEREF _Toc479320718 \h</w:instrText>
            </w:r>
            <w:r>
              <w:fldChar w:fldCharType="separate"/>
            </w:r>
            <w:r w:rsidR="0044253F">
              <w:rPr>
                <w:rStyle w:val="afc"/>
                <w:szCs w:val="24"/>
              </w:rPr>
              <w:tab/>
              <w:t>10</w:t>
            </w:r>
            <w:r>
              <w:fldChar w:fldCharType="end"/>
            </w:r>
          </w:hyperlink>
        </w:p>
        <w:p w:rsidR="00A020AD" w:rsidRDefault="00756466">
          <w:pPr>
            <w:pStyle w:val="TOC11"/>
            <w:rPr>
              <w:rFonts w:eastAsiaTheme="minorEastAsia"/>
              <w:szCs w:val="24"/>
              <w:lang w:val="fr-CH" w:eastAsia="zh-CN"/>
            </w:rPr>
          </w:pPr>
          <w:hyperlink w:anchor="_Toc479320719">
            <w:r w:rsidR="0044253F">
              <w:rPr>
                <w:rStyle w:val="afc"/>
                <w:szCs w:val="24"/>
                <w:lang w:bidi="th-TH"/>
              </w:rPr>
              <w:t>13.1.</w:t>
            </w:r>
            <w:r w:rsidR="0044253F">
              <w:rPr>
                <w:rStyle w:val="afc"/>
                <w:rFonts w:eastAsiaTheme="minorEastAsia"/>
                <w:szCs w:val="24"/>
                <w:lang w:val="fr-CH" w:eastAsia="zh-CN"/>
              </w:rPr>
              <w:tab/>
            </w:r>
            <w:r w:rsidR="0044253F">
              <w:rPr>
                <w:rStyle w:val="afc"/>
                <w:szCs w:val="24"/>
                <w:lang w:bidi="th-TH"/>
              </w:rPr>
              <w:t>Document status column</w:t>
            </w:r>
            <w:r>
              <w:fldChar w:fldCharType="begin"/>
            </w:r>
            <w:r w:rsidR="0044253F">
              <w:instrText>PAGEREF _Toc479320719 \h</w:instrText>
            </w:r>
            <w:r>
              <w:fldChar w:fldCharType="separate"/>
            </w:r>
            <w:r w:rsidR="0044253F">
              <w:rPr>
                <w:rStyle w:val="afc"/>
                <w:szCs w:val="24"/>
              </w:rPr>
              <w:tab/>
              <w:t>10</w:t>
            </w:r>
            <w:r>
              <w:fldChar w:fldCharType="end"/>
            </w:r>
          </w:hyperlink>
        </w:p>
        <w:p w:rsidR="00A020AD" w:rsidRDefault="00756466">
          <w:pPr>
            <w:pStyle w:val="TOC11"/>
            <w:rPr>
              <w:rFonts w:eastAsiaTheme="minorEastAsia"/>
              <w:szCs w:val="24"/>
              <w:lang w:val="fr-CH" w:eastAsia="zh-CN"/>
            </w:rPr>
          </w:pPr>
          <w:hyperlink w:anchor="_Toc479320720">
            <w:r w:rsidR="0044253F">
              <w:rPr>
                <w:rStyle w:val="afc"/>
                <w:szCs w:val="24"/>
                <w:lang w:bidi="th-TH"/>
              </w:rPr>
              <w:t>13.2.</w:t>
            </w:r>
            <w:r w:rsidR="0044253F">
              <w:rPr>
                <w:rStyle w:val="afc"/>
                <w:rFonts w:eastAsiaTheme="minorEastAsia"/>
                <w:szCs w:val="24"/>
                <w:lang w:val="fr-CH" w:eastAsia="zh-CN"/>
              </w:rPr>
              <w:tab/>
            </w:r>
            <w:r w:rsidR="0044253F">
              <w:rPr>
                <w:rStyle w:val="afc"/>
                <w:szCs w:val="24"/>
                <w:lang w:bidi="th-TH"/>
              </w:rPr>
              <w:t>Document classification column</w:t>
            </w:r>
            <w:r>
              <w:fldChar w:fldCharType="begin"/>
            </w:r>
            <w:r w:rsidR="0044253F">
              <w:instrText>PAGEREF _Toc479320720 \h</w:instrText>
            </w:r>
            <w:r>
              <w:fldChar w:fldCharType="separate"/>
            </w:r>
            <w:r w:rsidR="0044253F">
              <w:rPr>
                <w:rStyle w:val="afc"/>
                <w:szCs w:val="24"/>
              </w:rPr>
              <w:tab/>
              <w:t>10</w:t>
            </w:r>
            <w:r>
              <w:fldChar w:fldCharType="end"/>
            </w:r>
          </w:hyperlink>
        </w:p>
        <w:p w:rsidR="00A020AD" w:rsidRDefault="00756466">
          <w:pPr>
            <w:pStyle w:val="TOC11"/>
            <w:rPr>
              <w:rFonts w:eastAsiaTheme="minorEastAsia"/>
              <w:szCs w:val="24"/>
              <w:lang w:val="fr-CH" w:eastAsia="zh-CN"/>
            </w:rPr>
          </w:pPr>
          <w:hyperlink w:anchor="_Toc479320721">
            <w:r w:rsidR="0044253F">
              <w:rPr>
                <w:rStyle w:val="afc"/>
                <w:szCs w:val="24"/>
                <w:lang w:bidi="th-TH"/>
              </w:rPr>
              <w:t>13.3.</w:t>
            </w:r>
            <w:r w:rsidR="0044253F">
              <w:rPr>
                <w:rStyle w:val="afc"/>
                <w:rFonts w:eastAsiaTheme="minorEastAsia"/>
                <w:szCs w:val="24"/>
                <w:lang w:val="fr-CH" w:eastAsia="zh-CN"/>
              </w:rPr>
              <w:tab/>
            </w:r>
            <w:r w:rsidR="0044253F">
              <w:rPr>
                <w:rStyle w:val="afc"/>
                <w:szCs w:val="24"/>
                <w:lang w:bidi="th-TH"/>
              </w:rPr>
              <w:t>Publication date or planned date for SG consent column</w:t>
            </w:r>
            <w:r>
              <w:fldChar w:fldCharType="begin"/>
            </w:r>
            <w:r w:rsidR="0044253F">
              <w:instrText>PAGEREF _Toc479320721 \h</w:instrText>
            </w:r>
            <w:r>
              <w:fldChar w:fldCharType="separate"/>
            </w:r>
            <w:r w:rsidR="0044253F">
              <w:rPr>
                <w:rStyle w:val="afc"/>
                <w:szCs w:val="24"/>
              </w:rPr>
              <w:tab/>
              <w:t>10</w:t>
            </w:r>
            <w:r>
              <w:fldChar w:fldCharType="end"/>
            </w:r>
          </w:hyperlink>
        </w:p>
        <w:p w:rsidR="00A020AD" w:rsidRDefault="00756466">
          <w:pPr>
            <w:pStyle w:val="TOC11"/>
            <w:rPr>
              <w:rFonts w:eastAsiaTheme="minorEastAsia"/>
              <w:szCs w:val="24"/>
              <w:lang w:val="fr-CH" w:eastAsia="zh-CN"/>
            </w:rPr>
          </w:pPr>
          <w:hyperlink w:anchor="_Toc479320722">
            <w:r w:rsidR="0044253F">
              <w:rPr>
                <w:rStyle w:val="afc"/>
                <w:szCs w:val="24"/>
                <w:lang w:bidi="th-TH"/>
              </w:rPr>
              <w:t>13.4.</w:t>
            </w:r>
            <w:r w:rsidR="0044253F">
              <w:rPr>
                <w:rStyle w:val="afc"/>
                <w:rFonts w:eastAsiaTheme="minorEastAsia"/>
                <w:szCs w:val="24"/>
                <w:lang w:val="fr-CH" w:eastAsia="zh-CN"/>
              </w:rPr>
              <w:tab/>
            </w:r>
            <w:r w:rsidR="0044253F">
              <w:rPr>
                <w:rStyle w:val="afc"/>
                <w:szCs w:val="24"/>
                <w:lang w:bidi="th-TH"/>
              </w:rPr>
              <w:t>Dependency column</w:t>
            </w:r>
            <w:r>
              <w:fldChar w:fldCharType="begin"/>
            </w:r>
            <w:r w:rsidR="0044253F">
              <w:instrText>PAGEREF _Toc479320722 \h</w:instrText>
            </w:r>
            <w:r>
              <w:fldChar w:fldCharType="separate"/>
            </w:r>
            <w:r w:rsidR="0044253F">
              <w:rPr>
                <w:rStyle w:val="afc"/>
                <w:szCs w:val="24"/>
              </w:rPr>
              <w:tab/>
              <w:t>11</w:t>
            </w:r>
            <w:r>
              <w:fldChar w:fldCharType="end"/>
            </w:r>
          </w:hyperlink>
        </w:p>
        <w:p w:rsidR="00A020AD" w:rsidRDefault="00756466">
          <w:pPr>
            <w:pStyle w:val="TOC11"/>
            <w:rPr>
              <w:rFonts w:eastAsiaTheme="minorEastAsia"/>
              <w:szCs w:val="24"/>
              <w:lang w:val="fr-CH" w:eastAsia="zh-CN"/>
            </w:rPr>
          </w:pPr>
          <w:hyperlink w:anchor="_Toc479320723">
            <w:r w:rsidR="0044253F">
              <w:rPr>
                <w:rStyle w:val="afc"/>
                <w:szCs w:val="24"/>
                <w:lang w:bidi="th-TH"/>
              </w:rPr>
              <w:t>14.</w:t>
            </w:r>
            <w:r w:rsidR="0044253F">
              <w:rPr>
                <w:rStyle w:val="afc"/>
                <w:rFonts w:eastAsiaTheme="minorEastAsia"/>
                <w:szCs w:val="24"/>
                <w:lang w:val="fr-CH" w:eastAsia="zh-CN"/>
              </w:rPr>
              <w:tab/>
            </w:r>
            <w:r w:rsidR="0044253F">
              <w:rPr>
                <w:rStyle w:val="afc"/>
                <w:szCs w:val="24"/>
                <w:lang w:bidi="th-TH"/>
              </w:rPr>
              <w:t>Contact Information</w:t>
            </w:r>
            <w:r>
              <w:fldChar w:fldCharType="begin"/>
            </w:r>
            <w:r w:rsidR="0044253F">
              <w:instrText>PAGEREF _Toc479320723 \h</w:instrText>
            </w:r>
            <w:r>
              <w:fldChar w:fldCharType="separate"/>
            </w:r>
            <w:r w:rsidR="0044253F">
              <w:rPr>
                <w:rStyle w:val="afc"/>
                <w:szCs w:val="24"/>
              </w:rPr>
              <w:tab/>
              <w:t>11</w:t>
            </w:r>
            <w:r>
              <w:fldChar w:fldCharType="end"/>
            </w:r>
          </w:hyperlink>
        </w:p>
        <w:p w:rsidR="00A020AD" w:rsidRDefault="00756466">
          <w:pPr>
            <w:pStyle w:val="TOC11"/>
            <w:rPr>
              <w:rFonts w:eastAsiaTheme="minorEastAsia"/>
              <w:szCs w:val="24"/>
              <w:lang w:val="fr-CH" w:eastAsia="zh-CN"/>
            </w:rPr>
          </w:pPr>
          <w:hyperlink w:anchor="_Toc479320724">
            <w:r w:rsidR="0044253F">
              <w:rPr>
                <w:rStyle w:val="afc"/>
                <w:szCs w:val="24"/>
                <w:lang w:bidi="th-TH"/>
              </w:rPr>
              <w:t>Annex 1</w:t>
            </w:r>
            <w:r w:rsidR="0044253F">
              <w:rPr>
                <w:rStyle w:val="afc"/>
                <w:szCs w:val="24"/>
                <w:lang w:val="en-US" w:bidi="th-TH"/>
              </w:rPr>
              <w:t xml:space="preserve"> – List of Documents </w:t>
            </w:r>
            <w:r w:rsidR="0044253F">
              <w:rPr>
                <w:rStyle w:val="afc"/>
                <w:szCs w:val="24"/>
                <w:lang w:bidi="th-TH"/>
              </w:rPr>
              <w:t>within scope of the Telecommunications management and OAM project</w:t>
            </w:r>
            <w:r>
              <w:fldChar w:fldCharType="begin"/>
            </w:r>
            <w:r w:rsidR="0044253F">
              <w:instrText>PAGEREF _Toc479320724 \h</w:instrText>
            </w:r>
            <w:r>
              <w:fldChar w:fldCharType="separate"/>
            </w:r>
            <w:r w:rsidR="0044253F">
              <w:rPr>
                <w:rStyle w:val="afc"/>
                <w:szCs w:val="24"/>
              </w:rPr>
              <w:tab/>
              <w:t>16</w:t>
            </w:r>
            <w:r>
              <w:fldChar w:fldCharType="end"/>
            </w:r>
          </w:hyperlink>
        </w:p>
        <w:p w:rsidR="00A020AD" w:rsidRDefault="00756466">
          <w:pPr>
            <w:pStyle w:val="TOC11"/>
            <w:rPr>
              <w:rFonts w:eastAsiaTheme="minorEastAsia"/>
              <w:szCs w:val="24"/>
              <w:lang w:val="fr-CH" w:eastAsia="zh-CN"/>
            </w:rPr>
          </w:pPr>
          <w:hyperlink w:anchor="_Toc479320725">
            <w:r w:rsidR="0044253F">
              <w:rPr>
                <w:rStyle w:val="afc"/>
                <w:szCs w:val="24"/>
                <w:lang w:bidi="th-TH"/>
              </w:rPr>
              <w:t>Annex 2 – List of Terms and Definitions within scope of the Telecommunications management and OAM project</w:t>
            </w:r>
            <w:r>
              <w:fldChar w:fldCharType="begin"/>
            </w:r>
            <w:r w:rsidR="0044253F">
              <w:instrText>PAGEREF _Toc479320725 \h</w:instrText>
            </w:r>
            <w:r>
              <w:fldChar w:fldCharType="separate"/>
            </w:r>
            <w:r w:rsidR="0044253F">
              <w:rPr>
                <w:rStyle w:val="afc"/>
                <w:szCs w:val="24"/>
              </w:rPr>
              <w:tab/>
              <w:t>16</w:t>
            </w:r>
            <w:r>
              <w:fldChar w:fldCharType="end"/>
            </w:r>
          </w:hyperlink>
        </w:p>
        <w:p w:rsidR="00A020AD" w:rsidRDefault="00756466">
          <w:pPr>
            <w:pStyle w:val="TOC11"/>
            <w:rPr>
              <w:rFonts w:eastAsiaTheme="minorEastAsia"/>
              <w:szCs w:val="24"/>
              <w:lang w:val="fr-CH" w:eastAsia="zh-CN"/>
            </w:rPr>
          </w:pPr>
          <w:hyperlink w:anchor="_Toc479320726">
            <w:r w:rsidR="0044253F">
              <w:rPr>
                <w:rStyle w:val="afc"/>
                <w:szCs w:val="24"/>
                <w:lang w:bidi="th-TH"/>
              </w:rPr>
              <w:t>Annex 3 – List of Abbreviations within scope of the Telecommunications management and OAM project</w:t>
            </w:r>
            <w:r>
              <w:fldChar w:fldCharType="begin"/>
            </w:r>
            <w:r w:rsidR="0044253F">
              <w:instrText>PAGEREF _Toc479320726 \h</w:instrText>
            </w:r>
            <w:r>
              <w:fldChar w:fldCharType="separate"/>
            </w:r>
            <w:r w:rsidR="0044253F">
              <w:rPr>
                <w:rStyle w:val="afc"/>
                <w:szCs w:val="24"/>
              </w:rPr>
              <w:tab/>
              <w:t>16</w:t>
            </w:r>
            <w:r>
              <w:fldChar w:fldCharType="end"/>
            </w:r>
          </w:hyperlink>
        </w:p>
        <w:p w:rsidR="00A020AD" w:rsidRDefault="00756466">
          <w:pPr>
            <w:pStyle w:val="TOC11"/>
            <w:rPr>
              <w:rFonts w:eastAsiaTheme="minorEastAsia"/>
              <w:szCs w:val="24"/>
              <w:lang w:val="fr-CH" w:eastAsia="zh-CN"/>
            </w:rPr>
          </w:pPr>
          <w:hyperlink w:anchor="_Toc479320727">
            <w:r w:rsidR="0044253F">
              <w:rPr>
                <w:rStyle w:val="afc"/>
                <w:szCs w:val="24"/>
                <w:lang w:bidi="th-TH"/>
              </w:rPr>
              <w:t>Annex 4 – Tasks</w:t>
            </w:r>
            <w:r>
              <w:fldChar w:fldCharType="begin"/>
            </w:r>
            <w:r w:rsidR="0044253F">
              <w:instrText>PAGEREF _Toc479320727 \h</w:instrText>
            </w:r>
            <w:r>
              <w:fldChar w:fldCharType="separate"/>
            </w:r>
            <w:r w:rsidR="0044253F">
              <w:rPr>
                <w:rStyle w:val="afc"/>
                <w:szCs w:val="24"/>
              </w:rPr>
              <w:tab/>
              <w:t>17</w:t>
            </w:r>
            <w:r>
              <w:fldChar w:fldCharType="end"/>
            </w:r>
          </w:hyperlink>
        </w:p>
        <w:p w:rsidR="00A020AD" w:rsidRDefault="00756466">
          <w:pPr>
            <w:pStyle w:val="TOC11"/>
            <w:rPr>
              <w:rFonts w:eastAsiaTheme="minorEastAsia"/>
              <w:szCs w:val="24"/>
              <w:lang w:val="fr-CH" w:eastAsia="zh-CN"/>
            </w:rPr>
          </w:pPr>
          <w:hyperlink w:anchor="_Toc479320728">
            <w:r w:rsidR="0044253F">
              <w:rPr>
                <w:rStyle w:val="afc"/>
                <w:szCs w:val="24"/>
                <w:lang w:bidi="th-TH"/>
              </w:rPr>
              <w:t>Annex 5 – Authors Team</w:t>
            </w:r>
            <w:r>
              <w:fldChar w:fldCharType="begin"/>
            </w:r>
            <w:r w:rsidR="0044253F">
              <w:instrText>PAGEREF _Toc479320728 \h</w:instrText>
            </w:r>
            <w:r>
              <w:fldChar w:fldCharType="separate"/>
            </w:r>
            <w:r w:rsidR="0044253F">
              <w:rPr>
                <w:rStyle w:val="afc"/>
                <w:szCs w:val="24"/>
              </w:rPr>
              <w:tab/>
              <w:t>19</w:t>
            </w:r>
            <w:r>
              <w:fldChar w:fldCharType="end"/>
            </w:r>
          </w:hyperlink>
          <w:r w:rsidR="0044253F">
            <w:br w:type="page"/>
          </w:r>
        </w:p>
        <w:p w:rsidR="00A020AD" w:rsidRDefault="0044253F">
          <w:pPr>
            <w:rPr>
              <w:b/>
              <w:bCs/>
            </w:rPr>
          </w:pPr>
          <w:r>
            <w:rPr>
              <w:b/>
              <w:bCs/>
            </w:rPr>
            <w:lastRenderedPageBreak/>
            <w:t>Introduction</w:t>
          </w:r>
          <w:r w:rsidR="00756466">
            <w:rPr>
              <w:b/>
              <w:bCs/>
            </w:rPr>
            <w:fldChar w:fldCharType="end"/>
          </w:r>
        </w:p>
      </w:sdtContent>
    </w:sdt>
    <w:p w:rsidR="00A020AD" w:rsidRDefault="0044253F">
      <w:pPr>
        <w:pStyle w:val="Heading11"/>
        <w:numPr>
          <w:ilvl w:val="0"/>
          <w:numId w:val="1"/>
        </w:numPr>
        <w:rPr>
          <w:szCs w:val="24"/>
        </w:rPr>
      </w:pPr>
      <w:bookmarkStart w:id="13" w:name="_Toc479320706"/>
      <w:r>
        <w:rPr>
          <w:szCs w:val="24"/>
        </w:rPr>
        <w:t>Scope</w:t>
      </w:r>
      <w:bookmarkEnd w:id="13"/>
    </w:p>
    <w:p w:rsidR="00A020AD" w:rsidRPr="00CC53C6" w:rsidRDefault="0044253F">
      <w:pPr>
        <w:rPr>
          <w:rFonts w:eastAsia="MS Mincho"/>
        </w:rPr>
      </w:pPr>
      <w:r w:rsidRPr="00CC53C6">
        <w:rPr>
          <w:rFonts w:eastAsia="MS Mincho"/>
        </w:rPr>
        <w:t>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A020AD" w:rsidRPr="00CC53C6" w:rsidRDefault="0044253F">
      <w:pPr>
        <w:rPr>
          <w:rFonts w:eastAsia="MS Mincho"/>
        </w:rPr>
      </w:pPr>
      <w:r w:rsidRPr="00CC53C6">
        <w:rPr>
          <w:rFonts w:eastAsia="MS Mincho"/>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A020AD" w:rsidRPr="00CC53C6" w:rsidRDefault="0044253F">
      <w:pPr>
        <w:rPr>
          <w:rFonts w:eastAsia="MS Mincho"/>
        </w:rPr>
      </w:pPr>
      <w:r w:rsidRPr="00CC53C6">
        <w:rPr>
          <w:rFonts w:eastAsia="MS Mincho"/>
        </w:rPr>
        <w:t>The scope of this Project is to define - what aspects of telecommunication management and OAM are under development or need to be assigned to what Study Groups or Questions for timely development?</w:t>
      </w:r>
    </w:p>
    <w:p w:rsidR="00A020AD" w:rsidRPr="00CC53C6" w:rsidRDefault="0044253F">
      <w:r w:rsidRPr="00CC53C6">
        <w:t>The fulfilment of this scope includes, but is not limited to perform following tasks:</w:t>
      </w:r>
    </w:p>
    <w:p w:rsidR="00A020AD" w:rsidRPr="00CC53C6" w:rsidRDefault="0044253F">
      <w:r w:rsidRPr="00CC53C6">
        <w:t>Develop, maintain, and regularly distribute a Telecommunication Management and OAM Project Plan that:</w:t>
      </w:r>
    </w:p>
    <w:p w:rsidR="00A020AD" w:rsidRPr="00CC53C6" w:rsidRDefault="0044253F">
      <w:r w:rsidRPr="00CC53C6">
        <w:t>- Documents the work and time schedules of all major stable and new telecommunications management and OAM activities;</w:t>
      </w:r>
    </w:p>
    <w:p w:rsidR="00A020AD" w:rsidRPr="00CC53C6" w:rsidRDefault="0044253F">
      <w:r w:rsidRPr="00CC53C6">
        <w:rPr>
          <w:rFonts w:eastAsia="MS Mincho"/>
        </w:rPr>
        <w:t>- Identifies the directions for development, missing work areas and those that are overlapping, or potentially so, between multiple Study Groups, Questions and Recommendations</w:t>
      </w:r>
      <w:r w:rsidRPr="00CC53C6">
        <w:t>;</w:t>
      </w:r>
    </w:p>
    <w:p w:rsidR="00A020AD" w:rsidRPr="00CC53C6" w:rsidRDefault="0044253F">
      <w:r w:rsidRPr="00CC53C6">
        <w:rPr>
          <w:rFonts w:eastAsia="MS Mincho"/>
        </w:rPr>
        <w:t>- Encouraging the relevant work items in the most appropriate ITU Questions and monitoring its development in a consistent way.</w:t>
      </w:r>
    </w:p>
    <w:p w:rsidR="00A020AD" w:rsidRPr="00CC53C6" w:rsidRDefault="0044253F">
      <w:pPr>
        <w:pStyle w:val="Heading11"/>
        <w:numPr>
          <w:ilvl w:val="0"/>
          <w:numId w:val="1"/>
        </w:numPr>
        <w:rPr>
          <w:szCs w:val="24"/>
        </w:rPr>
      </w:pPr>
      <w:bookmarkStart w:id="14" w:name="_Toc479320707"/>
      <w:r w:rsidRPr="00CC53C6">
        <w:rPr>
          <w:szCs w:val="24"/>
        </w:rPr>
        <w:t>References</w:t>
      </w:r>
      <w:bookmarkEnd w:id="14"/>
    </w:p>
    <w:p w:rsidR="00A020AD" w:rsidRPr="00CC53C6" w:rsidRDefault="0044253F">
      <w:pPr>
        <w:rPr>
          <w:lang w:val="en-US"/>
        </w:rPr>
      </w:pPr>
      <w:r w:rsidRPr="00CC53C6">
        <w:t xml:space="preserve">Telecommunication Management and OAM Project Plan </w:t>
      </w:r>
      <w:r w:rsidRPr="00CC53C6">
        <w:rPr>
          <w:lang w:val="en-US"/>
        </w:rPr>
        <w:t xml:space="preserve">is a living document. It may be updated between SG meetings as result of Q5 interim meetings. The latest agreed version can be found in </w:t>
      </w:r>
    </w:p>
    <w:p w:rsidR="00A020AD" w:rsidRPr="00CC53C6" w:rsidRDefault="00756466">
      <w:hyperlink r:id="rId13">
        <w:r w:rsidR="0044253F" w:rsidRPr="00CC53C6">
          <w:rPr>
            <w:rStyle w:val="-"/>
            <w:rFonts w:ascii="Times New Roman" w:hAnsi="Times New Roman"/>
            <w:lang w:val="en-US"/>
          </w:rPr>
          <w:t>https://www.itu.int/en/ITU-T/studygroups/2017-2020/02/Pages/default.aspx</w:t>
        </w:r>
      </w:hyperlink>
      <w:r w:rsidR="0044253F" w:rsidRPr="00CC53C6">
        <w:rPr>
          <w:lang w:val="en-US"/>
        </w:rPr>
        <w:t xml:space="preserve"> – Telecommunication Management and OAM Project Plan.</w:t>
      </w:r>
    </w:p>
    <w:p w:rsidR="00A020AD" w:rsidRPr="00CC53C6" w:rsidRDefault="0044253F">
      <w:pPr>
        <w:pStyle w:val="Heading11"/>
        <w:numPr>
          <w:ilvl w:val="0"/>
          <w:numId w:val="1"/>
        </w:numPr>
        <w:rPr>
          <w:szCs w:val="24"/>
        </w:rPr>
      </w:pPr>
      <w:bookmarkStart w:id="15" w:name="_Toc479320708"/>
      <w:r w:rsidRPr="00CC53C6">
        <w:rPr>
          <w:szCs w:val="24"/>
        </w:rPr>
        <w:lastRenderedPageBreak/>
        <w:t>Terms and Definitions</w:t>
      </w:r>
      <w:bookmarkEnd w:id="15"/>
    </w:p>
    <w:p w:rsidR="00A020AD" w:rsidRPr="00CC53C6" w:rsidRDefault="0044253F">
      <w:r w:rsidRPr="00CC53C6">
        <w:t xml:space="preserve">Telecommunications Management - </w:t>
      </w:r>
      <w:proofErr w:type="spellStart"/>
      <w:proofErr w:type="gramStart"/>
      <w:r w:rsidRPr="00CC53C6">
        <w:t>tbd</w:t>
      </w:r>
      <w:proofErr w:type="spellEnd"/>
      <w:proofErr w:type="gramEnd"/>
    </w:p>
    <w:p w:rsidR="00A020AD" w:rsidRPr="00CC53C6" w:rsidRDefault="0044253F">
      <w:r w:rsidRPr="00CC53C6">
        <w:t xml:space="preserve">Operation, administration and maintenance – </w:t>
      </w:r>
      <w:proofErr w:type="spellStart"/>
      <w:proofErr w:type="gramStart"/>
      <w:r w:rsidRPr="00CC53C6">
        <w:t>tbd</w:t>
      </w:r>
      <w:proofErr w:type="spellEnd"/>
      <w:proofErr w:type="gramEnd"/>
    </w:p>
    <w:p w:rsidR="00A020AD" w:rsidRPr="00CC53C6" w:rsidRDefault="0044253F">
      <w:pPr>
        <w:pStyle w:val="Heading11"/>
        <w:numPr>
          <w:ilvl w:val="0"/>
          <w:numId w:val="1"/>
        </w:numPr>
        <w:rPr>
          <w:szCs w:val="24"/>
        </w:rPr>
      </w:pPr>
      <w:bookmarkStart w:id="16" w:name="_Toc479320709"/>
      <w:r w:rsidRPr="00CC53C6">
        <w:rPr>
          <w:szCs w:val="24"/>
        </w:rPr>
        <w:t>Abbreviations</w:t>
      </w:r>
      <w:bookmarkEnd w:id="16"/>
    </w:p>
    <w:p w:rsidR="00A020AD" w:rsidRPr="00CC53C6" w:rsidRDefault="0044253F">
      <w:pPr>
        <w:keepNext/>
        <w:keepLines/>
        <w:rPr>
          <w:rFonts w:eastAsia="MS Mincho"/>
        </w:rPr>
      </w:pPr>
      <w:r w:rsidRPr="00CC53C6">
        <w:rPr>
          <w:rFonts w:eastAsia="MS Mincho"/>
        </w:rPr>
        <w:t>FCAPS</w:t>
      </w:r>
      <w:r w:rsidRPr="00CC53C6">
        <w:rPr>
          <w:rFonts w:eastAsia="MS Mincho"/>
        </w:rPr>
        <w:tab/>
      </w:r>
      <w:r w:rsidRPr="00CC53C6">
        <w:rPr>
          <w:rFonts w:eastAsia="MS Mincho"/>
        </w:rPr>
        <w:tab/>
        <w:t>Fault, configuration, accounting, performance and security management</w:t>
      </w:r>
    </w:p>
    <w:p w:rsidR="00A020AD" w:rsidRPr="00CC53C6" w:rsidRDefault="0044253F">
      <w:pPr>
        <w:keepNext/>
        <w:keepLines/>
        <w:rPr>
          <w:lang w:val="en-US"/>
        </w:rPr>
      </w:pPr>
      <w:r w:rsidRPr="00CC53C6">
        <w:rPr>
          <w:rFonts w:eastAsia="MS Mincho"/>
        </w:rPr>
        <w:t>NGN</w:t>
      </w:r>
      <w:r w:rsidRPr="00CC53C6">
        <w:rPr>
          <w:rFonts w:eastAsia="MS Mincho"/>
        </w:rPr>
        <w:tab/>
      </w:r>
      <w:r w:rsidRPr="00CC53C6">
        <w:rPr>
          <w:rFonts w:eastAsia="MS Mincho"/>
        </w:rPr>
        <w:tab/>
      </w:r>
      <w:r w:rsidRPr="00CC53C6">
        <w:rPr>
          <w:rFonts w:eastAsia="MS Mincho"/>
        </w:rPr>
        <w:tab/>
        <w:t>Next Generation Network</w:t>
      </w:r>
    </w:p>
    <w:p w:rsidR="00A020AD" w:rsidRPr="00CC53C6" w:rsidRDefault="0044253F">
      <w:pPr>
        <w:keepNext/>
        <w:keepLines/>
        <w:rPr>
          <w:lang w:val="en-US"/>
        </w:rPr>
      </w:pPr>
      <w:r w:rsidRPr="00CC53C6">
        <w:rPr>
          <w:lang w:val="en-US"/>
        </w:rPr>
        <w:t>OAM</w:t>
      </w:r>
      <w:r w:rsidRPr="00CC53C6">
        <w:rPr>
          <w:lang w:val="en-US"/>
        </w:rPr>
        <w:tab/>
      </w:r>
      <w:r w:rsidRPr="00CC53C6">
        <w:rPr>
          <w:lang w:val="en-US"/>
        </w:rPr>
        <w:tab/>
      </w:r>
      <w:r w:rsidRPr="00CC53C6">
        <w:rPr>
          <w:lang w:val="en-US"/>
        </w:rPr>
        <w:tab/>
        <w:t>Operation, administration and maintenance</w:t>
      </w:r>
    </w:p>
    <w:p w:rsidR="00A020AD" w:rsidRPr="00CC53C6" w:rsidRDefault="0044253F">
      <w:pPr>
        <w:keepNext/>
        <w:keepLines/>
        <w:rPr>
          <w:lang w:val="en-US"/>
        </w:rPr>
      </w:pPr>
      <w:r w:rsidRPr="00CC53C6">
        <w:rPr>
          <w:lang w:val="en-US"/>
        </w:rPr>
        <w:t>TM</w:t>
      </w:r>
      <w:r w:rsidRPr="00CC53C6">
        <w:rPr>
          <w:lang w:val="en-US"/>
        </w:rPr>
        <w:tab/>
      </w:r>
      <w:r w:rsidRPr="00CC53C6">
        <w:rPr>
          <w:lang w:val="en-US"/>
        </w:rPr>
        <w:tab/>
      </w:r>
      <w:r w:rsidRPr="00CC53C6">
        <w:rPr>
          <w:lang w:val="en-US"/>
        </w:rPr>
        <w:tab/>
        <w:t>Telecommunication management</w:t>
      </w:r>
    </w:p>
    <w:p w:rsidR="00A020AD" w:rsidRPr="00CC53C6" w:rsidRDefault="0044253F">
      <w:pPr>
        <w:keepNext/>
        <w:keepLines/>
      </w:pPr>
      <w:r w:rsidRPr="00CC53C6">
        <w:rPr>
          <w:lang w:val="en-US"/>
        </w:rPr>
        <w:t>TMN</w:t>
      </w:r>
      <w:r w:rsidRPr="00CC53C6">
        <w:rPr>
          <w:lang w:val="en-US"/>
        </w:rPr>
        <w:tab/>
      </w:r>
      <w:r w:rsidRPr="00CC53C6">
        <w:rPr>
          <w:lang w:val="en-US"/>
        </w:rPr>
        <w:tab/>
      </w:r>
      <w:r w:rsidRPr="00CC53C6">
        <w:rPr>
          <w:lang w:val="en-US"/>
        </w:rPr>
        <w:tab/>
        <w:t>Telecommunication management network</w:t>
      </w:r>
      <w:r w:rsidRPr="00CC53C6">
        <w:t xml:space="preserve"> </w:t>
      </w:r>
    </w:p>
    <w:p w:rsidR="00A020AD" w:rsidRPr="00CC53C6" w:rsidRDefault="0044253F">
      <w:pPr>
        <w:keepNext/>
        <w:keepLines/>
        <w:rPr>
          <w:lang w:val="en-US"/>
        </w:rPr>
      </w:pPr>
      <w:r w:rsidRPr="00CC53C6">
        <w:t>TM&amp;OAM PP</w:t>
      </w:r>
      <w:r w:rsidRPr="00CC53C6">
        <w:tab/>
      </w:r>
      <w:r w:rsidRPr="00CC53C6">
        <w:tab/>
        <w:t>Telecommunication Management and OAM Project Plan</w:t>
      </w:r>
    </w:p>
    <w:p w:rsidR="00A020AD" w:rsidRPr="00CC53C6" w:rsidRDefault="0044253F">
      <w:pPr>
        <w:keepNext/>
        <w:keepLines/>
        <w:rPr>
          <w:lang w:val="en-US"/>
        </w:rPr>
      </w:pPr>
      <w:r w:rsidRPr="00CC53C6">
        <w:rPr>
          <w:lang w:val="en-US"/>
        </w:rPr>
        <w:t>WTSA</w:t>
      </w:r>
      <w:r w:rsidRPr="00CC53C6">
        <w:rPr>
          <w:lang w:val="en-US"/>
        </w:rPr>
        <w:tab/>
      </w:r>
      <w:r w:rsidRPr="00CC53C6">
        <w:rPr>
          <w:lang w:val="en-US"/>
        </w:rPr>
        <w:tab/>
      </w:r>
      <w:r w:rsidRPr="00CC53C6">
        <w:rPr>
          <w:lang w:val="en-US"/>
        </w:rPr>
        <w:tab/>
        <w:t>World Telecommunication Standardization Assembly</w:t>
      </w:r>
    </w:p>
    <w:p w:rsidR="00A020AD" w:rsidRPr="00CC53C6" w:rsidRDefault="0044253F">
      <w:pPr>
        <w:pStyle w:val="Heading11"/>
        <w:numPr>
          <w:ilvl w:val="0"/>
          <w:numId w:val="1"/>
        </w:numPr>
        <w:rPr>
          <w:szCs w:val="24"/>
        </w:rPr>
      </w:pPr>
      <w:bookmarkStart w:id="17" w:name="_Toc479320710"/>
      <w:r w:rsidRPr="00CC53C6">
        <w:rPr>
          <w:szCs w:val="24"/>
        </w:rPr>
        <w:t>Overview</w:t>
      </w:r>
      <w:bookmarkEnd w:id="17"/>
    </w:p>
    <w:p w:rsidR="00A020AD" w:rsidRPr="00CC53C6" w:rsidRDefault="0044253F">
      <w:r w:rsidRPr="00CC53C6">
        <w:t>At WTSA-04, SG4 was designated the Lead Study Group for Telecommunication Management. This role is a carryover and an expansion of its role as Lead Study Group for TMN held during the previous Study Period which was supported by the TMN Documentation Plan.</w:t>
      </w:r>
    </w:p>
    <w:p w:rsidR="00A020AD" w:rsidRPr="00CC53C6" w:rsidRDefault="0044253F">
      <w:r w:rsidRPr="00CC53C6">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A020AD" w:rsidRPr="00CC53C6" w:rsidRDefault="0044253F">
      <w:r w:rsidRPr="00CC53C6">
        <w:t>SG 4 subsequently assigned its Lead SG responsibility to Q12/4 to be supported by the TM&amp;OAMPP which has replaced the TMN Documentation Plan and its successor, the Telecommunication Management Documentation Plan.</w:t>
      </w:r>
    </w:p>
    <w:p w:rsidR="00A020AD" w:rsidRPr="00CC53C6" w:rsidRDefault="0044253F">
      <w:r w:rsidRPr="00CC53C6">
        <w:t>At WTSA-08 SG4 was merged into SG2 and SG2 continued this project in Q12/2.</w:t>
      </w:r>
    </w:p>
    <w:p w:rsidR="00A020AD" w:rsidRPr="00CC53C6" w:rsidRDefault="0044253F">
      <w:r w:rsidRPr="00CC53C6">
        <w:t xml:space="preserve">At WTSA-12 Q12/2 was merged into Q5/2 and now SG2 continues this project in Q5/2. </w:t>
      </w:r>
    </w:p>
    <w:p w:rsidR="00A020AD" w:rsidRPr="00CC53C6" w:rsidRDefault="0044253F">
      <w:r w:rsidRPr="00CC53C6">
        <w:t xml:space="preserve">At WTSA-16 has been decided that Q5/2 will continue to maintain TM&amp;OAM PP.  </w:t>
      </w:r>
    </w:p>
    <w:p w:rsidR="00A020AD" w:rsidRPr="00CC53C6" w:rsidRDefault="0044253F">
      <w:pPr>
        <w:rPr>
          <w:rFonts w:eastAsia="MS Mincho"/>
        </w:rPr>
      </w:pPr>
      <w:r w:rsidRPr="00CC53C6">
        <w:t xml:space="preserve">As noted in Resolution 2 WTSA-16, </w:t>
      </w:r>
      <w:r w:rsidRPr="00CC53C6">
        <w:rPr>
          <w:rFonts w:eastAsia="MS Mincho"/>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A020AD" w:rsidRPr="00CC53C6" w:rsidRDefault="0044253F">
      <w:pPr>
        <w:rPr>
          <w:rFonts w:eastAsia="MS Mincho"/>
        </w:rPr>
      </w:pPr>
      <w:r w:rsidRPr="00CC53C6">
        <w:rPr>
          <w:rFonts w:eastAsia="MS Mincho"/>
        </w:rPr>
        <w:lastRenderedPageBreak/>
        <w:t>- Telecommunication Management interfaces: between network elements and management systems; and also between management systems. [</w:t>
      </w:r>
      <w:proofErr w:type="gramStart"/>
      <w:r w:rsidRPr="00CC53C6">
        <w:rPr>
          <w:rFonts w:eastAsia="MS Mincho"/>
        </w:rPr>
        <w:t>also</w:t>
      </w:r>
      <w:proofErr w:type="gramEnd"/>
      <w:r w:rsidRPr="00CC53C6">
        <w:rPr>
          <w:rFonts w:eastAsia="MS Mincho"/>
        </w:rPr>
        <w:t xml:space="preserve"> known as FCAPS (fault, configuration, accounting, performance, and security management) interfaces]</w:t>
      </w:r>
    </w:p>
    <w:p w:rsidR="00A020AD" w:rsidRPr="00CC53C6" w:rsidRDefault="0044253F">
      <w:pPr>
        <w:rPr>
          <w:rFonts w:eastAsia="MS Mincho"/>
        </w:rPr>
      </w:pPr>
      <w:r w:rsidRPr="00CC53C6">
        <w:rPr>
          <w:rFonts w:eastAsia="MS Mincho"/>
        </w:rPr>
        <w:t>- OAM interfaces: between network elements [also known as transmission interfaces]</w:t>
      </w:r>
    </w:p>
    <w:p w:rsidR="00A020AD" w:rsidRPr="00CC53C6" w:rsidRDefault="0044253F">
      <w:r w:rsidRPr="00CC53C6">
        <w:rPr>
          <w:rFonts w:eastAsia="MS Mincho"/>
        </w:rPr>
        <w:t>These activities also include the standardization of OAM functionality within network elements.</w:t>
      </w:r>
    </w:p>
    <w:p w:rsidR="00A020AD" w:rsidRPr="00CC53C6" w:rsidRDefault="0044253F">
      <w:r w:rsidRPr="00CC53C6">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rsidR="00A020AD" w:rsidRPr="00CC53C6" w:rsidRDefault="0044253F">
      <w:r w:rsidRPr="00CC53C6">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A020AD" w:rsidRPr="00CC53C6" w:rsidRDefault="0044253F">
      <w:pPr>
        <w:pStyle w:val="Heading11"/>
        <w:numPr>
          <w:ilvl w:val="0"/>
          <w:numId w:val="1"/>
        </w:numPr>
        <w:rPr>
          <w:szCs w:val="24"/>
        </w:rPr>
      </w:pPr>
      <w:bookmarkStart w:id="18" w:name="OLE_LINK1"/>
      <w:bookmarkStart w:id="19" w:name="_Toc479320711"/>
      <w:bookmarkEnd w:id="18"/>
      <w:r w:rsidRPr="00CC53C6">
        <w:rPr>
          <w:szCs w:val="24"/>
        </w:rPr>
        <w:t>Telecommunication Management and OAM Target Domains</w:t>
      </w:r>
      <w:bookmarkEnd w:id="19"/>
    </w:p>
    <w:p w:rsidR="00A020AD" w:rsidRPr="00CC53C6" w:rsidRDefault="0044253F">
      <w:r w:rsidRPr="00CC53C6">
        <w:t>This clause summarizes the telecommunication equipment, network, and service domains that are the target of ITU-T Telecommunication Management and OAM.</w:t>
      </w:r>
    </w:p>
    <w:p w:rsidR="00A020AD" w:rsidRPr="00CC53C6" w:rsidRDefault="0044253F">
      <w:r w:rsidRPr="00CC53C6">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A020AD" w:rsidRPr="00CC53C6" w:rsidRDefault="0044253F">
      <w:pPr>
        <w:rPr>
          <w:b/>
          <w:bCs/>
        </w:rPr>
      </w:pPr>
      <w:r w:rsidRPr="00CC53C6">
        <w:rPr>
          <w:b/>
          <w:bCs/>
        </w:rPr>
        <w:t>Equipment:</w:t>
      </w:r>
    </w:p>
    <w:p w:rsidR="00A020AD" w:rsidRPr="00CC53C6" w:rsidRDefault="0044253F">
      <w:r w:rsidRPr="00CC53C6">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A020AD" w:rsidRPr="00CC53C6" w:rsidRDefault="0044253F">
      <w:pPr>
        <w:rPr>
          <w:b/>
          <w:bCs/>
        </w:rPr>
      </w:pPr>
      <w:r w:rsidRPr="00CC53C6">
        <w:rPr>
          <w:b/>
          <w:bCs/>
        </w:rPr>
        <w:t xml:space="preserve">Networks: </w:t>
      </w:r>
    </w:p>
    <w:p w:rsidR="00A020AD" w:rsidRPr="00CC53C6" w:rsidRDefault="0044253F">
      <w:r w:rsidRPr="00CC53C6">
        <w:t xml:space="preserve">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w:t>
      </w:r>
      <w:r w:rsidRPr="00CC53C6">
        <w:lastRenderedPageBreak/>
        <w:t xml:space="preserve">means to monitor the integrity and the quality of the transport </w:t>
      </w:r>
      <w:proofErr w:type="gramStart"/>
      <w:r w:rsidRPr="00CC53C6">
        <w:t>the provide</w:t>
      </w:r>
      <w:proofErr w:type="gramEnd"/>
      <w:r w:rsidRPr="00CC53C6">
        <w:t>.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A020AD" w:rsidRPr="00CC53C6" w:rsidRDefault="0044253F">
      <w:pPr>
        <w:rPr>
          <w:b/>
          <w:bCs/>
        </w:rPr>
      </w:pPr>
      <w:r w:rsidRPr="00CC53C6">
        <w:rPr>
          <w:b/>
          <w:bCs/>
        </w:rPr>
        <w:t>Services:</w:t>
      </w:r>
    </w:p>
    <w:p w:rsidR="00A020AD" w:rsidRPr="00CC53C6" w:rsidRDefault="0044253F">
      <w:r w:rsidRPr="00CC53C6">
        <w:t>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A020AD" w:rsidRPr="00CC53C6" w:rsidRDefault="0044253F">
      <w:pPr>
        <w:pStyle w:val="Heading11"/>
        <w:numPr>
          <w:ilvl w:val="0"/>
          <w:numId w:val="1"/>
        </w:numPr>
        <w:rPr>
          <w:szCs w:val="24"/>
        </w:rPr>
      </w:pPr>
      <w:bookmarkStart w:id="20" w:name="_Toc115815231"/>
      <w:bookmarkStart w:id="21" w:name="_Toc115815236"/>
      <w:bookmarkStart w:id="22" w:name="_Toc479320712"/>
      <w:bookmarkEnd w:id="20"/>
      <w:r w:rsidRPr="00CC53C6">
        <w:rPr>
          <w:szCs w:val="24"/>
        </w:rPr>
        <w:t xml:space="preserve">Telecommunication Management and OAM </w:t>
      </w:r>
      <w:bookmarkStart w:id="23" w:name="_Toc115815232"/>
      <w:bookmarkEnd w:id="21"/>
      <w:r w:rsidRPr="00CC53C6">
        <w:rPr>
          <w:szCs w:val="24"/>
        </w:rPr>
        <w:t>Business Processes and Functional Requirements</w:t>
      </w:r>
      <w:bookmarkEnd w:id="22"/>
    </w:p>
    <w:p w:rsidR="00A020AD" w:rsidRPr="00CC53C6" w:rsidRDefault="0044253F">
      <w:pPr>
        <w:rPr>
          <w:lang w:val="en-US"/>
        </w:rPr>
      </w:pPr>
      <w:r w:rsidRPr="00CC53C6">
        <w:t>This clause describes the Recommendations that specify the business processes and functional requirements that relate to Telecommunication Management and OAM.</w:t>
      </w:r>
    </w:p>
    <w:p w:rsidR="00A020AD" w:rsidRPr="00CC53C6" w:rsidRDefault="0044253F">
      <w:r w:rsidRPr="00CC53C6">
        <w:t>ITU-T SG2 describes booth the Business processes and the Functional Requirements for Telecommunications management.</w:t>
      </w:r>
    </w:p>
    <w:p w:rsidR="00A020AD" w:rsidRPr="00CC53C6" w:rsidRDefault="0044253F">
      <w:r w:rsidRPr="00CC53C6">
        <w:t>In order to support the wide variety of management activities including planning, installation, operations, administration, maintenance, and provisioning of telecommunications networks and services, the concepts of Telecommunications Managed Areas and TMN Management Services were developed and are described in Recommendation M.3200.</w:t>
      </w:r>
    </w:p>
    <w:p w:rsidR="00A020AD" w:rsidRPr="00CC53C6" w:rsidRDefault="0044253F">
      <w:r w:rsidRPr="00CC53C6">
        <w:t>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A020AD" w:rsidRPr="00CC53C6" w:rsidRDefault="0044253F">
      <w:r w:rsidRPr="00CC53C6">
        <w:t xml:space="preserve">The TMN Management Services (M.3200) </w:t>
      </w:r>
      <w:proofErr w:type="gramStart"/>
      <w:r w:rsidRPr="00CC53C6">
        <w:t>are</w:t>
      </w:r>
      <w:proofErr w:type="gramEnd"/>
      <w:r w:rsidRPr="00CC53C6">
        <w:t xml:space="preserve"> described from the TMN users' perspective and are independent of the protocols, messages, and information models chosen. The management services are comprised of management functions and specify offerings fulfilling specific Telecommunications Management needs.</w:t>
      </w:r>
    </w:p>
    <w:p w:rsidR="00A020AD" w:rsidRPr="00CC53C6" w:rsidRDefault="0044253F">
      <w:r w:rsidRPr="00CC53C6">
        <w:t xml:space="preserve">Management Functions are grouped together and referred to as a Management Function Set. The library of general Management Function Sets and their Management Functions members can be found in Recommendation M.3400, categorized according to their FCAPS application </w:t>
      </w:r>
    </w:p>
    <w:p w:rsidR="00A020AD" w:rsidRPr="00CC53C6" w:rsidRDefault="0044253F">
      <w:r w:rsidRPr="00CC53C6">
        <w:lastRenderedPageBreak/>
        <w:t xml:space="preserve">The business process approach has built on the concepts of management services and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and other relationships, and can be combined within process flows that trace activity paths through the business. </w:t>
      </w:r>
    </w:p>
    <w:p w:rsidR="00A020AD" w:rsidRPr="00CC53C6" w:rsidRDefault="0044253F">
      <w:r w:rsidRPr="00CC53C6">
        <w:t>The vehicle for expressing this process view of the service provider is the Enhanced Telecom Operations Map® (</w:t>
      </w:r>
      <w:proofErr w:type="spellStart"/>
      <w:r w:rsidRPr="00CC53C6">
        <w:t>eTOM</w:t>
      </w:r>
      <w:proofErr w:type="spellEnd"/>
      <w:r w:rsidRPr="00CC53C6">
        <w:t xml:space="preserve">) Business Process Framework, developed by the </w:t>
      </w:r>
      <w:proofErr w:type="spellStart"/>
      <w:r w:rsidRPr="00CC53C6">
        <w:t>TeleManagement</w:t>
      </w:r>
      <w:proofErr w:type="spellEnd"/>
      <w:r w:rsidRPr="00CC53C6">
        <w:t xml:space="preserve"> Forum. In the context of TMN, the </w:t>
      </w:r>
      <w:proofErr w:type="spellStart"/>
      <w:r w:rsidRPr="00CC53C6">
        <w:t>eTOM</w:t>
      </w:r>
      <w:proofErr w:type="spellEnd"/>
      <w:r w:rsidRPr="00CC53C6">
        <w:t xml:space="preserve"> framework provides the business-oriented view of service provider requirements that management services and functions need to support, and the mapping from individual </w:t>
      </w:r>
      <w:proofErr w:type="spellStart"/>
      <w:r w:rsidRPr="00CC53C6">
        <w:t>eTOM</w:t>
      </w:r>
      <w:proofErr w:type="spellEnd"/>
      <w:r w:rsidRPr="00CC53C6">
        <w:t xml:space="preserve"> processes to management functions, and vice versa, is documented to assist and support the application of both these processes and functions within management solutions.</w:t>
      </w:r>
    </w:p>
    <w:p w:rsidR="00A020AD" w:rsidRPr="00CC53C6" w:rsidRDefault="0044253F">
      <w:r w:rsidRPr="00CC53C6">
        <w:t xml:space="preserve">The TMN management services/functions can be related to the </w:t>
      </w:r>
      <w:proofErr w:type="spellStart"/>
      <w:r w:rsidRPr="00CC53C6">
        <w:t>eTOM</w:t>
      </w:r>
      <w:proofErr w:type="spellEnd"/>
      <w:r w:rsidRPr="00CC53C6">
        <w:t xml:space="preserve"> business processes, but they provide a different perspective on the management environment. </w:t>
      </w:r>
    </w:p>
    <w:p w:rsidR="00A020AD" w:rsidRPr="00CC53C6" w:rsidRDefault="0044253F">
      <w:r w:rsidRPr="00CC53C6">
        <w:t>Figure 1 shows the relationship between the Management Service/Function approach from M.3200 / M.3400 and the Business Process approach documented in M.3050.</w:t>
      </w:r>
    </w:p>
    <w:p w:rsidR="00A020AD" w:rsidRPr="00CC53C6" w:rsidRDefault="00A020AD">
      <w:pPr>
        <w:pStyle w:val="afe"/>
        <w:rPr>
          <w:szCs w:val="24"/>
        </w:rPr>
      </w:pPr>
      <w:r w:rsidRPr="00CC53C6">
        <w:rPr>
          <w:szCs w:val="24"/>
        </w:rPr>
        <w:object w:dxaOrig="3749" w:dyaOrig="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 o:spid="_x0000_i1025" type="#_x0000_t75" style="width:330.5pt;height:229pt" o:ole="">
            <v:imagedata r:id="rId14" o:title=""/>
          </v:shape>
          <o:OLEObject Type="Embed" ProgID="Word.Picture.8" ShapeID="ole_rId5" DrawAspect="Content" ObjectID="_1698759535" r:id="rId15"/>
        </w:object>
      </w:r>
    </w:p>
    <w:p w:rsidR="00A020AD" w:rsidRPr="00CC53C6" w:rsidRDefault="0044253F">
      <w:pPr>
        <w:pStyle w:val="FigureNotitle"/>
        <w:rPr>
          <w:rFonts w:eastAsia="MS Mincho"/>
          <w:szCs w:val="24"/>
        </w:rPr>
      </w:pPr>
      <w:r w:rsidRPr="00CC53C6">
        <w:rPr>
          <w:szCs w:val="24"/>
        </w:rPr>
        <w:t xml:space="preserve">Figure </w:t>
      </w:r>
      <w:r w:rsidRPr="00CC53C6">
        <w:rPr>
          <w:szCs w:val="24"/>
          <w:lang w:val="en-US"/>
        </w:rPr>
        <w:t>7-1</w:t>
      </w:r>
      <w:r w:rsidRPr="00CC53C6">
        <w:rPr>
          <w:szCs w:val="24"/>
        </w:rPr>
        <w:t xml:space="preserve"> </w:t>
      </w:r>
      <w:r w:rsidRPr="00CC53C6">
        <w:rPr>
          <w:bCs/>
          <w:szCs w:val="24"/>
        </w:rPr>
        <w:t>–</w:t>
      </w:r>
      <w:r w:rsidRPr="00CC53C6">
        <w:rPr>
          <w:szCs w:val="24"/>
        </w:rPr>
        <w:t xml:space="preserve"> Relationship between the Management Service/Function and Business Process</w:t>
      </w:r>
      <w:r w:rsidRPr="00CC53C6">
        <w:rPr>
          <w:rFonts w:eastAsia="MS Mincho"/>
          <w:szCs w:val="24"/>
        </w:rPr>
        <w:t xml:space="preserve"> approaches</w:t>
      </w:r>
    </w:p>
    <w:p w:rsidR="00A020AD" w:rsidRPr="00CC53C6" w:rsidRDefault="00A020AD"/>
    <w:p w:rsidR="00A020AD" w:rsidRPr="00CC53C6" w:rsidRDefault="0044253F">
      <w:pPr>
        <w:pStyle w:val="Heading11"/>
        <w:numPr>
          <w:ilvl w:val="0"/>
          <w:numId w:val="1"/>
        </w:numPr>
        <w:rPr>
          <w:szCs w:val="24"/>
        </w:rPr>
      </w:pPr>
      <w:bookmarkStart w:id="24" w:name="_Toc479320713"/>
      <w:r w:rsidRPr="00CC53C6">
        <w:rPr>
          <w:szCs w:val="24"/>
        </w:rPr>
        <w:lastRenderedPageBreak/>
        <w:t>Telecommunication Management and OAM Principles, Frameworks, and Architecture</w:t>
      </w:r>
      <w:bookmarkEnd w:id="24"/>
    </w:p>
    <w:p w:rsidR="00A020AD" w:rsidRPr="00CC53C6" w:rsidRDefault="0044253F">
      <w:pPr>
        <w:rPr>
          <w:lang w:val="en-US"/>
        </w:rPr>
      </w:pPr>
      <w:r w:rsidRPr="00CC53C6">
        <w:t>This clause describes the Recommendations that specify Telecommunication Management and OAM principles, frameworks, and architectures.</w:t>
      </w:r>
    </w:p>
    <w:p w:rsidR="00A020AD" w:rsidRPr="00CC53C6" w:rsidRDefault="0044253F">
      <w:r w:rsidRPr="00CC53C6">
        <w:t>Telecommunication Management Principles, Frameworks, and Architectures are described in M.3010 series documents and M.3060 (for NGN Management).</w:t>
      </w:r>
    </w:p>
    <w:p w:rsidR="00A020AD" w:rsidRPr="00CC53C6" w:rsidRDefault="0044253F">
      <w:r w:rsidRPr="00CC53C6">
        <w:t>The TMN architecture is described in Recommendation M.3010, "Principles for a Telecommunications Management Network". Three basic aspects are included in the TMN architecture.</w:t>
      </w:r>
    </w:p>
    <w:p w:rsidR="00A020AD" w:rsidRPr="00CC53C6" w:rsidRDefault="0044253F">
      <w:r w:rsidRPr="00CC53C6">
        <w:t>These are:</w:t>
      </w:r>
    </w:p>
    <w:p w:rsidR="00A020AD" w:rsidRPr="00CC53C6" w:rsidRDefault="0044253F">
      <w:r w:rsidRPr="00CC53C6">
        <w:t>–</w:t>
      </w:r>
      <w:r w:rsidRPr="00CC53C6">
        <w:tab/>
        <w:t>the TMN functional architecture;</w:t>
      </w:r>
    </w:p>
    <w:p w:rsidR="00A020AD" w:rsidRPr="00CC53C6" w:rsidRDefault="0044253F">
      <w:r w:rsidRPr="00CC53C6">
        <w:t>–</w:t>
      </w:r>
      <w:r w:rsidRPr="00CC53C6">
        <w:tab/>
        <w:t>the TMN information architecture; and</w:t>
      </w:r>
    </w:p>
    <w:p w:rsidR="00A020AD" w:rsidRPr="00CC53C6" w:rsidRDefault="0044253F">
      <w:r w:rsidRPr="00CC53C6">
        <w:t>–</w:t>
      </w:r>
      <w:r w:rsidRPr="00CC53C6">
        <w:tab/>
        <w:t>the TMN physical architecture.</w:t>
      </w:r>
    </w:p>
    <w:p w:rsidR="00A020AD" w:rsidRPr="00CC53C6" w:rsidRDefault="0044253F">
      <w:r w:rsidRPr="00CC53C6">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rsidR="00A020AD" w:rsidRPr="00CC53C6" w:rsidRDefault="0044253F">
      <w:r w:rsidRPr="00CC53C6">
        <w:t>The TMN information architecture is based on standardised open management paradigms that support the standardised modelling of the information to be communicated. TMN standardisation activities will not develop a specific management paradigm but build upon industry recognised solutions, focusing primarily on object-oriented techniques. Specific management paradigms may be used in TMN standards when judged to be adequate.</w:t>
      </w:r>
    </w:p>
    <w:p w:rsidR="00A020AD" w:rsidRPr="00CC53C6" w:rsidRDefault="0044253F">
      <w:r w:rsidRPr="00CC53C6">
        <w:t>The TMN physical architecture describes interfaces that can actually be implemented and examples of physical components that make up the TMN.</w:t>
      </w:r>
    </w:p>
    <w:p w:rsidR="00A020AD" w:rsidRPr="00CC53C6" w:rsidRDefault="0044253F">
      <w:r w:rsidRPr="00CC53C6">
        <w:t>M.3060 presents the management requirements, general principles and architectural requirements for managing Next Generation Networks (NGN) to support business processes to plan, provision, install, maintain, operate and administer NGN resources and services.</w:t>
      </w:r>
    </w:p>
    <w:p w:rsidR="00A020AD" w:rsidRPr="00CC53C6" w:rsidRDefault="0044253F">
      <w:r w:rsidRPr="00CC53C6">
        <w:t>This Recommendation defines concepts of Next Generation Networks Management (NGNM) architectures (business process architecture, functional architecture, information architecture, and physical architectures) and their fundamental elements.</w:t>
      </w:r>
    </w:p>
    <w:p w:rsidR="00A020AD" w:rsidRPr="00CC53C6" w:rsidRDefault="0044253F">
      <w:r w:rsidRPr="00CC53C6">
        <w:t>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provided</w:t>
      </w:r>
    </w:p>
    <w:p w:rsidR="00A020AD" w:rsidRPr="00CC53C6" w:rsidRDefault="0044253F">
      <w:pPr>
        <w:pStyle w:val="Heading11"/>
        <w:numPr>
          <w:ilvl w:val="0"/>
          <w:numId w:val="1"/>
        </w:numPr>
        <w:rPr>
          <w:szCs w:val="24"/>
        </w:rPr>
      </w:pPr>
      <w:bookmarkStart w:id="25" w:name="_Toc115815233"/>
      <w:bookmarkStart w:id="26" w:name="_Toc479320714"/>
      <w:bookmarkEnd w:id="23"/>
      <w:r w:rsidRPr="00CC53C6">
        <w:rPr>
          <w:szCs w:val="24"/>
        </w:rPr>
        <w:lastRenderedPageBreak/>
        <w:t>Telecommunication Management Interfaces</w:t>
      </w:r>
      <w:bookmarkEnd w:id="25"/>
      <w:bookmarkEnd w:id="26"/>
    </w:p>
    <w:p w:rsidR="00A020AD" w:rsidRPr="00CC53C6" w:rsidRDefault="0044253F">
      <w:r w:rsidRPr="00CC53C6">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A020AD" w:rsidRPr="00CC53C6" w:rsidRDefault="0044253F">
      <w:r w:rsidRPr="00CC53C6">
        <w:t>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A020AD" w:rsidRPr="00CC53C6" w:rsidRDefault="0044253F">
      <w:r w:rsidRPr="00CC53C6">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A020AD" w:rsidRPr="00CC53C6" w:rsidRDefault="0044253F">
      <w:r w:rsidRPr="00CC53C6">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A020AD" w:rsidRPr="00CC53C6" w:rsidRDefault="0044253F">
      <w:r w:rsidRPr="00CC53C6">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relevant applicable CORBA services in corresponding design pattern. M.3120 is a generic information model for CORBA/IIOP that corresponds to M.3100. </w:t>
      </w:r>
    </w:p>
    <w:p w:rsidR="00A020AD" w:rsidRPr="00CC53C6" w:rsidRDefault="0044253F">
      <w:r w:rsidRPr="00CC53C6">
        <w:lastRenderedPageBreak/>
        <w:t>For management interface using XML/SOAP, there are not yet concrete design patterns. Currently, other forums and consortia works may be referenced. The guide of XML use is described in M.3030 Telecommunication Markup Language (tML) framework.</w:t>
      </w:r>
    </w:p>
    <w:p w:rsidR="00A020AD" w:rsidRPr="00CC53C6" w:rsidRDefault="0044253F">
      <w:r w:rsidRPr="00CC53C6">
        <w:t>There are not a few management interface Recommendations under ITU-T SG2 responsibility. Those are identified through Recommendation section of ITU-T SG2 homepage of the following:</w:t>
      </w:r>
    </w:p>
    <w:p w:rsidR="00A020AD" w:rsidRPr="00CC53C6" w:rsidRDefault="0044253F">
      <w:r w:rsidRPr="00CC53C6">
        <w:t>https://www.itu.int/en/ITU-T/studygroups/2017-2020/02/Pages/q7.aspx</w:t>
      </w:r>
    </w:p>
    <w:p w:rsidR="00A020AD" w:rsidRPr="00CC53C6" w:rsidRDefault="0044253F">
      <w:pPr>
        <w:pStyle w:val="Heading11"/>
        <w:numPr>
          <w:ilvl w:val="0"/>
          <w:numId w:val="1"/>
        </w:numPr>
        <w:rPr>
          <w:szCs w:val="24"/>
        </w:rPr>
      </w:pPr>
      <w:bookmarkStart w:id="27" w:name="_Toc479320715"/>
      <w:r w:rsidRPr="00CC53C6">
        <w:rPr>
          <w:szCs w:val="24"/>
        </w:rPr>
        <w:t>OAM Interfaces</w:t>
      </w:r>
      <w:bookmarkEnd w:id="27"/>
    </w:p>
    <w:p w:rsidR="00A020AD" w:rsidRPr="00CC53C6" w:rsidRDefault="0044253F">
      <w:r w:rsidRPr="00CC53C6">
        <w:t>[Editor's Note: This clause will describe the Recommendations for specifying specific OAM implementable interfaces between network elements.] [SG15 + SG13](?)</w:t>
      </w:r>
    </w:p>
    <w:p w:rsidR="00A020AD" w:rsidRPr="00CC53C6" w:rsidRDefault="0044253F">
      <w:pPr>
        <w:pStyle w:val="Heading11"/>
        <w:numPr>
          <w:ilvl w:val="0"/>
          <w:numId w:val="1"/>
        </w:numPr>
        <w:rPr>
          <w:szCs w:val="24"/>
        </w:rPr>
      </w:pPr>
      <w:bookmarkStart w:id="28" w:name="_Toc479320716"/>
      <w:r w:rsidRPr="00CC53C6">
        <w:rPr>
          <w:szCs w:val="24"/>
        </w:rPr>
        <w:t>Hot topics for current and nearest future activities within TM&amp;OAM PP</w:t>
      </w:r>
      <w:bookmarkEnd w:id="28"/>
    </w:p>
    <w:p w:rsidR="00A020AD" w:rsidRDefault="00A020AD">
      <w:pPr>
        <w:rPr>
          <w:lang w:bidi="th-TH"/>
        </w:rPr>
      </w:pPr>
    </w:p>
    <w:p w:rsidR="00A020AD" w:rsidRPr="00CC53C6" w:rsidRDefault="0044253F">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rPr>
          <w:lang w:eastAsia="zh-CN"/>
        </w:rPr>
        <w:t>M.</w:t>
      </w:r>
      <w:ins w:id="29" w:author="dcherkesov" w:date="2021-11-18T14:28:00Z">
        <w:r w:rsidR="0073062E">
          <w:rPr>
            <w:lang w:eastAsia="zh-CN"/>
          </w:rPr>
          <w:t>3381</w:t>
        </w:r>
      </w:ins>
      <w:del w:id="30" w:author="dcherkesov" w:date="2021-11-18T14:28:00Z">
        <w:r w:rsidRPr="00CC53C6" w:rsidDel="0073062E">
          <w:rPr>
            <w:lang w:val="en-US" w:eastAsia="zh-CN"/>
          </w:rPr>
          <w:delText>resm-AI</w:delText>
        </w:r>
      </w:del>
      <w:r w:rsidRPr="00CC53C6">
        <w:rPr>
          <w:lang w:eastAsia="zh-CN"/>
        </w:rPr>
        <w:t xml:space="preserve"> – Requirements for energy saving management of 5G RAN system with AI (</w:t>
      </w:r>
      <w:del w:id="31" w:author="dcherkesov" w:date="2021-11-18T14:28:00Z">
        <w:r w:rsidRPr="00CC53C6" w:rsidDel="0073062E">
          <w:rPr>
            <w:lang w:eastAsia="zh-CN"/>
          </w:rPr>
          <w:delText>TD</w:delText>
        </w:r>
        <w:r w:rsidR="00747916" w:rsidDel="0073062E">
          <w:rPr>
            <w:lang w:eastAsia="zh-CN"/>
          </w:rPr>
          <w:delText>1413</w:delText>
        </w:r>
      </w:del>
      <w:ins w:id="32" w:author="dcherkesov" w:date="2021-11-18T14:28:00Z">
        <w:r w:rsidR="0073062E" w:rsidRPr="00CC53C6">
          <w:rPr>
            <w:lang w:eastAsia="zh-CN"/>
          </w:rPr>
          <w:t>TD</w:t>
        </w:r>
        <w:r w:rsidR="0073062E">
          <w:rPr>
            <w:lang w:eastAsia="zh-CN"/>
          </w:rPr>
          <w:t>83 Plen</w:t>
        </w:r>
      </w:ins>
      <w:r w:rsidRPr="00CC53C6">
        <w:rPr>
          <w:lang w:eastAsia="zh-CN"/>
        </w:rPr>
        <w:t>) in SG2</w:t>
      </w:r>
    </w:p>
    <w:p w:rsidR="00A020AD" w:rsidRPr="00CC53C6" w:rsidDel="0073062E" w:rsidRDefault="002E2251">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33" w:author="dcherkesov" w:date="2021-11-18T14:27:00Z"/>
        </w:rPr>
      </w:pPr>
      <w:del w:id="34" w:author="dcherkesov" w:date="2021-11-18T14:27:00Z">
        <w:r w:rsidRPr="00CC53C6" w:rsidDel="0073062E">
          <w:delText>X.785 (</w:delText>
        </w:r>
        <w:r w:rsidR="0044253F" w:rsidRPr="00CC53C6" w:rsidDel="0073062E">
          <w:delText>X.rest</w:delText>
        </w:r>
        <w:r w:rsidRPr="00CC53C6" w:rsidDel="0073062E">
          <w:delText>)</w:delText>
        </w:r>
        <w:r w:rsidR="0044253F" w:rsidRPr="00CC53C6" w:rsidDel="0073062E">
          <w:delText xml:space="preserve"> – Guidelines for the definition of REST-based managed objects and management interface (</w:delText>
        </w:r>
        <w:r w:rsidR="00747916" w:rsidRPr="00CC53C6" w:rsidDel="0073062E">
          <w:rPr>
            <w:lang w:val="en-US" w:eastAsia="zh-CN"/>
          </w:rPr>
          <w:delText>TD</w:delText>
        </w:r>
        <w:r w:rsidR="00747916" w:rsidRPr="00747916" w:rsidDel="0073062E">
          <w:rPr>
            <w:lang w:val="en-US" w:eastAsia="zh-CN"/>
          </w:rPr>
          <w:delText>1435</w:delText>
        </w:r>
        <w:r w:rsidR="00747916" w:rsidRPr="00CC53C6" w:rsidDel="0073062E">
          <w:rPr>
            <w:lang w:val="en-US" w:eastAsia="zh-CN"/>
          </w:rPr>
          <w:delText>r1</w:delText>
        </w:r>
        <w:r w:rsidR="0044253F" w:rsidRPr="00CC53C6" w:rsidDel="0073062E">
          <w:delText xml:space="preserve">) in SG2 </w:delText>
        </w:r>
      </w:del>
    </w:p>
    <w:p w:rsidR="00A020AD" w:rsidRPr="00CC53C6" w:rsidRDefault="0044253F">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Q.</w:t>
      </w:r>
      <w:del w:id="35" w:author="dcherkesov" w:date="2021-11-18T14:26:00Z">
        <w:r w:rsidRPr="00CC53C6" w:rsidDel="0073062E">
          <w:delText xml:space="preserve">rest </w:delText>
        </w:r>
      </w:del>
      <w:ins w:id="36" w:author="dcherkesov" w:date="2021-11-18T14:26:00Z">
        <w:r w:rsidR="0073062E">
          <w:t>819</w:t>
        </w:r>
        <w:r w:rsidR="0073062E" w:rsidRPr="00CC53C6">
          <w:t xml:space="preserve"> </w:t>
        </w:r>
      </w:ins>
      <w:r w:rsidRPr="00CC53C6">
        <w:t>– REST-based management services (</w:t>
      </w:r>
      <w:del w:id="37" w:author="dcherkesov" w:date="2021-11-18T14:29:00Z">
        <w:r w:rsidR="00747916" w:rsidRPr="00CC53C6" w:rsidDel="0073062E">
          <w:delText>C</w:delText>
        </w:r>
        <w:r w:rsidR="00747916" w:rsidRPr="00747916" w:rsidDel="0073062E">
          <w:rPr>
            <w:lang w:val="en-US"/>
          </w:rPr>
          <w:delText>308</w:delText>
        </w:r>
      </w:del>
      <w:ins w:id="38" w:author="dcherkesov" w:date="2021-11-18T14:29:00Z">
        <w:r w:rsidR="0073062E">
          <w:t>TD95 Plen</w:t>
        </w:r>
      </w:ins>
      <w:r w:rsidRPr="00CC53C6">
        <w:t>) in SG2</w:t>
      </w:r>
    </w:p>
    <w:p w:rsidR="00A020AD" w:rsidRPr="00CC53C6" w:rsidDel="0073062E" w:rsidRDefault="00747916">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del w:id="39" w:author="dcherkesov" w:date="2021-11-18T14:26:00Z"/>
        </w:rPr>
      </w:pPr>
      <w:del w:id="40" w:author="dcherkesov" w:date="2021-11-18T14:26:00Z">
        <w:r w:rsidDel="0073062E">
          <w:rPr>
            <w:lang w:val="en-US"/>
          </w:rPr>
          <w:delText xml:space="preserve">M.3365 (ex </w:delText>
        </w:r>
        <w:r w:rsidR="0044253F" w:rsidRPr="00CC53C6" w:rsidDel="0073062E">
          <w:delText>M.rvqms</w:delText>
        </w:r>
        <w:r w:rsidDel="0073062E">
          <w:delText>)</w:delText>
        </w:r>
        <w:r w:rsidR="0044253F" w:rsidRPr="00CC53C6" w:rsidDel="0073062E">
          <w:delText xml:space="preserve"> – Requirements for QoE management of video in visual surveillance (</w:delText>
        </w:r>
        <w:r w:rsidRPr="00CC53C6" w:rsidDel="0073062E">
          <w:delText>TD</w:delText>
        </w:r>
        <w:r w:rsidDel="0073062E">
          <w:delText>1427R1</w:delText>
        </w:r>
        <w:r w:rsidR="0044253F" w:rsidRPr="00CC53C6" w:rsidDel="0073062E">
          <w:delText>) in SG2</w:delText>
        </w:r>
      </w:del>
    </w:p>
    <w:p w:rsidR="00A020AD" w:rsidRPr="00CC53C6" w:rsidRDefault="0044253F">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rPr>
          <w:lang w:val="en-US" w:eastAsia="zh-CN"/>
        </w:rPr>
        <w:t>X.</w:t>
      </w:r>
      <w:del w:id="41" w:author="dcherkesov" w:date="2021-11-18T14:26:00Z">
        <w:r w:rsidRPr="00CC53C6" w:rsidDel="0073062E">
          <w:rPr>
            <w:lang w:val="en-US" w:eastAsia="zh-CN"/>
          </w:rPr>
          <w:delText>rest-ics</w:delText>
        </w:r>
      </w:del>
      <w:ins w:id="42" w:author="dcherkesov" w:date="2021-11-18T14:26:00Z">
        <w:r w:rsidR="0073062E">
          <w:rPr>
            <w:lang w:val="en-US" w:eastAsia="zh-CN"/>
          </w:rPr>
          <w:t>786</w:t>
        </w:r>
      </w:ins>
      <w:r w:rsidRPr="00CC53C6">
        <w:rPr>
          <w:lang w:val="en-US" w:eastAsia="zh-CN"/>
        </w:rPr>
        <w:t xml:space="preserve"> </w:t>
      </w:r>
      <w:r w:rsidRPr="00CC53C6">
        <w:t xml:space="preserve"> – </w:t>
      </w:r>
      <w:r w:rsidR="00A020AD" w:rsidRPr="00CC53C6">
        <w:rPr>
          <w:lang w:val="en-US" w:eastAsia="zh-CN"/>
        </w:rPr>
        <w:t xml:space="preserve"> </w:t>
      </w:r>
      <w:r w:rsidR="00790699" w:rsidRPr="00CC53C6">
        <w:rPr>
          <w:bdr w:val="none" w:sz="4" w:space="0" w:color="auto"/>
        </w:rPr>
        <w:t>Guidelines for implementation conformance statement proformas associated with REST-based management systems</w:t>
      </w:r>
      <w:r w:rsidRPr="00CC53C6">
        <w:rPr>
          <w:bdr w:val="none" w:sz="4" w:space="0" w:color="auto"/>
          <w:lang w:val="en-US" w:eastAsia="zh-CN"/>
        </w:rPr>
        <w:t xml:space="preserve"> (</w:t>
      </w:r>
      <w:del w:id="43" w:author="dcherkesov" w:date="2021-11-18T14:29:00Z">
        <w:r w:rsidR="00747916" w:rsidDel="0073062E">
          <w:rPr>
            <w:bdr w:val="none" w:sz="4" w:space="0" w:color="auto"/>
            <w:lang w:val="en-US" w:eastAsia="zh-CN"/>
          </w:rPr>
          <w:delText>TD1436</w:delText>
        </w:r>
      </w:del>
      <w:ins w:id="44" w:author="dcherkesov" w:date="2021-11-18T14:29:00Z">
        <w:r w:rsidR="0073062E">
          <w:rPr>
            <w:bdr w:val="none" w:sz="4" w:space="0" w:color="auto"/>
            <w:lang w:val="en-US" w:eastAsia="zh-CN"/>
          </w:rPr>
          <w:t>TD93 Plen</w:t>
        </w:r>
      </w:ins>
      <w:r w:rsidRPr="00CC53C6">
        <w:rPr>
          <w:bdr w:val="none" w:sz="4" w:space="0" w:color="auto"/>
          <w:lang w:val="en-US" w:eastAsia="zh-CN"/>
        </w:rPr>
        <w:t>) in SG2</w:t>
      </w:r>
    </w:p>
    <w:p w:rsidR="00A020AD" w:rsidRDefault="0079069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CC53C6">
        <w:rPr>
          <w:lang w:val="en-US" w:eastAsia="zh-CN"/>
        </w:rPr>
        <w:t>M.rwop-AI</w:t>
      </w:r>
      <w:r w:rsidR="0044253F" w:rsidRPr="00CC53C6">
        <w:rPr>
          <w:lang w:val="en-US" w:eastAsia="zh-CN"/>
        </w:rPr>
        <w:t xml:space="preserve"> </w:t>
      </w:r>
      <w:r w:rsidR="0044253F" w:rsidRPr="00CC53C6">
        <w:t xml:space="preserve"> – </w:t>
      </w:r>
      <w:r w:rsidR="0044253F" w:rsidRPr="00CC53C6">
        <w:rPr>
          <w:lang w:val="en-US" w:eastAsia="zh-CN"/>
        </w:rPr>
        <w:t xml:space="preserve"> </w:t>
      </w:r>
      <w:r w:rsidRPr="00CC53C6">
        <w:rPr>
          <w:lang w:val="en-US" w:eastAsia="zh-CN"/>
        </w:rPr>
        <w:t xml:space="preserve">Requirements for work orders processing in </w:t>
      </w:r>
      <w:r w:rsidR="0044253F" w:rsidRPr="00CC53C6">
        <w:rPr>
          <w:lang w:val="en-US" w:eastAsia="zh-CN"/>
        </w:rPr>
        <w:t>telecom management</w:t>
      </w:r>
      <w:r w:rsidRPr="00CC53C6">
        <w:rPr>
          <w:lang w:val="en-US" w:eastAsia="zh-CN"/>
        </w:rPr>
        <w:t xml:space="preserve"> with AI</w:t>
      </w:r>
      <w:r w:rsidR="0044253F" w:rsidRPr="00CC53C6">
        <w:rPr>
          <w:lang w:val="en-US" w:eastAsia="zh-CN"/>
        </w:rPr>
        <w:t xml:space="preserve"> (</w:t>
      </w:r>
      <w:del w:id="45" w:author="dcherkesov" w:date="2021-11-18T14:30:00Z">
        <w:r w:rsidR="00747916" w:rsidRPr="00CC53C6" w:rsidDel="0073062E">
          <w:rPr>
            <w:lang w:val="en-US" w:eastAsia="zh-CN"/>
          </w:rPr>
          <w:delText>TD</w:delText>
        </w:r>
        <w:r w:rsidR="00747916" w:rsidDel="0073062E">
          <w:rPr>
            <w:lang w:val="en-US" w:eastAsia="zh-CN"/>
          </w:rPr>
          <w:delText>1426</w:delText>
        </w:r>
      </w:del>
      <w:ins w:id="46" w:author="dcherkesov" w:date="2021-11-18T14:30:00Z">
        <w:r w:rsidR="0073062E" w:rsidRPr="00CC53C6">
          <w:rPr>
            <w:lang w:val="en-US" w:eastAsia="zh-CN"/>
          </w:rPr>
          <w:t>TD</w:t>
        </w:r>
        <w:r w:rsidR="0073062E">
          <w:rPr>
            <w:lang w:val="en-US" w:eastAsia="zh-CN"/>
          </w:rPr>
          <w:t>54 Plen</w:t>
        </w:r>
      </w:ins>
      <w:r w:rsidR="0044253F" w:rsidRPr="00CC53C6">
        <w:rPr>
          <w:lang w:val="en-US" w:eastAsia="zh-CN"/>
        </w:rPr>
        <w:t>) in SG2</w:t>
      </w:r>
    </w:p>
    <w:p w:rsidR="00747916" w:rsidRDefault="00747916" w:rsidP="00747916">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D26004">
        <w:rPr>
          <w:lang w:val="en-US" w:eastAsia="zh-CN"/>
        </w:rPr>
        <w:t>M.rla-AI</w:t>
      </w:r>
      <w:r>
        <w:rPr>
          <w:rFonts w:hint="eastAsia"/>
          <w:lang w:val="en-US" w:eastAsia="zh-CN"/>
        </w:rPr>
        <w:t xml:space="preserve"> </w:t>
      </w:r>
      <w:r w:rsidRPr="00D26004">
        <w:rPr>
          <w:lang w:val="en-US" w:eastAsia="zh-CN"/>
        </w:rPr>
        <w:t xml:space="preserve"> – </w:t>
      </w:r>
      <w:r>
        <w:rPr>
          <w:lang w:val="en-US" w:eastAsia="zh-CN"/>
        </w:rPr>
        <w:t xml:space="preserve"> </w:t>
      </w:r>
      <w:r w:rsidRPr="00D26004">
        <w:rPr>
          <w:lang w:eastAsia="zh-CN"/>
        </w:rPr>
        <w:t>Requirements for Log Analysis with AI-enhanced Management System</w:t>
      </w:r>
      <w:r w:rsidRPr="00D26004">
        <w:rPr>
          <w:lang w:val="en-US" w:eastAsia="zh-CN"/>
        </w:rPr>
        <w:t xml:space="preserve"> (</w:t>
      </w:r>
      <w:del w:id="47" w:author="dcherkesov" w:date="2021-11-18T14:31:00Z">
        <w:r w:rsidRPr="00D26004" w:rsidDel="00F511ED">
          <w:rPr>
            <w:lang w:val="en-US" w:eastAsia="zh-CN"/>
          </w:rPr>
          <w:delText>TD1418r3</w:delText>
        </w:r>
      </w:del>
      <w:ins w:id="48" w:author="dcherkesov" w:date="2021-11-18T14:31:00Z">
        <w:r w:rsidR="00F511ED" w:rsidRPr="00D26004">
          <w:rPr>
            <w:lang w:val="en-US" w:eastAsia="zh-CN"/>
          </w:rPr>
          <w:t>TD</w:t>
        </w:r>
        <w:r w:rsidR="00F511ED">
          <w:rPr>
            <w:lang w:val="en-US" w:eastAsia="zh-CN"/>
          </w:rPr>
          <w:t>87 Plen</w:t>
        </w:r>
      </w:ins>
      <w:r w:rsidRPr="00D26004">
        <w:rPr>
          <w:lang w:val="en-US" w:eastAsia="zh-CN"/>
        </w:rPr>
        <w:t>)</w:t>
      </w:r>
      <w:r>
        <w:rPr>
          <w:rFonts w:hint="eastAsia"/>
          <w:lang w:val="en-US" w:eastAsia="zh-CN"/>
        </w:rPr>
        <w:t xml:space="preserve"> in SG2</w:t>
      </w:r>
    </w:p>
    <w:p w:rsidR="00747916" w:rsidRDefault="00747916" w:rsidP="00747916">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D26004">
        <w:rPr>
          <w:lang w:val="en-US" w:eastAsia="zh-CN"/>
        </w:rPr>
        <w:t>M.rmnoc-AI</w:t>
      </w:r>
      <w:r>
        <w:rPr>
          <w:rFonts w:hint="eastAsia"/>
          <w:lang w:val="en-US" w:eastAsia="zh-CN"/>
        </w:rPr>
        <w:t xml:space="preserve"> </w:t>
      </w:r>
      <w:r w:rsidRPr="00D26004">
        <w:rPr>
          <w:lang w:val="en-US" w:eastAsia="zh-CN"/>
        </w:rPr>
        <w:t xml:space="preserve"> – </w:t>
      </w:r>
      <w:r>
        <w:rPr>
          <w:lang w:val="en-US" w:eastAsia="zh-CN"/>
        </w:rPr>
        <w:t xml:space="preserve"> </w:t>
      </w:r>
      <w:r w:rsidRPr="00D26004">
        <w:rPr>
          <w:lang w:eastAsia="zh-CN"/>
        </w:rPr>
        <w:t>Requirements for the management of network operation cost within AITOM in telecom operational aspects</w:t>
      </w:r>
      <w:r w:rsidRPr="00D26004">
        <w:rPr>
          <w:lang w:val="en-US" w:eastAsia="zh-CN"/>
        </w:rPr>
        <w:t xml:space="preserve"> (</w:t>
      </w:r>
      <w:del w:id="49" w:author="dcherkesov" w:date="2021-11-18T14:31:00Z">
        <w:r w:rsidRPr="00D26004" w:rsidDel="00F511ED">
          <w:rPr>
            <w:lang w:val="en-US" w:eastAsia="zh-CN"/>
          </w:rPr>
          <w:delText>TD1433r1</w:delText>
        </w:r>
      </w:del>
      <w:ins w:id="50" w:author="dcherkesov" w:date="2021-11-18T14:31:00Z">
        <w:r w:rsidR="00F511ED" w:rsidRPr="00D26004">
          <w:rPr>
            <w:lang w:val="en-US" w:eastAsia="zh-CN"/>
          </w:rPr>
          <w:t>TD</w:t>
        </w:r>
        <w:r w:rsidR="00F511ED">
          <w:rPr>
            <w:lang w:val="en-US" w:eastAsia="zh-CN"/>
          </w:rPr>
          <w:t>84 Plen</w:t>
        </w:r>
      </w:ins>
      <w:r w:rsidRPr="00D26004">
        <w:rPr>
          <w:lang w:val="en-US" w:eastAsia="zh-CN"/>
        </w:rPr>
        <w:t>)</w:t>
      </w:r>
      <w:r>
        <w:rPr>
          <w:rFonts w:hint="eastAsia"/>
          <w:lang w:val="en-US" w:eastAsia="zh-CN"/>
        </w:rPr>
        <w:t xml:space="preserve"> in SG2</w:t>
      </w:r>
    </w:p>
    <w:p w:rsidR="00747916" w:rsidRDefault="00747916" w:rsidP="00747916">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D26004">
        <w:rPr>
          <w:lang w:val="en-US" w:eastAsia="zh-CN"/>
        </w:rPr>
        <w:t>M.rfmls</w:t>
      </w:r>
      <w:r>
        <w:rPr>
          <w:rFonts w:hint="eastAsia"/>
          <w:lang w:val="en-US" w:eastAsia="zh-CN"/>
        </w:rPr>
        <w:t xml:space="preserve"> </w:t>
      </w:r>
      <w:r w:rsidRPr="00D26004">
        <w:rPr>
          <w:lang w:val="en-US" w:eastAsia="zh-CN"/>
        </w:rPr>
        <w:t xml:space="preserve"> – </w:t>
      </w:r>
      <w:r>
        <w:rPr>
          <w:lang w:val="en-US" w:eastAsia="zh-CN"/>
        </w:rPr>
        <w:t xml:space="preserve"> </w:t>
      </w:r>
      <w:r w:rsidRPr="00D26004">
        <w:rPr>
          <w:lang w:val="en-US" w:eastAsia="zh-CN"/>
        </w:rPr>
        <w:t>Management Requirements for Federated Machine Learning Systems (</w:t>
      </w:r>
      <w:del w:id="51" w:author="dcherkesov" w:date="2021-11-18T14:32:00Z">
        <w:r w:rsidRPr="00D26004" w:rsidDel="00F511ED">
          <w:rPr>
            <w:lang w:val="en-US" w:eastAsia="zh-CN"/>
          </w:rPr>
          <w:delText>TD1434r1</w:delText>
        </w:r>
      </w:del>
      <w:ins w:id="52" w:author="dcherkesov" w:date="2021-11-18T14:32:00Z">
        <w:r w:rsidR="00F511ED" w:rsidRPr="00D26004">
          <w:rPr>
            <w:lang w:val="en-US" w:eastAsia="zh-CN"/>
          </w:rPr>
          <w:t>TD</w:t>
        </w:r>
        <w:r w:rsidR="00F511ED">
          <w:rPr>
            <w:lang w:val="en-US" w:eastAsia="zh-CN"/>
          </w:rPr>
          <w:t>88 Plen</w:t>
        </w:r>
      </w:ins>
      <w:r w:rsidRPr="00D26004">
        <w:rPr>
          <w:lang w:val="en-US" w:eastAsia="zh-CN"/>
        </w:rPr>
        <w:t>)</w:t>
      </w:r>
      <w:r>
        <w:rPr>
          <w:rFonts w:hint="eastAsia"/>
          <w:lang w:val="en-US" w:eastAsia="zh-CN"/>
        </w:rPr>
        <w:t xml:space="preserve"> in SG2</w:t>
      </w:r>
    </w:p>
    <w:p w:rsidR="00A020AD" w:rsidRPr="008870D3" w:rsidRDefault="00747916" w:rsidP="008870D3">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Pr>
          <w:lang w:val="en-US" w:eastAsia="zh-CN"/>
        </w:rPr>
        <w:t>M.</w:t>
      </w:r>
      <w:r>
        <w:rPr>
          <w:rFonts w:hint="eastAsia"/>
          <w:lang w:val="en-US" w:eastAsia="zh-CN"/>
        </w:rPr>
        <w:t>il</w:t>
      </w:r>
      <w:r>
        <w:rPr>
          <w:lang w:val="en-US" w:eastAsia="zh-CN"/>
        </w:rPr>
        <w:t>-AI</w:t>
      </w:r>
      <w:r>
        <w:rPr>
          <w:rFonts w:hint="eastAsia"/>
          <w:lang w:val="en-US" w:eastAsia="zh-CN"/>
        </w:rPr>
        <w:t xml:space="preserve">TOM  </w:t>
      </w:r>
      <w:r>
        <w:t xml:space="preserve">– </w:t>
      </w:r>
      <w:r>
        <w:rPr>
          <w:lang w:val="en-US" w:eastAsia="zh-CN"/>
        </w:rPr>
        <w:t xml:space="preserve"> </w:t>
      </w:r>
      <w:r>
        <w:rPr>
          <w:lang w:val="en-US"/>
        </w:rPr>
        <w:t>Intelligence Levels of AI enhanced Telecom Operation and Management</w:t>
      </w:r>
      <w:r>
        <w:rPr>
          <w:rFonts w:hint="eastAsia"/>
          <w:lang w:val="en-US" w:eastAsia="zh-CN"/>
        </w:rPr>
        <w:t xml:space="preserve"> (</w:t>
      </w:r>
      <w:del w:id="53" w:author="dcherkesov" w:date="2021-11-18T14:32:00Z">
        <w:r w:rsidDel="00F511ED">
          <w:rPr>
            <w:rFonts w:hint="eastAsia"/>
            <w:lang w:val="en-US" w:eastAsia="zh-CN"/>
          </w:rPr>
          <w:delText>TD1420r1</w:delText>
        </w:r>
      </w:del>
      <w:ins w:id="54" w:author="dcherkesov" w:date="2021-11-18T14:32:00Z">
        <w:r w:rsidR="00F511ED">
          <w:rPr>
            <w:rFonts w:hint="eastAsia"/>
            <w:lang w:val="en-US" w:eastAsia="zh-CN"/>
          </w:rPr>
          <w:t>TD</w:t>
        </w:r>
        <w:r w:rsidR="00F511ED">
          <w:rPr>
            <w:lang w:val="en-US" w:eastAsia="zh-CN"/>
          </w:rPr>
          <w:t>57 Plen</w:t>
        </w:r>
      </w:ins>
      <w:r>
        <w:rPr>
          <w:rFonts w:hint="eastAsia"/>
          <w:lang w:val="en-US" w:eastAsia="zh-CN"/>
        </w:rPr>
        <w:t>) in SG2</w:t>
      </w:r>
    </w:p>
    <w:p w:rsidR="008D6AD6" w:rsidRPr="008870D3" w:rsidRDefault="008D6AD6" w:rsidP="008D6AD6">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ins w:id="55" w:author="dcherkesov" w:date="2021-11-18T16:52:00Z"/>
          <w:lang w:val="en-US" w:eastAsia="zh-CN"/>
        </w:rPr>
      </w:pPr>
      <w:proofErr w:type="spellStart"/>
      <w:ins w:id="56" w:author="dcherkesov" w:date="2021-11-18T16:52:00Z">
        <w:r>
          <w:t>M.fcnhe</w:t>
        </w:r>
        <w:proofErr w:type="spellEnd"/>
        <w:r>
          <w:t xml:space="preserve"> – Framework of communication network health evaluation</w:t>
        </w:r>
        <w:r w:rsidRPr="00A7457F">
          <w:rPr>
            <w:lang w:val="en-US"/>
          </w:rPr>
          <w:t xml:space="preserve"> </w:t>
        </w:r>
        <w:r>
          <w:t>,</w:t>
        </w:r>
        <w:r w:rsidRPr="00A7457F">
          <w:rPr>
            <w:lang w:val="en-US"/>
          </w:rPr>
          <w:t>(</w:t>
        </w:r>
        <w:r>
          <w:t>TD</w:t>
        </w:r>
        <w:r w:rsidRPr="00A7457F">
          <w:rPr>
            <w:lang w:val="en-US"/>
          </w:rPr>
          <w:t>9</w:t>
        </w:r>
        <w:r>
          <w:t>7</w:t>
        </w:r>
        <w:r w:rsidRPr="00A7457F">
          <w:rPr>
            <w:lang w:val="en-US"/>
          </w:rPr>
          <w:t xml:space="preserve"> </w:t>
        </w:r>
        <w:r>
          <w:t>P</w:t>
        </w:r>
        <w:proofErr w:type="spellStart"/>
        <w:r w:rsidRPr="00A7457F">
          <w:rPr>
            <w:lang w:val="en-US"/>
          </w:rPr>
          <w:t>len</w:t>
        </w:r>
        <w:proofErr w:type="spellEnd"/>
        <w:r w:rsidRPr="00A7457F">
          <w:rPr>
            <w:lang w:val="en-US"/>
          </w:rPr>
          <w:t xml:space="preserve">) </w:t>
        </w:r>
        <w:r>
          <w:rPr>
            <w:lang w:val="en-US"/>
          </w:rPr>
          <w:t>in SG2</w:t>
        </w:r>
      </w:ins>
    </w:p>
    <w:p w:rsidR="00A020AD" w:rsidRPr="000B7DFB" w:rsidRDefault="00A020AD">
      <w:pPr>
        <w:pStyle w:val="aff"/>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ind w:left="360"/>
        <w:textAlignment w:val="baseline"/>
        <w:rPr>
          <w:lang w:val="en-US"/>
        </w:rPr>
      </w:pPr>
    </w:p>
    <w:p w:rsidR="00A020AD" w:rsidRPr="00CC53C6" w:rsidRDefault="0044253F">
      <w:pPr>
        <w:pStyle w:val="Heading11"/>
        <w:numPr>
          <w:ilvl w:val="0"/>
          <w:numId w:val="1"/>
        </w:numPr>
        <w:rPr>
          <w:szCs w:val="24"/>
        </w:rPr>
      </w:pPr>
      <w:bookmarkStart w:id="57" w:name="_Toc479320717"/>
      <w:r w:rsidRPr="00CC53C6">
        <w:rPr>
          <w:szCs w:val="24"/>
        </w:rPr>
        <w:t>Maintenance of document information</w:t>
      </w:r>
      <w:bookmarkEnd w:id="57"/>
    </w:p>
    <w:p w:rsidR="00A020AD" w:rsidRPr="00CC53C6" w:rsidRDefault="0044253F">
      <w:r w:rsidRPr="00CC53C6">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A020AD" w:rsidRPr="00CC53C6" w:rsidRDefault="0044253F">
      <w:pPr>
        <w:pStyle w:val="Heading11"/>
        <w:numPr>
          <w:ilvl w:val="0"/>
          <w:numId w:val="1"/>
        </w:numPr>
        <w:rPr>
          <w:szCs w:val="24"/>
        </w:rPr>
      </w:pPr>
      <w:bookmarkStart w:id="58" w:name="_Toc479320718"/>
      <w:r w:rsidRPr="00CC53C6">
        <w:rPr>
          <w:szCs w:val="24"/>
        </w:rPr>
        <w:lastRenderedPageBreak/>
        <w:t>Notes for completing the table in Annex 1</w:t>
      </w:r>
      <w:bookmarkEnd w:id="58"/>
    </w:p>
    <w:p w:rsidR="00A020AD" w:rsidRPr="00CC53C6" w:rsidRDefault="0044253F">
      <w:pPr>
        <w:rPr>
          <w:lang w:val="en-US"/>
        </w:rPr>
      </w:pPr>
      <w:r w:rsidRPr="00CC53C6">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A020AD" w:rsidRPr="00CC53C6" w:rsidRDefault="0044253F">
      <w:pPr>
        <w:pStyle w:val="Heading11"/>
        <w:numPr>
          <w:ilvl w:val="1"/>
          <w:numId w:val="1"/>
        </w:numPr>
        <w:rPr>
          <w:szCs w:val="24"/>
        </w:rPr>
      </w:pPr>
      <w:bookmarkStart w:id="59" w:name="_Toc479320719"/>
      <w:r w:rsidRPr="00CC53C6">
        <w:rPr>
          <w:szCs w:val="24"/>
        </w:rPr>
        <w:t>Document status column</w:t>
      </w:r>
      <w:bookmarkEnd w:id="59"/>
    </w:p>
    <w:p w:rsidR="00A020AD" w:rsidRPr="00CC53C6" w:rsidRDefault="0044253F">
      <w:r w:rsidRPr="00CC53C6">
        <w:t xml:space="preserve">The </w:t>
      </w:r>
      <w:r w:rsidRPr="00CC53C6">
        <w:rPr>
          <w:u w:val="single"/>
        </w:rPr>
        <w:t>Document status</w:t>
      </w:r>
      <w:r w:rsidRPr="00CC53C6">
        <w:t xml:space="preserve"> column is used to identify how advanced the current study is. It captures the current state of completion of the document being described. States are represented as follows:</w:t>
      </w:r>
    </w:p>
    <w:p w:rsidR="00A020AD" w:rsidRPr="00CC53C6" w:rsidRDefault="0044253F">
      <w:pPr>
        <w:pStyle w:val="enumlev1"/>
        <w:rPr>
          <w:szCs w:val="24"/>
        </w:rPr>
      </w:pPr>
      <w:r w:rsidRPr="00CC53C6">
        <w:rPr>
          <w:szCs w:val="24"/>
        </w:rPr>
        <w:t>0</w:t>
      </w:r>
      <w:r w:rsidRPr="00CC53C6">
        <w:rPr>
          <w:szCs w:val="24"/>
        </w:rPr>
        <w:tab/>
        <w:t>Document planned - an actual document does not exist.</w:t>
      </w:r>
    </w:p>
    <w:p w:rsidR="00A020AD" w:rsidRPr="00CC53C6" w:rsidRDefault="0044253F">
      <w:pPr>
        <w:pStyle w:val="enumlev1"/>
        <w:rPr>
          <w:szCs w:val="24"/>
        </w:rPr>
      </w:pPr>
      <w:r w:rsidRPr="00CC53C6">
        <w:rPr>
          <w:szCs w:val="24"/>
        </w:rPr>
        <w:t>1</w:t>
      </w:r>
      <w:r w:rsidRPr="00CC53C6">
        <w:rPr>
          <w:szCs w:val="24"/>
        </w:rPr>
        <w:tab/>
        <w:t>Work underway; a paper available; but full draft text is not yet available.</w:t>
      </w:r>
    </w:p>
    <w:p w:rsidR="00A020AD" w:rsidRPr="00CC53C6" w:rsidRDefault="0044253F">
      <w:pPr>
        <w:pStyle w:val="enumlev1"/>
        <w:rPr>
          <w:szCs w:val="24"/>
        </w:rPr>
      </w:pPr>
      <w:r w:rsidRPr="00CC53C6">
        <w:rPr>
          <w:szCs w:val="24"/>
        </w:rPr>
        <w:t>2</w:t>
      </w:r>
      <w:r w:rsidRPr="00CC53C6">
        <w:rPr>
          <w:szCs w:val="24"/>
        </w:rPr>
        <w:tab/>
        <w:t>Working Party draft text is available (i.e. delayed or temporary document status).</w:t>
      </w:r>
    </w:p>
    <w:p w:rsidR="00A020AD" w:rsidRPr="00CC53C6" w:rsidRDefault="0044253F">
      <w:pPr>
        <w:pStyle w:val="enumlev1"/>
        <w:rPr>
          <w:szCs w:val="24"/>
        </w:rPr>
      </w:pPr>
      <w:r w:rsidRPr="00CC53C6">
        <w:rPr>
          <w:szCs w:val="24"/>
        </w:rPr>
        <w:t>3</w:t>
      </w:r>
      <w:r w:rsidRPr="00CC53C6">
        <w:rPr>
          <w:szCs w:val="24"/>
        </w:rPr>
        <w:tab/>
        <w:t>Draft Recommendation or Standard is available.</w:t>
      </w:r>
    </w:p>
    <w:p w:rsidR="00A020AD" w:rsidRPr="00CC53C6" w:rsidRDefault="0044253F">
      <w:pPr>
        <w:pStyle w:val="enumlev1"/>
        <w:rPr>
          <w:szCs w:val="24"/>
        </w:rPr>
      </w:pPr>
      <w:r w:rsidRPr="00CC53C6">
        <w:rPr>
          <w:szCs w:val="24"/>
        </w:rPr>
        <w:t>4</w:t>
      </w:r>
      <w:r w:rsidRPr="00CC53C6">
        <w:rPr>
          <w:szCs w:val="24"/>
        </w:rPr>
        <w:tab/>
        <w:t>Standard or Recommendation is available (if a future date for publication is shown then it should be taken as an estimated one).</w:t>
      </w:r>
    </w:p>
    <w:p w:rsidR="00A020AD" w:rsidRPr="00CC53C6" w:rsidRDefault="0044253F">
      <w:pPr>
        <w:pStyle w:val="enumlev1"/>
        <w:rPr>
          <w:szCs w:val="24"/>
        </w:rPr>
      </w:pPr>
      <w:r w:rsidRPr="00CC53C6">
        <w:rPr>
          <w:szCs w:val="24"/>
        </w:rPr>
        <w:t>5</w:t>
      </w:r>
      <w:r w:rsidRPr="00CC53C6">
        <w:rPr>
          <w:szCs w:val="24"/>
        </w:rPr>
        <w:tab/>
        <w:t>Standard or Recommendation is available, but a revised version is planned or in progress. In this case the revised version will be separately classified as either 0, 1, 2 or 3 if a document exists, otherwise left blank.</w:t>
      </w:r>
    </w:p>
    <w:p w:rsidR="00A020AD" w:rsidRPr="00CC53C6" w:rsidRDefault="0044253F">
      <w:pPr>
        <w:pStyle w:val="enumlev1"/>
        <w:rPr>
          <w:szCs w:val="24"/>
        </w:rPr>
      </w:pPr>
      <w:r w:rsidRPr="00CC53C6">
        <w:rPr>
          <w:szCs w:val="24"/>
        </w:rPr>
        <w:t>77</w:t>
      </w:r>
      <w:r w:rsidRPr="00CC53C6">
        <w:rPr>
          <w:szCs w:val="24"/>
        </w:rPr>
        <w:tab/>
        <w:t>Standard or Recommendation is ready for (or under) AAP or TAP procedure</w:t>
      </w:r>
    </w:p>
    <w:p w:rsidR="00A020AD" w:rsidRPr="00CC53C6" w:rsidRDefault="0044253F">
      <w:pPr>
        <w:pStyle w:val="Heading11"/>
        <w:numPr>
          <w:ilvl w:val="1"/>
          <w:numId w:val="1"/>
        </w:numPr>
        <w:rPr>
          <w:szCs w:val="24"/>
        </w:rPr>
      </w:pPr>
      <w:bookmarkStart w:id="60" w:name="_Toc479320720"/>
      <w:r w:rsidRPr="00CC53C6">
        <w:rPr>
          <w:szCs w:val="24"/>
        </w:rPr>
        <w:t>Document classification column</w:t>
      </w:r>
      <w:bookmarkEnd w:id="60"/>
    </w:p>
    <w:p w:rsidR="00A020AD" w:rsidRPr="00CC53C6" w:rsidRDefault="0044253F">
      <w:r w:rsidRPr="00CC53C6">
        <w:t>Each Recommendation/Standard is classified by the subject area of contribution it makes. Some documents will provide contributions to multiple areas. For these, all significant areas of contribution are shown in order of the magnitude of that contribution.</w:t>
      </w:r>
    </w:p>
    <w:p w:rsidR="00A020AD" w:rsidRPr="00CC53C6" w:rsidRDefault="0044253F">
      <w:r w:rsidRPr="00CC53C6">
        <w:t>The areas are defined and denoted as follows:</w:t>
      </w:r>
    </w:p>
    <w:p w:rsidR="00A020AD" w:rsidRPr="00CC53C6" w:rsidRDefault="0044253F">
      <w:pPr>
        <w:pStyle w:val="enumlev1"/>
        <w:rPr>
          <w:szCs w:val="24"/>
        </w:rPr>
      </w:pPr>
      <w:r w:rsidRPr="00CC53C6">
        <w:rPr>
          <w:szCs w:val="24"/>
        </w:rPr>
        <w:t>A</w:t>
      </w:r>
      <w:r w:rsidRPr="00CC53C6">
        <w:rPr>
          <w:szCs w:val="24"/>
        </w:rPr>
        <w:tab/>
        <w:t>Architecture and principles;</w:t>
      </w:r>
    </w:p>
    <w:p w:rsidR="00A020AD" w:rsidRPr="00CC53C6" w:rsidRDefault="0044253F">
      <w:pPr>
        <w:pStyle w:val="enumlev1"/>
        <w:rPr>
          <w:szCs w:val="24"/>
        </w:rPr>
      </w:pPr>
      <w:r w:rsidRPr="00CC53C6">
        <w:rPr>
          <w:szCs w:val="24"/>
        </w:rPr>
        <w:t>C</w:t>
      </w:r>
      <w:r w:rsidRPr="00CC53C6">
        <w:rPr>
          <w:szCs w:val="24"/>
        </w:rPr>
        <w:tab/>
        <w:t>Conformance requirements;</w:t>
      </w:r>
    </w:p>
    <w:p w:rsidR="00A020AD" w:rsidRPr="00CC53C6" w:rsidRDefault="0044253F">
      <w:pPr>
        <w:pStyle w:val="enumlev1"/>
        <w:rPr>
          <w:szCs w:val="24"/>
        </w:rPr>
      </w:pPr>
      <w:r w:rsidRPr="00CC53C6">
        <w:rPr>
          <w:szCs w:val="24"/>
        </w:rPr>
        <w:t>E</w:t>
      </w:r>
      <w:r w:rsidRPr="00CC53C6">
        <w:rPr>
          <w:szCs w:val="24"/>
        </w:rPr>
        <w:tab/>
        <w:t>Management services;</w:t>
      </w:r>
    </w:p>
    <w:p w:rsidR="00A020AD" w:rsidRPr="00CC53C6" w:rsidRDefault="0044253F">
      <w:pPr>
        <w:pStyle w:val="enumlev1"/>
        <w:rPr>
          <w:szCs w:val="24"/>
        </w:rPr>
      </w:pPr>
      <w:r w:rsidRPr="00CC53C6">
        <w:rPr>
          <w:szCs w:val="24"/>
        </w:rPr>
        <w:t>F</w:t>
      </w:r>
      <w:r w:rsidRPr="00CC53C6">
        <w:rPr>
          <w:szCs w:val="24"/>
        </w:rPr>
        <w:tab/>
        <w:t>Functional requirements (protocol independent);</w:t>
      </w:r>
    </w:p>
    <w:p w:rsidR="00A020AD" w:rsidRPr="00CC53C6" w:rsidRDefault="0044253F">
      <w:pPr>
        <w:pStyle w:val="enumlev1"/>
        <w:rPr>
          <w:szCs w:val="24"/>
        </w:rPr>
      </w:pPr>
      <w:r w:rsidRPr="00CC53C6">
        <w:rPr>
          <w:szCs w:val="24"/>
        </w:rPr>
        <w:t>PN</w:t>
      </w:r>
      <w:r w:rsidRPr="00CC53C6">
        <w:rPr>
          <w:szCs w:val="24"/>
        </w:rPr>
        <w:tab/>
        <w:t>Protocol-neutral Management information models;</w:t>
      </w:r>
    </w:p>
    <w:p w:rsidR="00A020AD" w:rsidRPr="00CC53C6" w:rsidRDefault="0044253F">
      <w:pPr>
        <w:pStyle w:val="enumlev1"/>
        <w:rPr>
          <w:szCs w:val="24"/>
        </w:rPr>
      </w:pPr>
      <w:r w:rsidRPr="00CC53C6">
        <w:rPr>
          <w:szCs w:val="24"/>
        </w:rPr>
        <w:t>P</w:t>
      </w:r>
      <w:r w:rsidRPr="00CC53C6">
        <w:rPr>
          <w:szCs w:val="24"/>
        </w:rPr>
        <w:tab/>
        <w:t>Protocols;</w:t>
      </w:r>
    </w:p>
    <w:p w:rsidR="00A020AD" w:rsidRPr="00CC53C6" w:rsidRDefault="0044253F">
      <w:pPr>
        <w:pStyle w:val="enumlev1"/>
        <w:rPr>
          <w:szCs w:val="24"/>
        </w:rPr>
      </w:pPr>
      <w:r w:rsidRPr="00CC53C6">
        <w:rPr>
          <w:szCs w:val="24"/>
        </w:rPr>
        <w:lastRenderedPageBreak/>
        <w:t>PS</w:t>
      </w:r>
      <w:r w:rsidRPr="00CC53C6">
        <w:rPr>
          <w:szCs w:val="24"/>
        </w:rPr>
        <w:tab/>
        <w:t>Protocol specific Management information models;</w:t>
      </w:r>
    </w:p>
    <w:p w:rsidR="00A020AD" w:rsidRPr="00CC53C6" w:rsidRDefault="0044253F">
      <w:pPr>
        <w:pStyle w:val="enumlev1"/>
        <w:rPr>
          <w:szCs w:val="24"/>
        </w:rPr>
      </w:pPr>
      <w:r w:rsidRPr="00CC53C6">
        <w:rPr>
          <w:szCs w:val="24"/>
        </w:rPr>
        <w:t>S</w:t>
      </w:r>
      <w:r w:rsidRPr="00CC53C6">
        <w:rPr>
          <w:szCs w:val="24"/>
        </w:rPr>
        <w:tab/>
        <w:t>Specification methodologies;</w:t>
      </w:r>
    </w:p>
    <w:p w:rsidR="00A020AD" w:rsidRPr="00CC53C6" w:rsidRDefault="0044253F">
      <w:pPr>
        <w:pStyle w:val="enumlev1"/>
        <w:rPr>
          <w:szCs w:val="24"/>
        </w:rPr>
      </w:pPr>
      <w:r w:rsidRPr="00CC53C6">
        <w:rPr>
          <w:szCs w:val="24"/>
        </w:rPr>
        <w:t>H</w:t>
      </w:r>
      <w:r w:rsidRPr="00CC53C6">
        <w:rPr>
          <w:szCs w:val="24"/>
        </w:rPr>
        <w:tab/>
        <w:t>Other</w:t>
      </w:r>
    </w:p>
    <w:p w:rsidR="00A020AD" w:rsidRPr="00CC53C6" w:rsidRDefault="0044253F">
      <w:pPr>
        <w:pStyle w:val="Heading11"/>
        <w:numPr>
          <w:ilvl w:val="1"/>
          <w:numId w:val="1"/>
        </w:numPr>
        <w:rPr>
          <w:szCs w:val="24"/>
        </w:rPr>
      </w:pPr>
      <w:bookmarkStart w:id="61" w:name="_Toc479320721"/>
      <w:r w:rsidRPr="00CC53C6">
        <w:rPr>
          <w:szCs w:val="24"/>
        </w:rPr>
        <w:t>Publication date or planned date for SG consent column</w:t>
      </w:r>
      <w:bookmarkEnd w:id="61"/>
    </w:p>
    <w:p w:rsidR="00A020AD" w:rsidRPr="00CC53C6" w:rsidRDefault="0044253F">
      <w:r w:rsidRPr="00CC53C6">
        <w:t>A "planned date for SG consent" is the date for consent on the SG level. The plan date is an estimate although in the case of status "3" may generally represent an accurate position.</w:t>
      </w:r>
    </w:p>
    <w:p w:rsidR="00A020AD" w:rsidRPr="00CC53C6" w:rsidRDefault="0044253F">
      <w:pPr>
        <w:pStyle w:val="Heading11"/>
        <w:numPr>
          <w:ilvl w:val="1"/>
          <w:numId w:val="1"/>
        </w:numPr>
        <w:rPr>
          <w:szCs w:val="24"/>
        </w:rPr>
      </w:pPr>
      <w:bookmarkStart w:id="62" w:name="_Toc479320722"/>
      <w:r w:rsidRPr="00CC53C6">
        <w:rPr>
          <w:szCs w:val="24"/>
        </w:rPr>
        <w:t>Dependency column</w:t>
      </w:r>
      <w:bookmarkEnd w:id="62"/>
    </w:p>
    <w:p w:rsidR="00A020AD" w:rsidRPr="00CC53C6" w:rsidRDefault="0044253F">
      <w:r w:rsidRPr="00CC53C6">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rsidR="00A020AD" w:rsidRPr="00CC53C6" w:rsidRDefault="0044253F">
      <w:pPr>
        <w:pStyle w:val="Heading11"/>
        <w:numPr>
          <w:ilvl w:val="0"/>
          <w:numId w:val="1"/>
        </w:numPr>
        <w:rPr>
          <w:szCs w:val="24"/>
        </w:rPr>
      </w:pPr>
      <w:bookmarkStart w:id="63" w:name="_Toc479320723"/>
      <w:r w:rsidRPr="00CC53C6">
        <w:rPr>
          <w:szCs w:val="24"/>
        </w:rPr>
        <w:t>Contact Information</w:t>
      </w:r>
      <w:bookmarkEnd w:id="63"/>
    </w:p>
    <w:p w:rsidR="00A020AD" w:rsidRPr="00CC53C6" w:rsidRDefault="00A020AD">
      <w:pPr>
        <w:pStyle w:val="af3"/>
        <w:jc w:val="left"/>
        <w:rPr>
          <w:rFonts w:cs="Times New Roman"/>
          <w:sz w:val="24"/>
          <w:szCs w:val="24"/>
        </w:rPr>
      </w:pPr>
    </w:p>
    <w:p w:rsidR="00A020AD" w:rsidRPr="00CC53C6" w:rsidRDefault="0044253F">
      <w:pPr>
        <w:pStyle w:val="af3"/>
        <w:jc w:val="left"/>
        <w:rPr>
          <w:rFonts w:cs="Times New Roman"/>
          <w:sz w:val="24"/>
          <w:szCs w:val="24"/>
        </w:rPr>
      </w:pPr>
      <w:r w:rsidRPr="00CC53C6">
        <w:rPr>
          <w:rFonts w:cs="Times New Roman"/>
          <w:sz w:val="24"/>
          <w:szCs w:val="24"/>
        </w:rPr>
        <w:t>Project coordination team</w:t>
      </w:r>
    </w:p>
    <w:p w:rsidR="00A020AD" w:rsidRPr="00CC53C6" w:rsidRDefault="00A020AD">
      <w:pPr>
        <w:pStyle w:val="af3"/>
        <w:jc w:val="left"/>
        <w:rPr>
          <w:rFonts w:cs="Times New Roman"/>
          <w:sz w:val="24"/>
          <w:szCs w:val="24"/>
        </w:rPr>
      </w:pP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08"/>
        <w:gridCol w:w="3643"/>
        <w:gridCol w:w="3285"/>
      </w:tblGrid>
      <w:tr w:rsidR="00A020AD" w:rsidRPr="00CC53C6">
        <w:tc>
          <w:tcPr>
            <w:tcW w:w="3108"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spacing w:before="0"/>
            </w:pPr>
            <w:r w:rsidRPr="00CC53C6">
              <w:t>TSB Secretariat</w:t>
            </w:r>
          </w:p>
          <w:p w:rsidR="00A020AD" w:rsidRPr="00CC53C6" w:rsidRDefault="0044253F">
            <w:pPr>
              <w:spacing w:before="0"/>
            </w:pPr>
            <w:r w:rsidRPr="00CC53C6">
              <w:rPr>
                <w:rStyle w:val="af5"/>
              </w:rPr>
              <w:t>Jie Zhang</w:t>
            </w:r>
            <w:r w:rsidRPr="00CC53C6">
              <w:br/>
              <w:t>SG2 Adviser</w:t>
            </w:r>
          </w:p>
          <w:p w:rsidR="00A020AD" w:rsidRPr="00CC53C6" w:rsidRDefault="0044253F">
            <w:pPr>
              <w:spacing w:before="0"/>
            </w:pPr>
            <w:r w:rsidRPr="00CC53C6">
              <w:t>ITU/TSB Place des Nations 1211 Geneva 20 Switzerland</w:t>
            </w:r>
            <w:r w:rsidRPr="00CC53C6">
              <w:br/>
              <w:t>Tel: +41 22 730 5855</w:t>
            </w:r>
            <w:r w:rsidRPr="00CC53C6">
              <w:br/>
              <w:t>Fax: +41 22 730 5853</w:t>
            </w:r>
            <w:r w:rsidRPr="00CC53C6">
              <w:br/>
              <w:t xml:space="preserve">E-mail: </w:t>
            </w:r>
            <w:hyperlink r:id="rId16">
              <w:r w:rsidRPr="00CC53C6">
                <w:rPr>
                  <w:rStyle w:val="-"/>
                  <w:rFonts w:ascii="Times New Roman" w:hAnsi="Times New Roman"/>
                </w:rPr>
                <w:t>jie.zhang@itu.int</w:t>
              </w:r>
            </w:hyperlink>
          </w:p>
          <w:p w:rsidR="00A020AD" w:rsidRPr="00CC53C6" w:rsidRDefault="00A020AD">
            <w:pPr>
              <w:spacing w:before="0"/>
            </w:pPr>
          </w:p>
        </w:tc>
        <w:tc>
          <w:tcPr>
            <w:tcW w:w="364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spacing w:before="0"/>
            </w:pPr>
            <w:r w:rsidRPr="00CC53C6">
              <w:t>Working Party 2 Chairman</w:t>
            </w:r>
          </w:p>
          <w:p w:rsidR="00A020AD" w:rsidRPr="00CC53C6" w:rsidRDefault="0044253F">
            <w:pPr>
              <w:rPr>
                <w:lang w:eastAsia="zh-CN"/>
              </w:rPr>
            </w:pPr>
            <w:r w:rsidRPr="00CC53C6">
              <w:rPr>
                <w:lang w:eastAsia="zh-CN"/>
              </w:rPr>
              <w:t>Wang Zhili, MIIT/BUPT</w:t>
            </w:r>
          </w:p>
          <w:p w:rsidR="00A020AD" w:rsidRPr="00CC53C6" w:rsidRDefault="0044253F">
            <w:pPr>
              <w:rPr>
                <w:lang w:eastAsia="zh-CN"/>
              </w:rPr>
            </w:pPr>
            <w:r w:rsidRPr="00CC53C6">
              <w:rPr>
                <w:lang w:eastAsia="zh-CN"/>
              </w:rPr>
              <w:t>China</w:t>
            </w:r>
          </w:p>
          <w:p w:rsidR="00A020AD" w:rsidRPr="00CC53C6" w:rsidRDefault="0044253F">
            <w:pPr>
              <w:rPr>
                <w:lang w:eastAsia="zh-CN"/>
              </w:rPr>
            </w:pPr>
            <w:r w:rsidRPr="00CC53C6">
              <w:rPr>
                <w:lang w:eastAsia="zh-CN"/>
              </w:rPr>
              <w:t>Tel:</w:t>
            </w:r>
            <w:r w:rsidRPr="00CC53C6">
              <w:rPr>
                <w:lang w:eastAsia="zh-CN"/>
              </w:rPr>
              <w:tab/>
              <w:t>+86 10 61198090 ext 8726</w:t>
            </w:r>
          </w:p>
          <w:p w:rsidR="00A020AD" w:rsidRPr="00CC53C6" w:rsidRDefault="0044253F">
            <w:pPr>
              <w:spacing w:before="0"/>
              <w:rPr>
                <w:lang w:eastAsia="zh-CN"/>
              </w:rPr>
            </w:pPr>
            <w:r w:rsidRPr="00CC53C6">
              <w:rPr>
                <w:lang w:eastAsia="zh-CN"/>
              </w:rPr>
              <w:t>Fax:</w:t>
            </w:r>
            <w:r w:rsidRPr="00CC53C6">
              <w:tab/>
            </w:r>
            <w:r w:rsidRPr="00CC53C6">
              <w:rPr>
                <w:lang w:eastAsia="zh-CN"/>
              </w:rPr>
              <w:t>+86 10 6228 3119</w:t>
            </w:r>
          </w:p>
          <w:p w:rsidR="00A020AD" w:rsidRPr="00CC53C6" w:rsidRDefault="0044253F">
            <w:pPr>
              <w:spacing w:before="0"/>
              <w:rPr>
                <w:bCs/>
              </w:rPr>
            </w:pPr>
            <w:r w:rsidRPr="00CC53C6">
              <w:t>Email:</w:t>
            </w:r>
            <w:r w:rsidRPr="00CC53C6">
              <w:tab/>
            </w:r>
            <w:hyperlink r:id="rId17">
              <w:r w:rsidRPr="00CC53C6">
                <w:rPr>
                  <w:rStyle w:val="-"/>
                  <w:rFonts w:ascii="Times New Roman" w:hAnsi="Times New Roman"/>
                  <w:lang w:eastAsia="zh-CN"/>
                </w:rPr>
                <w:t>zlwang@bupt.edu.cn</w:t>
              </w:r>
            </w:hyperlink>
          </w:p>
          <w:p w:rsidR="00A020AD" w:rsidRPr="00CC53C6" w:rsidRDefault="0044253F">
            <w:pPr>
              <w:spacing w:before="0"/>
              <w:rPr>
                <w:lang w:val="it-IT"/>
              </w:rPr>
            </w:pPr>
            <w:r w:rsidRPr="00CC53C6">
              <w:rPr>
                <w:lang w:val="it-IT"/>
              </w:rPr>
              <w:t xml:space="preserve"> </w:t>
            </w:r>
          </w:p>
        </w:tc>
        <w:tc>
          <w:tcPr>
            <w:tcW w:w="3285"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spacing w:before="0"/>
            </w:pPr>
            <w:r w:rsidRPr="00CC53C6">
              <w:t>Q.5/2 Rapporteur</w:t>
            </w:r>
          </w:p>
          <w:p w:rsidR="00A020AD" w:rsidRPr="00CC53C6" w:rsidRDefault="0044253F">
            <w:pPr>
              <w:rPr>
                <w:lang w:eastAsia="zh-CN"/>
              </w:rPr>
            </w:pPr>
            <w:r w:rsidRPr="00CC53C6">
              <w:rPr>
                <w:lang w:eastAsia="zh-CN"/>
              </w:rPr>
              <w:t>Zhao Ping, China Telecom Cor.</w:t>
            </w:r>
          </w:p>
          <w:p w:rsidR="00A020AD" w:rsidRPr="00CC53C6" w:rsidRDefault="0044253F">
            <w:pPr>
              <w:spacing w:before="0"/>
              <w:rPr>
                <w:lang w:eastAsia="zh-CN"/>
              </w:rPr>
            </w:pPr>
            <w:r w:rsidRPr="00CC53C6">
              <w:rPr>
                <w:lang w:eastAsia="zh-CN"/>
              </w:rPr>
              <w:t>China</w:t>
            </w:r>
          </w:p>
          <w:p w:rsidR="00A020AD" w:rsidRPr="00CC53C6" w:rsidRDefault="0044253F">
            <w:pPr>
              <w:rPr>
                <w:lang w:eastAsia="zh-CN"/>
              </w:rPr>
            </w:pPr>
            <w:r w:rsidRPr="00CC53C6">
              <w:rPr>
                <w:lang w:eastAsia="zh-CN"/>
              </w:rPr>
              <w:t>Tel:</w:t>
            </w:r>
            <w:r w:rsidRPr="00CC53C6">
              <w:rPr>
                <w:lang w:eastAsia="zh-CN"/>
              </w:rPr>
              <w:tab/>
              <w:t>+86 20 3863 9086</w:t>
            </w:r>
          </w:p>
          <w:p w:rsidR="00A020AD" w:rsidRPr="00CC53C6" w:rsidRDefault="0044253F">
            <w:pPr>
              <w:spacing w:before="0"/>
            </w:pPr>
            <w:r w:rsidRPr="00CC53C6">
              <w:t>Email:</w:t>
            </w:r>
            <w:hyperlink r:id="rId18">
              <w:r w:rsidRPr="00CC53C6">
                <w:rPr>
                  <w:rStyle w:val="-"/>
                  <w:rFonts w:ascii="Times New Roman" w:hAnsi="Times New Roman"/>
                  <w:lang w:eastAsia="zh-CN"/>
                </w:rPr>
                <w:t>zhaop@gsta.com</w:t>
              </w:r>
            </w:hyperlink>
          </w:p>
          <w:p w:rsidR="00A020AD" w:rsidRPr="00CC53C6" w:rsidRDefault="0044253F">
            <w:pPr>
              <w:spacing w:before="0"/>
            </w:pPr>
            <w:r w:rsidRPr="00CC53C6">
              <w:t>Acting Editor</w:t>
            </w:r>
          </w:p>
          <w:p w:rsidR="00A020AD" w:rsidRPr="00CC53C6" w:rsidRDefault="0044253F">
            <w:pPr>
              <w:spacing w:before="0"/>
            </w:pPr>
            <w:r w:rsidRPr="00CC53C6">
              <w:t>Mr. Dmitry V. Cherkesov</w:t>
            </w:r>
          </w:p>
          <w:p w:rsidR="00A020AD" w:rsidRPr="00CC53C6" w:rsidRDefault="0044253F">
            <w:pPr>
              <w:spacing w:before="0"/>
            </w:pPr>
            <w:r w:rsidRPr="00CC53C6">
              <w:t xml:space="preserve">Russian Federation </w:t>
            </w:r>
          </w:p>
          <w:p w:rsidR="00A020AD" w:rsidRPr="00CC53C6" w:rsidRDefault="0044253F">
            <w:pPr>
              <w:rPr>
                <w:lang w:val="en-US"/>
              </w:rPr>
            </w:pPr>
            <w:r w:rsidRPr="00CC53C6">
              <w:t>Tel: +7 985 239 06 00</w:t>
            </w:r>
          </w:p>
          <w:p w:rsidR="00A020AD" w:rsidRPr="00CC53C6" w:rsidRDefault="0044253F">
            <w:pPr>
              <w:spacing w:before="0"/>
            </w:pPr>
            <w:r w:rsidRPr="00CC53C6">
              <w:t xml:space="preserve">Email: </w:t>
            </w:r>
            <w:hyperlink r:id="rId19">
              <w:r w:rsidRPr="00CC53C6">
                <w:rPr>
                  <w:rStyle w:val="-"/>
                  <w:rFonts w:ascii="Times New Roman" w:hAnsi="Times New Roman"/>
                </w:rPr>
                <w:t>dcherkesov@gmail.com</w:t>
              </w:r>
            </w:hyperlink>
            <w:r w:rsidRPr="00CC53C6">
              <w:t xml:space="preserve">    </w:t>
            </w:r>
          </w:p>
        </w:tc>
      </w:tr>
    </w:tbl>
    <w:p w:rsidR="00A020AD" w:rsidRPr="00CC53C6" w:rsidRDefault="00A020AD"/>
    <w:p w:rsidR="00A020AD" w:rsidRPr="00CC53C6" w:rsidRDefault="0044253F">
      <w:r w:rsidRPr="00CC53C6">
        <w:t>Contact information in appropriate ITU-T Study Groups</w:t>
      </w:r>
    </w:p>
    <w:tbl>
      <w:tblPr>
        <w:tblW w:w="9898" w:type="dxa"/>
        <w:tblLook w:val="04A0"/>
      </w:tblPr>
      <w:tblGrid>
        <w:gridCol w:w="1591"/>
        <w:gridCol w:w="2725"/>
        <w:gridCol w:w="4030"/>
        <w:gridCol w:w="1552"/>
      </w:tblGrid>
      <w:tr w:rsidR="00A020AD" w:rsidRPr="00CC53C6">
        <w:trPr>
          <w:cantSplit/>
          <w:tblHeader/>
        </w:trPr>
        <w:tc>
          <w:tcPr>
            <w:tcW w:w="1591" w:type="dxa"/>
            <w:shd w:val="clear" w:color="auto" w:fill="auto"/>
          </w:tcPr>
          <w:p w:rsidR="00A020AD" w:rsidRPr="00CC53C6" w:rsidRDefault="0044253F">
            <w:pPr>
              <w:pStyle w:val="TableHead0"/>
              <w:keepNext w:val="0"/>
              <w:rPr>
                <w:lang w:val="en-US"/>
              </w:rPr>
            </w:pPr>
            <w:r w:rsidRPr="00CC53C6">
              <w:rPr>
                <w:lang w:val="en-US"/>
              </w:rPr>
              <w:lastRenderedPageBreak/>
              <w:t>Coordination body</w:t>
            </w:r>
          </w:p>
        </w:tc>
        <w:tc>
          <w:tcPr>
            <w:tcW w:w="2725" w:type="dxa"/>
            <w:shd w:val="clear" w:color="auto" w:fill="auto"/>
          </w:tcPr>
          <w:p w:rsidR="00A020AD" w:rsidRPr="00CC53C6" w:rsidRDefault="0044253F">
            <w:pPr>
              <w:pStyle w:val="TableHead0"/>
              <w:keepNext w:val="0"/>
              <w:rPr>
                <w:lang w:val="en-US"/>
              </w:rPr>
            </w:pPr>
            <w:r w:rsidRPr="00CC53C6">
              <w:rPr>
                <w:lang w:val="en-US"/>
              </w:rPr>
              <w:t>Question</w:t>
            </w:r>
          </w:p>
        </w:tc>
        <w:tc>
          <w:tcPr>
            <w:tcW w:w="4030" w:type="dxa"/>
            <w:shd w:val="clear" w:color="auto" w:fill="auto"/>
          </w:tcPr>
          <w:p w:rsidR="00A020AD" w:rsidRPr="00CC53C6" w:rsidRDefault="0044253F">
            <w:pPr>
              <w:pStyle w:val="TableHead0"/>
              <w:keepNext w:val="0"/>
              <w:rPr>
                <w:lang w:val="en-US"/>
              </w:rPr>
            </w:pPr>
            <w:r w:rsidRPr="00CC53C6">
              <w:rPr>
                <w:lang w:val="en-US"/>
              </w:rPr>
              <w:t>Contact information</w:t>
            </w:r>
          </w:p>
        </w:tc>
        <w:tc>
          <w:tcPr>
            <w:tcW w:w="1552" w:type="dxa"/>
            <w:shd w:val="clear" w:color="auto" w:fill="auto"/>
          </w:tcPr>
          <w:p w:rsidR="00A020AD" w:rsidRPr="00CC53C6" w:rsidRDefault="0044253F">
            <w:pPr>
              <w:pStyle w:val="TableHead0"/>
              <w:keepNext w:val="0"/>
              <w:rPr>
                <w:lang w:val="en-US"/>
              </w:rPr>
            </w:pPr>
            <w:r w:rsidRPr="00CC53C6">
              <w:rPr>
                <w:lang w:val="en-US"/>
              </w:rPr>
              <w:t>Area of interests</w:t>
            </w:r>
          </w:p>
        </w:tc>
      </w:tr>
      <w:tr w:rsidR="00A020AD" w:rsidRPr="00CC53C6">
        <w:trPr>
          <w:cantSplit/>
        </w:trPr>
        <w:tc>
          <w:tcPr>
            <w:tcW w:w="1591" w:type="dxa"/>
            <w:shd w:val="clear" w:color="auto" w:fill="auto"/>
          </w:tcPr>
          <w:p w:rsidR="00A020AD" w:rsidRPr="00CC53C6" w:rsidRDefault="0044253F">
            <w:r w:rsidRPr="00CC53C6">
              <w:rPr>
                <w:b/>
                <w:lang w:val="en-US"/>
              </w:rPr>
              <w:t>SG2</w:t>
            </w:r>
          </w:p>
        </w:tc>
        <w:tc>
          <w:tcPr>
            <w:tcW w:w="2725" w:type="dxa"/>
            <w:shd w:val="clear" w:color="auto" w:fill="auto"/>
          </w:tcPr>
          <w:p w:rsidR="00A020AD" w:rsidRPr="00CC53C6" w:rsidRDefault="0044253F">
            <w:pPr>
              <w:rPr>
                <w:lang w:val="en-US"/>
              </w:rPr>
            </w:pPr>
            <w:r w:rsidRPr="00CC53C6">
              <w:rPr>
                <w:b/>
              </w:rPr>
              <w:t>Q.3</w:t>
            </w:r>
            <w:r w:rsidRPr="00CC53C6">
              <w:t xml:space="preserve"> (Service and Operational Aspects of Telecommunication, including Service Definitions</w:t>
            </w:r>
            <w:r w:rsidRPr="00CC53C6">
              <w:rPr>
                <w:lang w:val="en-US"/>
              </w:rPr>
              <w:t>)</w:t>
            </w:r>
          </w:p>
        </w:tc>
        <w:tc>
          <w:tcPr>
            <w:tcW w:w="4030" w:type="dxa"/>
            <w:shd w:val="clear" w:color="auto" w:fill="auto"/>
          </w:tcPr>
          <w:p w:rsidR="00A020AD" w:rsidRPr="00CC53C6" w:rsidRDefault="0044253F">
            <w:r w:rsidRPr="00CC53C6">
              <w:t>Hossam Abd El Maoula Saker</w:t>
            </w:r>
          </w:p>
          <w:p w:rsidR="00A020AD" w:rsidRPr="00CC53C6" w:rsidRDefault="0044253F" w:rsidP="00274960">
            <w:pPr>
              <w:rPr>
                <w:lang w:val="de-DE"/>
              </w:rPr>
            </w:pPr>
            <w:r w:rsidRPr="00CC53C6">
              <w:t xml:space="preserve">National Telecommunication Regulatory Authority (NTRA) </w:t>
            </w:r>
            <w:r w:rsidRPr="00CC53C6">
              <w:br/>
              <w:t>Smart Village, Building No. 4</w:t>
            </w:r>
            <w:r w:rsidRPr="00CC53C6">
              <w:br/>
              <w:t xml:space="preserve">Alex Desert Road, Kilo 28 </w:t>
            </w:r>
            <w:r w:rsidRPr="00CC53C6">
              <w:br/>
              <w:t>6th of October Governorate</w:t>
            </w:r>
            <w:r w:rsidRPr="00CC53C6">
              <w:br/>
              <w:t>CAIRO</w:t>
            </w:r>
            <w:r w:rsidRPr="00CC53C6">
              <w:br/>
              <w:t>Egypt</w:t>
            </w:r>
            <w:r w:rsidRPr="00CC53C6">
              <w:br/>
              <w:t xml:space="preserve">Fax: +20235344155 </w:t>
            </w:r>
            <w:r w:rsidRPr="00CC53C6">
              <w:br/>
              <w:t xml:space="preserve">Email: </w:t>
            </w:r>
            <w:hyperlink r:id="rId20" w:history="1">
              <w:r w:rsidR="00274960" w:rsidRPr="00547F46">
                <w:rPr>
                  <w:rStyle w:val="afa"/>
                  <w:rFonts w:ascii="Times New Roman" w:hAnsi="Times New Roman"/>
                </w:rPr>
                <w:t>HabdElmaoula@tra.gov.eg</w:t>
              </w:r>
            </w:hyperlink>
          </w:p>
        </w:tc>
        <w:tc>
          <w:tcPr>
            <w:tcW w:w="1552" w:type="dxa"/>
            <w:shd w:val="clear" w:color="auto" w:fill="auto"/>
          </w:tcPr>
          <w:p w:rsidR="00A020AD" w:rsidRPr="00CC53C6" w:rsidRDefault="00A020AD">
            <w:pPr>
              <w:rPr>
                <w:lang w:val="de-DE"/>
              </w:rPr>
            </w:pPr>
          </w:p>
        </w:tc>
      </w:tr>
      <w:tr w:rsidR="00A020AD" w:rsidRPr="00CC53C6">
        <w:trPr>
          <w:cantSplit/>
        </w:trPr>
        <w:tc>
          <w:tcPr>
            <w:tcW w:w="1591" w:type="dxa"/>
            <w:shd w:val="clear" w:color="auto" w:fill="auto"/>
          </w:tcPr>
          <w:p w:rsidR="00A020AD" w:rsidRPr="00CC53C6" w:rsidRDefault="00A020AD">
            <w:pPr>
              <w:rPr>
                <w:b/>
                <w:lang w:val="de-DE"/>
              </w:rPr>
            </w:pPr>
          </w:p>
        </w:tc>
        <w:tc>
          <w:tcPr>
            <w:tcW w:w="2725" w:type="dxa"/>
            <w:shd w:val="clear" w:color="auto" w:fill="auto"/>
          </w:tcPr>
          <w:p w:rsidR="00A020AD" w:rsidRPr="00CC53C6" w:rsidRDefault="0044253F">
            <w:r w:rsidRPr="00CC53C6">
              <w:rPr>
                <w:b/>
                <w:lang w:val="en-US"/>
              </w:rPr>
              <w:t>Q.5</w:t>
            </w:r>
            <w:r w:rsidRPr="00CC53C6">
              <w:rPr>
                <w:lang w:val="en-US"/>
              </w:rPr>
              <w:t xml:space="preserve"> (</w:t>
            </w:r>
            <w:r w:rsidRPr="00CC53C6">
              <w:rPr>
                <w:color w:val="000000"/>
              </w:rPr>
              <w:t>Requirements, priorities and planning for telecommunication management and OAM Recommendations</w:t>
            </w:r>
            <w:r w:rsidRPr="00CC53C6">
              <w:t>)</w:t>
            </w:r>
          </w:p>
        </w:tc>
        <w:tc>
          <w:tcPr>
            <w:tcW w:w="4030" w:type="dxa"/>
            <w:shd w:val="clear" w:color="auto" w:fill="auto"/>
          </w:tcPr>
          <w:p w:rsidR="00A020AD" w:rsidRPr="00CC53C6" w:rsidRDefault="0044253F">
            <w:pPr>
              <w:rPr>
                <w:lang w:val="en-US"/>
              </w:rPr>
            </w:pPr>
            <w:r w:rsidRPr="00CC53C6">
              <w:rPr>
                <w:lang w:val="en-US"/>
              </w:rPr>
              <w:t>Ping Zhao (Rapporteur)</w:t>
            </w:r>
            <w:r w:rsidRPr="00CC53C6">
              <w:rPr>
                <w:lang w:val="en-US"/>
              </w:rPr>
              <w:br/>
              <w:t xml:space="preserve">China Telecom </w:t>
            </w:r>
            <w:r w:rsidRPr="00CC53C6">
              <w:rPr>
                <w:lang w:val="en-US"/>
              </w:rPr>
              <w:br/>
              <w:t>109 West Zhongshan Ave,</w:t>
            </w:r>
            <w:r w:rsidRPr="00CC53C6">
              <w:rPr>
                <w:lang w:val="en-US"/>
              </w:rPr>
              <w:br/>
              <w:t>Tianhe District Guangzhou</w:t>
            </w:r>
            <w:r w:rsidRPr="00CC53C6">
              <w:rPr>
                <w:lang w:val="en-US"/>
              </w:rPr>
              <w:br/>
              <w:t>China</w:t>
            </w:r>
            <w:r w:rsidRPr="00CC53C6">
              <w:rPr>
                <w:lang w:val="en-US"/>
              </w:rPr>
              <w:br/>
              <w:t xml:space="preserve">Tel: +86 20 3863 9086 </w:t>
            </w:r>
            <w:r w:rsidRPr="00CC53C6">
              <w:rPr>
                <w:lang w:val="en-US"/>
              </w:rPr>
              <w:br/>
              <w:t xml:space="preserve">Fax: +86 20 3863 9277 </w:t>
            </w:r>
            <w:r w:rsidRPr="00CC53C6">
              <w:rPr>
                <w:lang w:val="en-US"/>
              </w:rPr>
              <w:br/>
              <w:t xml:space="preserve">Email: </w:t>
            </w:r>
            <w:hyperlink r:id="rId21">
              <w:r w:rsidRPr="00CC53C6">
                <w:rPr>
                  <w:rStyle w:val="-"/>
                  <w:rFonts w:ascii="Times New Roman" w:hAnsi="Times New Roman"/>
                  <w:lang w:val="en-US"/>
                </w:rPr>
                <w:t>zhaop@gsta.com</w:t>
              </w:r>
            </w:hyperlink>
          </w:p>
        </w:tc>
        <w:tc>
          <w:tcPr>
            <w:tcW w:w="1552" w:type="dxa"/>
            <w:shd w:val="clear" w:color="auto" w:fill="auto"/>
          </w:tcPr>
          <w:p w:rsidR="00A020AD" w:rsidRPr="00CC53C6" w:rsidRDefault="00A020AD">
            <w:pPr>
              <w:rPr>
                <w:lang w:val="en-US"/>
              </w:rPr>
            </w:pPr>
          </w:p>
        </w:tc>
      </w:tr>
      <w:tr w:rsidR="00A020AD" w:rsidRPr="00940E76">
        <w:trPr>
          <w:cantSplit/>
        </w:trPr>
        <w:tc>
          <w:tcPr>
            <w:tcW w:w="1591" w:type="dxa"/>
            <w:shd w:val="clear" w:color="auto" w:fill="auto"/>
          </w:tcPr>
          <w:p w:rsidR="00A020AD" w:rsidRPr="00CC53C6" w:rsidRDefault="00A020AD">
            <w:pPr>
              <w:rPr>
                <w:b/>
                <w:lang w:val="en-US"/>
              </w:rPr>
            </w:pPr>
          </w:p>
        </w:tc>
        <w:tc>
          <w:tcPr>
            <w:tcW w:w="2725" w:type="dxa"/>
            <w:shd w:val="clear" w:color="auto" w:fill="auto"/>
          </w:tcPr>
          <w:p w:rsidR="00A020AD" w:rsidRPr="00CC53C6" w:rsidRDefault="0044253F">
            <w:pPr>
              <w:pStyle w:val="Headingb"/>
              <w:rPr>
                <w:szCs w:val="24"/>
              </w:rPr>
            </w:pPr>
            <w:r w:rsidRPr="00CC53C6">
              <w:rPr>
                <w:szCs w:val="24"/>
                <w:lang w:val="en-US"/>
              </w:rPr>
              <w:t xml:space="preserve">Q.6 </w:t>
            </w:r>
            <w:r w:rsidRPr="00CC53C6">
              <w:rPr>
                <w:b w:val="0"/>
                <w:szCs w:val="24"/>
                <w:lang w:val="en-US"/>
              </w:rPr>
              <w:t>(</w:t>
            </w:r>
            <w:r w:rsidRPr="00CC53C6">
              <w:rPr>
                <w:b w:val="0"/>
                <w:bCs/>
                <w:color w:val="000000"/>
                <w:szCs w:val="24"/>
              </w:rPr>
              <w:t>Management Architecture and Security</w:t>
            </w:r>
            <w:r w:rsidRPr="00CC53C6">
              <w:rPr>
                <w:b w:val="0"/>
                <w:szCs w:val="24"/>
              </w:rPr>
              <w:t>)</w:t>
            </w:r>
          </w:p>
        </w:tc>
        <w:tc>
          <w:tcPr>
            <w:tcW w:w="4030" w:type="dxa"/>
            <w:shd w:val="clear" w:color="auto" w:fill="auto"/>
          </w:tcPr>
          <w:p w:rsidR="00A020AD" w:rsidRPr="00CC53C6" w:rsidRDefault="0044253F">
            <w:pPr>
              <w:rPr>
                <w:lang w:val="fr-CH"/>
              </w:rPr>
            </w:pPr>
            <w:r w:rsidRPr="00CC53C6">
              <w:rPr>
                <w:lang w:val="fr-FR"/>
              </w:rPr>
              <w:t>Chen Qiaogang (Rapporteur)</w:t>
            </w:r>
            <w:r w:rsidRPr="00CC53C6">
              <w:rPr>
                <w:lang w:val="fr-FR"/>
              </w:rPr>
              <w:br/>
              <w:t xml:space="preserve">ZTE </w:t>
            </w:r>
            <w:r w:rsidRPr="00CC53C6">
              <w:rPr>
                <w:lang w:val="fr-FR"/>
              </w:rPr>
              <w:br/>
              <w:t>China</w:t>
            </w:r>
            <w:r w:rsidRPr="00CC53C6">
              <w:rPr>
                <w:lang w:val="fr-FR"/>
              </w:rPr>
              <w:br/>
              <w:t xml:space="preserve">Tel: +86 755 2677 3000 ext 7313 </w:t>
            </w:r>
            <w:r w:rsidRPr="00CC53C6">
              <w:rPr>
                <w:lang w:val="fr-FR"/>
              </w:rPr>
              <w:br/>
              <w:t xml:space="preserve">Fax: +86 755 2573 7515 </w:t>
            </w:r>
            <w:r w:rsidRPr="00CC53C6">
              <w:rPr>
                <w:lang w:val="fr-FR"/>
              </w:rPr>
              <w:br/>
              <w:t xml:space="preserve">Email: </w:t>
            </w:r>
            <w:hyperlink r:id="rId22">
              <w:r w:rsidRPr="00CC53C6">
                <w:rPr>
                  <w:rStyle w:val="-"/>
                  <w:rFonts w:ascii="Times New Roman" w:hAnsi="Times New Roman"/>
                  <w:lang w:val="fr-FR"/>
                </w:rPr>
                <w:t>chen.qiaogang@zte.com.cn</w:t>
              </w:r>
            </w:hyperlink>
          </w:p>
          <w:p w:rsidR="00A020AD" w:rsidRPr="00CC53C6" w:rsidRDefault="00A020AD">
            <w:pPr>
              <w:spacing w:before="0"/>
              <w:rPr>
                <w:b/>
                <w:bCs/>
                <w:lang w:val="fr-CH"/>
              </w:rPr>
            </w:pPr>
          </w:p>
        </w:tc>
        <w:tc>
          <w:tcPr>
            <w:tcW w:w="1552" w:type="dxa"/>
            <w:shd w:val="clear" w:color="auto" w:fill="auto"/>
          </w:tcPr>
          <w:p w:rsidR="00A020AD" w:rsidRPr="00CC53C6" w:rsidRDefault="00A020AD">
            <w:pPr>
              <w:rPr>
                <w:lang w:val="fr-CH"/>
              </w:rPr>
            </w:pPr>
          </w:p>
        </w:tc>
      </w:tr>
      <w:tr w:rsidR="00A020AD" w:rsidRPr="00CC53C6">
        <w:trPr>
          <w:cantSplit/>
        </w:trPr>
        <w:tc>
          <w:tcPr>
            <w:tcW w:w="1591" w:type="dxa"/>
            <w:shd w:val="clear" w:color="auto" w:fill="auto"/>
          </w:tcPr>
          <w:p w:rsidR="00A020AD" w:rsidRPr="00CC53C6" w:rsidRDefault="00A020AD">
            <w:pPr>
              <w:rPr>
                <w:b/>
                <w:lang w:val="fr-CH"/>
              </w:rPr>
            </w:pPr>
          </w:p>
        </w:tc>
        <w:tc>
          <w:tcPr>
            <w:tcW w:w="2725" w:type="dxa"/>
            <w:shd w:val="clear" w:color="auto" w:fill="auto"/>
          </w:tcPr>
          <w:p w:rsidR="00A020AD" w:rsidRPr="00CC53C6" w:rsidRDefault="0044253F">
            <w:pPr>
              <w:pStyle w:val="Headingb"/>
              <w:rPr>
                <w:b w:val="0"/>
                <w:szCs w:val="24"/>
              </w:rPr>
            </w:pPr>
            <w:r w:rsidRPr="00CC53C6">
              <w:rPr>
                <w:szCs w:val="24"/>
              </w:rPr>
              <w:t>Q.7</w:t>
            </w:r>
            <w:r w:rsidRPr="00CC53C6">
              <w:rPr>
                <w:b w:val="0"/>
                <w:szCs w:val="24"/>
              </w:rPr>
              <w:t xml:space="preserve"> (</w:t>
            </w:r>
            <w:r w:rsidRPr="00CC53C6">
              <w:rPr>
                <w:b w:val="0"/>
                <w:bCs/>
                <w:color w:val="000000"/>
                <w:szCs w:val="24"/>
              </w:rPr>
              <w:t>Interface specifications and specification methodology</w:t>
            </w:r>
            <w:r w:rsidRPr="00CC53C6">
              <w:rPr>
                <w:b w:val="0"/>
                <w:szCs w:val="24"/>
              </w:rPr>
              <w:t>)</w:t>
            </w:r>
          </w:p>
        </w:tc>
        <w:tc>
          <w:tcPr>
            <w:tcW w:w="4030" w:type="dxa"/>
            <w:shd w:val="clear" w:color="auto" w:fill="auto"/>
          </w:tcPr>
          <w:p w:rsidR="00A020AD" w:rsidRPr="00CC53C6" w:rsidRDefault="0044253F">
            <w:pPr>
              <w:spacing w:before="0"/>
            </w:pPr>
            <w:r w:rsidRPr="00CC53C6">
              <w:rPr>
                <w:lang w:val="en-US"/>
              </w:rPr>
              <w:t>Zhili Wang (Rapporteur),</w:t>
            </w:r>
            <w:r w:rsidRPr="00CC53C6">
              <w:rPr>
                <w:b/>
              </w:rPr>
              <w:t xml:space="preserve"> </w:t>
            </w:r>
            <w:r w:rsidRPr="00CC53C6">
              <w:rPr>
                <w:lang w:val="en-US"/>
              </w:rPr>
              <w:t>BUPT - National Laboratory of Switching and Networks, Mail Box 198</w:t>
            </w:r>
            <w:r w:rsidRPr="00CC53C6">
              <w:rPr>
                <w:lang w:val="en-US"/>
              </w:rPr>
              <w:br/>
              <w:t>Beijing University of Posts and Telecommunications</w:t>
            </w:r>
            <w:r w:rsidRPr="00CC53C6">
              <w:rPr>
                <w:lang w:val="en-US"/>
              </w:rPr>
              <w:br/>
              <w:t>10 Xi Tu Cheng Road</w:t>
            </w:r>
            <w:r w:rsidRPr="00CC53C6">
              <w:rPr>
                <w:lang w:val="en-US"/>
              </w:rPr>
              <w:br/>
              <w:t>BEIJING 100876</w:t>
            </w:r>
            <w:r w:rsidRPr="00CC53C6">
              <w:rPr>
                <w:lang w:val="en-US"/>
              </w:rPr>
              <w:br/>
              <w:t>China</w:t>
            </w:r>
            <w:r w:rsidRPr="00CC53C6">
              <w:rPr>
                <w:lang w:val="en-US"/>
              </w:rPr>
              <w:br/>
              <w:t xml:space="preserve">Tel: +86 10 6228 3119 ext. 8516 </w:t>
            </w:r>
            <w:r w:rsidRPr="00CC53C6">
              <w:rPr>
                <w:lang w:val="en-US"/>
              </w:rPr>
              <w:br/>
              <w:t xml:space="preserve">Fax: +86 106228 3412 </w:t>
            </w:r>
            <w:r w:rsidRPr="00CC53C6">
              <w:rPr>
                <w:lang w:val="en-US"/>
              </w:rPr>
              <w:br/>
              <w:t xml:space="preserve">Email: </w:t>
            </w:r>
            <w:hyperlink r:id="rId23">
              <w:r w:rsidRPr="00CC53C6">
                <w:rPr>
                  <w:rStyle w:val="-"/>
                  <w:rFonts w:ascii="Times New Roman" w:hAnsi="Times New Roman"/>
                  <w:lang w:val="en-US"/>
                </w:rPr>
                <w:t>zlwang@bupt.edu.cn</w:t>
              </w:r>
            </w:hyperlink>
          </w:p>
          <w:p w:rsidR="00A020AD" w:rsidRPr="00CC53C6" w:rsidRDefault="00A020AD">
            <w:pPr>
              <w:spacing w:before="0"/>
            </w:pPr>
          </w:p>
        </w:tc>
        <w:tc>
          <w:tcPr>
            <w:tcW w:w="1552" w:type="dxa"/>
            <w:shd w:val="clear" w:color="auto" w:fill="auto"/>
          </w:tcPr>
          <w:p w:rsidR="00A020AD" w:rsidRPr="00CC53C6" w:rsidRDefault="00A020AD">
            <w:pPr>
              <w:rPr>
                <w:lang w:val="en-US"/>
              </w:rPr>
            </w:pPr>
          </w:p>
        </w:tc>
      </w:tr>
      <w:tr w:rsidR="00A020AD" w:rsidRPr="00CC5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rsidR="00A020AD" w:rsidRPr="00CC53C6" w:rsidRDefault="0044253F">
            <w:pPr>
              <w:pStyle w:val="TableHead0"/>
              <w:jc w:val="left"/>
              <w:rPr>
                <w:b w:val="0"/>
                <w:bCs w:val="0"/>
                <w:lang w:val="en-US"/>
              </w:rPr>
            </w:pPr>
            <w:r w:rsidRPr="00CC53C6">
              <w:rPr>
                <w:b w:val="0"/>
                <w:bCs w:val="0"/>
                <w:lang w:val="en-US"/>
              </w:rPr>
              <w:t>SG9</w:t>
            </w:r>
          </w:p>
        </w:tc>
        <w:tc>
          <w:tcPr>
            <w:tcW w:w="2725" w:type="dxa"/>
            <w:tcBorders>
              <w:top w:val="nil"/>
              <w:left w:val="nil"/>
              <w:bottom w:val="nil"/>
              <w:right w:val="nil"/>
            </w:tcBorders>
            <w:shd w:val="clear" w:color="auto" w:fill="auto"/>
          </w:tcPr>
          <w:p w:rsidR="00A020AD" w:rsidRPr="00CC53C6" w:rsidRDefault="0044253F">
            <w:pPr>
              <w:pStyle w:val="TableHead0"/>
              <w:rPr>
                <w:b w:val="0"/>
                <w:bCs w:val="0"/>
                <w:lang w:val="en-US"/>
              </w:rPr>
            </w:pPr>
            <w:r w:rsidRPr="00CC53C6">
              <w:rPr>
                <w:b w:val="0"/>
                <w:bCs w:val="0"/>
                <w:lang w:val="en-US"/>
              </w:rPr>
              <w:t>Q.1(Transmission and delivery control of television and sound programme signal for contribution, primary distribution and secondary distribution)</w:t>
            </w:r>
          </w:p>
        </w:tc>
        <w:tc>
          <w:tcPr>
            <w:tcW w:w="4030" w:type="dxa"/>
            <w:tcBorders>
              <w:top w:val="nil"/>
              <w:left w:val="nil"/>
              <w:bottom w:val="nil"/>
              <w:right w:val="nil"/>
            </w:tcBorders>
            <w:shd w:val="clear" w:color="auto" w:fill="auto"/>
            <w:vAlign w:val="center"/>
          </w:tcPr>
          <w:p w:rsidR="00A020AD" w:rsidRPr="00CC53C6" w:rsidRDefault="0044253F">
            <w:pPr>
              <w:pStyle w:val="TableHead0"/>
              <w:rPr>
                <w:b w:val="0"/>
                <w:bCs w:val="0"/>
                <w:lang w:val="en-US"/>
              </w:rPr>
            </w:pPr>
            <w:r w:rsidRPr="00CC53C6">
              <w:rPr>
                <w:b w:val="0"/>
                <w:bCs w:val="0"/>
                <w:lang w:val="en-US"/>
              </w:rPr>
              <w:t>Kei Kawamura</w:t>
            </w:r>
            <w:r w:rsidR="00CC53C6" w:rsidRPr="00CC53C6">
              <w:rPr>
                <w:color w:val="0000FF"/>
                <w:lang w:val="en-US"/>
              </w:rPr>
              <w:t xml:space="preserve"> </w:t>
            </w:r>
            <w:r w:rsidRPr="00CC53C6">
              <w:rPr>
                <w:b w:val="0"/>
                <w:bCs w:val="0"/>
                <w:lang w:val="en-US"/>
              </w:rPr>
              <w:t>KDDI Corporation</w:t>
            </w:r>
            <w:r w:rsidRPr="00CC53C6">
              <w:rPr>
                <w:b w:val="0"/>
                <w:bCs w:val="0"/>
                <w:lang w:val="en-US"/>
              </w:rPr>
              <w:br/>
              <w:t>3-10-10 Iidabashi, Chiyoda-ku, Tokyo 102</w:t>
            </w:r>
            <w:r w:rsidRPr="00CC53C6">
              <w:rPr>
                <w:b w:val="0"/>
                <w:bCs w:val="0"/>
                <w:lang w:val="en-US"/>
              </w:rPr>
              <w:noBreakHyphen/>
              <w:t>8460</w:t>
            </w:r>
            <w:r w:rsidRPr="00CC53C6">
              <w:rPr>
                <w:b w:val="0"/>
                <w:bCs w:val="0"/>
                <w:lang w:val="en-US"/>
              </w:rPr>
              <w:br/>
              <w:t>Japan</w:t>
            </w:r>
            <w:r w:rsidRPr="00CC53C6">
              <w:rPr>
                <w:b w:val="0"/>
                <w:bCs w:val="0"/>
                <w:lang w:val="en-US"/>
              </w:rPr>
              <w:br/>
              <w:t xml:space="preserve">Email: </w:t>
            </w:r>
            <w:hyperlink r:id="rId24" w:history="1">
              <w:r w:rsidRPr="00CC53C6">
                <w:rPr>
                  <w:rStyle w:val="afa"/>
                  <w:rFonts w:ascii="Times New Roman" w:hAnsi="Times New Roman"/>
                  <w:b w:val="0"/>
                  <w:bCs w:val="0"/>
                  <w:lang w:val="en-US"/>
                </w:rPr>
                <w:t xml:space="preserve">ki-kawamura@kddi.com </w:t>
              </w:r>
            </w:hyperlink>
          </w:p>
        </w:tc>
        <w:tc>
          <w:tcPr>
            <w:tcW w:w="1552" w:type="dxa"/>
            <w:tcBorders>
              <w:top w:val="nil"/>
              <w:left w:val="nil"/>
              <w:bottom w:val="nil"/>
              <w:right w:val="nil"/>
            </w:tcBorders>
            <w:shd w:val="clear" w:color="auto" w:fill="auto"/>
          </w:tcPr>
          <w:p w:rsidR="00A020AD" w:rsidRPr="00CC53C6" w:rsidRDefault="00A020AD">
            <w:pPr>
              <w:pStyle w:val="TableHead0"/>
              <w:rPr>
                <w:b w:val="0"/>
                <w:bCs w:val="0"/>
                <w:lang w:val="en-US"/>
              </w:rPr>
            </w:pPr>
          </w:p>
        </w:tc>
      </w:tr>
      <w:tr w:rsidR="00A020AD" w:rsidRPr="00CC53C6">
        <w:trPr>
          <w:cantSplit/>
        </w:trPr>
        <w:tc>
          <w:tcPr>
            <w:tcW w:w="1591" w:type="dxa"/>
            <w:shd w:val="clear" w:color="auto" w:fill="auto"/>
          </w:tcPr>
          <w:p w:rsidR="00A020AD" w:rsidRPr="00CC53C6" w:rsidRDefault="00A020AD">
            <w:pPr>
              <w:rPr>
                <w:b/>
              </w:rPr>
            </w:pPr>
          </w:p>
        </w:tc>
        <w:tc>
          <w:tcPr>
            <w:tcW w:w="2725" w:type="dxa"/>
            <w:shd w:val="clear" w:color="auto" w:fill="auto"/>
          </w:tcPr>
          <w:p w:rsidR="00A020AD" w:rsidRPr="00CC53C6" w:rsidRDefault="00A020AD">
            <w:pPr>
              <w:rPr>
                <w:b/>
                <w:lang w:val="en-US"/>
              </w:rPr>
            </w:pPr>
          </w:p>
        </w:tc>
        <w:tc>
          <w:tcPr>
            <w:tcW w:w="4030" w:type="dxa"/>
            <w:shd w:val="clear" w:color="auto" w:fill="auto"/>
          </w:tcPr>
          <w:p w:rsidR="00A020AD" w:rsidRPr="00CC53C6" w:rsidRDefault="00A020AD"/>
        </w:tc>
        <w:tc>
          <w:tcPr>
            <w:tcW w:w="1552" w:type="dxa"/>
            <w:shd w:val="clear" w:color="auto" w:fill="auto"/>
          </w:tcPr>
          <w:p w:rsidR="00A020AD" w:rsidRPr="00CC53C6" w:rsidRDefault="00A020AD">
            <w:pPr>
              <w:rPr>
                <w:lang w:val="en-US"/>
              </w:rPr>
            </w:pPr>
          </w:p>
        </w:tc>
      </w:tr>
      <w:tr w:rsidR="00A020AD" w:rsidRPr="00CC53C6">
        <w:trPr>
          <w:cantSplit/>
        </w:trPr>
        <w:tc>
          <w:tcPr>
            <w:tcW w:w="1591" w:type="dxa"/>
            <w:shd w:val="clear" w:color="auto" w:fill="auto"/>
          </w:tcPr>
          <w:p w:rsidR="00A020AD" w:rsidRPr="00CC53C6" w:rsidRDefault="0044253F">
            <w:pPr>
              <w:spacing w:before="0"/>
              <w:rPr>
                <w:caps/>
              </w:rPr>
            </w:pPr>
            <w:r w:rsidRPr="00CC53C6">
              <w:rPr>
                <w:b/>
                <w:lang w:val="en-US"/>
              </w:rPr>
              <w:t>SG9</w:t>
            </w:r>
          </w:p>
        </w:tc>
        <w:tc>
          <w:tcPr>
            <w:tcW w:w="2725" w:type="dxa"/>
            <w:shd w:val="clear" w:color="auto" w:fill="auto"/>
          </w:tcPr>
          <w:p w:rsidR="00A020AD" w:rsidRPr="00CC53C6" w:rsidRDefault="0044253F">
            <w:pPr>
              <w:spacing w:before="0"/>
              <w:rPr>
                <w:caps/>
              </w:rPr>
            </w:pPr>
            <w:r w:rsidRPr="00CC53C6">
              <w:rPr>
                <w:b/>
                <w:lang w:val="en-US"/>
              </w:rPr>
              <w:t>Q.6</w:t>
            </w:r>
            <w:r w:rsidRPr="00CC53C6">
              <w:rPr>
                <w:lang w:val="en-US"/>
              </w:rPr>
              <w:t xml:space="preserve"> </w:t>
            </w:r>
            <w:r w:rsidRPr="00CC53C6">
              <w:rPr>
                <w:rFonts w:eastAsia="Times New Roman"/>
                <w:bCs/>
                <w:color w:val="000000"/>
                <w:lang w:eastAsia="en-US"/>
              </w:rPr>
              <w:t>(Functional requirements for residential gateway and set-top box for the reception of advanced content distribution services)</w:t>
            </w:r>
          </w:p>
        </w:tc>
        <w:tc>
          <w:tcPr>
            <w:tcW w:w="4030" w:type="dxa"/>
            <w:shd w:val="clear" w:color="auto" w:fill="auto"/>
          </w:tcPr>
          <w:p w:rsidR="00A020AD" w:rsidRPr="00CC53C6" w:rsidRDefault="0044253F">
            <w:pPr>
              <w:spacing w:before="60"/>
              <w:rPr>
                <w:rFonts w:eastAsia="Times New Roman"/>
                <w:bCs/>
                <w:color w:val="000000"/>
                <w:lang w:eastAsia="en-US"/>
              </w:rPr>
            </w:pPr>
            <w:r w:rsidRPr="00CC53C6">
              <w:rPr>
                <w:rFonts w:eastAsia="Times New Roman"/>
                <w:bCs/>
                <w:color w:val="000000"/>
                <w:lang w:eastAsia="en-US"/>
              </w:rPr>
              <w:t>Mr SHIZHU LONG</w:t>
            </w:r>
            <w:r w:rsidRPr="00CC53C6">
              <w:rPr>
                <w:rFonts w:eastAsia="Times New Roman"/>
                <w:bCs/>
                <w:color w:val="000000"/>
                <w:lang w:eastAsia="en-US"/>
              </w:rPr>
              <w:br/>
              <w:t>SHENZHEN Skyworth Digital Technology Limited</w:t>
            </w:r>
            <w:r w:rsidRPr="00CC53C6">
              <w:rPr>
                <w:rFonts w:eastAsia="Times New Roman"/>
                <w:bCs/>
                <w:color w:val="000000"/>
                <w:lang w:eastAsia="en-US"/>
              </w:rPr>
              <w:br/>
              <w:t>China</w:t>
            </w:r>
            <w:r w:rsidRPr="00CC53C6">
              <w:rPr>
                <w:rFonts w:eastAsia="Times New Roman"/>
                <w:bCs/>
                <w:color w:val="000000"/>
                <w:lang w:eastAsia="en-US"/>
              </w:rPr>
              <w:br/>
              <w:t>Tel: +86-13602517949</w:t>
            </w:r>
            <w:r w:rsidRPr="00CC53C6">
              <w:rPr>
                <w:rFonts w:eastAsia="Times New Roman"/>
                <w:bCs/>
                <w:color w:val="000000"/>
                <w:lang w:eastAsia="en-US"/>
              </w:rPr>
              <w:br/>
              <w:t xml:space="preserve">Email: </w:t>
            </w:r>
            <w:hyperlink r:id="rId25">
              <w:r w:rsidRPr="00CC53C6">
                <w:rPr>
                  <w:rStyle w:val="-"/>
                  <w:rFonts w:ascii="Times New Roman" w:hAnsi="Times New Roman"/>
                  <w:lang w:val="en-US"/>
                </w:rPr>
                <w:t>longshizhu@skyworth.com</w:t>
              </w:r>
            </w:hyperlink>
            <w:r w:rsidRPr="00CC53C6">
              <w:rPr>
                <w:rStyle w:val="-"/>
                <w:rFonts w:ascii="Times New Roman" w:hAnsi="Times New Roman"/>
                <w:lang w:val="en-US"/>
              </w:rPr>
              <w:t xml:space="preserve"> </w:t>
            </w:r>
            <w:r w:rsidRPr="00CC53C6">
              <w:rPr>
                <w:rFonts w:eastAsia="Times New Roman"/>
                <w:bCs/>
                <w:color w:val="000000"/>
                <w:lang w:eastAsia="en-US"/>
              </w:rPr>
              <w:t xml:space="preserve"> </w:t>
            </w:r>
          </w:p>
          <w:p w:rsidR="00A020AD" w:rsidRPr="00CC53C6" w:rsidRDefault="00A020AD">
            <w:pPr>
              <w:spacing w:before="0"/>
              <w:rPr>
                <w:caps/>
              </w:rPr>
            </w:pPr>
          </w:p>
        </w:tc>
        <w:tc>
          <w:tcPr>
            <w:tcW w:w="1552" w:type="dxa"/>
            <w:shd w:val="clear" w:color="auto" w:fill="auto"/>
          </w:tcPr>
          <w:p w:rsidR="00A020AD" w:rsidRPr="00CC53C6" w:rsidRDefault="0044253F">
            <w:pPr>
              <w:spacing w:before="0"/>
              <w:rPr>
                <w:caps/>
              </w:rPr>
            </w:pPr>
            <w:r w:rsidRPr="00CC53C6">
              <w:rPr>
                <w:lang w:val="en-US"/>
              </w:rPr>
              <w:t>content mngmt capability for tomorrows STB, tracking MIBs from J.191</w:t>
            </w:r>
          </w:p>
        </w:tc>
      </w:tr>
      <w:tr w:rsidR="00A020AD" w:rsidRPr="00CC5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rsidR="00A020AD" w:rsidRPr="00CC53C6" w:rsidRDefault="0044253F">
            <w:pPr>
              <w:pStyle w:val="TableHead0"/>
              <w:jc w:val="left"/>
              <w:rPr>
                <w:b w:val="0"/>
                <w:bCs w:val="0"/>
                <w:lang w:val="en-US"/>
              </w:rPr>
            </w:pPr>
            <w:r w:rsidRPr="00CC53C6">
              <w:rPr>
                <w:b w:val="0"/>
                <w:bCs w:val="0"/>
                <w:lang w:val="en-US"/>
              </w:rPr>
              <w:lastRenderedPageBreak/>
              <w:t>SG9</w:t>
            </w:r>
          </w:p>
        </w:tc>
        <w:tc>
          <w:tcPr>
            <w:tcW w:w="2725" w:type="dxa"/>
            <w:tcBorders>
              <w:top w:val="nil"/>
              <w:left w:val="nil"/>
              <w:bottom w:val="nil"/>
              <w:right w:val="nil"/>
            </w:tcBorders>
            <w:shd w:val="clear" w:color="auto" w:fill="auto"/>
          </w:tcPr>
          <w:p w:rsidR="00A020AD" w:rsidRPr="00CC53C6" w:rsidRDefault="0044253F">
            <w:pPr>
              <w:pStyle w:val="TableHead0"/>
              <w:rPr>
                <w:b w:val="0"/>
                <w:bCs w:val="0"/>
                <w:lang w:val="en-US"/>
              </w:rPr>
            </w:pPr>
            <w:r w:rsidRPr="00CC53C6">
              <w:rPr>
                <w:b w:val="0"/>
                <w:bCs w:val="0"/>
                <w:lang w:val="en-US"/>
              </w:rPr>
              <w:t>Q.7 (Cable television delivery of digital services and applications that use Internet protocol (IP) and/or packet-based data over cable networks)</w:t>
            </w:r>
          </w:p>
        </w:tc>
        <w:tc>
          <w:tcPr>
            <w:tcW w:w="4030" w:type="dxa"/>
            <w:tcBorders>
              <w:top w:val="nil"/>
              <w:left w:val="nil"/>
              <w:bottom w:val="nil"/>
              <w:right w:val="nil"/>
            </w:tcBorders>
            <w:shd w:val="clear" w:color="auto" w:fill="auto"/>
            <w:vAlign w:val="center"/>
          </w:tcPr>
          <w:p w:rsidR="00A020AD" w:rsidRPr="00CC53C6" w:rsidRDefault="0044253F">
            <w:pPr>
              <w:pStyle w:val="TableHead0"/>
              <w:rPr>
                <w:b w:val="0"/>
                <w:bCs w:val="0"/>
                <w:lang w:val="en-US"/>
              </w:rPr>
            </w:pPr>
            <w:r w:rsidRPr="00CC53C6">
              <w:rPr>
                <w:b w:val="0"/>
                <w:bCs w:val="0"/>
                <w:color w:val="000000"/>
              </w:rPr>
              <w:t>Tae Kyoon</w:t>
            </w:r>
            <w:r w:rsidRPr="00CC53C6">
              <w:rPr>
                <w:b w:val="0"/>
                <w:bCs w:val="0"/>
              </w:rPr>
              <w:t xml:space="preserve"> </w:t>
            </w:r>
            <w:r w:rsidRPr="00CC53C6">
              <w:rPr>
                <w:b w:val="0"/>
                <w:bCs w:val="0"/>
                <w:caps/>
              </w:rPr>
              <w:t>Kim</w:t>
            </w:r>
            <w:r w:rsidRPr="00CC53C6">
              <w:rPr>
                <w:b w:val="0"/>
                <w:bCs w:val="0"/>
                <w:caps/>
              </w:rPr>
              <w:br/>
            </w:r>
            <w:r w:rsidRPr="00CC53C6">
              <w:rPr>
                <w:b w:val="0"/>
                <w:bCs w:val="0"/>
                <w:color w:val="000000"/>
              </w:rPr>
              <w:t>ETRI, Korea (Rep.of)</w:t>
            </w:r>
            <w:r w:rsidRPr="00CC53C6">
              <w:rPr>
                <w:b w:val="0"/>
                <w:bCs w:val="0"/>
                <w:color w:val="000000"/>
              </w:rPr>
              <w:br/>
              <w:t>Broadcasting and Telecommunications Convergence Research Lab. Broadcasting System Research Dept./Digital CATV System Research Team</w:t>
            </w:r>
            <w:r w:rsidRPr="00CC53C6">
              <w:rPr>
                <w:b w:val="0"/>
                <w:bCs w:val="0"/>
                <w:color w:val="000000"/>
              </w:rPr>
              <w:br/>
              <w:t>138 Gajeongno, Yuseong-gu, Daejeon</w:t>
            </w:r>
            <w:r w:rsidRPr="00CC53C6">
              <w:rPr>
                <w:b w:val="0"/>
                <w:bCs w:val="0"/>
                <w:color w:val="000000"/>
              </w:rPr>
              <w:br/>
              <w:t>305-700</w:t>
            </w:r>
            <w:r w:rsidRPr="00CC53C6">
              <w:rPr>
                <w:b w:val="0"/>
                <w:bCs w:val="0"/>
                <w:color w:val="000000"/>
              </w:rPr>
              <w:br/>
              <w:t>Korea (Rep. of)</w:t>
            </w:r>
            <w:r w:rsidRPr="00CC53C6">
              <w:rPr>
                <w:b w:val="0"/>
                <w:bCs w:val="0"/>
                <w:color w:val="000000"/>
              </w:rPr>
              <w:br/>
              <w:t>Tel: +82 42 860 6917</w:t>
            </w:r>
            <w:r w:rsidRPr="00CC53C6">
              <w:rPr>
                <w:b w:val="0"/>
                <w:bCs w:val="0"/>
              </w:rPr>
              <w:t xml:space="preserve"> </w:t>
            </w:r>
            <w:r w:rsidRPr="00CC53C6">
              <w:rPr>
                <w:b w:val="0"/>
                <w:bCs w:val="0"/>
                <w:color w:val="000000"/>
              </w:rPr>
              <w:br/>
              <w:t>Fax: +82 42 860 6465</w:t>
            </w:r>
            <w:r w:rsidRPr="00CC53C6">
              <w:rPr>
                <w:b w:val="0"/>
                <w:bCs w:val="0"/>
              </w:rPr>
              <w:t xml:space="preserve"> </w:t>
            </w:r>
            <w:r w:rsidRPr="00CC53C6">
              <w:rPr>
                <w:b w:val="0"/>
                <w:bCs w:val="0"/>
                <w:color w:val="000000"/>
              </w:rPr>
              <w:br/>
              <w:t xml:space="preserve">Email: </w:t>
            </w:r>
            <w:hyperlink r:id="rId26" w:history="1">
              <w:r w:rsidRPr="00CC53C6">
                <w:rPr>
                  <w:rStyle w:val="afa"/>
                  <w:rFonts w:ascii="Times New Roman" w:hAnsi="Times New Roman"/>
                  <w:b w:val="0"/>
                  <w:bCs w:val="0"/>
                </w:rPr>
                <w:t>tkkim@etri.re.kr</w:t>
              </w:r>
            </w:hyperlink>
          </w:p>
        </w:tc>
        <w:tc>
          <w:tcPr>
            <w:tcW w:w="1552" w:type="dxa"/>
            <w:tcBorders>
              <w:top w:val="nil"/>
              <w:left w:val="nil"/>
              <w:bottom w:val="nil"/>
              <w:right w:val="nil"/>
            </w:tcBorders>
            <w:shd w:val="clear" w:color="auto" w:fill="auto"/>
          </w:tcPr>
          <w:p w:rsidR="00A020AD" w:rsidRPr="00CC53C6" w:rsidRDefault="00A020AD">
            <w:pPr>
              <w:pStyle w:val="TableHead0"/>
              <w:rPr>
                <w:b w:val="0"/>
                <w:bCs w:val="0"/>
                <w:lang w:val="en-US"/>
              </w:rPr>
            </w:pPr>
          </w:p>
        </w:tc>
      </w:tr>
      <w:tr w:rsidR="00A020AD" w:rsidRPr="00CC53C6">
        <w:trPr>
          <w:cantSplit/>
        </w:trPr>
        <w:tc>
          <w:tcPr>
            <w:tcW w:w="1591" w:type="dxa"/>
            <w:shd w:val="clear" w:color="auto" w:fill="auto"/>
          </w:tcPr>
          <w:p w:rsidR="00A020AD" w:rsidRPr="00CC53C6" w:rsidRDefault="00A020AD"/>
        </w:tc>
        <w:tc>
          <w:tcPr>
            <w:tcW w:w="2725" w:type="dxa"/>
            <w:shd w:val="clear" w:color="auto" w:fill="auto"/>
          </w:tcPr>
          <w:p w:rsidR="00A020AD" w:rsidRPr="00CC53C6" w:rsidRDefault="00A020AD"/>
        </w:tc>
        <w:tc>
          <w:tcPr>
            <w:tcW w:w="4030" w:type="dxa"/>
            <w:shd w:val="clear" w:color="auto" w:fill="auto"/>
          </w:tcPr>
          <w:p w:rsidR="00A020AD" w:rsidRPr="00CC53C6" w:rsidRDefault="00A020AD"/>
        </w:tc>
        <w:tc>
          <w:tcPr>
            <w:tcW w:w="1552" w:type="dxa"/>
            <w:shd w:val="clear" w:color="auto" w:fill="auto"/>
          </w:tcPr>
          <w:p w:rsidR="00A020AD" w:rsidRPr="00CC53C6" w:rsidRDefault="00A020AD"/>
        </w:tc>
      </w:tr>
      <w:tr w:rsidR="00A020AD" w:rsidRPr="00CC53C6">
        <w:tc>
          <w:tcPr>
            <w:tcW w:w="1591" w:type="dxa"/>
            <w:shd w:val="clear" w:color="auto" w:fill="auto"/>
          </w:tcPr>
          <w:p w:rsidR="00A020AD" w:rsidRPr="00CC53C6" w:rsidRDefault="0044253F">
            <w:pPr>
              <w:rPr>
                <w:b/>
                <w:lang w:val="en-US"/>
              </w:rPr>
            </w:pPr>
            <w:r w:rsidRPr="00CC53C6">
              <w:rPr>
                <w:b/>
                <w:lang w:val="en-US"/>
              </w:rPr>
              <w:t>SG11</w:t>
            </w:r>
          </w:p>
        </w:tc>
        <w:tc>
          <w:tcPr>
            <w:tcW w:w="2725" w:type="dxa"/>
            <w:shd w:val="clear" w:color="auto" w:fill="auto"/>
          </w:tcPr>
          <w:p w:rsidR="00A020AD" w:rsidRPr="00CC53C6" w:rsidRDefault="00A020AD">
            <w:pPr>
              <w:rPr>
                <w:b/>
                <w:lang w:val="en-US"/>
              </w:rPr>
            </w:pPr>
          </w:p>
        </w:tc>
        <w:tc>
          <w:tcPr>
            <w:tcW w:w="4030" w:type="dxa"/>
            <w:shd w:val="clear" w:color="auto" w:fill="auto"/>
          </w:tcPr>
          <w:p w:rsidR="00A020AD" w:rsidRPr="00CC53C6" w:rsidRDefault="00A020AD">
            <w:pPr>
              <w:spacing w:before="0"/>
            </w:pPr>
          </w:p>
        </w:tc>
        <w:tc>
          <w:tcPr>
            <w:tcW w:w="1552" w:type="dxa"/>
            <w:shd w:val="clear" w:color="auto" w:fill="auto"/>
          </w:tcPr>
          <w:p w:rsidR="00A020AD" w:rsidRPr="00CC53C6" w:rsidRDefault="00A020AD">
            <w:pPr>
              <w:rPr>
                <w:lang w:val="en-US"/>
              </w:rPr>
            </w:pPr>
          </w:p>
        </w:tc>
      </w:tr>
      <w:tr w:rsidR="00A020AD" w:rsidRPr="00CC53C6">
        <w:tc>
          <w:tcPr>
            <w:tcW w:w="1591" w:type="dxa"/>
            <w:shd w:val="clear" w:color="auto" w:fill="auto"/>
          </w:tcPr>
          <w:p w:rsidR="00A020AD" w:rsidRPr="00CC53C6" w:rsidRDefault="0044253F">
            <w:pPr>
              <w:rPr>
                <w:b/>
                <w:lang w:val="en-US"/>
              </w:rPr>
            </w:pPr>
            <w:r w:rsidRPr="00CC53C6">
              <w:rPr>
                <w:b/>
                <w:lang w:val="en-US"/>
              </w:rPr>
              <w:t>SG12</w:t>
            </w:r>
          </w:p>
        </w:tc>
        <w:tc>
          <w:tcPr>
            <w:tcW w:w="2725" w:type="dxa"/>
            <w:shd w:val="clear" w:color="auto" w:fill="auto"/>
          </w:tcPr>
          <w:p w:rsidR="00A020AD" w:rsidRPr="00CC53C6" w:rsidRDefault="00A020AD">
            <w:pPr>
              <w:rPr>
                <w:b/>
                <w:lang w:val="en-US"/>
              </w:rPr>
            </w:pPr>
          </w:p>
        </w:tc>
        <w:tc>
          <w:tcPr>
            <w:tcW w:w="4030" w:type="dxa"/>
            <w:shd w:val="clear" w:color="auto" w:fill="auto"/>
          </w:tcPr>
          <w:p w:rsidR="00A020AD" w:rsidRPr="00CC53C6" w:rsidRDefault="0044253F">
            <w:pPr>
              <w:spacing w:before="0"/>
            </w:pPr>
            <w:r w:rsidRPr="00CC53C6">
              <w:rPr>
                <w:b/>
                <w:color w:val="000000"/>
                <w:lang w:val="en-US"/>
              </w:rPr>
              <w:t>Feng QI</w:t>
            </w:r>
            <w:r w:rsidRPr="00CC53C6">
              <w:rPr>
                <w:bCs/>
                <w:color w:val="000000"/>
                <w:lang w:val="en-US"/>
              </w:rPr>
              <w:br/>
              <w:t>(BUPT, China)</w:t>
            </w:r>
            <w:r w:rsidRPr="00CC53C6">
              <w:rPr>
                <w:bCs/>
                <w:color w:val="000000"/>
                <w:lang w:val="en-US"/>
              </w:rPr>
              <w:br/>
            </w:r>
            <w:hyperlink r:id="rId27">
              <w:r w:rsidRPr="00CC53C6">
                <w:rPr>
                  <w:rStyle w:val="-"/>
                  <w:rFonts w:ascii="Times New Roman" w:hAnsi="Times New Roman"/>
                  <w:bCs/>
                  <w:lang w:val="en-US"/>
                </w:rPr>
                <w:t>qifeng@bupt.edu.cn</w:t>
              </w:r>
            </w:hyperlink>
          </w:p>
        </w:tc>
        <w:tc>
          <w:tcPr>
            <w:tcW w:w="1552" w:type="dxa"/>
            <w:shd w:val="clear" w:color="auto" w:fill="auto"/>
          </w:tcPr>
          <w:p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tc>
          <w:tcPr>
            <w:tcW w:w="1591" w:type="dxa"/>
            <w:shd w:val="clear" w:color="auto" w:fill="auto"/>
          </w:tcPr>
          <w:p w:rsidR="00A020AD" w:rsidRPr="00CC53C6" w:rsidRDefault="00A020AD">
            <w:pPr>
              <w:rPr>
                <w:b/>
                <w:lang w:val="en-US"/>
              </w:rPr>
            </w:pPr>
          </w:p>
        </w:tc>
        <w:tc>
          <w:tcPr>
            <w:tcW w:w="2725" w:type="dxa"/>
            <w:shd w:val="clear" w:color="auto" w:fill="auto"/>
          </w:tcPr>
          <w:p w:rsidR="00A020AD" w:rsidRPr="00CC53C6" w:rsidRDefault="0044253F">
            <w:pPr>
              <w:rPr>
                <w:b/>
                <w:lang w:val="en-US"/>
              </w:rPr>
            </w:pPr>
            <w:r w:rsidRPr="00CC53C6">
              <w:rPr>
                <w:b/>
                <w:bCs/>
                <w:color w:val="000000"/>
                <w:lang w:val="en-US" w:eastAsia="zh-CN"/>
              </w:rPr>
              <w:t xml:space="preserve">Q12 </w:t>
            </w:r>
            <w:r w:rsidRPr="00CC53C6">
              <w:rPr>
                <w:bCs/>
                <w:color w:val="000000"/>
                <w:lang w:val="en-US" w:eastAsia="zh-CN"/>
              </w:rPr>
              <w:t>(</w:t>
            </w:r>
            <w:r w:rsidRPr="00CC53C6">
              <w:rPr>
                <w:bCs/>
                <w:color w:val="000000"/>
                <w:lang w:val="en-US"/>
              </w:rPr>
              <w:t>Operational aspects of telecommunication network service quality</w:t>
            </w:r>
            <w:r w:rsidRPr="00CC53C6">
              <w:rPr>
                <w:bCs/>
                <w:color w:val="000000"/>
                <w:lang w:val="en-US" w:eastAsia="zh-CN"/>
              </w:rPr>
              <w:t>)</w:t>
            </w:r>
          </w:p>
        </w:tc>
        <w:tc>
          <w:tcPr>
            <w:tcW w:w="4030" w:type="dxa"/>
            <w:shd w:val="clear" w:color="auto" w:fill="auto"/>
          </w:tcPr>
          <w:p w:rsidR="00A020AD" w:rsidRPr="00CC53C6" w:rsidRDefault="0044253F">
            <w:r w:rsidRPr="00CC53C6">
              <w:t xml:space="preserve">Mrs. Yvonne Umutoni (RURA, Rwanda, </w:t>
            </w:r>
            <w:hyperlink r:id="rId28">
              <w:r w:rsidRPr="00CC53C6">
                <w:rPr>
                  <w:rStyle w:val="-"/>
                  <w:rFonts w:ascii="Times New Roman" w:hAnsi="Times New Roman"/>
                  <w:bCs/>
                  <w:lang w:val="en-US"/>
                </w:rPr>
                <w:t>yvonne.umutoni@rura.rw</w:t>
              </w:r>
            </w:hyperlink>
            <w:r w:rsidRPr="00CC53C6">
              <w:t xml:space="preserve">) and Mr. Tiago Sousa PRADO (ANATEL, Brazil, </w:t>
            </w:r>
            <w:hyperlink r:id="rId29">
              <w:r w:rsidRPr="00CC53C6">
                <w:rPr>
                  <w:rStyle w:val="-"/>
                  <w:rFonts w:ascii="Times New Roman" w:hAnsi="Times New Roman"/>
                  <w:bCs/>
                  <w:lang w:val="en-US"/>
                </w:rPr>
                <w:t>tiago.prado@anatel.gov.br</w:t>
              </w:r>
            </w:hyperlink>
            <w:r w:rsidRPr="00CC53C6">
              <w:t xml:space="preserve">).  </w:t>
            </w:r>
          </w:p>
          <w:p w:rsidR="00A020AD" w:rsidRPr="00CC53C6" w:rsidRDefault="00A020AD">
            <w:pPr>
              <w:spacing w:before="0"/>
            </w:pPr>
          </w:p>
        </w:tc>
        <w:tc>
          <w:tcPr>
            <w:tcW w:w="1552" w:type="dxa"/>
            <w:shd w:val="clear" w:color="auto" w:fill="auto"/>
          </w:tcPr>
          <w:p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tc>
          <w:tcPr>
            <w:tcW w:w="1591" w:type="dxa"/>
            <w:shd w:val="clear" w:color="auto" w:fill="auto"/>
          </w:tcPr>
          <w:p w:rsidR="00A020AD" w:rsidRPr="00CC53C6" w:rsidRDefault="0044253F">
            <w:pPr>
              <w:rPr>
                <w:b/>
                <w:lang w:val="en-US"/>
              </w:rPr>
            </w:pPr>
            <w:r w:rsidRPr="00CC53C6">
              <w:rPr>
                <w:b/>
                <w:lang w:val="en-US"/>
              </w:rPr>
              <w:t>SG13</w:t>
            </w:r>
          </w:p>
        </w:tc>
        <w:tc>
          <w:tcPr>
            <w:tcW w:w="2725" w:type="dxa"/>
            <w:shd w:val="clear" w:color="auto" w:fill="auto"/>
          </w:tcPr>
          <w:p w:rsidR="00A020AD" w:rsidRPr="00CC53C6" w:rsidRDefault="0044253F">
            <w:pPr>
              <w:rPr>
                <w:b/>
                <w:lang w:val="en-US"/>
              </w:rPr>
            </w:pPr>
            <w:del w:id="64" w:author="dcherkesov" w:date="2021-11-18T13:32:00Z">
              <w:r w:rsidRPr="00CC53C6" w:rsidDel="00E94EC5">
                <w:rPr>
                  <w:b/>
                  <w:lang w:val="en-US"/>
                </w:rPr>
                <w:delText>Q.3</w:delText>
              </w:r>
              <w:r w:rsidRPr="00CC53C6" w:rsidDel="00E94EC5">
                <w:rPr>
                  <w:lang w:val="en-US"/>
                </w:rPr>
                <w:delText xml:space="preserve"> (</w:delText>
              </w:r>
              <w:r w:rsidRPr="00CC53C6" w:rsidDel="00E94EC5">
                <w:delText>Functional architecture for NGN evolution (NGN-e) including support of IoT and use of software-defined networking</w:delText>
              </w:r>
              <w:r w:rsidRPr="00CC53C6" w:rsidDel="00E94EC5">
                <w:rPr>
                  <w:lang w:val="en-US"/>
                </w:rPr>
                <w:delText>)</w:delText>
              </w:r>
            </w:del>
          </w:p>
        </w:tc>
        <w:tc>
          <w:tcPr>
            <w:tcW w:w="4030" w:type="dxa"/>
            <w:shd w:val="clear" w:color="auto" w:fill="auto"/>
          </w:tcPr>
          <w:p w:rsidR="00A020AD" w:rsidRPr="00CC53C6" w:rsidRDefault="00A020AD">
            <w:pPr>
              <w:spacing w:before="0"/>
            </w:pPr>
          </w:p>
        </w:tc>
        <w:tc>
          <w:tcPr>
            <w:tcW w:w="1552" w:type="dxa"/>
            <w:shd w:val="clear" w:color="auto" w:fill="auto"/>
          </w:tcPr>
          <w:p w:rsidR="00A020AD" w:rsidRPr="00CC53C6" w:rsidRDefault="0044253F">
            <w:del w:id="65" w:author="dcherkesov" w:date="2021-11-18T13:32:00Z">
              <w:r w:rsidRPr="00CC53C6" w:rsidDel="00E94EC5">
                <w:rPr>
                  <w:lang w:val="en-US"/>
                </w:rPr>
                <w:delText>General Reference Model of the NGN, Functional Requirements and Architecture of the NGN</w:delText>
              </w:r>
            </w:del>
          </w:p>
        </w:tc>
      </w:tr>
      <w:tr w:rsidR="00A020AD" w:rsidRPr="00CC53C6">
        <w:tc>
          <w:tcPr>
            <w:tcW w:w="1591" w:type="dxa"/>
            <w:shd w:val="clear" w:color="auto" w:fill="auto"/>
          </w:tcPr>
          <w:p w:rsidR="00A020AD" w:rsidRPr="00CC53C6" w:rsidRDefault="00A020AD">
            <w:pPr>
              <w:rPr>
                <w:b/>
              </w:rPr>
            </w:pPr>
          </w:p>
        </w:tc>
        <w:tc>
          <w:tcPr>
            <w:tcW w:w="2725" w:type="dxa"/>
            <w:shd w:val="clear" w:color="auto" w:fill="auto"/>
          </w:tcPr>
          <w:p w:rsidR="00A020AD" w:rsidRPr="00CC53C6" w:rsidRDefault="0044253F">
            <w:pPr>
              <w:rPr>
                <w:b/>
              </w:rPr>
            </w:pPr>
            <w:del w:id="66" w:author="dcherkesov" w:date="2021-11-18T13:32:00Z">
              <w:r w:rsidRPr="00CC53C6" w:rsidDel="00E94EC5">
                <w:rPr>
                  <w:b/>
                  <w:lang w:val="en-US"/>
                </w:rPr>
                <w:delText>Q.9</w:delText>
              </w:r>
              <w:r w:rsidRPr="00CC53C6" w:rsidDel="00E94EC5">
                <w:rPr>
                  <w:lang w:val="en-US"/>
                </w:rPr>
                <w:delText xml:space="preserve"> (Mobility management (including support for software-</w:delText>
              </w:r>
              <w:r w:rsidRPr="00CC53C6" w:rsidDel="00E94EC5">
                <w:rPr>
                  <w:lang w:val="en-US"/>
                </w:rPr>
                <w:lastRenderedPageBreak/>
                <w:delText>defined networking</w:delText>
              </w:r>
              <w:r w:rsidRPr="00CC53C6" w:rsidDel="00E94EC5">
                <w:delText>)</w:delText>
              </w:r>
            </w:del>
          </w:p>
        </w:tc>
        <w:tc>
          <w:tcPr>
            <w:tcW w:w="4030" w:type="dxa"/>
            <w:shd w:val="clear" w:color="auto" w:fill="auto"/>
          </w:tcPr>
          <w:p w:rsidR="00A020AD" w:rsidRPr="00CC53C6" w:rsidRDefault="00A020AD"/>
        </w:tc>
        <w:tc>
          <w:tcPr>
            <w:tcW w:w="1552" w:type="dxa"/>
            <w:shd w:val="clear" w:color="auto" w:fill="auto"/>
          </w:tcPr>
          <w:p w:rsidR="00A020AD" w:rsidRPr="00CC53C6" w:rsidRDefault="0044253F">
            <w:del w:id="67" w:author="dcherkesov" w:date="2021-11-18T13:32:00Z">
              <w:r w:rsidRPr="00CC53C6" w:rsidDel="00E94EC5">
                <w:delText>IMT2020 Management</w:delText>
              </w:r>
            </w:del>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lang w:val="en-US"/>
              </w:rPr>
            </w:pPr>
            <w:ins w:id="68" w:author="dcherkesov" w:date="2021-11-18T13:32:00Z">
              <w:r>
                <w:rPr>
                  <w:b/>
                  <w:lang w:val="en-US" w:eastAsia="ru-RU" w:bidi="th-TH"/>
                </w:rPr>
                <w:t>Q.2</w:t>
              </w:r>
              <w:r>
                <w:rPr>
                  <w:lang w:val="en-US" w:eastAsia="ru-RU" w:bidi="th-TH"/>
                </w:rPr>
                <w:t xml:space="preserve"> (</w:t>
              </w:r>
              <w:r w:rsidRPr="00FC256C">
                <w:rPr>
                  <w:lang w:val="en-US" w:eastAsia="ru-RU" w:bidi="th-TH"/>
                </w:rPr>
                <w:t xml:space="preserve"> Next-generation Network (NGN) Evolution with Innovative Technologies including Software-Defined Networking (SDN) and Network Function Virtualization (NFV)</w:t>
              </w:r>
              <w:r>
                <w:rPr>
                  <w:lang w:val="en-US" w:eastAsia="ru-RU" w:bidi="th-TH"/>
                </w:rPr>
                <w:t>)</w:t>
              </w:r>
            </w:ins>
          </w:p>
        </w:tc>
        <w:tc>
          <w:tcPr>
            <w:tcW w:w="4030" w:type="dxa"/>
            <w:shd w:val="clear" w:color="auto" w:fill="auto"/>
          </w:tcPr>
          <w:p w:rsidR="00E94EC5" w:rsidRDefault="00E94EC5" w:rsidP="00682D48">
            <w:pPr>
              <w:spacing w:before="0" w:after="0"/>
              <w:rPr>
                <w:ins w:id="69" w:author="dcherkesov" w:date="2021-11-18T13:32:00Z"/>
                <w:lang w:eastAsia="ru-RU" w:bidi="th-TH"/>
              </w:rPr>
            </w:pPr>
            <w:ins w:id="70" w:author="dcherkesov" w:date="2021-11-18T13:32:00Z">
              <w:r>
                <w:rPr>
                  <w:lang w:eastAsia="ru-RU" w:bidi="th-TH"/>
                </w:rPr>
                <w:t>Yuan Zhang</w:t>
              </w:r>
            </w:ins>
          </w:p>
          <w:p w:rsidR="00E94EC5" w:rsidRDefault="00E94EC5" w:rsidP="00682D48">
            <w:pPr>
              <w:spacing w:before="0" w:after="0"/>
              <w:rPr>
                <w:ins w:id="71" w:author="dcherkesov" w:date="2021-11-18T13:32:00Z"/>
                <w:lang w:eastAsia="ru-RU" w:bidi="th-TH"/>
              </w:rPr>
            </w:pPr>
            <w:ins w:id="72" w:author="dcherkesov" w:date="2021-11-18T13:32:00Z">
              <w:r>
                <w:rPr>
                  <w:lang w:eastAsia="ru-RU" w:bidi="th-TH"/>
                </w:rPr>
                <w:t>Tel: +86 10 50902105</w:t>
              </w:r>
            </w:ins>
          </w:p>
          <w:p w:rsidR="00E94EC5" w:rsidRDefault="00E94EC5" w:rsidP="00682D48">
            <w:pPr>
              <w:spacing w:before="0" w:after="0"/>
              <w:rPr>
                <w:ins w:id="73" w:author="dcherkesov" w:date="2021-11-18T13:32:00Z"/>
                <w:lang w:eastAsia="ru-RU" w:bidi="th-TH"/>
              </w:rPr>
            </w:pPr>
            <w:ins w:id="74" w:author="dcherkesov" w:date="2021-11-18T13:32:00Z">
              <w:r>
                <w:rPr>
                  <w:lang w:eastAsia="ru-RU" w:bidi="th-TH"/>
                </w:rPr>
                <w:t>Fax: +86 10 50902100</w:t>
              </w:r>
            </w:ins>
          </w:p>
          <w:p w:rsidR="00E94EC5" w:rsidRPr="00CC53C6" w:rsidRDefault="00E94EC5" w:rsidP="00682D48">
            <w:pPr>
              <w:spacing w:before="0" w:after="0"/>
            </w:pPr>
            <w:ins w:id="75" w:author="dcherkesov" w:date="2021-11-18T13:32:00Z">
              <w:r>
                <w:rPr>
                  <w:lang w:eastAsia="ru-RU" w:bidi="th-TH"/>
                </w:rPr>
                <w:t>Email: zhangy88</w:t>
              </w:r>
              <w:r>
                <w:rPr>
                  <w:rFonts w:eastAsia="MS Mincho" w:hint="eastAsia"/>
                  <w:lang w:bidi="th-TH"/>
                </w:rPr>
                <w:t>@</w:t>
              </w:r>
              <w:r>
                <w:rPr>
                  <w:lang w:eastAsia="ru-RU" w:bidi="th-TH"/>
                </w:rPr>
                <w:t>chinatelecom.cn</w:t>
              </w:r>
            </w:ins>
          </w:p>
        </w:tc>
        <w:tc>
          <w:tcPr>
            <w:tcW w:w="1552" w:type="dxa"/>
            <w:shd w:val="clear" w:color="auto" w:fill="auto"/>
          </w:tcPr>
          <w:p w:rsidR="00E94EC5" w:rsidRPr="00CC53C6" w:rsidRDefault="00E94EC5" w:rsidP="0007785C">
            <w:pPr>
              <w:spacing w:before="0" w:after="0"/>
              <w:rPr>
                <w:lang w:eastAsia="ru-RU" w:bidi="th-TH"/>
              </w:rPr>
            </w:pPr>
            <w:ins w:id="76" w:author="dcherkesov" w:date="2021-11-18T13:32:00Z">
              <w:r w:rsidRPr="0007785C">
                <w:rPr>
                  <w:lang w:eastAsia="ru-RU" w:bidi="th-TH"/>
                </w:rPr>
                <w:t>General Reference Model of the NGN, Functional Requirements and Architecture of the NGN</w:t>
              </w:r>
              <w:r>
                <w:rPr>
                  <w:lang w:eastAsia="ru-RU" w:bidi="th-TH"/>
                </w:rPr>
                <w:t xml:space="preserve"> </w:t>
              </w:r>
            </w:ins>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lang w:val="en-US"/>
              </w:rPr>
            </w:pPr>
            <w:ins w:id="77" w:author="dcherkesov" w:date="2021-11-18T13:32:00Z">
              <w:r>
                <w:rPr>
                  <w:rFonts w:eastAsia="MS Mincho" w:hint="eastAsia"/>
                  <w:b/>
                  <w:lang w:val="en-US" w:bidi="th-TH"/>
                </w:rPr>
                <w:t>Q.</w:t>
              </w:r>
              <w:r>
                <w:rPr>
                  <w:rFonts w:eastAsia="MS Mincho"/>
                  <w:b/>
                  <w:lang w:val="en-US" w:bidi="th-TH"/>
                </w:rPr>
                <w:t xml:space="preserve">21 </w:t>
              </w:r>
              <w:r w:rsidRPr="00D102F4">
                <w:rPr>
                  <w:rFonts w:eastAsia="MS Mincho"/>
                  <w:bCs/>
                  <w:lang w:val="en-US" w:bidi="th-TH"/>
                </w:rPr>
                <w:t>(Networks beyond IMT-2020: Network softwarization)</w:t>
              </w:r>
            </w:ins>
          </w:p>
        </w:tc>
        <w:tc>
          <w:tcPr>
            <w:tcW w:w="4030" w:type="dxa"/>
            <w:shd w:val="clear" w:color="auto" w:fill="auto"/>
          </w:tcPr>
          <w:p w:rsidR="00E94EC5" w:rsidRPr="00682D48" w:rsidRDefault="00E94EC5" w:rsidP="00682D48">
            <w:pPr>
              <w:spacing w:before="0" w:after="0"/>
              <w:rPr>
                <w:ins w:id="78" w:author="dcherkesov" w:date="2021-11-18T13:32:00Z"/>
                <w:lang w:eastAsia="ru-RU" w:bidi="th-TH"/>
              </w:rPr>
            </w:pPr>
            <w:ins w:id="79" w:author="dcherkesov" w:date="2021-11-18T13:32:00Z">
              <w:r w:rsidRPr="00682D48">
                <w:rPr>
                  <w:lang w:eastAsia="ru-RU" w:bidi="th-TH"/>
                </w:rPr>
                <w:t>Yushuang Hu</w:t>
              </w:r>
            </w:ins>
          </w:p>
          <w:p w:rsidR="00E94EC5" w:rsidRPr="00682D48" w:rsidRDefault="00E94EC5" w:rsidP="00682D48">
            <w:pPr>
              <w:spacing w:before="0" w:after="0"/>
              <w:rPr>
                <w:ins w:id="80" w:author="dcherkesov" w:date="2021-11-18T13:32:00Z"/>
                <w:lang w:eastAsia="ru-RU" w:bidi="th-TH"/>
              </w:rPr>
            </w:pPr>
            <w:ins w:id="81" w:author="dcherkesov" w:date="2021-11-18T13:32:00Z">
              <w:r w:rsidRPr="00682D48">
                <w:rPr>
                  <w:lang w:eastAsia="ru-RU" w:bidi="th-TH"/>
                </w:rPr>
                <w:t>Tel: +86-13810622705</w:t>
              </w:r>
            </w:ins>
          </w:p>
          <w:p w:rsidR="00E94EC5" w:rsidRPr="00682D48" w:rsidRDefault="00E94EC5" w:rsidP="00682D48">
            <w:pPr>
              <w:spacing w:before="0" w:after="0"/>
              <w:rPr>
                <w:ins w:id="82" w:author="dcherkesov" w:date="2021-11-18T13:32:00Z"/>
                <w:sz w:val="22"/>
                <w:szCs w:val="22"/>
                <w:lang w:val="fr-CH" w:eastAsia="ru-RU" w:bidi="th-TH"/>
              </w:rPr>
            </w:pPr>
            <w:ins w:id="83" w:author="dcherkesov" w:date="2021-11-18T13:32:00Z">
              <w:r w:rsidRPr="00682D48">
                <w:rPr>
                  <w:lang w:val="fr-CH" w:eastAsia="ru-RU" w:bidi="th-TH"/>
                </w:rPr>
                <w:t xml:space="preserve">Email: </w:t>
              </w:r>
              <w:r w:rsidR="00756466" w:rsidRPr="00682D48">
                <w:rPr>
                  <w:lang w:eastAsia="ru-RU" w:bidi="th-TH"/>
                </w:rPr>
                <w:fldChar w:fldCharType="begin"/>
              </w:r>
              <w:r w:rsidRPr="00682D48">
                <w:rPr>
                  <w:lang w:val="fr-CH" w:eastAsia="ru-RU" w:bidi="th-TH"/>
                </w:rPr>
                <w:instrText xml:space="preserve"> HYPERLINK "mailto:huyushuang</w:instrText>
              </w:r>
              <w:r w:rsidRPr="00682D48">
                <w:rPr>
                  <w:rFonts w:eastAsia="MS Mincho"/>
                  <w:lang w:val="fr-CH" w:bidi="th-TH"/>
                </w:rPr>
                <w:instrText>@</w:instrText>
              </w:r>
              <w:r w:rsidRPr="00682D48">
                <w:rPr>
                  <w:lang w:val="fr-CH" w:eastAsia="ru-RU" w:bidi="th-TH"/>
                </w:rPr>
                <w:instrText xml:space="preserve">chinamobile.com" </w:instrText>
              </w:r>
              <w:r w:rsidR="00756466" w:rsidRPr="00682D48">
                <w:rPr>
                  <w:lang w:eastAsia="ru-RU" w:bidi="th-TH"/>
                </w:rPr>
                <w:fldChar w:fldCharType="separate"/>
              </w:r>
              <w:r w:rsidRPr="00682D48">
                <w:rPr>
                  <w:rStyle w:val="afa"/>
                  <w:rFonts w:ascii="Times New Roman" w:hAnsi="Times New Roman"/>
                  <w:lang w:val="fr-CH" w:eastAsia="ru-RU" w:bidi="th-TH"/>
                </w:rPr>
                <w:t>huyushuang</w:t>
              </w:r>
              <w:r w:rsidRPr="00682D48">
                <w:rPr>
                  <w:rStyle w:val="afa"/>
                  <w:rFonts w:ascii="Times New Roman" w:eastAsia="MS Mincho" w:hAnsi="Times New Roman"/>
                  <w:lang w:val="fr-CH" w:bidi="th-TH"/>
                </w:rPr>
                <w:t>@</w:t>
              </w:r>
              <w:r w:rsidRPr="00682D48">
                <w:rPr>
                  <w:rStyle w:val="afa"/>
                  <w:rFonts w:ascii="Times New Roman" w:hAnsi="Times New Roman"/>
                  <w:lang w:val="fr-CH" w:eastAsia="ru-RU" w:bidi="th-TH"/>
                </w:rPr>
                <w:t>chinamobile.com</w:t>
              </w:r>
              <w:r w:rsidR="00756466" w:rsidRPr="00682D48">
                <w:rPr>
                  <w:lang w:eastAsia="ru-RU" w:bidi="th-TH"/>
                </w:rPr>
                <w:fldChar w:fldCharType="end"/>
              </w:r>
            </w:ins>
          </w:p>
          <w:p w:rsidR="00E94EC5" w:rsidRPr="00682D48" w:rsidRDefault="00E94EC5" w:rsidP="00682D48">
            <w:pPr>
              <w:spacing w:before="0" w:after="0"/>
              <w:rPr>
                <w:ins w:id="84" w:author="dcherkesov" w:date="2021-11-18T13:32:00Z"/>
                <w:sz w:val="22"/>
                <w:szCs w:val="22"/>
                <w:lang w:val="fr-CH" w:eastAsia="ru-RU" w:bidi="th-TH"/>
              </w:rPr>
            </w:pPr>
            <w:ins w:id="85" w:author="dcherkesov" w:date="2021-11-18T13:32:00Z">
              <w:r w:rsidRPr="00682D48">
                <w:rPr>
                  <w:lang w:val="fr-CH" w:eastAsia="ru-RU" w:bidi="th-TH"/>
                </w:rPr>
                <w:t>Kazunori Tanikawa</w:t>
              </w:r>
            </w:ins>
          </w:p>
          <w:p w:rsidR="00E94EC5" w:rsidRPr="00682D48" w:rsidRDefault="00E94EC5" w:rsidP="00682D48">
            <w:pPr>
              <w:spacing w:before="0" w:after="0"/>
              <w:rPr>
                <w:ins w:id="86" w:author="dcherkesov" w:date="2021-11-18T13:32:00Z"/>
                <w:sz w:val="22"/>
                <w:szCs w:val="22"/>
                <w:lang w:val="fr-CH" w:eastAsia="ru-RU" w:bidi="th-TH"/>
              </w:rPr>
            </w:pPr>
            <w:ins w:id="87" w:author="dcherkesov" w:date="2021-11-18T13:32:00Z">
              <w:r w:rsidRPr="00682D48">
                <w:rPr>
                  <w:lang w:val="fr-CH" w:eastAsia="ru-RU" w:bidi="th-TH"/>
                </w:rPr>
                <w:t>Tel: +81 42 327 5424</w:t>
              </w:r>
            </w:ins>
          </w:p>
          <w:p w:rsidR="00E94EC5" w:rsidRPr="00682D48" w:rsidRDefault="00E94EC5" w:rsidP="00682D48">
            <w:pPr>
              <w:spacing w:before="0" w:after="0"/>
            </w:pPr>
            <w:ins w:id="88" w:author="dcherkesov" w:date="2021-11-18T13:32:00Z">
              <w:r w:rsidRPr="00682D48">
                <w:rPr>
                  <w:lang w:val="fr-CH" w:eastAsia="ru-RU" w:bidi="th-TH"/>
                </w:rPr>
                <w:t>Email: kaz.tanikawa</w:t>
              </w:r>
              <w:r w:rsidRPr="00682D48">
                <w:rPr>
                  <w:rFonts w:eastAsia="MS Mincho"/>
                  <w:lang w:val="fr-CH" w:bidi="th-TH"/>
                </w:rPr>
                <w:t>@</w:t>
              </w:r>
              <w:r w:rsidRPr="00682D48">
                <w:rPr>
                  <w:lang w:val="fr-CH" w:eastAsia="ru-RU" w:bidi="th-TH"/>
                </w:rPr>
                <w:t>nict.go.jp</w:t>
              </w:r>
            </w:ins>
          </w:p>
        </w:tc>
        <w:tc>
          <w:tcPr>
            <w:tcW w:w="1552" w:type="dxa"/>
            <w:shd w:val="clear" w:color="auto" w:fill="auto"/>
          </w:tcPr>
          <w:p w:rsidR="00E94EC5" w:rsidRPr="00CC53C6" w:rsidRDefault="00E94EC5">
            <w:ins w:id="89" w:author="dcherkesov" w:date="2021-11-18T13:32:00Z">
              <w:r>
                <w:rPr>
                  <w:lang w:eastAsia="ru-RU" w:bidi="th-TH"/>
                </w:rPr>
                <w:t>IMT2020 Management for Network Slicing</w:t>
              </w:r>
            </w:ins>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lang w:val="en-US"/>
              </w:rPr>
            </w:pPr>
            <w:ins w:id="90" w:author="dcherkesov" w:date="2021-11-18T13:32:00Z">
              <w:r>
                <w:rPr>
                  <w:b/>
                  <w:lang w:val="en-US" w:eastAsia="ru-RU" w:bidi="th-TH"/>
                </w:rPr>
                <w:t>Q.23</w:t>
              </w:r>
              <w:r>
                <w:rPr>
                  <w:lang w:val="en-US" w:eastAsia="ru-RU" w:bidi="th-TH"/>
                </w:rPr>
                <w:t xml:space="preserve"> (</w:t>
              </w:r>
              <w:r w:rsidRPr="00FC256C">
                <w:rPr>
                  <w:lang w:val="en-US" w:eastAsia="ru-RU" w:bidi="th-TH"/>
                </w:rPr>
                <w:t>Networks beyond IMT2020: Fixed, mobile and satellite convergence</w:t>
              </w:r>
              <w:r>
                <w:rPr>
                  <w:lang w:eastAsia="ru-RU" w:bidi="th-TH"/>
                </w:rPr>
                <w:t>)</w:t>
              </w:r>
            </w:ins>
          </w:p>
        </w:tc>
        <w:tc>
          <w:tcPr>
            <w:tcW w:w="4030" w:type="dxa"/>
            <w:shd w:val="clear" w:color="auto" w:fill="auto"/>
          </w:tcPr>
          <w:p w:rsidR="00E94EC5" w:rsidRPr="00682D48" w:rsidRDefault="00E94EC5" w:rsidP="00682D48">
            <w:pPr>
              <w:spacing w:before="0" w:after="0"/>
              <w:rPr>
                <w:ins w:id="91" w:author="dcherkesov" w:date="2021-11-18T13:32:00Z"/>
                <w:lang w:eastAsia="ru-RU" w:bidi="th-TH"/>
              </w:rPr>
            </w:pPr>
            <w:ins w:id="92" w:author="dcherkesov" w:date="2021-11-18T13:32:00Z">
              <w:r w:rsidRPr="00682D48">
                <w:rPr>
                  <w:lang w:eastAsia="ru-RU" w:bidi="th-TH"/>
                </w:rPr>
                <w:t>Jeong Yun Kim</w:t>
              </w:r>
            </w:ins>
          </w:p>
          <w:p w:rsidR="00E94EC5" w:rsidRPr="00682D48" w:rsidRDefault="00E94EC5" w:rsidP="00682D48">
            <w:pPr>
              <w:spacing w:before="0" w:after="0"/>
              <w:rPr>
                <w:ins w:id="93" w:author="dcherkesov" w:date="2021-11-18T13:32:00Z"/>
                <w:lang w:eastAsia="ru-RU" w:bidi="th-TH"/>
              </w:rPr>
            </w:pPr>
            <w:ins w:id="94" w:author="dcherkesov" w:date="2021-11-18T13:32:00Z">
              <w:r w:rsidRPr="00682D48">
                <w:rPr>
                  <w:lang w:eastAsia="ru-RU" w:bidi="th-TH"/>
                </w:rPr>
                <w:t>Tel: +82-42-860-5311</w:t>
              </w:r>
            </w:ins>
          </w:p>
          <w:p w:rsidR="00E94EC5" w:rsidRPr="00682D48" w:rsidRDefault="00E94EC5" w:rsidP="00682D48">
            <w:pPr>
              <w:spacing w:before="0" w:after="0"/>
              <w:rPr>
                <w:ins w:id="95" w:author="dcherkesov" w:date="2021-11-18T13:32:00Z"/>
                <w:lang w:eastAsia="ru-RU" w:bidi="th-TH"/>
              </w:rPr>
            </w:pPr>
            <w:ins w:id="96" w:author="dcherkesov" w:date="2021-11-18T13:32:00Z">
              <w:r w:rsidRPr="00682D48">
                <w:rPr>
                  <w:lang w:eastAsia="ru-RU" w:bidi="th-TH"/>
                </w:rPr>
                <w:t>Fax: +82428605039</w:t>
              </w:r>
            </w:ins>
          </w:p>
          <w:p w:rsidR="00E94EC5" w:rsidRPr="00682D48" w:rsidRDefault="00E94EC5" w:rsidP="00682D48">
            <w:pPr>
              <w:spacing w:before="0" w:after="0"/>
              <w:rPr>
                <w:ins w:id="97" w:author="dcherkesov" w:date="2021-11-18T13:32:00Z"/>
                <w:lang w:eastAsia="ru-RU" w:bidi="th-TH"/>
              </w:rPr>
            </w:pPr>
            <w:ins w:id="98" w:author="dcherkesov" w:date="2021-11-18T13:32:00Z">
              <w:r w:rsidRPr="00682D48">
                <w:rPr>
                  <w:lang w:eastAsia="ru-RU" w:bidi="th-TH"/>
                </w:rPr>
                <w:t xml:space="preserve">Email: </w:t>
              </w:r>
              <w:r w:rsidR="00756466" w:rsidRPr="00682D48">
                <w:rPr>
                  <w:lang w:eastAsia="ru-RU" w:bidi="th-TH"/>
                </w:rPr>
                <w:fldChar w:fldCharType="begin"/>
              </w:r>
              <w:r w:rsidRPr="00682D48">
                <w:rPr>
                  <w:lang w:eastAsia="ru-RU" w:bidi="th-TH"/>
                </w:rPr>
                <w:instrText xml:space="preserve"> HYPERLINK "mailto:jykim</w:instrText>
              </w:r>
              <w:r w:rsidRPr="00682D48">
                <w:rPr>
                  <w:rFonts w:eastAsia="MS Mincho"/>
                  <w:lang w:bidi="th-TH"/>
                </w:rPr>
                <w:instrText>@</w:instrText>
              </w:r>
              <w:r w:rsidRPr="00682D48">
                <w:rPr>
                  <w:lang w:eastAsia="ru-RU" w:bidi="th-TH"/>
                </w:rPr>
                <w:instrText xml:space="preserve">etri.re.kr" </w:instrText>
              </w:r>
              <w:r w:rsidR="00756466" w:rsidRPr="00682D48">
                <w:rPr>
                  <w:lang w:eastAsia="ru-RU" w:bidi="th-TH"/>
                </w:rPr>
                <w:fldChar w:fldCharType="separate"/>
              </w:r>
              <w:r w:rsidRPr="00682D48">
                <w:rPr>
                  <w:rStyle w:val="afa"/>
                  <w:rFonts w:ascii="Times New Roman" w:hAnsi="Times New Roman"/>
                  <w:lang w:eastAsia="ru-RU" w:bidi="th-TH"/>
                </w:rPr>
                <w:t>jykim</w:t>
              </w:r>
              <w:r w:rsidRPr="00682D48">
                <w:rPr>
                  <w:rStyle w:val="afa"/>
                  <w:rFonts w:ascii="Times New Roman" w:eastAsia="MS Mincho" w:hAnsi="Times New Roman"/>
                  <w:lang w:bidi="th-TH"/>
                </w:rPr>
                <w:t>@</w:t>
              </w:r>
              <w:r w:rsidRPr="00682D48">
                <w:rPr>
                  <w:rStyle w:val="afa"/>
                  <w:rFonts w:ascii="Times New Roman" w:hAnsi="Times New Roman"/>
                  <w:lang w:eastAsia="ru-RU" w:bidi="th-TH"/>
                </w:rPr>
                <w:t>etri.re.kr</w:t>
              </w:r>
              <w:r w:rsidR="00756466" w:rsidRPr="00682D48">
                <w:rPr>
                  <w:lang w:eastAsia="ru-RU" w:bidi="th-TH"/>
                </w:rPr>
                <w:fldChar w:fldCharType="end"/>
              </w:r>
            </w:ins>
          </w:p>
          <w:p w:rsidR="00E94EC5" w:rsidRPr="00682D48" w:rsidRDefault="00E94EC5" w:rsidP="00682D48">
            <w:pPr>
              <w:spacing w:before="0" w:after="0"/>
              <w:rPr>
                <w:ins w:id="99" w:author="dcherkesov" w:date="2021-11-18T13:32:00Z"/>
                <w:sz w:val="22"/>
                <w:szCs w:val="22"/>
                <w:lang w:val="en-US" w:eastAsia="ru-RU" w:bidi="th-TH"/>
              </w:rPr>
            </w:pPr>
            <w:ins w:id="100" w:author="dcherkesov" w:date="2021-11-18T13:32:00Z">
              <w:r w:rsidRPr="00682D48">
                <w:rPr>
                  <w:lang w:val="en-US" w:eastAsia="ru-RU" w:bidi="th-TH"/>
                </w:rPr>
                <w:t>Nangxiang Shi</w:t>
              </w:r>
            </w:ins>
          </w:p>
          <w:p w:rsidR="00E94EC5" w:rsidRPr="00682D48" w:rsidRDefault="00E94EC5" w:rsidP="00682D48">
            <w:pPr>
              <w:spacing w:before="0" w:after="0"/>
              <w:rPr>
                <w:ins w:id="101" w:author="dcherkesov" w:date="2021-11-18T13:32:00Z"/>
                <w:lang w:val="en-US" w:eastAsia="ru-RU" w:bidi="th-TH"/>
              </w:rPr>
            </w:pPr>
            <w:ins w:id="102" w:author="dcherkesov" w:date="2021-11-18T13:32:00Z">
              <w:r w:rsidRPr="00682D48">
                <w:rPr>
                  <w:lang w:val="en-US" w:eastAsia="ru-RU" w:bidi="th-TH"/>
                </w:rPr>
                <w:t>Tel: +86 13699291776</w:t>
              </w:r>
            </w:ins>
          </w:p>
          <w:p w:rsidR="00E94EC5" w:rsidRPr="00682D48" w:rsidRDefault="00E94EC5" w:rsidP="00682D48">
            <w:pPr>
              <w:spacing w:before="0" w:after="0"/>
              <w:rPr>
                <w:ins w:id="103" w:author="dcherkesov" w:date="2021-11-18T13:32:00Z"/>
                <w:lang w:val="en-US" w:eastAsia="ru-RU" w:bidi="th-TH"/>
              </w:rPr>
            </w:pPr>
            <w:ins w:id="104" w:author="dcherkesov" w:date="2021-11-18T13:32:00Z">
              <w:r w:rsidRPr="00682D48">
                <w:rPr>
                  <w:lang w:val="en-US" w:eastAsia="ru-RU" w:bidi="th-TH"/>
                </w:rPr>
                <w:t>Fax: +86 10 63135198</w:t>
              </w:r>
            </w:ins>
          </w:p>
          <w:p w:rsidR="00E94EC5" w:rsidRPr="00682D48" w:rsidRDefault="00E94EC5" w:rsidP="00682D48">
            <w:pPr>
              <w:spacing w:before="0" w:after="0"/>
            </w:pPr>
            <w:ins w:id="105" w:author="dcherkesov" w:date="2021-11-18T13:32:00Z">
              <w:r w:rsidRPr="00682D48">
                <w:rPr>
                  <w:lang w:val="en-US" w:eastAsia="ru-RU" w:bidi="th-TH"/>
                </w:rPr>
                <w:t>Email: shinanxiang</w:t>
              </w:r>
              <w:r w:rsidRPr="00682D48">
                <w:rPr>
                  <w:rFonts w:eastAsia="MS Mincho"/>
                  <w:lang w:val="en-US" w:bidi="th-TH"/>
                </w:rPr>
                <w:t>@</w:t>
              </w:r>
              <w:r w:rsidRPr="00682D48">
                <w:rPr>
                  <w:lang w:val="en-US" w:eastAsia="ru-RU" w:bidi="th-TH"/>
                </w:rPr>
                <w:t>chinamobile.com</w:t>
              </w:r>
            </w:ins>
          </w:p>
        </w:tc>
        <w:tc>
          <w:tcPr>
            <w:tcW w:w="1552" w:type="dxa"/>
            <w:shd w:val="clear" w:color="auto" w:fill="auto"/>
          </w:tcPr>
          <w:p w:rsidR="00E94EC5" w:rsidRPr="00CC53C6" w:rsidRDefault="00E94EC5">
            <w:ins w:id="106" w:author="dcherkesov" w:date="2021-11-18T13:32:00Z">
              <w:r>
                <w:rPr>
                  <w:lang w:eastAsia="ru-RU" w:bidi="th-TH"/>
                </w:rPr>
                <w:t>FMSC Mobility  Management</w:t>
              </w:r>
            </w:ins>
          </w:p>
        </w:tc>
      </w:tr>
      <w:tr w:rsidR="00E94EC5" w:rsidRPr="00CC53C6">
        <w:tc>
          <w:tcPr>
            <w:tcW w:w="1591" w:type="dxa"/>
            <w:shd w:val="clear" w:color="auto" w:fill="auto"/>
          </w:tcPr>
          <w:p w:rsidR="00E94EC5" w:rsidRPr="00CC53C6" w:rsidRDefault="00E94EC5">
            <w:pPr>
              <w:rPr>
                <w:b/>
                <w:lang w:val="en-US"/>
              </w:rPr>
            </w:pPr>
            <w:r w:rsidRPr="00CC53C6">
              <w:rPr>
                <w:b/>
                <w:lang w:val="en-US"/>
              </w:rPr>
              <w:t>SG15</w:t>
            </w:r>
          </w:p>
        </w:tc>
        <w:tc>
          <w:tcPr>
            <w:tcW w:w="2725" w:type="dxa"/>
            <w:shd w:val="clear" w:color="auto" w:fill="auto"/>
          </w:tcPr>
          <w:p w:rsidR="00E94EC5" w:rsidRPr="00CC53C6" w:rsidRDefault="00E94EC5">
            <w:pPr>
              <w:rPr>
                <w:b/>
                <w:lang w:val="en-US"/>
              </w:rPr>
            </w:pPr>
            <w:r w:rsidRPr="00CC53C6">
              <w:rPr>
                <w:b/>
                <w:lang w:val="en-US"/>
              </w:rPr>
              <w:t>Q.2</w:t>
            </w:r>
            <w:r w:rsidRPr="00CC53C6">
              <w:rPr>
                <w:lang w:val="en-US"/>
              </w:rPr>
              <w:t xml:space="preserve"> (Optical</w:t>
            </w:r>
            <w:r w:rsidRPr="00CC53C6">
              <w:t xml:space="preserve"> systems for fibre access networks)</w:t>
            </w:r>
          </w:p>
        </w:tc>
        <w:tc>
          <w:tcPr>
            <w:tcW w:w="4030" w:type="dxa"/>
            <w:shd w:val="clear" w:color="auto" w:fill="auto"/>
          </w:tcPr>
          <w:p w:rsidR="00E94EC5" w:rsidRPr="00CC53C6" w:rsidRDefault="00E94EC5">
            <w:pPr>
              <w:rPr>
                <w:lang w:val="en-US"/>
              </w:rPr>
            </w:pPr>
            <w:r w:rsidRPr="00CC53C6">
              <w:rPr>
                <w:lang w:val="de-DE"/>
              </w:rPr>
              <w:t>Frank</w:t>
            </w:r>
            <w:r w:rsidRPr="00CC53C6">
              <w:rPr>
                <w:b/>
                <w:bCs/>
                <w:lang w:val="de-DE"/>
              </w:rPr>
              <w:t xml:space="preserve"> </w:t>
            </w:r>
            <w:r w:rsidRPr="00CC53C6">
              <w:rPr>
                <w:lang w:val="de-DE"/>
              </w:rPr>
              <w:t> Effenberger</w:t>
            </w:r>
            <w:r w:rsidRPr="00CC53C6">
              <w:rPr>
                <w:b/>
                <w:bCs/>
                <w:lang w:val="de-DE"/>
              </w:rPr>
              <w:br/>
            </w:r>
            <w:r w:rsidRPr="00CC53C6">
              <w:rPr>
                <w:lang w:val="de-DE"/>
              </w:rPr>
              <w:t>Futurewei Technologies, USA</w:t>
            </w:r>
            <w:r w:rsidRPr="00CC53C6">
              <w:rPr>
                <w:lang w:val="de-DE"/>
              </w:rPr>
              <w:br/>
            </w:r>
            <w:hyperlink r:id="rId30" w:history="1">
              <w:r w:rsidRPr="00CC53C6">
                <w:rPr>
                  <w:rStyle w:val="afa"/>
                  <w:rFonts w:ascii="Times New Roman" w:hAnsi="Times New Roman"/>
                  <w:lang w:val="de-DE"/>
                </w:rPr>
                <w:t>frank.effenberger@futurewei.com</w:t>
              </w:r>
            </w:hyperlink>
          </w:p>
        </w:tc>
        <w:tc>
          <w:tcPr>
            <w:tcW w:w="1552" w:type="dxa"/>
            <w:shd w:val="clear" w:color="auto" w:fill="auto"/>
          </w:tcPr>
          <w:p w:rsidR="00E94EC5" w:rsidRPr="00CC53C6" w:rsidRDefault="00E94EC5">
            <w:r w:rsidRPr="00CC53C6">
              <w:rPr>
                <w:lang w:val="en-US"/>
              </w:rPr>
              <w:t>relationship with SG2 on management aspect</w:t>
            </w:r>
          </w:p>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p>
        </w:tc>
        <w:tc>
          <w:tcPr>
            <w:tcW w:w="4030" w:type="dxa"/>
            <w:shd w:val="clear" w:color="auto" w:fill="auto"/>
          </w:tcPr>
          <w:p w:rsidR="00E94EC5" w:rsidRPr="00CC53C6" w:rsidRDefault="00E94EC5">
            <w:pPr>
              <w:tabs>
                <w:tab w:val="left" w:pos="709"/>
              </w:tabs>
              <w:spacing w:before="0"/>
              <w:rPr>
                <w:lang w:val="en-US"/>
              </w:rPr>
            </w:pPr>
          </w:p>
        </w:tc>
        <w:tc>
          <w:tcPr>
            <w:tcW w:w="1552" w:type="dxa"/>
            <w:shd w:val="clear" w:color="auto" w:fill="auto"/>
          </w:tcPr>
          <w:p w:rsidR="00E94EC5" w:rsidRPr="00CC53C6" w:rsidRDefault="00E94EC5"/>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r w:rsidRPr="00CC53C6">
              <w:rPr>
                <w:b/>
                <w:lang w:val="en-US"/>
              </w:rPr>
              <w:t>Q.4</w:t>
            </w:r>
            <w:r w:rsidRPr="00CC53C6">
              <w:rPr>
                <w:lang w:val="en-US"/>
              </w:rPr>
              <w:t xml:space="preserve"> (Broadband access over metallic conductors</w:t>
            </w:r>
            <w:r w:rsidRPr="00CC53C6">
              <w:t>)</w:t>
            </w:r>
          </w:p>
        </w:tc>
        <w:tc>
          <w:tcPr>
            <w:tcW w:w="4030" w:type="dxa"/>
            <w:shd w:val="clear" w:color="auto" w:fill="auto"/>
          </w:tcPr>
          <w:p w:rsidR="00E94EC5" w:rsidRPr="00CC53C6" w:rsidRDefault="00E94EC5">
            <w:pPr>
              <w:rPr>
                <w:lang w:val="en-US"/>
              </w:rPr>
            </w:pPr>
            <w:r w:rsidRPr="00CC53C6">
              <w:rPr>
                <w:lang w:val="da-DK"/>
              </w:rPr>
              <w:t>Frank Van der Putten</w:t>
            </w:r>
            <w:r w:rsidRPr="00CC53C6">
              <w:rPr>
                <w:lang w:val="da-DK"/>
              </w:rPr>
              <w:br/>
              <w:t>Nokia, Finland</w:t>
            </w:r>
            <w:r w:rsidRPr="00CC53C6">
              <w:rPr>
                <w:lang w:val="da-DK"/>
              </w:rPr>
              <w:br/>
            </w:r>
            <w:hyperlink r:id="rId31" w:history="1">
              <w:r w:rsidRPr="00547F46">
                <w:rPr>
                  <w:rStyle w:val="afa"/>
                  <w:rFonts w:ascii="Times New Roman" w:hAnsi="Times New Roman"/>
                  <w:lang w:val="da-DK"/>
                </w:rPr>
                <w:t>frank.van_der_putten@nokia.com</w:t>
              </w:r>
            </w:hyperlink>
            <w:r>
              <w:rPr>
                <w:lang w:val="da-DK"/>
              </w:rPr>
              <w:t xml:space="preserve"> </w:t>
            </w:r>
          </w:p>
        </w:tc>
        <w:tc>
          <w:tcPr>
            <w:tcW w:w="1552" w:type="dxa"/>
            <w:shd w:val="clear" w:color="auto" w:fill="auto"/>
          </w:tcPr>
          <w:p w:rsidR="00E94EC5" w:rsidRPr="00CC53C6" w:rsidRDefault="00E94EC5">
            <w:r w:rsidRPr="00CC53C6">
              <w:rPr>
                <w:lang w:val="en-US"/>
              </w:rPr>
              <w:t>relationship with SG2 on management aspect</w:t>
            </w:r>
          </w:p>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p>
        </w:tc>
        <w:tc>
          <w:tcPr>
            <w:tcW w:w="4030" w:type="dxa"/>
            <w:shd w:val="clear" w:color="auto" w:fill="auto"/>
          </w:tcPr>
          <w:p w:rsidR="00E94EC5" w:rsidRPr="00CC53C6" w:rsidRDefault="00E94EC5">
            <w:pPr>
              <w:widowControl w:val="0"/>
              <w:tabs>
                <w:tab w:val="left" w:pos="709"/>
              </w:tabs>
              <w:spacing w:before="0"/>
              <w:rPr>
                <w:lang w:val="en-US"/>
              </w:rPr>
            </w:pPr>
          </w:p>
        </w:tc>
        <w:tc>
          <w:tcPr>
            <w:tcW w:w="1552" w:type="dxa"/>
            <w:shd w:val="clear" w:color="auto" w:fill="auto"/>
          </w:tcPr>
          <w:p w:rsidR="00E94EC5" w:rsidRPr="00CC53C6" w:rsidRDefault="00E94EC5"/>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p>
        </w:tc>
        <w:tc>
          <w:tcPr>
            <w:tcW w:w="4030" w:type="dxa"/>
            <w:shd w:val="clear" w:color="auto" w:fill="auto"/>
          </w:tcPr>
          <w:p w:rsidR="00E94EC5" w:rsidRPr="00CC53C6" w:rsidRDefault="00E94EC5">
            <w:pPr>
              <w:rPr>
                <w:lang w:val="en-US"/>
              </w:rPr>
            </w:pPr>
          </w:p>
        </w:tc>
        <w:tc>
          <w:tcPr>
            <w:tcW w:w="1552" w:type="dxa"/>
            <w:shd w:val="clear" w:color="auto" w:fill="auto"/>
          </w:tcPr>
          <w:p w:rsidR="00E94EC5" w:rsidRPr="00CC53C6" w:rsidRDefault="00E94EC5">
            <w:pPr>
              <w:rPr>
                <w:lang w:val="en-US"/>
              </w:rPr>
            </w:pPr>
          </w:p>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r w:rsidRPr="00CC53C6">
              <w:rPr>
                <w:b/>
                <w:lang w:val="en-US"/>
              </w:rPr>
              <w:t>Q.12</w:t>
            </w:r>
            <w:r w:rsidRPr="00CC53C6">
              <w:rPr>
                <w:lang w:val="en-US"/>
              </w:rPr>
              <w:t xml:space="preserve"> (</w:t>
            </w:r>
            <w:r w:rsidRPr="00CC53C6">
              <w:t>Transport network architectures)</w:t>
            </w:r>
          </w:p>
        </w:tc>
        <w:tc>
          <w:tcPr>
            <w:tcW w:w="4030" w:type="dxa"/>
            <w:shd w:val="clear" w:color="auto" w:fill="auto"/>
          </w:tcPr>
          <w:p w:rsidR="00E94EC5" w:rsidRPr="00CC53C6" w:rsidRDefault="00E94EC5">
            <w:pPr>
              <w:rPr>
                <w:lang w:val="en-US"/>
              </w:rPr>
            </w:pPr>
            <w:r w:rsidRPr="00CC53C6">
              <w:rPr>
                <w:lang w:val="en-US"/>
              </w:rPr>
              <w:t>Stephen Shew</w:t>
            </w:r>
            <w:r w:rsidRPr="00CC53C6">
              <w:rPr>
                <w:lang w:val="en-US"/>
              </w:rPr>
              <w:br/>
              <w:t>Ciena, Canada</w:t>
            </w:r>
            <w:r w:rsidRPr="00CC53C6">
              <w:rPr>
                <w:lang w:val="en-US"/>
              </w:rPr>
              <w:br/>
            </w:r>
            <w:hyperlink r:id="rId32" w:history="1">
              <w:r w:rsidRPr="00CC53C6">
                <w:rPr>
                  <w:rStyle w:val="afa"/>
                  <w:rFonts w:ascii="Times New Roman" w:hAnsi="Times New Roman"/>
                  <w:lang w:val="en-US"/>
                </w:rPr>
                <w:t>sshew@ciena.com</w:t>
              </w:r>
            </w:hyperlink>
          </w:p>
        </w:tc>
        <w:tc>
          <w:tcPr>
            <w:tcW w:w="1552" w:type="dxa"/>
            <w:shd w:val="clear" w:color="auto" w:fill="auto"/>
          </w:tcPr>
          <w:p w:rsidR="00E94EC5" w:rsidRPr="00CC53C6" w:rsidRDefault="00E94EC5">
            <w:r w:rsidRPr="00CC53C6">
              <w:rPr>
                <w:lang w:val="en-US"/>
              </w:rPr>
              <w:t>relationship with SG2 on management aspect</w:t>
            </w:r>
          </w:p>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r w:rsidRPr="00CC53C6">
              <w:rPr>
                <w:b/>
                <w:lang w:val="en-US"/>
              </w:rPr>
              <w:t>Q.</w:t>
            </w:r>
            <w:r w:rsidRPr="00CC53C6">
              <w:rPr>
                <w:b/>
              </w:rPr>
              <w:t>14</w:t>
            </w:r>
            <w:r w:rsidRPr="00CC53C6">
              <w:t xml:space="preserve"> (Management and control of transport systems and equipment)</w:t>
            </w:r>
          </w:p>
        </w:tc>
        <w:tc>
          <w:tcPr>
            <w:tcW w:w="4030" w:type="dxa"/>
            <w:shd w:val="clear" w:color="auto" w:fill="auto"/>
          </w:tcPr>
          <w:p w:rsidR="00E94EC5" w:rsidRPr="00CC53C6" w:rsidRDefault="00E94EC5">
            <w:pPr>
              <w:rPr>
                <w:lang w:val="fr-FR"/>
              </w:rPr>
            </w:pPr>
            <w:r w:rsidRPr="00CC53C6">
              <w:rPr>
                <w:lang w:val="fr-FR"/>
              </w:rPr>
              <w:t>Hing-Kam Lam</w:t>
            </w:r>
          </w:p>
          <w:p w:rsidR="00E94EC5" w:rsidRPr="00CC53C6" w:rsidRDefault="00E94EC5">
            <w:pPr>
              <w:spacing w:before="0"/>
              <w:rPr>
                <w:lang w:val="fr-FR"/>
              </w:rPr>
            </w:pPr>
            <w:r w:rsidRPr="00CC53C6">
              <w:rPr>
                <w:lang w:val="fr-FR"/>
              </w:rPr>
              <w:t>China Information Communication Technologies, P.R. China</w:t>
            </w:r>
          </w:p>
          <w:p w:rsidR="00E94EC5" w:rsidRPr="00CC53C6" w:rsidRDefault="00756466">
            <w:pPr>
              <w:spacing w:before="0"/>
              <w:rPr>
                <w:lang w:val="it-IT"/>
              </w:rPr>
            </w:pPr>
            <w:hyperlink r:id="rId33" w:history="1">
              <w:r w:rsidR="00E94EC5" w:rsidRPr="00547F46">
                <w:rPr>
                  <w:rStyle w:val="afa"/>
                  <w:rFonts w:ascii="Times New Roman" w:hAnsi="Times New Roman"/>
                  <w:lang w:val="en-US"/>
                </w:rPr>
                <w:t>kamlam@fiberhome.com</w:t>
              </w:r>
            </w:hyperlink>
            <w:r w:rsidR="00E94EC5">
              <w:rPr>
                <w:lang w:val="en-US"/>
              </w:rPr>
              <w:t xml:space="preserve"> </w:t>
            </w:r>
          </w:p>
        </w:tc>
        <w:tc>
          <w:tcPr>
            <w:tcW w:w="1552" w:type="dxa"/>
            <w:shd w:val="clear" w:color="auto" w:fill="auto"/>
          </w:tcPr>
          <w:p w:rsidR="00E94EC5" w:rsidRPr="00CC53C6" w:rsidRDefault="00E94EC5">
            <w:r w:rsidRPr="00CC53C6">
              <w:rPr>
                <w:lang w:val="en-US"/>
              </w:rPr>
              <w:t>relationship with SG2 on management aspect</w:t>
            </w:r>
          </w:p>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r w:rsidRPr="00CC53C6">
              <w:rPr>
                <w:b/>
                <w:lang w:val="en-US"/>
              </w:rPr>
              <w:t>Q18 (</w:t>
            </w:r>
            <w:r w:rsidRPr="00CC53C6">
              <w:t>Broadband in-premises networking)</w:t>
            </w:r>
          </w:p>
        </w:tc>
        <w:tc>
          <w:tcPr>
            <w:tcW w:w="4030" w:type="dxa"/>
            <w:shd w:val="clear" w:color="auto" w:fill="auto"/>
          </w:tcPr>
          <w:p w:rsidR="00E94EC5" w:rsidRPr="00CC53C6" w:rsidRDefault="00E94EC5">
            <w:pPr>
              <w:spacing w:before="0"/>
              <w:rPr>
                <w:lang w:val="en-US"/>
              </w:rPr>
            </w:pPr>
            <w:r w:rsidRPr="00CC53C6">
              <w:rPr>
                <w:lang w:val="en-US"/>
              </w:rPr>
              <w:t>Les Brown</w:t>
            </w:r>
            <w:r w:rsidRPr="00CC53C6">
              <w:rPr>
                <w:lang w:val="en-US"/>
              </w:rPr>
              <w:br/>
              <w:t>Huawei, P.R. China</w:t>
            </w:r>
          </w:p>
          <w:p w:rsidR="00E94EC5" w:rsidRPr="00CC53C6" w:rsidRDefault="00756466">
            <w:pPr>
              <w:rPr>
                <w:lang w:val="fr-FR"/>
              </w:rPr>
            </w:pPr>
            <w:hyperlink r:id="rId34" w:history="1">
              <w:r w:rsidR="00E94EC5" w:rsidRPr="00547F46">
                <w:rPr>
                  <w:rStyle w:val="afa"/>
                  <w:rFonts w:ascii="Times New Roman" w:hAnsi="Times New Roman"/>
                  <w:lang w:val="en-US"/>
                </w:rPr>
                <w:t>lesbrown@sympatico.ca</w:t>
              </w:r>
            </w:hyperlink>
            <w:r w:rsidR="00E94EC5">
              <w:rPr>
                <w:lang w:val="en-US"/>
              </w:rPr>
              <w:t xml:space="preserve"> </w:t>
            </w:r>
          </w:p>
        </w:tc>
        <w:tc>
          <w:tcPr>
            <w:tcW w:w="1552" w:type="dxa"/>
            <w:shd w:val="clear" w:color="auto" w:fill="auto"/>
          </w:tcPr>
          <w:p w:rsidR="00E94EC5" w:rsidRPr="00CC53C6" w:rsidRDefault="00E94EC5">
            <w:pPr>
              <w:rPr>
                <w:lang w:val="en-US"/>
              </w:rPr>
            </w:pPr>
            <w:r w:rsidRPr="00CC53C6">
              <w:rPr>
                <w:lang w:val="en-US"/>
              </w:rPr>
              <w:t>relationship with SG2 on management aspect</w:t>
            </w:r>
          </w:p>
        </w:tc>
      </w:tr>
      <w:tr w:rsidR="00E94EC5" w:rsidRPr="00CC53C6">
        <w:tc>
          <w:tcPr>
            <w:tcW w:w="1591" w:type="dxa"/>
            <w:shd w:val="clear" w:color="auto" w:fill="auto"/>
          </w:tcPr>
          <w:p w:rsidR="00E94EC5" w:rsidRPr="00CC53C6" w:rsidRDefault="00E94EC5">
            <w:pPr>
              <w:rPr>
                <w:b/>
              </w:rPr>
            </w:pPr>
            <w:r w:rsidRPr="00CC53C6">
              <w:rPr>
                <w:b/>
              </w:rPr>
              <w:t>SG16</w:t>
            </w:r>
          </w:p>
        </w:tc>
        <w:tc>
          <w:tcPr>
            <w:tcW w:w="2725" w:type="dxa"/>
            <w:shd w:val="clear" w:color="auto" w:fill="auto"/>
          </w:tcPr>
          <w:p w:rsidR="00E94EC5" w:rsidRPr="00CC53C6" w:rsidRDefault="00E94EC5">
            <w:pPr>
              <w:rPr>
                <w:b/>
              </w:rPr>
            </w:pPr>
            <w:r w:rsidRPr="00CC53C6">
              <w:rPr>
                <w:b/>
              </w:rPr>
              <w:t>Q.2</w:t>
            </w:r>
          </w:p>
        </w:tc>
        <w:tc>
          <w:tcPr>
            <w:tcW w:w="4030" w:type="dxa"/>
            <w:shd w:val="clear" w:color="auto" w:fill="auto"/>
          </w:tcPr>
          <w:p w:rsidR="00E94EC5" w:rsidRPr="00CC53C6" w:rsidRDefault="00E94EC5">
            <w:pPr>
              <w:rPr>
                <w:lang w:val="en-US"/>
              </w:rPr>
            </w:pPr>
          </w:p>
        </w:tc>
        <w:tc>
          <w:tcPr>
            <w:tcW w:w="1552" w:type="dxa"/>
            <w:shd w:val="clear" w:color="auto" w:fill="auto"/>
          </w:tcPr>
          <w:p w:rsidR="00E94EC5" w:rsidRPr="00CC53C6" w:rsidRDefault="00E94EC5">
            <w:r w:rsidRPr="00CC53C6">
              <w:t>SG16 would welcome input from SG2 to improve management functionality for H.323, H.325, H.341</w:t>
            </w:r>
          </w:p>
          <w:p w:rsidR="00E94EC5" w:rsidRPr="00CC53C6" w:rsidRDefault="00E94EC5"/>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rPr>
            </w:pPr>
            <w:r w:rsidRPr="00CC53C6">
              <w:rPr>
                <w:b/>
              </w:rPr>
              <w:t>Q.3</w:t>
            </w:r>
          </w:p>
        </w:tc>
        <w:tc>
          <w:tcPr>
            <w:tcW w:w="4030" w:type="dxa"/>
            <w:shd w:val="clear" w:color="auto" w:fill="auto"/>
          </w:tcPr>
          <w:p w:rsidR="00E94EC5" w:rsidRPr="00CC53C6" w:rsidRDefault="00E94EC5">
            <w:pPr>
              <w:rPr>
                <w:lang w:val="en-US"/>
              </w:rPr>
            </w:pPr>
          </w:p>
        </w:tc>
        <w:tc>
          <w:tcPr>
            <w:tcW w:w="1552" w:type="dxa"/>
            <w:shd w:val="clear" w:color="auto" w:fill="auto"/>
          </w:tcPr>
          <w:p w:rsidR="00E94EC5" w:rsidRPr="00CC53C6" w:rsidRDefault="00E94EC5">
            <w:pPr>
              <w:pStyle w:val="HTML"/>
              <w:rPr>
                <w:rFonts w:ascii="Times New Roman" w:hAnsi="Times New Roman" w:cs="Times New Roman"/>
                <w:lang w:val="en-US" w:bidi="ar-SA"/>
              </w:rPr>
            </w:pPr>
            <w:r w:rsidRPr="00CC53C6">
              <w:rPr>
                <w:rFonts w:ascii="Times New Roman" w:hAnsi="Times New Roman" w:cs="Times New Roman"/>
                <w:lang w:val="en-US" w:bidi="ar-SA"/>
              </w:rPr>
              <w:t>H.248 and H.248.x sub-series - control of gateway functionality, the collection and reporting of statistics.</w:t>
            </w:r>
          </w:p>
          <w:p w:rsidR="00E94EC5" w:rsidRPr="00CC53C6" w:rsidRDefault="00E94EC5">
            <w:pPr>
              <w:rPr>
                <w:lang w:val="en-US"/>
              </w:rPr>
            </w:pPr>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rPr>
            </w:pPr>
            <w:r w:rsidRPr="00CC53C6">
              <w:rPr>
                <w:b/>
              </w:rPr>
              <w:t>Q.5</w:t>
            </w:r>
          </w:p>
        </w:tc>
        <w:tc>
          <w:tcPr>
            <w:tcW w:w="4030" w:type="dxa"/>
            <w:shd w:val="clear" w:color="auto" w:fill="auto"/>
          </w:tcPr>
          <w:p w:rsidR="00E94EC5" w:rsidRPr="00CC53C6" w:rsidRDefault="00E94EC5">
            <w:pPr>
              <w:rPr>
                <w:lang w:val="en-US"/>
              </w:rPr>
            </w:pPr>
          </w:p>
        </w:tc>
        <w:tc>
          <w:tcPr>
            <w:tcW w:w="1552" w:type="dxa"/>
            <w:shd w:val="clear" w:color="auto" w:fill="auto"/>
          </w:tcPr>
          <w:p w:rsidR="00E94EC5" w:rsidRPr="00CC53C6" w:rsidRDefault="00E94EC5">
            <w:r w:rsidRPr="00CC53C6">
              <w:t>Definitions for Telepresence Systems</w:t>
            </w:r>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rPr>
            </w:pPr>
            <w:r w:rsidRPr="00CC53C6">
              <w:rPr>
                <w:b/>
              </w:rPr>
              <w:t>Q.12</w:t>
            </w:r>
          </w:p>
        </w:tc>
        <w:tc>
          <w:tcPr>
            <w:tcW w:w="4030" w:type="dxa"/>
            <w:shd w:val="clear" w:color="auto" w:fill="auto"/>
          </w:tcPr>
          <w:p w:rsidR="00E94EC5" w:rsidRPr="00CC53C6" w:rsidRDefault="00E94EC5">
            <w:pPr>
              <w:rPr>
                <w:lang w:val="en-US"/>
              </w:rPr>
            </w:pPr>
          </w:p>
        </w:tc>
        <w:tc>
          <w:tcPr>
            <w:tcW w:w="1552" w:type="dxa"/>
            <w:shd w:val="clear" w:color="auto" w:fill="auto"/>
          </w:tcPr>
          <w:p w:rsidR="00E94EC5" w:rsidRPr="00CC53C6" w:rsidRDefault="00E94EC5"/>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lang w:val="en-US"/>
              </w:rPr>
            </w:pPr>
            <w:r w:rsidRPr="00CC53C6">
              <w:rPr>
                <w:b/>
              </w:rPr>
              <w:t>Q.15</w:t>
            </w:r>
            <w:r w:rsidRPr="00CC53C6">
              <w:t xml:space="preserve"> (</w:t>
            </w:r>
            <w:r w:rsidRPr="00CC53C6">
              <w:rPr>
                <w:color w:val="000000"/>
              </w:rPr>
              <w:t>Voice gateway signal processing functions and circuit multiplication equipment/systems</w:t>
            </w:r>
            <w:r w:rsidRPr="00CC53C6">
              <w:t>)</w:t>
            </w:r>
          </w:p>
        </w:tc>
        <w:tc>
          <w:tcPr>
            <w:tcW w:w="4030" w:type="dxa"/>
            <w:shd w:val="clear" w:color="auto" w:fill="auto"/>
          </w:tcPr>
          <w:p w:rsidR="00E94EC5" w:rsidRPr="00CC53C6" w:rsidRDefault="00756466">
            <w:hyperlink w:anchor="Yushi_Naito">
              <w:r w:rsidR="00E94EC5" w:rsidRPr="00CC53C6">
                <w:rPr>
                  <w:rStyle w:val="ListLabel82"/>
                </w:rPr>
                <w:t>Dominic</w:t>
              </w:r>
            </w:hyperlink>
            <w:r w:rsidR="00E94EC5" w:rsidRPr="00CC53C6">
              <w:rPr>
                <w:lang w:val="it-IT"/>
              </w:rPr>
              <w:t xml:space="preserve"> Ho</w:t>
            </w:r>
            <w:r w:rsidR="00E94EC5" w:rsidRPr="00CC53C6">
              <w:rPr>
                <w:lang w:val="it-IT"/>
              </w:rPr>
              <w:br/>
              <w:t>Ericsson Canada Inc.</w:t>
            </w:r>
            <w:r w:rsidR="00E94EC5" w:rsidRPr="00CC53C6">
              <w:rPr>
                <w:lang w:val="it-IT"/>
              </w:rPr>
              <w:br/>
            </w:r>
            <w:r w:rsidR="00E94EC5" w:rsidRPr="00CC53C6">
              <w:t>8400, Decarie Blvd.</w:t>
            </w:r>
            <w:r w:rsidR="00E94EC5" w:rsidRPr="00CC53C6">
              <w:br/>
              <w:t>Town of Mount Royal</w:t>
            </w:r>
          </w:p>
          <w:p w:rsidR="00E94EC5" w:rsidRPr="00CC53C6" w:rsidRDefault="00E94EC5">
            <w:pPr>
              <w:rPr>
                <w:color w:val="0000FF"/>
                <w:u w:val="single"/>
                <w:lang w:val="en-US"/>
              </w:rPr>
            </w:pPr>
            <w:r w:rsidRPr="00CC53C6">
              <w:rPr>
                <w:lang w:val="en-US"/>
              </w:rPr>
              <w:t>QC H4P 2N2, Canada</w:t>
            </w:r>
            <w:r w:rsidRPr="00CC53C6">
              <w:rPr>
                <w:lang w:val="en-US"/>
              </w:rPr>
              <w:br/>
              <w:t>Tel: +1 573 823 6188</w:t>
            </w:r>
            <w:r w:rsidRPr="00CC53C6">
              <w:rPr>
                <w:lang w:val="en-US"/>
              </w:rPr>
              <w:br/>
              <w:t xml:space="preserve">E-mail: </w:t>
            </w:r>
            <w:hyperlink r:id="rId35">
              <w:r w:rsidRPr="00CC53C6">
                <w:rPr>
                  <w:rStyle w:val="-"/>
                  <w:rFonts w:ascii="Times New Roman" w:hAnsi="Times New Roman"/>
                  <w:lang w:val="en-US"/>
                </w:rPr>
                <w:t>hodmissouri@yahoo.com</w:t>
              </w:r>
            </w:hyperlink>
          </w:p>
        </w:tc>
        <w:tc>
          <w:tcPr>
            <w:tcW w:w="1552" w:type="dxa"/>
            <w:shd w:val="clear" w:color="auto" w:fill="auto"/>
          </w:tcPr>
          <w:p w:rsidR="00E94EC5" w:rsidRPr="00CC53C6" w:rsidRDefault="00E94EC5">
            <w:pPr>
              <w:rPr>
                <w:lang w:val="en-US"/>
              </w:rPr>
            </w:pPr>
          </w:p>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rPr>
            </w:pPr>
            <w:r w:rsidRPr="00CC53C6">
              <w:rPr>
                <w:b/>
              </w:rPr>
              <w:t>Q.16</w:t>
            </w:r>
            <w:r w:rsidRPr="00CC53C6">
              <w:t xml:space="preserve"> (</w:t>
            </w:r>
            <w:hyperlink r:id="rId36">
              <w:r w:rsidRPr="00CC53C6">
                <w:t>Speech enhancement in signal processing network equipment)</w:t>
              </w:r>
            </w:hyperlink>
          </w:p>
        </w:tc>
        <w:tc>
          <w:tcPr>
            <w:tcW w:w="4030" w:type="dxa"/>
            <w:shd w:val="clear" w:color="auto" w:fill="auto"/>
          </w:tcPr>
          <w:p w:rsidR="00E94EC5" w:rsidRPr="00CC53C6" w:rsidRDefault="00756466">
            <w:hyperlink w:anchor="Bob_Reeves">
              <w:r w:rsidR="00E94EC5" w:rsidRPr="00CC53C6">
                <w:rPr>
                  <w:rStyle w:val="ListLabel83"/>
                </w:rPr>
                <w:t>Bob Reeves</w:t>
              </w:r>
            </w:hyperlink>
            <w:r w:rsidR="00E94EC5" w:rsidRPr="00CC53C6">
              <w:rPr>
                <w:lang w:val="en-US"/>
              </w:rPr>
              <w:t>, BT, Adastral Park</w:t>
            </w:r>
            <w:r w:rsidR="00E94EC5" w:rsidRPr="00CC53C6">
              <w:rPr>
                <w:lang w:val="en-US"/>
              </w:rPr>
              <w:br/>
              <w:t>MLB 3, Room 7 pp1</w:t>
            </w:r>
            <w:r w:rsidR="00E94EC5" w:rsidRPr="00CC53C6">
              <w:rPr>
                <w:lang w:val="en-US"/>
              </w:rPr>
              <w:br/>
              <w:t>Martlesham Heath</w:t>
            </w:r>
            <w:r w:rsidR="00E94EC5" w:rsidRPr="00CC53C6">
              <w:rPr>
                <w:lang w:val="en-US"/>
              </w:rPr>
              <w:br/>
              <w:t>Ipswich, Suffolk IP5 3RE</w:t>
            </w:r>
            <w:r w:rsidR="00E94EC5" w:rsidRPr="00CC53C6">
              <w:rPr>
                <w:lang w:val="en-US"/>
              </w:rPr>
              <w:br/>
              <w:t>United Kingdom</w:t>
            </w:r>
            <w:r w:rsidR="00E94EC5" w:rsidRPr="00CC53C6">
              <w:rPr>
                <w:lang w:val="en-US"/>
              </w:rPr>
              <w:br/>
              <w:t>Tel: +44 1473 644654</w:t>
            </w:r>
            <w:r w:rsidR="00E94EC5" w:rsidRPr="00CC53C6">
              <w:rPr>
                <w:lang w:val="en-US"/>
              </w:rPr>
              <w:br/>
              <w:t>Fax: +44 1473 649777</w:t>
            </w:r>
            <w:r w:rsidR="00E94EC5" w:rsidRPr="00CC53C6">
              <w:rPr>
                <w:lang w:val="en-US"/>
              </w:rPr>
              <w:br/>
              <w:t xml:space="preserve">E-mail: </w:t>
            </w:r>
            <w:hyperlink r:id="rId37">
              <w:r w:rsidR="00E94EC5" w:rsidRPr="00CC53C6">
                <w:rPr>
                  <w:rStyle w:val="-"/>
                  <w:rFonts w:ascii="Times New Roman" w:hAnsi="Times New Roman"/>
                </w:rPr>
                <w:t>bob.reeves@bt.com</w:t>
              </w:r>
            </w:hyperlink>
          </w:p>
        </w:tc>
        <w:tc>
          <w:tcPr>
            <w:tcW w:w="1552" w:type="dxa"/>
            <w:shd w:val="clear" w:color="auto" w:fill="auto"/>
          </w:tcPr>
          <w:p w:rsidR="00E94EC5" w:rsidRPr="00CC53C6" w:rsidRDefault="00E94EC5"/>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rPr>
            </w:pPr>
            <w:r w:rsidRPr="00CC53C6">
              <w:rPr>
                <w:b/>
              </w:rPr>
              <w:t>Q.18</w:t>
            </w:r>
            <w:r w:rsidRPr="00CC53C6">
              <w:t xml:space="preserve"> (Interaction aspects of signal processing network equipment)</w:t>
            </w:r>
          </w:p>
        </w:tc>
        <w:tc>
          <w:tcPr>
            <w:tcW w:w="4030" w:type="dxa"/>
            <w:shd w:val="clear" w:color="auto" w:fill="auto"/>
          </w:tcPr>
          <w:p w:rsidR="00E94EC5" w:rsidRPr="00CC53C6" w:rsidRDefault="00E94EC5">
            <w:pPr>
              <w:rPr>
                <w:lang w:val="de-DE"/>
              </w:rPr>
            </w:pPr>
            <w:bookmarkStart w:id="107" w:name="Harald_Kullmann"/>
            <w:r w:rsidRPr="00CC53C6">
              <w:rPr>
                <w:lang w:val="de-DE"/>
              </w:rPr>
              <w:t>Harald Kullmann</w:t>
            </w:r>
            <w:bookmarkEnd w:id="107"/>
            <w:r w:rsidRPr="00CC53C6">
              <w:rPr>
                <w:lang w:val="de-DE"/>
              </w:rPr>
              <w:t>, Deutsche Telekom</w:t>
            </w:r>
            <w:r w:rsidRPr="00CC53C6">
              <w:rPr>
                <w:lang w:val="de-DE"/>
              </w:rPr>
              <w:br/>
              <w:t>Am Kavalleriesand 3</w:t>
            </w:r>
            <w:r w:rsidRPr="00CC53C6">
              <w:rPr>
                <w:lang w:val="de-DE"/>
              </w:rPr>
              <w:br/>
              <w:t>D-64307 Darmstadt, Germany</w:t>
            </w:r>
            <w:r w:rsidRPr="00CC53C6">
              <w:rPr>
                <w:lang w:val="de-DE"/>
              </w:rPr>
              <w:br/>
              <w:t xml:space="preserve">Tel: +49 61 51 </w:t>
            </w:r>
            <w:r w:rsidRPr="00CC53C6">
              <w:rPr>
                <w:lang w:val="de-CH"/>
              </w:rPr>
              <w:t>628 2296</w:t>
            </w:r>
            <w:r w:rsidRPr="00CC53C6">
              <w:rPr>
                <w:lang w:val="de-DE"/>
              </w:rPr>
              <w:br/>
              <w:t xml:space="preserve">Fax: +49 </w:t>
            </w:r>
            <w:r w:rsidRPr="00CC53C6">
              <w:rPr>
                <w:lang w:val="de-CH"/>
              </w:rPr>
              <w:t>391 580285694</w:t>
            </w:r>
            <w:r w:rsidRPr="00CC53C6">
              <w:rPr>
                <w:lang w:val="de-DE"/>
              </w:rPr>
              <w:br/>
              <w:t xml:space="preserve">E-mail: </w:t>
            </w:r>
            <w:hyperlink r:id="rId38">
              <w:r w:rsidRPr="00CC53C6">
                <w:rPr>
                  <w:rStyle w:val="-"/>
                  <w:rFonts w:ascii="Times New Roman" w:hAnsi="Times New Roman"/>
                  <w:lang w:val="de-CH"/>
                </w:rPr>
                <w:t>Harald</w:t>
              </w:r>
            </w:hyperlink>
            <w:r w:rsidRPr="00CC53C6">
              <w:rPr>
                <w:rStyle w:val="-"/>
                <w:rFonts w:ascii="Times New Roman" w:hAnsi="Times New Roman"/>
                <w:lang w:val="de-CH"/>
              </w:rPr>
              <w:t xml:space="preserve">. </w:t>
            </w:r>
            <w:r w:rsidRPr="00CC53C6">
              <w:rPr>
                <w:rStyle w:val="-"/>
                <w:rFonts w:ascii="Times New Roman" w:hAnsi="Times New Roman"/>
              </w:rPr>
              <w:t>Kullmann@telekom.de</w:t>
            </w:r>
          </w:p>
        </w:tc>
        <w:tc>
          <w:tcPr>
            <w:tcW w:w="1552" w:type="dxa"/>
            <w:shd w:val="clear" w:color="auto" w:fill="auto"/>
          </w:tcPr>
          <w:p w:rsidR="00E94EC5" w:rsidRPr="00CC53C6" w:rsidRDefault="00E94EC5">
            <w:pPr>
              <w:rPr>
                <w:lang w:val="de-DE"/>
              </w:rPr>
            </w:pPr>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pStyle w:val="HTML"/>
              <w:rPr>
                <w:rFonts w:ascii="Times New Roman" w:hAnsi="Times New Roman" w:cs="Times New Roman"/>
                <w:b/>
                <w:lang w:val="en-US" w:bidi="ar-SA"/>
              </w:rPr>
            </w:pPr>
            <w:r w:rsidRPr="00CC53C6">
              <w:rPr>
                <w:rFonts w:ascii="Times New Roman" w:hAnsi="Times New Roman" w:cs="Times New Roman"/>
                <w:b/>
                <w:lang w:val="en-US" w:bidi="ar-SA"/>
              </w:rPr>
              <w:t>Q21</w:t>
            </w:r>
          </w:p>
        </w:tc>
        <w:tc>
          <w:tcPr>
            <w:tcW w:w="4030" w:type="dxa"/>
            <w:shd w:val="clear" w:color="auto" w:fill="auto"/>
          </w:tcPr>
          <w:p w:rsidR="00E94EC5" w:rsidRPr="00CC53C6" w:rsidRDefault="00E94EC5">
            <w:pPr>
              <w:rPr>
                <w:lang w:val="de-DE"/>
              </w:rPr>
            </w:pPr>
          </w:p>
        </w:tc>
        <w:tc>
          <w:tcPr>
            <w:tcW w:w="1552" w:type="dxa"/>
            <w:shd w:val="clear" w:color="auto" w:fill="auto"/>
          </w:tcPr>
          <w:p w:rsidR="00E94EC5" w:rsidRPr="00CC53C6" w:rsidRDefault="00E94EC5">
            <w:pPr>
              <w:pStyle w:val="HTML"/>
              <w:rPr>
                <w:rFonts w:ascii="Times New Roman" w:hAnsi="Times New Roman" w:cs="Times New Roman"/>
                <w:lang w:val="en-US" w:bidi="ar-SA"/>
              </w:rPr>
            </w:pPr>
            <w:r w:rsidRPr="00CC53C6">
              <w:rPr>
                <w:rFonts w:ascii="Times New Roman" w:hAnsi="Times New Roman" w:cs="Times New Roman"/>
                <w:lang w:val="en-US" w:bidi="ar-SA"/>
              </w:rPr>
              <w:t xml:space="preserve">Visual surveillance may require management of a huge number of camera nodes. It requires a </w:t>
            </w:r>
            <w:r w:rsidRPr="00CC53C6">
              <w:rPr>
                <w:rFonts w:ascii="Times New Roman" w:hAnsi="Times New Roman" w:cs="Times New Roman"/>
                <w:lang w:val="en-US" w:bidi="ar-SA"/>
              </w:rPr>
              <w:lastRenderedPageBreak/>
              <w:t>management protocols to have that kind capability to deal with huge number of distributed nodes.</w:t>
            </w:r>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pStyle w:val="HTML"/>
              <w:rPr>
                <w:rFonts w:ascii="Times New Roman" w:hAnsi="Times New Roman" w:cs="Times New Roman"/>
                <w:b/>
                <w:lang w:val="en-US" w:bidi="ar-SA"/>
              </w:rPr>
            </w:pPr>
            <w:r w:rsidRPr="00CC53C6">
              <w:rPr>
                <w:rFonts w:ascii="Times New Roman" w:hAnsi="Times New Roman" w:cs="Times New Roman"/>
                <w:b/>
                <w:lang w:val="en-US" w:bidi="ar-SA"/>
              </w:rPr>
              <w:t>Q22</w:t>
            </w:r>
          </w:p>
        </w:tc>
        <w:tc>
          <w:tcPr>
            <w:tcW w:w="4030" w:type="dxa"/>
            <w:shd w:val="clear" w:color="auto" w:fill="auto"/>
          </w:tcPr>
          <w:p w:rsidR="00E94EC5" w:rsidRPr="00CC53C6" w:rsidRDefault="00E94EC5">
            <w:pPr>
              <w:rPr>
                <w:lang w:val="de-DE"/>
              </w:rPr>
            </w:pPr>
          </w:p>
        </w:tc>
        <w:tc>
          <w:tcPr>
            <w:tcW w:w="1552" w:type="dxa"/>
            <w:shd w:val="clear" w:color="auto" w:fill="auto"/>
          </w:tcPr>
          <w:p w:rsidR="00E94EC5" w:rsidRPr="00CC53C6" w:rsidRDefault="00E94EC5">
            <w:pPr>
              <w:rPr>
                <w:lang w:val="de-DE"/>
              </w:rPr>
            </w:pPr>
            <w:r w:rsidRPr="00CC53C6">
              <w:rPr>
                <w:lang w:val="de-DE"/>
              </w:rPr>
              <w:t xml:space="preserve">Same as </w:t>
            </w:r>
            <w:r w:rsidRPr="00CC53C6">
              <w:rPr>
                <w:b/>
                <w:lang w:val="de-DE"/>
              </w:rPr>
              <w:t>Q.21</w:t>
            </w:r>
          </w:p>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pStyle w:val="HTML"/>
              <w:rPr>
                <w:rFonts w:ascii="Times New Roman" w:hAnsi="Times New Roman" w:cs="Times New Roman"/>
                <w:b/>
                <w:lang w:val="en-US" w:bidi="ar-SA"/>
              </w:rPr>
            </w:pPr>
            <w:r w:rsidRPr="00CC53C6">
              <w:rPr>
                <w:rFonts w:ascii="Times New Roman" w:hAnsi="Times New Roman" w:cs="Times New Roman"/>
                <w:b/>
                <w:lang w:val="en-US" w:bidi="ar-SA"/>
              </w:rPr>
              <w:t>Q.25</w:t>
            </w:r>
          </w:p>
        </w:tc>
        <w:tc>
          <w:tcPr>
            <w:tcW w:w="4030" w:type="dxa"/>
            <w:shd w:val="clear" w:color="auto" w:fill="auto"/>
          </w:tcPr>
          <w:p w:rsidR="00E94EC5" w:rsidRPr="00CC53C6" w:rsidRDefault="00E94EC5">
            <w:pPr>
              <w:rPr>
                <w:lang w:val="de-DE"/>
              </w:rPr>
            </w:pPr>
          </w:p>
        </w:tc>
        <w:tc>
          <w:tcPr>
            <w:tcW w:w="1552" w:type="dxa"/>
            <w:shd w:val="clear" w:color="auto" w:fill="auto"/>
          </w:tcPr>
          <w:p w:rsidR="00E94EC5" w:rsidRPr="00CC53C6" w:rsidRDefault="00E94EC5">
            <w:pPr>
              <w:rPr>
                <w:lang w:val="en-US"/>
              </w:rPr>
            </w:pPr>
            <w:r w:rsidRPr="00CC53C6">
              <w:t>H.SNMF (SNMP-based sensor network management framework)</w:t>
            </w:r>
          </w:p>
        </w:tc>
      </w:tr>
      <w:tr w:rsidR="00E94EC5" w:rsidRPr="00CC53C6">
        <w:tc>
          <w:tcPr>
            <w:tcW w:w="1591" w:type="dxa"/>
            <w:shd w:val="clear" w:color="auto" w:fill="auto"/>
          </w:tcPr>
          <w:p w:rsidR="00E94EC5" w:rsidRPr="00CC53C6" w:rsidRDefault="00E94EC5">
            <w:pPr>
              <w:rPr>
                <w:b/>
              </w:rPr>
            </w:pPr>
            <w:r w:rsidRPr="00CC53C6">
              <w:rPr>
                <w:b/>
              </w:rPr>
              <w:t>SG17</w:t>
            </w:r>
          </w:p>
        </w:tc>
        <w:tc>
          <w:tcPr>
            <w:tcW w:w="2725" w:type="dxa"/>
            <w:shd w:val="clear" w:color="auto" w:fill="auto"/>
          </w:tcPr>
          <w:p w:rsidR="00E94EC5" w:rsidRPr="00CC53C6" w:rsidRDefault="00E94EC5">
            <w:pPr>
              <w:rPr>
                <w:b/>
              </w:rPr>
            </w:pPr>
            <w:del w:id="108" w:author="dcherkesov" w:date="2021-11-18T13:50:00Z">
              <w:r w:rsidRPr="00CC53C6" w:rsidDel="007E106B">
                <w:rPr>
                  <w:b/>
                </w:rPr>
                <w:delText>All</w:delText>
              </w:r>
            </w:del>
          </w:p>
        </w:tc>
        <w:tc>
          <w:tcPr>
            <w:tcW w:w="4030" w:type="dxa"/>
            <w:shd w:val="clear" w:color="auto" w:fill="auto"/>
          </w:tcPr>
          <w:p w:rsidR="00E94EC5" w:rsidRPr="00CC53C6" w:rsidDel="007E106B" w:rsidRDefault="00E94EC5">
            <w:pPr>
              <w:spacing w:after="60"/>
              <w:rPr>
                <w:del w:id="109" w:author="dcherkesov" w:date="2021-11-18T13:50:00Z"/>
              </w:rPr>
            </w:pPr>
            <w:del w:id="110" w:author="dcherkesov" w:date="2021-11-18T13:50:00Z">
              <w:r w:rsidRPr="00CC53C6" w:rsidDel="007E106B">
                <w:delText>Yutaka Miyake (WP 1/17 Chairman)</w:delText>
              </w:r>
            </w:del>
          </w:p>
          <w:p w:rsidR="00E94EC5" w:rsidRPr="00CC53C6" w:rsidRDefault="00E94EC5">
            <w:pPr>
              <w:rPr>
                <w:lang w:val="en-US"/>
              </w:rPr>
            </w:pPr>
            <w:del w:id="111" w:author="dcherkesov" w:date="2021-11-18T13:50:00Z">
              <w:r w:rsidRPr="00CC53C6" w:rsidDel="007E106B">
                <w:rPr>
                  <w:lang w:val="en-US"/>
                </w:rPr>
                <w:delText xml:space="preserve">Tel: +81 49 278 7367 </w:delText>
              </w:r>
              <w:r w:rsidRPr="00CC53C6" w:rsidDel="007E106B">
                <w:rPr>
                  <w:lang w:val="en-US"/>
                </w:rPr>
                <w:br/>
                <w:delText xml:space="preserve">Email: </w:delText>
              </w:r>
              <w:r w:rsidR="00756466" w:rsidDel="007E106B">
                <w:fldChar w:fldCharType="begin"/>
              </w:r>
              <w:r w:rsidDel="007E106B">
                <w:delInstrText>HYPERLINK "mailto:yu-miyake@kddi.com" \h</w:delInstrText>
              </w:r>
              <w:r w:rsidR="00756466" w:rsidDel="007E106B">
                <w:fldChar w:fldCharType="separate"/>
              </w:r>
              <w:r w:rsidRPr="00274960" w:rsidDel="007E106B">
                <w:rPr>
                  <w:rStyle w:val="-"/>
                  <w:rFonts w:ascii="Times New Roman" w:hAnsi="Times New Roman"/>
                </w:rPr>
                <w:delText>yu-miyake@kddi.com</w:delText>
              </w:r>
              <w:r w:rsidR="00756466" w:rsidDel="007E106B">
                <w:fldChar w:fldCharType="end"/>
              </w:r>
              <w:r w:rsidRPr="00CC53C6" w:rsidDel="007E106B">
                <w:delText xml:space="preserve"> </w:delText>
              </w:r>
            </w:del>
          </w:p>
        </w:tc>
        <w:tc>
          <w:tcPr>
            <w:tcW w:w="1552" w:type="dxa"/>
            <w:shd w:val="clear" w:color="auto" w:fill="auto"/>
          </w:tcPr>
          <w:p w:rsidR="00E94EC5" w:rsidRPr="00CC53C6" w:rsidRDefault="00E94EC5">
            <w:pPr>
              <w:rPr>
                <w:lang w:val="en-US"/>
              </w:rPr>
            </w:pPr>
          </w:p>
        </w:tc>
      </w:tr>
      <w:tr w:rsidR="00E94EC5" w:rsidRPr="00CC53C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rPr>
            </w:pPr>
            <w:del w:id="112" w:author="dcherkesov" w:date="2021-11-18T13:50:00Z">
              <w:r w:rsidRPr="00CC53C6" w:rsidDel="007E106B">
                <w:rPr>
                  <w:b/>
                </w:rPr>
                <w:delText xml:space="preserve">Q.1 </w:delText>
              </w:r>
              <w:r w:rsidRPr="00CC53C6" w:rsidDel="007E106B">
                <w:delText>(Telecommunication/ICT security coordination)</w:delText>
              </w:r>
            </w:del>
          </w:p>
        </w:tc>
        <w:tc>
          <w:tcPr>
            <w:tcW w:w="4030" w:type="dxa"/>
            <w:shd w:val="clear" w:color="auto" w:fill="auto"/>
          </w:tcPr>
          <w:p w:rsidR="00E94EC5" w:rsidRPr="00CC53C6" w:rsidDel="007E106B" w:rsidRDefault="00E94EC5">
            <w:pPr>
              <w:spacing w:after="60"/>
              <w:rPr>
                <w:del w:id="113" w:author="dcherkesov" w:date="2021-11-18T13:50:00Z"/>
              </w:rPr>
            </w:pPr>
            <w:del w:id="114" w:author="dcherkesov" w:date="2021-11-18T13:50:00Z">
              <w:r w:rsidRPr="00CC53C6" w:rsidDel="007E106B">
                <w:delText>Mohamed M. K. Elhaj</w:delText>
              </w:r>
              <w:r w:rsidRPr="00CC53C6" w:rsidDel="007E106B">
                <w:br/>
                <w:delText xml:space="preserve">Tel: +249 91215 2424 </w:delText>
              </w:r>
              <w:r w:rsidRPr="00CC53C6" w:rsidDel="007E106B">
                <w:br/>
                <w:delText xml:space="preserve">Email: </w:delText>
              </w:r>
              <w:r w:rsidR="00756466" w:rsidDel="007E106B">
                <w:fldChar w:fldCharType="begin"/>
              </w:r>
              <w:r w:rsidDel="007E106B">
                <w:delInstrText>HYPERLINK "mailto:mohamed.elhaj@tpra.org.sd"</w:delInstrText>
              </w:r>
              <w:r w:rsidR="00756466" w:rsidDel="007E106B">
                <w:fldChar w:fldCharType="separate"/>
              </w:r>
              <w:r w:rsidRPr="00274960" w:rsidDel="007E106B">
                <w:rPr>
                  <w:rStyle w:val="-"/>
                  <w:rFonts w:ascii="Times New Roman" w:hAnsi="Times New Roman"/>
                </w:rPr>
                <w:delText>mohamed.elhaj@tpra.org.sd</w:delText>
              </w:r>
              <w:r w:rsidR="00756466" w:rsidDel="007E106B">
                <w:fldChar w:fldCharType="end"/>
              </w:r>
            </w:del>
          </w:p>
          <w:p w:rsidR="00E94EC5" w:rsidRPr="00CC53C6" w:rsidRDefault="00E94EC5"/>
        </w:tc>
        <w:tc>
          <w:tcPr>
            <w:tcW w:w="1552" w:type="dxa"/>
            <w:shd w:val="clear" w:color="auto" w:fill="auto"/>
          </w:tcPr>
          <w:p w:rsidR="00E94EC5" w:rsidRPr="00CC53C6" w:rsidRDefault="00E94EC5"/>
        </w:tc>
      </w:tr>
      <w:tr w:rsidR="00E94EC5" w:rsidRPr="00CC53C6">
        <w:tc>
          <w:tcPr>
            <w:tcW w:w="1591" w:type="dxa"/>
            <w:shd w:val="clear" w:color="auto" w:fill="auto"/>
          </w:tcPr>
          <w:p w:rsidR="00E94EC5" w:rsidRPr="00CC53C6" w:rsidRDefault="00E94EC5">
            <w:pPr>
              <w:rPr>
                <w:b/>
              </w:rPr>
            </w:pPr>
          </w:p>
        </w:tc>
        <w:tc>
          <w:tcPr>
            <w:tcW w:w="2725" w:type="dxa"/>
            <w:shd w:val="clear" w:color="auto" w:fill="auto"/>
          </w:tcPr>
          <w:p w:rsidR="00E94EC5" w:rsidRPr="00CC53C6" w:rsidRDefault="00E94EC5">
            <w:pPr>
              <w:rPr>
                <w:b/>
              </w:rPr>
            </w:pPr>
            <w:del w:id="115" w:author="dcherkesov" w:date="2021-11-18T13:50:00Z">
              <w:r w:rsidRPr="00CC53C6" w:rsidDel="007E106B">
                <w:rPr>
                  <w:b/>
                </w:rPr>
                <w:delText xml:space="preserve">Q.3 </w:delText>
              </w:r>
              <w:r w:rsidRPr="00CC53C6" w:rsidDel="007E106B">
                <w:delText>(Telecommunications information security management)</w:delText>
              </w:r>
            </w:del>
          </w:p>
        </w:tc>
        <w:tc>
          <w:tcPr>
            <w:tcW w:w="4030" w:type="dxa"/>
            <w:shd w:val="clear" w:color="auto" w:fill="auto"/>
          </w:tcPr>
          <w:p w:rsidR="00E94EC5" w:rsidRPr="00CC53C6" w:rsidDel="007E106B" w:rsidRDefault="00E94EC5">
            <w:pPr>
              <w:rPr>
                <w:del w:id="116" w:author="dcherkesov" w:date="2021-11-18T13:50:00Z"/>
                <w:lang w:val="de-DE"/>
              </w:rPr>
            </w:pPr>
            <w:del w:id="117" w:author="dcherkesov" w:date="2021-11-18T13:50:00Z">
              <w:r w:rsidRPr="00CC53C6" w:rsidDel="007E106B">
                <w:rPr>
                  <w:lang w:val="de-DE"/>
                </w:rPr>
                <w:delText>Miho Naganuma</w:delText>
              </w:r>
            </w:del>
          </w:p>
          <w:p w:rsidR="00E94EC5" w:rsidRPr="00CC53C6" w:rsidRDefault="00E94EC5">
            <w:del w:id="118" w:author="dcherkesov" w:date="2021-11-18T13:50:00Z">
              <w:r w:rsidRPr="00CC53C6" w:rsidDel="007E106B">
                <w:rPr>
                  <w:lang w:val="de-DE"/>
                </w:rPr>
                <w:delText>Tel: +81 70 1000 7370</w:delText>
              </w:r>
              <w:r w:rsidRPr="00CC53C6" w:rsidDel="007E106B">
                <w:rPr>
                  <w:lang w:val="de-DE"/>
                </w:rPr>
                <w:br/>
                <w:delText xml:space="preserve">Fax: +81 3 5425 3182 </w:delText>
              </w:r>
              <w:r w:rsidRPr="00CC53C6" w:rsidDel="007E106B">
                <w:rPr>
                  <w:lang w:val="de-DE"/>
                </w:rPr>
                <w:br/>
                <w:delText xml:space="preserve">Email: </w:delText>
              </w:r>
              <w:r w:rsidR="00756466" w:rsidRPr="00756466" w:rsidDel="007E106B">
                <w:fldChar w:fldCharType="begin"/>
              </w:r>
              <w:r w:rsidDel="007E106B">
                <w:delInstrText xml:space="preserve"> HYPERLINK \h </w:delInstrText>
              </w:r>
              <w:r w:rsidR="00756466" w:rsidRPr="00756466" w:rsidDel="007E106B">
                <w:fldChar w:fldCharType="separate"/>
              </w:r>
              <w:r w:rsidRPr="00CC53C6" w:rsidDel="007E106B">
                <w:rPr>
                  <w:rStyle w:val="-"/>
                  <w:rFonts w:ascii="Times New Roman" w:hAnsi="Times New Roman"/>
                  <w:lang w:val="de-DE"/>
                </w:rPr>
                <w:delText>mnaganuma@</w:delText>
              </w:r>
              <w:r w:rsidRPr="00CC53C6" w:rsidDel="007E106B">
                <w:rPr>
                  <w:rStyle w:val="-"/>
                  <w:rFonts w:ascii="Times New Roman" w:hAnsi="Times New Roman"/>
                </w:rPr>
                <w:delText xml:space="preserve">bx.jp.nec.com </w:delText>
              </w:r>
              <w:r w:rsidR="00756466" w:rsidDel="007E106B">
                <w:rPr>
                  <w:rStyle w:val="-"/>
                  <w:rFonts w:ascii="Times New Roman" w:hAnsi="Times New Roman"/>
                </w:rPr>
                <w:fldChar w:fldCharType="end"/>
              </w:r>
              <w:r w:rsidRPr="00CC53C6" w:rsidDel="007E106B">
                <w:rPr>
                  <w:rStyle w:val="-"/>
                  <w:rFonts w:ascii="Times New Roman" w:hAnsi="Times New Roman"/>
                  <w:lang w:val="de-DE"/>
                </w:rPr>
                <w:delText xml:space="preserve"> </w:delText>
              </w:r>
            </w:del>
          </w:p>
        </w:tc>
        <w:tc>
          <w:tcPr>
            <w:tcW w:w="1552" w:type="dxa"/>
            <w:shd w:val="clear" w:color="auto" w:fill="auto"/>
          </w:tcPr>
          <w:p w:rsidR="00E94EC5" w:rsidRPr="00CC53C6" w:rsidRDefault="00E94EC5"/>
        </w:tc>
      </w:tr>
      <w:tr w:rsidR="00E94EC5" w:rsidRPr="00940E76">
        <w:tc>
          <w:tcPr>
            <w:tcW w:w="1591" w:type="dxa"/>
            <w:shd w:val="clear" w:color="auto" w:fill="auto"/>
          </w:tcPr>
          <w:p w:rsidR="00E94EC5" w:rsidRPr="00CC53C6" w:rsidRDefault="00E94EC5">
            <w:pPr>
              <w:rPr>
                <w:b/>
                <w:lang w:val="en-US"/>
              </w:rPr>
            </w:pPr>
          </w:p>
        </w:tc>
        <w:tc>
          <w:tcPr>
            <w:tcW w:w="2725" w:type="dxa"/>
            <w:shd w:val="clear" w:color="auto" w:fill="auto"/>
          </w:tcPr>
          <w:p w:rsidR="00E94EC5" w:rsidRPr="00CC53C6" w:rsidRDefault="00E94EC5">
            <w:pPr>
              <w:rPr>
                <w:b/>
              </w:rPr>
            </w:pPr>
            <w:del w:id="119" w:author="dcherkesov" w:date="2021-11-18T13:50:00Z">
              <w:r w:rsidRPr="00CC53C6" w:rsidDel="007E106B">
                <w:rPr>
                  <w:b/>
                  <w:bCs/>
                  <w:lang w:val="de-DE"/>
                </w:rPr>
                <w:delText>Q.11</w:delText>
              </w:r>
              <w:r w:rsidRPr="00CC53C6" w:rsidDel="007E106B">
                <w:rPr>
                  <w:lang w:val="de-DE"/>
                </w:rPr>
                <w:delText xml:space="preserve"> </w:delText>
              </w:r>
              <w:r w:rsidRPr="00CC53C6" w:rsidDel="007E106B">
                <w:delText xml:space="preserve">(Directory, public key infrastructure (PKI), privilege management infrastructure (PMI), Abstract Syntax Notation </w:delText>
              </w:r>
              <w:r w:rsidRPr="00CC53C6" w:rsidDel="007E106B">
                <w:lastRenderedPageBreak/>
                <w:delText>One (ASN.1), object identifiers (OIDs)) to support secure applications)</w:delText>
              </w:r>
            </w:del>
          </w:p>
        </w:tc>
        <w:tc>
          <w:tcPr>
            <w:tcW w:w="4030" w:type="dxa"/>
            <w:shd w:val="clear" w:color="auto" w:fill="auto"/>
          </w:tcPr>
          <w:p w:rsidR="00E94EC5" w:rsidRPr="00CC53C6" w:rsidRDefault="00E94EC5">
            <w:pPr>
              <w:rPr>
                <w:caps/>
                <w:lang w:val="de-CH"/>
              </w:rPr>
            </w:pPr>
            <w:del w:id="120" w:author="dcherkesov" w:date="2021-11-18T13:50:00Z">
              <w:r w:rsidRPr="00CC53C6" w:rsidDel="007E106B">
                <w:rPr>
                  <w:lang w:val="de-CH"/>
                </w:rPr>
                <w:lastRenderedPageBreak/>
                <w:delText>Jean-Paul Lemaire</w:delText>
              </w:r>
              <w:r w:rsidRPr="00CC53C6" w:rsidDel="007E106B">
                <w:rPr>
                  <w:lang w:val="de-CH"/>
                </w:rPr>
                <w:br/>
                <w:delText>Tel: +33 672 197 819</w:delText>
              </w:r>
              <w:r w:rsidRPr="00CC53C6" w:rsidDel="007E106B">
                <w:rPr>
                  <w:lang w:val="de-CH"/>
                </w:rPr>
                <w:br/>
                <w:delText xml:space="preserve">Email: </w:delText>
              </w:r>
              <w:r w:rsidR="00756466" w:rsidRPr="00756466" w:rsidDel="007E106B">
                <w:fldChar w:fldCharType="begin"/>
              </w:r>
              <w:r w:rsidRPr="00940E76" w:rsidDel="007E106B">
                <w:rPr>
                  <w:lang w:val="fr-CH"/>
                </w:rPr>
                <w:delInstrText xml:space="preserve"> HYPERLINK "mailto:paul.lemaire@univ-paris-diderot.fr" \h </w:delInstrText>
              </w:r>
              <w:r w:rsidR="00756466" w:rsidRPr="00756466" w:rsidDel="007E106B">
                <w:fldChar w:fldCharType="separate"/>
              </w:r>
              <w:r w:rsidRPr="00CC53C6" w:rsidDel="007E106B">
                <w:rPr>
                  <w:rStyle w:val="-"/>
                  <w:rFonts w:ascii="Times New Roman" w:hAnsi="Times New Roman"/>
                  <w:lang w:val="fr-CH"/>
                </w:rPr>
                <w:delText>paul.lemaire@univ-paris-diderot.fr</w:delText>
              </w:r>
              <w:r w:rsidR="00756466" w:rsidDel="007E106B">
                <w:rPr>
                  <w:rStyle w:val="-"/>
                  <w:rFonts w:ascii="Times New Roman" w:hAnsi="Times New Roman"/>
                  <w:lang w:val="fr-CH"/>
                </w:rPr>
                <w:fldChar w:fldCharType="end"/>
              </w:r>
              <w:r w:rsidRPr="00CC53C6" w:rsidDel="007E106B">
                <w:rPr>
                  <w:lang w:val="fr-CH"/>
                </w:rPr>
                <w:delText xml:space="preserve"> </w:delText>
              </w:r>
            </w:del>
          </w:p>
        </w:tc>
        <w:tc>
          <w:tcPr>
            <w:tcW w:w="1552" w:type="dxa"/>
            <w:shd w:val="clear" w:color="auto" w:fill="auto"/>
          </w:tcPr>
          <w:p w:rsidR="00E94EC5" w:rsidRPr="00CC53C6" w:rsidRDefault="00E94EC5">
            <w:pPr>
              <w:rPr>
                <w:lang w:val="de-CH"/>
              </w:rPr>
            </w:pPr>
          </w:p>
        </w:tc>
      </w:tr>
      <w:tr w:rsidR="00E94EC5" w:rsidRPr="00CC53C6">
        <w:tc>
          <w:tcPr>
            <w:tcW w:w="1591" w:type="dxa"/>
            <w:shd w:val="clear" w:color="auto" w:fill="auto"/>
          </w:tcPr>
          <w:p w:rsidR="00E94EC5" w:rsidRPr="00CC53C6" w:rsidRDefault="00E94EC5">
            <w:pPr>
              <w:rPr>
                <w:b/>
                <w:lang w:val="fr-CH"/>
              </w:rPr>
            </w:pPr>
          </w:p>
          <w:p w:rsidR="00E94EC5" w:rsidRPr="00CC53C6" w:rsidRDefault="00E94EC5">
            <w:pPr>
              <w:rPr>
                <w:b/>
                <w:lang w:val="fr-CH"/>
              </w:rPr>
            </w:pPr>
          </w:p>
          <w:p w:rsidR="00E94EC5" w:rsidRPr="00CC53C6" w:rsidRDefault="00E94EC5">
            <w:pPr>
              <w:rPr>
                <w:b/>
                <w:lang w:val="fr-CH"/>
              </w:rPr>
            </w:pPr>
          </w:p>
        </w:tc>
        <w:tc>
          <w:tcPr>
            <w:tcW w:w="2725" w:type="dxa"/>
            <w:shd w:val="clear" w:color="auto" w:fill="auto"/>
          </w:tcPr>
          <w:p w:rsidR="00E94EC5" w:rsidRPr="00CC53C6" w:rsidRDefault="00E94EC5">
            <w:pPr>
              <w:rPr>
                <w:b/>
                <w:bCs/>
                <w:lang w:val="de-DE"/>
              </w:rPr>
            </w:pPr>
            <w:del w:id="121" w:author="dcherkesov" w:date="2021-11-18T13:50:00Z">
              <w:r w:rsidRPr="00CC53C6" w:rsidDel="007E106B">
                <w:rPr>
                  <w:b/>
                </w:rPr>
                <w:delText>Q.12 (</w:delText>
              </w:r>
              <w:r w:rsidRPr="00CC53C6" w:rsidDel="007E106B">
                <w:delText>Formal languages for telecommunication software and testing)</w:delText>
              </w:r>
            </w:del>
          </w:p>
        </w:tc>
        <w:tc>
          <w:tcPr>
            <w:tcW w:w="4030" w:type="dxa"/>
            <w:shd w:val="clear" w:color="auto" w:fill="auto"/>
          </w:tcPr>
          <w:p w:rsidR="00E94EC5" w:rsidRPr="00CC53C6" w:rsidDel="007E106B" w:rsidRDefault="00E94EC5">
            <w:pPr>
              <w:rPr>
                <w:del w:id="122" w:author="dcherkesov" w:date="2021-11-18T13:50:00Z"/>
                <w:lang w:val="de-CH"/>
              </w:rPr>
            </w:pPr>
            <w:del w:id="123" w:author="dcherkesov" w:date="2021-11-18T13:50:00Z">
              <w:r w:rsidRPr="00CC53C6" w:rsidDel="007E106B">
                <w:rPr>
                  <w:lang w:val="de-CH"/>
                </w:rPr>
                <w:delText>Dieter Hogrefe</w:delText>
              </w:r>
            </w:del>
          </w:p>
          <w:p w:rsidR="00E94EC5" w:rsidRPr="00CC53C6" w:rsidDel="007E106B" w:rsidRDefault="00E94EC5">
            <w:pPr>
              <w:spacing w:before="0"/>
              <w:rPr>
                <w:del w:id="124" w:author="dcherkesov" w:date="2021-11-18T13:50:00Z"/>
                <w:lang w:val="de-CH"/>
              </w:rPr>
            </w:pPr>
            <w:del w:id="125" w:author="dcherkesov" w:date="2021-11-18T13:50:00Z">
              <w:r w:rsidRPr="00CC53C6" w:rsidDel="007E106B">
                <w:rPr>
                  <w:lang w:val="de-CH"/>
                </w:rPr>
                <w:delText>Tel : +49 551 39172001</w:delText>
              </w:r>
            </w:del>
          </w:p>
          <w:p w:rsidR="00E94EC5" w:rsidRPr="00CC53C6" w:rsidRDefault="00E94EC5">
            <w:pPr>
              <w:rPr>
                <w:lang w:val="de-CH"/>
              </w:rPr>
            </w:pPr>
            <w:del w:id="126" w:author="dcherkesov" w:date="2021-11-18T13:50:00Z">
              <w:r w:rsidRPr="00CC53C6" w:rsidDel="007E106B">
                <w:rPr>
                  <w:lang w:val="de-CH"/>
                </w:rPr>
                <w:delText xml:space="preserve">Email : </w:delText>
              </w:r>
              <w:r w:rsidR="00756466" w:rsidRPr="00756466" w:rsidDel="007E106B">
                <w:fldChar w:fldCharType="begin"/>
              </w:r>
              <w:r w:rsidDel="007E106B">
                <w:delInstrText xml:space="preserve"> HYPERLINK "mailto:hogrefe@informatik.uni-goettingen.de" </w:delInstrText>
              </w:r>
              <w:r w:rsidR="00756466" w:rsidRPr="00756466" w:rsidDel="007E106B">
                <w:fldChar w:fldCharType="separate"/>
              </w:r>
              <w:r w:rsidRPr="00547F46" w:rsidDel="007E106B">
                <w:rPr>
                  <w:rStyle w:val="afa"/>
                  <w:rFonts w:ascii="Times New Roman" w:hAnsi="Times New Roman"/>
                  <w:lang w:val="de-CH"/>
                </w:rPr>
                <w:delText>hogrefe@informatik.uni-goettingen.de</w:delText>
              </w:r>
              <w:r w:rsidR="00756466" w:rsidDel="007E106B">
                <w:rPr>
                  <w:rStyle w:val="afa"/>
                  <w:rFonts w:ascii="Times New Roman" w:hAnsi="Times New Roman"/>
                  <w:lang w:val="de-CH"/>
                </w:rPr>
                <w:fldChar w:fldCharType="end"/>
              </w:r>
              <w:r w:rsidDel="007E106B">
                <w:rPr>
                  <w:lang w:val="de-CH"/>
                </w:rPr>
                <w:delText xml:space="preserve"> </w:delText>
              </w:r>
            </w:del>
          </w:p>
        </w:tc>
        <w:tc>
          <w:tcPr>
            <w:tcW w:w="1552" w:type="dxa"/>
            <w:shd w:val="clear" w:color="auto" w:fill="auto"/>
          </w:tcPr>
          <w:p w:rsidR="00E94EC5" w:rsidRPr="00CC53C6" w:rsidRDefault="00E94EC5">
            <w:pPr>
              <w:rPr>
                <w:lang w:val="de-CH"/>
              </w:rPr>
            </w:pPr>
          </w:p>
        </w:tc>
      </w:tr>
      <w:tr w:rsidR="007E106B" w:rsidRPr="00CC53C6">
        <w:trPr>
          <w:ins w:id="127" w:author="dcherkesov" w:date="2021-11-18T13:50:00Z"/>
        </w:trPr>
        <w:tc>
          <w:tcPr>
            <w:tcW w:w="1591" w:type="dxa"/>
            <w:shd w:val="clear" w:color="auto" w:fill="auto"/>
          </w:tcPr>
          <w:p w:rsidR="007E106B" w:rsidRPr="00CC53C6" w:rsidRDefault="007E106B">
            <w:pPr>
              <w:rPr>
                <w:ins w:id="128" w:author="dcherkesov" w:date="2021-11-18T13:50:00Z"/>
                <w:b/>
                <w:lang w:val="fr-CH"/>
              </w:rPr>
            </w:pPr>
          </w:p>
        </w:tc>
        <w:tc>
          <w:tcPr>
            <w:tcW w:w="2725" w:type="dxa"/>
            <w:shd w:val="clear" w:color="auto" w:fill="auto"/>
          </w:tcPr>
          <w:p w:rsidR="007E106B" w:rsidRPr="00682D48" w:rsidDel="007E106B" w:rsidRDefault="007E106B">
            <w:pPr>
              <w:rPr>
                <w:ins w:id="129" w:author="dcherkesov" w:date="2021-11-18T13:50:00Z"/>
                <w:b/>
              </w:rPr>
            </w:pPr>
            <w:ins w:id="130" w:author="dcherkesov" w:date="2021-11-18T13:50:00Z">
              <w:r w:rsidRPr="00682D48">
                <w:rPr>
                  <w:b/>
                </w:rPr>
                <w:t>All</w:t>
              </w:r>
            </w:ins>
          </w:p>
        </w:tc>
        <w:tc>
          <w:tcPr>
            <w:tcW w:w="4030" w:type="dxa"/>
            <w:shd w:val="clear" w:color="auto" w:fill="auto"/>
          </w:tcPr>
          <w:p w:rsidR="007E106B" w:rsidRPr="00682D48" w:rsidRDefault="007E106B" w:rsidP="00682D48">
            <w:pPr>
              <w:spacing w:before="0" w:after="0"/>
              <w:rPr>
                <w:ins w:id="131" w:author="dcherkesov" w:date="2021-11-18T13:50:00Z"/>
              </w:rPr>
            </w:pPr>
            <w:ins w:id="132" w:author="dcherkesov" w:date="2021-11-18T13:50:00Z">
              <w:r w:rsidRPr="00682D48">
                <w:t>Yutaka Miyake (SG17 Vice-Chairman)</w:t>
              </w:r>
            </w:ins>
          </w:p>
          <w:p w:rsidR="007E106B" w:rsidRPr="00682D48" w:rsidDel="007E106B" w:rsidRDefault="007E106B" w:rsidP="00682D48">
            <w:pPr>
              <w:spacing w:before="0" w:after="0"/>
              <w:rPr>
                <w:ins w:id="133" w:author="dcherkesov" w:date="2021-11-18T13:50:00Z"/>
                <w:lang w:val="de-CH"/>
              </w:rPr>
            </w:pPr>
            <w:ins w:id="134" w:author="dcherkesov" w:date="2021-11-18T13:50:00Z">
              <w:r w:rsidRPr="00682D48">
                <w:rPr>
                  <w:lang w:val="en-US"/>
                </w:rPr>
                <w:t xml:space="preserve">Tel: +81 49 278 7367 </w:t>
              </w:r>
              <w:r w:rsidRPr="00682D48">
                <w:rPr>
                  <w:lang w:val="en-US"/>
                </w:rPr>
                <w:br/>
                <w:t xml:space="preserve">Email: </w:t>
              </w:r>
              <w:r w:rsidR="00756466" w:rsidRPr="00682D48">
                <w:fldChar w:fldCharType="begin"/>
              </w:r>
              <w:r w:rsidRPr="00682D48">
                <w:instrText>HYPERLINK "mailto:yu-miyake@kddi.com" \h</w:instrText>
              </w:r>
              <w:r w:rsidR="00756466" w:rsidRPr="00682D48">
                <w:fldChar w:fldCharType="separate"/>
              </w:r>
              <w:r w:rsidRPr="00682D48">
                <w:rPr>
                  <w:rStyle w:val="-"/>
                  <w:rFonts w:ascii="Times New Roman" w:hAnsi="Times New Roman"/>
                </w:rPr>
                <w:t>yu-miyake@kddi.com</w:t>
              </w:r>
              <w:r w:rsidR="00756466" w:rsidRPr="00682D48">
                <w:fldChar w:fldCharType="end"/>
              </w:r>
              <w:r w:rsidRPr="00682D48">
                <w:t xml:space="preserve"> </w:t>
              </w:r>
            </w:ins>
          </w:p>
        </w:tc>
        <w:tc>
          <w:tcPr>
            <w:tcW w:w="1552" w:type="dxa"/>
            <w:shd w:val="clear" w:color="auto" w:fill="auto"/>
          </w:tcPr>
          <w:p w:rsidR="007E106B" w:rsidRPr="00CC53C6" w:rsidRDefault="007E106B">
            <w:pPr>
              <w:rPr>
                <w:ins w:id="135" w:author="dcherkesov" w:date="2021-11-18T13:50:00Z"/>
                <w:lang w:val="de-CH"/>
              </w:rPr>
            </w:pPr>
          </w:p>
        </w:tc>
      </w:tr>
      <w:tr w:rsidR="007E106B" w:rsidRPr="00CC53C6">
        <w:trPr>
          <w:ins w:id="136" w:author="dcherkesov" w:date="2021-11-18T13:50:00Z"/>
        </w:trPr>
        <w:tc>
          <w:tcPr>
            <w:tcW w:w="1591" w:type="dxa"/>
            <w:shd w:val="clear" w:color="auto" w:fill="auto"/>
          </w:tcPr>
          <w:p w:rsidR="007E106B" w:rsidRPr="00CC53C6" w:rsidRDefault="007E106B">
            <w:pPr>
              <w:rPr>
                <w:ins w:id="137" w:author="dcherkesov" w:date="2021-11-18T13:50:00Z"/>
                <w:b/>
                <w:lang w:val="fr-CH"/>
              </w:rPr>
            </w:pPr>
          </w:p>
        </w:tc>
        <w:tc>
          <w:tcPr>
            <w:tcW w:w="2725" w:type="dxa"/>
            <w:shd w:val="clear" w:color="auto" w:fill="auto"/>
          </w:tcPr>
          <w:p w:rsidR="007E106B" w:rsidRPr="00682D48" w:rsidDel="007E106B" w:rsidRDefault="007E106B">
            <w:pPr>
              <w:rPr>
                <w:ins w:id="138" w:author="dcherkesov" w:date="2021-11-18T13:50:00Z"/>
                <w:b/>
              </w:rPr>
            </w:pPr>
            <w:ins w:id="139" w:author="dcherkesov" w:date="2021-11-18T13:50:00Z">
              <w:r w:rsidRPr="00682D48">
                <w:rPr>
                  <w:b/>
                </w:rPr>
                <w:t xml:space="preserve">Q.1 </w:t>
              </w:r>
              <w:r w:rsidRPr="00682D48">
                <w:t>(Security standardization strategy and coordination)</w:t>
              </w:r>
            </w:ins>
          </w:p>
        </w:tc>
        <w:tc>
          <w:tcPr>
            <w:tcW w:w="4030" w:type="dxa"/>
            <w:shd w:val="clear" w:color="auto" w:fill="auto"/>
          </w:tcPr>
          <w:p w:rsidR="007E106B" w:rsidRPr="00682D48" w:rsidRDefault="007E106B" w:rsidP="00682D48">
            <w:pPr>
              <w:spacing w:before="0" w:after="0"/>
              <w:rPr>
                <w:ins w:id="140" w:author="dcherkesov" w:date="2021-11-18T13:50:00Z"/>
              </w:rPr>
            </w:pPr>
            <w:ins w:id="141" w:author="dcherkesov" w:date="2021-11-18T13:50:00Z">
              <w:r w:rsidRPr="00682D48">
                <w:t>Mohamed M. K. Elhaj</w:t>
              </w:r>
              <w:r w:rsidRPr="00682D48">
                <w:br/>
                <w:t xml:space="preserve">Tel: +249 91215 2424 </w:t>
              </w:r>
              <w:r w:rsidRPr="00682D48">
                <w:br/>
                <w:t xml:space="preserve">Email: </w:t>
              </w:r>
              <w:r w:rsidR="00756466" w:rsidRPr="00682D48">
                <w:fldChar w:fldCharType="begin"/>
              </w:r>
              <w:r w:rsidRPr="00682D48">
                <w:instrText>HYPERLINK "mailto:mohamed.elhaj@tpra.org.sd"</w:instrText>
              </w:r>
              <w:r w:rsidR="00756466" w:rsidRPr="00682D48">
                <w:fldChar w:fldCharType="separate"/>
              </w:r>
              <w:r w:rsidRPr="00682D48">
                <w:rPr>
                  <w:rStyle w:val="-"/>
                  <w:rFonts w:ascii="Times New Roman" w:hAnsi="Times New Roman"/>
                </w:rPr>
                <w:t>mohamed.elhaj@tpra.org.sd</w:t>
              </w:r>
              <w:r w:rsidR="00756466" w:rsidRPr="00682D48">
                <w:fldChar w:fldCharType="end"/>
              </w:r>
            </w:ins>
          </w:p>
          <w:p w:rsidR="007E106B" w:rsidRPr="00682D48" w:rsidDel="007E106B" w:rsidRDefault="007E106B" w:rsidP="00682D48">
            <w:pPr>
              <w:spacing w:before="0" w:after="0"/>
              <w:rPr>
                <w:ins w:id="142" w:author="dcherkesov" w:date="2021-11-18T13:50:00Z"/>
                <w:lang w:val="de-CH"/>
              </w:rPr>
            </w:pPr>
            <w:ins w:id="143" w:author="dcherkesov" w:date="2021-11-18T13:50:00Z">
              <w:r w:rsidRPr="00682D48">
                <w:t>Juhee Ki</w:t>
              </w:r>
              <w:r w:rsidRPr="00682D48">
                <w:br/>
                <w:t>Email: eye@iitp.kr</w:t>
              </w:r>
            </w:ins>
          </w:p>
        </w:tc>
        <w:tc>
          <w:tcPr>
            <w:tcW w:w="1552" w:type="dxa"/>
            <w:shd w:val="clear" w:color="auto" w:fill="auto"/>
          </w:tcPr>
          <w:p w:rsidR="007E106B" w:rsidRPr="00CC53C6" w:rsidRDefault="007E106B">
            <w:pPr>
              <w:rPr>
                <w:ins w:id="144" w:author="dcherkesov" w:date="2021-11-18T13:50:00Z"/>
                <w:lang w:val="de-CH"/>
              </w:rPr>
            </w:pPr>
          </w:p>
        </w:tc>
      </w:tr>
      <w:tr w:rsidR="007E106B" w:rsidRPr="00CC53C6">
        <w:trPr>
          <w:ins w:id="145" w:author="dcherkesov" w:date="2021-11-18T13:50:00Z"/>
        </w:trPr>
        <w:tc>
          <w:tcPr>
            <w:tcW w:w="1591" w:type="dxa"/>
            <w:shd w:val="clear" w:color="auto" w:fill="auto"/>
          </w:tcPr>
          <w:p w:rsidR="007E106B" w:rsidRPr="00CC53C6" w:rsidRDefault="007E106B">
            <w:pPr>
              <w:rPr>
                <w:ins w:id="146" w:author="dcherkesov" w:date="2021-11-18T13:50:00Z"/>
                <w:b/>
                <w:lang w:val="fr-CH"/>
              </w:rPr>
            </w:pPr>
          </w:p>
        </w:tc>
        <w:tc>
          <w:tcPr>
            <w:tcW w:w="2725" w:type="dxa"/>
            <w:shd w:val="clear" w:color="auto" w:fill="auto"/>
          </w:tcPr>
          <w:p w:rsidR="007E106B" w:rsidRPr="00682D48" w:rsidDel="007E106B" w:rsidRDefault="007E106B">
            <w:pPr>
              <w:rPr>
                <w:ins w:id="147" w:author="dcherkesov" w:date="2021-11-18T13:50:00Z"/>
                <w:b/>
              </w:rPr>
            </w:pPr>
            <w:ins w:id="148" w:author="dcherkesov" w:date="2021-11-18T13:50:00Z">
              <w:r w:rsidRPr="00682D48">
                <w:rPr>
                  <w:b/>
                </w:rPr>
                <w:t xml:space="preserve">Q.3 </w:t>
              </w:r>
              <w:r w:rsidRPr="00682D48">
                <w:t>(Telecommunications information security management and security services)</w:t>
              </w:r>
            </w:ins>
          </w:p>
        </w:tc>
        <w:tc>
          <w:tcPr>
            <w:tcW w:w="4030" w:type="dxa"/>
            <w:shd w:val="clear" w:color="auto" w:fill="auto"/>
          </w:tcPr>
          <w:p w:rsidR="00682D48" w:rsidRDefault="007E106B" w:rsidP="00682D48">
            <w:pPr>
              <w:spacing w:before="0" w:after="0"/>
              <w:rPr>
                <w:lang w:val="de-DE"/>
              </w:rPr>
            </w:pPr>
            <w:ins w:id="149" w:author="dcherkesov" w:date="2021-11-18T13:50:00Z">
              <w:r w:rsidRPr="00682D48">
                <w:rPr>
                  <w:lang w:val="de-DE"/>
                </w:rPr>
                <w:t>Miho Naganuma</w:t>
              </w:r>
            </w:ins>
          </w:p>
          <w:p w:rsidR="007E106B" w:rsidRPr="00682D48" w:rsidDel="007E106B" w:rsidRDefault="007E106B" w:rsidP="00682D48">
            <w:pPr>
              <w:spacing w:before="0" w:after="0"/>
              <w:rPr>
                <w:ins w:id="150" w:author="dcherkesov" w:date="2021-11-18T13:50:00Z"/>
                <w:lang w:val="de-CH"/>
              </w:rPr>
            </w:pPr>
            <w:ins w:id="151" w:author="dcherkesov" w:date="2021-11-18T13:50:00Z">
              <w:r w:rsidRPr="00682D48">
                <w:rPr>
                  <w:lang w:val="de-DE"/>
                </w:rPr>
                <w:t>Tel: +81 70 1000 7370</w:t>
              </w:r>
              <w:r w:rsidRPr="00682D48">
                <w:rPr>
                  <w:lang w:val="de-DE"/>
                </w:rPr>
                <w:br/>
              </w:r>
              <w:r w:rsidRPr="00682D48">
                <w:rPr>
                  <w:lang w:val="de-DE"/>
                </w:rPr>
                <w:br/>
                <w:t xml:space="preserve">Email: </w:t>
              </w:r>
              <w:r w:rsidR="00756466" w:rsidRPr="00682D48">
                <w:rPr>
                  <w:rStyle w:val="-"/>
                  <w:rFonts w:ascii="Times New Roman" w:hAnsi="Times New Roman"/>
                  <w:lang w:val="de-DE"/>
                </w:rPr>
                <w:fldChar w:fldCharType="begin"/>
              </w:r>
              <w:r w:rsidRPr="00682D48">
                <w:rPr>
                  <w:rStyle w:val="-"/>
                  <w:rFonts w:ascii="Times New Roman" w:hAnsi="Times New Roman"/>
                  <w:lang w:val="de-DE"/>
                </w:rPr>
                <w:instrText xml:space="preserve"> HYPERLINK "mailto:</w:instrText>
              </w:r>
              <w:r w:rsidRPr="00682D48">
                <w:rPr>
                  <w:rStyle w:val="-"/>
                  <w:rFonts w:ascii="Times New Roman" w:hAnsi="Times New Roman"/>
                </w:rPr>
                <w:instrText xml:space="preserve">m_naganuma@nec.com </w:instrText>
              </w:r>
              <w:r w:rsidRPr="00682D48">
                <w:rPr>
                  <w:rStyle w:val="-"/>
                  <w:rFonts w:ascii="Times New Roman" w:hAnsi="Times New Roman"/>
                  <w:lang w:val="de-DE"/>
                </w:rPr>
                <w:instrText xml:space="preserve">" </w:instrText>
              </w:r>
              <w:r w:rsidR="00756466" w:rsidRPr="00682D48">
                <w:rPr>
                  <w:rStyle w:val="-"/>
                  <w:rFonts w:ascii="Times New Roman" w:hAnsi="Times New Roman"/>
                  <w:lang w:val="de-DE"/>
                </w:rPr>
                <w:fldChar w:fldCharType="separate"/>
              </w:r>
              <w:r w:rsidRPr="00682D48">
                <w:rPr>
                  <w:rStyle w:val="afa"/>
                  <w:rFonts w:ascii="Times New Roman" w:hAnsi="Times New Roman"/>
                  <w:lang w:val="de-DE"/>
                </w:rPr>
                <w:t>m_naganuma@</w:t>
              </w:r>
              <w:r w:rsidRPr="00682D48">
                <w:rPr>
                  <w:rStyle w:val="afa"/>
                  <w:rFonts w:ascii="Times New Roman" w:hAnsi="Times New Roman"/>
                </w:rPr>
                <w:t xml:space="preserve">nec.com </w:t>
              </w:r>
              <w:r w:rsidR="00756466" w:rsidRPr="00682D48">
                <w:rPr>
                  <w:rStyle w:val="-"/>
                  <w:rFonts w:ascii="Times New Roman" w:hAnsi="Times New Roman"/>
                  <w:lang w:val="de-DE"/>
                </w:rPr>
                <w:fldChar w:fldCharType="end"/>
              </w:r>
              <w:r w:rsidRPr="00682D48">
                <w:rPr>
                  <w:rStyle w:val="-"/>
                  <w:rFonts w:ascii="Times New Roman" w:hAnsi="Times New Roman"/>
                  <w:lang w:val="de-DE"/>
                </w:rPr>
                <w:t xml:space="preserve"> </w:t>
              </w:r>
            </w:ins>
          </w:p>
        </w:tc>
        <w:tc>
          <w:tcPr>
            <w:tcW w:w="1552" w:type="dxa"/>
            <w:shd w:val="clear" w:color="auto" w:fill="auto"/>
          </w:tcPr>
          <w:p w:rsidR="007E106B" w:rsidRPr="00CC53C6" w:rsidRDefault="007E106B">
            <w:pPr>
              <w:rPr>
                <w:ins w:id="152" w:author="dcherkesov" w:date="2021-11-18T13:50:00Z"/>
                <w:lang w:val="de-CH"/>
              </w:rPr>
            </w:pPr>
          </w:p>
        </w:tc>
      </w:tr>
      <w:tr w:rsidR="007E106B" w:rsidRPr="00CC53C6">
        <w:trPr>
          <w:ins w:id="153" w:author="dcherkesov" w:date="2021-11-18T13:50:00Z"/>
        </w:trPr>
        <w:tc>
          <w:tcPr>
            <w:tcW w:w="1591" w:type="dxa"/>
            <w:shd w:val="clear" w:color="auto" w:fill="auto"/>
          </w:tcPr>
          <w:p w:rsidR="007E106B" w:rsidRPr="00CC53C6" w:rsidRDefault="007E106B">
            <w:pPr>
              <w:rPr>
                <w:ins w:id="154" w:author="dcherkesov" w:date="2021-11-18T13:50:00Z"/>
                <w:b/>
                <w:lang w:val="fr-CH"/>
              </w:rPr>
            </w:pPr>
          </w:p>
        </w:tc>
        <w:tc>
          <w:tcPr>
            <w:tcW w:w="2725" w:type="dxa"/>
            <w:shd w:val="clear" w:color="auto" w:fill="auto"/>
          </w:tcPr>
          <w:p w:rsidR="007E106B" w:rsidRPr="00682D48" w:rsidDel="007E106B" w:rsidRDefault="007E106B">
            <w:pPr>
              <w:rPr>
                <w:ins w:id="155" w:author="dcherkesov" w:date="2021-11-18T13:50:00Z"/>
                <w:b/>
              </w:rPr>
            </w:pPr>
            <w:ins w:id="156" w:author="dcherkesov" w:date="2021-11-18T13:50:00Z">
              <w:r w:rsidRPr="00682D48">
                <w:rPr>
                  <w:b/>
                </w:rPr>
                <w:t xml:space="preserve">Q.4 </w:t>
              </w:r>
              <w:r w:rsidRPr="00682D48">
                <w:t>(</w:t>
              </w:r>
              <w:r w:rsidRPr="00682D48">
                <w:rPr>
                  <w:rFonts w:eastAsia="Times New Roman"/>
                  <w:color w:val="000000"/>
                </w:rPr>
                <w:t>Cybersecurity and countering spam</w:t>
              </w:r>
              <w:r w:rsidRPr="00682D48">
                <w:t>)</w:t>
              </w:r>
            </w:ins>
          </w:p>
        </w:tc>
        <w:tc>
          <w:tcPr>
            <w:tcW w:w="4030" w:type="dxa"/>
            <w:shd w:val="clear" w:color="auto" w:fill="auto"/>
          </w:tcPr>
          <w:p w:rsidR="007E106B" w:rsidRPr="00682D48" w:rsidRDefault="007E106B" w:rsidP="00682D48">
            <w:pPr>
              <w:spacing w:before="0" w:after="0"/>
              <w:rPr>
                <w:ins w:id="157" w:author="dcherkesov" w:date="2021-11-18T13:50:00Z"/>
                <w:rFonts w:eastAsia="Times New Roman"/>
              </w:rPr>
            </w:pPr>
            <w:ins w:id="158" w:author="dcherkesov" w:date="2021-11-18T13:50:00Z">
              <w:r w:rsidRPr="00682D48">
                <w:rPr>
                  <w:rFonts w:eastAsia="Times New Roman"/>
                  <w:bCs/>
                  <w:color w:val="000000"/>
                </w:rPr>
                <w:t>Jonghyun</w:t>
              </w:r>
              <w:r w:rsidRPr="00682D48">
                <w:rPr>
                  <w:rFonts w:eastAsia="Times New Roman"/>
                </w:rPr>
                <w:t xml:space="preserve"> Kim</w:t>
              </w:r>
              <w:r w:rsidRPr="00682D48">
                <w:rPr>
                  <w:rFonts w:eastAsia="Times New Roman"/>
                  <w:color w:val="000000"/>
                </w:rPr>
                <w:br/>
                <w:t>Tel: +82 428606576</w:t>
              </w:r>
              <w:r w:rsidRPr="00682D48">
                <w:rPr>
                  <w:rFonts w:eastAsia="Times New Roman"/>
                </w:rPr>
                <w:t xml:space="preserve"> </w:t>
              </w:r>
              <w:r w:rsidRPr="00682D48">
                <w:rPr>
                  <w:rFonts w:eastAsia="Times New Roman"/>
                  <w:color w:val="000000"/>
                </w:rPr>
                <w:br/>
                <w:t>Fax: +82 428015404</w:t>
              </w:r>
              <w:r w:rsidRPr="00682D48">
                <w:rPr>
                  <w:rFonts w:eastAsia="Times New Roman"/>
                </w:rPr>
                <w:t xml:space="preserve"> </w:t>
              </w:r>
              <w:r w:rsidRPr="00682D48">
                <w:rPr>
                  <w:rFonts w:eastAsia="Times New Roman"/>
                  <w:color w:val="000000"/>
                </w:rPr>
                <w:br/>
                <w:t xml:space="preserve">Email: </w:t>
              </w:r>
              <w:r w:rsidR="00756466" w:rsidRPr="00682D48">
                <w:rPr>
                  <w:rFonts w:eastAsia="Times New Roman"/>
                </w:rPr>
                <w:fldChar w:fldCharType="begin"/>
              </w:r>
              <w:r w:rsidRPr="00682D48">
                <w:rPr>
                  <w:rFonts w:eastAsia="Times New Roman"/>
                </w:rPr>
                <w:instrText xml:space="preserve"> HYPERLINK "mailto:jhk@etri.re.kr" </w:instrText>
              </w:r>
              <w:r w:rsidR="00756466" w:rsidRPr="00682D48">
                <w:rPr>
                  <w:rFonts w:eastAsia="Times New Roman"/>
                </w:rPr>
                <w:fldChar w:fldCharType="separate"/>
              </w:r>
              <w:r w:rsidRPr="00682D48">
                <w:rPr>
                  <w:rStyle w:val="afa"/>
                  <w:rFonts w:ascii="Times New Roman" w:eastAsia="Times New Roman" w:hAnsi="Times New Roman"/>
                </w:rPr>
                <w:t>jhk@etri.re.kr</w:t>
              </w:r>
              <w:r w:rsidR="00756466" w:rsidRPr="00682D48">
                <w:rPr>
                  <w:rFonts w:eastAsia="Times New Roman"/>
                </w:rPr>
                <w:fldChar w:fldCharType="end"/>
              </w:r>
            </w:ins>
          </w:p>
          <w:p w:rsidR="007E106B" w:rsidRPr="00682D48" w:rsidDel="007E106B" w:rsidRDefault="007E106B" w:rsidP="00682D48">
            <w:pPr>
              <w:spacing w:before="0" w:after="0"/>
              <w:rPr>
                <w:ins w:id="159" w:author="dcherkesov" w:date="2021-11-18T13:50:00Z"/>
                <w:lang w:val="de-CH"/>
              </w:rPr>
            </w:pPr>
            <w:ins w:id="160" w:author="dcherkesov" w:date="2021-11-18T13:50:00Z">
              <w:r w:rsidRPr="00682D48">
                <w:rPr>
                  <w:rFonts w:eastAsia="Times New Roman"/>
                  <w:bCs/>
                  <w:color w:val="000000"/>
                </w:rPr>
                <w:t>Yanbin Zhang</w:t>
              </w:r>
              <w:r w:rsidRPr="00682D48">
                <w:rPr>
                  <w:rFonts w:eastAsia="Times New Roman"/>
                  <w:color w:val="000000"/>
                </w:rPr>
                <w:br/>
                <w:t>Tel: +86 10 68032074</w:t>
              </w:r>
              <w:r w:rsidRPr="00682D48">
                <w:rPr>
                  <w:rFonts w:eastAsia="Times New Roman"/>
                </w:rPr>
                <w:t xml:space="preserve"> </w:t>
              </w:r>
              <w:r w:rsidRPr="00682D48">
                <w:rPr>
                  <w:rFonts w:eastAsia="Times New Roman"/>
                  <w:color w:val="000000"/>
                </w:rPr>
                <w:br/>
                <w:t xml:space="preserve">Email: </w:t>
              </w:r>
              <w:r w:rsidR="00756466" w:rsidRPr="00682D48">
                <w:rPr>
                  <w:rFonts w:eastAsia="Times New Roman"/>
                </w:rPr>
                <w:fldChar w:fldCharType="begin"/>
              </w:r>
              <w:r w:rsidRPr="00682D48">
                <w:rPr>
                  <w:rFonts w:eastAsia="Times New Roman"/>
                </w:rPr>
                <w:instrText xml:space="preserve"> HYPERLINK "mailto:zhangyanbin@catr.cn" </w:instrText>
              </w:r>
              <w:r w:rsidR="00756466" w:rsidRPr="00682D48">
                <w:rPr>
                  <w:rFonts w:eastAsia="Times New Roman"/>
                </w:rPr>
                <w:fldChar w:fldCharType="separate"/>
              </w:r>
              <w:r w:rsidRPr="00682D48">
                <w:rPr>
                  <w:rStyle w:val="afa"/>
                  <w:rFonts w:ascii="Times New Roman" w:eastAsia="Times New Roman" w:hAnsi="Times New Roman"/>
                </w:rPr>
                <w:t>zhangyanbin@catr.cn</w:t>
              </w:r>
              <w:r w:rsidR="00756466" w:rsidRPr="00682D48">
                <w:rPr>
                  <w:rFonts w:eastAsia="Times New Roman"/>
                </w:rPr>
                <w:fldChar w:fldCharType="end"/>
              </w:r>
            </w:ins>
          </w:p>
        </w:tc>
        <w:tc>
          <w:tcPr>
            <w:tcW w:w="1552" w:type="dxa"/>
            <w:shd w:val="clear" w:color="auto" w:fill="auto"/>
          </w:tcPr>
          <w:p w:rsidR="007E106B" w:rsidRPr="00CC53C6" w:rsidRDefault="007E106B">
            <w:pPr>
              <w:rPr>
                <w:ins w:id="161" w:author="dcherkesov" w:date="2021-11-18T13:50:00Z"/>
                <w:lang w:val="de-CH"/>
              </w:rPr>
            </w:pPr>
          </w:p>
        </w:tc>
      </w:tr>
      <w:tr w:rsidR="007E106B" w:rsidRPr="00CC53C6">
        <w:trPr>
          <w:ins w:id="162" w:author="dcherkesov" w:date="2021-11-18T13:50:00Z"/>
        </w:trPr>
        <w:tc>
          <w:tcPr>
            <w:tcW w:w="1591" w:type="dxa"/>
            <w:shd w:val="clear" w:color="auto" w:fill="auto"/>
          </w:tcPr>
          <w:p w:rsidR="007E106B" w:rsidRPr="00CC53C6" w:rsidRDefault="007E106B">
            <w:pPr>
              <w:rPr>
                <w:ins w:id="163" w:author="dcherkesov" w:date="2021-11-18T13:50:00Z"/>
                <w:b/>
                <w:lang w:val="fr-CH"/>
              </w:rPr>
            </w:pPr>
          </w:p>
        </w:tc>
        <w:tc>
          <w:tcPr>
            <w:tcW w:w="2725" w:type="dxa"/>
            <w:shd w:val="clear" w:color="auto" w:fill="auto"/>
          </w:tcPr>
          <w:p w:rsidR="007E106B" w:rsidRPr="00682D48" w:rsidDel="007E106B" w:rsidRDefault="007E106B">
            <w:pPr>
              <w:rPr>
                <w:ins w:id="164" w:author="dcherkesov" w:date="2021-11-18T13:50:00Z"/>
                <w:b/>
              </w:rPr>
            </w:pPr>
            <w:ins w:id="165" w:author="dcherkesov" w:date="2021-11-18T13:50:00Z">
              <w:r w:rsidRPr="00682D48">
                <w:rPr>
                  <w:b/>
                  <w:bCs/>
                  <w:lang w:val="de-DE"/>
                </w:rPr>
                <w:t>Q.11</w:t>
              </w:r>
              <w:r w:rsidRPr="00682D48">
                <w:rPr>
                  <w:b/>
                  <w:bCs/>
                  <w:lang w:val="de-DE"/>
                </w:rPr>
                <w:br/>
              </w:r>
              <w:r w:rsidRPr="00682D48">
                <w:t>(Generic technologies (such as Directory, PKI, Formal languages, , Object Identifiers) to support secure applications)</w:t>
              </w:r>
            </w:ins>
          </w:p>
        </w:tc>
        <w:tc>
          <w:tcPr>
            <w:tcW w:w="4030" w:type="dxa"/>
            <w:shd w:val="clear" w:color="auto" w:fill="auto"/>
          </w:tcPr>
          <w:p w:rsidR="007E106B" w:rsidRPr="00682D48" w:rsidRDefault="007E106B" w:rsidP="002F14D8">
            <w:pPr>
              <w:rPr>
                <w:ins w:id="166" w:author="dcherkesov" w:date="2021-11-18T13:50:00Z"/>
                <w:lang w:val="fr-CH"/>
              </w:rPr>
            </w:pPr>
            <w:ins w:id="167" w:author="dcherkesov" w:date="2021-11-18T13:50:00Z">
              <w:r w:rsidRPr="00682D48">
                <w:rPr>
                  <w:lang w:val="de-CH"/>
                </w:rPr>
                <w:t>Jean-Paul Lemaire</w:t>
              </w:r>
              <w:r w:rsidRPr="00682D48">
                <w:rPr>
                  <w:lang w:val="de-CH"/>
                </w:rPr>
                <w:br/>
                <w:t>Tel: +33 672 197 819</w:t>
              </w:r>
              <w:r w:rsidRPr="00682D48">
                <w:rPr>
                  <w:lang w:val="de-CH"/>
                </w:rPr>
                <w:br/>
                <w:t xml:space="preserve">Email: </w:t>
              </w:r>
              <w:proofErr w:type="spellStart"/>
              <w:r w:rsidRPr="00682D48">
                <w:rPr>
                  <w:lang w:val="de-CH"/>
                </w:rPr>
                <w:t>jean</w:t>
              </w:r>
              <w:proofErr w:type="spellEnd"/>
              <w:r w:rsidRPr="00682D48">
                <w:rPr>
                  <w:lang w:val="de-CH"/>
                </w:rPr>
                <w:t>-</w:t>
              </w:r>
              <w:r w:rsidR="00756466" w:rsidRPr="00682D48">
                <w:fldChar w:fldCharType="begin"/>
              </w:r>
              <w:r w:rsidRPr="00682D48">
                <w:instrText>HYPERLINK "mailto:paul.lemaire@univ-paris-diderot.fr" \h</w:instrText>
              </w:r>
              <w:r w:rsidR="00756466" w:rsidRPr="00682D48">
                <w:fldChar w:fldCharType="separate"/>
              </w:r>
              <w:r w:rsidRPr="00682D48">
                <w:rPr>
                  <w:rStyle w:val="-"/>
                  <w:rFonts w:ascii="Times New Roman" w:hAnsi="Times New Roman"/>
                  <w:lang w:val="fr-CH"/>
                </w:rPr>
                <w:t>paul.lemaire@univ-paris-diderot.fr</w:t>
              </w:r>
              <w:r w:rsidR="00756466" w:rsidRPr="00682D48">
                <w:fldChar w:fldCharType="end"/>
              </w:r>
              <w:r w:rsidRPr="00682D48">
                <w:rPr>
                  <w:lang w:val="fr-CH"/>
                </w:rPr>
                <w:t xml:space="preserve"> </w:t>
              </w:r>
            </w:ins>
          </w:p>
          <w:p w:rsidR="007E106B" w:rsidRPr="00682D48" w:rsidDel="007E106B" w:rsidRDefault="007E106B" w:rsidP="00682D48">
            <w:pPr>
              <w:spacing w:before="0" w:after="0"/>
              <w:rPr>
                <w:ins w:id="168" w:author="dcherkesov" w:date="2021-11-18T13:50:00Z"/>
                <w:lang w:val="de-CH"/>
              </w:rPr>
            </w:pPr>
            <w:ins w:id="169" w:author="dcherkesov" w:date="2021-11-18T13:50:00Z">
              <w:r w:rsidRPr="00682D48">
                <w:rPr>
                  <w:rFonts w:eastAsia="Times New Roman"/>
                  <w:color w:val="000000"/>
                </w:rPr>
                <w:t>Dieter</w:t>
              </w:r>
              <w:r w:rsidRPr="00682D48">
                <w:rPr>
                  <w:lang w:val="de-CH"/>
                </w:rPr>
                <w:t xml:space="preserve"> Hogrefe</w:t>
              </w:r>
              <w:r w:rsidRPr="00682D48">
                <w:rPr>
                  <w:lang w:val="de-CH"/>
                </w:rPr>
                <w:br/>
                <w:t>Tel : +49 171 3452887</w:t>
              </w:r>
              <w:r w:rsidRPr="00682D48">
                <w:rPr>
                  <w:lang w:val="de-CH"/>
                </w:rPr>
                <w:br/>
                <w:t xml:space="preserve">Email : </w:t>
              </w:r>
              <w:r w:rsidR="00756466" w:rsidRPr="00682D48">
                <w:rPr>
                  <w:lang w:val="de-CH"/>
                </w:rPr>
                <w:fldChar w:fldCharType="begin"/>
              </w:r>
              <w:r w:rsidRPr="00682D48">
                <w:rPr>
                  <w:lang w:val="de-CH"/>
                </w:rPr>
                <w:instrText xml:space="preserve"> HYPERLINK "mailto:</w:instrText>
              </w:r>
              <w:r w:rsidRPr="00682D48">
                <w:instrText>hogrefe@cs.uni-goettingen.de</w:instrText>
              </w:r>
              <w:r w:rsidRPr="00682D48">
                <w:rPr>
                  <w:lang w:val="de-CH"/>
                </w:rPr>
                <w:instrText xml:space="preserve">" </w:instrText>
              </w:r>
              <w:r w:rsidR="00756466" w:rsidRPr="00682D48">
                <w:rPr>
                  <w:lang w:val="de-CH"/>
                </w:rPr>
                <w:fldChar w:fldCharType="separate"/>
              </w:r>
              <w:r w:rsidRPr="00682D48">
                <w:rPr>
                  <w:rStyle w:val="afa"/>
                  <w:rFonts w:ascii="Times New Roman" w:hAnsi="Times New Roman"/>
                  <w:lang w:val="de-CH"/>
                </w:rPr>
                <w:t>hogrefe@cs.uni-goettingen.de</w:t>
              </w:r>
              <w:r w:rsidR="00756466" w:rsidRPr="00682D48">
                <w:rPr>
                  <w:lang w:val="de-CH"/>
                </w:rPr>
                <w:fldChar w:fldCharType="end"/>
              </w:r>
            </w:ins>
          </w:p>
        </w:tc>
        <w:tc>
          <w:tcPr>
            <w:tcW w:w="1552" w:type="dxa"/>
            <w:shd w:val="clear" w:color="auto" w:fill="auto"/>
          </w:tcPr>
          <w:p w:rsidR="007E106B" w:rsidRPr="00CC53C6" w:rsidRDefault="007E106B">
            <w:pPr>
              <w:rPr>
                <w:ins w:id="170" w:author="dcherkesov" w:date="2021-11-18T13:50:00Z"/>
                <w:lang w:val="de-CH"/>
              </w:rPr>
            </w:pPr>
          </w:p>
        </w:tc>
      </w:tr>
      <w:tr w:rsidR="007E106B" w:rsidRPr="00CC53C6">
        <w:tc>
          <w:tcPr>
            <w:tcW w:w="1591" w:type="dxa"/>
            <w:shd w:val="clear" w:color="auto" w:fill="auto"/>
          </w:tcPr>
          <w:p w:rsidR="007E106B" w:rsidRPr="00CC53C6" w:rsidRDefault="007E106B">
            <w:pPr>
              <w:rPr>
                <w:b/>
                <w:lang w:val="en-US"/>
              </w:rPr>
            </w:pPr>
            <w:r w:rsidRPr="00CC53C6">
              <w:rPr>
                <w:b/>
                <w:lang w:val="en-US"/>
              </w:rPr>
              <w:lastRenderedPageBreak/>
              <w:t>SG20</w:t>
            </w:r>
          </w:p>
        </w:tc>
        <w:tc>
          <w:tcPr>
            <w:tcW w:w="2725" w:type="dxa"/>
            <w:shd w:val="clear" w:color="auto" w:fill="auto"/>
          </w:tcPr>
          <w:p w:rsidR="007E106B" w:rsidRPr="00CC53C6" w:rsidRDefault="007E106B">
            <w:pPr>
              <w:rPr>
                <w:b/>
              </w:rPr>
            </w:pPr>
          </w:p>
        </w:tc>
        <w:tc>
          <w:tcPr>
            <w:tcW w:w="4030" w:type="dxa"/>
            <w:shd w:val="clear" w:color="auto" w:fill="auto"/>
          </w:tcPr>
          <w:p w:rsidR="007E106B" w:rsidRPr="00CC53C6" w:rsidRDefault="007E106B"/>
        </w:tc>
        <w:tc>
          <w:tcPr>
            <w:tcW w:w="1552" w:type="dxa"/>
            <w:shd w:val="clear" w:color="auto" w:fill="auto"/>
          </w:tcPr>
          <w:p w:rsidR="007E106B" w:rsidRPr="00CC53C6" w:rsidRDefault="007E106B">
            <w:r w:rsidRPr="00CC53C6">
              <w:t>IoT Management</w:t>
            </w:r>
          </w:p>
        </w:tc>
      </w:tr>
    </w:tbl>
    <w:p w:rsidR="00A020AD" w:rsidRPr="00CC53C6" w:rsidRDefault="00A020AD">
      <w:pPr>
        <w:pStyle w:val="AnnexTitle"/>
        <w:rPr>
          <w:rFonts w:ascii="Times New Roman" w:hAnsi="Times New Roman" w:cs="Times New Roman"/>
          <w:sz w:val="24"/>
          <w:szCs w:val="24"/>
          <w:lang w:val="de-CH"/>
        </w:rPr>
        <w:sectPr w:rsidR="00A020AD" w:rsidRPr="00CC53C6">
          <w:headerReference w:type="default" r:id="rId39"/>
          <w:headerReference w:type="first" r:id="rId40"/>
          <w:pgSz w:w="11906" w:h="16838"/>
          <w:pgMar w:top="1417" w:right="1134" w:bottom="1417" w:left="1134" w:header="720" w:footer="0" w:gutter="0"/>
          <w:cols w:space="720"/>
          <w:formProt w:val="0"/>
          <w:titlePg/>
          <w:docGrid w:linePitch="326"/>
        </w:sectPr>
      </w:pPr>
    </w:p>
    <w:p w:rsidR="00A020AD" w:rsidRPr="00CC53C6" w:rsidRDefault="0044253F">
      <w:pPr>
        <w:pStyle w:val="Heading11"/>
        <w:ind w:left="0" w:firstLine="0"/>
        <w:jc w:val="center"/>
        <w:rPr>
          <w:szCs w:val="24"/>
          <w:lang w:val="en-US"/>
        </w:rPr>
      </w:pPr>
      <w:bookmarkStart w:id="171" w:name="_Toc479320724"/>
      <w:r w:rsidRPr="00CC53C6">
        <w:rPr>
          <w:szCs w:val="24"/>
        </w:rPr>
        <w:lastRenderedPageBreak/>
        <w:t>Annex 1</w:t>
      </w:r>
      <w:r w:rsidRPr="00CC53C6">
        <w:rPr>
          <w:szCs w:val="24"/>
          <w:lang w:val="en-US"/>
        </w:rPr>
        <w:t xml:space="preserve"> – List of Documents </w:t>
      </w:r>
      <w:r w:rsidRPr="00CC53C6">
        <w:rPr>
          <w:szCs w:val="24"/>
        </w:rPr>
        <w:t>within scope of the Telecommunications management and OAM project</w:t>
      </w:r>
      <w:bookmarkEnd w:id="171"/>
    </w:p>
    <w:p w:rsidR="00A020AD" w:rsidRPr="00CC53C6" w:rsidRDefault="00A020AD">
      <w:pPr>
        <w:rPr>
          <w:lang w:val="en-US"/>
        </w:rPr>
      </w:pPr>
    </w:p>
    <w:p w:rsidR="00A020AD" w:rsidRPr="00CC53C6" w:rsidRDefault="0044253F">
      <w:pPr>
        <w:rPr>
          <w:lang w:val="en-US"/>
        </w:rPr>
      </w:pPr>
      <w:r w:rsidRPr="00CC53C6">
        <w:rPr>
          <w:lang w:val="en-US"/>
        </w:rPr>
        <w:t>Please see attached.</w:t>
      </w:r>
    </w:p>
    <w:p w:rsidR="00A020AD" w:rsidRPr="00CC53C6" w:rsidRDefault="00A020AD"/>
    <w:p w:rsidR="00A020AD" w:rsidRPr="00CC53C6" w:rsidRDefault="0044253F">
      <w:pPr>
        <w:pStyle w:val="Heading11"/>
        <w:ind w:left="0" w:firstLine="0"/>
        <w:jc w:val="center"/>
        <w:rPr>
          <w:szCs w:val="24"/>
        </w:rPr>
      </w:pPr>
      <w:bookmarkStart w:id="172" w:name="_Toc479320725"/>
      <w:r w:rsidRPr="00CC53C6">
        <w:rPr>
          <w:szCs w:val="24"/>
        </w:rPr>
        <w:t>Annex 2 – List of Terms and Definitions within scope of the Telecommunications management and OAM project</w:t>
      </w:r>
      <w:bookmarkEnd w:id="172"/>
    </w:p>
    <w:p w:rsidR="00A020AD" w:rsidRPr="00CC53C6" w:rsidRDefault="00A020AD">
      <w:pPr>
        <w:rPr>
          <w:lang w:val="en-US"/>
        </w:rPr>
      </w:pPr>
    </w:p>
    <w:p w:rsidR="00A020AD" w:rsidRPr="00CC53C6" w:rsidRDefault="00A020AD">
      <w:pPr>
        <w:rPr>
          <w:lang w:val="en-US"/>
        </w:rPr>
      </w:pPr>
    </w:p>
    <w:p w:rsidR="00A020AD" w:rsidRPr="00CC53C6" w:rsidRDefault="0044253F">
      <w:pPr>
        <w:rPr>
          <w:lang w:val="en-US"/>
        </w:rPr>
      </w:pPr>
      <w:r w:rsidRPr="00CC53C6">
        <w:rPr>
          <w:lang w:val="en-US"/>
        </w:rPr>
        <w:t>Please see attached.</w:t>
      </w:r>
    </w:p>
    <w:p w:rsidR="00A020AD" w:rsidRPr="00CC53C6" w:rsidRDefault="00A020AD">
      <w:pPr>
        <w:rPr>
          <w:lang w:val="en-US"/>
        </w:rPr>
      </w:pPr>
    </w:p>
    <w:p w:rsidR="00A020AD" w:rsidRPr="00CC53C6" w:rsidRDefault="0044253F">
      <w:pPr>
        <w:pStyle w:val="Heading11"/>
        <w:ind w:left="0" w:firstLine="0"/>
        <w:jc w:val="center"/>
        <w:rPr>
          <w:szCs w:val="24"/>
        </w:rPr>
      </w:pPr>
      <w:bookmarkStart w:id="173" w:name="_Toc479320726"/>
      <w:r w:rsidRPr="00CC53C6">
        <w:rPr>
          <w:szCs w:val="24"/>
        </w:rPr>
        <w:t>Annex 3 – List of Abbreviations within scope of the Telecommunications management and OAM project</w:t>
      </w:r>
      <w:bookmarkEnd w:id="173"/>
    </w:p>
    <w:p w:rsidR="00A020AD" w:rsidRPr="00CC53C6" w:rsidRDefault="00A020AD">
      <w:pPr>
        <w:rPr>
          <w:lang w:val="en-US"/>
        </w:rPr>
      </w:pPr>
    </w:p>
    <w:p w:rsidR="00A020AD" w:rsidRPr="00CC53C6" w:rsidRDefault="00A020AD">
      <w:pPr>
        <w:rPr>
          <w:lang w:val="en-US"/>
        </w:rPr>
      </w:pPr>
    </w:p>
    <w:p w:rsidR="00A020AD" w:rsidRPr="00CC53C6" w:rsidRDefault="0044253F">
      <w:pPr>
        <w:rPr>
          <w:lang w:val="en-US"/>
        </w:rPr>
      </w:pPr>
      <w:r w:rsidRPr="00CC53C6">
        <w:rPr>
          <w:lang w:val="en-US"/>
        </w:rPr>
        <w:t>Please see attached.</w:t>
      </w:r>
    </w:p>
    <w:p w:rsidR="00A020AD" w:rsidRPr="00CC53C6" w:rsidRDefault="00A020AD">
      <w:pPr>
        <w:rPr>
          <w:lang w:val="en-US"/>
        </w:rPr>
      </w:pPr>
    </w:p>
    <w:p w:rsidR="00A020AD" w:rsidRPr="00CC53C6" w:rsidRDefault="0044253F">
      <w:pPr>
        <w:rPr>
          <w:lang w:val="en-US"/>
        </w:rPr>
      </w:pPr>
      <w:r w:rsidRPr="00CC53C6">
        <w:br w:type="page"/>
      </w:r>
    </w:p>
    <w:p w:rsidR="00A020AD" w:rsidRPr="00CC53C6" w:rsidRDefault="0044253F">
      <w:pPr>
        <w:pStyle w:val="Heading11"/>
        <w:ind w:left="0" w:firstLine="0"/>
        <w:jc w:val="center"/>
        <w:rPr>
          <w:szCs w:val="24"/>
        </w:rPr>
      </w:pPr>
      <w:bookmarkStart w:id="174" w:name="_Toc479320727"/>
      <w:r w:rsidRPr="00CC53C6">
        <w:rPr>
          <w:szCs w:val="24"/>
        </w:rPr>
        <w:lastRenderedPageBreak/>
        <w:t>Annex 4 – Tasks</w:t>
      </w:r>
      <w:bookmarkEnd w:id="174"/>
      <w:r w:rsidRPr="00CC53C6">
        <w:rPr>
          <w:szCs w:val="24"/>
        </w:rPr>
        <w:t xml:space="preserve"> </w:t>
      </w:r>
    </w:p>
    <w:p w:rsidR="00A020AD" w:rsidRPr="00CC53C6" w:rsidRDefault="0044253F">
      <w:pPr>
        <w:numPr>
          <w:ilvl w:val="0"/>
          <w:numId w:val="3"/>
        </w:numPr>
        <w:tabs>
          <w:tab w:val="left" w:pos="794"/>
          <w:tab w:val="left" w:pos="1191"/>
          <w:tab w:val="left" w:pos="1588"/>
          <w:tab w:val="left" w:pos="1985"/>
        </w:tabs>
        <w:textAlignment w:val="baseline"/>
      </w:pPr>
      <w:r w:rsidRPr="00CC53C6">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A020AD" w:rsidRPr="00CC53C6" w:rsidRDefault="0044253F">
      <w:pPr>
        <w:numPr>
          <w:ilvl w:val="0"/>
          <w:numId w:val="3"/>
        </w:numPr>
        <w:tabs>
          <w:tab w:val="left" w:pos="794"/>
          <w:tab w:val="left" w:pos="1191"/>
          <w:tab w:val="left" w:pos="1588"/>
          <w:tab w:val="left" w:pos="1985"/>
        </w:tabs>
        <w:textAlignment w:val="baseline"/>
      </w:pPr>
      <w:r w:rsidRPr="00CC53C6">
        <w:rPr>
          <w:lang w:val="en-US"/>
        </w:rPr>
        <w:t xml:space="preserve">October 2005. First version issued. Happy birthday. </w:t>
      </w:r>
      <w:r w:rsidRPr="00CC53C6">
        <w:rPr>
          <w:rFonts w:eastAsia="Wingdings"/>
          <w:lang w:val="en-US"/>
        </w:rPr>
        <w:t></w:t>
      </w:r>
    </w:p>
    <w:p w:rsidR="00A020AD" w:rsidRPr="00CC53C6" w:rsidRDefault="0044253F">
      <w:pPr>
        <w:numPr>
          <w:ilvl w:val="0"/>
          <w:numId w:val="3"/>
        </w:numPr>
        <w:tabs>
          <w:tab w:val="left" w:pos="794"/>
          <w:tab w:val="left" w:pos="1191"/>
          <w:tab w:val="left" w:pos="1588"/>
          <w:tab w:val="left" w:pos="1985"/>
        </w:tabs>
        <w:textAlignment w:val="baseline"/>
      </w:pPr>
      <w:r w:rsidRPr="00CC53C6">
        <w:t>June 2006. Sections 7 (Telecommunication Management and OAM Business Processes and Functional Requirements) and 8 (Telecommunication Management and OAM Principles, Frameworks, and Architecture) have got the text.</w:t>
      </w:r>
    </w:p>
    <w:p w:rsidR="00A020AD" w:rsidRPr="00CC53C6" w:rsidRDefault="0044253F">
      <w:pPr>
        <w:numPr>
          <w:ilvl w:val="0"/>
          <w:numId w:val="3"/>
        </w:numPr>
        <w:tabs>
          <w:tab w:val="left" w:pos="794"/>
          <w:tab w:val="left" w:pos="1191"/>
          <w:tab w:val="left" w:pos="1588"/>
          <w:tab w:val="left" w:pos="1985"/>
        </w:tabs>
        <w:textAlignment w:val="baseline"/>
      </w:pPr>
      <w:r w:rsidRPr="00CC53C6">
        <w:t>February 2007. Section 9 (Telecommunication Management Interfaces) has got the text.</w:t>
      </w:r>
    </w:p>
    <w:p w:rsidR="00A020AD" w:rsidRPr="00CC53C6" w:rsidRDefault="0044253F">
      <w:pPr>
        <w:numPr>
          <w:ilvl w:val="0"/>
          <w:numId w:val="3"/>
        </w:numPr>
        <w:tabs>
          <w:tab w:val="left" w:pos="794"/>
          <w:tab w:val="left" w:pos="1191"/>
          <w:tab w:val="left" w:pos="1588"/>
          <w:tab w:val="left" w:pos="1985"/>
        </w:tabs>
        <w:textAlignment w:val="baseline"/>
      </w:pPr>
      <w:r w:rsidRPr="00CC53C6">
        <w:t>August 2007. Section 6 (Telecommunication Management and OAM Target Domains), Section 1 (Scope), Section 2 (References), Section 3 (Definitions) have got initial text. Changing the scope of Annex 4 from the "History" to "Tasks"</w:t>
      </w:r>
    </w:p>
    <w:p w:rsidR="00A020AD" w:rsidRPr="00CC53C6" w:rsidRDefault="0044253F">
      <w:pPr>
        <w:numPr>
          <w:ilvl w:val="0"/>
          <w:numId w:val="3"/>
        </w:numPr>
        <w:tabs>
          <w:tab w:val="left" w:pos="794"/>
          <w:tab w:val="left" w:pos="1191"/>
          <w:tab w:val="left" w:pos="1588"/>
          <w:tab w:val="left" w:pos="1985"/>
        </w:tabs>
        <w:textAlignment w:val="baseline"/>
      </w:pPr>
      <w:r w:rsidRPr="00CC53C6">
        <w:t>Section 11 (Hot topics for current and nearest future activities within TM&amp;OAM PP) added</w:t>
      </w:r>
    </w:p>
    <w:p w:rsidR="00A020AD" w:rsidRPr="00CC53C6" w:rsidRDefault="00A020AD"/>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4"/>
        <w:gridCol w:w="2003"/>
        <w:gridCol w:w="1476"/>
        <w:gridCol w:w="1296"/>
        <w:gridCol w:w="1057"/>
        <w:gridCol w:w="2142"/>
        <w:gridCol w:w="1080"/>
      </w:tblGrid>
      <w:tr w:rsidR="00A020AD" w:rsidRPr="00CC53C6">
        <w:trPr>
          <w:tblHeader/>
        </w:trPr>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jc w:val="center"/>
              <w:rPr>
                <w:b/>
              </w:rPr>
            </w:pPr>
            <w:r w:rsidRPr="00CC53C6">
              <w:rPr>
                <w:b/>
              </w:rPr>
              <w:t>#</w:t>
            </w: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jc w:val="center"/>
              <w:rPr>
                <w:b/>
              </w:rPr>
            </w:pPr>
            <w:r w:rsidRPr="00CC53C6">
              <w:rPr>
                <w:b/>
              </w:rPr>
              <w:t>Issue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jc w:val="center"/>
              <w:rPr>
                <w:b/>
              </w:rPr>
            </w:pPr>
            <w:r w:rsidRPr="00CC53C6">
              <w:rPr>
                <w:b/>
              </w:rPr>
              <w:t>Source</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jc w:val="center"/>
              <w:rPr>
                <w:b/>
              </w:rPr>
            </w:pPr>
            <w:r w:rsidRPr="00CC53C6">
              <w:rPr>
                <w:b/>
              </w:rPr>
              <w:t>Date of origin (reopen)</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jc w:val="center"/>
              <w:rPr>
                <w:b/>
              </w:rPr>
            </w:pPr>
            <w:r w:rsidRPr="00CC53C6">
              <w:rPr>
                <w:b/>
              </w:rPr>
              <w:t>Priority (H, M, L)</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jc w:val="center"/>
              <w:rPr>
                <w:b/>
              </w:rPr>
            </w:pPr>
            <w:r w:rsidRPr="00CC53C6">
              <w:rPr>
                <w:b/>
              </w:rPr>
              <w:t>Remarks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jc w:val="center"/>
              <w:rPr>
                <w:b/>
              </w:rPr>
            </w:pPr>
            <w:r w:rsidRPr="00CC53C6">
              <w:rPr>
                <w:b/>
              </w:rPr>
              <w:t>Date of closing</w:t>
            </w:r>
          </w:p>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Obsolescence in M.60 definitions with existing Recommendations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Begin joint resolution with Q1/4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Fulfilment of Contact data (Section 13 TM&amp;OAM PP)</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Attention to more precise reason for collaboration in Area column. Align permanently at each meeting, special case – after WTSAs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2013</w:t>
            </w:r>
          </w:p>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Clause 3 - definitions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In addition put on the web all parts of PP separately</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2012</w:t>
            </w:r>
          </w:p>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Examined duplicated terms and recommend preferred one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Possible only in a new Recs. Not possible for old stable Recs.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ISO | IEC standards – keep it?</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2010</w:t>
            </w:r>
          </w:p>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Documents that are not finished and has no Contributions for more than 4 years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2010</w:t>
            </w:r>
          </w:p>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Fulfil the column “Dependencies within ITU doc” in Annex 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2011.06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rPr>
                <w:lang w:val="en-US"/>
              </w:rPr>
            </w:pPr>
            <w:r w:rsidRPr="00CC53C6">
              <w:t xml:space="preserve">Results for </w:t>
            </w:r>
            <w:r w:rsidRPr="00CC53C6">
              <w:rPr>
                <w:lang w:val="en-US"/>
              </w:rPr>
              <w:t>the last period</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2013.01</w:t>
            </w:r>
          </w:p>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Results of WTSA-12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2013.01</w:t>
            </w:r>
          </w:p>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Results of 2013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2013.09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Results of 2014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2014.06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Results of 2015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2015.06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Results of 2016 ITU-T SGs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2016.09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Results of the SGs meetings from the Sept 2016 SG2 meeting</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2017.04</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Sent LS to all SGs</w:t>
            </w:r>
          </w:p>
          <w:p w:rsidR="00A020AD" w:rsidRPr="00CC53C6" w:rsidRDefault="0044253F">
            <w:r w:rsidRPr="00CC53C6">
              <w:t>IoT mngmnt issue</w:t>
            </w:r>
          </w:p>
          <w:p w:rsidR="00A020AD" w:rsidRPr="00CC53C6" w:rsidRDefault="0044253F">
            <w:r w:rsidRPr="00CC53C6">
              <w:t>IMT 2020 mapping</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rPr>
                <w:lang w:val="en-US"/>
              </w:rPr>
            </w:pPr>
            <w:r w:rsidRPr="00CC53C6">
              <w:rPr>
                <w:lang w:val="en-US"/>
              </w:rPr>
              <w:t>Results of the SGs meeting from the April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2017.12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LS, IoT mngmnt issue, Media, Sync, Anti-Fraud management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rPr>
                <w:lang w:val="en-US"/>
              </w:rPr>
            </w:pPr>
            <w:r w:rsidRPr="00CC53C6">
              <w:rPr>
                <w:lang w:val="en-US"/>
              </w:rPr>
              <w:t>Results of the SGs meeting from the Dec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2018.07</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LS, SOMM,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r>
      <w:tr w:rsidR="00A020AD"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pPr>
              <w:rPr>
                <w:lang w:val="en-US"/>
              </w:rPr>
            </w:pPr>
            <w:r w:rsidRPr="00CC53C6">
              <w:rPr>
                <w:lang w:val="en-US"/>
              </w:rPr>
              <w:t>Results of the SGs meeting from the July 2018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2019.02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A020AD" w:rsidRPr="00CC53C6" w:rsidRDefault="0044253F">
            <w:r w:rsidRPr="00CC53C6">
              <w:t>LS, SG9, SG15, SG16, SG17,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020AD" w:rsidRDefault="00A020AD"/>
          <w:p w:rsidR="00CC53C6" w:rsidRPr="00CC53C6" w:rsidRDefault="00CC53C6"/>
        </w:tc>
      </w:tr>
      <w:tr w:rsidR="00CC53C6" w:rsidRPr="00CC53C6">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CC53C6" w:rsidRPr="00CC53C6" w:rsidRDefault="00CC53C6">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rsidR="00CC53C6" w:rsidRPr="00CC53C6" w:rsidRDefault="00CC53C6" w:rsidP="00CC53C6">
            <w:pPr>
              <w:rPr>
                <w:lang w:val="en-US"/>
              </w:rPr>
            </w:pPr>
            <w:r w:rsidRPr="00CC53C6">
              <w:rPr>
                <w:lang w:val="en-US"/>
              </w:rPr>
              <w:t>Results</w:t>
            </w:r>
            <w:r>
              <w:rPr>
                <w:lang w:val="en-US"/>
              </w:rPr>
              <w:t xml:space="preserve"> of the SGs meeting from the June</w:t>
            </w:r>
            <w:r w:rsidRPr="00CC53C6">
              <w:rPr>
                <w:lang w:val="en-US"/>
              </w:rPr>
              <w:t xml:space="preserve"> 20</w:t>
            </w:r>
            <w:r>
              <w:rPr>
                <w:lang w:val="en-US"/>
              </w:rPr>
              <w:t>20</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CC53C6" w:rsidRPr="00CC53C6" w:rsidRDefault="00CC53C6"/>
        </w:tc>
        <w:tc>
          <w:tcPr>
            <w:tcW w:w="1296" w:type="dxa"/>
            <w:tcBorders>
              <w:top w:val="single" w:sz="4" w:space="0" w:color="000000"/>
              <w:left w:val="single" w:sz="4" w:space="0" w:color="000000"/>
              <w:bottom w:val="single" w:sz="4" w:space="0" w:color="000000"/>
              <w:right w:val="single" w:sz="4" w:space="0" w:color="000000"/>
            </w:tcBorders>
            <w:shd w:val="clear" w:color="auto" w:fill="auto"/>
          </w:tcPr>
          <w:p w:rsidR="00CC53C6" w:rsidRPr="00CC53C6" w:rsidRDefault="00CC53C6">
            <w:r>
              <w:t>2020.06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rsidR="00CC53C6" w:rsidRPr="00CC53C6" w:rsidRDefault="00CC53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CC53C6" w:rsidRPr="00CC53C6" w:rsidRDefault="00CC53C6">
            <w:r>
              <w:t>LS SG9, 15, 17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CC53C6" w:rsidRDefault="00CC53C6"/>
        </w:tc>
      </w:tr>
    </w:tbl>
    <w:p w:rsidR="00A020AD" w:rsidRPr="00CC53C6" w:rsidRDefault="0044253F">
      <w:pPr>
        <w:pStyle w:val="Heading11"/>
        <w:ind w:left="0" w:firstLine="0"/>
        <w:jc w:val="center"/>
        <w:rPr>
          <w:szCs w:val="24"/>
        </w:rPr>
      </w:pPr>
      <w:r w:rsidRPr="00CC53C6">
        <w:rPr>
          <w:szCs w:val="24"/>
        </w:rPr>
        <w:br w:type="page"/>
      </w:r>
      <w:bookmarkStart w:id="175" w:name="_Toc479320728"/>
      <w:r w:rsidRPr="00CC53C6">
        <w:rPr>
          <w:szCs w:val="24"/>
        </w:rPr>
        <w:lastRenderedPageBreak/>
        <w:t>Annex 5 – Authors Team</w:t>
      </w:r>
      <w:bookmarkEnd w:id="175"/>
    </w:p>
    <w:p w:rsidR="00A020AD" w:rsidRPr="00CC53C6" w:rsidRDefault="00A020AD"/>
    <w:p w:rsidR="00A020AD" w:rsidRPr="00CC53C6" w:rsidRDefault="0044253F" w:rsidP="006C57B2">
      <w:r w:rsidRPr="00CC53C6">
        <w:t>D.Sidor, C.Smith, G.Carrier, D.Cherkesov, H-K.Lam, A.Korneychuk, A.jr.Korneychuk, V.Rabinovich, N.Fujii, L.Mak…</w:t>
      </w:r>
    </w:p>
    <w:p w:rsidR="00A020AD" w:rsidRPr="00CC53C6" w:rsidRDefault="0044253F">
      <w:pPr>
        <w:jc w:val="center"/>
      </w:pPr>
      <w:r w:rsidRPr="00CC53C6">
        <w:t>_______________________</w:t>
      </w:r>
    </w:p>
    <w:sectPr w:rsidR="00A020AD" w:rsidRPr="00CC53C6" w:rsidSect="00A020AD">
      <w:headerReference w:type="default" r:id="rId41"/>
      <w:pgSz w:w="11906" w:h="16838"/>
      <w:pgMar w:top="1417" w:right="1134" w:bottom="1417" w:left="1134" w:header="72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929" w:rsidRDefault="00297929" w:rsidP="00A020AD">
      <w:pPr>
        <w:spacing w:before="0" w:after="0" w:line="240" w:lineRule="auto"/>
      </w:pPr>
      <w:r>
        <w:separator/>
      </w:r>
    </w:p>
  </w:endnote>
  <w:endnote w:type="continuationSeparator" w:id="0">
    <w:p w:rsidR="00297929" w:rsidRDefault="00297929" w:rsidP="00A020A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ucida Console">
    <w:panose1 w:val="020B0609040504020204"/>
    <w:charset w:val="CC"/>
    <w:family w:val="modern"/>
    <w:pitch w:val="fixed"/>
    <w:sig w:usb0="8000028F" w:usb1="00001800" w:usb2="00000000" w:usb3="00000000" w:csb0="0000001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929" w:rsidRDefault="00297929" w:rsidP="00A020AD">
      <w:pPr>
        <w:spacing w:before="0" w:after="0" w:line="240" w:lineRule="auto"/>
      </w:pPr>
      <w:r>
        <w:separator/>
      </w:r>
    </w:p>
  </w:footnote>
  <w:footnote w:type="continuationSeparator" w:id="0">
    <w:p w:rsidR="00297929" w:rsidRDefault="00297929" w:rsidP="00A020AD">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EC5" w:rsidRDefault="00E94EC5">
    <w:pPr>
      <w:pStyle w:val="Header1"/>
      <w:rPr>
        <w:sz w:val="18"/>
      </w:rPr>
    </w:pPr>
    <w:r>
      <w:rPr>
        <w:sz w:val="18"/>
      </w:rPr>
      <w:t xml:space="preserve">- </w:t>
    </w:r>
    <w:r w:rsidR="00756466">
      <w:rPr>
        <w:sz w:val="18"/>
      </w:rPr>
      <w:fldChar w:fldCharType="begin"/>
    </w:r>
    <w:r>
      <w:rPr>
        <w:sz w:val="18"/>
      </w:rPr>
      <w:instrText>PAGE</w:instrText>
    </w:r>
    <w:r w:rsidR="00756466">
      <w:rPr>
        <w:sz w:val="18"/>
      </w:rPr>
      <w:fldChar w:fldCharType="separate"/>
    </w:r>
    <w:r w:rsidR="008D6AD6">
      <w:rPr>
        <w:noProof/>
        <w:sz w:val="18"/>
      </w:rPr>
      <w:t>21</w:t>
    </w:r>
    <w:r w:rsidR="00756466">
      <w:rPr>
        <w:sz w:val="18"/>
      </w:rPr>
      <w:fldChar w:fldCharType="end"/>
    </w:r>
    <w:r>
      <w:rPr>
        <w:sz w:val="18"/>
      </w:rPr>
      <w:t xml:space="preserve"> -</w:t>
    </w:r>
    <w:r>
      <w:rPr>
        <w:sz w:val="18"/>
      </w:rPr>
      <w:br/>
      <w:t>SG2-TD36PLEN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EC5" w:rsidRDefault="00E94EC5">
    <w:pPr>
      <w:pStyle w:val="Header1"/>
      <w:spacing w:after="240"/>
      <w:rPr>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EC5" w:rsidRDefault="00E94EC5">
    <w:pPr>
      <w:pStyle w:val="Header1"/>
    </w:pPr>
    <w:r>
      <w:rPr>
        <w:sz w:val="18"/>
      </w:rPr>
      <w:t xml:space="preserve">- </w:t>
    </w:r>
    <w:r w:rsidR="00756466">
      <w:rPr>
        <w:sz w:val="18"/>
      </w:rPr>
      <w:fldChar w:fldCharType="begin"/>
    </w:r>
    <w:r>
      <w:rPr>
        <w:sz w:val="18"/>
      </w:rPr>
      <w:instrText>PAGE</w:instrText>
    </w:r>
    <w:r w:rsidR="00756466">
      <w:rPr>
        <w:sz w:val="18"/>
      </w:rPr>
      <w:fldChar w:fldCharType="separate"/>
    </w:r>
    <w:r w:rsidR="008D6AD6">
      <w:rPr>
        <w:noProof/>
        <w:sz w:val="18"/>
      </w:rPr>
      <w:t>26</w:t>
    </w:r>
    <w:r w:rsidR="00756466">
      <w:rPr>
        <w:sz w:val="18"/>
      </w:rPr>
      <w:fldChar w:fldCharType="end"/>
    </w:r>
    <w:r>
      <w:rPr>
        <w:sz w:val="18"/>
      </w:rPr>
      <w:t xml:space="preserve"> -</w:t>
    </w:r>
    <w:r>
      <w:rPr>
        <w:sz w:val="18"/>
      </w:rPr>
      <w:br/>
      <w:t>SG2-TD1452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013A4"/>
    <w:multiLevelType w:val="multilevel"/>
    <w:tmpl w:val="0E7013A4"/>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
    <w:nsid w:val="1D3C4FB6"/>
    <w:multiLevelType w:val="multilevel"/>
    <w:tmpl w:val="1D3C4FB6"/>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2">
    <w:nsid w:val="2D8A5471"/>
    <w:multiLevelType w:val="multilevel"/>
    <w:tmpl w:val="2D8A5471"/>
    <w:lvl w:ilvl="0">
      <w:start w:val="1"/>
      <w:numFmt w:val="decimal"/>
      <w:lvlText w:val="%1."/>
      <w:lvlJc w:val="left"/>
      <w:pPr>
        <w:tabs>
          <w:tab w:val="left" w:pos="1080"/>
        </w:tabs>
        <w:ind w:left="108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trackRevisions/>
  <w:defaultTabStop w:val="720"/>
  <w:noPunctuationKerning/>
  <w:characterSpacingControl w:val="doNotCompress"/>
  <w:footnotePr>
    <w:footnote w:id="-1"/>
    <w:footnote w:id="0"/>
  </w:footnotePr>
  <w:endnotePr>
    <w:endnote w:id="-1"/>
    <w:endnote w:id="0"/>
  </w:endnotePr>
  <w:compat>
    <w:doNotExpandShiftReturn/>
    <w:useFELayout/>
  </w:compat>
  <w:rsids>
    <w:rsidRoot w:val="00E6505E"/>
    <w:rsid w:val="0006464B"/>
    <w:rsid w:val="00065C55"/>
    <w:rsid w:val="0007785C"/>
    <w:rsid w:val="00093FE5"/>
    <w:rsid w:val="000B7DFB"/>
    <w:rsid w:val="00190318"/>
    <w:rsid w:val="00274960"/>
    <w:rsid w:val="00296CF8"/>
    <w:rsid w:val="00297929"/>
    <w:rsid w:val="002A0D48"/>
    <w:rsid w:val="002B5B0C"/>
    <w:rsid w:val="002B7C00"/>
    <w:rsid w:val="002E2251"/>
    <w:rsid w:val="002F3EA4"/>
    <w:rsid w:val="00320CAC"/>
    <w:rsid w:val="00332FBB"/>
    <w:rsid w:val="00361166"/>
    <w:rsid w:val="00367973"/>
    <w:rsid w:val="003A0D58"/>
    <w:rsid w:val="003B07C6"/>
    <w:rsid w:val="003D5C12"/>
    <w:rsid w:val="00420072"/>
    <w:rsid w:val="0044253F"/>
    <w:rsid w:val="0047429F"/>
    <w:rsid w:val="004839E3"/>
    <w:rsid w:val="00483A15"/>
    <w:rsid w:val="004A4CBD"/>
    <w:rsid w:val="004C53BA"/>
    <w:rsid w:val="0050202A"/>
    <w:rsid w:val="005173EC"/>
    <w:rsid w:val="005273D0"/>
    <w:rsid w:val="00554E74"/>
    <w:rsid w:val="005742D8"/>
    <w:rsid w:val="00587B89"/>
    <w:rsid w:val="005958C9"/>
    <w:rsid w:val="00615F06"/>
    <w:rsid w:val="00626562"/>
    <w:rsid w:val="00644A99"/>
    <w:rsid w:val="00657EB6"/>
    <w:rsid w:val="00682D48"/>
    <w:rsid w:val="00683A38"/>
    <w:rsid w:val="006A42EC"/>
    <w:rsid w:val="006C26C0"/>
    <w:rsid w:val="006C57B2"/>
    <w:rsid w:val="006D7E92"/>
    <w:rsid w:val="006E121C"/>
    <w:rsid w:val="006F748C"/>
    <w:rsid w:val="00710102"/>
    <w:rsid w:val="00710106"/>
    <w:rsid w:val="0073062E"/>
    <w:rsid w:val="00735EDD"/>
    <w:rsid w:val="00747916"/>
    <w:rsid w:val="00756466"/>
    <w:rsid w:val="0078203E"/>
    <w:rsid w:val="00787003"/>
    <w:rsid w:val="00790699"/>
    <w:rsid w:val="007B6106"/>
    <w:rsid w:val="007E106B"/>
    <w:rsid w:val="00803D24"/>
    <w:rsid w:val="008567B1"/>
    <w:rsid w:val="008632BA"/>
    <w:rsid w:val="0087057A"/>
    <w:rsid w:val="00877DFB"/>
    <w:rsid w:val="00885985"/>
    <w:rsid w:val="008870D3"/>
    <w:rsid w:val="008C1A94"/>
    <w:rsid w:val="008D41E0"/>
    <w:rsid w:val="008D6AD6"/>
    <w:rsid w:val="00940E76"/>
    <w:rsid w:val="0094489D"/>
    <w:rsid w:val="009825D2"/>
    <w:rsid w:val="009B3477"/>
    <w:rsid w:val="009C286F"/>
    <w:rsid w:val="009E4BCE"/>
    <w:rsid w:val="00A020AD"/>
    <w:rsid w:val="00A0702F"/>
    <w:rsid w:val="00A354A1"/>
    <w:rsid w:val="00A37BE5"/>
    <w:rsid w:val="00A43FFB"/>
    <w:rsid w:val="00A96768"/>
    <w:rsid w:val="00AC0EB6"/>
    <w:rsid w:val="00AC548F"/>
    <w:rsid w:val="00B2242A"/>
    <w:rsid w:val="00B8612D"/>
    <w:rsid w:val="00BB6CF4"/>
    <w:rsid w:val="00BE0FDE"/>
    <w:rsid w:val="00C02D65"/>
    <w:rsid w:val="00C338CF"/>
    <w:rsid w:val="00C926E3"/>
    <w:rsid w:val="00CC53C6"/>
    <w:rsid w:val="00D0586F"/>
    <w:rsid w:val="00D639C9"/>
    <w:rsid w:val="00D765D7"/>
    <w:rsid w:val="00E07FE9"/>
    <w:rsid w:val="00E12A6A"/>
    <w:rsid w:val="00E27566"/>
    <w:rsid w:val="00E40413"/>
    <w:rsid w:val="00E45A6D"/>
    <w:rsid w:val="00E6505E"/>
    <w:rsid w:val="00E94EC5"/>
    <w:rsid w:val="00ED49FC"/>
    <w:rsid w:val="00EE5143"/>
    <w:rsid w:val="00F511ED"/>
    <w:rsid w:val="00F60A61"/>
    <w:rsid w:val="00F6289F"/>
    <w:rsid w:val="00F64E12"/>
    <w:rsid w:val="00FE4778"/>
    <w:rsid w:val="01324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0" w:qFormat="1"/>
    <w:lsdException w:name="index 2" w:uiPriority="0"/>
    <w:lsdException w:name="index 3"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39"/>
    <w:lsdException w:name="footnote text" w:uiPriority="0"/>
    <w:lsdException w:name="header" w:semiHidden="0" w:uiPriority="0" w:qFormat="1"/>
    <w:lsdException w:name="footer" w:semiHidden="0" w:uiPriority="0" w:qFormat="1"/>
    <w:lsdException w:name="index heading" w:semiHidden="0" w:uiPriority="0" w:unhideWhenUsed="0" w:qFormat="1"/>
    <w:lsdException w:name="caption" w:uiPriority="35" w:qFormat="1"/>
    <w:lsdException w:name="table of figures" w:semiHidden="0" w:unhideWhenUsed="0" w:qFormat="1"/>
    <w:lsdException w:name="footnote reference" w:uiPriority="0"/>
    <w:lsdException w:name="line number" w:qFormat="1"/>
    <w:lsdException w:name="page number" w:semiHidden="0" w:uiPriority="0" w:unhideWhenUsed="0" w:qFormat="1"/>
    <w:lsdException w:name="endnote reference" w:uiPriority="0"/>
    <w:lsdException w:name="List"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0" w:unhideWhenUsed="0" w:qFormat="1"/>
    <w:lsdException w:name="Hyperlink" w:semiHidden="0" w:uiPriority="0" w:unhideWhenUsed="0" w:qFormat="1"/>
    <w:lsdException w:name="FollowedHyperlink" w:semiHidden="0" w:uiPriority="0" w:qFormat="1"/>
    <w:lsdException w:name="Strong" w:semiHidden="0" w:uiPriority="22" w:unhideWhenUsed="0" w:qFormat="1"/>
    <w:lsdException w:name="Emphasis" w:semiHidden="0" w:uiPriority="20" w:unhideWhenUsed="0" w:qFormat="1"/>
    <w:lsdException w:name="Document Map" w:qFormat="1"/>
    <w:lsdException w:name="Normal (Web)" w:semiHidden="0" w:unhideWhenUsed="0" w:qFormat="1"/>
    <w:lsdException w:name="HTML Preformatted" w:semiHidden="0" w:uiPriority="0" w:unhideWhenUsed="0" w:qFormat="1"/>
    <w:lsdException w:name="Balloon Text" w:uiPriority="0" w:qFormat="1"/>
    <w:lsdException w:name="Table Grid" w:uiPriority="39"/>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0AD"/>
    <w:pPr>
      <w:spacing w:before="120"/>
    </w:pPr>
    <w:rPr>
      <w:rFonts w:eastAsiaTheme="minorEastAsia"/>
      <w:sz w:val="24"/>
      <w:szCs w:val="24"/>
      <w:lang w:val="en-GB" w:eastAsia="ja-JP"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A020AD"/>
    <w:pPr>
      <w:spacing w:before="0"/>
    </w:pPr>
    <w:rPr>
      <w:i/>
      <w:iCs/>
      <w:color w:val="44546A" w:themeColor="text2"/>
      <w:sz w:val="18"/>
      <w:szCs w:val="18"/>
    </w:rPr>
  </w:style>
  <w:style w:type="paragraph" w:styleId="a4">
    <w:name w:val="Document Map"/>
    <w:basedOn w:val="a"/>
    <w:link w:val="a5"/>
    <w:uiPriority w:val="99"/>
    <w:semiHidden/>
    <w:unhideWhenUsed/>
    <w:qFormat/>
    <w:rsid w:val="00A020AD"/>
    <w:pPr>
      <w:spacing w:before="0"/>
    </w:pPr>
    <w:rPr>
      <w:rFonts w:ascii="Tahoma" w:hAnsi="Tahoma" w:cs="Tahoma"/>
      <w:sz w:val="16"/>
      <w:szCs w:val="16"/>
    </w:rPr>
  </w:style>
  <w:style w:type="paragraph" w:styleId="a6">
    <w:name w:val="Body Text"/>
    <w:basedOn w:val="a"/>
    <w:qFormat/>
    <w:rsid w:val="00A020AD"/>
    <w:pPr>
      <w:spacing w:before="0" w:after="140"/>
    </w:pPr>
  </w:style>
  <w:style w:type="paragraph" w:styleId="a7">
    <w:name w:val="Balloon Text"/>
    <w:basedOn w:val="a"/>
    <w:link w:val="a8"/>
    <w:semiHidden/>
    <w:unhideWhenUsed/>
    <w:qFormat/>
    <w:rsid w:val="00A020AD"/>
    <w:pPr>
      <w:spacing w:before="0"/>
    </w:pPr>
    <w:rPr>
      <w:rFonts w:ascii="Segoe UI" w:hAnsi="Segoe UI" w:cs="Segoe UI"/>
      <w:sz w:val="18"/>
      <w:szCs w:val="18"/>
    </w:rPr>
  </w:style>
  <w:style w:type="paragraph" w:styleId="a9">
    <w:name w:val="footer"/>
    <w:basedOn w:val="a"/>
    <w:link w:val="aa"/>
    <w:unhideWhenUsed/>
    <w:qFormat/>
    <w:rsid w:val="00A020AD"/>
    <w:pPr>
      <w:tabs>
        <w:tab w:val="center" w:pos="4677"/>
        <w:tab w:val="right" w:pos="9355"/>
      </w:tabs>
      <w:spacing w:before="0"/>
    </w:pPr>
  </w:style>
  <w:style w:type="paragraph" w:styleId="ab">
    <w:name w:val="header"/>
    <w:basedOn w:val="a"/>
    <w:link w:val="ac"/>
    <w:unhideWhenUsed/>
    <w:qFormat/>
    <w:rsid w:val="00A020AD"/>
    <w:pPr>
      <w:tabs>
        <w:tab w:val="center" w:pos="4677"/>
        <w:tab w:val="right" w:pos="9355"/>
      </w:tabs>
      <w:spacing w:before="0"/>
    </w:pPr>
  </w:style>
  <w:style w:type="paragraph" w:styleId="ad">
    <w:name w:val="index heading"/>
    <w:basedOn w:val="a"/>
    <w:next w:val="1"/>
    <w:qFormat/>
    <w:rsid w:val="00A020AD"/>
    <w:pPr>
      <w:suppressLineNumbers/>
    </w:pPr>
    <w:rPr>
      <w:rFonts w:cs="Mangal"/>
    </w:rPr>
  </w:style>
  <w:style w:type="paragraph" w:styleId="1">
    <w:name w:val="index 1"/>
    <w:basedOn w:val="a"/>
    <w:next w:val="a"/>
    <w:semiHidden/>
    <w:qFormat/>
    <w:rsid w:val="00A020AD"/>
    <w:pPr>
      <w:tabs>
        <w:tab w:val="left" w:pos="794"/>
        <w:tab w:val="left" w:pos="1191"/>
        <w:tab w:val="left" w:pos="1588"/>
        <w:tab w:val="left" w:pos="1985"/>
      </w:tabs>
      <w:textAlignment w:val="baseline"/>
    </w:pPr>
    <w:rPr>
      <w:rFonts w:eastAsia="Times New Roman"/>
      <w:szCs w:val="20"/>
      <w:lang w:eastAsia="en-US"/>
    </w:rPr>
  </w:style>
  <w:style w:type="paragraph" w:styleId="ae">
    <w:name w:val="Subtitle"/>
    <w:basedOn w:val="a"/>
    <w:next w:val="a"/>
    <w:link w:val="af"/>
    <w:qFormat/>
    <w:rsid w:val="00A020AD"/>
    <w:pPr>
      <w:spacing w:after="160"/>
    </w:pPr>
    <w:rPr>
      <w:rFonts w:asciiTheme="minorHAnsi" w:hAnsiTheme="minorHAnsi" w:cstheme="minorBidi"/>
      <w:color w:val="595959" w:themeColor="text1" w:themeTint="A6"/>
      <w:spacing w:val="15"/>
      <w:sz w:val="22"/>
      <w:szCs w:val="22"/>
    </w:rPr>
  </w:style>
  <w:style w:type="paragraph" w:styleId="af0">
    <w:name w:val="List"/>
    <w:basedOn w:val="a6"/>
    <w:qFormat/>
    <w:rsid w:val="00A020AD"/>
    <w:rPr>
      <w:rFonts w:cs="Mangal"/>
    </w:rPr>
  </w:style>
  <w:style w:type="paragraph" w:styleId="af1">
    <w:name w:val="table of figures"/>
    <w:basedOn w:val="a"/>
    <w:next w:val="a"/>
    <w:uiPriority w:val="99"/>
    <w:qFormat/>
    <w:rsid w:val="00A020AD"/>
    <w:pPr>
      <w:tabs>
        <w:tab w:val="right" w:leader="dot" w:pos="9639"/>
      </w:tabs>
    </w:pPr>
    <w:rPr>
      <w:rFonts w:eastAsia="MS Mincho"/>
    </w:rPr>
  </w:style>
  <w:style w:type="paragraph" w:styleId="HTML">
    <w:name w:val="HTML Preformatted"/>
    <w:basedOn w:val="a"/>
    <w:link w:val="HTML0"/>
    <w:qFormat/>
    <w:rsid w:val="00A02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paragraph" w:styleId="af2">
    <w:name w:val="Normal (Web)"/>
    <w:basedOn w:val="a"/>
    <w:uiPriority w:val="99"/>
    <w:qFormat/>
    <w:rsid w:val="00A020AD"/>
    <w:pPr>
      <w:tabs>
        <w:tab w:val="left" w:pos="794"/>
        <w:tab w:val="left" w:pos="1191"/>
        <w:tab w:val="left" w:pos="1588"/>
        <w:tab w:val="left" w:pos="1985"/>
      </w:tabs>
      <w:spacing w:beforeAutospacing="1" w:afterAutospacing="1"/>
      <w:textAlignment w:val="baseline"/>
    </w:pPr>
    <w:rPr>
      <w:rFonts w:cs="Angsana New"/>
      <w:szCs w:val="20"/>
      <w:lang w:val="en-US" w:eastAsia="zh-CN" w:bidi="th-TH"/>
    </w:rPr>
  </w:style>
  <w:style w:type="paragraph" w:styleId="af3">
    <w:name w:val="Title"/>
    <w:basedOn w:val="a"/>
    <w:link w:val="af4"/>
    <w:qFormat/>
    <w:rsid w:val="00A020AD"/>
    <w:pPr>
      <w:widowControl w:val="0"/>
      <w:spacing w:before="0"/>
      <w:jc w:val="center"/>
    </w:pPr>
    <w:rPr>
      <w:rFonts w:eastAsia="Times New Roman" w:cs="Angsana New"/>
      <w:b/>
      <w:sz w:val="28"/>
      <w:szCs w:val="20"/>
      <w:lang w:val="fr-FR" w:eastAsia="en-US" w:bidi="th-TH"/>
    </w:rPr>
  </w:style>
  <w:style w:type="character" w:styleId="af5">
    <w:name w:val="Strong"/>
    <w:basedOn w:val="a0"/>
    <w:uiPriority w:val="22"/>
    <w:qFormat/>
    <w:rsid w:val="00A020AD"/>
    <w:rPr>
      <w:b/>
      <w:bCs/>
    </w:rPr>
  </w:style>
  <w:style w:type="character" w:styleId="af6">
    <w:name w:val="page number"/>
    <w:qFormat/>
    <w:rsid w:val="00A020AD"/>
    <w:rPr>
      <w:rFonts w:cs="Times New Roman"/>
    </w:rPr>
  </w:style>
  <w:style w:type="character" w:styleId="af7">
    <w:name w:val="FollowedHyperlink"/>
    <w:basedOn w:val="a0"/>
    <w:unhideWhenUsed/>
    <w:qFormat/>
    <w:rsid w:val="00A020AD"/>
    <w:rPr>
      <w:color w:val="954F72" w:themeColor="followedHyperlink"/>
      <w:u w:val="single"/>
    </w:rPr>
  </w:style>
  <w:style w:type="character" w:styleId="af8">
    <w:name w:val="Emphasis"/>
    <w:basedOn w:val="a0"/>
    <w:uiPriority w:val="20"/>
    <w:qFormat/>
    <w:rsid w:val="00A020AD"/>
    <w:rPr>
      <w:i/>
      <w:iCs/>
    </w:rPr>
  </w:style>
  <w:style w:type="character" w:styleId="af9">
    <w:name w:val="line number"/>
    <w:basedOn w:val="a0"/>
    <w:uiPriority w:val="99"/>
    <w:semiHidden/>
    <w:unhideWhenUsed/>
    <w:qFormat/>
    <w:rsid w:val="00A020AD"/>
  </w:style>
  <w:style w:type="character" w:styleId="HTML1">
    <w:name w:val="HTML Typewriter"/>
    <w:basedOn w:val="a0"/>
    <w:uiPriority w:val="99"/>
    <w:semiHidden/>
    <w:unhideWhenUsed/>
    <w:rsid w:val="00A020AD"/>
    <w:rPr>
      <w:rFonts w:ascii="Lucida Console" w:eastAsia="Lucida Console" w:hAnsi="Lucida Console" w:cs="Lucida Console" w:hint="default"/>
      <w:sz w:val="24"/>
      <w:szCs w:val="24"/>
    </w:rPr>
  </w:style>
  <w:style w:type="character" w:styleId="afa">
    <w:name w:val="Hyperlink"/>
    <w:aliases w:val="CEO_Hyperlink,超级链接,Style 58,超?级链,超????,하이퍼링크2,하이퍼링크21,超链接1"/>
    <w:basedOn w:val="a0"/>
    <w:qFormat/>
    <w:rsid w:val="00A020AD"/>
    <w:rPr>
      <w:rFonts w:asciiTheme="majorBidi" w:hAnsiTheme="majorBidi"/>
      <w:color w:val="0000FF"/>
      <w:u w:val="single"/>
    </w:rPr>
  </w:style>
  <w:style w:type="character" w:styleId="HTML2">
    <w:name w:val="HTML Code"/>
    <w:basedOn w:val="a0"/>
    <w:uiPriority w:val="99"/>
    <w:semiHidden/>
    <w:unhideWhenUsed/>
    <w:rsid w:val="00A020AD"/>
    <w:rPr>
      <w:rFonts w:ascii="Lucida Console" w:eastAsia="Lucida Console" w:hAnsi="Lucida Console" w:cs="Lucida Console" w:hint="default"/>
      <w:sz w:val="24"/>
      <w:szCs w:val="24"/>
    </w:rPr>
  </w:style>
  <w:style w:type="character" w:styleId="HTML3">
    <w:name w:val="HTML Keyboard"/>
    <w:basedOn w:val="a0"/>
    <w:uiPriority w:val="99"/>
    <w:semiHidden/>
    <w:unhideWhenUsed/>
    <w:rsid w:val="00A020AD"/>
    <w:rPr>
      <w:rFonts w:ascii="Lucida Console" w:eastAsia="Lucida Console" w:hAnsi="Lucida Console" w:cs="Lucida Console" w:hint="default"/>
      <w:sz w:val="24"/>
      <w:szCs w:val="24"/>
    </w:rPr>
  </w:style>
  <w:style w:type="character" w:styleId="HTML4">
    <w:name w:val="HTML Sample"/>
    <w:basedOn w:val="a0"/>
    <w:uiPriority w:val="99"/>
    <w:semiHidden/>
    <w:unhideWhenUsed/>
    <w:rsid w:val="00A020AD"/>
    <w:rPr>
      <w:rFonts w:ascii="Lucida Console" w:eastAsia="Lucida Console" w:hAnsi="Lucida Console" w:cs="Lucida Console"/>
      <w:sz w:val="24"/>
      <w:szCs w:val="24"/>
    </w:rPr>
  </w:style>
  <w:style w:type="paragraph" w:customStyle="1" w:styleId="Heading11">
    <w:name w:val="Heading 11"/>
    <w:basedOn w:val="a"/>
    <w:next w:val="a"/>
    <w:link w:val="Heading1Char"/>
    <w:qFormat/>
    <w:rsid w:val="00A020AD"/>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customStyle="1" w:styleId="Heading21">
    <w:name w:val="Heading 21"/>
    <w:basedOn w:val="Heading11"/>
    <w:next w:val="a"/>
    <w:link w:val="Heading2Char"/>
    <w:qFormat/>
    <w:rsid w:val="00A020AD"/>
    <w:pPr>
      <w:spacing w:before="240"/>
      <w:outlineLvl w:val="1"/>
    </w:pPr>
  </w:style>
  <w:style w:type="paragraph" w:customStyle="1" w:styleId="Heading31">
    <w:name w:val="Heading 31"/>
    <w:basedOn w:val="Heading11"/>
    <w:next w:val="a"/>
    <w:link w:val="Heading3Char"/>
    <w:qFormat/>
    <w:rsid w:val="00A020AD"/>
    <w:pPr>
      <w:spacing w:before="160"/>
      <w:outlineLvl w:val="2"/>
    </w:pPr>
  </w:style>
  <w:style w:type="paragraph" w:customStyle="1" w:styleId="Heading41">
    <w:name w:val="Heading 41"/>
    <w:basedOn w:val="Heading31"/>
    <w:next w:val="a"/>
    <w:link w:val="Heading4Char"/>
    <w:qFormat/>
    <w:rsid w:val="00A020AD"/>
    <w:pPr>
      <w:tabs>
        <w:tab w:val="clear" w:pos="794"/>
        <w:tab w:val="left" w:pos="1021"/>
      </w:tabs>
      <w:ind w:left="1021" w:hanging="1021"/>
      <w:outlineLvl w:val="3"/>
    </w:pPr>
  </w:style>
  <w:style w:type="paragraph" w:customStyle="1" w:styleId="Heading51">
    <w:name w:val="Heading 51"/>
    <w:basedOn w:val="Heading41"/>
    <w:next w:val="a"/>
    <w:link w:val="Heading5Char"/>
    <w:qFormat/>
    <w:rsid w:val="00A020AD"/>
    <w:pPr>
      <w:outlineLvl w:val="4"/>
    </w:pPr>
  </w:style>
  <w:style w:type="paragraph" w:customStyle="1" w:styleId="Heading61">
    <w:name w:val="Heading 61"/>
    <w:basedOn w:val="Heading41"/>
    <w:next w:val="a"/>
    <w:link w:val="Heading6Char"/>
    <w:qFormat/>
    <w:rsid w:val="00A020AD"/>
    <w:pPr>
      <w:tabs>
        <w:tab w:val="clear" w:pos="1021"/>
        <w:tab w:val="clear" w:pos="1191"/>
      </w:tabs>
      <w:ind w:left="1588" w:hanging="1588"/>
      <w:outlineLvl w:val="5"/>
    </w:pPr>
  </w:style>
  <w:style w:type="paragraph" w:customStyle="1" w:styleId="Heading71">
    <w:name w:val="Heading 71"/>
    <w:basedOn w:val="Heading61"/>
    <w:next w:val="a"/>
    <w:link w:val="Heading7Char"/>
    <w:qFormat/>
    <w:rsid w:val="00A020AD"/>
    <w:pPr>
      <w:outlineLvl w:val="6"/>
    </w:pPr>
  </w:style>
  <w:style w:type="paragraph" w:customStyle="1" w:styleId="Heading81">
    <w:name w:val="Heading 81"/>
    <w:basedOn w:val="Heading61"/>
    <w:next w:val="a"/>
    <w:link w:val="Heading8Char"/>
    <w:qFormat/>
    <w:rsid w:val="00A020AD"/>
    <w:pPr>
      <w:outlineLvl w:val="7"/>
    </w:pPr>
  </w:style>
  <w:style w:type="paragraph" w:customStyle="1" w:styleId="Heading91">
    <w:name w:val="Heading 91"/>
    <w:basedOn w:val="Heading61"/>
    <w:next w:val="a"/>
    <w:link w:val="Heading9Char"/>
    <w:qFormat/>
    <w:rsid w:val="00A020AD"/>
    <w:pPr>
      <w:outlineLvl w:val="8"/>
    </w:pPr>
  </w:style>
  <w:style w:type="character" w:customStyle="1" w:styleId="Heading1Char">
    <w:name w:val="Heading 1 Char"/>
    <w:basedOn w:val="a0"/>
    <w:link w:val="Heading11"/>
    <w:qFormat/>
    <w:rsid w:val="00A020AD"/>
    <w:rPr>
      <w:rFonts w:ascii="Times New Roman" w:eastAsia="Times New Roman" w:hAnsi="Times New Roman" w:cs="Times New Roman"/>
      <w:b/>
      <w:sz w:val="24"/>
      <w:szCs w:val="20"/>
      <w:lang w:val="en-GB" w:eastAsia="en-US"/>
    </w:rPr>
  </w:style>
  <w:style w:type="character" w:customStyle="1" w:styleId="Heading2Char">
    <w:name w:val="Heading 2 Char"/>
    <w:basedOn w:val="a0"/>
    <w:link w:val="Heading21"/>
    <w:qFormat/>
    <w:rsid w:val="00A020AD"/>
    <w:rPr>
      <w:rFonts w:ascii="Times New Roman" w:eastAsia="Times New Roman" w:hAnsi="Times New Roman" w:cs="Times New Roman"/>
      <w:b/>
      <w:sz w:val="24"/>
      <w:szCs w:val="20"/>
      <w:lang w:val="en-GB" w:eastAsia="en-US"/>
    </w:rPr>
  </w:style>
  <w:style w:type="character" w:customStyle="1" w:styleId="Heading3Char">
    <w:name w:val="Heading 3 Char"/>
    <w:basedOn w:val="a0"/>
    <w:link w:val="Heading31"/>
    <w:qFormat/>
    <w:rsid w:val="00A020AD"/>
    <w:rPr>
      <w:rFonts w:ascii="Times New Roman" w:eastAsia="Times New Roman" w:hAnsi="Times New Roman" w:cs="Times New Roman"/>
      <w:b/>
      <w:sz w:val="24"/>
      <w:szCs w:val="20"/>
      <w:lang w:val="en-GB" w:eastAsia="en-US"/>
    </w:rPr>
  </w:style>
  <w:style w:type="character" w:customStyle="1" w:styleId="Heading4Char">
    <w:name w:val="Heading 4 Char"/>
    <w:basedOn w:val="a0"/>
    <w:link w:val="Heading41"/>
    <w:qFormat/>
    <w:rsid w:val="00A020AD"/>
    <w:rPr>
      <w:rFonts w:ascii="Times New Roman" w:eastAsia="Times New Roman" w:hAnsi="Times New Roman" w:cs="Times New Roman"/>
      <w:b/>
      <w:sz w:val="24"/>
      <w:szCs w:val="20"/>
      <w:lang w:val="en-GB" w:eastAsia="en-US"/>
    </w:rPr>
  </w:style>
  <w:style w:type="character" w:customStyle="1" w:styleId="Heading5Char">
    <w:name w:val="Heading 5 Char"/>
    <w:basedOn w:val="a0"/>
    <w:link w:val="Heading51"/>
    <w:qFormat/>
    <w:rsid w:val="00A020AD"/>
    <w:rPr>
      <w:rFonts w:ascii="Times New Roman" w:eastAsia="Times New Roman" w:hAnsi="Times New Roman" w:cs="Times New Roman"/>
      <w:b/>
      <w:sz w:val="24"/>
      <w:szCs w:val="20"/>
      <w:lang w:val="en-GB" w:eastAsia="en-US"/>
    </w:rPr>
  </w:style>
  <w:style w:type="character" w:customStyle="1" w:styleId="Heading6Char">
    <w:name w:val="Heading 6 Char"/>
    <w:basedOn w:val="a0"/>
    <w:link w:val="Heading61"/>
    <w:qFormat/>
    <w:rsid w:val="00A020AD"/>
    <w:rPr>
      <w:rFonts w:ascii="Times New Roman" w:eastAsia="Times New Roman" w:hAnsi="Times New Roman" w:cs="Times New Roman"/>
      <w:b/>
      <w:sz w:val="24"/>
      <w:szCs w:val="20"/>
      <w:lang w:val="en-GB" w:eastAsia="en-US"/>
    </w:rPr>
  </w:style>
  <w:style w:type="character" w:customStyle="1" w:styleId="Heading7Char">
    <w:name w:val="Heading 7 Char"/>
    <w:basedOn w:val="a0"/>
    <w:link w:val="Heading71"/>
    <w:qFormat/>
    <w:rsid w:val="00A020AD"/>
    <w:rPr>
      <w:rFonts w:ascii="Times New Roman" w:eastAsia="Times New Roman" w:hAnsi="Times New Roman" w:cs="Times New Roman"/>
      <w:b/>
      <w:sz w:val="24"/>
      <w:szCs w:val="20"/>
      <w:lang w:val="en-GB" w:eastAsia="en-US"/>
    </w:rPr>
  </w:style>
  <w:style w:type="character" w:customStyle="1" w:styleId="Heading8Char">
    <w:name w:val="Heading 8 Char"/>
    <w:basedOn w:val="a0"/>
    <w:link w:val="Heading81"/>
    <w:qFormat/>
    <w:rsid w:val="00A020AD"/>
    <w:rPr>
      <w:rFonts w:ascii="Times New Roman" w:eastAsia="Times New Roman" w:hAnsi="Times New Roman" w:cs="Times New Roman"/>
      <w:b/>
      <w:sz w:val="24"/>
      <w:szCs w:val="20"/>
      <w:lang w:val="en-GB" w:eastAsia="en-US"/>
    </w:rPr>
  </w:style>
  <w:style w:type="character" w:customStyle="1" w:styleId="Heading9Char">
    <w:name w:val="Heading 9 Char"/>
    <w:basedOn w:val="a0"/>
    <w:link w:val="Heading91"/>
    <w:qFormat/>
    <w:rsid w:val="00A020AD"/>
    <w:rPr>
      <w:rFonts w:ascii="Times New Roman" w:eastAsia="Times New Roman" w:hAnsi="Times New Roman" w:cs="Times New Roman"/>
      <w:b/>
      <w:sz w:val="24"/>
      <w:szCs w:val="20"/>
      <w:lang w:val="en-GB" w:eastAsia="en-US"/>
    </w:rPr>
  </w:style>
  <w:style w:type="character" w:styleId="afb">
    <w:name w:val="Placeholder Text"/>
    <w:basedOn w:val="a0"/>
    <w:uiPriority w:val="99"/>
    <w:semiHidden/>
    <w:qFormat/>
    <w:rsid w:val="00A020AD"/>
    <w:rPr>
      <w:rFonts w:ascii="Times New Roman" w:hAnsi="Times New Roman"/>
      <w:color w:val="808080"/>
    </w:rPr>
  </w:style>
  <w:style w:type="character" w:customStyle="1" w:styleId="DocnumberChar">
    <w:name w:val="Docnumber Char"/>
    <w:link w:val="Docnumber"/>
    <w:qFormat/>
    <w:rsid w:val="00A020AD"/>
    <w:rPr>
      <w:rFonts w:ascii="Times New Roman" w:eastAsia="SimSun" w:hAnsi="Times New Roman" w:cs="Times New Roman"/>
      <w:b/>
      <w:sz w:val="32"/>
      <w:szCs w:val="20"/>
      <w:lang w:val="en-GB" w:eastAsia="en-US"/>
    </w:rPr>
  </w:style>
  <w:style w:type="paragraph" w:customStyle="1" w:styleId="Docnumber">
    <w:name w:val="Docnumber"/>
    <w:basedOn w:val="a"/>
    <w:link w:val="DocnumberChar"/>
    <w:qFormat/>
    <w:rsid w:val="00A020AD"/>
    <w:pPr>
      <w:tabs>
        <w:tab w:val="left" w:pos="794"/>
        <w:tab w:val="left" w:pos="1191"/>
        <w:tab w:val="left" w:pos="1588"/>
        <w:tab w:val="left" w:pos="1985"/>
      </w:tabs>
      <w:jc w:val="right"/>
      <w:textAlignment w:val="baseline"/>
    </w:pPr>
    <w:rPr>
      <w:rFonts w:eastAsia="SimSun"/>
      <w:b/>
      <w:sz w:val="32"/>
      <w:szCs w:val="20"/>
      <w:lang w:eastAsia="en-US"/>
    </w:rPr>
  </w:style>
  <w:style w:type="character" w:customStyle="1" w:styleId="HeadingbChar">
    <w:name w:val="Heading_b Char"/>
    <w:link w:val="Headingb"/>
    <w:qFormat/>
    <w:locked/>
    <w:rsid w:val="00A020AD"/>
    <w:rPr>
      <w:rFonts w:ascii="Times New Roman" w:eastAsia="Times New Roman" w:hAnsi="Times New Roman" w:cs="Times New Roman"/>
      <w:b/>
      <w:sz w:val="24"/>
      <w:szCs w:val="20"/>
      <w:lang w:val="en-GB" w:eastAsia="en-US"/>
    </w:rPr>
  </w:style>
  <w:style w:type="paragraph" w:customStyle="1" w:styleId="Headingb">
    <w:name w:val="Heading_b"/>
    <w:basedOn w:val="a"/>
    <w:next w:val="a"/>
    <w:link w:val="HeadingbChar"/>
    <w:qFormat/>
    <w:rsid w:val="00A020AD"/>
    <w:pPr>
      <w:keepNext/>
      <w:tabs>
        <w:tab w:val="left" w:pos="794"/>
        <w:tab w:val="left" w:pos="1191"/>
        <w:tab w:val="left" w:pos="1588"/>
        <w:tab w:val="left" w:pos="1985"/>
      </w:tabs>
      <w:spacing w:before="160"/>
      <w:textAlignment w:val="baseline"/>
    </w:pPr>
    <w:rPr>
      <w:rFonts w:eastAsia="Times New Roman"/>
      <w:b/>
      <w:szCs w:val="20"/>
      <w:lang w:eastAsia="en-US"/>
    </w:rPr>
  </w:style>
  <w:style w:type="character" w:customStyle="1" w:styleId="-">
    <w:name w:val="Интернет-ссылка"/>
    <w:basedOn w:val="a0"/>
    <w:uiPriority w:val="99"/>
    <w:rsid w:val="00A020AD"/>
    <w:rPr>
      <w:rFonts w:asciiTheme="majorBidi" w:hAnsiTheme="majorBidi"/>
      <w:color w:val="0000FF"/>
      <w:u w:val="single"/>
    </w:rPr>
  </w:style>
  <w:style w:type="character" w:customStyle="1" w:styleId="HeaderChar">
    <w:name w:val="Header Char"/>
    <w:basedOn w:val="a0"/>
    <w:link w:val="Header1"/>
    <w:qFormat/>
    <w:rsid w:val="00A020AD"/>
    <w:rPr>
      <w:rFonts w:ascii="Times New Roman" w:hAnsi="Times New Roman" w:cs="Times New Roman"/>
      <w:sz w:val="20"/>
      <w:szCs w:val="20"/>
      <w:lang w:val="en-GB" w:eastAsia="ja-JP"/>
    </w:rPr>
  </w:style>
  <w:style w:type="paragraph" w:customStyle="1" w:styleId="Header1">
    <w:name w:val="Header1"/>
    <w:basedOn w:val="a"/>
    <w:link w:val="HeaderChar"/>
    <w:unhideWhenUsed/>
    <w:qFormat/>
    <w:rsid w:val="00A020AD"/>
    <w:pPr>
      <w:tabs>
        <w:tab w:val="center" w:pos="4680"/>
        <w:tab w:val="right" w:pos="9360"/>
      </w:tabs>
      <w:spacing w:before="0"/>
      <w:jc w:val="center"/>
    </w:pPr>
    <w:rPr>
      <w:sz w:val="20"/>
      <w:szCs w:val="20"/>
    </w:rPr>
  </w:style>
  <w:style w:type="character" w:customStyle="1" w:styleId="FooterChar">
    <w:name w:val="Footer Char"/>
    <w:basedOn w:val="a0"/>
    <w:link w:val="Footer1"/>
    <w:qFormat/>
    <w:rsid w:val="00A020AD"/>
    <w:rPr>
      <w:rFonts w:ascii="Times New Roman" w:hAnsi="Times New Roman" w:cs="Times New Roman"/>
      <w:sz w:val="20"/>
      <w:szCs w:val="24"/>
      <w:lang w:val="en-GB" w:eastAsia="ja-JP"/>
    </w:rPr>
  </w:style>
  <w:style w:type="paragraph" w:customStyle="1" w:styleId="Footer1">
    <w:name w:val="Footer1"/>
    <w:basedOn w:val="a"/>
    <w:link w:val="FooterChar"/>
    <w:unhideWhenUsed/>
    <w:qFormat/>
    <w:rsid w:val="00A020AD"/>
    <w:pPr>
      <w:tabs>
        <w:tab w:val="center" w:pos="4680"/>
        <w:tab w:val="right" w:pos="9360"/>
      </w:tabs>
      <w:spacing w:before="0"/>
    </w:pPr>
    <w:rPr>
      <w:sz w:val="20"/>
    </w:rPr>
  </w:style>
  <w:style w:type="character" w:customStyle="1" w:styleId="2">
    <w:name w:val="Цитата 2 Знак"/>
    <w:basedOn w:val="a0"/>
    <w:link w:val="20"/>
    <w:uiPriority w:val="29"/>
    <w:qFormat/>
    <w:rsid w:val="00A020AD"/>
    <w:rPr>
      <w:rFonts w:ascii="Times New Roman" w:hAnsi="Times New Roman" w:cs="Times New Roman"/>
      <w:i/>
      <w:iCs/>
      <w:color w:val="404040" w:themeColor="text1" w:themeTint="BF"/>
      <w:sz w:val="24"/>
      <w:szCs w:val="24"/>
      <w:lang w:val="en-GB" w:eastAsia="ja-JP"/>
    </w:rPr>
  </w:style>
  <w:style w:type="paragraph" w:styleId="20">
    <w:name w:val="Quote"/>
    <w:basedOn w:val="a"/>
    <w:next w:val="a"/>
    <w:link w:val="2"/>
    <w:uiPriority w:val="29"/>
    <w:qFormat/>
    <w:rsid w:val="00A020AD"/>
    <w:pPr>
      <w:spacing w:before="200" w:after="160"/>
      <w:ind w:left="864" w:right="864"/>
      <w:jc w:val="center"/>
    </w:pPr>
    <w:rPr>
      <w:i/>
      <w:iCs/>
      <w:color w:val="404040" w:themeColor="text1" w:themeTint="BF"/>
    </w:rPr>
  </w:style>
  <w:style w:type="character" w:customStyle="1" w:styleId="a8">
    <w:name w:val="Текст выноски Знак"/>
    <w:basedOn w:val="a0"/>
    <w:link w:val="a7"/>
    <w:semiHidden/>
    <w:qFormat/>
    <w:rsid w:val="00A020AD"/>
    <w:rPr>
      <w:rFonts w:ascii="Segoe UI" w:hAnsi="Segoe UI" w:cs="Segoe UI"/>
      <w:sz w:val="18"/>
      <w:szCs w:val="18"/>
      <w:lang w:val="en-GB" w:eastAsia="ja-JP"/>
    </w:rPr>
  </w:style>
  <w:style w:type="character" w:customStyle="1" w:styleId="Appdef">
    <w:name w:val="App_def"/>
    <w:qFormat/>
    <w:rsid w:val="00A020AD"/>
    <w:rPr>
      <w:rFonts w:ascii="Times New Roman" w:hAnsi="Times New Roman"/>
      <w:b/>
    </w:rPr>
  </w:style>
  <w:style w:type="character" w:customStyle="1" w:styleId="Appref">
    <w:name w:val="App_ref"/>
    <w:qFormat/>
    <w:rsid w:val="00A020AD"/>
    <w:rPr>
      <w:rFonts w:cs="Times New Roman"/>
    </w:rPr>
  </w:style>
  <w:style w:type="character" w:customStyle="1" w:styleId="Artdef">
    <w:name w:val="Art_def"/>
    <w:qFormat/>
    <w:rsid w:val="00A020AD"/>
    <w:rPr>
      <w:rFonts w:ascii="Times New Roman" w:hAnsi="Times New Roman"/>
      <w:b/>
    </w:rPr>
  </w:style>
  <w:style w:type="character" w:customStyle="1" w:styleId="Artref">
    <w:name w:val="Art_ref"/>
    <w:qFormat/>
    <w:rsid w:val="00A020AD"/>
    <w:rPr>
      <w:rFonts w:cs="Times New Roman"/>
    </w:rPr>
  </w:style>
  <w:style w:type="character" w:customStyle="1" w:styleId="FootnoteTextChar">
    <w:name w:val="Footnote Text Char"/>
    <w:basedOn w:val="a0"/>
    <w:link w:val="FootnoteText1"/>
    <w:semiHidden/>
    <w:qFormat/>
    <w:rsid w:val="00A020AD"/>
    <w:rPr>
      <w:rFonts w:ascii="Times New Roman" w:eastAsia="Times New Roman" w:hAnsi="Times New Roman" w:cs="Times New Roman"/>
      <w:sz w:val="24"/>
      <w:szCs w:val="20"/>
      <w:lang w:val="en-GB" w:eastAsia="en-US"/>
    </w:rPr>
  </w:style>
  <w:style w:type="paragraph" w:customStyle="1" w:styleId="FootnoteText1">
    <w:name w:val="Footnote Text1"/>
    <w:basedOn w:val="Note"/>
    <w:link w:val="FootnoteTextChar"/>
    <w:semiHidden/>
    <w:qFormat/>
    <w:rsid w:val="00A020AD"/>
    <w:pPr>
      <w:keepLines/>
      <w:tabs>
        <w:tab w:val="left" w:pos="255"/>
      </w:tabs>
      <w:ind w:left="255" w:hanging="255"/>
    </w:pPr>
  </w:style>
  <w:style w:type="paragraph" w:customStyle="1" w:styleId="Note">
    <w:name w:val="Note"/>
    <w:basedOn w:val="a"/>
    <w:qFormat/>
    <w:rsid w:val="00A020AD"/>
    <w:pPr>
      <w:tabs>
        <w:tab w:val="left" w:pos="794"/>
        <w:tab w:val="left" w:pos="1191"/>
        <w:tab w:val="left" w:pos="1588"/>
        <w:tab w:val="left" w:pos="1985"/>
      </w:tabs>
      <w:spacing w:before="80"/>
      <w:textAlignment w:val="baseline"/>
    </w:pPr>
    <w:rPr>
      <w:rFonts w:eastAsia="Times New Roman"/>
      <w:szCs w:val="20"/>
      <w:lang w:eastAsia="en-US"/>
    </w:rPr>
  </w:style>
  <w:style w:type="character" w:customStyle="1" w:styleId="Recdef">
    <w:name w:val="Rec_def"/>
    <w:qFormat/>
    <w:rsid w:val="00A020AD"/>
    <w:rPr>
      <w:b/>
    </w:rPr>
  </w:style>
  <w:style w:type="character" w:customStyle="1" w:styleId="Resdef">
    <w:name w:val="Res_def"/>
    <w:qFormat/>
    <w:rsid w:val="00A020AD"/>
    <w:rPr>
      <w:rFonts w:ascii="Times New Roman" w:hAnsi="Times New Roman"/>
      <w:b/>
    </w:rPr>
  </w:style>
  <w:style w:type="character" w:customStyle="1" w:styleId="Tablefreq">
    <w:name w:val="Table_freq"/>
    <w:qFormat/>
    <w:rsid w:val="00A020AD"/>
    <w:rPr>
      <w:b/>
      <w:color w:val="auto"/>
    </w:rPr>
  </w:style>
  <w:style w:type="character" w:customStyle="1" w:styleId="af4">
    <w:name w:val="Название Знак"/>
    <w:basedOn w:val="a0"/>
    <w:link w:val="af3"/>
    <w:qFormat/>
    <w:rsid w:val="00A020AD"/>
    <w:rPr>
      <w:rFonts w:ascii="Times New Roman" w:eastAsia="Times New Roman" w:hAnsi="Times New Roman" w:cs="Angsana New"/>
      <w:b/>
      <w:sz w:val="28"/>
      <w:szCs w:val="20"/>
      <w:lang w:val="fr-FR" w:eastAsia="en-US" w:bidi="th-TH"/>
    </w:rPr>
  </w:style>
  <w:style w:type="character" w:customStyle="1" w:styleId="HTML0">
    <w:name w:val="Стандартный HTML Знак"/>
    <w:basedOn w:val="a0"/>
    <w:link w:val="HTML"/>
    <w:qFormat/>
    <w:rsid w:val="00A020AD"/>
    <w:rPr>
      <w:rFonts w:ascii="MS Gothic" w:eastAsia="MS Gothic" w:hAnsi="MS Gothic" w:cs="Angsana New"/>
      <w:sz w:val="24"/>
      <w:szCs w:val="24"/>
      <w:lang w:val="en-GB" w:eastAsia="ja-JP" w:bidi="th-TH"/>
    </w:rPr>
  </w:style>
  <w:style w:type="character" w:customStyle="1" w:styleId="af">
    <w:name w:val="Подзаголовок Знак"/>
    <w:basedOn w:val="a0"/>
    <w:link w:val="ae"/>
    <w:qFormat/>
    <w:rsid w:val="00A020AD"/>
    <w:rPr>
      <w:color w:val="595959" w:themeColor="text1" w:themeTint="A6"/>
      <w:spacing w:val="15"/>
      <w:lang w:val="en-GB" w:eastAsia="ja-JP"/>
    </w:rPr>
  </w:style>
  <w:style w:type="character" w:customStyle="1" w:styleId="a5">
    <w:name w:val="Схема документа Знак"/>
    <w:basedOn w:val="a0"/>
    <w:link w:val="a4"/>
    <w:uiPriority w:val="99"/>
    <w:semiHidden/>
    <w:qFormat/>
    <w:rsid w:val="00A020AD"/>
    <w:rPr>
      <w:rFonts w:ascii="Tahoma" w:hAnsi="Tahoma" w:cs="Tahoma"/>
      <w:sz w:val="16"/>
      <w:szCs w:val="16"/>
      <w:lang w:val="en-GB" w:eastAsia="ja-JP"/>
    </w:rPr>
  </w:style>
  <w:style w:type="character" w:customStyle="1" w:styleId="ListLabel1">
    <w:name w:val="ListLabel 1"/>
    <w:qFormat/>
    <w:rsid w:val="00A020AD"/>
    <w:rPr>
      <w:rFonts w:cs="Courier New"/>
    </w:rPr>
  </w:style>
  <w:style w:type="character" w:customStyle="1" w:styleId="ListLabel2">
    <w:name w:val="ListLabel 2"/>
    <w:qFormat/>
    <w:rsid w:val="00A020AD"/>
    <w:rPr>
      <w:rFonts w:cs="Courier New"/>
    </w:rPr>
  </w:style>
  <w:style w:type="character" w:customStyle="1" w:styleId="ListLabel3">
    <w:name w:val="ListLabel 3"/>
    <w:qFormat/>
    <w:rsid w:val="00A020AD"/>
    <w:rPr>
      <w:rFonts w:cs="Courier New"/>
    </w:rPr>
  </w:style>
  <w:style w:type="character" w:customStyle="1" w:styleId="ListLabel4">
    <w:name w:val="ListLabel 4"/>
    <w:qFormat/>
    <w:rsid w:val="00A020AD"/>
    <w:rPr>
      <w:rFonts w:cs="Times New Roman"/>
    </w:rPr>
  </w:style>
  <w:style w:type="character" w:customStyle="1" w:styleId="ListLabel5">
    <w:name w:val="ListLabel 5"/>
    <w:qFormat/>
    <w:rsid w:val="00A020AD"/>
    <w:rPr>
      <w:rFonts w:cs="Times New Roman"/>
    </w:rPr>
  </w:style>
  <w:style w:type="character" w:customStyle="1" w:styleId="ListLabel6">
    <w:name w:val="ListLabel 6"/>
    <w:qFormat/>
    <w:rsid w:val="00A020AD"/>
    <w:rPr>
      <w:rFonts w:cs="Times New Roman"/>
    </w:rPr>
  </w:style>
  <w:style w:type="character" w:customStyle="1" w:styleId="ListLabel7">
    <w:name w:val="ListLabel 7"/>
    <w:qFormat/>
    <w:rsid w:val="00A020AD"/>
    <w:rPr>
      <w:rFonts w:cs="Times New Roman"/>
    </w:rPr>
  </w:style>
  <w:style w:type="character" w:customStyle="1" w:styleId="ListLabel8">
    <w:name w:val="ListLabel 8"/>
    <w:qFormat/>
    <w:rsid w:val="00A020AD"/>
    <w:rPr>
      <w:rFonts w:cs="Times New Roman"/>
    </w:rPr>
  </w:style>
  <w:style w:type="character" w:customStyle="1" w:styleId="ListLabel9">
    <w:name w:val="ListLabel 9"/>
    <w:qFormat/>
    <w:rsid w:val="00A020AD"/>
    <w:rPr>
      <w:rFonts w:cs="Times New Roman"/>
    </w:rPr>
  </w:style>
  <w:style w:type="character" w:customStyle="1" w:styleId="ListLabel10">
    <w:name w:val="ListLabel 10"/>
    <w:qFormat/>
    <w:rsid w:val="00A020AD"/>
    <w:rPr>
      <w:rFonts w:cs="Times New Roman"/>
    </w:rPr>
  </w:style>
  <w:style w:type="character" w:customStyle="1" w:styleId="ListLabel11">
    <w:name w:val="ListLabel 11"/>
    <w:qFormat/>
    <w:rsid w:val="00A020AD"/>
    <w:rPr>
      <w:rFonts w:cs="Times New Roman"/>
    </w:rPr>
  </w:style>
  <w:style w:type="character" w:customStyle="1" w:styleId="ListLabel12">
    <w:name w:val="ListLabel 12"/>
    <w:qFormat/>
    <w:rsid w:val="00A020AD"/>
    <w:rPr>
      <w:rFonts w:cs="Times New Roman"/>
    </w:rPr>
  </w:style>
  <w:style w:type="character" w:customStyle="1" w:styleId="ListLabel13">
    <w:name w:val="ListLabel 13"/>
    <w:qFormat/>
    <w:rsid w:val="00A020AD"/>
    <w:rPr>
      <w:rFonts w:cs="Times New Roman"/>
    </w:rPr>
  </w:style>
  <w:style w:type="character" w:customStyle="1" w:styleId="ListLabel14">
    <w:name w:val="ListLabel 14"/>
    <w:qFormat/>
    <w:rsid w:val="00A020AD"/>
    <w:rPr>
      <w:rFonts w:cs="Times New Roman"/>
    </w:rPr>
  </w:style>
  <w:style w:type="character" w:customStyle="1" w:styleId="ListLabel15">
    <w:name w:val="ListLabel 15"/>
    <w:qFormat/>
    <w:rsid w:val="00A020AD"/>
    <w:rPr>
      <w:rFonts w:cs="Times New Roman"/>
    </w:rPr>
  </w:style>
  <w:style w:type="character" w:customStyle="1" w:styleId="ListLabel16">
    <w:name w:val="ListLabel 16"/>
    <w:qFormat/>
    <w:rsid w:val="00A020AD"/>
    <w:rPr>
      <w:rFonts w:cs="Times New Roman"/>
    </w:rPr>
  </w:style>
  <w:style w:type="character" w:customStyle="1" w:styleId="ListLabel17">
    <w:name w:val="ListLabel 17"/>
    <w:qFormat/>
    <w:rsid w:val="00A020AD"/>
    <w:rPr>
      <w:rFonts w:cs="Times New Roman"/>
    </w:rPr>
  </w:style>
  <w:style w:type="character" w:customStyle="1" w:styleId="ListLabel18">
    <w:name w:val="ListLabel 18"/>
    <w:qFormat/>
    <w:rsid w:val="00A020AD"/>
    <w:rPr>
      <w:rFonts w:cs="Times New Roman"/>
    </w:rPr>
  </w:style>
  <w:style w:type="character" w:customStyle="1" w:styleId="ListLabel19">
    <w:name w:val="ListLabel 19"/>
    <w:qFormat/>
    <w:rsid w:val="00A020AD"/>
    <w:rPr>
      <w:rFonts w:cs="Times New Roman"/>
    </w:rPr>
  </w:style>
  <w:style w:type="character" w:customStyle="1" w:styleId="ListLabel20">
    <w:name w:val="ListLabel 20"/>
    <w:qFormat/>
    <w:rsid w:val="00A020AD"/>
    <w:rPr>
      <w:rFonts w:cs="Times New Roman"/>
    </w:rPr>
  </w:style>
  <w:style w:type="character" w:customStyle="1" w:styleId="ListLabel21">
    <w:name w:val="ListLabel 21"/>
    <w:qFormat/>
    <w:rsid w:val="00A020AD"/>
    <w:rPr>
      <w:rFonts w:cs="Times New Roman"/>
    </w:rPr>
  </w:style>
  <w:style w:type="character" w:customStyle="1" w:styleId="ListLabel22">
    <w:name w:val="ListLabel 22"/>
    <w:qFormat/>
    <w:rsid w:val="00A020AD"/>
    <w:rPr>
      <w:rFonts w:cs="Times New Roman"/>
    </w:rPr>
  </w:style>
  <w:style w:type="character" w:customStyle="1" w:styleId="ListLabel23">
    <w:name w:val="ListLabel 23"/>
    <w:qFormat/>
    <w:rsid w:val="00A020AD"/>
    <w:rPr>
      <w:rFonts w:cs="Times New Roman"/>
    </w:rPr>
  </w:style>
  <w:style w:type="character" w:customStyle="1" w:styleId="ListLabel24">
    <w:name w:val="ListLabel 24"/>
    <w:qFormat/>
    <w:rsid w:val="00A020AD"/>
    <w:rPr>
      <w:rFonts w:cs="Times New Roman"/>
    </w:rPr>
  </w:style>
  <w:style w:type="character" w:customStyle="1" w:styleId="ListLabel25">
    <w:name w:val="ListLabel 25"/>
    <w:qFormat/>
    <w:rsid w:val="00A020AD"/>
    <w:rPr>
      <w:rFonts w:cs="Times New Roman"/>
    </w:rPr>
  </w:style>
  <w:style w:type="character" w:customStyle="1" w:styleId="ListLabel26">
    <w:name w:val="ListLabel 26"/>
    <w:qFormat/>
    <w:rsid w:val="00A020AD"/>
    <w:rPr>
      <w:rFonts w:cs="Times New Roman"/>
    </w:rPr>
  </w:style>
  <w:style w:type="character" w:customStyle="1" w:styleId="ListLabel27">
    <w:name w:val="ListLabel 27"/>
    <w:qFormat/>
    <w:rsid w:val="00A020AD"/>
    <w:rPr>
      <w:rFonts w:cs="Times New Roman"/>
    </w:rPr>
  </w:style>
  <w:style w:type="character" w:customStyle="1" w:styleId="ListLabel28">
    <w:name w:val="ListLabel 28"/>
    <w:qFormat/>
    <w:rsid w:val="00A020AD"/>
    <w:rPr>
      <w:rFonts w:cs="Times New Roman"/>
    </w:rPr>
  </w:style>
  <w:style w:type="character" w:customStyle="1" w:styleId="ListLabel29">
    <w:name w:val="ListLabel 29"/>
    <w:qFormat/>
    <w:rsid w:val="00A020AD"/>
    <w:rPr>
      <w:rFonts w:cs="Times New Roman"/>
    </w:rPr>
  </w:style>
  <w:style w:type="character" w:customStyle="1" w:styleId="ListLabel30">
    <w:name w:val="ListLabel 30"/>
    <w:qFormat/>
    <w:rsid w:val="00A020AD"/>
    <w:rPr>
      <w:rFonts w:cs="Times New Roman"/>
    </w:rPr>
  </w:style>
  <w:style w:type="character" w:customStyle="1" w:styleId="ListLabel31">
    <w:name w:val="ListLabel 31"/>
    <w:qFormat/>
    <w:rsid w:val="00A020AD"/>
    <w:rPr>
      <w:rFonts w:cs="Times New Roman"/>
    </w:rPr>
  </w:style>
  <w:style w:type="character" w:customStyle="1" w:styleId="ListLabel32">
    <w:name w:val="ListLabel 32"/>
    <w:qFormat/>
    <w:rsid w:val="00A020AD"/>
    <w:rPr>
      <w:rFonts w:cs="Times New Roman"/>
    </w:rPr>
  </w:style>
  <w:style w:type="character" w:customStyle="1" w:styleId="ListLabel33">
    <w:name w:val="ListLabel 33"/>
    <w:qFormat/>
    <w:rsid w:val="00A020AD"/>
    <w:rPr>
      <w:rFonts w:cs="Times New Roman"/>
    </w:rPr>
  </w:style>
  <w:style w:type="character" w:customStyle="1" w:styleId="ListLabel34">
    <w:name w:val="ListLabel 34"/>
    <w:qFormat/>
    <w:rsid w:val="00A020AD"/>
    <w:rPr>
      <w:rFonts w:cs="Times New Roman"/>
    </w:rPr>
  </w:style>
  <w:style w:type="character" w:customStyle="1" w:styleId="ListLabel35">
    <w:name w:val="ListLabel 35"/>
    <w:qFormat/>
    <w:rsid w:val="00A020AD"/>
    <w:rPr>
      <w:rFonts w:cs="Times New Roman"/>
    </w:rPr>
  </w:style>
  <w:style w:type="character" w:customStyle="1" w:styleId="ListLabel36">
    <w:name w:val="ListLabel 36"/>
    <w:qFormat/>
    <w:rsid w:val="00A020AD"/>
    <w:rPr>
      <w:rFonts w:cs="Times New Roman"/>
    </w:rPr>
  </w:style>
  <w:style w:type="character" w:customStyle="1" w:styleId="ListLabel37">
    <w:name w:val="ListLabel 37"/>
    <w:qFormat/>
    <w:rsid w:val="00A020AD"/>
    <w:rPr>
      <w:rFonts w:cs="Times New Roman"/>
    </w:rPr>
  </w:style>
  <w:style w:type="character" w:customStyle="1" w:styleId="ListLabel38">
    <w:name w:val="ListLabel 38"/>
    <w:qFormat/>
    <w:rsid w:val="00A020AD"/>
    <w:rPr>
      <w:rFonts w:cs="Times New Roman"/>
    </w:rPr>
  </w:style>
  <w:style w:type="character" w:customStyle="1" w:styleId="ListLabel39">
    <w:name w:val="ListLabel 39"/>
    <w:qFormat/>
    <w:rsid w:val="00A020AD"/>
    <w:rPr>
      <w:rFonts w:cs="Times New Roman"/>
    </w:rPr>
  </w:style>
  <w:style w:type="character" w:customStyle="1" w:styleId="ListLabel40">
    <w:name w:val="ListLabel 40"/>
    <w:qFormat/>
    <w:rsid w:val="00A020AD"/>
    <w:rPr>
      <w:rFonts w:cs="Times New Roman"/>
    </w:rPr>
  </w:style>
  <w:style w:type="character" w:customStyle="1" w:styleId="ListLabel41">
    <w:name w:val="ListLabel 41"/>
    <w:qFormat/>
    <w:rsid w:val="00A020AD"/>
    <w:rPr>
      <w:rFonts w:cs="Times New Roman"/>
    </w:rPr>
  </w:style>
  <w:style w:type="character" w:customStyle="1" w:styleId="ListLabel42">
    <w:name w:val="ListLabel 42"/>
    <w:qFormat/>
    <w:rsid w:val="00A020AD"/>
    <w:rPr>
      <w:rFonts w:cs="Times New Roman"/>
    </w:rPr>
  </w:style>
  <w:style w:type="character" w:customStyle="1" w:styleId="ListLabel43">
    <w:name w:val="ListLabel 43"/>
    <w:qFormat/>
    <w:rsid w:val="00A020AD"/>
    <w:rPr>
      <w:rFonts w:cs="Times New Roman"/>
    </w:rPr>
  </w:style>
  <w:style w:type="character" w:customStyle="1" w:styleId="ListLabel44">
    <w:name w:val="ListLabel 44"/>
    <w:qFormat/>
    <w:rsid w:val="00A020AD"/>
    <w:rPr>
      <w:rFonts w:cs="Times New Roman"/>
    </w:rPr>
  </w:style>
  <w:style w:type="character" w:customStyle="1" w:styleId="ListLabel45">
    <w:name w:val="ListLabel 45"/>
    <w:qFormat/>
    <w:rsid w:val="00A020AD"/>
    <w:rPr>
      <w:rFonts w:cs="Times New Roman"/>
    </w:rPr>
  </w:style>
  <w:style w:type="character" w:customStyle="1" w:styleId="ListLabel46">
    <w:name w:val="ListLabel 46"/>
    <w:qFormat/>
    <w:rsid w:val="00A020AD"/>
    <w:rPr>
      <w:rFonts w:cs="Times New Roman"/>
    </w:rPr>
  </w:style>
  <w:style w:type="character" w:customStyle="1" w:styleId="ListLabel47">
    <w:name w:val="ListLabel 47"/>
    <w:qFormat/>
    <w:rsid w:val="00A020AD"/>
    <w:rPr>
      <w:rFonts w:cs="Times New Roman"/>
    </w:rPr>
  </w:style>
  <w:style w:type="character" w:customStyle="1" w:styleId="ListLabel48">
    <w:name w:val="ListLabel 48"/>
    <w:qFormat/>
    <w:rsid w:val="00A020AD"/>
    <w:rPr>
      <w:rFonts w:cs="Times New Roman"/>
    </w:rPr>
  </w:style>
  <w:style w:type="character" w:customStyle="1" w:styleId="ListLabel49">
    <w:name w:val="ListLabel 49"/>
    <w:qFormat/>
    <w:rsid w:val="00A020AD"/>
    <w:rPr>
      <w:rFonts w:cs="Times New Roman"/>
    </w:rPr>
  </w:style>
  <w:style w:type="character" w:customStyle="1" w:styleId="ListLabel50">
    <w:name w:val="ListLabel 50"/>
    <w:qFormat/>
    <w:rsid w:val="00A020AD"/>
    <w:rPr>
      <w:rFonts w:cs="Times New Roman"/>
    </w:rPr>
  </w:style>
  <w:style w:type="character" w:customStyle="1" w:styleId="ListLabel51">
    <w:name w:val="ListLabel 51"/>
    <w:qFormat/>
    <w:rsid w:val="00A020AD"/>
    <w:rPr>
      <w:rFonts w:cs="Times New Roman"/>
    </w:rPr>
  </w:style>
  <w:style w:type="character" w:customStyle="1" w:styleId="ListLabel52">
    <w:name w:val="ListLabel 52"/>
    <w:qFormat/>
    <w:rsid w:val="00A020AD"/>
    <w:rPr>
      <w:rFonts w:cs="Times New Roman"/>
    </w:rPr>
  </w:style>
  <w:style w:type="character" w:customStyle="1" w:styleId="ListLabel53">
    <w:name w:val="ListLabel 53"/>
    <w:qFormat/>
    <w:rsid w:val="00A020AD"/>
    <w:rPr>
      <w:rFonts w:cs="Times New Roman"/>
    </w:rPr>
  </w:style>
  <w:style w:type="character" w:customStyle="1" w:styleId="ListLabel54">
    <w:name w:val="ListLabel 54"/>
    <w:qFormat/>
    <w:rsid w:val="00A020AD"/>
    <w:rPr>
      <w:rFonts w:cs="Times New Roman"/>
    </w:rPr>
  </w:style>
  <w:style w:type="character" w:customStyle="1" w:styleId="ListLabel55">
    <w:name w:val="ListLabel 55"/>
    <w:qFormat/>
    <w:rsid w:val="00A020AD"/>
    <w:rPr>
      <w:rFonts w:cs="Times New Roman"/>
    </w:rPr>
  </w:style>
  <w:style w:type="character" w:customStyle="1" w:styleId="ListLabel56">
    <w:name w:val="ListLabel 56"/>
    <w:qFormat/>
    <w:rsid w:val="00A020AD"/>
    <w:rPr>
      <w:rFonts w:cs="Times New Roman"/>
    </w:rPr>
  </w:style>
  <w:style w:type="character" w:customStyle="1" w:styleId="ListLabel57">
    <w:name w:val="ListLabel 57"/>
    <w:qFormat/>
    <w:rsid w:val="00A020AD"/>
    <w:rPr>
      <w:rFonts w:cs="Times New Roman"/>
    </w:rPr>
  </w:style>
  <w:style w:type="character" w:customStyle="1" w:styleId="ListLabel58">
    <w:name w:val="ListLabel 58"/>
    <w:qFormat/>
    <w:rsid w:val="00A020AD"/>
    <w:rPr>
      <w:rFonts w:cs="Courier New"/>
    </w:rPr>
  </w:style>
  <w:style w:type="character" w:customStyle="1" w:styleId="ListLabel59">
    <w:name w:val="ListLabel 59"/>
    <w:qFormat/>
    <w:rsid w:val="00A020AD"/>
    <w:rPr>
      <w:rFonts w:cs="Courier New"/>
    </w:rPr>
  </w:style>
  <w:style w:type="character" w:customStyle="1" w:styleId="ListLabel60">
    <w:name w:val="ListLabel 60"/>
    <w:qFormat/>
    <w:rsid w:val="00A020AD"/>
    <w:rPr>
      <w:rFonts w:cs="Courier New"/>
    </w:rPr>
  </w:style>
  <w:style w:type="character" w:customStyle="1" w:styleId="ListLabel61">
    <w:name w:val="ListLabel 61"/>
    <w:qFormat/>
    <w:rsid w:val="00A020AD"/>
    <w:rPr>
      <w:rFonts w:eastAsia="MS Mincho" w:cs="Times New Roman"/>
    </w:rPr>
  </w:style>
  <w:style w:type="character" w:customStyle="1" w:styleId="ListLabel62">
    <w:name w:val="ListLabel 62"/>
    <w:qFormat/>
    <w:rsid w:val="00A020AD"/>
    <w:rPr>
      <w:rFonts w:cs="Courier New"/>
    </w:rPr>
  </w:style>
  <w:style w:type="character" w:customStyle="1" w:styleId="ListLabel63">
    <w:name w:val="ListLabel 63"/>
    <w:qFormat/>
    <w:rsid w:val="00A020AD"/>
    <w:rPr>
      <w:rFonts w:cs="Courier New"/>
    </w:rPr>
  </w:style>
  <w:style w:type="character" w:customStyle="1" w:styleId="ListLabel64">
    <w:name w:val="ListLabel 64"/>
    <w:qFormat/>
    <w:rsid w:val="00A020AD"/>
    <w:rPr>
      <w:rFonts w:cs="Courier New"/>
    </w:rPr>
  </w:style>
  <w:style w:type="character" w:customStyle="1" w:styleId="ListLabel65">
    <w:name w:val="ListLabel 65"/>
    <w:qFormat/>
    <w:rsid w:val="00A020AD"/>
    <w:rPr>
      <w:rFonts w:eastAsia="Times New Roman" w:cs="Times New Roman"/>
    </w:rPr>
  </w:style>
  <w:style w:type="character" w:customStyle="1" w:styleId="ListLabel66">
    <w:name w:val="ListLabel 66"/>
    <w:qFormat/>
    <w:rsid w:val="00A020AD"/>
    <w:rPr>
      <w:rFonts w:cs="Courier New"/>
    </w:rPr>
  </w:style>
  <w:style w:type="character" w:customStyle="1" w:styleId="ListLabel67">
    <w:name w:val="ListLabel 67"/>
    <w:qFormat/>
    <w:rsid w:val="00A020AD"/>
    <w:rPr>
      <w:rFonts w:cs="Courier New"/>
    </w:rPr>
  </w:style>
  <w:style w:type="character" w:customStyle="1" w:styleId="ListLabel68">
    <w:name w:val="ListLabel 68"/>
    <w:qFormat/>
    <w:rsid w:val="00A020AD"/>
    <w:rPr>
      <w:rFonts w:cs="Courier New"/>
    </w:rPr>
  </w:style>
  <w:style w:type="character" w:customStyle="1" w:styleId="ListLabel69">
    <w:name w:val="ListLabel 69"/>
    <w:qFormat/>
    <w:rsid w:val="00A020AD"/>
    <w:rPr>
      <w:rFonts w:eastAsia="MS Mincho" w:cs="Times New Roman"/>
    </w:rPr>
  </w:style>
  <w:style w:type="character" w:customStyle="1" w:styleId="ListLabel70">
    <w:name w:val="ListLabel 70"/>
    <w:qFormat/>
    <w:rsid w:val="00A020AD"/>
    <w:rPr>
      <w:rFonts w:cs="Courier New"/>
    </w:rPr>
  </w:style>
  <w:style w:type="character" w:customStyle="1" w:styleId="ListLabel71">
    <w:name w:val="ListLabel 71"/>
    <w:qFormat/>
    <w:rsid w:val="00A020AD"/>
    <w:rPr>
      <w:rFonts w:cs="Courier New"/>
    </w:rPr>
  </w:style>
  <w:style w:type="character" w:customStyle="1" w:styleId="ListLabel72">
    <w:name w:val="ListLabel 72"/>
    <w:qFormat/>
    <w:rsid w:val="00A020AD"/>
    <w:rPr>
      <w:rFonts w:cs="Courier New"/>
    </w:rPr>
  </w:style>
  <w:style w:type="character" w:customStyle="1" w:styleId="ListLabel73">
    <w:name w:val="ListLabel 73"/>
    <w:qFormat/>
    <w:rsid w:val="00A020AD"/>
    <w:rPr>
      <w:rFonts w:ascii="Times New Roman" w:hAnsi="Times New Roman"/>
      <w:lang w:val="pt-BR"/>
    </w:rPr>
  </w:style>
  <w:style w:type="character" w:customStyle="1" w:styleId="ListLabel74">
    <w:name w:val="ListLabel 74"/>
    <w:qFormat/>
    <w:rsid w:val="00A020AD"/>
    <w:rPr>
      <w:rFonts w:ascii="Times New Roman" w:hAnsi="Times New Roman"/>
      <w:lang w:val="en-US"/>
    </w:rPr>
  </w:style>
  <w:style w:type="character" w:customStyle="1" w:styleId="ListLabel75">
    <w:name w:val="ListLabel 75"/>
    <w:qFormat/>
    <w:rsid w:val="00A020AD"/>
  </w:style>
  <w:style w:type="character" w:customStyle="1" w:styleId="ListLabel76">
    <w:name w:val="ListLabel 76"/>
    <w:qFormat/>
    <w:rsid w:val="00A020AD"/>
    <w:rPr>
      <w:rFonts w:ascii="Times New Roman" w:hAnsi="Times New Roman"/>
    </w:rPr>
  </w:style>
  <w:style w:type="character" w:customStyle="1" w:styleId="ListLabel77">
    <w:name w:val="ListLabel 77"/>
    <w:qFormat/>
    <w:rsid w:val="00A020AD"/>
    <w:rPr>
      <w:rFonts w:ascii="Times New Roman" w:hAnsi="Times New Roman"/>
      <w:lang w:eastAsia="zh-CN"/>
    </w:rPr>
  </w:style>
  <w:style w:type="character" w:customStyle="1" w:styleId="ListLabel78">
    <w:name w:val="ListLabel 78"/>
    <w:qFormat/>
    <w:rsid w:val="00A020AD"/>
    <w:rPr>
      <w:rFonts w:ascii="Times New Roman" w:hAnsi="Times New Roman"/>
      <w:lang w:val="fr-CH"/>
    </w:rPr>
  </w:style>
  <w:style w:type="character" w:customStyle="1" w:styleId="ListLabel79">
    <w:name w:val="ListLabel 79"/>
    <w:qFormat/>
    <w:rsid w:val="00A020AD"/>
    <w:rPr>
      <w:rFonts w:ascii="Times New Roman" w:hAnsi="Times New Roman"/>
      <w:lang w:val="fr-FR"/>
    </w:rPr>
  </w:style>
  <w:style w:type="character" w:customStyle="1" w:styleId="ListLabel80">
    <w:name w:val="ListLabel 80"/>
    <w:qFormat/>
    <w:rsid w:val="00A020AD"/>
    <w:rPr>
      <w:rFonts w:ascii="Times New Roman" w:hAnsi="Times New Roman"/>
      <w:bCs/>
      <w:lang w:val="en-US"/>
    </w:rPr>
  </w:style>
  <w:style w:type="character" w:customStyle="1" w:styleId="ListLabel81">
    <w:name w:val="ListLabel 81"/>
    <w:qFormat/>
    <w:rsid w:val="00A020AD"/>
    <w:rPr>
      <w:rFonts w:ascii="Times New Roman" w:hAnsi="Times New Roman"/>
      <w:lang w:val="it-IT"/>
    </w:rPr>
  </w:style>
  <w:style w:type="character" w:customStyle="1" w:styleId="ListLabel82">
    <w:name w:val="ListLabel 82"/>
    <w:qFormat/>
    <w:rsid w:val="00A020AD"/>
    <w:rPr>
      <w:lang w:val="it-IT"/>
    </w:rPr>
  </w:style>
  <w:style w:type="character" w:customStyle="1" w:styleId="ListLabel83">
    <w:name w:val="ListLabel 83"/>
    <w:qFormat/>
    <w:rsid w:val="00A020AD"/>
    <w:rPr>
      <w:lang w:val="en-US"/>
    </w:rPr>
  </w:style>
  <w:style w:type="character" w:customStyle="1" w:styleId="ListLabel84">
    <w:name w:val="ListLabel 84"/>
    <w:qFormat/>
    <w:rsid w:val="00A020AD"/>
    <w:rPr>
      <w:rFonts w:ascii="Times New Roman" w:hAnsi="Times New Roman"/>
      <w:lang w:val="de-CH"/>
    </w:rPr>
  </w:style>
  <w:style w:type="character" w:customStyle="1" w:styleId="ListLabel85">
    <w:name w:val="ListLabel 85"/>
    <w:qFormat/>
    <w:rsid w:val="00A020AD"/>
    <w:rPr>
      <w:rFonts w:ascii="Times New Roman" w:hAnsi="Times New Roman"/>
      <w:lang w:val="de-DE"/>
    </w:rPr>
  </w:style>
  <w:style w:type="character" w:customStyle="1" w:styleId="afc">
    <w:name w:val="Ссылка указателя"/>
    <w:qFormat/>
    <w:rsid w:val="00A020AD"/>
  </w:style>
  <w:style w:type="paragraph" w:customStyle="1" w:styleId="afd">
    <w:name w:val="Заголовок"/>
    <w:basedOn w:val="a"/>
    <w:next w:val="a6"/>
    <w:qFormat/>
    <w:rsid w:val="00A020AD"/>
    <w:pPr>
      <w:keepNext/>
      <w:spacing w:before="240" w:after="120"/>
    </w:pPr>
    <w:rPr>
      <w:rFonts w:ascii="Liberation Sans" w:eastAsia="Microsoft YaHei" w:hAnsi="Liberation Sans" w:cs="Mangal"/>
      <w:sz w:val="28"/>
      <w:szCs w:val="28"/>
    </w:rPr>
  </w:style>
  <w:style w:type="paragraph" w:customStyle="1" w:styleId="Caption1">
    <w:name w:val="Caption1"/>
    <w:basedOn w:val="a"/>
    <w:qFormat/>
    <w:rsid w:val="00A020AD"/>
    <w:pPr>
      <w:suppressLineNumbers/>
      <w:spacing w:after="120"/>
    </w:pPr>
    <w:rPr>
      <w:rFonts w:cs="Mangal"/>
      <w:i/>
      <w:iCs/>
    </w:rPr>
  </w:style>
  <w:style w:type="paragraph" w:customStyle="1" w:styleId="AnnexNotitle">
    <w:name w:val="Annex_No &amp; title"/>
    <w:basedOn w:val="a"/>
    <w:next w:val="a"/>
    <w:qFormat/>
    <w:rsid w:val="00A020A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qFormat/>
    <w:rsid w:val="00A020AD"/>
  </w:style>
  <w:style w:type="paragraph" w:customStyle="1" w:styleId="CorrectionSeparatorBegin">
    <w:name w:val="Correction Separator Begin"/>
    <w:basedOn w:val="a"/>
    <w:qFormat/>
    <w:rsid w:val="00A020AD"/>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qFormat/>
    <w:rsid w:val="00A020AD"/>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afe">
    <w:name w:val="Фигура"/>
    <w:basedOn w:val="a"/>
    <w:next w:val="a"/>
    <w:qFormat/>
    <w:rsid w:val="00A020AD"/>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020AD"/>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a"/>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i">
    <w:name w:val="Heading_i"/>
    <w:basedOn w:val="a"/>
    <w:next w:val="a"/>
    <w:qFormat/>
    <w:rsid w:val="00A020AD"/>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a"/>
    <w:qFormat/>
    <w:rsid w:val="00A020AD"/>
    <w:rPr>
      <w:rFonts w:eastAsiaTheme="minorEastAsia"/>
      <w:b/>
      <w:bCs/>
      <w:lang w:eastAsia="ja-JP"/>
    </w:rPr>
  </w:style>
  <w:style w:type="paragraph" w:customStyle="1" w:styleId="Normalbeforetable">
    <w:name w:val="Normal before table"/>
    <w:basedOn w:val="a"/>
    <w:qFormat/>
    <w:rsid w:val="00A020AD"/>
    <w:pPr>
      <w:keepNext/>
      <w:spacing w:after="120"/>
    </w:pPr>
    <w:rPr>
      <w:rFonts w:eastAsia="????"/>
      <w:lang w:eastAsia="en-US"/>
    </w:rPr>
  </w:style>
  <w:style w:type="paragraph" w:customStyle="1" w:styleId="RecNo">
    <w:name w:val="Rec_No"/>
    <w:basedOn w:val="a"/>
    <w:next w:val="a"/>
    <w:qFormat/>
    <w:rsid w:val="00A020AD"/>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a"/>
    <w:next w:val="a"/>
    <w:qFormat/>
    <w:rsid w:val="00A020AD"/>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a"/>
    <w:qFormat/>
    <w:rsid w:val="00A020AD"/>
    <w:pPr>
      <w:ind w:left="2268" w:hanging="2268"/>
      <w:textAlignment w:val="baseline"/>
    </w:pPr>
    <w:rPr>
      <w:rFonts w:eastAsia="Times New Roman"/>
      <w:szCs w:val="20"/>
      <w:lang w:eastAsia="en-US"/>
    </w:rPr>
  </w:style>
  <w:style w:type="paragraph" w:customStyle="1" w:styleId="Tablehead">
    <w:name w:val="Table_head"/>
    <w:basedOn w:val="a"/>
    <w:next w:val="a"/>
    <w:qFormat/>
    <w:rsid w:val="00A020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a"/>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020AD"/>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a"/>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customStyle="1" w:styleId="TOC11">
    <w:name w:val="TOC 11"/>
    <w:basedOn w:val="a"/>
    <w:uiPriority w:val="39"/>
    <w:qFormat/>
    <w:rsid w:val="00A020AD"/>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customStyle="1" w:styleId="TOC21">
    <w:name w:val="TOC 21"/>
    <w:basedOn w:val="TOC11"/>
    <w:rsid w:val="00A020AD"/>
    <w:pPr>
      <w:tabs>
        <w:tab w:val="clear" w:pos="964"/>
      </w:tabs>
      <w:spacing w:before="80"/>
      <w:ind w:left="1531" w:hanging="851"/>
    </w:pPr>
  </w:style>
  <w:style w:type="paragraph" w:customStyle="1" w:styleId="TOC31">
    <w:name w:val="TOC 31"/>
    <w:basedOn w:val="TOC21"/>
    <w:qFormat/>
    <w:rsid w:val="00A020AD"/>
    <w:pPr>
      <w:ind w:left="2269"/>
    </w:pPr>
  </w:style>
  <w:style w:type="paragraph" w:customStyle="1" w:styleId="enumlev1">
    <w:name w:val="enumlev1"/>
    <w:basedOn w:val="a"/>
    <w:qFormat/>
    <w:rsid w:val="00A020AD"/>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A020AD"/>
    <w:pPr>
      <w:ind w:left="1191" w:hanging="397"/>
    </w:pPr>
  </w:style>
  <w:style w:type="paragraph" w:customStyle="1" w:styleId="enumlev3">
    <w:name w:val="enumlev3"/>
    <w:basedOn w:val="enumlev2"/>
    <w:qFormat/>
    <w:rsid w:val="00A020AD"/>
    <w:pPr>
      <w:ind w:left="1588"/>
    </w:pPr>
  </w:style>
  <w:style w:type="paragraph" w:styleId="aff">
    <w:name w:val="List Paragraph"/>
    <w:basedOn w:val="a"/>
    <w:uiPriority w:val="34"/>
    <w:qFormat/>
    <w:rsid w:val="00A020AD"/>
    <w:pPr>
      <w:ind w:left="720"/>
      <w:contextualSpacing/>
    </w:pPr>
  </w:style>
  <w:style w:type="paragraph" w:customStyle="1" w:styleId="Artheading">
    <w:name w:val="Art_heading"/>
    <w:basedOn w:val="a"/>
    <w:next w:val="a"/>
    <w:qFormat/>
    <w:rsid w:val="00A020AD"/>
    <w:pPr>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rtNo">
    <w:name w:val="Art_No"/>
    <w:basedOn w:val="a"/>
    <w:next w:val="a"/>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Arttitle">
    <w:name w:val="Art_title"/>
    <w:basedOn w:val="a"/>
    <w:next w:val="a"/>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ASN1">
    <w:name w:val="ASN.1"/>
    <w:basedOn w:val="a"/>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textAlignment w:val="baseline"/>
    </w:pPr>
    <w:rPr>
      <w:rFonts w:ascii="Courier New" w:eastAsia="Times New Roman" w:hAnsi="Courier New"/>
      <w:b/>
      <w:sz w:val="20"/>
      <w:szCs w:val="20"/>
      <w:lang w:eastAsia="en-US"/>
    </w:rPr>
  </w:style>
  <w:style w:type="paragraph" w:customStyle="1" w:styleId="Call">
    <w:name w:val="Call"/>
    <w:basedOn w:val="a"/>
    <w:next w:val="a"/>
    <w:qFormat/>
    <w:rsid w:val="00A020AD"/>
    <w:pPr>
      <w:keepNext/>
      <w:keepLines/>
      <w:tabs>
        <w:tab w:val="left" w:pos="794"/>
        <w:tab w:val="left" w:pos="1191"/>
        <w:tab w:val="left" w:pos="1588"/>
        <w:tab w:val="left" w:pos="1985"/>
      </w:tabs>
      <w:spacing w:before="160"/>
      <w:ind w:left="794"/>
      <w:textAlignment w:val="baseline"/>
    </w:pPr>
    <w:rPr>
      <w:rFonts w:eastAsia="Times New Roman"/>
      <w:i/>
      <w:szCs w:val="20"/>
      <w:lang w:eastAsia="en-US"/>
    </w:rPr>
  </w:style>
  <w:style w:type="paragraph" w:customStyle="1" w:styleId="ChapNo">
    <w:name w:val="Chap_No"/>
    <w:basedOn w:val="a"/>
    <w:next w:val="a"/>
    <w:qFormat/>
    <w:rsid w:val="00A020AD"/>
    <w:pPr>
      <w:keepNext/>
      <w:keepLines/>
      <w:tabs>
        <w:tab w:val="left" w:pos="794"/>
        <w:tab w:val="left" w:pos="1191"/>
        <w:tab w:val="left" w:pos="1588"/>
        <w:tab w:val="left" w:pos="1985"/>
      </w:tabs>
      <w:spacing w:before="480"/>
      <w:jc w:val="center"/>
      <w:textAlignment w:val="baseline"/>
    </w:pPr>
    <w:rPr>
      <w:rFonts w:eastAsia="Times New Roman"/>
      <w:b/>
      <w:caps/>
      <w:sz w:val="28"/>
      <w:szCs w:val="20"/>
      <w:lang w:eastAsia="en-US"/>
    </w:rPr>
  </w:style>
  <w:style w:type="paragraph" w:customStyle="1" w:styleId="Chaptitle">
    <w:name w:val="Chap_title"/>
    <w:basedOn w:val="a"/>
    <w:next w:val="a"/>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Equation">
    <w:name w:val="Equation"/>
    <w:basedOn w:val="a"/>
    <w:qFormat/>
    <w:rsid w:val="00A020AD"/>
    <w:pPr>
      <w:tabs>
        <w:tab w:val="left" w:pos="794"/>
        <w:tab w:val="center" w:pos="4820"/>
        <w:tab w:val="right" w:pos="9639"/>
      </w:tabs>
      <w:textAlignment w:val="baseline"/>
    </w:pPr>
    <w:rPr>
      <w:rFonts w:eastAsia="Times New Roman"/>
      <w:szCs w:val="20"/>
      <w:lang w:eastAsia="en-US"/>
    </w:rPr>
  </w:style>
  <w:style w:type="paragraph" w:customStyle="1" w:styleId="Equationlegend">
    <w:name w:val="Equation_legend"/>
    <w:basedOn w:val="a"/>
    <w:qFormat/>
    <w:rsid w:val="00A020AD"/>
    <w:pPr>
      <w:tabs>
        <w:tab w:val="right" w:pos="1814"/>
        <w:tab w:val="left" w:pos="1985"/>
      </w:tabs>
      <w:spacing w:before="80"/>
      <w:ind w:left="1985" w:hanging="1985"/>
      <w:textAlignment w:val="baseline"/>
    </w:pPr>
    <w:rPr>
      <w:rFonts w:eastAsia="Times New Roman"/>
      <w:szCs w:val="20"/>
      <w:lang w:eastAsia="en-US"/>
    </w:rPr>
  </w:style>
  <w:style w:type="paragraph" w:customStyle="1" w:styleId="Figurelegend">
    <w:name w:val="Figure_legend"/>
    <w:basedOn w:val="a"/>
    <w:qFormat/>
    <w:rsid w:val="00A020AD"/>
    <w:pPr>
      <w:keepNext/>
      <w:keepLines/>
      <w:spacing w:before="20" w:after="20"/>
      <w:textAlignment w:val="baseline"/>
    </w:pPr>
    <w:rPr>
      <w:rFonts w:eastAsia="Times New Roman"/>
      <w:sz w:val="18"/>
      <w:szCs w:val="20"/>
      <w:lang w:eastAsia="en-US"/>
    </w:rPr>
  </w:style>
  <w:style w:type="paragraph" w:customStyle="1" w:styleId="FigureNoBR">
    <w:name w:val="Figure_No_BR"/>
    <w:basedOn w:val="a"/>
    <w:next w:val="a"/>
    <w:qFormat/>
    <w:rsid w:val="00A020AD"/>
    <w:pPr>
      <w:keepNext/>
      <w:keepLines/>
      <w:tabs>
        <w:tab w:val="left" w:pos="794"/>
        <w:tab w:val="left" w:pos="1191"/>
        <w:tab w:val="left" w:pos="1588"/>
        <w:tab w:val="left" w:pos="1985"/>
      </w:tabs>
      <w:spacing w:before="480" w:after="120"/>
      <w:jc w:val="center"/>
      <w:textAlignment w:val="baseline"/>
    </w:pPr>
    <w:rPr>
      <w:rFonts w:eastAsia="Times New Roman"/>
      <w:caps/>
      <w:szCs w:val="20"/>
      <w:lang w:eastAsia="en-US"/>
    </w:rPr>
  </w:style>
  <w:style w:type="paragraph" w:customStyle="1" w:styleId="TabletitleBR">
    <w:name w:val="Table_title_BR"/>
    <w:basedOn w:val="a"/>
    <w:next w:val="a"/>
    <w:qFormat/>
    <w:rsid w:val="00A020AD"/>
    <w:pPr>
      <w:keepNext/>
      <w:keepLines/>
      <w:tabs>
        <w:tab w:val="left" w:pos="794"/>
        <w:tab w:val="left" w:pos="1191"/>
        <w:tab w:val="left" w:pos="1588"/>
        <w:tab w:val="left" w:pos="1985"/>
      </w:tabs>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a"/>
    <w:qFormat/>
    <w:rsid w:val="00A020AD"/>
    <w:pPr>
      <w:keepNext w:val="0"/>
      <w:spacing w:after="480"/>
    </w:pPr>
  </w:style>
  <w:style w:type="paragraph" w:customStyle="1" w:styleId="Figurewithouttitle">
    <w:name w:val="Figure_without_title"/>
    <w:basedOn w:val="a"/>
    <w:next w:val="a"/>
    <w:qFormat/>
    <w:rsid w:val="00A020AD"/>
    <w:pPr>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rstFooter">
    <w:name w:val="FirstFooter"/>
    <w:basedOn w:val="Footer1"/>
    <w:qFormat/>
    <w:rsid w:val="00A020AD"/>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a"/>
    <w:qFormat/>
    <w:rsid w:val="00A020AD"/>
    <w:pPr>
      <w:tabs>
        <w:tab w:val="left" w:pos="907"/>
        <w:tab w:val="right" w:pos="8789"/>
        <w:tab w:val="right" w:pos="9639"/>
      </w:tabs>
      <w:spacing w:before="0"/>
      <w:textAlignment w:val="baseline"/>
    </w:pPr>
    <w:rPr>
      <w:rFonts w:eastAsia="Times New Roman"/>
      <w:b/>
      <w:sz w:val="22"/>
      <w:szCs w:val="20"/>
      <w:lang w:eastAsia="en-US"/>
    </w:rPr>
  </w:style>
  <w:style w:type="paragraph" w:customStyle="1" w:styleId="Normalaftertitle">
    <w:name w:val="Normal_after_title"/>
    <w:basedOn w:val="a"/>
    <w:next w:val="a"/>
    <w:qFormat/>
    <w:rsid w:val="00A020AD"/>
    <w:pPr>
      <w:tabs>
        <w:tab w:val="left" w:pos="794"/>
        <w:tab w:val="left" w:pos="1191"/>
        <w:tab w:val="left" w:pos="1588"/>
        <w:tab w:val="left" w:pos="1985"/>
      </w:tabs>
      <w:spacing w:before="360"/>
      <w:textAlignment w:val="baseline"/>
    </w:pPr>
    <w:rPr>
      <w:rFonts w:eastAsia="Times New Roman"/>
      <w:szCs w:val="20"/>
      <w:lang w:eastAsia="en-US"/>
    </w:rPr>
  </w:style>
  <w:style w:type="paragraph" w:customStyle="1" w:styleId="PartNo">
    <w:name w:val="Part_No"/>
    <w:basedOn w:val="a"/>
    <w:next w:val="a"/>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Partref">
    <w:name w:val="Part_ref"/>
    <w:basedOn w:val="a"/>
    <w:next w:val="a"/>
    <w:qFormat/>
    <w:rsid w:val="00A020AD"/>
    <w:pPr>
      <w:keepNext/>
      <w:keepLines/>
      <w:tabs>
        <w:tab w:val="left" w:pos="794"/>
        <w:tab w:val="left" w:pos="1191"/>
        <w:tab w:val="left" w:pos="1588"/>
        <w:tab w:val="left" w:pos="1985"/>
      </w:tabs>
      <w:spacing w:before="280"/>
      <w:jc w:val="center"/>
      <w:textAlignment w:val="baseline"/>
    </w:pPr>
    <w:rPr>
      <w:rFonts w:eastAsia="Times New Roman"/>
      <w:szCs w:val="20"/>
      <w:lang w:eastAsia="en-US"/>
    </w:rPr>
  </w:style>
  <w:style w:type="paragraph" w:customStyle="1" w:styleId="Parttitle">
    <w:name w:val="Part_title"/>
    <w:basedOn w:val="a"/>
    <w:next w:val="Normalaftertitle"/>
    <w:qFormat/>
    <w:rsid w:val="00A020AD"/>
    <w:pPr>
      <w:keepNext/>
      <w:keepLines/>
      <w:tabs>
        <w:tab w:val="left" w:pos="794"/>
        <w:tab w:val="left" w:pos="1191"/>
        <w:tab w:val="left" w:pos="1588"/>
        <w:tab w:val="left" w:pos="1985"/>
      </w:tabs>
      <w:spacing w:before="240" w:after="280"/>
      <w:jc w:val="center"/>
      <w:textAlignment w:val="baseline"/>
    </w:pPr>
    <w:rPr>
      <w:rFonts w:eastAsia="Times New Roman"/>
      <w:b/>
      <w:sz w:val="28"/>
      <w:szCs w:val="20"/>
      <w:lang w:eastAsia="en-US"/>
    </w:rPr>
  </w:style>
  <w:style w:type="paragraph" w:customStyle="1" w:styleId="Recdate">
    <w:name w:val="Rec_date"/>
    <w:basedOn w:val="a"/>
    <w:next w:val="Normalaftertitle"/>
    <w:qFormat/>
    <w:rsid w:val="00A020AD"/>
    <w:pPr>
      <w:keepNext/>
      <w:keepLines/>
      <w:jc w:val="right"/>
      <w:textAlignment w:val="baseline"/>
    </w:pPr>
    <w:rPr>
      <w:rFonts w:eastAsia="Times New Roman"/>
      <w:i/>
      <w:sz w:val="22"/>
      <w:szCs w:val="20"/>
      <w:lang w:eastAsia="en-US"/>
    </w:rPr>
  </w:style>
  <w:style w:type="paragraph" w:customStyle="1" w:styleId="Questiondate">
    <w:name w:val="Question_date"/>
    <w:basedOn w:val="Recdate"/>
    <w:next w:val="Normalaftertitle"/>
    <w:qFormat/>
    <w:rsid w:val="00A020AD"/>
  </w:style>
  <w:style w:type="paragraph" w:customStyle="1" w:styleId="QuestionNo">
    <w:name w:val="Question_No"/>
    <w:basedOn w:val="RecNo"/>
    <w:next w:val="a"/>
    <w:qFormat/>
    <w:rsid w:val="00A020AD"/>
    <w:rPr>
      <w:rFonts w:eastAsia="Times New Roman"/>
      <w:lang w:eastAsia="en-US"/>
    </w:rPr>
  </w:style>
  <w:style w:type="paragraph" w:customStyle="1" w:styleId="RecNoBR">
    <w:name w:val="Rec_No_BR"/>
    <w:basedOn w:val="a"/>
    <w:next w:val="a"/>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a"/>
    <w:qFormat/>
    <w:rsid w:val="00A020AD"/>
  </w:style>
  <w:style w:type="paragraph" w:customStyle="1" w:styleId="Recref">
    <w:name w:val="Rec_ref"/>
    <w:basedOn w:val="a"/>
    <w:next w:val="Recdate"/>
    <w:qFormat/>
    <w:rsid w:val="00A020AD"/>
    <w:pPr>
      <w:keepNext/>
      <w:keepLines/>
      <w:jc w:val="center"/>
      <w:textAlignment w:val="baseline"/>
    </w:pPr>
    <w:rPr>
      <w:rFonts w:eastAsia="Times New Roman"/>
      <w:i/>
      <w:szCs w:val="20"/>
      <w:lang w:eastAsia="en-US"/>
    </w:rPr>
  </w:style>
  <w:style w:type="paragraph" w:customStyle="1" w:styleId="Questionref">
    <w:name w:val="Question_ref"/>
    <w:basedOn w:val="Recref"/>
    <w:next w:val="Questiondate"/>
    <w:qFormat/>
    <w:rsid w:val="00A020AD"/>
  </w:style>
  <w:style w:type="paragraph" w:customStyle="1" w:styleId="Questiontitle">
    <w:name w:val="Question_title"/>
    <w:basedOn w:val="Rectitle"/>
    <w:next w:val="Questionref"/>
    <w:qFormat/>
    <w:rsid w:val="00A020AD"/>
    <w:rPr>
      <w:rFonts w:eastAsia="Times New Roman"/>
      <w:lang w:eastAsia="en-US"/>
    </w:rPr>
  </w:style>
  <w:style w:type="paragraph" w:customStyle="1" w:styleId="Reftitle">
    <w:name w:val="Ref_title"/>
    <w:basedOn w:val="a"/>
    <w:next w:val="Reftext"/>
    <w:qFormat/>
    <w:rsid w:val="00A020AD"/>
    <w:pPr>
      <w:tabs>
        <w:tab w:val="left" w:pos="794"/>
        <w:tab w:val="left" w:pos="1191"/>
        <w:tab w:val="left" w:pos="1588"/>
        <w:tab w:val="left" w:pos="1985"/>
      </w:tabs>
      <w:spacing w:before="480"/>
      <w:jc w:val="center"/>
      <w:textAlignment w:val="baseline"/>
    </w:pPr>
    <w:rPr>
      <w:rFonts w:eastAsia="Times New Roman"/>
      <w:b/>
      <w:szCs w:val="20"/>
      <w:lang w:eastAsia="en-US"/>
    </w:rPr>
  </w:style>
  <w:style w:type="paragraph" w:customStyle="1" w:styleId="Repdate">
    <w:name w:val="Rep_date"/>
    <w:basedOn w:val="Recdate"/>
    <w:next w:val="Normalaftertitle"/>
    <w:qFormat/>
    <w:rsid w:val="00A020AD"/>
  </w:style>
  <w:style w:type="paragraph" w:customStyle="1" w:styleId="RepNo">
    <w:name w:val="Rep_No"/>
    <w:basedOn w:val="RecNo"/>
    <w:next w:val="a"/>
    <w:qFormat/>
    <w:rsid w:val="00A020AD"/>
    <w:rPr>
      <w:rFonts w:eastAsia="Times New Roman"/>
      <w:lang w:eastAsia="en-US"/>
    </w:rPr>
  </w:style>
  <w:style w:type="paragraph" w:customStyle="1" w:styleId="RepNoBR">
    <w:name w:val="Rep_No_BR"/>
    <w:basedOn w:val="RecNoBR"/>
    <w:next w:val="a"/>
    <w:qFormat/>
    <w:rsid w:val="00A020AD"/>
  </w:style>
  <w:style w:type="paragraph" w:customStyle="1" w:styleId="Repref">
    <w:name w:val="Rep_ref"/>
    <w:basedOn w:val="Recref"/>
    <w:next w:val="Repdate"/>
    <w:qFormat/>
    <w:rsid w:val="00A020AD"/>
  </w:style>
  <w:style w:type="paragraph" w:customStyle="1" w:styleId="Reptitle">
    <w:name w:val="Rep_title"/>
    <w:basedOn w:val="Rectitle"/>
    <w:next w:val="Repref"/>
    <w:qFormat/>
    <w:rsid w:val="00A020AD"/>
    <w:rPr>
      <w:rFonts w:eastAsia="Times New Roman"/>
      <w:lang w:eastAsia="en-US"/>
    </w:rPr>
  </w:style>
  <w:style w:type="paragraph" w:customStyle="1" w:styleId="Resdate">
    <w:name w:val="Res_date"/>
    <w:basedOn w:val="Recdate"/>
    <w:next w:val="Normalaftertitle"/>
    <w:qFormat/>
    <w:rsid w:val="00A020AD"/>
  </w:style>
  <w:style w:type="paragraph" w:customStyle="1" w:styleId="ResNo">
    <w:name w:val="Res_No"/>
    <w:basedOn w:val="RecNo"/>
    <w:next w:val="a"/>
    <w:qFormat/>
    <w:rsid w:val="00A020AD"/>
    <w:rPr>
      <w:rFonts w:eastAsia="Times New Roman"/>
      <w:lang w:eastAsia="en-US"/>
    </w:rPr>
  </w:style>
  <w:style w:type="paragraph" w:customStyle="1" w:styleId="ResNoBR">
    <w:name w:val="Res_No_BR"/>
    <w:basedOn w:val="RecNoBR"/>
    <w:next w:val="a"/>
    <w:qFormat/>
    <w:rsid w:val="00A020AD"/>
  </w:style>
  <w:style w:type="paragraph" w:customStyle="1" w:styleId="Resref">
    <w:name w:val="Res_ref"/>
    <w:basedOn w:val="Recref"/>
    <w:next w:val="Resdate"/>
    <w:qFormat/>
    <w:rsid w:val="00A020AD"/>
  </w:style>
  <w:style w:type="paragraph" w:customStyle="1" w:styleId="Restitle">
    <w:name w:val="Res_title"/>
    <w:basedOn w:val="Rectitle"/>
    <w:next w:val="Resref"/>
    <w:qFormat/>
    <w:rsid w:val="00A020AD"/>
    <w:rPr>
      <w:rFonts w:eastAsia="Times New Roman"/>
      <w:lang w:eastAsia="en-US"/>
    </w:rPr>
  </w:style>
  <w:style w:type="paragraph" w:customStyle="1" w:styleId="Section1">
    <w:name w:val="Section_1"/>
    <w:basedOn w:val="a"/>
    <w:next w:val="a"/>
    <w:qFormat/>
    <w:rsid w:val="00A020AD"/>
    <w:pPr>
      <w:spacing w:before="624"/>
      <w:jc w:val="center"/>
      <w:textAlignment w:val="baseline"/>
    </w:pPr>
    <w:rPr>
      <w:rFonts w:eastAsia="Times New Roman"/>
      <w:b/>
      <w:szCs w:val="20"/>
      <w:lang w:eastAsia="en-US"/>
    </w:rPr>
  </w:style>
  <w:style w:type="paragraph" w:customStyle="1" w:styleId="Section2">
    <w:name w:val="Section_2"/>
    <w:basedOn w:val="a"/>
    <w:next w:val="a"/>
    <w:qFormat/>
    <w:rsid w:val="00A020AD"/>
    <w:pPr>
      <w:spacing w:before="240"/>
      <w:jc w:val="center"/>
      <w:textAlignment w:val="baseline"/>
    </w:pPr>
    <w:rPr>
      <w:rFonts w:eastAsia="Times New Roman"/>
      <w:i/>
      <w:szCs w:val="20"/>
      <w:lang w:eastAsia="en-US"/>
    </w:rPr>
  </w:style>
  <w:style w:type="paragraph" w:customStyle="1" w:styleId="SectionNo">
    <w:name w:val="Section_No"/>
    <w:basedOn w:val="a"/>
    <w:next w:val="a"/>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Sectiontitle">
    <w:name w:val="Section_title"/>
    <w:basedOn w:val="a"/>
    <w:next w:val="Normalaftertitle"/>
    <w:qFormat/>
    <w:rsid w:val="00A020AD"/>
    <w:pPr>
      <w:keepNext/>
      <w:keepLines/>
      <w:tabs>
        <w:tab w:val="left" w:pos="794"/>
        <w:tab w:val="left" w:pos="1191"/>
        <w:tab w:val="left" w:pos="1588"/>
        <w:tab w:val="left" w:pos="1985"/>
      </w:tabs>
      <w:spacing w:before="480" w:after="280"/>
      <w:jc w:val="center"/>
      <w:textAlignment w:val="baseline"/>
    </w:pPr>
    <w:rPr>
      <w:rFonts w:eastAsia="Times New Roman"/>
      <w:b/>
      <w:sz w:val="28"/>
      <w:szCs w:val="20"/>
      <w:lang w:eastAsia="en-US"/>
    </w:rPr>
  </w:style>
  <w:style w:type="paragraph" w:customStyle="1" w:styleId="Source">
    <w:name w:val="Source"/>
    <w:basedOn w:val="a"/>
    <w:next w:val="Normalaftertitle"/>
    <w:qFormat/>
    <w:rsid w:val="00A020AD"/>
    <w:pPr>
      <w:tabs>
        <w:tab w:val="left" w:pos="794"/>
        <w:tab w:val="left" w:pos="1191"/>
        <w:tab w:val="left" w:pos="1588"/>
        <w:tab w:val="left" w:pos="1985"/>
      </w:tabs>
      <w:spacing w:before="840"/>
      <w:jc w:val="center"/>
      <w:textAlignment w:val="baseline"/>
    </w:pPr>
    <w:rPr>
      <w:rFonts w:eastAsia="Times New Roman"/>
      <w:b/>
      <w:sz w:val="28"/>
      <w:szCs w:val="20"/>
      <w:lang w:eastAsia="en-US"/>
    </w:rPr>
  </w:style>
  <w:style w:type="paragraph" w:customStyle="1" w:styleId="SpecialFooter">
    <w:name w:val="Special Footer"/>
    <w:basedOn w:val="Footer1"/>
    <w:qFormat/>
    <w:rsid w:val="00A020AD"/>
    <w:pPr>
      <w:tabs>
        <w:tab w:val="clear" w:pos="4680"/>
        <w:tab w:val="clear" w:pos="9360"/>
        <w:tab w:val="left" w:pos="567"/>
        <w:tab w:val="left" w:pos="1134"/>
        <w:tab w:val="left" w:pos="1701"/>
        <w:tab w:val="left" w:pos="2268"/>
        <w:tab w:val="left" w:pos="2835"/>
        <w:tab w:val="left" w:pos="5954"/>
        <w:tab w:val="right" w:pos="9639"/>
      </w:tabs>
      <w:jc w:val="both"/>
      <w:textAlignment w:val="baseline"/>
    </w:pPr>
    <w:rPr>
      <w:rFonts w:eastAsia="Times New Roman" w:cs="Angsana New"/>
      <w:sz w:val="16"/>
      <w:szCs w:val="20"/>
      <w:lang w:eastAsia="en-US" w:bidi="th-TH"/>
    </w:rPr>
  </w:style>
  <w:style w:type="paragraph" w:customStyle="1" w:styleId="TableNoBR">
    <w:name w:val="Table_No_BR"/>
    <w:basedOn w:val="a"/>
    <w:next w:val="TabletitleBR"/>
    <w:qFormat/>
    <w:rsid w:val="00A020AD"/>
    <w:pPr>
      <w:keepNext/>
      <w:tabs>
        <w:tab w:val="left" w:pos="794"/>
        <w:tab w:val="left" w:pos="1191"/>
        <w:tab w:val="left" w:pos="1588"/>
        <w:tab w:val="left" w:pos="1985"/>
      </w:tabs>
      <w:spacing w:before="560" w:after="120"/>
      <w:jc w:val="center"/>
      <w:textAlignment w:val="baseline"/>
    </w:pPr>
    <w:rPr>
      <w:rFonts w:eastAsia="Times New Roman"/>
      <w:caps/>
      <w:szCs w:val="20"/>
      <w:lang w:eastAsia="en-US"/>
    </w:rPr>
  </w:style>
  <w:style w:type="paragraph" w:customStyle="1" w:styleId="Tableref">
    <w:name w:val="Table_ref"/>
    <w:basedOn w:val="a"/>
    <w:next w:val="TabletitleBR"/>
    <w:qFormat/>
    <w:rsid w:val="00A020AD"/>
    <w:pPr>
      <w:keepNext/>
      <w:tabs>
        <w:tab w:val="left" w:pos="794"/>
        <w:tab w:val="left" w:pos="1191"/>
        <w:tab w:val="left" w:pos="1588"/>
        <w:tab w:val="left" w:pos="1985"/>
      </w:tabs>
      <w:spacing w:before="0" w:after="120"/>
      <w:jc w:val="center"/>
      <w:textAlignment w:val="baseline"/>
    </w:pPr>
    <w:rPr>
      <w:rFonts w:eastAsia="Times New Roman"/>
      <w:szCs w:val="20"/>
      <w:lang w:eastAsia="en-US"/>
    </w:rPr>
  </w:style>
  <w:style w:type="paragraph" w:customStyle="1" w:styleId="Title1">
    <w:name w:val="Title 1"/>
    <w:basedOn w:val="Source"/>
    <w:next w:val="a"/>
    <w:qFormat/>
    <w:rsid w:val="00A020A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qFormat/>
    <w:rsid w:val="00A020AD"/>
  </w:style>
  <w:style w:type="paragraph" w:customStyle="1" w:styleId="Title3">
    <w:name w:val="Title 3"/>
    <w:basedOn w:val="Title2"/>
    <w:next w:val="a"/>
    <w:qFormat/>
    <w:rsid w:val="00A020AD"/>
    <w:rPr>
      <w:caps w:val="0"/>
    </w:rPr>
  </w:style>
  <w:style w:type="paragraph" w:customStyle="1" w:styleId="Title4">
    <w:name w:val="Title 4"/>
    <w:basedOn w:val="Title3"/>
    <w:next w:val="Heading11"/>
    <w:qFormat/>
    <w:rsid w:val="00A020AD"/>
    <w:rPr>
      <w:b/>
    </w:rPr>
  </w:style>
  <w:style w:type="paragraph" w:customStyle="1" w:styleId="toc0">
    <w:name w:val="toc 0"/>
    <w:basedOn w:val="a"/>
    <w:next w:val="TOC11"/>
    <w:qFormat/>
    <w:rsid w:val="00A020AD"/>
    <w:pPr>
      <w:tabs>
        <w:tab w:val="right" w:pos="9639"/>
      </w:tabs>
      <w:textAlignment w:val="baseline"/>
    </w:pPr>
    <w:rPr>
      <w:rFonts w:eastAsia="Times New Roman"/>
      <w:b/>
      <w:szCs w:val="20"/>
      <w:lang w:eastAsia="en-US"/>
    </w:rPr>
  </w:style>
  <w:style w:type="paragraph" w:customStyle="1" w:styleId="TableTitle">
    <w:name w:val="Table_Title"/>
    <w:basedOn w:val="a"/>
    <w:next w:val="a"/>
    <w:qFormat/>
    <w:rsid w:val="00A020AD"/>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a"/>
    <w:next w:val="a"/>
    <w:qFormat/>
    <w:rsid w:val="00A020AD"/>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qFormat/>
    <w:rsid w:val="00A020AD"/>
    <w:pPr>
      <w:keepNext/>
      <w:overflowPunct w:val="0"/>
      <w:spacing w:before="113" w:after="113"/>
      <w:jc w:val="center"/>
      <w:textAlignment w:val="auto"/>
    </w:pPr>
    <w:rPr>
      <w:b/>
      <w:bCs/>
      <w:sz w:val="24"/>
      <w:szCs w:val="24"/>
    </w:rPr>
  </w:style>
  <w:style w:type="paragraph" w:customStyle="1" w:styleId="LSSource">
    <w:name w:val="LSSource"/>
    <w:basedOn w:val="a"/>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Title">
    <w:name w:val="LSTitle"/>
    <w:basedOn w:val="a"/>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Deadline">
    <w:name w:val="LSDeadline"/>
    <w:basedOn w:val="LSForAction"/>
    <w:next w:val="a"/>
    <w:qFormat/>
    <w:rsid w:val="00A020AD"/>
    <w:rPr>
      <w:bCs w:val="0"/>
    </w:rPr>
  </w:style>
  <w:style w:type="paragraph" w:customStyle="1" w:styleId="LSForAction">
    <w:name w:val="LSForAction"/>
    <w:basedOn w:val="a"/>
    <w:qFormat/>
    <w:rsid w:val="00A020AD"/>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a"/>
    <w:qFormat/>
    <w:rsid w:val="00A020AD"/>
  </w:style>
  <w:style w:type="paragraph" w:customStyle="1" w:styleId="LSForComment">
    <w:name w:val="LSForComment"/>
    <w:basedOn w:val="LSForAction"/>
    <w:next w:val="a"/>
    <w:qFormat/>
    <w:rsid w:val="00A020AD"/>
  </w:style>
  <w:style w:type="paragraph" w:customStyle="1" w:styleId="western">
    <w:name w:val="western"/>
    <w:basedOn w:val="a"/>
    <w:rsid w:val="00A020AD"/>
    <w:pPr>
      <w:spacing w:before="238"/>
    </w:pPr>
    <w:rPr>
      <w:rFonts w:ascii="Arial" w:eastAsia="Times New Roman" w:hAnsi="Arial" w:cs="Arial"/>
      <w:sz w:val="22"/>
      <w:szCs w:val="22"/>
      <w:lang w:val="ru-RU" w:eastAsia="ru-RU" w:bidi="th-TH"/>
    </w:rPr>
  </w:style>
  <w:style w:type="character" w:customStyle="1" w:styleId="ac">
    <w:name w:val="Верхний колонтитул Знак"/>
    <w:basedOn w:val="a0"/>
    <w:link w:val="ab"/>
    <w:rsid w:val="00A020AD"/>
    <w:rPr>
      <w:rFonts w:ascii="Times New Roman" w:hAnsi="Times New Roman" w:cs="Times New Roman"/>
      <w:sz w:val="24"/>
      <w:szCs w:val="24"/>
      <w:lang w:val="en-GB" w:eastAsia="ja-JP"/>
    </w:rPr>
  </w:style>
  <w:style w:type="character" w:customStyle="1" w:styleId="aa">
    <w:name w:val="Нижний колонтитул Знак"/>
    <w:basedOn w:val="a0"/>
    <w:link w:val="a9"/>
    <w:qFormat/>
    <w:rsid w:val="00A020AD"/>
    <w:rPr>
      <w:rFonts w:ascii="Times New Roman" w:hAnsi="Times New Roman" w:cs="Times New Roman"/>
      <w:sz w:val="24"/>
      <w:szCs w:val="24"/>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en/ITU-T/studygroups/2017-2020/02/Pages/default.aspx" TargetMode="External"/><Relationship Id="rId18" Type="http://schemas.openxmlformats.org/officeDocument/2006/relationships/hyperlink" Target="mailto:zhaop@gsta.com" TargetMode="External"/><Relationship Id="rId26" Type="http://schemas.openxmlformats.org/officeDocument/2006/relationships/hyperlink" Target="mailto:tkkim@etri.re.kr"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zhaop@gsta.com" TargetMode="External"/><Relationship Id="rId34" Type="http://schemas.openxmlformats.org/officeDocument/2006/relationships/hyperlink" Target="mailto:lesbrown@sympatico.ca"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mailto:zlwang@bupt.edu.cn" TargetMode="External"/><Relationship Id="rId25" Type="http://schemas.openxmlformats.org/officeDocument/2006/relationships/hyperlink" Target="mailto:longshizhu@skyworth.com" TargetMode="External"/><Relationship Id="rId33" Type="http://schemas.openxmlformats.org/officeDocument/2006/relationships/hyperlink" Target="mailto:kamlam@fiberhome.com" TargetMode="External"/><Relationship Id="rId38" Type="http://schemas.openxmlformats.org/officeDocument/2006/relationships/hyperlink" Target="mailto:Harald.Kullmann@t-com.net" TargetMode="External"/><Relationship Id="rId2" Type="http://schemas.openxmlformats.org/officeDocument/2006/relationships/customXml" Target="../customXml/item2.xml"/><Relationship Id="rId16" Type="http://schemas.openxmlformats.org/officeDocument/2006/relationships/hyperlink" Target="mailto:jie.zhang@itu.int" TargetMode="External"/><Relationship Id="rId20" Type="http://schemas.openxmlformats.org/officeDocument/2006/relationships/hyperlink" Target="mailto:HabdElmaoula@tra.gov.eg" TargetMode="External"/><Relationship Id="rId29" Type="http://schemas.openxmlformats.org/officeDocument/2006/relationships/hyperlink" Target="mailto:tiago.prado@anatel.gov.br"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ki-kawamura@kddi.com%20" TargetMode="External"/><Relationship Id="rId32" Type="http://schemas.openxmlformats.org/officeDocument/2006/relationships/hyperlink" Target="mailto:sshew@ciena.com" TargetMode="External"/><Relationship Id="rId37" Type="http://schemas.openxmlformats.org/officeDocument/2006/relationships/hyperlink" Target="mailto:bob.reeves@bt.com" TargetMode="External"/><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mailto:zlwang@bupt.edu.cn" TargetMode="External"/><Relationship Id="rId28" Type="http://schemas.openxmlformats.org/officeDocument/2006/relationships/hyperlink" Target="mailto:yvonne.umutoni@rura.rw" TargetMode="External"/><Relationship Id="rId36" Type="http://schemas.openxmlformats.org/officeDocument/2006/relationships/hyperlink" Target="http://www.itu.int/ITU-T/studygroups/com16/sg16-q16.html" TargetMode="External"/><Relationship Id="rId10" Type="http://schemas.openxmlformats.org/officeDocument/2006/relationships/footnotes" Target="footnotes.xml"/><Relationship Id="rId19" Type="http://schemas.openxmlformats.org/officeDocument/2006/relationships/hyperlink" Target="mailto:dcherkesov@gmail.com" TargetMode="External"/><Relationship Id="rId31" Type="http://schemas.openxmlformats.org/officeDocument/2006/relationships/hyperlink" Target="mailto:frank.van_der_putten@noki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mailto:chen.qiaogang@zte.com.cn" TargetMode="External"/><Relationship Id="rId27" Type="http://schemas.openxmlformats.org/officeDocument/2006/relationships/hyperlink" Target="mailto:qifeng@bupt.edu.cn" TargetMode="External"/><Relationship Id="rId30" Type="http://schemas.openxmlformats.org/officeDocument/2006/relationships/hyperlink" Target="mailto:frank.effenberger@futurewei.com" TargetMode="External"/><Relationship Id="rId35" Type="http://schemas.openxmlformats.org/officeDocument/2006/relationships/hyperlink" Target="mailto:hodmissouri@yahoo.co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June 2020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34ACB9-B99B-4F55-8EF2-0E7E3272A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5858</Words>
  <Characters>33391</Characters>
  <Application>Microsoft Office Word</Application>
  <DocSecurity>0</DocSecurity>
  <Lines>278</Lines>
  <Paragraphs>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Telecommunications management and OAM project plan</vt:lpstr>
      <vt:lpstr>Telecommunications management and OAM project plan</vt:lpstr>
    </vt:vector>
  </TitlesOfParts>
  <Company>International Telecommunication Union (ITU)</Company>
  <LinksUpToDate>false</LinksUpToDate>
  <CharactersWithSpaces>39171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2017_x005f_x000d_Document date: _x005f_x000d_Saved by ITU51011599 at 14:06:07 on 01/12/2017</dc:description>
  <cp:lastModifiedBy>dcherkesov</cp:lastModifiedBy>
  <cp:revision>3</cp:revision>
  <cp:lastPrinted>2016-12-23T12:52:00Z</cp:lastPrinted>
  <dcterms:created xsi:type="dcterms:W3CDTF">2021-11-18T13:52:00Z</dcterms:created>
  <dcterms:modified xsi:type="dcterms:W3CDTF">2021-11-18T13:52:00Z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International Telecommunication Union (ITU)</vt:lpwstr>
  </property>
  <property fmtid="{D5CDD505-2E9C-101B-9397-08002B2CF9AE}" pid="4" name="DocSecurity">
    <vt:i4>4</vt:i4>
  </property>
  <property fmtid="{D5CDD505-2E9C-101B-9397-08002B2CF9AE}" pid="5" name="Docauthor">
    <vt:lpwstr>Chairman WP2/2</vt:lpwstr>
  </property>
  <property fmtid="{D5CDD505-2E9C-101B-9397-08002B2CF9AE}" pid="6" name="Docbluepink">
    <vt:lpwstr>5</vt:lpwstr>
  </property>
  <property fmtid="{D5CDD505-2E9C-101B-9397-08002B2CF9AE}" pid="7" name="Docdate">
    <vt:lpwstr/>
  </property>
  <property fmtid="{D5CDD505-2E9C-101B-9397-08002B2CF9AE}" pid="8" name="Docdest">
    <vt:lpwstr>Geneva, 27 November - 1 December 2017</vt:lpwstr>
  </property>
  <property fmtid="{D5CDD505-2E9C-101B-9397-08002B2CF9AE}" pid="9" name="Docnum">
    <vt:lpwstr>SG2-TD316-R1/GEN</vt:lpwstr>
  </property>
  <property fmtid="{D5CDD505-2E9C-101B-9397-08002B2CF9AE}" pid="10" name="Docorlang">
    <vt:lpwstr/>
  </property>
  <property fmtid="{D5CDD505-2E9C-101B-9397-08002B2CF9AE}" pid="11" name="HyperlinksChanged">
    <vt:bool>false</vt:bool>
  </property>
  <property fmtid="{D5CDD505-2E9C-101B-9397-08002B2CF9AE}" pid="12" name="LinksUpToDate">
    <vt:bool>false</vt:bool>
  </property>
  <property fmtid="{D5CDD505-2E9C-101B-9397-08002B2CF9AE}" pid="13" name="Manager">
    <vt:lpwstr>ITU-T</vt:lpwstr>
  </property>
  <property fmtid="{D5CDD505-2E9C-101B-9397-08002B2CF9AE}" pid="14" name="ScaleCrop">
    <vt:bool>false</vt:bool>
  </property>
  <property fmtid="{D5CDD505-2E9C-101B-9397-08002B2CF9AE}" pid="15" name="ShareDoc">
    <vt:bool>false</vt:bool>
  </property>
  <property fmtid="{D5CDD505-2E9C-101B-9397-08002B2CF9AE}" pid="16" name="KSOProductBuildVer">
    <vt:lpwstr>2052-11.1.0.9662</vt:lpwstr>
  </property>
</Properties>
</file>