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912BF1" w:rsidRPr="00EB0C69" w14:paraId="1409D767" w14:textId="77777777" w:rsidTr="00D87C1E">
        <w:trPr>
          <w:cantSplit/>
        </w:trPr>
        <w:tc>
          <w:tcPr>
            <w:tcW w:w="1191" w:type="dxa"/>
            <w:vMerge w:val="restart"/>
          </w:tcPr>
          <w:p w14:paraId="021C9C52" w14:textId="77777777" w:rsidR="00912BF1" w:rsidRPr="00EB0C69" w:rsidRDefault="00912BF1" w:rsidP="00D87C1E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0A077C">
              <w:rPr>
                <w:rFonts w:eastAsiaTheme="minorEastAsia"/>
                <w:noProof/>
                <w:sz w:val="20"/>
              </w:rPr>
              <w:drawing>
                <wp:inline distT="0" distB="0" distL="0" distR="0" wp14:anchorId="6A29C25E" wp14:editId="5F127E11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1EA5A48C" w14:textId="77777777" w:rsidR="00912BF1" w:rsidRPr="00EB0C69" w:rsidRDefault="00912BF1" w:rsidP="00D87C1E">
            <w:pPr>
              <w:rPr>
                <w:sz w:val="16"/>
                <w:szCs w:val="16"/>
              </w:rPr>
            </w:pPr>
            <w:r w:rsidRPr="00EB0C69">
              <w:rPr>
                <w:sz w:val="16"/>
                <w:szCs w:val="16"/>
              </w:rPr>
              <w:t>INTERNATIONAL TELECOMMUNICATION UNION</w:t>
            </w:r>
          </w:p>
          <w:p w14:paraId="53A64F86" w14:textId="77777777" w:rsidR="00912BF1" w:rsidRPr="00EB0C69" w:rsidRDefault="00912BF1" w:rsidP="00D87C1E">
            <w:pPr>
              <w:rPr>
                <w:b/>
                <w:bCs/>
                <w:sz w:val="26"/>
                <w:szCs w:val="26"/>
              </w:rPr>
            </w:pPr>
            <w:r w:rsidRPr="00EB0C69">
              <w:rPr>
                <w:b/>
                <w:bCs/>
                <w:sz w:val="26"/>
                <w:szCs w:val="26"/>
              </w:rPr>
              <w:t>TELECOMMUNICATION</w:t>
            </w:r>
            <w:r w:rsidRPr="00EB0C6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E45AF28" w14:textId="77777777" w:rsidR="00912BF1" w:rsidRPr="00EB0C69" w:rsidRDefault="00912BF1" w:rsidP="00D87C1E">
            <w:pPr>
              <w:rPr>
                <w:sz w:val="20"/>
                <w:szCs w:val="20"/>
              </w:rPr>
            </w:pPr>
            <w:r w:rsidRPr="00EB0C69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EB0C69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425D6573" w14:textId="76B72001" w:rsidR="00912BF1" w:rsidRPr="00EB0C69" w:rsidRDefault="00B6433B" w:rsidP="00D87C1E">
            <w:pPr>
              <w:pStyle w:val="Docnumber"/>
            </w:pPr>
            <w:r>
              <w:t>SG16-TD</w:t>
            </w:r>
            <w:r w:rsidR="00FD29C1">
              <w:t>511</w:t>
            </w:r>
            <w:r>
              <w:t>/PLEN</w:t>
            </w:r>
          </w:p>
        </w:tc>
      </w:tr>
      <w:bookmarkEnd w:id="0"/>
      <w:tr w:rsidR="00912BF1" w:rsidRPr="00EB0C69" w14:paraId="2AB57A59" w14:textId="77777777" w:rsidTr="00D87C1E">
        <w:trPr>
          <w:cantSplit/>
        </w:trPr>
        <w:tc>
          <w:tcPr>
            <w:tcW w:w="1191" w:type="dxa"/>
            <w:vMerge/>
          </w:tcPr>
          <w:p w14:paraId="5899501A" w14:textId="77777777" w:rsidR="00912BF1" w:rsidRPr="00EB0C69" w:rsidRDefault="00912BF1" w:rsidP="00D87C1E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14:paraId="0CA2CC71" w14:textId="77777777" w:rsidR="00912BF1" w:rsidRPr="00EB0C69" w:rsidRDefault="00912BF1" w:rsidP="00D87C1E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C89BA1B" w14:textId="2A591E09" w:rsidR="00912BF1" w:rsidRPr="00EB0C69" w:rsidRDefault="00E53115" w:rsidP="00D87C1E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STUDY GROUP 16</w:t>
            </w:r>
          </w:p>
        </w:tc>
      </w:tr>
      <w:tr w:rsidR="00912BF1" w:rsidRPr="00EB0C69" w14:paraId="47FD1081" w14:textId="77777777" w:rsidTr="00D87C1E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F236853" w14:textId="77777777" w:rsidR="00912BF1" w:rsidRPr="00EB0C69" w:rsidRDefault="00912BF1" w:rsidP="00D87C1E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5C65F046" w14:textId="77777777" w:rsidR="00912BF1" w:rsidRPr="00EB0C69" w:rsidRDefault="00912BF1" w:rsidP="00D87C1E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4DBF8924" w14:textId="77777777" w:rsidR="00912BF1" w:rsidRPr="00EB0C69" w:rsidRDefault="00912BF1" w:rsidP="00D87C1E">
            <w:pPr>
              <w:jc w:val="right"/>
              <w:rPr>
                <w:b/>
                <w:bCs/>
                <w:sz w:val="28"/>
                <w:szCs w:val="28"/>
              </w:rPr>
            </w:pPr>
            <w:r w:rsidRPr="00EB0C6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6433B" w:rsidRPr="00EB0C69" w14:paraId="06E5648C" w14:textId="77777777" w:rsidTr="00D87C1E">
        <w:trPr>
          <w:cantSplit/>
        </w:trPr>
        <w:tc>
          <w:tcPr>
            <w:tcW w:w="1617" w:type="dxa"/>
            <w:gridSpan w:val="3"/>
          </w:tcPr>
          <w:p w14:paraId="526F0A51" w14:textId="77777777" w:rsidR="00B6433B" w:rsidRPr="00EB0C69" w:rsidRDefault="00B6433B" w:rsidP="00B6433B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EB0C69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08EB9D05" w14:textId="408EC7CD" w:rsidR="00B6433B" w:rsidRPr="00EB0C69" w:rsidRDefault="00B6433B" w:rsidP="00B6433B">
            <w:r>
              <w:t>A</w:t>
            </w:r>
            <w:r w:rsidR="00C12004">
              <w:t>ll</w:t>
            </w:r>
            <w:r>
              <w:t>/16</w:t>
            </w:r>
          </w:p>
        </w:tc>
        <w:tc>
          <w:tcPr>
            <w:tcW w:w="4681" w:type="dxa"/>
            <w:gridSpan w:val="2"/>
          </w:tcPr>
          <w:p w14:paraId="51F38941" w14:textId="1D65984D" w:rsidR="00B6433B" w:rsidRPr="00EB0C69" w:rsidRDefault="00B6433B" w:rsidP="00B6433B">
            <w:pPr>
              <w:pStyle w:val="VenueAndDate"/>
            </w:pPr>
            <w:r>
              <w:t>Online, 19-30 April 2021</w:t>
            </w:r>
          </w:p>
        </w:tc>
      </w:tr>
      <w:tr w:rsidR="00B6433B" w:rsidRPr="00EB0C69" w14:paraId="596C7424" w14:textId="77777777" w:rsidTr="00D87C1E">
        <w:trPr>
          <w:cantSplit/>
        </w:trPr>
        <w:tc>
          <w:tcPr>
            <w:tcW w:w="9923" w:type="dxa"/>
            <w:gridSpan w:val="6"/>
          </w:tcPr>
          <w:p w14:paraId="294F11D9" w14:textId="77777777" w:rsidR="00B6433B" w:rsidRPr="00EB0C69" w:rsidRDefault="00B6433B" w:rsidP="00B6433B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EB0C69">
              <w:rPr>
                <w:b/>
                <w:bCs/>
              </w:rPr>
              <w:t>TD</w:t>
            </w:r>
          </w:p>
        </w:tc>
      </w:tr>
      <w:tr w:rsidR="00B6433B" w:rsidRPr="00EB0C69" w14:paraId="0593F64B" w14:textId="77777777" w:rsidTr="00D87C1E">
        <w:trPr>
          <w:cantSplit/>
        </w:trPr>
        <w:tc>
          <w:tcPr>
            <w:tcW w:w="1617" w:type="dxa"/>
            <w:gridSpan w:val="3"/>
          </w:tcPr>
          <w:p w14:paraId="30B07FC4" w14:textId="77777777" w:rsidR="00B6433B" w:rsidRPr="00EB0C69" w:rsidRDefault="00B6433B" w:rsidP="00B6433B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EB0C69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7E225140" w14:textId="7162D953" w:rsidR="00B6433B" w:rsidRPr="00EB0C69" w:rsidRDefault="00B6433B" w:rsidP="00B6433B">
            <w:r>
              <w:t>TSB</w:t>
            </w:r>
          </w:p>
        </w:tc>
      </w:tr>
      <w:tr w:rsidR="00B6433B" w:rsidRPr="00EB0C69" w14:paraId="1E5D8F54" w14:textId="77777777" w:rsidTr="00D87C1E">
        <w:trPr>
          <w:cantSplit/>
        </w:trPr>
        <w:tc>
          <w:tcPr>
            <w:tcW w:w="1617" w:type="dxa"/>
            <w:gridSpan w:val="3"/>
          </w:tcPr>
          <w:p w14:paraId="185C6068" w14:textId="77777777" w:rsidR="00B6433B" w:rsidRPr="00EB0C69" w:rsidRDefault="00B6433B" w:rsidP="00B6433B">
            <w:bookmarkStart w:id="9" w:name="dtitle1" w:colFirst="1" w:colLast="1"/>
            <w:bookmarkEnd w:id="8"/>
            <w:r w:rsidRPr="00EB0C69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2AEB425C" w14:textId="6D0FE3A7" w:rsidR="00B6433B" w:rsidRPr="00EB0C69" w:rsidRDefault="004C0441" w:rsidP="00B6433B">
            <w:r>
              <w:t xml:space="preserve">Res.2: </w:t>
            </w:r>
            <w:r w:rsidRPr="004C0441">
              <w:t>Update to SG16 title, mandate, guidance, lead roles</w:t>
            </w:r>
            <w:r>
              <w:t xml:space="preserve"> (</w:t>
            </w:r>
            <w:r w:rsidR="00FD29C1">
              <w:t>status: 30 April 2021</w:t>
            </w:r>
            <w:r>
              <w:t>)</w:t>
            </w:r>
          </w:p>
        </w:tc>
      </w:tr>
      <w:tr w:rsidR="00B6433B" w:rsidRPr="00EB0C69" w14:paraId="6DA46031" w14:textId="77777777" w:rsidTr="00D87C1E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06503D12" w14:textId="77777777" w:rsidR="00B6433B" w:rsidRPr="00EB0C69" w:rsidRDefault="00B6433B" w:rsidP="00B6433B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EB0C69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4F438DD1" w14:textId="6BF63336" w:rsidR="00B6433B" w:rsidRPr="00EB0C69" w:rsidRDefault="00B6433B" w:rsidP="00B6433B">
            <w:r>
              <w:t>Admin</w:t>
            </w:r>
          </w:p>
        </w:tc>
      </w:tr>
      <w:bookmarkEnd w:id="2"/>
      <w:bookmarkEnd w:id="10"/>
      <w:tr w:rsidR="00B6433B" w:rsidRPr="00EB0C69" w14:paraId="7C888718" w14:textId="77777777" w:rsidTr="00D87C1E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60B2CC3" w14:textId="77777777" w:rsidR="00B6433B" w:rsidRPr="00EB0C69" w:rsidRDefault="00B6433B" w:rsidP="00B6433B">
            <w:pPr>
              <w:rPr>
                <w:b/>
                <w:bCs/>
              </w:rPr>
            </w:pPr>
            <w:r w:rsidRPr="00EB0C69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5C12383" w14:textId="00F3A166" w:rsidR="00B6433B" w:rsidRPr="00EB0C69" w:rsidRDefault="00B6433B" w:rsidP="00B6433B">
            <w:r w:rsidRPr="00EB0C69">
              <w:t>TSB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5D7C16EE" w14:textId="7BC92074" w:rsidR="00B6433B" w:rsidRPr="00EB0C69" w:rsidRDefault="00B6433B" w:rsidP="007E58FB">
            <w:pPr>
              <w:tabs>
                <w:tab w:val="left" w:pos="794"/>
              </w:tabs>
              <w:rPr>
                <w:lang w:val="pt-BR"/>
              </w:rPr>
            </w:pPr>
            <w:r w:rsidRPr="00EB0C69">
              <w:rPr>
                <w:lang w:val="pt-BR"/>
              </w:rPr>
              <w:t>Tel:</w:t>
            </w:r>
            <w:r w:rsidR="007E58FB">
              <w:rPr>
                <w:lang w:val="pt-BR"/>
              </w:rPr>
              <w:tab/>
            </w:r>
            <w:r w:rsidRPr="00EB0C69">
              <w:rPr>
                <w:lang w:val="pt-BR"/>
              </w:rPr>
              <w:t>+41-22-730-6805</w:t>
            </w:r>
            <w:r w:rsidRPr="00EB0C69">
              <w:rPr>
                <w:lang w:val="pt-BR"/>
              </w:rPr>
              <w:br/>
              <w:t>Fax:</w:t>
            </w:r>
            <w:r w:rsidR="007E58FB">
              <w:rPr>
                <w:lang w:val="pt-BR"/>
              </w:rPr>
              <w:tab/>
            </w:r>
            <w:r w:rsidRPr="00EB0C69">
              <w:rPr>
                <w:lang w:val="pt-BR"/>
              </w:rPr>
              <w:t>+41-22-730-5853</w:t>
            </w:r>
            <w:r w:rsidRPr="00EB0C69">
              <w:rPr>
                <w:lang w:val="pt-BR"/>
              </w:rPr>
              <w:br/>
              <w:t>E-mail:</w:t>
            </w:r>
            <w:r w:rsidR="007E58FB">
              <w:rPr>
                <w:lang w:val="pt-BR"/>
              </w:rPr>
              <w:tab/>
            </w:r>
            <w:hyperlink r:id="rId11" w:history="1">
              <w:r w:rsidR="007E58FB" w:rsidRPr="00FA5860">
                <w:rPr>
                  <w:rStyle w:val="Hyperlink"/>
                  <w:lang w:val="pt-BR"/>
                </w:rPr>
                <w:t>tsbsg16@itu.int</w:t>
              </w:r>
            </w:hyperlink>
          </w:p>
        </w:tc>
      </w:tr>
    </w:tbl>
    <w:p w14:paraId="1CB38D5F" w14:textId="77777777" w:rsidR="00912BF1" w:rsidRPr="007E58FB" w:rsidRDefault="00912BF1" w:rsidP="00912BF1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912BF1" w:rsidRPr="00EB0C69" w14:paraId="651655F5" w14:textId="77777777" w:rsidTr="00D87C1E">
        <w:trPr>
          <w:cantSplit/>
        </w:trPr>
        <w:tc>
          <w:tcPr>
            <w:tcW w:w="1616" w:type="dxa"/>
          </w:tcPr>
          <w:p w14:paraId="2F432D7C" w14:textId="77777777" w:rsidR="00912BF1" w:rsidRPr="00EB0C69" w:rsidRDefault="00912BF1" w:rsidP="00D87C1E">
            <w:pPr>
              <w:rPr>
                <w:b/>
                <w:bCs/>
              </w:rPr>
            </w:pPr>
            <w:r w:rsidRPr="00EB0C69">
              <w:rPr>
                <w:b/>
                <w:bCs/>
              </w:rPr>
              <w:t>Keywords:</w:t>
            </w:r>
          </w:p>
        </w:tc>
        <w:tc>
          <w:tcPr>
            <w:tcW w:w="8363" w:type="dxa"/>
          </w:tcPr>
          <w:p w14:paraId="3F34BBD3" w14:textId="16373080" w:rsidR="00912BF1" w:rsidRPr="00EB0C69" w:rsidRDefault="00B6433B" w:rsidP="00D87C1E">
            <w:r>
              <w:t>WTSA Resolution 2; SG16 mandate</w:t>
            </w:r>
          </w:p>
        </w:tc>
      </w:tr>
      <w:tr w:rsidR="00912BF1" w:rsidRPr="00EB0C69" w14:paraId="0190619E" w14:textId="77777777" w:rsidTr="00D87C1E">
        <w:trPr>
          <w:cantSplit/>
        </w:trPr>
        <w:tc>
          <w:tcPr>
            <w:tcW w:w="1616" w:type="dxa"/>
          </w:tcPr>
          <w:p w14:paraId="24EC7CB6" w14:textId="77777777" w:rsidR="00912BF1" w:rsidRPr="00EB0C69" w:rsidRDefault="00912BF1" w:rsidP="00D87C1E">
            <w:pPr>
              <w:rPr>
                <w:b/>
                <w:bCs/>
              </w:rPr>
            </w:pPr>
            <w:r w:rsidRPr="00EB0C69">
              <w:rPr>
                <w:b/>
                <w:bCs/>
              </w:rPr>
              <w:t>Abstract:</w:t>
            </w:r>
          </w:p>
        </w:tc>
        <w:tc>
          <w:tcPr>
            <w:tcW w:w="8363" w:type="dxa"/>
          </w:tcPr>
          <w:p w14:paraId="1F790A64" w14:textId="33562A72" w:rsidR="00912BF1" w:rsidRPr="00EB0C69" w:rsidRDefault="00B6433B" w:rsidP="00D87C1E">
            <w:r w:rsidRPr="002237A1">
              <w:rPr>
                <w:rFonts w:eastAsia="SimSun"/>
              </w:rPr>
              <w:t xml:space="preserve">This TD </w:t>
            </w:r>
            <w:r w:rsidR="00FD29C1">
              <w:rPr>
                <w:rFonts w:eastAsia="SimSun"/>
              </w:rPr>
              <w:t xml:space="preserve">reproduces </w:t>
            </w:r>
            <w:r w:rsidR="002D2F6C">
              <w:rPr>
                <w:rFonts w:eastAsia="SimSun"/>
              </w:rPr>
              <w:t xml:space="preserve">for easier reference </w:t>
            </w:r>
            <w:r w:rsidR="00FD29C1">
              <w:rPr>
                <w:rFonts w:eastAsia="SimSun"/>
              </w:rPr>
              <w:t xml:space="preserve">the contents of </w:t>
            </w:r>
            <w:hyperlink r:id="rId12" w:history="1">
              <w:r w:rsidR="00BD016F" w:rsidRPr="00622738">
                <w:rPr>
                  <w:rStyle w:val="Hyperlink"/>
                </w:rPr>
                <w:t>SG16-TD473/PLEN</w:t>
              </w:r>
            </w:hyperlink>
            <w:r w:rsidR="00BD016F">
              <w:t xml:space="preserve">, since no additional changes were proposed or discussed at this SG16 meeting. </w:t>
            </w:r>
            <w:r w:rsidR="002D2F6C">
              <w:br/>
            </w:r>
            <w:r w:rsidR="002D2F6C">
              <w:br/>
            </w:r>
            <w:r w:rsidR="00BD016F">
              <w:t>Hence, this TD</w:t>
            </w:r>
            <w:r w:rsidR="00BD016F" w:rsidRPr="002237A1">
              <w:rPr>
                <w:rFonts w:eastAsia="SimSun"/>
              </w:rPr>
              <w:t xml:space="preserve"> </w:t>
            </w:r>
            <w:r w:rsidRPr="002237A1">
              <w:rPr>
                <w:rFonts w:eastAsia="SimSun"/>
              </w:rPr>
              <w:t>contains the changes to the SG16 title, mandate, lead roles and guidance that were agreed to be proposed to WTSA-20, plus the changes identified at the TSAG meeting in September 2020 to address concerns from ITU-T SG2 and SG20.</w:t>
            </w:r>
          </w:p>
        </w:tc>
      </w:tr>
    </w:tbl>
    <w:p w14:paraId="1AFDA239" w14:textId="77777777" w:rsidR="00912BF1" w:rsidRPr="00AB258E" w:rsidRDefault="00912BF1" w:rsidP="00912BF1"/>
    <w:p w14:paraId="0F45248D" w14:textId="32F16484" w:rsidR="00912BF1" w:rsidRDefault="00912BF1" w:rsidP="00912BF1">
      <w:r w:rsidRPr="0075164B">
        <w:rPr>
          <w:b/>
          <w:bCs/>
        </w:rPr>
        <w:t>References:</w:t>
      </w:r>
      <w:r w:rsidR="00A12A2C">
        <w:t xml:space="preserve"> </w:t>
      </w:r>
      <w:hyperlink r:id="rId13" w:history="1">
        <w:r w:rsidR="00622738" w:rsidRPr="00622738">
          <w:rPr>
            <w:rStyle w:val="Hyperlink"/>
          </w:rPr>
          <w:t>SG16-TD473/PLEN</w:t>
        </w:r>
      </w:hyperlink>
      <w:r w:rsidR="00A12A2C">
        <w:t xml:space="preserve">; </w:t>
      </w:r>
      <w:hyperlink r:id="rId14" w:history="1">
        <w:r w:rsidRPr="00B668F7">
          <w:rPr>
            <w:rStyle w:val="Hyperlink"/>
            <w:rFonts w:eastAsia="SimSun"/>
          </w:rPr>
          <w:t>TSAG-TD993-R1</w:t>
        </w:r>
      </w:hyperlink>
      <w:r>
        <w:rPr>
          <w:rFonts w:eastAsia="SimSun"/>
        </w:rPr>
        <w:t xml:space="preserve"> (2021-01) [TSAG]; </w:t>
      </w:r>
      <w:hyperlink r:id="rId15" w:history="1">
        <w:r w:rsidRPr="00B668F7">
          <w:rPr>
            <w:rStyle w:val="Hyperlink"/>
            <w:rFonts w:eastAsia="SimSun"/>
          </w:rPr>
          <w:t>TSAG-TD869</w:t>
        </w:r>
      </w:hyperlink>
      <w:r>
        <w:rPr>
          <w:rFonts w:eastAsia="SimSun"/>
        </w:rPr>
        <w:t xml:space="preserve"> </w:t>
      </w:r>
      <w:r w:rsidRPr="0075164B">
        <w:rPr>
          <w:rFonts w:eastAsia="SimSun"/>
        </w:rPr>
        <w:t>(2020-09)</w:t>
      </w:r>
      <w:r>
        <w:rPr>
          <w:rFonts w:eastAsia="SimSun"/>
        </w:rPr>
        <w:t xml:space="preserve"> [Chairs SG2, SG16, SG20]; </w:t>
      </w:r>
      <w:hyperlink r:id="rId16" w:history="1">
        <w:r w:rsidRPr="0075164B">
          <w:rPr>
            <w:rStyle w:val="Hyperlink"/>
            <w:rFonts w:eastAsia="SimSun"/>
          </w:rPr>
          <w:t>TSAG-TD884-R1</w:t>
        </w:r>
      </w:hyperlink>
      <w:r>
        <w:rPr>
          <w:rFonts w:eastAsia="SimSun"/>
        </w:rPr>
        <w:t xml:space="preserve"> (2020-09) [Chair SG16]; </w:t>
      </w:r>
      <w:hyperlink r:id="rId17" w:history="1">
        <w:r w:rsidRPr="0075164B">
          <w:rPr>
            <w:rStyle w:val="Hyperlink"/>
            <w:rFonts w:eastAsia="SimSun"/>
          </w:rPr>
          <w:t>SG16-TD411-R1</w:t>
        </w:r>
      </w:hyperlink>
      <w:r>
        <w:rPr>
          <w:rFonts w:eastAsia="SimSun"/>
        </w:rPr>
        <w:t xml:space="preserve"> (2020-06) [SG16]; </w:t>
      </w:r>
      <w:hyperlink r:id="rId18" w:history="1">
        <w:r w:rsidRPr="0075164B">
          <w:rPr>
            <w:rStyle w:val="Hyperlink"/>
            <w:rFonts w:eastAsia="SimSun"/>
          </w:rPr>
          <w:t>WTSA-16 Resolution 2</w:t>
        </w:r>
      </w:hyperlink>
      <w:r>
        <w:rPr>
          <w:rFonts w:eastAsia="SimSun"/>
        </w:rPr>
        <w:t>.</w:t>
      </w:r>
    </w:p>
    <w:p w14:paraId="6A97EAE8" w14:textId="24849FB5" w:rsidR="00912BF1" w:rsidRDefault="00912BF1" w:rsidP="00912BF1"/>
    <w:p w14:paraId="611BB8E2" w14:textId="77777777" w:rsidR="00912BF1" w:rsidRPr="000A077C" w:rsidRDefault="00912BF1" w:rsidP="00912BF1"/>
    <w:p w14:paraId="7F909C26" w14:textId="77777777" w:rsidR="00912BF1" w:rsidRDefault="00912BF1" w:rsidP="00912BF1">
      <w:pPr>
        <w:spacing w:before="0" w:after="160" w:line="259" w:lineRule="auto"/>
      </w:pPr>
      <w:r>
        <w:br w:type="page"/>
      </w:r>
    </w:p>
    <w:p w14:paraId="3ED596FC" w14:textId="77777777" w:rsidR="00E53115" w:rsidRPr="001D5909" w:rsidRDefault="00E53115" w:rsidP="00E53115">
      <w:pPr>
        <w:pStyle w:val="ResNo"/>
      </w:pPr>
      <w:bookmarkStart w:id="11" w:name="_Toc475345217"/>
      <w:r>
        <w:lastRenderedPageBreak/>
        <w:t xml:space="preserve">WTSA </w:t>
      </w:r>
      <w:r w:rsidRPr="001D5909">
        <w:t xml:space="preserve">RESOLUTION </w:t>
      </w:r>
      <w:r w:rsidRPr="001D5909">
        <w:rPr>
          <w:rStyle w:val="href"/>
        </w:rPr>
        <w:t>2</w:t>
      </w:r>
      <w:bookmarkEnd w:id="11"/>
    </w:p>
    <w:p w14:paraId="230E195D" w14:textId="77777777" w:rsidR="00E53115" w:rsidRPr="001D5909" w:rsidRDefault="00E53115" w:rsidP="00E53115">
      <w:pPr>
        <w:pStyle w:val="Restitle"/>
      </w:pPr>
      <w:bookmarkStart w:id="12" w:name="_Toc475345218"/>
      <w:r w:rsidRPr="001D5909">
        <w:t xml:space="preserve">ITU Telecommunication Standardization Sector study group </w:t>
      </w:r>
      <w:r w:rsidRPr="001D5909">
        <w:br/>
        <w:t>responsibility and mandates</w:t>
      </w:r>
      <w:bookmarkEnd w:id="12"/>
    </w:p>
    <w:p w14:paraId="6EEFDA20" w14:textId="77777777" w:rsidR="00E53115" w:rsidRPr="00CB4E38" w:rsidRDefault="00E53115" w:rsidP="00E53115">
      <w:pPr>
        <w:jc w:val="center"/>
        <w:rPr>
          <w:b/>
          <w:bCs/>
          <w:sz w:val="36"/>
        </w:rPr>
      </w:pPr>
      <w:r w:rsidRPr="00CB4E38">
        <w:rPr>
          <w:b/>
          <w:bCs/>
          <w:sz w:val="36"/>
        </w:rPr>
        <w:t>...</w:t>
      </w:r>
    </w:p>
    <w:p w14:paraId="028FF98F" w14:textId="77777777" w:rsidR="00E53115" w:rsidRPr="000A077C" w:rsidRDefault="00E53115" w:rsidP="00E53115">
      <w:pPr>
        <w:pStyle w:val="AnnexNo"/>
      </w:pPr>
      <w:r w:rsidRPr="000A077C">
        <w:t>Annex A</w:t>
      </w:r>
      <w:r w:rsidRPr="000A077C">
        <w:br/>
        <w:t>(</w:t>
      </w:r>
      <w:r w:rsidRPr="000A077C">
        <w:rPr>
          <w:caps w:val="0"/>
        </w:rPr>
        <w:t>to Resolution</w:t>
      </w:r>
      <w:r w:rsidRPr="000A077C">
        <w:t> 2)</w:t>
      </w:r>
    </w:p>
    <w:p w14:paraId="6865A735" w14:textId="77777777" w:rsidR="00E53115" w:rsidRPr="000A077C" w:rsidRDefault="00E53115" w:rsidP="00E53115">
      <w:pPr>
        <w:pStyle w:val="PartNo"/>
        <w:jc w:val="left"/>
        <w:rPr>
          <w:sz w:val="24"/>
        </w:rPr>
      </w:pPr>
      <w:r w:rsidRPr="000A077C">
        <w:rPr>
          <w:sz w:val="24"/>
        </w:rPr>
        <w:t>Part 1 – General areas of study</w:t>
      </w:r>
    </w:p>
    <w:p w14:paraId="1ECC884E" w14:textId="77777777" w:rsidR="00E53115" w:rsidRPr="00B668F7" w:rsidRDefault="00E53115" w:rsidP="00E53115">
      <w:pPr>
        <w:jc w:val="center"/>
        <w:rPr>
          <w:b/>
          <w:bCs/>
          <w:sz w:val="36"/>
        </w:rPr>
      </w:pPr>
      <w:r w:rsidRPr="00B668F7">
        <w:rPr>
          <w:b/>
          <w:bCs/>
          <w:sz w:val="36"/>
        </w:rPr>
        <w:t>...</w:t>
      </w:r>
    </w:p>
    <w:p w14:paraId="2795DFF8" w14:textId="77777777" w:rsidR="00E53115" w:rsidRPr="000A077C" w:rsidRDefault="00E53115" w:rsidP="00E53115">
      <w:pPr>
        <w:rPr>
          <w:b/>
        </w:rPr>
      </w:pPr>
      <w:r w:rsidRPr="000A077C">
        <w:rPr>
          <w:b/>
        </w:rPr>
        <w:t>ITU</w:t>
      </w:r>
      <w:r w:rsidRPr="000A077C">
        <w:rPr>
          <w:b/>
        </w:rPr>
        <w:noBreakHyphen/>
        <w:t>T Study Group 16</w:t>
      </w:r>
    </w:p>
    <w:p w14:paraId="3BBDF972" w14:textId="77777777" w:rsidR="00E53115" w:rsidRPr="000A077C" w:rsidRDefault="00E53115" w:rsidP="00E53115">
      <w:pPr>
        <w:rPr>
          <w:b/>
          <w:bCs/>
        </w:rPr>
      </w:pPr>
      <w:r w:rsidRPr="000A077C">
        <w:rPr>
          <w:b/>
          <w:bCs/>
        </w:rPr>
        <w:t xml:space="preserve">Multimedia </w:t>
      </w:r>
      <w:del w:id="13" w:author="SG16" w:date="2020-08-06T15:29:00Z">
        <w:r w:rsidRPr="000A077C">
          <w:rPr>
            <w:b/>
            <w:bCs/>
          </w:rPr>
          <w:delText>coding, systems and applications</w:delText>
        </w:r>
      </w:del>
      <w:ins w:id="14" w:author="SG16" w:date="2020-08-06T15:29:00Z">
        <w:r w:rsidRPr="000A077C">
          <w:rPr>
            <w:b/>
            <w:bCs/>
          </w:rPr>
          <w:t xml:space="preserve">and </w:t>
        </w:r>
      </w:ins>
      <w:ins w:id="15" w:author="TSAG" w:date="2020-09-24T14:02:00Z">
        <w:r w:rsidRPr="000A077C">
          <w:rPr>
            <w:b/>
            <w:bCs/>
          </w:rPr>
          <w:t xml:space="preserve">related </w:t>
        </w:r>
      </w:ins>
      <w:ins w:id="16" w:author="SG16" w:date="2020-08-06T15:29:00Z">
        <w:r w:rsidRPr="000A077C">
          <w:rPr>
            <w:b/>
            <w:bCs/>
          </w:rPr>
          <w:t xml:space="preserve">digital </w:t>
        </w:r>
        <w:del w:id="17" w:author="TSAG" w:date="2020-09-24T14:02:00Z">
          <w:r w:rsidRPr="000A077C" w:rsidDel="00F933D9">
            <w:rPr>
              <w:b/>
              <w:bCs/>
            </w:rPr>
            <w:delText>services</w:delText>
          </w:r>
        </w:del>
      </w:ins>
      <w:ins w:id="18" w:author="TSAG" w:date="2020-09-24T14:02:00Z">
        <w:r w:rsidRPr="000A077C">
          <w:rPr>
            <w:b/>
            <w:bCs/>
          </w:rPr>
          <w:t>technologies</w:t>
        </w:r>
      </w:ins>
    </w:p>
    <w:p w14:paraId="021767C7" w14:textId="77777777" w:rsidR="00E53115" w:rsidRPr="000A077C" w:rsidRDefault="00E53115" w:rsidP="00E53115">
      <w:r w:rsidRPr="000A077C">
        <w:t>ITU</w:t>
      </w:r>
      <w:r w:rsidRPr="000A077C">
        <w:noBreakHyphen/>
        <w:t>T Study Group 16 is responsible for studies relating to ubiquitous multimedia applications, multimedia capabilities</w:t>
      </w:r>
      <w:del w:id="19" w:author="SG16" w:date="2020-08-06T15:29:00Z">
        <w:r w:rsidRPr="000A077C">
          <w:delText xml:space="preserve"> for</w:delText>
        </w:r>
      </w:del>
      <w:ins w:id="20" w:author="SG16" w:date="2020-08-06T15:29:00Z">
        <w:r w:rsidRPr="000A077C">
          <w:t xml:space="preserve">, </w:t>
        </w:r>
        <w:del w:id="21" w:author="TSAG" w:date="2020-09-24T14:04:00Z">
          <w:r w:rsidRPr="000A077C" w:rsidDel="00D77692">
            <w:delText>digital</w:delText>
          </w:r>
        </w:del>
      </w:ins>
      <w:ins w:id="22" w:author="TSAG" w:date="2020-09-24T14:04:00Z">
        <w:r w:rsidRPr="000A077C">
          <w:t>multimedia</w:t>
        </w:r>
      </w:ins>
      <w:r w:rsidRPr="000A077C">
        <w:t xml:space="preserve"> services and </w:t>
      </w:r>
      <w:ins w:id="23" w:author="TSAG" w:date="2020-09-24T14:04:00Z">
        <w:r w:rsidRPr="000A077C">
          <w:t xml:space="preserve">multimedia </w:t>
        </w:r>
      </w:ins>
      <w:r w:rsidRPr="000A077C">
        <w:t xml:space="preserve">applications for existing and future networks. </w:t>
      </w:r>
      <w:del w:id="24" w:author="SG16" w:date="2020-08-06T15:29:00Z">
        <w:r w:rsidRPr="000A077C">
          <w:delText>This encompasses accessibility; multimedia architectures and applications; human interfaces and services; terminals; protocols; signal processing; media coding and systems (e.g. network signal processing equipment, multipoint conference units, gateways and gatekeepers).</w:delText>
        </w:r>
      </w:del>
    </w:p>
    <w:p w14:paraId="56F4FD35" w14:textId="77777777" w:rsidR="00E53115" w:rsidRPr="000A077C" w:rsidRDefault="00E53115" w:rsidP="00E53115">
      <w:pPr>
        <w:rPr>
          <w:ins w:id="25" w:author="SG16" w:date="2020-08-06T15:29:00Z"/>
        </w:rPr>
      </w:pPr>
      <w:ins w:id="26" w:author="SG16" w:date="2020-08-06T15:29:00Z">
        <w:r w:rsidRPr="000A077C">
          <w:t xml:space="preserve">This encompasses information and communication technologies for multimedia systems, applications, terminals and delivery platforms; accessibility for digital inclusion; ICTs for active assisted living; human interfaces; </w:t>
        </w:r>
      </w:ins>
      <w:ins w:id="27" w:author="TSAG" w:date="2020-09-24T14:04:00Z">
        <w:r w:rsidRPr="000A077C">
          <w:t xml:space="preserve">multimedia aspects of </w:t>
        </w:r>
      </w:ins>
      <w:ins w:id="28" w:author="SG16" w:date="2020-08-06T15:29:00Z">
        <w:r w:rsidRPr="000A077C">
          <w:t>distributed ledger technologies; media and signal coding and systems; and digital multimedia services in various verticals (health, culture, mobility, etc.).</w:t>
        </w:r>
      </w:ins>
    </w:p>
    <w:p w14:paraId="0FA2B1C7" w14:textId="77777777" w:rsidR="00E53115" w:rsidRPr="000A077C" w:rsidRDefault="00E53115" w:rsidP="00E53115">
      <w:pPr>
        <w:pStyle w:val="Note"/>
        <w:rPr>
          <w:ins w:id="29" w:author="TSAG" w:date="2020-09-24T14:05:00Z"/>
        </w:rPr>
      </w:pPr>
      <w:ins w:id="30" w:author="TSAG" w:date="2020-09-24T14:05:00Z">
        <w:r w:rsidRPr="000A077C">
          <w:t>NOTE – When ITU-T SG16 was created in 1996, one of its mandates was to continue ITU-T SG1's studies on multimedia services. Accordingly, reference to "services" in the context of SG16 mandate is to be understood as "multimedia services".</w:t>
        </w:r>
      </w:ins>
    </w:p>
    <w:p w14:paraId="6F8AC966" w14:textId="77777777" w:rsidR="00E53115" w:rsidRPr="000A077C" w:rsidRDefault="00E53115" w:rsidP="00E53115"/>
    <w:p w14:paraId="3A5D5168" w14:textId="77777777" w:rsidR="00E53115" w:rsidRPr="00B668F7" w:rsidRDefault="00E53115" w:rsidP="00E53115">
      <w:pPr>
        <w:jc w:val="center"/>
        <w:rPr>
          <w:b/>
          <w:bCs/>
          <w:sz w:val="36"/>
        </w:rPr>
      </w:pPr>
      <w:r w:rsidRPr="00B668F7">
        <w:rPr>
          <w:b/>
          <w:bCs/>
          <w:sz w:val="36"/>
        </w:rPr>
        <w:t>...</w:t>
      </w:r>
    </w:p>
    <w:p w14:paraId="2908C64B" w14:textId="77777777" w:rsidR="00E53115" w:rsidRPr="000A077C" w:rsidRDefault="00E53115" w:rsidP="00E53115"/>
    <w:p w14:paraId="50ABF7F9" w14:textId="77777777" w:rsidR="00E53115" w:rsidRPr="00B668F7" w:rsidRDefault="00E53115" w:rsidP="00E53115">
      <w:r w:rsidRPr="00B668F7">
        <w:br w:type="page"/>
      </w:r>
    </w:p>
    <w:p w14:paraId="7054E54B" w14:textId="77777777" w:rsidR="00E53115" w:rsidRPr="000A077C" w:rsidRDefault="00E53115" w:rsidP="00E53115">
      <w:pPr>
        <w:pStyle w:val="PartNo"/>
        <w:jc w:val="left"/>
        <w:rPr>
          <w:sz w:val="24"/>
        </w:rPr>
      </w:pPr>
      <w:r w:rsidRPr="000A077C">
        <w:rPr>
          <w:sz w:val="24"/>
        </w:rPr>
        <w:lastRenderedPageBreak/>
        <w:t>Part 2 – Lead ITU</w:t>
      </w:r>
      <w:r w:rsidRPr="000A077C">
        <w:rPr>
          <w:sz w:val="24"/>
        </w:rPr>
        <w:noBreakHyphen/>
        <w:t>T study groups in specific areas of study</w:t>
      </w:r>
    </w:p>
    <w:p w14:paraId="03ED6649" w14:textId="77777777" w:rsidR="00E53115" w:rsidRPr="00B668F7" w:rsidRDefault="00E53115" w:rsidP="00E53115">
      <w:pPr>
        <w:jc w:val="center"/>
        <w:rPr>
          <w:b/>
          <w:bCs/>
          <w:sz w:val="36"/>
        </w:rPr>
      </w:pPr>
      <w:r w:rsidRPr="00B668F7">
        <w:rPr>
          <w:b/>
          <w:bCs/>
          <w:sz w:val="36"/>
        </w:rPr>
        <w:t>...</w:t>
      </w:r>
    </w:p>
    <w:p w14:paraId="4579B1B2" w14:textId="77777777" w:rsidR="00E53115" w:rsidRPr="000A077C" w:rsidRDefault="00E53115" w:rsidP="00E53115">
      <w:pPr>
        <w:pStyle w:val="enumlev1"/>
      </w:pPr>
      <w:r w:rsidRPr="000A077C">
        <w:t>SG16</w:t>
      </w:r>
      <w:r w:rsidRPr="000A077C">
        <w:tab/>
        <w:t xml:space="preserve">Lead study group on multimedia </w:t>
      </w:r>
      <w:del w:id="31" w:author="SG16" w:date="2020-08-06T15:29:00Z">
        <w:r w:rsidRPr="000A077C">
          <w:delText>coding</w:delText>
        </w:r>
      </w:del>
      <w:ins w:id="32" w:author="SG16" w:date="2020-08-06T15:29:00Z">
        <w:r w:rsidRPr="000A077C">
          <w:t>technologies, applications</w:t>
        </w:r>
      </w:ins>
      <w:r w:rsidRPr="000A077C">
        <w:t xml:space="preserve">, systems and </w:t>
      </w:r>
      <w:del w:id="33" w:author="SG16" w:date="2020-08-06T15:29:00Z">
        <w:r w:rsidRPr="000A077C">
          <w:delText>applications</w:delText>
        </w:r>
      </w:del>
      <w:ins w:id="34" w:author="SG16" w:date="2020-08-06T15:29:00Z">
        <w:del w:id="35" w:author="TSAG" w:date="2020-09-24T14:06:00Z">
          <w:r w:rsidRPr="000A077C" w:rsidDel="00D77692">
            <w:delText>digit</w:delText>
          </w:r>
        </w:del>
        <w:del w:id="36" w:author="TSAG" w:date="2020-09-24T14:07:00Z">
          <w:r w:rsidRPr="000A077C" w:rsidDel="00D77692">
            <w:delText>al</w:delText>
          </w:r>
        </w:del>
        <w:r w:rsidRPr="000A077C">
          <w:t xml:space="preserve"> services</w:t>
        </w:r>
      </w:ins>
      <w:r w:rsidRPr="000A077C">
        <w:br/>
        <w:t xml:space="preserve">Lead study group on </w:t>
      </w:r>
      <w:del w:id="37" w:author="SG16" w:date="2020-08-06T15:29:00Z">
        <w:r w:rsidRPr="000A077C">
          <w:delText>ubiquitous multimedia applications</w:delText>
        </w:r>
      </w:del>
      <w:ins w:id="38" w:author="SG16" w:date="2020-08-06T15:29:00Z">
        <w:r w:rsidRPr="000A077C">
          <w:t>IP-based television services and digital signage</w:t>
        </w:r>
      </w:ins>
      <w:r w:rsidRPr="000A077C">
        <w:br/>
      </w:r>
      <w:del w:id="39" w:author="SG16" w:date="2020-08-06T15:29:00Z">
        <w:r w:rsidRPr="000A077C">
          <w:delText>Lead study group on telecommunication/ICT accessibility for persons with disabilities</w:delText>
        </w:r>
      </w:del>
      <w:r w:rsidRPr="000A077C">
        <w:br/>
        <w:t xml:space="preserve">Lead study group on human factors </w:t>
      </w:r>
      <w:ins w:id="40" w:author="SG16" w:date="2020-08-06T15:29:00Z">
        <w:r w:rsidRPr="000A077C">
          <w:t>and ICT accessibility for digital inclusion</w:t>
        </w:r>
      </w:ins>
      <w:r w:rsidRPr="000A077C">
        <w:br/>
      </w:r>
      <w:ins w:id="41" w:author="SG16" w:date="2020-08-06T15:29:00Z">
        <w:r w:rsidRPr="000A077C">
          <w:t xml:space="preserve">Lead study group on </w:t>
        </w:r>
      </w:ins>
      <w:ins w:id="42" w:author="TSAG" w:date="2020-09-24T14:07:00Z">
        <w:r w:rsidRPr="000A077C">
          <w:t xml:space="preserve">multimedia aspects of </w:t>
        </w:r>
      </w:ins>
      <w:ins w:id="43" w:author="SG16" w:date="2020-08-06T15:29:00Z">
        <w:r w:rsidRPr="000A077C">
          <w:t>automotive related intelligent services</w:t>
        </w:r>
      </w:ins>
      <w:r w:rsidRPr="000A077C">
        <w:br/>
        <w:t xml:space="preserve">Lead study group on </w:t>
      </w:r>
      <w:del w:id="44" w:author="SG16" w:date="2020-08-06T15:29:00Z">
        <w:r w:rsidRPr="000A077C">
          <w:delText>multimedia aspects of intelligent transport system (ITS) communications</w:delText>
        </w:r>
      </w:del>
      <w:ins w:id="45" w:author="TSAG" w:date="2020-09-24T14:07:00Z">
        <w:r w:rsidRPr="000A077C">
          <w:t xml:space="preserve"> multimedia aspects of </w:t>
        </w:r>
      </w:ins>
      <w:ins w:id="46" w:author="SG16" w:date="2020-08-06T15:29:00Z">
        <w:r w:rsidRPr="000A077C">
          <w:t>digital health</w:t>
        </w:r>
      </w:ins>
      <w:r w:rsidRPr="000A077C">
        <w:br/>
        <w:t xml:space="preserve">Lead study group on </w:t>
      </w:r>
      <w:del w:id="47" w:author="SG16" w:date="2020-08-06T15:29:00Z">
        <w:r w:rsidRPr="000A077C">
          <w:delText xml:space="preserve">Internet Protocol television (IPTV) and </w:delText>
        </w:r>
      </w:del>
      <w:r w:rsidRPr="000A077C">
        <w:t xml:space="preserve">digital </w:t>
      </w:r>
      <w:del w:id="48" w:author="SG16" w:date="2020-08-06T15:29:00Z">
        <w:r w:rsidRPr="000A077C">
          <w:delText>signage</w:delText>
        </w:r>
      </w:del>
      <w:ins w:id="49" w:author="SG16" w:date="2020-08-06T15:29:00Z">
        <w:r w:rsidRPr="000A077C">
          <w:t>culture</w:t>
        </w:r>
      </w:ins>
      <w:r w:rsidRPr="000A077C">
        <w:br/>
        <w:t xml:space="preserve">Lead study group on </w:t>
      </w:r>
      <w:del w:id="50" w:author="SG16" w:date="2020-08-06T15:29:00Z">
        <w:r w:rsidRPr="000A077C">
          <w:delText>multimedia aspects of e</w:delText>
        </w:r>
        <w:r w:rsidRPr="000A077C">
          <w:noBreakHyphen/>
          <w:delText>services</w:delText>
        </w:r>
      </w:del>
      <w:ins w:id="51" w:author="TSAG" w:date="2020-09-24T14:07:00Z">
        <w:r w:rsidRPr="000A077C">
          <w:t xml:space="preserve"> multimedia aspects of </w:t>
        </w:r>
      </w:ins>
      <w:ins w:id="52" w:author="SG16" w:date="2020-08-06T15:29:00Z">
        <w:r w:rsidRPr="000A077C">
          <w:t>DLT technologies and its applications</w:t>
        </w:r>
      </w:ins>
    </w:p>
    <w:p w14:paraId="68A2D5D3" w14:textId="77777777" w:rsidR="00E53115" w:rsidRPr="000A077C" w:rsidRDefault="00E53115" w:rsidP="00E53115">
      <w:pPr>
        <w:spacing w:before="0" w:after="160" w:line="259" w:lineRule="auto"/>
      </w:pPr>
    </w:p>
    <w:p w14:paraId="49F1E987" w14:textId="77777777" w:rsidR="00E53115" w:rsidRPr="00B668F7" w:rsidRDefault="00E53115" w:rsidP="00E53115">
      <w:pPr>
        <w:jc w:val="center"/>
        <w:rPr>
          <w:b/>
          <w:bCs/>
          <w:sz w:val="36"/>
        </w:rPr>
      </w:pPr>
      <w:r w:rsidRPr="00B668F7">
        <w:rPr>
          <w:b/>
          <w:bCs/>
          <w:sz w:val="36"/>
        </w:rPr>
        <w:t>...</w:t>
      </w:r>
    </w:p>
    <w:p w14:paraId="6098ACC5" w14:textId="77777777" w:rsidR="00E53115" w:rsidRPr="000A077C" w:rsidRDefault="00E53115" w:rsidP="00E53115">
      <w:pPr>
        <w:spacing w:before="0" w:after="160" w:line="259" w:lineRule="auto"/>
      </w:pPr>
    </w:p>
    <w:p w14:paraId="5C28DB67" w14:textId="77777777" w:rsidR="00E53115" w:rsidRPr="000A077C" w:rsidRDefault="00E53115" w:rsidP="00E53115">
      <w:pPr>
        <w:spacing w:before="0" w:after="160" w:line="259" w:lineRule="auto"/>
      </w:pPr>
      <w:r w:rsidRPr="000A077C">
        <w:br w:type="page"/>
      </w:r>
    </w:p>
    <w:p w14:paraId="2675F674" w14:textId="77777777" w:rsidR="00E53115" w:rsidRPr="000A077C" w:rsidRDefault="00E53115" w:rsidP="00E53115">
      <w:pPr>
        <w:spacing w:before="0" w:after="160" w:line="259" w:lineRule="auto"/>
      </w:pPr>
    </w:p>
    <w:p w14:paraId="167C9988" w14:textId="77777777" w:rsidR="00E53115" w:rsidRPr="000A077C" w:rsidRDefault="00E53115" w:rsidP="00E53115">
      <w:pPr>
        <w:pStyle w:val="AnnexNo"/>
      </w:pPr>
      <w:r w:rsidRPr="000A077C">
        <w:t>Annex B</w:t>
      </w:r>
      <w:r w:rsidRPr="000A077C">
        <w:br/>
        <w:t>(</w:t>
      </w:r>
      <w:r w:rsidRPr="000A077C">
        <w:rPr>
          <w:caps w:val="0"/>
        </w:rPr>
        <w:t>to Resolution</w:t>
      </w:r>
      <w:r w:rsidRPr="000A077C">
        <w:t> 2 (</w:t>
      </w:r>
      <w:r w:rsidRPr="000A077C">
        <w:rPr>
          <w:caps w:val="0"/>
        </w:rPr>
        <w:t>Rev. Hyderabad, 2021</w:t>
      </w:r>
      <w:r w:rsidRPr="000A077C">
        <w:t>))</w:t>
      </w:r>
    </w:p>
    <w:p w14:paraId="451AC4A2" w14:textId="77777777" w:rsidR="00E53115" w:rsidRPr="000A077C" w:rsidRDefault="00E53115" w:rsidP="00E53115">
      <w:pPr>
        <w:pStyle w:val="Annextitle"/>
      </w:pPr>
      <w:r w:rsidRPr="000A077C">
        <w:t>Points of guidance to ITU</w:t>
      </w:r>
      <w:r w:rsidRPr="000A077C">
        <w:noBreakHyphen/>
        <w:t>T study groups for development</w:t>
      </w:r>
      <w:r w:rsidRPr="000A077C">
        <w:br/>
        <w:t>of the post-2021 work programme</w:t>
      </w:r>
    </w:p>
    <w:p w14:paraId="2EF6469B" w14:textId="77777777" w:rsidR="00E53115" w:rsidRPr="00B668F7" w:rsidRDefault="00E53115" w:rsidP="00E53115">
      <w:pPr>
        <w:jc w:val="center"/>
        <w:rPr>
          <w:b/>
          <w:bCs/>
          <w:sz w:val="36"/>
        </w:rPr>
      </w:pPr>
      <w:r w:rsidRPr="00B668F7">
        <w:rPr>
          <w:b/>
          <w:bCs/>
          <w:sz w:val="36"/>
        </w:rPr>
        <w:t>...</w:t>
      </w:r>
    </w:p>
    <w:p w14:paraId="38FF7449" w14:textId="77777777" w:rsidR="00E53115" w:rsidRPr="000A077C" w:rsidRDefault="00E53115" w:rsidP="00E53115"/>
    <w:p w14:paraId="3B1CF567" w14:textId="77777777" w:rsidR="00E53115" w:rsidRPr="000A077C" w:rsidRDefault="00E53115" w:rsidP="00E53115">
      <w:pPr>
        <w:pStyle w:val="Headingb"/>
      </w:pPr>
      <w:r w:rsidRPr="000A077C">
        <w:t>ITU</w:t>
      </w:r>
      <w:r w:rsidRPr="000A077C">
        <w:noBreakHyphen/>
        <w:t>T Study Group 16</w:t>
      </w:r>
    </w:p>
    <w:p w14:paraId="60FF44EF" w14:textId="77777777" w:rsidR="00E53115" w:rsidRPr="000A077C" w:rsidRDefault="00E53115" w:rsidP="00E53115">
      <w:pPr>
        <w:keepNext/>
      </w:pPr>
      <w:r w:rsidRPr="000A077C">
        <w:t>ITU</w:t>
      </w:r>
      <w:r w:rsidRPr="000A077C">
        <w:noBreakHyphen/>
        <w:t>T Study Group 16 will work on the following items:</w:t>
      </w:r>
    </w:p>
    <w:p w14:paraId="3C0480D5" w14:textId="77777777" w:rsidR="00E53115" w:rsidRPr="000A077C" w:rsidRDefault="00E53115" w:rsidP="00E53115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del w:id="53" w:author="SG16" w:date="2020-08-06T15:29:00Z"/>
        </w:rPr>
      </w:pPr>
      <w:del w:id="54" w:author="SG16" w:date="2020-08-06T15:29:00Z">
        <w:r w:rsidRPr="000A077C">
          <w:delText>development of a framework and roadmaps for the harmonized and coordinated development of multimedia telecommunication standardization over wired and wireless networks to provide guidance across all ITU</w:delText>
        </w:r>
        <w:r w:rsidRPr="000A077C">
          <w:noBreakHyphen/>
          <w:delText>T and ITU</w:delText>
        </w:r>
        <w:r w:rsidRPr="000A077C">
          <w:noBreakHyphen/>
          <w:delText>R study groups (in particular ITU</w:delText>
        </w:r>
        <w:r w:rsidRPr="000A077C">
          <w:noBreakHyphen/>
          <w:delText>T Study Group 9 and ITU</w:delText>
        </w:r>
        <w:r w:rsidRPr="000A077C">
          <w:noBreakHyphen/>
          <w:delText>R Study Group 6), and in close cooperation with other regional and international standards-development organizations (SDO) and industry forums; these studies will include mobility, IP and interactive broadcasting aspects; close cooperation between ITU</w:delText>
        </w:r>
        <w:r w:rsidRPr="000A077C">
          <w:noBreakHyphen/>
          <w:delText>T and ITU</w:delText>
        </w:r>
        <w:r w:rsidRPr="000A077C">
          <w:noBreakHyphen/>
          <w:delText>R is encouraged at all levels;</w:delText>
        </w:r>
      </w:del>
    </w:p>
    <w:p w14:paraId="13CF3676" w14:textId="77777777" w:rsidR="00E53115" w:rsidRPr="000A077C" w:rsidRDefault="00E53115" w:rsidP="00E53115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del w:id="55" w:author="SG16" w:date="2020-08-06T15:29:00Z"/>
        </w:rPr>
      </w:pPr>
      <w:del w:id="56" w:author="SG16" w:date="2020-08-06T15:29:00Z">
        <w:r w:rsidRPr="000A077C">
          <w:delText>development and maintenance of a database of existing and planned multimedia standards;</w:delText>
        </w:r>
      </w:del>
    </w:p>
    <w:p w14:paraId="0F69007F" w14:textId="77777777" w:rsidR="00E53115" w:rsidRPr="000A077C" w:rsidRDefault="00E53115" w:rsidP="00E53115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del w:id="57" w:author="SG16" w:date="2020-08-06T15:29:00Z"/>
        </w:rPr>
      </w:pPr>
      <w:del w:id="58" w:author="SG16" w:date="2020-08-06T15:29:00Z">
        <w:r w:rsidRPr="000A077C">
          <w:delText>development of multimedia end-to-end architectures, including home network environments (HNE) and vehicle gateway for intelligent transport system (ITS);</w:delText>
        </w:r>
      </w:del>
    </w:p>
    <w:p w14:paraId="4A44C162" w14:textId="77777777" w:rsidR="00E53115" w:rsidRPr="000A077C" w:rsidRDefault="00E53115" w:rsidP="00E53115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ins w:id="59" w:author="SG16" w:date="2020-08-06T15:29:00Z"/>
        </w:rPr>
      </w:pPr>
      <w:ins w:id="60" w:author="SG16" w:date="2020-08-06T15:29:00Z">
        <w:r w:rsidRPr="000A077C">
          <w:t>terminology for various multimedia services;</w:t>
        </w:r>
      </w:ins>
    </w:p>
    <w:p w14:paraId="4ABB9DC0" w14:textId="77777777" w:rsidR="00E53115" w:rsidRPr="000A077C" w:rsidRDefault="00E53115" w:rsidP="00E53115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0A077C">
        <w:t>operation of multimedia systems and applications, including interoperability, scalability and interworking over different networks;</w:t>
      </w:r>
    </w:p>
    <w:p w14:paraId="1A9F9DBA" w14:textId="77777777" w:rsidR="00E53115" w:rsidRPr="000A077C" w:rsidRDefault="00E53115" w:rsidP="00E53115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ins w:id="61" w:author="SG16" w:date="2020-08-06T15:29:00Z"/>
        </w:rPr>
      </w:pPr>
      <w:ins w:id="62" w:author="SG16" w:date="2020-08-06T15:29:00Z">
        <w:r w:rsidRPr="000A077C">
          <w:t>ubiquitous multimedia services and applications;</w:t>
        </w:r>
      </w:ins>
    </w:p>
    <w:p w14:paraId="7872AD47" w14:textId="77777777" w:rsidR="00E53115" w:rsidRPr="000A077C" w:rsidRDefault="00E53115" w:rsidP="00E53115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ins w:id="63" w:author="SG16" w:date="2020-08-06T15:29:00Z"/>
        </w:rPr>
      </w:pPr>
      <w:ins w:id="64" w:author="SG16" w:date="2020-08-06T15:29:00Z">
        <w:r w:rsidRPr="000A077C">
          <w:t>multimedia aspects of digital services;</w:t>
        </w:r>
      </w:ins>
    </w:p>
    <w:p w14:paraId="626E6C49" w14:textId="77777777" w:rsidR="00E53115" w:rsidRPr="000A077C" w:rsidRDefault="00E53115" w:rsidP="00E53115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ins w:id="65" w:author="SG16" w:date="2020-08-06T15:29:00Z"/>
        </w:rPr>
      </w:pPr>
      <w:ins w:id="66" w:author="SG16" w:date="2020-08-06T15:29:00Z">
        <w:r w:rsidRPr="000A077C">
          <w:t>multimedia systems and services accessibility for digital inclusion;</w:t>
        </w:r>
      </w:ins>
    </w:p>
    <w:p w14:paraId="413D1126" w14:textId="77777777" w:rsidR="00E53115" w:rsidRPr="000A077C" w:rsidRDefault="00E53115" w:rsidP="00E53115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ins w:id="67" w:author="SG16" w:date="2020-08-06T15:29:00Z"/>
        </w:rPr>
      </w:pPr>
      <w:ins w:id="68" w:author="SG16" w:date="2020-08-06T15:29:00Z">
        <w:r w:rsidRPr="000A077C">
          <w:t>development of multimedia end-to-end architectures, including vehicle gateway for intelligent transport system (ITS);</w:t>
        </w:r>
      </w:ins>
    </w:p>
    <w:p w14:paraId="5EC7B678" w14:textId="77777777" w:rsidR="00E53115" w:rsidRPr="000A077C" w:rsidRDefault="00E53115" w:rsidP="00E53115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0A077C">
        <w:t xml:space="preserve">high-layer protocols and middleware for multimedia systems and applications, including </w:t>
      </w:r>
      <w:del w:id="69" w:author="SG16" w:date="2020-08-06T15:29:00Z">
        <w:r w:rsidRPr="000A077C">
          <w:delText>Internet Protocol</w:delText>
        </w:r>
      </w:del>
      <w:ins w:id="70" w:author="SG16" w:date="2020-08-06T15:29:00Z">
        <w:r w:rsidRPr="000A077C">
          <w:t>IP-based</w:t>
        </w:r>
      </w:ins>
      <w:r w:rsidRPr="000A077C">
        <w:t xml:space="preserve"> television </w:t>
      </w:r>
      <w:del w:id="71" w:author="SG16" w:date="2020-08-06T15:29:00Z">
        <w:r w:rsidRPr="000A077C">
          <w:delText>(IPTV),</w:delText>
        </w:r>
      </w:del>
      <w:ins w:id="72" w:author="SG16" w:date="2020-08-06T15:29:00Z">
        <w:r w:rsidRPr="000A077C">
          <w:t>services (managed and non-managed networks), Internet-based streaming media services and</w:t>
        </w:r>
      </w:ins>
      <w:r w:rsidRPr="000A077C">
        <w:t xml:space="preserve"> digital signage</w:t>
      </w:r>
      <w:del w:id="73" w:author="SG16" w:date="2020-08-06T15:29:00Z">
        <w:r w:rsidRPr="000A077C">
          <w:delText>, ubiquitous multimedia applications and services for future networks</w:delText>
        </w:r>
      </w:del>
      <w:r w:rsidRPr="000A077C">
        <w:t>;</w:t>
      </w:r>
    </w:p>
    <w:p w14:paraId="2EB0075D" w14:textId="77777777" w:rsidR="00E53115" w:rsidRPr="000A077C" w:rsidRDefault="00E53115" w:rsidP="00E53115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0A077C">
        <w:t>media</w:t>
      </w:r>
      <w:del w:id="74" w:author="SG16" w:date="2020-08-06T15:29:00Z">
        <w:r w:rsidRPr="000A077C">
          <w:delText xml:space="preserve"> coding</w:delText>
        </w:r>
      </w:del>
      <w:r w:rsidRPr="000A077C">
        <w:t xml:space="preserve"> and signal </w:t>
      </w:r>
      <w:del w:id="75" w:author="SG16" w:date="2020-08-06T15:29:00Z">
        <w:r w:rsidRPr="000A077C">
          <w:delText>processing</w:delText>
        </w:r>
      </w:del>
      <w:ins w:id="76" w:author="SG16" w:date="2020-08-06T15:29:00Z">
        <w:r w:rsidRPr="000A077C">
          <w:t>coding</w:t>
        </w:r>
      </w:ins>
      <w:r w:rsidRPr="000A077C">
        <w:t>;</w:t>
      </w:r>
    </w:p>
    <w:p w14:paraId="32175899" w14:textId="77777777" w:rsidR="00E53115" w:rsidRPr="000A077C" w:rsidRDefault="00E53115" w:rsidP="00E53115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0A077C">
        <w:t>multimedia and multimode terminals;</w:t>
      </w:r>
    </w:p>
    <w:p w14:paraId="44AEA8F1" w14:textId="77777777" w:rsidR="00E53115" w:rsidRPr="000A077C" w:rsidRDefault="00E53115" w:rsidP="00E53115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ins w:id="77" w:author="SG16" w:date="2020-08-06T15:29:00Z"/>
        </w:rPr>
      </w:pPr>
      <w:ins w:id="78" w:author="SG16" w:date="2020-08-06T15:29:00Z">
        <w:r w:rsidRPr="000A077C">
          <w:t>human-machine interaction;</w:t>
        </w:r>
      </w:ins>
    </w:p>
    <w:p w14:paraId="7B940AB3" w14:textId="77777777" w:rsidR="00E53115" w:rsidRPr="000A077C" w:rsidRDefault="00E53115" w:rsidP="00E53115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0A077C">
        <w:t>signal processing network equipment and terminals, gateway implementations, and characteristics;</w:t>
      </w:r>
    </w:p>
    <w:p w14:paraId="796B7D78" w14:textId="77777777" w:rsidR="00E53115" w:rsidRPr="000A077C" w:rsidRDefault="00E53115" w:rsidP="00E53115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0A077C">
        <w:t>quality of service (QoS), quality of experience (QoE) and end-to-end performance in multimedia systems;</w:t>
      </w:r>
    </w:p>
    <w:p w14:paraId="2BB95BF5" w14:textId="77777777" w:rsidR="00E53115" w:rsidRPr="000A077C" w:rsidRDefault="00E53115" w:rsidP="00E53115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del w:id="79" w:author="SG16" w:date="2020-08-06T15:29:00Z"/>
        </w:rPr>
      </w:pPr>
      <w:del w:id="80" w:author="SG16" w:date="2020-08-06T15:29:00Z">
        <w:r w:rsidRPr="000A077C">
          <w:delText>terminology for various multimedia services;</w:delText>
        </w:r>
      </w:del>
    </w:p>
    <w:p w14:paraId="0109871F" w14:textId="77777777" w:rsidR="00E53115" w:rsidRPr="000A077C" w:rsidRDefault="00E53115" w:rsidP="00E53115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0A077C">
        <w:lastRenderedPageBreak/>
        <w:t>security of multimedia systems and services;</w:t>
      </w:r>
    </w:p>
    <w:p w14:paraId="65915DD1" w14:textId="77777777" w:rsidR="00E53115" w:rsidRPr="000A077C" w:rsidRDefault="00E53115" w:rsidP="00E53115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ins w:id="81" w:author="SG16" w:date="2020-08-06T15:29:00Z"/>
        </w:rPr>
      </w:pPr>
      <w:del w:id="82" w:author="SG16" w:date="2020-08-06T15:29:00Z">
        <w:r w:rsidRPr="000A077C">
          <w:delText>accessibility to</w:delText>
        </w:r>
      </w:del>
      <w:ins w:id="83" w:author="TSAG" w:date="2020-09-24T14:10:00Z">
        <w:r w:rsidRPr="000A077C">
          <w:t xml:space="preserve"> multimedia aspects of </w:t>
        </w:r>
      </w:ins>
      <w:ins w:id="84" w:author="SG16" w:date="2020-08-06T15:29:00Z">
        <w:r w:rsidRPr="000A077C">
          <w:t>distributed ledger technologies and its applications</w:t>
        </w:r>
      </w:ins>
    </w:p>
    <w:p w14:paraId="14C9058E" w14:textId="77777777" w:rsidR="00E53115" w:rsidRPr="000A077C" w:rsidRDefault="00E53115" w:rsidP="00E53115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ins w:id="85" w:author="SG16" w:date="2020-08-06T15:29:00Z">
        <w:r w:rsidRPr="000A077C">
          <w:t>digital</w:t>
        </w:r>
      </w:ins>
      <w:r w:rsidRPr="000A077C">
        <w:t xml:space="preserve"> multimedia </w:t>
      </w:r>
      <w:del w:id="86" w:author="SG16" w:date="2020-08-06T15:29:00Z">
        <w:r w:rsidRPr="000A077C">
          <w:delText xml:space="preserve">systems and </w:delText>
        </w:r>
      </w:del>
      <w:r w:rsidRPr="000A077C">
        <w:t xml:space="preserve">services </w:t>
      </w:r>
      <w:del w:id="87" w:author="SG16" w:date="2020-08-06T15:29:00Z">
        <w:r w:rsidRPr="000A077C">
          <w:delText>for persons with disabilities</w:delText>
        </w:r>
      </w:del>
      <w:ins w:id="88" w:author="SG16" w:date="2020-08-06T15:29:00Z">
        <w:r w:rsidRPr="000A077C">
          <w:t>and applications in various vertical industries</w:t>
        </w:r>
      </w:ins>
      <w:r w:rsidRPr="000A077C">
        <w:t>;</w:t>
      </w:r>
    </w:p>
    <w:p w14:paraId="7EE6C35E" w14:textId="77777777" w:rsidR="00E53115" w:rsidRPr="000A077C" w:rsidRDefault="00E53115" w:rsidP="00E53115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del w:id="89" w:author="SG16" w:date="2020-08-06T15:29:00Z">
        <w:r w:rsidRPr="000A077C">
          <w:delText>ubiquitous</w:delText>
        </w:r>
      </w:del>
      <w:ins w:id="90" w:author="SG16" w:date="2020-08-06T15:29:00Z">
        <w:r w:rsidRPr="000A077C">
          <w:t>AI-enabled</w:t>
        </w:r>
      </w:ins>
      <w:r w:rsidRPr="000A077C">
        <w:t xml:space="preserve"> multimedia applications</w:t>
      </w:r>
      <w:del w:id="91" w:author="SG16" w:date="2020-08-06T15:29:00Z">
        <w:r w:rsidRPr="000A077C">
          <w:delText>;</w:delText>
        </w:r>
      </w:del>
    </w:p>
    <w:p w14:paraId="75E1E27C" w14:textId="77777777" w:rsidR="00E53115" w:rsidRPr="000A077C" w:rsidRDefault="00E53115" w:rsidP="00E53115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del w:id="92" w:author="SG16" w:date="2020-08-06T15:29:00Z"/>
        </w:rPr>
      </w:pPr>
      <w:del w:id="93" w:author="SG16" w:date="2020-08-06T15:29:00Z">
        <w:r w:rsidRPr="000A077C">
          <w:delText>multimedia aspects of e</w:delText>
        </w:r>
        <w:r w:rsidRPr="000A077C">
          <w:noBreakHyphen/>
          <w:delText>services,</w:delText>
        </w:r>
      </w:del>
    </w:p>
    <w:p w14:paraId="75BA9A44" w14:textId="77777777" w:rsidR="00E53115" w:rsidRPr="000A077C" w:rsidRDefault="00E53115" w:rsidP="00E53115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del w:id="94" w:author="SG16" w:date="2020-08-06T15:29:00Z"/>
        </w:rPr>
      </w:pPr>
      <w:del w:id="95" w:author="SG16" w:date="2020-08-06T15:29:00Z">
        <w:r w:rsidRPr="000A077C">
          <w:delText>studies on appropriate character sets, especially for non-Latin scripts and languages.</w:delText>
        </w:r>
      </w:del>
    </w:p>
    <w:p w14:paraId="12BD2036" w14:textId="77777777" w:rsidR="00E53115" w:rsidRPr="000A077C" w:rsidRDefault="00E53115" w:rsidP="00E53115">
      <w:pPr>
        <w:rPr>
          <w:ins w:id="96" w:author="SG16" w:date="2020-08-06T15:29:00Z"/>
        </w:rPr>
      </w:pPr>
      <w:ins w:id="97" w:author="SG16" w:date="2020-08-06T15:29:00Z">
        <w:r w:rsidRPr="000A077C">
          <w:t xml:space="preserve">In developing its studies, SG16 will take into consideration societal and ethical aspects of intelligent applications. </w:t>
        </w:r>
      </w:ins>
    </w:p>
    <w:p w14:paraId="7C8974AE" w14:textId="77777777" w:rsidR="00E53115" w:rsidRPr="000A077C" w:rsidRDefault="00E53115" w:rsidP="00E53115">
      <w:pPr>
        <w:rPr>
          <w:ins w:id="98" w:author="SG16" w:date="2020-08-06T15:29:00Z"/>
        </w:rPr>
      </w:pPr>
      <w:ins w:id="99" w:author="SG16" w:date="2020-08-06T15:29:00Z">
        <w:r w:rsidRPr="000A077C">
          <w:t xml:space="preserve">ITU-T SG16 will work collaboratively with all stakeholders working in the standardization areas under ITU-T SG16, in particular with </w:t>
        </w:r>
      </w:ins>
      <w:ins w:id="100" w:author="TSAG" w:date="2020-09-24T14:10:00Z">
        <w:r w:rsidRPr="000A077C">
          <w:t xml:space="preserve">ITU-T SG2, SG9, SG12 and SG20 and </w:t>
        </w:r>
      </w:ins>
      <w:ins w:id="101" w:author="SG16" w:date="2020-08-06T15:29:00Z">
        <w:r w:rsidRPr="000A077C">
          <w:t>other ITU SGs, other UN agencies, ISO, IEC, industry forums and consortia, and regional and international standards-development organizations (SDO).</w:t>
        </w:r>
      </w:ins>
    </w:p>
    <w:p w14:paraId="404E38D6" w14:textId="77777777" w:rsidR="00E53115" w:rsidRPr="000A077C" w:rsidRDefault="00E53115" w:rsidP="00E53115"/>
    <w:p w14:paraId="13E74CE0" w14:textId="77777777" w:rsidR="00E53115" w:rsidRPr="00B668F7" w:rsidRDefault="00E53115" w:rsidP="00E53115">
      <w:pPr>
        <w:jc w:val="center"/>
        <w:rPr>
          <w:b/>
          <w:bCs/>
          <w:sz w:val="36"/>
        </w:rPr>
      </w:pPr>
      <w:r w:rsidRPr="00B668F7">
        <w:rPr>
          <w:b/>
          <w:bCs/>
          <w:sz w:val="36"/>
        </w:rPr>
        <w:t>...</w:t>
      </w:r>
    </w:p>
    <w:p w14:paraId="2B7CECC4" w14:textId="77777777" w:rsidR="00E53115" w:rsidRPr="000A077C" w:rsidRDefault="00E53115" w:rsidP="00E53115"/>
    <w:p w14:paraId="7293E84D" w14:textId="77777777" w:rsidR="00E53115" w:rsidRPr="000A077C" w:rsidRDefault="00E53115" w:rsidP="00E53115">
      <w:pPr>
        <w:spacing w:before="0" w:after="160" w:line="259" w:lineRule="auto"/>
      </w:pPr>
      <w:r w:rsidRPr="000A077C">
        <w:br w:type="page"/>
      </w:r>
    </w:p>
    <w:p w14:paraId="2F43CEA8" w14:textId="77777777" w:rsidR="00E53115" w:rsidRPr="000A077C" w:rsidRDefault="00E53115" w:rsidP="00E53115">
      <w:pPr>
        <w:pStyle w:val="AnnexNo"/>
      </w:pPr>
      <w:r w:rsidRPr="000A077C">
        <w:lastRenderedPageBreak/>
        <w:t>Annex C</w:t>
      </w:r>
      <w:r w:rsidRPr="000A077C">
        <w:br/>
        <w:t>(</w:t>
      </w:r>
      <w:r w:rsidRPr="000A077C">
        <w:rPr>
          <w:caps w:val="0"/>
        </w:rPr>
        <w:t>to Resolution</w:t>
      </w:r>
      <w:r w:rsidRPr="000A077C">
        <w:t> 2 (</w:t>
      </w:r>
      <w:r w:rsidRPr="000A077C">
        <w:rPr>
          <w:caps w:val="0"/>
        </w:rPr>
        <w:t>Rev. Hyderabad, 2021</w:t>
      </w:r>
      <w:r w:rsidRPr="000A077C">
        <w:t>))</w:t>
      </w:r>
    </w:p>
    <w:p w14:paraId="575BC019" w14:textId="77777777" w:rsidR="00E53115" w:rsidRPr="000A077C" w:rsidRDefault="00E53115" w:rsidP="00E53115">
      <w:pPr>
        <w:pStyle w:val="Annextitle"/>
      </w:pPr>
      <w:r w:rsidRPr="000A077C">
        <w:t xml:space="preserve">List of Recommendations under the responsibility of the respective </w:t>
      </w:r>
      <w:r w:rsidRPr="000A077C">
        <w:br/>
        <w:t>ITU</w:t>
      </w:r>
      <w:r w:rsidRPr="000A077C">
        <w:noBreakHyphen/>
        <w:t>T study groups and TSAG in the 2021-2024 study period</w:t>
      </w:r>
    </w:p>
    <w:p w14:paraId="75E55A57" w14:textId="77777777" w:rsidR="00E53115" w:rsidRPr="00B668F7" w:rsidRDefault="00E53115" w:rsidP="00E53115">
      <w:pPr>
        <w:rPr>
          <w:highlight w:val="yellow"/>
        </w:rPr>
      </w:pPr>
      <w:r w:rsidRPr="00B668F7">
        <w:rPr>
          <w:highlight w:val="yellow"/>
        </w:rPr>
        <w:t>[No modifications from SG16]</w:t>
      </w:r>
    </w:p>
    <w:p w14:paraId="7AC7C4F2" w14:textId="77777777" w:rsidR="00E53115" w:rsidRPr="000A077C" w:rsidRDefault="00E53115" w:rsidP="00E53115"/>
    <w:p w14:paraId="5CDB762B" w14:textId="77777777" w:rsidR="00E53115" w:rsidRPr="000A077C" w:rsidRDefault="00E53115" w:rsidP="00E53115">
      <w:pPr>
        <w:jc w:val="center"/>
      </w:pPr>
      <w:r w:rsidRPr="000A077C">
        <w:t>_______________</w:t>
      </w:r>
    </w:p>
    <w:p w14:paraId="17D1E423" w14:textId="0A5A21F6" w:rsidR="00912BF1" w:rsidRPr="000A077C" w:rsidRDefault="00912BF1" w:rsidP="00E53115"/>
    <w:sectPr w:rsidR="00912BF1" w:rsidRPr="000A077C" w:rsidSect="00912BF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9B3D3" w14:textId="77777777" w:rsidR="007F4334" w:rsidRDefault="007F4334" w:rsidP="00C42125">
      <w:pPr>
        <w:spacing w:before="0"/>
      </w:pPr>
      <w:r>
        <w:separator/>
      </w:r>
    </w:p>
  </w:endnote>
  <w:endnote w:type="continuationSeparator" w:id="0">
    <w:p w14:paraId="484C7A16" w14:textId="77777777" w:rsidR="007F4334" w:rsidRDefault="007F4334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659A0" w14:textId="77777777" w:rsidR="00D63B0F" w:rsidRDefault="00D63B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E13B8" w14:textId="77777777" w:rsidR="00D63B0F" w:rsidRDefault="00D63B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880F8" w14:textId="77777777" w:rsidR="00D63B0F" w:rsidRDefault="00D63B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C4A86" w14:textId="77777777" w:rsidR="007F4334" w:rsidRDefault="007F4334" w:rsidP="00C42125">
      <w:pPr>
        <w:spacing w:before="0"/>
      </w:pPr>
      <w:r>
        <w:separator/>
      </w:r>
    </w:p>
  </w:footnote>
  <w:footnote w:type="continuationSeparator" w:id="0">
    <w:p w14:paraId="58EA12E4" w14:textId="77777777" w:rsidR="007F4334" w:rsidRDefault="007F4334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5E806" w14:textId="77777777" w:rsidR="00D63B0F" w:rsidRDefault="00D63B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83809" w14:textId="77777777" w:rsidR="00C42125" w:rsidRPr="00C42125" w:rsidRDefault="00C42125" w:rsidP="00C42125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A401B">
      <w:rPr>
        <w:noProof/>
      </w:rPr>
      <w:t>2</w:t>
    </w:r>
    <w:r w:rsidRPr="00C42125">
      <w:fldChar w:fldCharType="end"/>
    </w:r>
    <w:r w:rsidRPr="00C42125">
      <w:t xml:space="preserve"> -</w:t>
    </w:r>
  </w:p>
  <w:p w14:paraId="170A96A6" w14:textId="6568E3EB" w:rsidR="00C42125" w:rsidRPr="00C42125" w:rsidRDefault="00C42125" w:rsidP="00C42125">
    <w:pPr>
      <w:pStyle w:val="Header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D63B0F">
      <w:rPr>
        <w:noProof/>
      </w:rPr>
      <w:t>SG16-TD511/PLEN</w:t>
    </w:r>
    <w:r w:rsidRPr="00C42125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E1B5C" w14:textId="01CEB4AF" w:rsidR="00D63B0F" w:rsidRPr="00980655" w:rsidRDefault="00D63B0F" w:rsidP="00D63B0F">
    <w:pPr>
      <w:pStyle w:val="Header"/>
      <w:rPr>
        <w:lang w:val="en-US"/>
      </w:rPr>
    </w:pPr>
    <w:r>
      <w:rPr>
        <w:lang w:val="en-US"/>
      </w:rPr>
      <w:t xml:space="preserve">Attachment </w:t>
    </w:r>
    <w:r>
      <w:rPr>
        <w:lang w:val="en-US"/>
      </w:rPr>
      <w:t>1</w:t>
    </w:r>
    <w:r>
      <w:rPr>
        <w:lang w:val="en-US"/>
      </w:rPr>
      <w:t xml:space="preserve"> to </w:t>
    </w:r>
    <w:r w:rsidRPr="00980655">
      <w:rPr>
        <w:lang w:val="en-US"/>
      </w:rPr>
      <w:t>TSAG-TD1074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7A4E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D810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C2AEE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28388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B0C10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90D13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A0241A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C34160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1E8B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FBCCE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6F62A8"/>
    <w:multiLevelType w:val="hybridMultilevel"/>
    <w:tmpl w:val="1A547BA8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BF1"/>
    <w:rsid w:val="00023D9A"/>
    <w:rsid w:val="00036034"/>
    <w:rsid w:val="00057000"/>
    <w:rsid w:val="000640E0"/>
    <w:rsid w:val="00080BEB"/>
    <w:rsid w:val="000A5CA2"/>
    <w:rsid w:val="000A6226"/>
    <w:rsid w:val="000E6A3A"/>
    <w:rsid w:val="00125432"/>
    <w:rsid w:val="00137F40"/>
    <w:rsid w:val="001871EC"/>
    <w:rsid w:val="001A670F"/>
    <w:rsid w:val="001C62B8"/>
    <w:rsid w:val="001E7B0E"/>
    <w:rsid w:val="001F141D"/>
    <w:rsid w:val="00200A06"/>
    <w:rsid w:val="00215C37"/>
    <w:rsid w:val="002622FA"/>
    <w:rsid w:val="00263518"/>
    <w:rsid w:val="00277326"/>
    <w:rsid w:val="00282352"/>
    <w:rsid w:val="002A401B"/>
    <w:rsid w:val="002B3C3D"/>
    <w:rsid w:val="002C26C0"/>
    <w:rsid w:val="002D2F6C"/>
    <w:rsid w:val="002E79CB"/>
    <w:rsid w:val="002F7879"/>
    <w:rsid w:val="002F7F55"/>
    <w:rsid w:val="0030745F"/>
    <w:rsid w:val="00314630"/>
    <w:rsid w:val="0032090A"/>
    <w:rsid w:val="00321CDE"/>
    <w:rsid w:val="00333E15"/>
    <w:rsid w:val="0036651C"/>
    <w:rsid w:val="0038715D"/>
    <w:rsid w:val="00394DBF"/>
    <w:rsid w:val="003A43EF"/>
    <w:rsid w:val="003D0627"/>
    <w:rsid w:val="003F2BED"/>
    <w:rsid w:val="00443878"/>
    <w:rsid w:val="004712CA"/>
    <w:rsid w:val="0047422E"/>
    <w:rsid w:val="004C0441"/>
    <w:rsid w:val="004C0673"/>
    <w:rsid w:val="004F3816"/>
    <w:rsid w:val="00566EDA"/>
    <w:rsid w:val="00572654"/>
    <w:rsid w:val="005B5629"/>
    <w:rsid w:val="005C0300"/>
    <w:rsid w:val="005F4B6A"/>
    <w:rsid w:val="00615A0A"/>
    <w:rsid w:val="00621A25"/>
    <w:rsid w:val="00622738"/>
    <w:rsid w:val="006333D4"/>
    <w:rsid w:val="006369B2"/>
    <w:rsid w:val="00652C03"/>
    <w:rsid w:val="006570B0"/>
    <w:rsid w:val="0069210B"/>
    <w:rsid w:val="006A4055"/>
    <w:rsid w:val="006C5641"/>
    <w:rsid w:val="006D1089"/>
    <w:rsid w:val="006D7355"/>
    <w:rsid w:val="00731135"/>
    <w:rsid w:val="007324AF"/>
    <w:rsid w:val="007409B4"/>
    <w:rsid w:val="0075525E"/>
    <w:rsid w:val="007903F8"/>
    <w:rsid w:val="007937D7"/>
    <w:rsid w:val="00794F4F"/>
    <w:rsid w:val="007974BE"/>
    <w:rsid w:val="007A0916"/>
    <w:rsid w:val="007A0DFD"/>
    <w:rsid w:val="007C7122"/>
    <w:rsid w:val="007D3F11"/>
    <w:rsid w:val="007E58FB"/>
    <w:rsid w:val="007F4334"/>
    <w:rsid w:val="007F664D"/>
    <w:rsid w:val="00842137"/>
    <w:rsid w:val="0089088E"/>
    <w:rsid w:val="00892297"/>
    <w:rsid w:val="008D599B"/>
    <w:rsid w:val="008E0172"/>
    <w:rsid w:val="00901367"/>
    <w:rsid w:val="00912BF1"/>
    <w:rsid w:val="00930F6B"/>
    <w:rsid w:val="009406B5"/>
    <w:rsid w:val="00946166"/>
    <w:rsid w:val="00983164"/>
    <w:rsid w:val="009972EF"/>
    <w:rsid w:val="009E6045"/>
    <w:rsid w:val="009E766E"/>
    <w:rsid w:val="009F715E"/>
    <w:rsid w:val="00A10DBB"/>
    <w:rsid w:val="00A12A2C"/>
    <w:rsid w:val="00A25503"/>
    <w:rsid w:val="00A4013E"/>
    <w:rsid w:val="00A427CD"/>
    <w:rsid w:val="00A4600B"/>
    <w:rsid w:val="00A679D3"/>
    <w:rsid w:val="00A67A81"/>
    <w:rsid w:val="00A728A3"/>
    <w:rsid w:val="00A730A6"/>
    <w:rsid w:val="00A971A0"/>
    <w:rsid w:val="00AA1F22"/>
    <w:rsid w:val="00B05821"/>
    <w:rsid w:val="00B26C28"/>
    <w:rsid w:val="00B453F5"/>
    <w:rsid w:val="00B53D1B"/>
    <w:rsid w:val="00B6433B"/>
    <w:rsid w:val="00B718A5"/>
    <w:rsid w:val="00BD016F"/>
    <w:rsid w:val="00C12004"/>
    <w:rsid w:val="00C33CCB"/>
    <w:rsid w:val="00C42125"/>
    <w:rsid w:val="00C62814"/>
    <w:rsid w:val="00C74937"/>
    <w:rsid w:val="00C939C8"/>
    <w:rsid w:val="00C9460E"/>
    <w:rsid w:val="00D63B0F"/>
    <w:rsid w:val="00DE3062"/>
    <w:rsid w:val="00E1406C"/>
    <w:rsid w:val="00E204DD"/>
    <w:rsid w:val="00E53115"/>
    <w:rsid w:val="00E53C24"/>
    <w:rsid w:val="00EB444D"/>
    <w:rsid w:val="00F00EFD"/>
    <w:rsid w:val="00F02294"/>
    <w:rsid w:val="00F075D9"/>
    <w:rsid w:val="00F11CD1"/>
    <w:rsid w:val="00F35F57"/>
    <w:rsid w:val="00F50467"/>
    <w:rsid w:val="00F82F9A"/>
    <w:rsid w:val="00FC65C7"/>
    <w:rsid w:val="00FC7311"/>
    <w:rsid w:val="00FD29C1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29B362"/>
  <w15:chartTrackingRefBased/>
  <w15:docId w15:val="{CE956AB6-BCF0-44ED-9481-F1C475D1C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12BF1"/>
    <w:pPr>
      <w:spacing w:before="120" w:after="0" w:line="240" w:lineRule="auto"/>
    </w:pPr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912BF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12BF1"/>
  </w:style>
  <w:style w:type="paragraph" w:customStyle="1" w:styleId="CorrectionSeparatorBegin">
    <w:name w:val="Correction Separator Begin"/>
    <w:basedOn w:val="Normal"/>
    <w:rsid w:val="00912BF1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912BF1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912BF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912BF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912BF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"/>
    <w:qFormat/>
    <w:rsid w:val="00912BF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912BF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912BF1"/>
    <w:rPr>
      <w:b/>
      <w:bCs/>
    </w:rPr>
  </w:style>
  <w:style w:type="paragraph" w:customStyle="1" w:styleId="Normalbeforetable">
    <w:name w:val="Normal before table"/>
    <w:basedOn w:val="Normal"/>
    <w:rsid w:val="00912BF1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912BF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912BF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912BF1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912BF1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912BF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912BF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912BF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912BF1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912BF1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912BF1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912BF1"/>
    <w:pPr>
      <w:ind w:left="2269"/>
    </w:pPr>
  </w:style>
  <w:style w:type="character" w:styleId="Hyperlink">
    <w:name w:val="Hyperlink"/>
    <w:basedOn w:val="DefaultParagraphFont"/>
    <w:rsid w:val="00912BF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912BF1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912BF1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rFonts w:eastAsiaTheme="minorEastAsia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Note">
    <w:name w:val="Note"/>
    <w:basedOn w:val="Normal"/>
    <w:rsid w:val="00912BF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PartNo">
    <w:name w:val="Part_No"/>
    <w:basedOn w:val="Normal"/>
    <w:next w:val="Normal"/>
    <w:rsid w:val="00912BF1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ResNo">
    <w:name w:val="Res_No"/>
    <w:basedOn w:val="Normal"/>
    <w:next w:val="Normal"/>
    <w:link w:val="ResNoChar"/>
    <w:uiPriority w:val="99"/>
    <w:rsid w:val="00912BF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stitle">
    <w:name w:val="Res_title"/>
    <w:basedOn w:val="Normal"/>
    <w:next w:val="Normal"/>
    <w:link w:val="RestitleChar"/>
    <w:rsid w:val="00912BF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character" w:customStyle="1" w:styleId="RestitleChar">
    <w:name w:val="Res_title Char"/>
    <w:link w:val="Restitle"/>
    <w:locked/>
    <w:rsid w:val="00912BF1"/>
    <w:rPr>
      <w:rFonts w:ascii="Times New Roman" w:eastAsiaTheme="minorHAnsi" w:hAnsi="Times New Roman" w:cs="Times New Roman"/>
      <w:b/>
      <w:sz w:val="28"/>
      <w:szCs w:val="20"/>
      <w:lang w:val="en-GB" w:eastAsia="ja-JP"/>
    </w:rPr>
  </w:style>
  <w:style w:type="paragraph" w:customStyle="1" w:styleId="AnnexNo">
    <w:name w:val="Annex_No"/>
    <w:basedOn w:val="Normal"/>
    <w:next w:val="Normal"/>
    <w:rsid w:val="00912BF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Annextitle">
    <w:name w:val="Annex_title"/>
    <w:basedOn w:val="Normal"/>
    <w:next w:val="Normal"/>
    <w:rsid w:val="00912BF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Times New Roman" w:hAnsi="Times New Roman Bold"/>
      <w:b/>
      <w:sz w:val="28"/>
      <w:szCs w:val="20"/>
      <w:lang w:eastAsia="en-US"/>
    </w:rPr>
  </w:style>
  <w:style w:type="character" w:customStyle="1" w:styleId="enumlev1Char">
    <w:name w:val="enumlev1 Char"/>
    <w:link w:val="enumlev1"/>
    <w:qFormat/>
    <w:rsid w:val="00912BF1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HeadingbChar">
    <w:name w:val="Heading_b Char"/>
    <w:link w:val="Headingb"/>
    <w:qFormat/>
    <w:locked/>
    <w:rsid w:val="00912BF1"/>
    <w:rPr>
      <w:rFonts w:ascii="Times New Roman" w:eastAsiaTheme="minorHAnsi" w:hAnsi="Times New Roman" w:cs="Times New Roman"/>
      <w:b/>
      <w:sz w:val="24"/>
      <w:szCs w:val="20"/>
      <w:lang w:val="en-GB" w:eastAsia="ja-JP"/>
    </w:rPr>
  </w:style>
  <w:style w:type="character" w:customStyle="1" w:styleId="ResNoChar">
    <w:name w:val="Res_No Char"/>
    <w:link w:val="ResNo"/>
    <w:uiPriority w:val="99"/>
    <w:rsid w:val="00912BF1"/>
    <w:rPr>
      <w:rFonts w:ascii="Times New Roman" w:eastAsiaTheme="minorHAnsi" w:hAnsi="Times New Roman" w:cs="Times New Roman"/>
      <w:b/>
      <w:sz w:val="28"/>
      <w:szCs w:val="20"/>
      <w:lang w:val="en-GB" w:eastAsia="ja-JP"/>
    </w:rPr>
  </w:style>
  <w:style w:type="character" w:customStyle="1" w:styleId="href">
    <w:name w:val="href"/>
    <w:basedOn w:val="DefaultParagraphFont"/>
    <w:rsid w:val="00912BF1"/>
  </w:style>
  <w:style w:type="paragraph" w:customStyle="1" w:styleId="VenueAndDate">
    <w:name w:val="VenueAndDate"/>
    <w:basedOn w:val="Normal"/>
    <w:rsid w:val="00912BF1"/>
    <w:pPr>
      <w:jc w:val="right"/>
    </w:pPr>
  </w:style>
  <w:style w:type="character" w:customStyle="1" w:styleId="ReftextArial9pt">
    <w:name w:val="Ref_text Arial 9 pt"/>
    <w:rsid w:val="00912BF1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912BF1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12BF1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12BF1"/>
    <w:rPr>
      <w:rFonts w:ascii="Times New Roman" w:eastAsiaTheme="minorHAnsi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912BF1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2BF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BF1"/>
    <w:rPr>
      <w:rFonts w:ascii="Segoe UI" w:eastAsiaTheme="minorHAns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2BF1"/>
  </w:style>
  <w:style w:type="paragraph" w:styleId="BlockText">
    <w:name w:val="Block Text"/>
    <w:basedOn w:val="Normal"/>
    <w:uiPriority w:val="99"/>
    <w:semiHidden/>
    <w:unhideWhenUsed/>
    <w:rsid w:val="00912BF1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912BF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12BF1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12BF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12BF1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12BF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12BF1"/>
    <w:rPr>
      <w:rFonts w:ascii="Times New Roman" w:eastAsiaTheme="minorHAnsi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12BF1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12BF1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12BF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12BF1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12BF1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12BF1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12BF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12BF1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12BF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12BF1"/>
    <w:rPr>
      <w:rFonts w:ascii="Times New Roman" w:eastAsiaTheme="minorHAnsi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912BF1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912BF1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912BF1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912B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2BF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2BF1"/>
    <w:rPr>
      <w:rFonts w:ascii="Times New Roman" w:eastAsiaTheme="minorHAnsi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B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BF1"/>
    <w:rPr>
      <w:rFonts w:ascii="Times New Roman" w:eastAsiaTheme="minorHAnsi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12BF1"/>
  </w:style>
  <w:style w:type="character" w:customStyle="1" w:styleId="DateChar">
    <w:name w:val="Date Char"/>
    <w:basedOn w:val="DefaultParagraphFont"/>
    <w:link w:val="Date"/>
    <w:uiPriority w:val="99"/>
    <w:semiHidden/>
    <w:rsid w:val="00912BF1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12BF1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12BF1"/>
    <w:rPr>
      <w:rFonts w:ascii="Segoe UI" w:eastAsiaTheme="minorHAns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12BF1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12BF1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912BF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12BF1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12BF1"/>
    <w:rPr>
      <w:rFonts w:ascii="Times New Roman" w:eastAsiaTheme="minorHAnsi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912BF1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912BF1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12BF1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912BF1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912BF1"/>
  </w:style>
  <w:style w:type="paragraph" w:styleId="HTMLAddress">
    <w:name w:val="HTML Address"/>
    <w:basedOn w:val="Normal"/>
    <w:link w:val="HTMLAddressChar"/>
    <w:uiPriority w:val="99"/>
    <w:semiHidden/>
    <w:unhideWhenUsed/>
    <w:rsid w:val="00912BF1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912BF1"/>
    <w:rPr>
      <w:rFonts w:ascii="Times New Roman" w:eastAsiaTheme="minorHAnsi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912BF1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912BF1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912BF1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912BF1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12BF1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12BF1"/>
    <w:rPr>
      <w:rFonts w:ascii="Consolas" w:eastAsiaTheme="minorHAnsi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912BF1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912BF1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912BF1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12BF1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912BF1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12BF1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12BF1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12BF1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12BF1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12BF1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12BF1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12BF1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12BF1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912BF1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912BF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2BF1"/>
    <w:rPr>
      <w:rFonts w:ascii="Times New Roman" w:eastAsiaTheme="minorHAnsi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912BF1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912BF1"/>
  </w:style>
  <w:style w:type="paragraph" w:styleId="List">
    <w:name w:val="List"/>
    <w:basedOn w:val="Normal"/>
    <w:uiPriority w:val="99"/>
    <w:semiHidden/>
    <w:unhideWhenUsed/>
    <w:rsid w:val="00912BF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12BF1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12BF1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12BF1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912BF1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912BF1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912BF1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912BF1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912BF1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12BF1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12BF1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12BF1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12BF1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12BF1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12BF1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912BF1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912BF1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912BF1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912BF1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12BF1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912BF1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912BF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eastAsiaTheme="minorHAnsi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12BF1"/>
    <w:rPr>
      <w:rFonts w:ascii="Consolas" w:eastAsiaTheme="minorHAnsi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912BF1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12B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912BF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912BF1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912BF1"/>
  </w:style>
  <w:style w:type="paragraph" w:styleId="NormalIndent">
    <w:name w:val="Normal Indent"/>
    <w:basedOn w:val="Normal"/>
    <w:uiPriority w:val="99"/>
    <w:semiHidden/>
    <w:unhideWhenUsed/>
    <w:rsid w:val="00912BF1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12BF1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912BF1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912BF1"/>
  </w:style>
  <w:style w:type="paragraph" w:styleId="PlainText">
    <w:name w:val="Plain Text"/>
    <w:basedOn w:val="Normal"/>
    <w:link w:val="PlainTextChar"/>
    <w:uiPriority w:val="99"/>
    <w:semiHidden/>
    <w:unhideWhenUsed/>
    <w:rsid w:val="00912BF1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12BF1"/>
    <w:rPr>
      <w:rFonts w:ascii="Consolas" w:eastAsiaTheme="minorHAnsi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12BF1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912BF1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12BF1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12BF1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912BF1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912BF1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912BF1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912BF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12BF1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912BF1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912BF1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12BF1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912BF1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2BF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912BF1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12BF1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912BF1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912BF1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912BF1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912BF1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912BF1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912BF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12B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tu.int/md/meetingdoc.asp?lang=en&amp;parent=T17-SG16-210419-TD-PLEN-0473" TargetMode="External"/><Relationship Id="rId18" Type="http://schemas.openxmlformats.org/officeDocument/2006/relationships/hyperlink" Target="https://www.itu.int/dms_pub/itu-t/opb/res/T-RES-T.2-2016-PDF-E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www.itu.int/md/meetingdoc.asp?lang=en&amp;parent=T17-SG16-210419-TD-PLEN-0473" TargetMode="External"/><Relationship Id="rId17" Type="http://schemas.openxmlformats.org/officeDocument/2006/relationships/hyperlink" Target="https://www.itu.int/md/T17-SG16-200622-TD-PLEN-0411/en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17-TSAG-200921-TD-GEN-0884/en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sbsg16@itu.int" TargetMode="External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s://www.itu.int/md/T17-TSAG-200921-TD-GEN-0869/en" TargetMode="External"/><Relationship Id="rId23" Type="http://schemas.openxmlformats.org/officeDocument/2006/relationships/header" Target="header3.xml"/><Relationship Id="rId10" Type="http://schemas.openxmlformats.org/officeDocument/2006/relationships/image" Target="media/image1.gif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17-TSAG-210111-TD-GEN-0993/en" TargetMode="External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RGM_mtgdo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0D4921E1BEE64C9967543FFC1FD641" ma:contentTypeVersion="6" ma:contentTypeDescription="Create a new document." ma:contentTypeScope="" ma:versionID="a0fcb74a2bb93b7b0795278c71eb6e52">
  <xsd:schema xmlns:xsd="http://www.w3.org/2001/XMLSchema" xmlns:xs="http://www.w3.org/2001/XMLSchema" xmlns:p="http://schemas.microsoft.com/office/2006/metadata/properties" xmlns:ns2="2dfbb2a9-9046-4b7d-bc0f-b7b915b8a872" xmlns:ns3="00821693-a2f2-4497-a909-07460881c924" targetNamespace="http://schemas.microsoft.com/office/2006/metadata/properties" ma:root="true" ma:fieldsID="c7d711312152eb9b3b3dcf498c66ec08" ns2:_="" ns3:_="">
    <xsd:import namespace="2dfbb2a9-9046-4b7d-bc0f-b7b915b8a872"/>
    <xsd:import namespace="00821693-a2f2-4497-a909-07460881c9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fbb2a9-9046-4b7d-bc0f-b7b915b8a8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21693-a2f2-4497-a909-07460881c92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04D198-2812-4757-82F6-F96FE3E0F7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fbb2a9-9046-4b7d-bc0f-b7b915b8a872"/>
    <ds:schemaRef ds:uri="00821693-a2f2-4497-a909-07460881c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RGM_mtgdoc_template.dotx</Template>
  <TotalTime>8</TotalTime>
  <Pages>6</Pages>
  <Words>1111</Words>
  <Characters>6038</Characters>
  <Application>Microsoft Office Word</Application>
  <DocSecurity>0</DocSecurity>
  <Lines>223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Res.2: Update to SG16 title, mandate, guidance, lead roles (reviewed by TSAG)</vt:lpstr>
    </vt:vector>
  </TitlesOfParts>
  <Manager>ITU-T</Manager>
  <Company>International Telecommunication Union (ITU)</Company>
  <LinksUpToDate>false</LinksUpToDate>
  <CharactersWithSpaces>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Res.2: Update to SG16 title, mandate, guidance, lead roles (status: 30 April 2021)</dc:title>
  <dc:subject/>
  <dc:creator>TSB</dc:creator>
  <cp:keywords>WTSA Resolution 2; SG16 mandate</cp:keywords>
  <dc:description>TSAG-TD-1074-Att1 = SG16-TD511/PLEN  For: Online, 19-30 April 2021_x000d_
Document date: _x000d_
Saved by ITU51014895 at 00:09:54 on 30/04/2021</dc:description>
  <cp:lastModifiedBy>Simão Campos-Neto</cp:lastModifiedBy>
  <cp:revision>15</cp:revision>
  <dcterms:created xsi:type="dcterms:W3CDTF">2021-03-08T14:48:00Z</dcterms:created>
  <dcterms:modified xsi:type="dcterms:W3CDTF">2021-09-02T08:30:00Z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0x010100FF0D4921E1BEE64C9967543FFC1FD641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SG16-TD511/PLEN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All/16</vt:lpwstr>
  </property>
  <property fmtid="{D5CDD505-2E9C-101B-9397-08002B2CF9AE}" pid="14" name="Docdest">
    <vt:lpwstr>Online, 19-30 April 2021</vt:lpwstr>
  </property>
  <property fmtid="{D5CDD505-2E9C-101B-9397-08002B2CF9AE}" pid="15" name="Docauthor">
    <vt:lpwstr>TSB</vt:lpwstr>
  </property>
</Properties>
</file>