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1B1E5" w14:textId="77777777" w:rsidR="0006227D" w:rsidRDefault="0006227D" w:rsidP="000622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r w:rsidRPr="009E52D9">
        <w:rPr>
          <w:b/>
          <w:noProof/>
          <w:sz w:val="24"/>
        </w:rPr>
        <w:t>SP-20</w:t>
      </w:r>
      <w:r w:rsidR="002D16D7" w:rsidRPr="009E52D9">
        <w:rPr>
          <w:b/>
          <w:noProof/>
          <w:sz w:val="24"/>
        </w:rPr>
        <w:t>1</w:t>
      </w:r>
      <w:r w:rsidR="009E52D9">
        <w:rPr>
          <w:b/>
          <w:noProof/>
          <w:sz w:val="24"/>
        </w:rPr>
        <w:t>142</w:t>
      </w:r>
    </w:p>
    <w:p w14:paraId="18B274F6" w14:textId="77777777" w:rsidR="0006227D" w:rsidRDefault="0006227D" w:rsidP="009E52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Electronic meeting, 8-14 December 2020</w:t>
        </w:r>
      </w:fldSimple>
      <w:r w:rsidR="009E52D9" w:rsidRPr="009E52D9">
        <w:rPr>
          <w:b/>
          <w:noProof/>
          <w:color w:val="0000FF"/>
        </w:rPr>
        <w:tab/>
        <w:t>(Revision of SP-201002_Rev4)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227D" w14:paraId="0943BDA4" w14:textId="77777777" w:rsidTr="00896C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DC1E2" w14:textId="77777777" w:rsidR="0006227D" w:rsidRDefault="0006227D" w:rsidP="00896C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227D" w14:paraId="4D91071A" w14:textId="77777777" w:rsidTr="00896C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EFB72" w14:textId="77777777" w:rsidR="0006227D" w:rsidRDefault="0006227D" w:rsidP="00896C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227D" w14:paraId="1C9C7AB2" w14:textId="77777777" w:rsidTr="00896C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A3D3F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0B58461B" w14:textId="77777777" w:rsidTr="00896C44">
        <w:tc>
          <w:tcPr>
            <w:tcW w:w="142" w:type="dxa"/>
            <w:tcBorders>
              <w:left w:val="single" w:sz="4" w:space="0" w:color="auto"/>
            </w:tcBorders>
          </w:tcPr>
          <w:p w14:paraId="3A1BCC37" w14:textId="77777777" w:rsidR="0006227D" w:rsidRDefault="0006227D" w:rsidP="00896C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633BE" w14:textId="77777777" w:rsidR="0006227D" w:rsidRPr="00410371" w:rsidRDefault="0006227D" w:rsidP="009E5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52D9">
              <w:rPr>
                <w:b/>
                <w:noProof/>
                <w:sz w:val="28"/>
              </w:rPr>
              <w:t>21.801</w:t>
            </w:r>
          </w:p>
        </w:tc>
        <w:tc>
          <w:tcPr>
            <w:tcW w:w="709" w:type="dxa"/>
          </w:tcPr>
          <w:p w14:paraId="6CABF116" w14:textId="77777777" w:rsidR="0006227D" w:rsidRPr="009E52D9" w:rsidRDefault="0006227D" w:rsidP="009E5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CDCDE" w14:textId="77777777" w:rsidR="0006227D" w:rsidRPr="009E52D9" w:rsidRDefault="002D16D7" w:rsidP="009E5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52D9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6EC1FE7F" w14:textId="77777777" w:rsidR="0006227D" w:rsidRPr="009E52D9" w:rsidRDefault="0006227D" w:rsidP="009E52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E52D9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D43C7" w14:textId="77777777" w:rsidR="0006227D" w:rsidRPr="009E52D9" w:rsidRDefault="009E52D9" w:rsidP="009E5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2DE3A9" w14:textId="77777777" w:rsidR="0006227D" w:rsidRPr="009E52D9" w:rsidRDefault="0006227D" w:rsidP="009E52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E52D9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3B758" w14:textId="77777777" w:rsidR="0006227D" w:rsidRPr="009E52D9" w:rsidRDefault="0006227D" w:rsidP="009E52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52D9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1D627E" w14:textId="77777777" w:rsidR="0006227D" w:rsidRDefault="0006227D" w:rsidP="00896C44">
            <w:pPr>
              <w:pStyle w:val="CRCoverPage"/>
              <w:spacing w:after="0"/>
              <w:rPr>
                <w:noProof/>
              </w:rPr>
            </w:pPr>
          </w:p>
        </w:tc>
      </w:tr>
      <w:tr w:rsidR="0006227D" w14:paraId="3B980EC7" w14:textId="77777777" w:rsidTr="00896C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6347A" w14:textId="77777777" w:rsidR="0006227D" w:rsidRDefault="0006227D" w:rsidP="00896C44">
            <w:pPr>
              <w:pStyle w:val="CRCoverPage"/>
              <w:spacing w:after="0"/>
              <w:rPr>
                <w:noProof/>
              </w:rPr>
            </w:pPr>
          </w:p>
        </w:tc>
      </w:tr>
      <w:tr w:rsidR="0006227D" w14:paraId="4BF6397E" w14:textId="77777777" w:rsidTr="00896C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BB5B1" w14:textId="77777777" w:rsidR="0006227D" w:rsidRPr="00F25D98" w:rsidRDefault="0006227D" w:rsidP="00896C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227D" w14:paraId="1DCC949B" w14:textId="77777777" w:rsidTr="00896C44">
        <w:tc>
          <w:tcPr>
            <w:tcW w:w="9641" w:type="dxa"/>
            <w:gridSpan w:val="9"/>
          </w:tcPr>
          <w:p w14:paraId="400869B8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6DD334" w14:textId="77777777" w:rsidR="0006227D" w:rsidRDefault="0006227D" w:rsidP="000622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227D" w14:paraId="5F301204" w14:textId="77777777" w:rsidTr="00896C44">
        <w:tc>
          <w:tcPr>
            <w:tcW w:w="2835" w:type="dxa"/>
          </w:tcPr>
          <w:p w14:paraId="2C4C4403" w14:textId="77777777" w:rsidR="0006227D" w:rsidRDefault="0006227D" w:rsidP="00896C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DA03EE" w14:textId="77777777" w:rsidR="0006227D" w:rsidRDefault="0006227D" w:rsidP="00896C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576F6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1895F" w14:textId="77777777" w:rsidR="0006227D" w:rsidRDefault="0006227D" w:rsidP="00896C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FB85C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9079C3" w14:textId="77777777" w:rsidR="0006227D" w:rsidRDefault="0006227D" w:rsidP="00896C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9C0D99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285AB" w14:textId="77777777" w:rsidR="0006227D" w:rsidRDefault="0006227D" w:rsidP="00896C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EB7DA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00BE7" w14:textId="77777777" w:rsidR="0006227D" w:rsidRDefault="0006227D" w:rsidP="000622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227D" w14:paraId="3D1A7471" w14:textId="77777777" w:rsidTr="00896C44">
        <w:tc>
          <w:tcPr>
            <w:tcW w:w="9640" w:type="dxa"/>
            <w:gridSpan w:val="11"/>
          </w:tcPr>
          <w:p w14:paraId="18457EB4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0BAB7E33" w14:textId="77777777" w:rsidTr="00896C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F1DD9B" w14:textId="77777777" w:rsidR="0006227D" w:rsidRDefault="0006227D" w:rsidP="00896C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F52E1" w14:textId="77777777" w:rsidR="0006227D" w:rsidRDefault="002D16D7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06227D" w14:paraId="3D0CCD0F" w14:textId="77777777" w:rsidTr="00896C44">
        <w:tc>
          <w:tcPr>
            <w:tcW w:w="1843" w:type="dxa"/>
            <w:tcBorders>
              <w:left w:val="single" w:sz="4" w:space="0" w:color="auto"/>
            </w:tcBorders>
          </w:tcPr>
          <w:p w14:paraId="4D1512C3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B16F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75B443F6" w14:textId="77777777" w:rsidTr="00896C44">
        <w:tc>
          <w:tcPr>
            <w:tcW w:w="1843" w:type="dxa"/>
            <w:tcBorders>
              <w:left w:val="single" w:sz="4" w:space="0" w:color="auto"/>
            </w:tcBorders>
          </w:tcPr>
          <w:p w14:paraId="2F239B35" w14:textId="77777777" w:rsidR="0006227D" w:rsidRDefault="0006227D" w:rsidP="00896C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032B" w14:textId="77777777" w:rsidR="0006227D" w:rsidRDefault="00757D21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6227D" w14:paraId="0090B541" w14:textId="77777777" w:rsidTr="00896C44">
        <w:tc>
          <w:tcPr>
            <w:tcW w:w="1843" w:type="dxa"/>
            <w:tcBorders>
              <w:left w:val="single" w:sz="4" w:space="0" w:color="auto"/>
            </w:tcBorders>
          </w:tcPr>
          <w:p w14:paraId="1FA02F2D" w14:textId="77777777" w:rsidR="0006227D" w:rsidRDefault="0006227D" w:rsidP="00896C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EA019" w14:textId="77777777" w:rsidR="0006227D" w:rsidRDefault="0006227D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Specifications manager</w:t>
            </w:r>
          </w:p>
        </w:tc>
      </w:tr>
      <w:tr w:rsidR="0006227D" w14:paraId="4261E9BD" w14:textId="77777777" w:rsidTr="00896C44">
        <w:tc>
          <w:tcPr>
            <w:tcW w:w="1843" w:type="dxa"/>
            <w:tcBorders>
              <w:left w:val="single" w:sz="4" w:space="0" w:color="auto"/>
            </w:tcBorders>
          </w:tcPr>
          <w:p w14:paraId="4A862DBE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5B588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440D743F" w14:textId="77777777" w:rsidTr="00896C44">
        <w:tc>
          <w:tcPr>
            <w:tcW w:w="1843" w:type="dxa"/>
            <w:tcBorders>
              <w:left w:val="single" w:sz="4" w:space="0" w:color="auto"/>
            </w:tcBorders>
          </w:tcPr>
          <w:p w14:paraId="4150CE81" w14:textId="77777777" w:rsidR="0006227D" w:rsidRDefault="0006227D" w:rsidP="00896C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0EF258" w14:textId="77777777" w:rsidR="0006227D" w:rsidRDefault="0006227D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C73FEBF" w14:textId="77777777" w:rsidR="0006227D" w:rsidRDefault="0006227D" w:rsidP="00896C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0CAFD" w14:textId="77777777" w:rsidR="0006227D" w:rsidRDefault="0006227D" w:rsidP="00896C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83170" w14:textId="77777777" w:rsidR="0006227D" w:rsidRDefault="0006227D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12497">
              <w:t>-1</w:t>
            </w:r>
            <w:r w:rsidR="009E52D9">
              <w:t>2</w:t>
            </w:r>
            <w:r w:rsidR="00B12497">
              <w:t>-</w:t>
            </w:r>
            <w:r w:rsidR="009E52D9">
              <w:t>12</w:t>
            </w:r>
          </w:p>
        </w:tc>
      </w:tr>
      <w:tr w:rsidR="0006227D" w14:paraId="0AFEE62A" w14:textId="77777777" w:rsidTr="00896C44">
        <w:tc>
          <w:tcPr>
            <w:tcW w:w="1843" w:type="dxa"/>
            <w:tcBorders>
              <w:left w:val="single" w:sz="4" w:space="0" w:color="auto"/>
            </w:tcBorders>
          </w:tcPr>
          <w:p w14:paraId="53317791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4D7FC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9E9E03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20AD2A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9FD018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07F99E15" w14:textId="77777777" w:rsidTr="00896C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D08AA2" w14:textId="77777777" w:rsidR="0006227D" w:rsidRDefault="0006227D" w:rsidP="00896C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635D97" w14:textId="77777777" w:rsidR="0006227D" w:rsidRDefault="0006227D" w:rsidP="00896C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A43B2" w14:textId="77777777" w:rsidR="0006227D" w:rsidRDefault="0006227D" w:rsidP="00896C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3D555" w14:textId="77777777" w:rsidR="0006227D" w:rsidRDefault="0006227D" w:rsidP="00896C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AC1DA3" w14:textId="77777777" w:rsidR="0006227D" w:rsidRDefault="0006227D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6227D" w14:paraId="097F8760" w14:textId="77777777" w:rsidTr="00896C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323106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F58CB" w14:textId="77777777" w:rsidR="0006227D" w:rsidRDefault="0006227D" w:rsidP="00896C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E44A1" w14:textId="77777777" w:rsidR="0006227D" w:rsidRDefault="0006227D" w:rsidP="00896C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BA902" w14:textId="77777777" w:rsidR="0006227D" w:rsidRPr="007C2097" w:rsidRDefault="0006227D" w:rsidP="00896C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227D" w14:paraId="4685B227" w14:textId="77777777" w:rsidTr="00896C44">
        <w:tc>
          <w:tcPr>
            <w:tcW w:w="1843" w:type="dxa"/>
          </w:tcPr>
          <w:p w14:paraId="7C791296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B04D8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5FC4C0F5" w14:textId="77777777" w:rsidTr="00896C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05A49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46D60" w14:textId="77777777" w:rsidR="0006227D" w:rsidRDefault="00B12497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request follows an initiative led by several individual members who </w:t>
            </w:r>
            <w:r w:rsidR="00136A1C">
              <w:rPr>
                <w:noProof/>
              </w:rPr>
              <w:t xml:space="preserve">advocated for use of inclusive language in 3GPP deliverables in lieu of terms that could be deemed </w:t>
            </w:r>
            <w:r w:rsidR="005E62BA">
              <w:rPr>
                <w:noProof/>
              </w:rPr>
              <w:t>non-inclusive</w:t>
            </w:r>
            <w:r w:rsidR="00136A1C">
              <w:rPr>
                <w:noProof/>
              </w:rPr>
              <w:t>.</w:t>
            </w:r>
          </w:p>
        </w:tc>
      </w:tr>
      <w:tr w:rsidR="0006227D" w14:paraId="243E9803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B62FA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0E0D9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224FAC56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A60E4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3CE56" w14:textId="77777777" w:rsidR="0006227D" w:rsidRDefault="00136A1C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57D21">
              <w:rPr>
                <w:noProof/>
              </w:rPr>
              <w:t>ddition of clause and annex to i</w:t>
            </w:r>
            <w:r w:rsidR="00575BC2">
              <w:rPr>
                <w:noProof/>
              </w:rPr>
              <w:t>ntroduce above-mentioned requirement and provide examples of alternative terms</w:t>
            </w:r>
          </w:p>
        </w:tc>
      </w:tr>
      <w:tr w:rsidR="0006227D" w14:paraId="3A681758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312B7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EE84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59536959" w14:textId="77777777" w:rsidTr="00896C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45932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E9EEB" w14:textId="77777777" w:rsidR="0006227D" w:rsidRDefault="00136A1C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757D21">
              <w:rPr>
                <w:noProof/>
              </w:rPr>
              <w:t>o provision</w:t>
            </w:r>
            <w:r>
              <w:rPr>
                <w:noProof/>
              </w:rPr>
              <w:t xml:space="preserve"> </w:t>
            </w:r>
            <w:r w:rsidR="00575BC2">
              <w:rPr>
                <w:noProof/>
              </w:rPr>
              <w:t xml:space="preserve">regarding inclusive terminology </w:t>
            </w:r>
            <w:r>
              <w:rPr>
                <w:noProof/>
              </w:rPr>
              <w:t>would exist</w:t>
            </w:r>
            <w:r w:rsidR="00575BC2">
              <w:rPr>
                <w:noProof/>
              </w:rPr>
              <w:t xml:space="preserve"> in the drafting rules</w:t>
            </w:r>
          </w:p>
        </w:tc>
      </w:tr>
      <w:tr w:rsidR="0006227D" w14:paraId="314CCA25" w14:textId="77777777" w:rsidTr="00896C44">
        <w:tc>
          <w:tcPr>
            <w:tcW w:w="2694" w:type="dxa"/>
            <w:gridSpan w:val="2"/>
          </w:tcPr>
          <w:p w14:paraId="6FFD5C36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77E7F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3AE4AFF2" w14:textId="77777777" w:rsidTr="00896C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F3B884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AA04E" w14:textId="77777777" w:rsidR="0006227D" w:rsidRDefault="00757D21" w:rsidP="0089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(new), annex Z (new)</w:t>
            </w:r>
          </w:p>
        </w:tc>
      </w:tr>
      <w:tr w:rsidR="0006227D" w14:paraId="7EA2D63D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A80F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3CC9" w14:textId="77777777" w:rsidR="0006227D" w:rsidRDefault="0006227D" w:rsidP="00896C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27D" w14:paraId="7806D44D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1DF97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B8065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962AF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3B8BB3" w14:textId="77777777" w:rsidR="0006227D" w:rsidRDefault="0006227D" w:rsidP="00896C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B0760" w14:textId="77777777" w:rsidR="0006227D" w:rsidRDefault="0006227D" w:rsidP="00896C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27D" w14:paraId="11796D58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B7380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AD423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0600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80C30" w14:textId="77777777" w:rsidR="0006227D" w:rsidRDefault="0006227D" w:rsidP="00896C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84D47" w14:textId="77777777" w:rsidR="0006227D" w:rsidRDefault="0006227D" w:rsidP="00896C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27D" w14:paraId="1EC2E502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4868E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B01A0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A43B2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3E525" w14:textId="77777777" w:rsidR="0006227D" w:rsidRDefault="0006227D" w:rsidP="00896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AA258" w14:textId="77777777" w:rsidR="0006227D" w:rsidRDefault="0006227D" w:rsidP="00896C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27D" w14:paraId="05CA79F0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84BCE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0DBA7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69E3" w14:textId="77777777" w:rsidR="0006227D" w:rsidRDefault="0006227D" w:rsidP="00896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60999" w14:textId="77777777" w:rsidR="0006227D" w:rsidRDefault="0006227D" w:rsidP="00896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B0E25" w14:textId="77777777" w:rsidR="0006227D" w:rsidRDefault="0006227D" w:rsidP="00896C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27D" w14:paraId="646C405B" w14:textId="77777777" w:rsidTr="00896C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48D28" w14:textId="77777777" w:rsidR="0006227D" w:rsidRDefault="0006227D" w:rsidP="00896C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80E61" w14:textId="77777777" w:rsidR="0006227D" w:rsidRDefault="0006227D" w:rsidP="00896C44">
            <w:pPr>
              <w:pStyle w:val="CRCoverPage"/>
              <w:spacing w:after="0"/>
              <w:rPr>
                <w:noProof/>
              </w:rPr>
            </w:pPr>
          </w:p>
        </w:tc>
      </w:tr>
      <w:tr w:rsidR="0006227D" w14:paraId="076DDBB7" w14:textId="77777777" w:rsidTr="00896C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DC7D7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84DCF" w14:textId="77777777" w:rsidR="0006227D" w:rsidRDefault="0006227D" w:rsidP="00896C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27D" w:rsidRPr="008863B9" w14:paraId="75F39DBA" w14:textId="77777777" w:rsidTr="000622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2A2F8" w14:textId="77777777" w:rsidR="0006227D" w:rsidRPr="008863B9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82D35E" w14:textId="77777777" w:rsidR="0006227D" w:rsidRPr="008863B9" w:rsidRDefault="0006227D" w:rsidP="00896C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27D" w14:paraId="694008CA" w14:textId="77777777" w:rsidTr="00896C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6EDF2" w14:textId="77777777" w:rsidR="0006227D" w:rsidRDefault="0006227D" w:rsidP="00896C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31CAE" w14:textId="77777777" w:rsidR="0006227D" w:rsidRDefault="0006227D" w:rsidP="00896C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E1575" w14:textId="77777777" w:rsidR="0006227D" w:rsidRDefault="0006227D" w:rsidP="0006227D">
      <w:pPr>
        <w:pStyle w:val="CRCoverPage"/>
        <w:spacing w:after="0"/>
        <w:rPr>
          <w:noProof/>
          <w:sz w:val="8"/>
          <w:szCs w:val="8"/>
        </w:rPr>
      </w:pPr>
    </w:p>
    <w:p w14:paraId="43AA0ECF" w14:textId="77777777" w:rsidR="0006227D" w:rsidRDefault="0006227D" w:rsidP="0006227D">
      <w:pPr>
        <w:keepNext/>
        <w:rPr>
          <w:highlight w:val="green"/>
        </w:rPr>
      </w:pPr>
    </w:p>
    <w:p w14:paraId="6E06E4DA" w14:textId="77777777" w:rsidR="0006227D" w:rsidRDefault="0006227D" w:rsidP="0006227D">
      <w:pPr>
        <w:keepNext/>
      </w:pPr>
      <w:r w:rsidRPr="00F110C3">
        <w:rPr>
          <w:highlight w:val="green"/>
        </w:rPr>
        <w:t>&lt;</w:t>
      </w:r>
      <w:r>
        <w:rPr>
          <w:highlight w:val="green"/>
        </w:rPr>
        <w:t>FIRST</w:t>
      </w:r>
      <w:r w:rsidRPr="00F110C3">
        <w:rPr>
          <w:highlight w:val="green"/>
        </w:rPr>
        <w:t xml:space="preserve"> CHANGE&gt;</w:t>
      </w:r>
    </w:p>
    <w:p w14:paraId="19866E3E" w14:textId="77777777" w:rsidR="00E80795" w:rsidRDefault="00E80795" w:rsidP="00E80795">
      <w:pPr>
        <w:pStyle w:val="Heading2"/>
        <w:rPr>
          <w:ins w:id="1" w:author="FF" w:date="2020-11-25T13:04:00Z"/>
        </w:rPr>
        <w:pPrChange w:id="2" w:author="FF" w:date="2020-11-25T13:05:00Z">
          <w:pPr/>
        </w:pPrChange>
      </w:pPr>
      <w:ins w:id="3" w:author="FF" w:date="2020-11-25T13:04:00Z">
        <w:r>
          <w:t>4.</w:t>
        </w:r>
      </w:ins>
      <w:ins w:id="4" w:author="FF" w:date="2020-11-25T13:38:00Z">
        <w:r w:rsidR="0013675D">
          <w:t>X</w:t>
        </w:r>
      </w:ins>
      <w:ins w:id="5" w:author="FF" w:date="2020-11-25T13:04:00Z">
        <w:r>
          <w:tab/>
          <w:t>Use of inclusive language</w:t>
        </w:r>
      </w:ins>
    </w:p>
    <w:p w14:paraId="553FFB7E" w14:textId="77777777" w:rsidR="00E80795" w:rsidRPr="001F34DE" w:rsidRDefault="00E80795" w:rsidP="00E80795">
      <w:pPr>
        <w:keepNext/>
        <w:rPr>
          <w:ins w:id="6" w:author="FF" w:date="2020-11-25T13:09:00Z"/>
        </w:rPr>
      </w:pPr>
      <w:ins w:id="7" w:author="FF" w:date="2020-11-25T13:09:00Z">
        <w:r>
          <w:t xml:space="preserve">3GPP TSs and TRs </w:t>
        </w:r>
        <w:r w:rsidRPr="001F34DE">
          <w:t xml:space="preserve">should not contain </w:t>
        </w:r>
      </w:ins>
      <w:ins w:id="8" w:author="rev4" w:date="2020-12-09T17:11:00Z">
        <w:r w:rsidR="005E62BA">
          <w:t>non-inclusive</w:t>
        </w:r>
      </w:ins>
      <w:ins w:id="9" w:author="FF" w:date="2020-11-25T13:09:00Z">
        <w:r w:rsidRPr="001F34DE">
          <w:t xml:space="preserve"> terminology.</w:t>
        </w:r>
      </w:ins>
    </w:p>
    <w:p w14:paraId="129FE8BE" w14:textId="77777777" w:rsidR="00B045FB" w:rsidRPr="00F110C3" w:rsidRDefault="00F110C3" w:rsidP="00E80795">
      <w:pPr>
        <w:keepNext/>
        <w:rPr>
          <w:rPrChange w:id="10" w:author="FF" w:date="2020-11-25T13:46:00Z">
            <w:rPr>
              <w:lang w:val="fr-FR"/>
            </w:rPr>
          </w:rPrChange>
        </w:rPr>
      </w:pPr>
      <w:ins w:id="11" w:author="FF" w:date="2020-11-25T13:46:00Z">
        <w:r w:rsidRPr="00F110C3">
          <w:rPr>
            <w:rPrChange w:id="12" w:author="FF" w:date="2020-11-25T13:46:00Z">
              <w:rPr>
                <w:lang w:val="fr-FR"/>
              </w:rPr>
            </w:rPrChange>
          </w:rPr>
          <w:t xml:space="preserve">Terms </w:t>
        </w:r>
      </w:ins>
      <w:ins w:id="13" w:author="FF" w:date="2020-11-25T13:51:00Z">
        <w:r w:rsidR="0006227D">
          <w:t>that have been</w:t>
        </w:r>
      </w:ins>
      <w:ins w:id="14" w:author="FF" w:date="2020-11-25T13:46:00Z">
        <w:r>
          <w:t xml:space="preserve"> deemed to fall into this category </w:t>
        </w:r>
      </w:ins>
      <w:ins w:id="15" w:author="FF" w:date="2020-11-25T13:47:00Z">
        <w:r>
          <w:t xml:space="preserve">are listed in </w:t>
        </w:r>
      </w:ins>
      <w:ins w:id="16" w:author="FF" w:date="2020-11-25T13:39:00Z">
        <w:r w:rsidR="0013675D" w:rsidRPr="00F110C3">
          <w:rPr>
            <w:rPrChange w:id="17" w:author="FF" w:date="2020-11-25T13:46:00Z">
              <w:rPr>
                <w:lang w:val="fr-FR"/>
              </w:rPr>
            </w:rPrChange>
          </w:rPr>
          <w:t>A</w:t>
        </w:r>
      </w:ins>
      <w:ins w:id="18" w:author="FF" w:date="2020-11-25T13:22:00Z">
        <w:r w:rsidR="00B045FB" w:rsidRPr="00F110C3">
          <w:t>nnex Z</w:t>
        </w:r>
      </w:ins>
      <w:ins w:id="19" w:author="FF" w:date="2020-11-25T14:02:00Z">
        <w:r w:rsidR="00FF7B16">
          <w:t xml:space="preserve"> and </w:t>
        </w:r>
      </w:ins>
      <w:bookmarkStart w:id="20" w:name="_Hlk58413172"/>
      <w:ins w:id="21" w:author="FF" w:date="2020-11-25T14:05:00Z">
        <w:r w:rsidR="00FF7B16">
          <w:t xml:space="preserve">should </w:t>
        </w:r>
      </w:ins>
      <w:ins w:id="22" w:author="FF" w:date="2020-11-25T14:02:00Z">
        <w:r w:rsidR="00FF7B16">
          <w:t>be replaced by inclusive terminology</w:t>
        </w:r>
      </w:ins>
      <w:bookmarkEnd w:id="20"/>
      <w:ins w:id="23" w:author="FF" w:date="2020-11-25T13:22:00Z">
        <w:r w:rsidR="00B045FB" w:rsidRPr="00F110C3">
          <w:t>.</w:t>
        </w:r>
      </w:ins>
    </w:p>
    <w:p w14:paraId="1BB07DF1" w14:textId="77777777" w:rsidR="00F110C3" w:rsidRDefault="00F110C3" w:rsidP="00F110C3">
      <w:pPr>
        <w:keepNext/>
        <w:rPr>
          <w:ins w:id="24" w:author="FF" w:date="2020-11-25T13:47:00Z"/>
        </w:rPr>
      </w:pPr>
      <w:ins w:id="25" w:author="FF" w:date="2020-11-25T13:47:00Z">
        <w:r w:rsidRPr="001F34DE">
          <w:t>Where a change in terminology would introduce backwards incompatibilities or interoperability issues, a deliverable may contain such terminology.</w:t>
        </w:r>
      </w:ins>
    </w:p>
    <w:p w14:paraId="5CDC53E0" w14:textId="77777777" w:rsidR="00F110C3" w:rsidRDefault="00F110C3" w:rsidP="00E80795">
      <w:pPr>
        <w:keepNext/>
        <w:rPr>
          <w:highlight w:val="green"/>
        </w:rPr>
      </w:pPr>
    </w:p>
    <w:p w14:paraId="0B8AA39A" w14:textId="77777777" w:rsidR="00F110C3" w:rsidRDefault="00F110C3" w:rsidP="00E80795">
      <w:pPr>
        <w:keepNext/>
      </w:pPr>
      <w:r w:rsidRPr="00F110C3">
        <w:rPr>
          <w:highlight w:val="green"/>
        </w:rPr>
        <w:t>&lt;NEXT CHANGE&gt;</w:t>
      </w:r>
    </w:p>
    <w:p w14:paraId="60B2FBA6" w14:textId="77777777" w:rsidR="00E80795" w:rsidRPr="00F110C3" w:rsidRDefault="00E80795" w:rsidP="0013675D">
      <w:pPr>
        <w:pStyle w:val="Heading8"/>
        <w:rPr>
          <w:ins w:id="26" w:author="FF" w:date="2020-11-25T13:18:00Z"/>
        </w:rPr>
        <w:pPrChange w:id="27" w:author="FF" w:date="2020-11-25T13:33:00Z">
          <w:pPr/>
        </w:pPrChange>
      </w:pPr>
      <w:ins w:id="28" w:author="FF" w:date="2020-11-25T13:10:00Z">
        <w:r w:rsidRPr="00F110C3">
          <w:rPr>
            <w:snapToGrid w:val="0"/>
          </w:rPr>
          <w:t xml:space="preserve">Annex Z </w:t>
        </w:r>
      </w:ins>
      <w:ins w:id="29" w:author="FF" w:date="2020-11-25T13:15:00Z">
        <w:r w:rsidR="00B045FB" w:rsidRPr="00F110C3">
          <w:rPr>
            <w:snapToGrid w:val="0"/>
          </w:rPr>
          <w:t>(</w:t>
        </w:r>
      </w:ins>
      <w:ins w:id="30" w:author="FF" w:date="2020-11-25T13:39:00Z">
        <w:r w:rsidR="0013675D" w:rsidRPr="00F110C3">
          <w:rPr>
            <w:snapToGrid w:val="0"/>
          </w:rPr>
          <w:t>Normative</w:t>
        </w:r>
      </w:ins>
      <w:ins w:id="31" w:author="FF" w:date="2020-11-25T13:15:00Z">
        <w:r w:rsidR="00B045FB" w:rsidRPr="00F110C3">
          <w:rPr>
            <w:snapToGrid w:val="0"/>
          </w:rPr>
          <w:t>):</w:t>
        </w:r>
        <w:r w:rsidR="00B045FB" w:rsidRPr="00F110C3">
          <w:rPr>
            <w:snapToGrid w:val="0"/>
          </w:rPr>
          <w:br/>
        </w:r>
      </w:ins>
      <w:ins w:id="32" w:author="rev4" w:date="2020-12-09T17:11:00Z">
        <w:r w:rsidR="005E62BA">
          <w:t>Non-inclusive</w:t>
        </w:r>
      </w:ins>
      <w:ins w:id="33" w:author="FF" w:date="2020-11-25T13:59:00Z">
        <w:r w:rsidR="0006227D">
          <w:t xml:space="preserve"> terminology and alternatives</w:t>
        </w:r>
      </w:ins>
    </w:p>
    <w:p w14:paraId="4D6CEBB1" w14:textId="77777777" w:rsidR="00B045FB" w:rsidRPr="00F110C3" w:rsidRDefault="0013675D" w:rsidP="00E341D9">
      <w:pPr>
        <w:rPr>
          <w:ins w:id="34" w:author="FF" w:date="2020-11-25T13:31:00Z"/>
        </w:rPr>
      </w:pPr>
      <w:ins w:id="35" w:author="FF" w:date="2020-11-25T13:38:00Z">
        <w:r w:rsidRPr="00F110C3">
          <w:rPr>
            <w:rPrChange w:id="36" w:author="FF" w:date="2020-11-25T13:44:00Z">
              <w:rPr>
                <w:lang w:val="fr-FR"/>
              </w:rPr>
            </w:rPrChange>
          </w:rPr>
          <w:t xml:space="preserve">Table Z.1 </w:t>
        </w:r>
      </w:ins>
      <w:ins w:id="37" w:author="FF" w:date="2020-11-25T13:43:00Z">
        <w:r w:rsidR="00F110C3" w:rsidRPr="00F110C3">
          <w:t>con</w:t>
        </w:r>
      </w:ins>
      <w:ins w:id="38" w:author="FF" w:date="2020-11-25T13:44:00Z">
        <w:r w:rsidR="00F110C3" w:rsidRPr="00F110C3">
          <w:t xml:space="preserve">tains </w:t>
        </w:r>
      </w:ins>
      <w:ins w:id="39" w:author="R3" w:date="2020-12-09T13:46:00Z">
        <w:r w:rsidR="008E6B5F">
          <w:t>a list</w:t>
        </w:r>
      </w:ins>
      <w:ins w:id="40" w:author="FF" w:date="2020-11-25T13:44:00Z">
        <w:r w:rsidR="00F110C3" w:rsidRPr="00F110C3">
          <w:t xml:space="preserve"> </w:t>
        </w:r>
        <w:r w:rsidR="00F110C3" w:rsidRPr="00F110C3">
          <w:rPr>
            <w:rPrChange w:id="41" w:author="FF" w:date="2020-11-25T13:44:00Z">
              <w:rPr>
                <w:lang w:val="fr-FR"/>
              </w:rPr>
            </w:rPrChange>
          </w:rPr>
          <w:t>o</w:t>
        </w:r>
        <w:r w:rsidR="00F110C3">
          <w:t xml:space="preserve">f </w:t>
        </w:r>
      </w:ins>
      <w:ins w:id="42" w:author="rev4" w:date="2020-12-09T17:11:00Z">
        <w:r w:rsidR="005E62BA">
          <w:t>non-inclusive</w:t>
        </w:r>
      </w:ins>
      <w:ins w:id="43" w:author="FF" w:date="2020-11-25T13:44:00Z">
        <w:r w:rsidR="00F110C3">
          <w:t xml:space="preserve"> terminology together with </w:t>
        </w:r>
      </w:ins>
      <w:ins w:id="44" w:author="FF2" w:date="2020-12-08T17:29:00Z">
        <w:r w:rsidR="008245C6">
          <w:t>a non-</w:t>
        </w:r>
      </w:ins>
      <w:ins w:id="45" w:author="FF2" w:date="2020-12-08T17:30:00Z">
        <w:r w:rsidR="008245C6">
          <w:t xml:space="preserve">exhaustive list of </w:t>
        </w:r>
      </w:ins>
      <w:ins w:id="46" w:author="FF" w:date="2020-11-25T13:44:00Z">
        <w:r w:rsidR="00F110C3">
          <w:t>suggested alternatives.</w:t>
        </w:r>
      </w:ins>
    </w:p>
    <w:p w14:paraId="669ABDB7" w14:textId="77777777" w:rsidR="0013675D" w:rsidRDefault="0013675D" w:rsidP="0013675D">
      <w:pPr>
        <w:pStyle w:val="TH"/>
        <w:rPr>
          <w:ins w:id="47" w:author="FF" w:date="2020-11-25T13:18:00Z"/>
        </w:rPr>
        <w:pPrChange w:id="48" w:author="FF" w:date="2020-11-25T13:33:00Z">
          <w:pPr/>
        </w:pPrChange>
      </w:pPr>
      <w:ins w:id="49" w:author="FF" w:date="2020-11-25T13:33:00Z">
        <w:r>
          <w:t xml:space="preserve">Table Z.1: </w:t>
        </w:r>
      </w:ins>
      <w:ins w:id="50" w:author="rev4" w:date="2020-12-09T17:11:00Z">
        <w:r w:rsidR="005E62BA">
          <w:t>Non-inclusive</w:t>
        </w:r>
      </w:ins>
      <w:ins w:id="51" w:author="FF2" w:date="2020-12-08T17:09:00Z">
        <w:r w:rsidR="00F44342">
          <w:t xml:space="preserve"> </w:t>
        </w:r>
      </w:ins>
      <w:ins w:id="52" w:author="FF" w:date="2020-11-25T13:41:00Z">
        <w:r w:rsidR="00F110C3">
          <w:t>terms and alternatives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</w:tblGrid>
      <w:tr w:rsidR="00B045FB" w14:paraId="38892374" w14:textId="77777777" w:rsidTr="00896C44">
        <w:trPr>
          <w:ins w:id="53" w:author="FF" w:date="2020-11-25T13:18:00Z"/>
        </w:trPr>
        <w:tc>
          <w:tcPr>
            <w:tcW w:w="4928" w:type="dxa"/>
            <w:shd w:val="clear" w:color="auto" w:fill="auto"/>
          </w:tcPr>
          <w:p w14:paraId="596CFC35" w14:textId="77777777" w:rsidR="00B045FB" w:rsidRDefault="005E62BA" w:rsidP="00896C44">
            <w:pPr>
              <w:pStyle w:val="TAH"/>
              <w:rPr>
                <w:ins w:id="54" w:author="FF" w:date="2020-11-25T13:18:00Z"/>
              </w:rPr>
            </w:pPr>
            <w:ins w:id="55" w:author="rev4" w:date="2020-12-09T17:12:00Z">
              <w:r>
                <w:t>Non-inclusive</w:t>
              </w:r>
            </w:ins>
            <w:ins w:id="56" w:author="FF2" w:date="2020-12-08T17:15:00Z">
              <w:r w:rsidR="00F44342">
                <w:t xml:space="preserve"> term</w:t>
              </w:r>
            </w:ins>
          </w:p>
        </w:tc>
        <w:tc>
          <w:tcPr>
            <w:tcW w:w="4929" w:type="dxa"/>
            <w:shd w:val="clear" w:color="auto" w:fill="auto"/>
          </w:tcPr>
          <w:p w14:paraId="45145838" w14:textId="77777777" w:rsidR="00B045FB" w:rsidRDefault="00B045FB" w:rsidP="00896C44">
            <w:pPr>
              <w:pStyle w:val="TAH"/>
              <w:rPr>
                <w:ins w:id="57" w:author="FF" w:date="2020-11-25T13:18:00Z"/>
              </w:rPr>
            </w:pPr>
            <w:ins w:id="58" w:author="FF" w:date="2020-11-25T13:18:00Z">
              <w:r>
                <w:t>Example</w:t>
              </w:r>
            </w:ins>
            <w:ins w:id="59" w:author="FF" w:date="2020-11-25T14:03:00Z">
              <w:r w:rsidR="00FF7B16">
                <w:t>s of</w:t>
              </w:r>
            </w:ins>
            <w:ins w:id="60" w:author="FF" w:date="2020-11-25T13:18:00Z">
              <w:r>
                <w:t xml:space="preserve"> alternative te</w:t>
              </w:r>
            </w:ins>
            <w:ins w:id="61" w:author="FF" w:date="2020-11-25T13:19:00Z">
              <w:r>
                <w:t>rms</w:t>
              </w:r>
            </w:ins>
          </w:p>
        </w:tc>
      </w:tr>
      <w:tr w:rsidR="00B045FB" w14:paraId="4766AFD4" w14:textId="77777777" w:rsidTr="00896C44">
        <w:trPr>
          <w:ins w:id="62" w:author="FF" w:date="2020-11-25T13:18:00Z"/>
        </w:trPr>
        <w:tc>
          <w:tcPr>
            <w:tcW w:w="4928" w:type="dxa"/>
            <w:shd w:val="clear" w:color="auto" w:fill="auto"/>
          </w:tcPr>
          <w:p w14:paraId="0021DB15" w14:textId="77777777" w:rsidR="00B045FB" w:rsidRDefault="00B045FB" w:rsidP="00896C44">
            <w:pPr>
              <w:pStyle w:val="TAL"/>
              <w:rPr>
                <w:ins w:id="63" w:author="FF" w:date="2020-11-25T13:18:00Z"/>
              </w:rPr>
            </w:pPr>
            <w:ins w:id="64" w:author="FF" w:date="2020-11-25T13:20:00Z">
              <w:r w:rsidRPr="00BA5406">
                <w:rPr>
                  <w:b/>
                  <w:bCs/>
                </w:rPr>
                <w:t>m</w:t>
              </w:r>
            </w:ins>
            <w:ins w:id="65" w:author="FF" w:date="2020-11-25T13:19:00Z">
              <w:r w:rsidRPr="00BA5406">
                <w:rPr>
                  <w:b/>
                  <w:bCs/>
                </w:rPr>
                <w:t>aster</w:t>
              </w:r>
            </w:ins>
            <w:ins w:id="66" w:author="FF" w:date="2020-11-25T13:33:00Z">
              <w:r w:rsidR="0013675D">
                <w:t xml:space="preserve"> (</w:t>
              </w:r>
            </w:ins>
            <w:ins w:id="67" w:author="FF" w:date="2020-11-25T14:03:00Z">
              <w:r w:rsidR="00FF7B16">
                <w:t>when used in "master / slave" context</w:t>
              </w:r>
            </w:ins>
            <w:ins w:id="68" w:author="FF" w:date="2020-11-25T13:34:00Z">
              <w:r w:rsidR="0013675D">
                <w:t>)</w:t>
              </w:r>
            </w:ins>
          </w:p>
        </w:tc>
        <w:tc>
          <w:tcPr>
            <w:tcW w:w="4929" w:type="dxa"/>
            <w:shd w:val="clear" w:color="auto" w:fill="auto"/>
          </w:tcPr>
          <w:p w14:paraId="2DDE621D" w14:textId="77777777" w:rsidR="00B045FB" w:rsidRDefault="00B045FB" w:rsidP="00896C44">
            <w:pPr>
              <w:pStyle w:val="TAL"/>
              <w:rPr>
                <w:ins w:id="69" w:author="FF" w:date="2020-11-25T13:18:00Z"/>
              </w:rPr>
            </w:pPr>
            <w:ins w:id="70" w:author="FF" w:date="2020-11-25T13:21:00Z">
              <w:r>
                <w:t>primary, controller</w:t>
              </w:r>
            </w:ins>
            <w:ins w:id="71" w:author="FF" w:date="2020-11-26T10:21:00Z">
              <w:r w:rsidR="00BA5406">
                <w:t>, main</w:t>
              </w:r>
            </w:ins>
          </w:p>
        </w:tc>
      </w:tr>
      <w:tr w:rsidR="00B045FB" w14:paraId="4A36473A" w14:textId="77777777" w:rsidTr="00896C44">
        <w:trPr>
          <w:ins w:id="72" w:author="FF" w:date="2020-11-25T13:18:00Z"/>
        </w:trPr>
        <w:tc>
          <w:tcPr>
            <w:tcW w:w="4928" w:type="dxa"/>
            <w:shd w:val="clear" w:color="auto" w:fill="auto"/>
          </w:tcPr>
          <w:p w14:paraId="49743035" w14:textId="77777777" w:rsidR="00B045FB" w:rsidRPr="00BA5406" w:rsidRDefault="00B045FB" w:rsidP="00896C44">
            <w:pPr>
              <w:pStyle w:val="TAL"/>
              <w:rPr>
                <w:ins w:id="73" w:author="FF" w:date="2020-11-25T13:18:00Z"/>
                <w:b/>
                <w:bCs/>
              </w:rPr>
            </w:pPr>
            <w:ins w:id="74" w:author="FF" w:date="2020-11-25T13:20:00Z">
              <w:r w:rsidRPr="00BA5406">
                <w:rPr>
                  <w:b/>
                  <w:bCs/>
                </w:rPr>
                <w:t>s</w:t>
              </w:r>
            </w:ins>
            <w:ins w:id="75" w:author="FF" w:date="2020-11-25T13:19:00Z">
              <w:r w:rsidRPr="00BA5406">
                <w:rPr>
                  <w:b/>
                  <w:bCs/>
                </w:rPr>
                <w:t>lave</w:t>
              </w:r>
            </w:ins>
          </w:p>
        </w:tc>
        <w:tc>
          <w:tcPr>
            <w:tcW w:w="4929" w:type="dxa"/>
            <w:shd w:val="clear" w:color="auto" w:fill="auto"/>
          </w:tcPr>
          <w:p w14:paraId="096A3314" w14:textId="77777777" w:rsidR="00B045FB" w:rsidRDefault="00B045FB" w:rsidP="00896C44">
            <w:pPr>
              <w:pStyle w:val="TAL"/>
              <w:rPr>
                <w:ins w:id="76" w:author="FF" w:date="2020-11-25T13:18:00Z"/>
              </w:rPr>
            </w:pPr>
            <w:ins w:id="77" w:author="FF" w:date="2020-11-25T13:21:00Z">
              <w:r>
                <w:t>secondary, standby</w:t>
              </w:r>
            </w:ins>
          </w:p>
        </w:tc>
      </w:tr>
      <w:tr w:rsidR="00B045FB" w14:paraId="779B30CE" w14:textId="77777777" w:rsidTr="00896C44">
        <w:trPr>
          <w:ins w:id="78" w:author="FF" w:date="2020-11-25T13:18:00Z"/>
        </w:trPr>
        <w:tc>
          <w:tcPr>
            <w:tcW w:w="4928" w:type="dxa"/>
            <w:shd w:val="clear" w:color="auto" w:fill="auto"/>
          </w:tcPr>
          <w:p w14:paraId="1F57686B" w14:textId="77777777" w:rsidR="00B045FB" w:rsidRPr="00493989" w:rsidRDefault="00B045FB" w:rsidP="00896C44">
            <w:pPr>
              <w:pStyle w:val="TAL"/>
              <w:rPr>
                <w:ins w:id="79" w:author="FF" w:date="2020-11-25T13:18:00Z"/>
              </w:rPr>
            </w:pPr>
            <w:ins w:id="80" w:author="FF" w:date="2020-11-25T13:20:00Z">
              <w:r w:rsidRPr="00BA5406">
                <w:rPr>
                  <w:b/>
                  <w:bCs/>
                </w:rPr>
                <w:t>w</w:t>
              </w:r>
            </w:ins>
            <w:ins w:id="81" w:author="FF" w:date="2020-11-25T13:19:00Z">
              <w:r w:rsidRPr="00BA5406">
                <w:rPr>
                  <w:b/>
                  <w:bCs/>
                </w:rPr>
                <w:t>hite</w:t>
              </w:r>
            </w:ins>
            <w:ins w:id="82" w:author="R3" w:date="2020-12-09T13:24:00Z">
              <w:r w:rsidR="00493989">
                <w:rPr>
                  <w:b/>
                  <w:bCs/>
                </w:rPr>
                <w:t xml:space="preserve"> list</w:t>
              </w:r>
            </w:ins>
            <w:ins w:id="83" w:author="R3" w:date="2020-12-09T13:29:00Z">
              <w:r w:rsidR="00493989">
                <w:t xml:space="preserve"> (NOTE)</w:t>
              </w:r>
            </w:ins>
          </w:p>
        </w:tc>
        <w:tc>
          <w:tcPr>
            <w:tcW w:w="4929" w:type="dxa"/>
            <w:shd w:val="clear" w:color="auto" w:fill="auto"/>
          </w:tcPr>
          <w:p w14:paraId="774D9D5F" w14:textId="77777777" w:rsidR="00B045FB" w:rsidRDefault="00B045FB" w:rsidP="00493989">
            <w:pPr>
              <w:pStyle w:val="TAL"/>
              <w:rPr>
                <w:ins w:id="84" w:author="FF" w:date="2020-11-25T13:18:00Z"/>
              </w:rPr>
            </w:pPr>
            <w:ins w:id="85" w:author="FF" w:date="2020-11-25T13:21:00Z">
              <w:r>
                <w:t>allow</w:t>
              </w:r>
            </w:ins>
            <w:ins w:id="86" w:author="R3" w:date="2020-12-09T13:24:00Z">
              <w:r w:rsidR="00493989">
                <w:t xml:space="preserve"> list</w:t>
              </w:r>
            </w:ins>
            <w:ins w:id="87" w:author="FF" w:date="2020-11-25T13:21:00Z">
              <w:r>
                <w:t>, accept</w:t>
              </w:r>
            </w:ins>
            <w:ins w:id="88" w:author="R3" w:date="2020-12-09T13:24:00Z">
              <w:r w:rsidR="00493989">
                <w:t xml:space="preserve"> list</w:t>
              </w:r>
            </w:ins>
          </w:p>
        </w:tc>
      </w:tr>
      <w:tr w:rsidR="00493989" w14:paraId="6C590779" w14:textId="77777777" w:rsidTr="00896C44">
        <w:trPr>
          <w:ins w:id="89" w:author="R3" w:date="2020-12-09T13:23:00Z"/>
        </w:trPr>
        <w:tc>
          <w:tcPr>
            <w:tcW w:w="4928" w:type="dxa"/>
            <w:shd w:val="clear" w:color="auto" w:fill="auto"/>
          </w:tcPr>
          <w:p w14:paraId="17AC533D" w14:textId="77777777" w:rsidR="00493989" w:rsidRPr="00BA5406" w:rsidRDefault="00493989" w:rsidP="00896C44">
            <w:pPr>
              <w:pStyle w:val="TAL"/>
              <w:rPr>
                <w:ins w:id="90" w:author="R3" w:date="2020-12-09T13:23:00Z"/>
                <w:b/>
                <w:bCs/>
              </w:rPr>
            </w:pPr>
            <w:ins w:id="91" w:author="R3" w:date="2020-12-09T13:23:00Z">
              <w:r>
                <w:rPr>
                  <w:b/>
                  <w:bCs/>
                </w:rPr>
                <w:t>black</w:t>
              </w:r>
            </w:ins>
            <w:ins w:id="92" w:author="R3" w:date="2020-12-09T13:24:00Z">
              <w:r>
                <w:rPr>
                  <w:b/>
                  <w:bCs/>
                </w:rPr>
                <w:t xml:space="preserve"> list</w:t>
              </w:r>
            </w:ins>
            <w:ins w:id="93" w:author="R3" w:date="2020-12-09T13:29:00Z">
              <w:r>
                <w:t xml:space="preserve"> (NOTE</w:t>
              </w:r>
            </w:ins>
            <w:ins w:id="94" w:author="R3" w:date="2020-12-09T13:49:00Z">
              <w:r w:rsidR="008E6B5F">
                <w:t>)</w:t>
              </w:r>
            </w:ins>
          </w:p>
        </w:tc>
        <w:tc>
          <w:tcPr>
            <w:tcW w:w="4929" w:type="dxa"/>
            <w:shd w:val="clear" w:color="auto" w:fill="auto"/>
          </w:tcPr>
          <w:p w14:paraId="4901FD23" w14:textId="77777777" w:rsidR="00493989" w:rsidRDefault="00493989" w:rsidP="00896C44">
            <w:pPr>
              <w:pStyle w:val="TAL"/>
              <w:rPr>
                <w:ins w:id="95" w:author="R3" w:date="2020-12-09T13:23:00Z"/>
              </w:rPr>
            </w:pPr>
            <w:ins w:id="96" w:author="R3" w:date="2020-12-09T13:25:00Z">
              <w:r w:rsidRPr="00493989">
                <w:t>block list, drop list, forbidden list</w:t>
              </w:r>
            </w:ins>
          </w:p>
        </w:tc>
      </w:tr>
      <w:tr w:rsidR="00493989" w14:paraId="148948CE" w14:textId="77777777" w:rsidTr="00445D9A">
        <w:trPr>
          <w:ins w:id="97" w:author="R3" w:date="2020-12-09T13:23:00Z"/>
        </w:trPr>
        <w:tc>
          <w:tcPr>
            <w:tcW w:w="9857" w:type="dxa"/>
            <w:gridSpan w:val="2"/>
            <w:shd w:val="clear" w:color="auto" w:fill="auto"/>
          </w:tcPr>
          <w:p w14:paraId="2E808C0B" w14:textId="77777777" w:rsidR="00493989" w:rsidRDefault="00493989" w:rsidP="00896C44">
            <w:pPr>
              <w:pStyle w:val="TAL"/>
              <w:rPr>
                <w:ins w:id="98" w:author="R3" w:date="2020-12-09T13:23:00Z"/>
              </w:rPr>
            </w:pPr>
            <w:ins w:id="99" w:author="R3" w:date="2020-12-09T13:25:00Z">
              <w:r>
                <w:rPr>
                  <w:rFonts w:hint="eastAsia"/>
                  <w:b/>
                  <w:bCs/>
                </w:rPr>
                <w:t>grey list</w:t>
              </w:r>
              <w:r w:rsidRPr="00493989">
                <w:rPr>
                  <w:rFonts w:hint="eastAsia"/>
                  <w:rPrChange w:id="100" w:author="R3" w:date="2020-12-09T13:26:00Z">
                    <w:rPr>
                      <w:rFonts w:hint="eastAsia"/>
                      <w:b/>
                      <w:bCs/>
                    </w:rPr>
                  </w:rPrChange>
                </w:rPr>
                <w:t xml:space="preserve"> </w:t>
              </w:r>
              <w:r w:rsidRPr="00493989">
                <w:rPr>
                  <w:rFonts w:hint="eastAsia"/>
                  <w:rPrChange w:id="101" w:author="R3" w:date="2020-12-09T13:26:00Z">
                    <w:rPr>
                      <w:rFonts w:hint="eastAsia"/>
                      <w:color w:val="FF0000"/>
                    </w:rPr>
                  </w:rPrChange>
                </w:rPr>
                <w:t>(a term which has been used in conjunction with white list and black list)</w:t>
              </w:r>
              <w:r w:rsidRPr="00493989">
                <w:rPr>
                  <w:rFonts w:hint="eastAsia"/>
                </w:rPr>
                <w:t xml:space="preserve"> should be replaced with e.g. track list, inspect list (NOTE)</w:t>
              </w:r>
            </w:ins>
            <w:ins w:id="102" w:author="23.502 _CR2453R2_(Rel-16)_5GS_Ph1; TEI16" w:date="2020-12-13T14:59:00Z">
              <w:r w:rsidR="009E52D9">
                <w:t>.</w:t>
              </w:r>
            </w:ins>
          </w:p>
        </w:tc>
      </w:tr>
      <w:tr w:rsidR="00493989" w14:paraId="274795AC" w14:textId="77777777" w:rsidTr="00445D9A">
        <w:trPr>
          <w:ins w:id="103" w:author="R3" w:date="2020-12-09T13:23:00Z"/>
        </w:trPr>
        <w:tc>
          <w:tcPr>
            <w:tcW w:w="9857" w:type="dxa"/>
            <w:gridSpan w:val="2"/>
            <w:shd w:val="clear" w:color="auto" w:fill="auto"/>
          </w:tcPr>
          <w:p w14:paraId="71BAD343" w14:textId="77777777" w:rsidR="00493989" w:rsidRDefault="00493989" w:rsidP="00493989">
            <w:pPr>
              <w:pStyle w:val="TAN"/>
              <w:rPr>
                <w:ins w:id="104" w:author="R3" w:date="2020-12-09T13:23:00Z"/>
              </w:rPr>
              <w:pPrChange w:id="105" w:author="R3" w:date="2020-12-09T13:26:00Z">
                <w:pPr>
                  <w:pStyle w:val="TAL"/>
                </w:pPr>
              </w:pPrChange>
            </w:pPr>
            <w:ins w:id="106" w:author="R3" w:date="2020-12-09T13:26:00Z">
              <w:r>
                <w:rPr>
                  <w:rFonts w:hint="eastAsia"/>
                  <w:b/>
                  <w:bCs/>
                </w:rPr>
                <w:t>NOTE:</w:t>
              </w:r>
              <w:r>
                <w:rPr>
                  <w:snapToGrid w:val="0"/>
                </w:rPr>
                <w:tab/>
              </w:r>
              <w:r>
                <w:rPr>
                  <w:rFonts w:hint="eastAsia"/>
                  <w:b/>
                  <w:bCs/>
                </w:rPr>
                <w:t>i</w:t>
              </w:r>
              <w:r>
                <w:rPr>
                  <w:rFonts w:hint="eastAsia"/>
                </w:rPr>
                <w:t>ncluding single word and hyphenated versions</w:t>
              </w:r>
            </w:ins>
            <w:ins w:id="107" w:author="23.502 _CR2453R2_(Rel-16)_5GS_Ph1; TEI16" w:date="2020-12-13T14:59:00Z">
              <w:r w:rsidR="009E52D9">
                <w:t>.</w:t>
              </w:r>
            </w:ins>
          </w:p>
        </w:tc>
      </w:tr>
    </w:tbl>
    <w:p w14:paraId="0045A35B" w14:textId="77777777" w:rsidR="00B045FB" w:rsidRPr="00E80795" w:rsidRDefault="00B045FB" w:rsidP="00E341D9"/>
    <w:sectPr w:rsidR="00B045FB" w:rsidRPr="00E807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151FC" w14:textId="77777777" w:rsidR="00C52C4C" w:rsidRDefault="00C52C4C">
      <w:r>
        <w:separator/>
      </w:r>
    </w:p>
  </w:endnote>
  <w:endnote w:type="continuationSeparator" w:id="0">
    <w:p w14:paraId="436735FB" w14:textId="77777777" w:rsidR="00C52C4C" w:rsidRDefault="00C5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B45F5" w14:textId="77777777" w:rsidR="00E96B1A" w:rsidRDefault="00E96B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8928F" w14:textId="77777777" w:rsidR="00C52C4C" w:rsidRDefault="00C52C4C">
      <w:r>
        <w:separator/>
      </w:r>
    </w:p>
  </w:footnote>
  <w:footnote w:type="continuationSeparator" w:id="0">
    <w:p w14:paraId="6ABE977D" w14:textId="77777777" w:rsidR="00C52C4C" w:rsidRDefault="00C52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2665B" w14:textId="0EAFC0EB" w:rsidR="00E96B1A" w:rsidRDefault="00E96B1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02F29">
      <w:rPr>
        <w:b w:val="0"/>
        <w:bCs/>
        <w:lang w:val="en-US"/>
      </w:rPr>
      <w:t>Error! No text of specified style in document.</w:t>
    </w:r>
    <w:r>
      <w:fldChar w:fldCharType="end"/>
    </w:r>
  </w:p>
  <w:p w14:paraId="0B5D7E9D" w14:textId="77777777" w:rsidR="00E96B1A" w:rsidRDefault="00E96B1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1CCF0070" w14:textId="063AA2BB" w:rsidR="00E96B1A" w:rsidRDefault="00E96B1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02F29">
      <w:rPr>
        <w:b w:val="0"/>
        <w:bCs/>
        <w:lang w:val="en-US"/>
      </w:rPr>
      <w:t>Error! No text of specified style in document.</w:t>
    </w:r>
    <w:r>
      <w:fldChar w:fldCharType="end"/>
    </w:r>
  </w:p>
  <w:p w14:paraId="4C509364" w14:textId="77777777" w:rsidR="00E96B1A" w:rsidRDefault="00E96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2191D"/>
    <w:rsid w:val="000266A0"/>
    <w:rsid w:val="00031C1D"/>
    <w:rsid w:val="0006227D"/>
    <w:rsid w:val="00085221"/>
    <w:rsid w:val="00090F6C"/>
    <w:rsid w:val="00093E7E"/>
    <w:rsid w:val="00094384"/>
    <w:rsid w:val="000A682D"/>
    <w:rsid w:val="000D6CFC"/>
    <w:rsid w:val="000E0401"/>
    <w:rsid w:val="0013675D"/>
    <w:rsid w:val="00136A1C"/>
    <w:rsid w:val="00153528"/>
    <w:rsid w:val="0019164F"/>
    <w:rsid w:val="00191A3A"/>
    <w:rsid w:val="001A08AA"/>
    <w:rsid w:val="001A3120"/>
    <w:rsid w:val="001C3A35"/>
    <w:rsid w:val="00212373"/>
    <w:rsid w:val="002138EA"/>
    <w:rsid w:val="00214FBD"/>
    <w:rsid w:val="0021683E"/>
    <w:rsid w:val="00222897"/>
    <w:rsid w:val="00235394"/>
    <w:rsid w:val="0026179F"/>
    <w:rsid w:val="00274E1A"/>
    <w:rsid w:val="00282213"/>
    <w:rsid w:val="002D16D7"/>
    <w:rsid w:val="002F4093"/>
    <w:rsid w:val="00305221"/>
    <w:rsid w:val="00312D94"/>
    <w:rsid w:val="00332720"/>
    <w:rsid w:val="00365E4F"/>
    <w:rsid w:val="00367724"/>
    <w:rsid w:val="003C4EDD"/>
    <w:rsid w:val="003D7224"/>
    <w:rsid w:val="00436F93"/>
    <w:rsid w:val="00444225"/>
    <w:rsid w:val="00445D9A"/>
    <w:rsid w:val="00450ADA"/>
    <w:rsid w:val="00493989"/>
    <w:rsid w:val="004A17C7"/>
    <w:rsid w:val="004C2218"/>
    <w:rsid w:val="004D54A5"/>
    <w:rsid w:val="004D72F7"/>
    <w:rsid w:val="004F7A3D"/>
    <w:rsid w:val="00505BFA"/>
    <w:rsid w:val="00515162"/>
    <w:rsid w:val="00516DDB"/>
    <w:rsid w:val="00536FAF"/>
    <w:rsid w:val="00555A66"/>
    <w:rsid w:val="00575BC2"/>
    <w:rsid w:val="005E62BA"/>
    <w:rsid w:val="00645857"/>
    <w:rsid w:val="00651A84"/>
    <w:rsid w:val="006856E5"/>
    <w:rsid w:val="006B0D02"/>
    <w:rsid w:val="006B74BA"/>
    <w:rsid w:val="006E2B77"/>
    <w:rsid w:val="006F7164"/>
    <w:rsid w:val="0070646B"/>
    <w:rsid w:val="007066FA"/>
    <w:rsid w:val="00707941"/>
    <w:rsid w:val="007241DA"/>
    <w:rsid w:val="00736751"/>
    <w:rsid w:val="00736F7A"/>
    <w:rsid w:val="00757D21"/>
    <w:rsid w:val="007729DF"/>
    <w:rsid w:val="00785BDE"/>
    <w:rsid w:val="007D6048"/>
    <w:rsid w:val="007F0E1E"/>
    <w:rsid w:val="007F62EA"/>
    <w:rsid w:val="007F634A"/>
    <w:rsid w:val="008230BF"/>
    <w:rsid w:val="008245C6"/>
    <w:rsid w:val="00836C44"/>
    <w:rsid w:val="008818A7"/>
    <w:rsid w:val="00893454"/>
    <w:rsid w:val="00896C44"/>
    <w:rsid w:val="008C60E9"/>
    <w:rsid w:val="008E6B5F"/>
    <w:rsid w:val="008F7D93"/>
    <w:rsid w:val="009246C1"/>
    <w:rsid w:val="009304D6"/>
    <w:rsid w:val="00931702"/>
    <w:rsid w:val="00943956"/>
    <w:rsid w:val="00945AB9"/>
    <w:rsid w:val="00983910"/>
    <w:rsid w:val="00993190"/>
    <w:rsid w:val="009B403E"/>
    <w:rsid w:val="009C0727"/>
    <w:rsid w:val="009E52D9"/>
    <w:rsid w:val="00A01B7B"/>
    <w:rsid w:val="00A01D0E"/>
    <w:rsid w:val="00A17573"/>
    <w:rsid w:val="00A37E1A"/>
    <w:rsid w:val="00A65439"/>
    <w:rsid w:val="00A72864"/>
    <w:rsid w:val="00A81B15"/>
    <w:rsid w:val="00A85DBC"/>
    <w:rsid w:val="00AB3F85"/>
    <w:rsid w:val="00AD76CA"/>
    <w:rsid w:val="00AE13C1"/>
    <w:rsid w:val="00AF6C6F"/>
    <w:rsid w:val="00B045FB"/>
    <w:rsid w:val="00B12497"/>
    <w:rsid w:val="00B60551"/>
    <w:rsid w:val="00B8446C"/>
    <w:rsid w:val="00BA5406"/>
    <w:rsid w:val="00C52C4C"/>
    <w:rsid w:val="00CF200B"/>
    <w:rsid w:val="00D16767"/>
    <w:rsid w:val="00D35D93"/>
    <w:rsid w:val="00D520E4"/>
    <w:rsid w:val="00D57DFA"/>
    <w:rsid w:val="00D756B6"/>
    <w:rsid w:val="00D97B20"/>
    <w:rsid w:val="00DD0C2C"/>
    <w:rsid w:val="00DE677A"/>
    <w:rsid w:val="00E261AF"/>
    <w:rsid w:val="00E30A78"/>
    <w:rsid w:val="00E341D9"/>
    <w:rsid w:val="00E40235"/>
    <w:rsid w:val="00E55ABC"/>
    <w:rsid w:val="00E57B74"/>
    <w:rsid w:val="00E80795"/>
    <w:rsid w:val="00E8629F"/>
    <w:rsid w:val="00E96B1A"/>
    <w:rsid w:val="00E97E8B"/>
    <w:rsid w:val="00EA3C24"/>
    <w:rsid w:val="00EB37F6"/>
    <w:rsid w:val="00EB3BDE"/>
    <w:rsid w:val="00EB5D06"/>
    <w:rsid w:val="00EC0173"/>
    <w:rsid w:val="00EC5E40"/>
    <w:rsid w:val="00EF1EC0"/>
    <w:rsid w:val="00F02F29"/>
    <w:rsid w:val="00F072D8"/>
    <w:rsid w:val="00F110C3"/>
    <w:rsid w:val="00F33C02"/>
    <w:rsid w:val="00F3479D"/>
    <w:rsid w:val="00F44342"/>
    <w:rsid w:val="00FC051F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9840F3C"/>
  <w15:chartTrackingRefBased/>
  <w15:docId w15:val="{29409105-D455-4E01-816F-52DA83D7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E341D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341D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341D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341D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341D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341D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41D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341D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341D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E341D9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E341D9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link w:val="FootnoteText"/>
    <w:semiHidden/>
    <w:rsid w:val="00E341D9"/>
    <w:rPr>
      <w:sz w:val="16"/>
      <w:lang w:eastAsia="en-US"/>
    </w:rPr>
  </w:style>
  <w:style w:type="character" w:customStyle="1" w:styleId="DocumentMapChar">
    <w:name w:val="Document Map Char"/>
    <w:link w:val="DocumentMap"/>
    <w:semiHidden/>
    <w:rsid w:val="00E341D9"/>
    <w:rPr>
      <w:rFonts w:ascii="Tahoma" w:hAnsi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rsid w:val="00E341D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E341D9"/>
    <w:rPr>
      <w:lang w:eastAsia="en-US"/>
    </w:rPr>
  </w:style>
  <w:style w:type="character" w:customStyle="1" w:styleId="CommentTextChar">
    <w:name w:val="Comment Text Char"/>
    <w:link w:val="CommentText"/>
    <w:semiHidden/>
    <w:rsid w:val="00E341D9"/>
    <w:rPr>
      <w:lang w:eastAsia="en-US"/>
    </w:rPr>
  </w:style>
  <w:style w:type="paragraph" w:customStyle="1" w:styleId="IB3">
    <w:name w:val="IB3"/>
    <w:basedOn w:val="Normal"/>
    <w:rsid w:val="00E341D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rsid w:val="00E341D9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E341D9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N">
    <w:name w:val="IBN"/>
    <w:basedOn w:val="Normal"/>
    <w:rsid w:val="00E341D9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rsid w:val="00E341D9"/>
    <w:pPr>
      <w:numPr>
        <w:numId w:val="6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ind w:hanging="284"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rsid w:val="00E341D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rsid w:val="00E341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227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6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BC4C37-DC2E-44D4-85A4-5634DD1610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68B2E1-85DB-4FC4-8E87-E325D9CD1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89CE1-3124-4881-8B66-259D02C98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B1D517-03C3-42A6-B6DB-F74735E143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21.801</vt:lpstr>
    </vt:vector>
  </TitlesOfParts>
  <Manager/>
  <Company/>
  <LinksUpToDate>false</LinksUpToDate>
  <CharactersWithSpaces>3193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21.801</dc:title>
  <dc:subject>Specification drafting rules  (Release 16)</dc:subject>
  <dc:creator>MCC Support</dc:creator>
  <cp:keywords>GSM, UMTS, LTE, 5G, methodology</cp:keywords>
  <dc:description/>
  <cp:lastModifiedBy>Bilani, Joumana</cp:lastModifiedBy>
  <cp:revision>2</cp:revision>
  <dcterms:created xsi:type="dcterms:W3CDTF">2020-12-17T08:24:00Z</dcterms:created>
  <dcterms:modified xsi:type="dcterms:W3CDTF">2020-12-17T08:24:00Z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