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D6247E" w:rsidRPr="002D1643" w14:paraId="1DD39C10" w14:textId="77777777" w:rsidTr="007A45C3">
        <w:trPr>
          <w:cantSplit/>
        </w:trPr>
        <w:tc>
          <w:tcPr>
            <w:tcW w:w="1191" w:type="dxa"/>
            <w:vMerge w:val="restart"/>
          </w:tcPr>
          <w:p w14:paraId="1AF99ABD" w14:textId="77777777" w:rsidR="00D6247E" w:rsidRPr="002D1643" w:rsidRDefault="00D6247E" w:rsidP="007A45C3">
            <w:pPr>
              <w:rPr>
                <w:sz w:val="20"/>
                <w:szCs w:val="20"/>
              </w:rPr>
            </w:pPr>
            <w:bookmarkStart w:id="0" w:name="dnum" w:colFirst="2" w:colLast="2"/>
            <w:bookmarkStart w:id="1" w:name="dsg" w:colFirst="1" w:colLast="1"/>
            <w:bookmarkStart w:id="2" w:name="dtableau"/>
            <w:bookmarkStart w:id="3" w:name="_Toc19625518"/>
            <w:bookmarkStart w:id="4" w:name="_Toc57131675"/>
            <w:bookmarkStart w:id="5" w:name="_Toc453226687"/>
            <w:bookmarkStart w:id="6" w:name="_Toc453225648"/>
            <w:bookmarkStart w:id="7" w:name="_Toc305085576"/>
            <w:bookmarkStart w:id="8" w:name="_Toc198110212"/>
            <w:bookmarkStart w:id="9" w:name="_Toc197440893"/>
            <w:bookmarkStart w:id="10" w:name="_Toc19625520"/>
            <w:bookmarkStart w:id="11" w:name="_Hlk57129678"/>
            <w:bookmarkStart w:id="12" w:name="_Toc342648754"/>
            <w:r w:rsidRPr="002D1643">
              <w:rPr>
                <w:noProof/>
                <w:sz w:val="20"/>
                <w:szCs w:val="20"/>
                <w:lang w:eastAsia="en-GB"/>
              </w:rPr>
              <w:drawing>
                <wp:inline distT="0" distB="0" distL="0" distR="0" wp14:anchorId="3CF7F880" wp14:editId="100511A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74B208C4" w14:textId="77777777" w:rsidR="00D6247E" w:rsidRPr="002D1643" w:rsidRDefault="00D6247E" w:rsidP="007A45C3">
            <w:pPr>
              <w:rPr>
                <w:sz w:val="16"/>
                <w:szCs w:val="16"/>
              </w:rPr>
            </w:pPr>
            <w:r w:rsidRPr="002D1643">
              <w:rPr>
                <w:sz w:val="16"/>
                <w:szCs w:val="16"/>
              </w:rPr>
              <w:t>INTERNATIONAL TELECOMMUNICATION UNION</w:t>
            </w:r>
          </w:p>
          <w:p w14:paraId="6D074BAD" w14:textId="77777777" w:rsidR="00D6247E" w:rsidRPr="002D1643" w:rsidRDefault="00D6247E" w:rsidP="007A45C3">
            <w:pPr>
              <w:rPr>
                <w:b/>
                <w:bCs/>
                <w:sz w:val="26"/>
                <w:szCs w:val="26"/>
              </w:rPr>
            </w:pPr>
            <w:r w:rsidRPr="002D1643">
              <w:rPr>
                <w:b/>
                <w:bCs/>
                <w:sz w:val="26"/>
                <w:szCs w:val="26"/>
              </w:rPr>
              <w:t>TELECOMMUNICATION</w:t>
            </w:r>
            <w:r w:rsidRPr="002D1643">
              <w:rPr>
                <w:b/>
                <w:bCs/>
                <w:sz w:val="26"/>
                <w:szCs w:val="26"/>
              </w:rPr>
              <w:br/>
              <w:t>STANDARDIZATION SECTOR</w:t>
            </w:r>
          </w:p>
          <w:p w14:paraId="4BEF0B15" w14:textId="77777777" w:rsidR="00D6247E" w:rsidRPr="002D1643" w:rsidRDefault="00D6247E" w:rsidP="007A45C3">
            <w:pPr>
              <w:rPr>
                <w:sz w:val="20"/>
                <w:szCs w:val="20"/>
              </w:rPr>
            </w:pPr>
            <w:r w:rsidRPr="002D1643">
              <w:rPr>
                <w:sz w:val="20"/>
                <w:szCs w:val="20"/>
              </w:rPr>
              <w:t xml:space="preserve">STUDY PERIOD </w:t>
            </w:r>
            <w:bookmarkStart w:id="13" w:name="dstudyperiod"/>
            <w:r w:rsidRPr="002D1643">
              <w:rPr>
                <w:sz w:val="20"/>
                <w:szCs w:val="20"/>
              </w:rPr>
              <w:t>2017-2020</w:t>
            </w:r>
            <w:bookmarkEnd w:id="13"/>
          </w:p>
        </w:tc>
        <w:tc>
          <w:tcPr>
            <w:tcW w:w="4681" w:type="dxa"/>
            <w:gridSpan w:val="2"/>
            <w:vAlign w:val="center"/>
          </w:tcPr>
          <w:p w14:paraId="2C88F960" w14:textId="3A9E35C7" w:rsidR="00D6247E" w:rsidRPr="002D1643" w:rsidRDefault="00D6247E" w:rsidP="00D6247E">
            <w:pPr>
              <w:pStyle w:val="Docnumber"/>
            </w:pPr>
            <w:r>
              <w:t>TSAG-</w:t>
            </w:r>
            <w:r w:rsidR="000104C6">
              <w:t>TD981</w:t>
            </w:r>
            <w:r>
              <w:t>/Att.2</w:t>
            </w:r>
          </w:p>
        </w:tc>
      </w:tr>
      <w:bookmarkEnd w:id="0"/>
      <w:tr w:rsidR="00D6247E" w:rsidRPr="002D1643" w14:paraId="6575E475" w14:textId="77777777" w:rsidTr="007A45C3">
        <w:trPr>
          <w:cantSplit/>
        </w:trPr>
        <w:tc>
          <w:tcPr>
            <w:tcW w:w="1191" w:type="dxa"/>
            <w:vMerge/>
          </w:tcPr>
          <w:p w14:paraId="5A16D087" w14:textId="77777777" w:rsidR="00D6247E" w:rsidRPr="002D1643" w:rsidRDefault="00D6247E" w:rsidP="007A45C3">
            <w:pPr>
              <w:rPr>
                <w:smallCaps/>
                <w:sz w:val="20"/>
              </w:rPr>
            </w:pPr>
          </w:p>
        </w:tc>
        <w:tc>
          <w:tcPr>
            <w:tcW w:w="4051" w:type="dxa"/>
            <w:gridSpan w:val="2"/>
            <w:vMerge/>
          </w:tcPr>
          <w:p w14:paraId="384AA628" w14:textId="77777777" w:rsidR="00D6247E" w:rsidRPr="002D1643" w:rsidRDefault="00D6247E" w:rsidP="007A45C3">
            <w:pPr>
              <w:rPr>
                <w:smallCaps/>
                <w:sz w:val="20"/>
              </w:rPr>
            </w:pPr>
          </w:p>
        </w:tc>
        <w:tc>
          <w:tcPr>
            <w:tcW w:w="4681" w:type="dxa"/>
            <w:gridSpan w:val="2"/>
          </w:tcPr>
          <w:p w14:paraId="22D52194" w14:textId="77777777" w:rsidR="00D6247E" w:rsidRPr="002D1643" w:rsidRDefault="00D6247E" w:rsidP="007A45C3">
            <w:pPr>
              <w:jc w:val="right"/>
              <w:rPr>
                <w:b/>
                <w:bCs/>
                <w:smallCaps/>
                <w:sz w:val="28"/>
                <w:szCs w:val="28"/>
              </w:rPr>
            </w:pPr>
            <w:r>
              <w:rPr>
                <w:b/>
                <w:bCs/>
                <w:smallCaps/>
                <w:sz w:val="28"/>
                <w:szCs w:val="28"/>
              </w:rPr>
              <w:t>TSAG</w:t>
            </w:r>
          </w:p>
        </w:tc>
      </w:tr>
      <w:tr w:rsidR="00D6247E" w:rsidRPr="002D1643" w14:paraId="3EDF84F1" w14:textId="77777777" w:rsidTr="007A45C3">
        <w:trPr>
          <w:cantSplit/>
        </w:trPr>
        <w:tc>
          <w:tcPr>
            <w:tcW w:w="1191" w:type="dxa"/>
            <w:vMerge/>
            <w:tcBorders>
              <w:bottom w:val="single" w:sz="12" w:space="0" w:color="auto"/>
            </w:tcBorders>
          </w:tcPr>
          <w:p w14:paraId="76CA5775" w14:textId="77777777" w:rsidR="00D6247E" w:rsidRPr="002D1643" w:rsidRDefault="00D6247E" w:rsidP="007A45C3">
            <w:pPr>
              <w:rPr>
                <w:b/>
                <w:bCs/>
                <w:sz w:val="26"/>
              </w:rPr>
            </w:pPr>
          </w:p>
        </w:tc>
        <w:tc>
          <w:tcPr>
            <w:tcW w:w="4051" w:type="dxa"/>
            <w:gridSpan w:val="2"/>
            <w:vMerge/>
            <w:tcBorders>
              <w:bottom w:val="single" w:sz="12" w:space="0" w:color="auto"/>
            </w:tcBorders>
          </w:tcPr>
          <w:p w14:paraId="4B8A267A" w14:textId="77777777" w:rsidR="00D6247E" w:rsidRPr="002D1643" w:rsidRDefault="00D6247E" w:rsidP="007A45C3">
            <w:pPr>
              <w:rPr>
                <w:b/>
                <w:bCs/>
                <w:sz w:val="26"/>
              </w:rPr>
            </w:pPr>
          </w:p>
        </w:tc>
        <w:tc>
          <w:tcPr>
            <w:tcW w:w="4681" w:type="dxa"/>
            <w:gridSpan w:val="2"/>
            <w:tcBorders>
              <w:bottom w:val="single" w:sz="12" w:space="0" w:color="auto"/>
            </w:tcBorders>
            <w:vAlign w:val="center"/>
          </w:tcPr>
          <w:p w14:paraId="0DF303A5" w14:textId="77777777" w:rsidR="00D6247E" w:rsidRPr="002D1643" w:rsidRDefault="00D6247E" w:rsidP="007A45C3">
            <w:pPr>
              <w:jc w:val="right"/>
              <w:rPr>
                <w:b/>
                <w:bCs/>
                <w:sz w:val="28"/>
                <w:szCs w:val="28"/>
              </w:rPr>
            </w:pPr>
            <w:r w:rsidRPr="002D1643">
              <w:rPr>
                <w:b/>
                <w:bCs/>
                <w:sz w:val="28"/>
                <w:szCs w:val="28"/>
              </w:rPr>
              <w:t>Original: English</w:t>
            </w:r>
          </w:p>
        </w:tc>
      </w:tr>
      <w:tr w:rsidR="00D6247E" w:rsidRPr="002D1643" w14:paraId="5C5C5AA3" w14:textId="77777777" w:rsidTr="007A45C3">
        <w:trPr>
          <w:cantSplit/>
        </w:trPr>
        <w:tc>
          <w:tcPr>
            <w:tcW w:w="1617" w:type="dxa"/>
            <w:gridSpan w:val="2"/>
          </w:tcPr>
          <w:p w14:paraId="1FFBEDA4" w14:textId="77777777" w:rsidR="00D6247E" w:rsidRPr="002D1643" w:rsidRDefault="00D6247E" w:rsidP="007A45C3">
            <w:pPr>
              <w:rPr>
                <w:b/>
                <w:bCs/>
              </w:rPr>
            </w:pPr>
            <w:bookmarkStart w:id="14" w:name="dbluepink" w:colFirst="1" w:colLast="1"/>
            <w:bookmarkStart w:id="15" w:name="dmeeting" w:colFirst="2" w:colLast="2"/>
            <w:bookmarkEnd w:id="1"/>
            <w:r w:rsidRPr="002D1643">
              <w:rPr>
                <w:b/>
                <w:bCs/>
              </w:rPr>
              <w:t>Question(s):</w:t>
            </w:r>
          </w:p>
        </w:tc>
        <w:tc>
          <w:tcPr>
            <w:tcW w:w="3625" w:type="dxa"/>
          </w:tcPr>
          <w:p w14:paraId="1ED8691F" w14:textId="77777777" w:rsidR="00D6247E" w:rsidRPr="002D1643" w:rsidRDefault="00D6247E" w:rsidP="007A45C3">
            <w:r>
              <w:t>N/A</w:t>
            </w:r>
          </w:p>
        </w:tc>
        <w:tc>
          <w:tcPr>
            <w:tcW w:w="4681" w:type="dxa"/>
            <w:gridSpan w:val="2"/>
          </w:tcPr>
          <w:p w14:paraId="6F459B1B" w14:textId="77777777" w:rsidR="00D6247E" w:rsidRPr="002D1643" w:rsidRDefault="00D6247E" w:rsidP="007A45C3">
            <w:pPr>
              <w:jc w:val="right"/>
            </w:pPr>
            <w:r>
              <w:t>Virtual, 11-18 January 2021</w:t>
            </w:r>
          </w:p>
        </w:tc>
      </w:tr>
      <w:tr w:rsidR="00D6247E" w:rsidRPr="002D1643" w14:paraId="586BE784" w14:textId="77777777" w:rsidTr="007A45C3">
        <w:trPr>
          <w:cantSplit/>
        </w:trPr>
        <w:tc>
          <w:tcPr>
            <w:tcW w:w="9923" w:type="dxa"/>
            <w:gridSpan w:val="5"/>
          </w:tcPr>
          <w:p w14:paraId="5E0DF48F" w14:textId="77777777" w:rsidR="00D6247E" w:rsidRPr="002D1643" w:rsidRDefault="00D6247E" w:rsidP="007A45C3">
            <w:pPr>
              <w:jc w:val="center"/>
              <w:rPr>
                <w:b/>
                <w:bCs/>
              </w:rPr>
            </w:pPr>
            <w:bookmarkStart w:id="16" w:name="ddoctype" w:colFirst="0" w:colLast="0"/>
            <w:bookmarkStart w:id="17" w:name="dtitle" w:colFirst="0" w:colLast="0"/>
            <w:bookmarkEnd w:id="14"/>
            <w:bookmarkEnd w:id="15"/>
            <w:r>
              <w:rPr>
                <w:b/>
                <w:bCs/>
              </w:rPr>
              <w:t>TD</w:t>
            </w:r>
          </w:p>
        </w:tc>
      </w:tr>
      <w:tr w:rsidR="00D6247E" w:rsidRPr="002D1643" w14:paraId="73FECAFC" w14:textId="77777777" w:rsidTr="007A45C3">
        <w:trPr>
          <w:cantSplit/>
        </w:trPr>
        <w:tc>
          <w:tcPr>
            <w:tcW w:w="1617" w:type="dxa"/>
            <w:gridSpan w:val="2"/>
          </w:tcPr>
          <w:p w14:paraId="3E9D9D6D" w14:textId="77777777" w:rsidR="00D6247E" w:rsidRPr="002D1643" w:rsidRDefault="00D6247E" w:rsidP="007A45C3">
            <w:pPr>
              <w:rPr>
                <w:b/>
                <w:bCs/>
              </w:rPr>
            </w:pPr>
            <w:bookmarkStart w:id="18" w:name="dsource" w:colFirst="1" w:colLast="1"/>
            <w:bookmarkStart w:id="19" w:name="_Hlk46831070"/>
            <w:bookmarkEnd w:id="16"/>
            <w:bookmarkEnd w:id="17"/>
            <w:r w:rsidRPr="002D1643">
              <w:rPr>
                <w:b/>
                <w:bCs/>
              </w:rPr>
              <w:t>Source:</w:t>
            </w:r>
          </w:p>
        </w:tc>
        <w:tc>
          <w:tcPr>
            <w:tcW w:w="8306" w:type="dxa"/>
            <w:gridSpan w:val="3"/>
          </w:tcPr>
          <w:p w14:paraId="3FAD3CB5" w14:textId="77777777" w:rsidR="00D6247E" w:rsidRPr="002D1643" w:rsidRDefault="00D6247E" w:rsidP="00D6247E">
            <w:r>
              <w:t>ITU-T SG16 Chairman</w:t>
            </w:r>
          </w:p>
        </w:tc>
      </w:tr>
      <w:tr w:rsidR="00D6247E" w:rsidRPr="002D1643" w14:paraId="0E4A25EA" w14:textId="77777777" w:rsidTr="007A45C3">
        <w:trPr>
          <w:cantSplit/>
        </w:trPr>
        <w:tc>
          <w:tcPr>
            <w:tcW w:w="1617" w:type="dxa"/>
            <w:gridSpan w:val="2"/>
          </w:tcPr>
          <w:p w14:paraId="10BE2095" w14:textId="77777777" w:rsidR="00D6247E" w:rsidRPr="002D1643" w:rsidRDefault="00D6247E" w:rsidP="007A45C3">
            <w:bookmarkStart w:id="20" w:name="dtitle1" w:colFirst="1" w:colLast="1"/>
            <w:bookmarkEnd w:id="18"/>
            <w:r w:rsidRPr="002D1643">
              <w:rPr>
                <w:b/>
                <w:bCs/>
              </w:rPr>
              <w:t>Title:</w:t>
            </w:r>
          </w:p>
        </w:tc>
        <w:tc>
          <w:tcPr>
            <w:tcW w:w="8306" w:type="dxa"/>
            <w:gridSpan w:val="3"/>
          </w:tcPr>
          <w:p w14:paraId="68F4B17E" w14:textId="29B3E692" w:rsidR="00D6247E" w:rsidRPr="002D1643" w:rsidRDefault="000104C6" w:rsidP="00D6247E">
            <w:r>
              <w:t>Proposed</w:t>
            </w:r>
            <w:r w:rsidR="00D6247E">
              <w:t xml:space="preserve"> </w:t>
            </w:r>
            <w:r>
              <w:t>SG16</w:t>
            </w:r>
            <w:r w:rsidR="00D6247E">
              <w:t xml:space="preserve"> Questions – Attachment </w:t>
            </w:r>
            <w:r w:rsidR="008475F5">
              <w:t>2</w:t>
            </w:r>
            <w:r w:rsidR="00D6247E">
              <w:t xml:space="preserve"> – Revision-marked text</w:t>
            </w:r>
          </w:p>
        </w:tc>
      </w:tr>
      <w:tr w:rsidR="000104C6" w:rsidRPr="002D1643" w14:paraId="2ACDD18A" w14:textId="77777777" w:rsidTr="007A45C3">
        <w:trPr>
          <w:cantSplit/>
        </w:trPr>
        <w:tc>
          <w:tcPr>
            <w:tcW w:w="1617" w:type="dxa"/>
            <w:gridSpan w:val="2"/>
          </w:tcPr>
          <w:p w14:paraId="70E30604" w14:textId="43DE8AFB" w:rsidR="000104C6" w:rsidRPr="002D1643" w:rsidRDefault="000104C6" w:rsidP="007A45C3">
            <w:pPr>
              <w:rPr>
                <w:b/>
                <w:bCs/>
              </w:rPr>
            </w:pPr>
            <w:r>
              <w:rPr>
                <w:b/>
                <w:bCs/>
              </w:rPr>
              <w:t>Purpose:</w:t>
            </w:r>
          </w:p>
        </w:tc>
        <w:tc>
          <w:tcPr>
            <w:tcW w:w="8306" w:type="dxa"/>
            <w:gridSpan w:val="3"/>
          </w:tcPr>
          <w:p w14:paraId="506AC329" w14:textId="796D0C5A" w:rsidR="000104C6" w:rsidRDefault="000104C6" w:rsidP="00D6247E">
            <w:r>
              <w:t>Information</w:t>
            </w:r>
          </w:p>
        </w:tc>
      </w:tr>
      <w:bookmarkEnd w:id="2"/>
      <w:bookmarkEnd w:id="19"/>
      <w:bookmarkEnd w:id="20"/>
      <w:tr w:rsidR="00D6247E" w:rsidRPr="0027433B" w14:paraId="4E057326" w14:textId="77777777" w:rsidTr="007A45C3">
        <w:trPr>
          <w:cantSplit/>
          <w:trHeight w:val="204"/>
        </w:trPr>
        <w:tc>
          <w:tcPr>
            <w:tcW w:w="1617" w:type="dxa"/>
            <w:gridSpan w:val="2"/>
            <w:tcBorders>
              <w:top w:val="single" w:sz="12" w:space="0" w:color="auto"/>
              <w:bottom w:val="single" w:sz="12" w:space="0" w:color="auto"/>
            </w:tcBorders>
          </w:tcPr>
          <w:p w14:paraId="4D9D2E24" w14:textId="77777777" w:rsidR="00D6247E" w:rsidRPr="0035573E" w:rsidRDefault="00D6247E" w:rsidP="007A45C3">
            <w:pPr>
              <w:rPr>
                <w:b/>
                <w:bCs/>
              </w:rPr>
            </w:pPr>
            <w:r w:rsidRPr="0035573E">
              <w:rPr>
                <w:b/>
                <w:bCs/>
                <w:lang w:val="en-US"/>
              </w:rPr>
              <w:t>Contact:</w:t>
            </w:r>
          </w:p>
        </w:tc>
        <w:tc>
          <w:tcPr>
            <w:tcW w:w="4394" w:type="dxa"/>
            <w:gridSpan w:val="2"/>
            <w:tcBorders>
              <w:top w:val="single" w:sz="12" w:space="0" w:color="auto"/>
              <w:bottom w:val="single" w:sz="12" w:space="0" w:color="auto"/>
            </w:tcBorders>
          </w:tcPr>
          <w:p w14:paraId="21FFF465" w14:textId="77777777" w:rsidR="00D6247E" w:rsidRPr="00D6247E" w:rsidRDefault="00D6247E" w:rsidP="00D6247E">
            <w:r w:rsidRPr="00D6247E">
              <w:t>Noah Luo</w:t>
            </w:r>
            <w:r w:rsidRPr="00D6247E">
              <w:br/>
              <w:t>Huawei Technologies</w:t>
            </w:r>
            <w:r w:rsidRPr="00D6247E">
              <w:br/>
              <w:t>P.R. China</w:t>
            </w:r>
          </w:p>
        </w:tc>
        <w:tc>
          <w:tcPr>
            <w:tcW w:w="3912" w:type="dxa"/>
            <w:tcBorders>
              <w:top w:val="single" w:sz="12" w:space="0" w:color="auto"/>
              <w:bottom w:val="single" w:sz="12" w:space="0" w:color="auto"/>
            </w:tcBorders>
          </w:tcPr>
          <w:p w14:paraId="734F8DF2" w14:textId="77777777" w:rsidR="00D6247E" w:rsidRPr="00D6247E" w:rsidRDefault="00D6247E" w:rsidP="00D6247E">
            <w:proofErr w:type="gramStart"/>
            <w:r w:rsidRPr="00D6247E">
              <w:t>E-mail:</w:t>
            </w:r>
            <w:proofErr w:type="gramEnd"/>
            <w:r w:rsidRPr="00D6247E">
              <w:t xml:space="preserve"> </w:t>
            </w:r>
            <w:hyperlink r:id="rId12" w:history="1">
              <w:r w:rsidRPr="00D6247E">
                <w:rPr>
                  <w:rStyle w:val="Hyperlink"/>
                </w:rPr>
                <w:t>noah@huawei.com</w:t>
              </w:r>
            </w:hyperlink>
          </w:p>
        </w:tc>
      </w:tr>
    </w:tbl>
    <w:p w14:paraId="421F6AEC" w14:textId="77777777" w:rsidR="00D6247E" w:rsidRPr="00897817" w:rsidRDefault="00D6247E" w:rsidP="00D6247E">
      <w:pPr>
        <w:rPr>
          <w:lang w:val="fr-FR"/>
        </w:rPr>
      </w:pPr>
    </w:p>
    <w:tbl>
      <w:tblPr>
        <w:tblW w:w="9773" w:type="dxa"/>
        <w:tblLayout w:type="fixed"/>
        <w:tblCellMar>
          <w:left w:w="57" w:type="dxa"/>
          <w:right w:w="57" w:type="dxa"/>
        </w:tblCellMar>
        <w:tblLook w:val="04A0" w:firstRow="1" w:lastRow="0" w:firstColumn="1" w:lastColumn="0" w:noHBand="0" w:noVBand="1"/>
      </w:tblPr>
      <w:tblGrid>
        <w:gridCol w:w="1616"/>
        <w:gridCol w:w="8157"/>
      </w:tblGrid>
      <w:tr w:rsidR="00D6247E" w:rsidRPr="0035573E" w14:paraId="1FEF4285" w14:textId="77777777" w:rsidTr="007A45C3">
        <w:trPr>
          <w:cantSplit/>
        </w:trPr>
        <w:tc>
          <w:tcPr>
            <w:tcW w:w="1616" w:type="dxa"/>
            <w:hideMark/>
          </w:tcPr>
          <w:p w14:paraId="4A55ABB6" w14:textId="77777777" w:rsidR="00D6247E" w:rsidRPr="0035573E" w:rsidRDefault="00D6247E" w:rsidP="007A45C3">
            <w:pPr>
              <w:rPr>
                <w:b/>
                <w:bCs/>
              </w:rPr>
            </w:pPr>
            <w:r w:rsidRPr="0035573E">
              <w:rPr>
                <w:b/>
                <w:bCs/>
              </w:rPr>
              <w:t>Keywords:</w:t>
            </w:r>
          </w:p>
        </w:tc>
        <w:tc>
          <w:tcPr>
            <w:tcW w:w="8157" w:type="dxa"/>
          </w:tcPr>
          <w:p w14:paraId="53A94600" w14:textId="77777777" w:rsidR="00D6247E" w:rsidRPr="0035573E" w:rsidRDefault="00D6247E" w:rsidP="007A45C3">
            <w:r w:rsidRPr="0035573E">
              <w:t>WTSA-20 preparations</w:t>
            </w:r>
            <w:r>
              <w:t>;</w:t>
            </w:r>
          </w:p>
        </w:tc>
      </w:tr>
      <w:tr w:rsidR="00D6247E" w:rsidRPr="0035573E" w14:paraId="46045C67" w14:textId="77777777" w:rsidTr="007A45C3">
        <w:trPr>
          <w:cantSplit/>
        </w:trPr>
        <w:tc>
          <w:tcPr>
            <w:tcW w:w="1616" w:type="dxa"/>
            <w:hideMark/>
          </w:tcPr>
          <w:p w14:paraId="38D7BDF6" w14:textId="77777777" w:rsidR="00D6247E" w:rsidRPr="0035573E" w:rsidRDefault="00D6247E" w:rsidP="007A45C3">
            <w:pPr>
              <w:rPr>
                <w:b/>
                <w:bCs/>
              </w:rPr>
            </w:pPr>
            <w:r w:rsidRPr="0035573E">
              <w:rPr>
                <w:b/>
                <w:bCs/>
              </w:rPr>
              <w:t>Abstract:</w:t>
            </w:r>
          </w:p>
        </w:tc>
        <w:tc>
          <w:tcPr>
            <w:tcW w:w="8157" w:type="dxa"/>
          </w:tcPr>
          <w:p w14:paraId="479F5172" w14:textId="76FE2C83" w:rsidR="00D6247E" w:rsidRPr="0035573E" w:rsidRDefault="00D6247E" w:rsidP="007A45C3">
            <w:r>
              <w:t xml:space="preserve">This Attachment contains the revision-marked text of the agreed texts by SG16 to be submitted to WTSA, </w:t>
            </w:r>
            <w:r w:rsidR="006D39EA">
              <w:t>including</w:t>
            </w:r>
            <w:r>
              <w:t xml:space="preserve"> the additional updates identified at the TSAG meeting in September 2020.</w:t>
            </w:r>
          </w:p>
        </w:tc>
      </w:tr>
    </w:tbl>
    <w:p w14:paraId="3059BB07" w14:textId="77777777" w:rsidR="00D6247E" w:rsidRDefault="00D6247E" w:rsidP="00D6247E"/>
    <w:p w14:paraId="7D68CCB0" w14:textId="77777777" w:rsidR="00D6247E" w:rsidRPr="00061DA3" w:rsidRDefault="00D6247E" w:rsidP="00D6247E"/>
    <w:p w14:paraId="38817147" w14:textId="77777777" w:rsidR="00D6247E" w:rsidRPr="0086452C" w:rsidRDefault="00D6247E" w:rsidP="00D6247E">
      <w:r w:rsidRPr="0086452C">
        <w:br w:type="page"/>
      </w:r>
    </w:p>
    <w:p w14:paraId="58E375A7" w14:textId="77777777" w:rsidR="00D6247E" w:rsidRPr="003E4F96" w:rsidRDefault="00D6247E" w:rsidP="006D39EA">
      <w:pPr>
        <w:spacing w:after="120"/>
        <w:jc w:val="center"/>
        <w:rPr>
          <w:b/>
          <w:bCs/>
        </w:rPr>
      </w:pPr>
      <w:r w:rsidRPr="003E4F96">
        <w:rPr>
          <w:b/>
          <w:bCs/>
        </w:rPr>
        <w:lastRenderedPageBreak/>
        <w:t>CONTENTS</w:t>
      </w:r>
    </w:p>
    <w:p w14:paraId="52150BFE" w14:textId="4B931EC8" w:rsidR="006D39EA" w:rsidRDefault="00D6247E" w:rsidP="006D39EA">
      <w:pPr>
        <w:pStyle w:val="TOC6"/>
        <w:rPr>
          <w:rFonts w:asciiTheme="minorHAnsi" w:eastAsiaTheme="minorEastAsia" w:hAnsiTheme="minorHAnsi" w:cstheme="minorBidi"/>
          <w:sz w:val="22"/>
          <w:szCs w:val="22"/>
          <w:lang w:eastAsia="en-GB"/>
        </w:rPr>
      </w:pPr>
      <w:r>
        <w:fldChar w:fldCharType="begin"/>
      </w:r>
      <w:r>
        <w:instrText xml:space="preserve"> TOC \o "1-8" \t "Annex_noTitle" </w:instrText>
      </w:r>
      <w:r>
        <w:fldChar w:fldCharType="separate"/>
      </w:r>
      <w:r w:rsidR="006D39EA">
        <w:t>A</w:t>
      </w:r>
      <w:r w:rsidR="006D39EA">
        <w:rPr>
          <w:rFonts w:asciiTheme="minorHAnsi" w:eastAsiaTheme="minorEastAsia" w:hAnsiTheme="minorHAnsi" w:cstheme="minorBidi"/>
          <w:sz w:val="22"/>
          <w:szCs w:val="22"/>
          <w:lang w:eastAsia="en-GB"/>
        </w:rPr>
        <w:tab/>
      </w:r>
      <w:r w:rsidR="006D39EA">
        <w:t>Question 1/16 – Multimedia and digital services coordination</w:t>
      </w:r>
      <w:r w:rsidR="006D39EA">
        <w:tab/>
      </w:r>
      <w:r w:rsidR="006D39EA">
        <w:fldChar w:fldCharType="begin"/>
      </w:r>
      <w:r w:rsidR="006D39EA">
        <w:instrText xml:space="preserve"> PAGEREF _Toc57309807 \h </w:instrText>
      </w:r>
      <w:r w:rsidR="006D39EA">
        <w:fldChar w:fldCharType="separate"/>
      </w:r>
      <w:r w:rsidR="006D39EA">
        <w:t>4</w:t>
      </w:r>
      <w:r w:rsidR="006D39EA">
        <w:fldChar w:fldCharType="end"/>
      </w:r>
    </w:p>
    <w:p w14:paraId="0C79ED03" w14:textId="341DD7D6" w:rsidR="006D39EA" w:rsidRDefault="006D39EA">
      <w:pPr>
        <w:pStyle w:val="TOC7"/>
        <w:rPr>
          <w:rFonts w:asciiTheme="minorHAnsi" w:eastAsiaTheme="minorEastAsia" w:hAnsiTheme="minorHAnsi" w:cstheme="minorBidi"/>
          <w:i w:val="0"/>
          <w:noProof/>
          <w:sz w:val="22"/>
          <w:szCs w:val="22"/>
          <w:lang w:eastAsia="en-GB"/>
        </w:rPr>
      </w:pPr>
      <w:r>
        <w:rPr>
          <w:noProof/>
        </w:rPr>
        <w:t>A.1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_Toc57309808 \h </w:instrText>
      </w:r>
      <w:r>
        <w:rPr>
          <w:noProof/>
        </w:rPr>
      </w:r>
      <w:r>
        <w:rPr>
          <w:noProof/>
        </w:rPr>
        <w:fldChar w:fldCharType="separate"/>
      </w:r>
      <w:r>
        <w:rPr>
          <w:noProof/>
        </w:rPr>
        <w:t>4</w:t>
      </w:r>
      <w:r>
        <w:rPr>
          <w:noProof/>
        </w:rPr>
        <w:fldChar w:fldCharType="end"/>
      </w:r>
    </w:p>
    <w:p w14:paraId="3C86487C" w14:textId="1AE8C123" w:rsidR="006D39EA" w:rsidRDefault="006D39EA">
      <w:pPr>
        <w:pStyle w:val="TOC7"/>
        <w:rPr>
          <w:rFonts w:asciiTheme="minorHAnsi" w:eastAsiaTheme="minorEastAsia" w:hAnsiTheme="minorHAnsi" w:cstheme="minorBidi"/>
          <w:i w:val="0"/>
          <w:noProof/>
          <w:sz w:val="22"/>
          <w:szCs w:val="22"/>
          <w:lang w:eastAsia="en-GB"/>
        </w:rPr>
      </w:pPr>
      <w:r>
        <w:rPr>
          <w:noProof/>
        </w:rPr>
        <w:t>A.2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_Toc57309809 \h </w:instrText>
      </w:r>
      <w:r>
        <w:rPr>
          <w:noProof/>
        </w:rPr>
      </w:r>
      <w:r>
        <w:rPr>
          <w:noProof/>
        </w:rPr>
        <w:fldChar w:fldCharType="separate"/>
      </w:r>
      <w:r>
        <w:rPr>
          <w:noProof/>
        </w:rPr>
        <w:t>4</w:t>
      </w:r>
      <w:r>
        <w:rPr>
          <w:noProof/>
        </w:rPr>
        <w:fldChar w:fldCharType="end"/>
      </w:r>
    </w:p>
    <w:p w14:paraId="06977FF6" w14:textId="084F2530" w:rsidR="006D39EA" w:rsidRDefault="006D39EA">
      <w:pPr>
        <w:pStyle w:val="TOC7"/>
        <w:rPr>
          <w:rFonts w:asciiTheme="minorHAnsi" w:eastAsiaTheme="minorEastAsia" w:hAnsiTheme="minorHAnsi" w:cstheme="minorBidi"/>
          <w:i w:val="0"/>
          <w:noProof/>
          <w:sz w:val="22"/>
          <w:szCs w:val="22"/>
          <w:lang w:eastAsia="en-GB"/>
        </w:rPr>
      </w:pPr>
      <w:r>
        <w:rPr>
          <w:noProof/>
        </w:rPr>
        <w:t>A.3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_Toc57309810 \h </w:instrText>
      </w:r>
      <w:r>
        <w:rPr>
          <w:noProof/>
        </w:rPr>
      </w:r>
      <w:r>
        <w:rPr>
          <w:noProof/>
        </w:rPr>
        <w:fldChar w:fldCharType="separate"/>
      </w:r>
      <w:r>
        <w:rPr>
          <w:noProof/>
        </w:rPr>
        <w:t>4</w:t>
      </w:r>
      <w:r>
        <w:rPr>
          <w:noProof/>
        </w:rPr>
        <w:fldChar w:fldCharType="end"/>
      </w:r>
    </w:p>
    <w:p w14:paraId="7D14BBB5" w14:textId="7D810AA3" w:rsidR="006D39EA" w:rsidRDefault="006D39EA">
      <w:pPr>
        <w:pStyle w:val="TOC7"/>
        <w:rPr>
          <w:rFonts w:asciiTheme="minorHAnsi" w:eastAsiaTheme="minorEastAsia" w:hAnsiTheme="minorHAnsi" w:cstheme="minorBidi"/>
          <w:i w:val="0"/>
          <w:noProof/>
          <w:sz w:val="22"/>
          <w:szCs w:val="22"/>
          <w:lang w:eastAsia="en-GB"/>
        </w:rPr>
      </w:pPr>
      <w:r>
        <w:rPr>
          <w:noProof/>
        </w:rPr>
        <w:t>A.4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_Toc57309811 \h </w:instrText>
      </w:r>
      <w:r>
        <w:rPr>
          <w:noProof/>
        </w:rPr>
      </w:r>
      <w:r>
        <w:rPr>
          <w:noProof/>
        </w:rPr>
        <w:fldChar w:fldCharType="separate"/>
      </w:r>
      <w:r>
        <w:rPr>
          <w:noProof/>
        </w:rPr>
        <w:t>4</w:t>
      </w:r>
      <w:r>
        <w:rPr>
          <w:noProof/>
        </w:rPr>
        <w:fldChar w:fldCharType="end"/>
      </w:r>
    </w:p>
    <w:p w14:paraId="1F720990" w14:textId="1F425CEF" w:rsidR="006D39EA" w:rsidRDefault="006D39EA" w:rsidP="006D39EA">
      <w:pPr>
        <w:pStyle w:val="TOC6"/>
        <w:rPr>
          <w:rFonts w:asciiTheme="minorHAnsi" w:eastAsiaTheme="minorEastAsia" w:hAnsiTheme="minorHAnsi" w:cstheme="minorBidi"/>
          <w:sz w:val="22"/>
          <w:szCs w:val="22"/>
          <w:lang w:eastAsia="en-GB"/>
        </w:rPr>
      </w:pPr>
      <w:r>
        <w:t>B</w:t>
      </w:r>
      <w:r>
        <w:rPr>
          <w:rFonts w:asciiTheme="minorHAnsi" w:eastAsiaTheme="minorEastAsia" w:hAnsiTheme="minorHAnsi" w:cstheme="minorBidi"/>
          <w:sz w:val="22"/>
          <w:szCs w:val="22"/>
          <w:lang w:eastAsia="en-GB"/>
        </w:rPr>
        <w:tab/>
      </w:r>
      <w:r>
        <w:t>Question 5/16 – Artificial intelligence-enabled multimedia applications</w:t>
      </w:r>
      <w:r>
        <w:tab/>
      </w:r>
      <w:r>
        <w:fldChar w:fldCharType="begin"/>
      </w:r>
      <w:r>
        <w:instrText xml:space="preserve"> PAGEREF _Toc57309812 \h </w:instrText>
      </w:r>
      <w:r>
        <w:fldChar w:fldCharType="separate"/>
      </w:r>
      <w:r>
        <w:t>6</w:t>
      </w:r>
      <w:r>
        <w:fldChar w:fldCharType="end"/>
      </w:r>
    </w:p>
    <w:p w14:paraId="74E5A80F" w14:textId="49318441" w:rsidR="006D39EA" w:rsidRDefault="006D39EA">
      <w:pPr>
        <w:pStyle w:val="TOC7"/>
        <w:rPr>
          <w:rFonts w:asciiTheme="minorHAnsi" w:eastAsiaTheme="minorEastAsia" w:hAnsiTheme="minorHAnsi" w:cstheme="minorBidi"/>
          <w:i w:val="0"/>
          <w:noProof/>
          <w:sz w:val="22"/>
          <w:szCs w:val="22"/>
          <w:lang w:eastAsia="en-GB"/>
        </w:rPr>
      </w:pPr>
      <w:r>
        <w:rPr>
          <w:noProof/>
        </w:rPr>
        <w:t>B.1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_Toc57309813 \h </w:instrText>
      </w:r>
      <w:r>
        <w:rPr>
          <w:noProof/>
        </w:rPr>
      </w:r>
      <w:r>
        <w:rPr>
          <w:noProof/>
        </w:rPr>
        <w:fldChar w:fldCharType="separate"/>
      </w:r>
      <w:r>
        <w:rPr>
          <w:noProof/>
        </w:rPr>
        <w:t>6</w:t>
      </w:r>
      <w:r>
        <w:rPr>
          <w:noProof/>
        </w:rPr>
        <w:fldChar w:fldCharType="end"/>
      </w:r>
    </w:p>
    <w:p w14:paraId="296D43FB" w14:textId="6EF3AB70" w:rsidR="006D39EA" w:rsidRDefault="006D39EA">
      <w:pPr>
        <w:pStyle w:val="TOC7"/>
        <w:rPr>
          <w:rFonts w:asciiTheme="minorHAnsi" w:eastAsiaTheme="minorEastAsia" w:hAnsiTheme="minorHAnsi" w:cstheme="minorBidi"/>
          <w:i w:val="0"/>
          <w:noProof/>
          <w:sz w:val="22"/>
          <w:szCs w:val="22"/>
          <w:lang w:eastAsia="en-GB"/>
        </w:rPr>
      </w:pPr>
      <w:r>
        <w:rPr>
          <w:noProof/>
        </w:rPr>
        <w:t>B.2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_Toc57309814 \h </w:instrText>
      </w:r>
      <w:r>
        <w:rPr>
          <w:noProof/>
        </w:rPr>
      </w:r>
      <w:r>
        <w:rPr>
          <w:noProof/>
        </w:rPr>
        <w:fldChar w:fldCharType="separate"/>
      </w:r>
      <w:r>
        <w:rPr>
          <w:noProof/>
        </w:rPr>
        <w:t>6</w:t>
      </w:r>
      <w:r>
        <w:rPr>
          <w:noProof/>
        </w:rPr>
        <w:fldChar w:fldCharType="end"/>
      </w:r>
    </w:p>
    <w:p w14:paraId="5FD5C9D3" w14:textId="7D30DC1F" w:rsidR="006D39EA" w:rsidRDefault="006D39EA">
      <w:pPr>
        <w:pStyle w:val="TOC7"/>
        <w:rPr>
          <w:rFonts w:asciiTheme="minorHAnsi" w:eastAsiaTheme="minorEastAsia" w:hAnsiTheme="minorHAnsi" w:cstheme="minorBidi"/>
          <w:i w:val="0"/>
          <w:noProof/>
          <w:sz w:val="22"/>
          <w:szCs w:val="22"/>
          <w:lang w:eastAsia="en-GB"/>
        </w:rPr>
      </w:pPr>
      <w:r>
        <w:rPr>
          <w:noProof/>
        </w:rPr>
        <w:t>B.3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_Toc57309815 \h </w:instrText>
      </w:r>
      <w:r>
        <w:rPr>
          <w:noProof/>
        </w:rPr>
      </w:r>
      <w:r>
        <w:rPr>
          <w:noProof/>
        </w:rPr>
        <w:fldChar w:fldCharType="separate"/>
      </w:r>
      <w:r>
        <w:rPr>
          <w:noProof/>
        </w:rPr>
        <w:t>7</w:t>
      </w:r>
      <w:r>
        <w:rPr>
          <w:noProof/>
        </w:rPr>
        <w:fldChar w:fldCharType="end"/>
      </w:r>
    </w:p>
    <w:p w14:paraId="27AC9518" w14:textId="34ADFBCF" w:rsidR="006D39EA" w:rsidRDefault="006D39EA">
      <w:pPr>
        <w:pStyle w:val="TOC7"/>
        <w:rPr>
          <w:rFonts w:asciiTheme="minorHAnsi" w:eastAsiaTheme="minorEastAsia" w:hAnsiTheme="minorHAnsi" w:cstheme="minorBidi"/>
          <w:i w:val="0"/>
          <w:noProof/>
          <w:sz w:val="22"/>
          <w:szCs w:val="22"/>
          <w:lang w:eastAsia="en-GB"/>
        </w:rPr>
      </w:pPr>
      <w:r>
        <w:rPr>
          <w:noProof/>
        </w:rPr>
        <w:t>B.4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_Toc57309816 \h </w:instrText>
      </w:r>
      <w:r>
        <w:rPr>
          <w:noProof/>
        </w:rPr>
      </w:r>
      <w:r>
        <w:rPr>
          <w:noProof/>
        </w:rPr>
        <w:fldChar w:fldCharType="separate"/>
      </w:r>
      <w:r>
        <w:rPr>
          <w:noProof/>
        </w:rPr>
        <w:t>7</w:t>
      </w:r>
      <w:r>
        <w:rPr>
          <w:noProof/>
        </w:rPr>
        <w:fldChar w:fldCharType="end"/>
      </w:r>
    </w:p>
    <w:p w14:paraId="22E093B6" w14:textId="5259C3D3" w:rsidR="006D39EA" w:rsidRDefault="006D39EA" w:rsidP="006D39EA">
      <w:pPr>
        <w:pStyle w:val="TOC6"/>
        <w:rPr>
          <w:rFonts w:asciiTheme="minorHAnsi" w:eastAsiaTheme="minorEastAsia" w:hAnsiTheme="minorHAnsi" w:cstheme="minorBidi"/>
          <w:sz w:val="22"/>
          <w:szCs w:val="22"/>
          <w:lang w:eastAsia="en-GB"/>
        </w:rPr>
      </w:pPr>
      <w:r>
        <w:t>C</w:t>
      </w:r>
      <w:r>
        <w:rPr>
          <w:rFonts w:asciiTheme="minorHAnsi" w:eastAsiaTheme="minorEastAsia" w:hAnsiTheme="minorHAnsi" w:cstheme="minorBidi"/>
          <w:sz w:val="22"/>
          <w:szCs w:val="22"/>
          <w:lang w:eastAsia="en-GB"/>
        </w:rPr>
        <w:tab/>
      </w:r>
      <w:r>
        <w:t>Question 6/16 – Visual, audio and signal coding</w:t>
      </w:r>
      <w:r>
        <w:tab/>
      </w:r>
      <w:r>
        <w:fldChar w:fldCharType="begin"/>
      </w:r>
      <w:r>
        <w:instrText xml:space="preserve"> PAGEREF _Toc57309817 \h </w:instrText>
      </w:r>
      <w:r>
        <w:fldChar w:fldCharType="separate"/>
      </w:r>
      <w:r>
        <w:t>8</w:t>
      </w:r>
      <w:r>
        <w:fldChar w:fldCharType="end"/>
      </w:r>
    </w:p>
    <w:p w14:paraId="1C8F665D" w14:textId="26A12339" w:rsidR="006D39EA" w:rsidRDefault="006D39EA">
      <w:pPr>
        <w:pStyle w:val="TOC7"/>
        <w:rPr>
          <w:rFonts w:asciiTheme="minorHAnsi" w:eastAsiaTheme="minorEastAsia" w:hAnsiTheme="minorHAnsi" w:cstheme="minorBidi"/>
          <w:i w:val="0"/>
          <w:noProof/>
          <w:sz w:val="22"/>
          <w:szCs w:val="22"/>
          <w:lang w:eastAsia="en-GB"/>
        </w:rPr>
      </w:pPr>
      <w:r>
        <w:rPr>
          <w:noProof/>
        </w:rPr>
        <w:t>C.1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_Toc57309818 \h </w:instrText>
      </w:r>
      <w:r>
        <w:rPr>
          <w:noProof/>
        </w:rPr>
      </w:r>
      <w:r>
        <w:rPr>
          <w:noProof/>
        </w:rPr>
        <w:fldChar w:fldCharType="separate"/>
      </w:r>
      <w:r>
        <w:rPr>
          <w:noProof/>
        </w:rPr>
        <w:t>8</w:t>
      </w:r>
      <w:r>
        <w:rPr>
          <w:noProof/>
        </w:rPr>
        <w:fldChar w:fldCharType="end"/>
      </w:r>
    </w:p>
    <w:p w14:paraId="4456CEEF" w14:textId="1319F4DC" w:rsidR="006D39EA" w:rsidRDefault="006D39EA">
      <w:pPr>
        <w:pStyle w:val="TOC7"/>
        <w:rPr>
          <w:rFonts w:asciiTheme="minorHAnsi" w:eastAsiaTheme="minorEastAsia" w:hAnsiTheme="minorHAnsi" w:cstheme="minorBidi"/>
          <w:i w:val="0"/>
          <w:noProof/>
          <w:sz w:val="22"/>
          <w:szCs w:val="22"/>
          <w:lang w:eastAsia="en-GB"/>
        </w:rPr>
      </w:pPr>
      <w:r>
        <w:rPr>
          <w:noProof/>
        </w:rPr>
        <w:t>C.2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_Toc57309819 \h </w:instrText>
      </w:r>
      <w:r>
        <w:rPr>
          <w:noProof/>
        </w:rPr>
      </w:r>
      <w:r>
        <w:rPr>
          <w:noProof/>
        </w:rPr>
        <w:fldChar w:fldCharType="separate"/>
      </w:r>
      <w:r>
        <w:rPr>
          <w:noProof/>
        </w:rPr>
        <w:t>8</w:t>
      </w:r>
      <w:r>
        <w:rPr>
          <w:noProof/>
        </w:rPr>
        <w:fldChar w:fldCharType="end"/>
      </w:r>
    </w:p>
    <w:p w14:paraId="514D75CC" w14:textId="7F25F43B" w:rsidR="006D39EA" w:rsidRDefault="006D39EA">
      <w:pPr>
        <w:pStyle w:val="TOC7"/>
        <w:rPr>
          <w:rFonts w:asciiTheme="minorHAnsi" w:eastAsiaTheme="minorEastAsia" w:hAnsiTheme="minorHAnsi" w:cstheme="minorBidi"/>
          <w:i w:val="0"/>
          <w:noProof/>
          <w:sz w:val="22"/>
          <w:szCs w:val="22"/>
          <w:lang w:eastAsia="en-GB"/>
        </w:rPr>
      </w:pPr>
      <w:r>
        <w:rPr>
          <w:noProof/>
        </w:rPr>
        <w:t>C.3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_Toc57309820 \h </w:instrText>
      </w:r>
      <w:r>
        <w:rPr>
          <w:noProof/>
        </w:rPr>
      </w:r>
      <w:r>
        <w:rPr>
          <w:noProof/>
        </w:rPr>
        <w:fldChar w:fldCharType="separate"/>
      </w:r>
      <w:r>
        <w:rPr>
          <w:noProof/>
        </w:rPr>
        <w:t>9</w:t>
      </w:r>
      <w:r>
        <w:rPr>
          <w:noProof/>
        </w:rPr>
        <w:fldChar w:fldCharType="end"/>
      </w:r>
    </w:p>
    <w:p w14:paraId="23ACFE2F" w14:textId="68DDC8DB" w:rsidR="006D39EA" w:rsidRDefault="006D39EA">
      <w:pPr>
        <w:pStyle w:val="TOC7"/>
        <w:rPr>
          <w:rFonts w:asciiTheme="minorHAnsi" w:eastAsiaTheme="minorEastAsia" w:hAnsiTheme="minorHAnsi" w:cstheme="minorBidi"/>
          <w:i w:val="0"/>
          <w:noProof/>
          <w:sz w:val="22"/>
          <w:szCs w:val="22"/>
          <w:lang w:eastAsia="en-GB"/>
        </w:rPr>
      </w:pPr>
      <w:r>
        <w:rPr>
          <w:noProof/>
        </w:rPr>
        <w:t>C.4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_Toc57309821 \h </w:instrText>
      </w:r>
      <w:r>
        <w:rPr>
          <w:noProof/>
        </w:rPr>
      </w:r>
      <w:r>
        <w:rPr>
          <w:noProof/>
        </w:rPr>
        <w:fldChar w:fldCharType="separate"/>
      </w:r>
      <w:r>
        <w:rPr>
          <w:noProof/>
        </w:rPr>
        <w:t>10</w:t>
      </w:r>
      <w:r>
        <w:rPr>
          <w:noProof/>
        </w:rPr>
        <w:fldChar w:fldCharType="end"/>
      </w:r>
    </w:p>
    <w:p w14:paraId="3EA01A34" w14:textId="78DC3B15" w:rsidR="006D39EA" w:rsidRDefault="006D39EA" w:rsidP="006D39EA">
      <w:pPr>
        <w:pStyle w:val="TOC6"/>
        <w:rPr>
          <w:rFonts w:asciiTheme="minorHAnsi" w:eastAsiaTheme="minorEastAsia" w:hAnsiTheme="minorHAnsi" w:cstheme="minorBidi"/>
          <w:sz w:val="22"/>
          <w:szCs w:val="22"/>
          <w:lang w:eastAsia="en-GB"/>
        </w:rPr>
      </w:pPr>
      <w:r>
        <w:t>D</w:t>
      </w:r>
      <w:r>
        <w:rPr>
          <w:rFonts w:asciiTheme="minorHAnsi" w:eastAsiaTheme="minorEastAsia" w:hAnsiTheme="minorHAnsi" w:cstheme="minorBidi"/>
          <w:sz w:val="22"/>
          <w:szCs w:val="22"/>
          <w:lang w:eastAsia="en-GB"/>
        </w:rPr>
        <w:tab/>
      </w:r>
      <w:r>
        <w:t>Question 8/16 – Immersive live experience systems and services</w:t>
      </w:r>
      <w:r>
        <w:tab/>
      </w:r>
      <w:r>
        <w:fldChar w:fldCharType="begin"/>
      </w:r>
      <w:r>
        <w:instrText xml:space="preserve"> PAGEREF _Toc57309822 \h </w:instrText>
      </w:r>
      <w:r>
        <w:fldChar w:fldCharType="separate"/>
      </w:r>
      <w:r>
        <w:t>11</w:t>
      </w:r>
      <w:r>
        <w:fldChar w:fldCharType="end"/>
      </w:r>
    </w:p>
    <w:p w14:paraId="1F1A2186" w14:textId="3890C57C" w:rsidR="006D39EA" w:rsidRDefault="006D39EA">
      <w:pPr>
        <w:pStyle w:val="TOC7"/>
        <w:rPr>
          <w:rFonts w:asciiTheme="minorHAnsi" w:eastAsiaTheme="minorEastAsia" w:hAnsiTheme="minorHAnsi" w:cstheme="minorBidi"/>
          <w:i w:val="0"/>
          <w:noProof/>
          <w:sz w:val="22"/>
          <w:szCs w:val="22"/>
          <w:lang w:eastAsia="en-GB"/>
        </w:rPr>
      </w:pPr>
      <w:r>
        <w:rPr>
          <w:noProof/>
        </w:rPr>
        <w:t>D.1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_Toc57309823 \h </w:instrText>
      </w:r>
      <w:r>
        <w:rPr>
          <w:noProof/>
        </w:rPr>
      </w:r>
      <w:r>
        <w:rPr>
          <w:noProof/>
        </w:rPr>
        <w:fldChar w:fldCharType="separate"/>
      </w:r>
      <w:r>
        <w:rPr>
          <w:noProof/>
        </w:rPr>
        <w:t>11</w:t>
      </w:r>
      <w:r>
        <w:rPr>
          <w:noProof/>
        </w:rPr>
        <w:fldChar w:fldCharType="end"/>
      </w:r>
    </w:p>
    <w:p w14:paraId="4884C2FB" w14:textId="0AB85E93" w:rsidR="006D39EA" w:rsidRDefault="006D39EA">
      <w:pPr>
        <w:pStyle w:val="TOC7"/>
        <w:rPr>
          <w:rFonts w:asciiTheme="minorHAnsi" w:eastAsiaTheme="minorEastAsia" w:hAnsiTheme="minorHAnsi" w:cstheme="minorBidi"/>
          <w:i w:val="0"/>
          <w:noProof/>
          <w:sz w:val="22"/>
          <w:szCs w:val="22"/>
          <w:lang w:eastAsia="en-GB"/>
        </w:rPr>
      </w:pPr>
      <w:r>
        <w:rPr>
          <w:noProof/>
        </w:rPr>
        <w:t>D.2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_Toc57309824 \h </w:instrText>
      </w:r>
      <w:r>
        <w:rPr>
          <w:noProof/>
        </w:rPr>
      </w:r>
      <w:r>
        <w:rPr>
          <w:noProof/>
        </w:rPr>
        <w:fldChar w:fldCharType="separate"/>
      </w:r>
      <w:r>
        <w:rPr>
          <w:noProof/>
        </w:rPr>
        <w:t>11</w:t>
      </w:r>
      <w:r>
        <w:rPr>
          <w:noProof/>
        </w:rPr>
        <w:fldChar w:fldCharType="end"/>
      </w:r>
    </w:p>
    <w:p w14:paraId="283904F5" w14:textId="6B687CD5" w:rsidR="006D39EA" w:rsidRDefault="006D39EA">
      <w:pPr>
        <w:pStyle w:val="TOC7"/>
        <w:rPr>
          <w:rFonts w:asciiTheme="minorHAnsi" w:eastAsiaTheme="minorEastAsia" w:hAnsiTheme="minorHAnsi" w:cstheme="minorBidi"/>
          <w:i w:val="0"/>
          <w:noProof/>
          <w:sz w:val="22"/>
          <w:szCs w:val="22"/>
          <w:lang w:eastAsia="en-GB"/>
        </w:rPr>
      </w:pPr>
      <w:r>
        <w:rPr>
          <w:noProof/>
        </w:rPr>
        <w:t>D.3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_Toc57309825 \h </w:instrText>
      </w:r>
      <w:r>
        <w:rPr>
          <w:noProof/>
        </w:rPr>
      </w:r>
      <w:r>
        <w:rPr>
          <w:noProof/>
        </w:rPr>
        <w:fldChar w:fldCharType="separate"/>
      </w:r>
      <w:r>
        <w:rPr>
          <w:noProof/>
        </w:rPr>
        <w:t>12</w:t>
      </w:r>
      <w:r>
        <w:rPr>
          <w:noProof/>
        </w:rPr>
        <w:fldChar w:fldCharType="end"/>
      </w:r>
    </w:p>
    <w:p w14:paraId="2E7FE274" w14:textId="14D0382B" w:rsidR="006D39EA" w:rsidRDefault="006D39EA">
      <w:pPr>
        <w:pStyle w:val="TOC7"/>
        <w:rPr>
          <w:rFonts w:asciiTheme="minorHAnsi" w:eastAsiaTheme="minorEastAsia" w:hAnsiTheme="minorHAnsi" w:cstheme="minorBidi"/>
          <w:i w:val="0"/>
          <w:noProof/>
          <w:sz w:val="22"/>
          <w:szCs w:val="22"/>
          <w:lang w:eastAsia="en-GB"/>
        </w:rPr>
      </w:pPr>
      <w:r>
        <w:rPr>
          <w:noProof/>
        </w:rPr>
        <w:t>D.4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_Toc57309826 \h </w:instrText>
      </w:r>
      <w:r>
        <w:rPr>
          <w:noProof/>
        </w:rPr>
      </w:r>
      <w:r>
        <w:rPr>
          <w:noProof/>
        </w:rPr>
        <w:fldChar w:fldCharType="separate"/>
      </w:r>
      <w:r>
        <w:rPr>
          <w:noProof/>
        </w:rPr>
        <w:t>12</w:t>
      </w:r>
      <w:r>
        <w:rPr>
          <w:noProof/>
        </w:rPr>
        <w:fldChar w:fldCharType="end"/>
      </w:r>
    </w:p>
    <w:p w14:paraId="7B1F3F7F" w14:textId="7713EDA9" w:rsidR="006D39EA" w:rsidRDefault="006D39EA" w:rsidP="006D39EA">
      <w:pPr>
        <w:pStyle w:val="TOC6"/>
        <w:rPr>
          <w:rFonts w:asciiTheme="minorHAnsi" w:eastAsiaTheme="minorEastAsia" w:hAnsiTheme="minorHAnsi" w:cstheme="minorBidi"/>
          <w:sz w:val="22"/>
          <w:szCs w:val="22"/>
          <w:lang w:eastAsia="en-GB"/>
        </w:rPr>
      </w:pPr>
      <w:r>
        <w:t>E</w:t>
      </w:r>
      <w:r>
        <w:rPr>
          <w:rFonts w:asciiTheme="minorHAnsi" w:eastAsiaTheme="minorEastAsia" w:hAnsiTheme="minorHAnsi" w:cstheme="minorBidi"/>
          <w:sz w:val="22"/>
          <w:szCs w:val="22"/>
          <w:lang w:eastAsia="en-GB"/>
        </w:rPr>
        <w:tab/>
      </w:r>
      <w:r>
        <w:t>Question 11/16 – Multimedia systems, terminals, gateways and data conferencing</w:t>
      </w:r>
      <w:r>
        <w:tab/>
      </w:r>
      <w:r>
        <w:fldChar w:fldCharType="begin"/>
      </w:r>
      <w:r>
        <w:instrText xml:space="preserve"> PAGEREF _Toc57309827 \h </w:instrText>
      </w:r>
      <w:r>
        <w:fldChar w:fldCharType="separate"/>
      </w:r>
      <w:r>
        <w:t>14</w:t>
      </w:r>
      <w:r>
        <w:fldChar w:fldCharType="end"/>
      </w:r>
    </w:p>
    <w:p w14:paraId="78D3F6A6" w14:textId="68B1207B" w:rsidR="006D39EA" w:rsidRDefault="006D39EA">
      <w:pPr>
        <w:pStyle w:val="TOC7"/>
        <w:rPr>
          <w:rFonts w:asciiTheme="minorHAnsi" w:eastAsiaTheme="minorEastAsia" w:hAnsiTheme="minorHAnsi" w:cstheme="minorBidi"/>
          <w:i w:val="0"/>
          <w:noProof/>
          <w:sz w:val="22"/>
          <w:szCs w:val="22"/>
          <w:lang w:eastAsia="en-GB"/>
        </w:rPr>
      </w:pPr>
      <w:r>
        <w:rPr>
          <w:noProof/>
        </w:rPr>
        <w:t>E.1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_Toc57309828 \h </w:instrText>
      </w:r>
      <w:r>
        <w:rPr>
          <w:noProof/>
        </w:rPr>
      </w:r>
      <w:r>
        <w:rPr>
          <w:noProof/>
        </w:rPr>
        <w:fldChar w:fldCharType="separate"/>
      </w:r>
      <w:r>
        <w:rPr>
          <w:noProof/>
        </w:rPr>
        <w:t>14</w:t>
      </w:r>
      <w:r>
        <w:rPr>
          <w:noProof/>
        </w:rPr>
        <w:fldChar w:fldCharType="end"/>
      </w:r>
    </w:p>
    <w:p w14:paraId="76AA46E5" w14:textId="712274BF" w:rsidR="006D39EA" w:rsidRDefault="006D39EA">
      <w:pPr>
        <w:pStyle w:val="TOC7"/>
        <w:rPr>
          <w:rFonts w:asciiTheme="minorHAnsi" w:eastAsiaTheme="minorEastAsia" w:hAnsiTheme="minorHAnsi" w:cstheme="minorBidi"/>
          <w:i w:val="0"/>
          <w:noProof/>
          <w:sz w:val="22"/>
          <w:szCs w:val="22"/>
          <w:lang w:eastAsia="en-GB"/>
        </w:rPr>
      </w:pPr>
      <w:r>
        <w:rPr>
          <w:noProof/>
        </w:rPr>
        <w:t>E.2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_Toc57309829 \h </w:instrText>
      </w:r>
      <w:r>
        <w:rPr>
          <w:noProof/>
        </w:rPr>
      </w:r>
      <w:r>
        <w:rPr>
          <w:noProof/>
        </w:rPr>
        <w:fldChar w:fldCharType="separate"/>
      </w:r>
      <w:r>
        <w:rPr>
          <w:noProof/>
        </w:rPr>
        <w:t>14</w:t>
      </w:r>
      <w:r>
        <w:rPr>
          <w:noProof/>
        </w:rPr>
        <w:fldChar w:fldCharType="end"/>
      </w:r>
    </w:p>
    <w:p w14:paraId="7D6EC47C" w14:textId="291B416F" w:rsidR="006D39EA" w:rsidRDefault="006D39EA">
      <w:pPr>
        <w:pStyle w:val="TOC7"/>
        <w:rPr>
          <w:rFonts w:asciiTheme="minorHAnsi" w:eastAsiaTheme="minorEastAsia" w:hAnsiTheme="minorHAnsi" w:cstheme="minorBidi"/>
          <w:i w:val="0"/>
          <w:noProof/>
          <w:sz w:val="22"/>
          <w:szCs w:val="22"/>
          <w:lang w:eastAsia="en-GB"/>
        </w:rPr>
      </w:pPr>
      <w:r>
        <w:rPr>
          <w:noProof/>
        </w:rPr>
        <w:t>E.3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_Toc57309830 \h </w:instrText>
      </w:r>
      <w:r>
        <w:rPr>
          <w:noProof/>
        </w:rPr>
      </w:r>
      <w:r>
        <w:rPr>
          <w:noProof/>
        </w:rPr>
        <w:fldChar w:fldCharType="separate"/>
      </w:r>
      <w:r>
        <w:rPr>
          <w:noProof/>
        </w:rPr>
        <w:t>15</w:t>
      </w:r>
      <w:r>
        <w:rPr>
          <w:noProof/>
        </w:rPr>
        <w:fldChar w:fldCharType="end"/>
      </w:r>
    </w:p>
    <w:p w14:paraId="1D74CEA5" w14:textId="72476835" w:rsidR="006D39EA" w:rsidRDefault="006D39EA">
      <w:pPr>
        <w:pStyle w:val="TOC7"/>
        <w:rPr>
          <w:rFonts w:asciiTheme="minorHAnsi" w:eastAsiaTheme="minorEastAsia" w:hAnsiTheme="minorHAnsi" w:cstheme="minorBidi"/>
          <w:i w:val="0"/>
          <w:noProof/>
          <w:sz w:val="22"/>
          <w:szCs w:val="22"/>
          <w:lang w:eastAsia="en-GB"/>
        </w:rPr>
      </w:pPr>
      <w:r>
        <w:rPr>
          <w:noProof/>
        </w:rPr>
        <w:t>E.4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_Toc57309831 \h </w:instrText>
      </w:r>
      <w:r>
        <w:rPr>
          <w:noProof/>
        </w:rPr>
      </w:r>
      <w:r>
        <w:rPr>
          <w:noProof/>
        </w:rPr>
        <w:fldChar w:fldCharType="separate"/>
      </w:r>
      <w:r>
        <w:rPr>
          <w:noProof/>
        </w:rPr>
        <w:t>16</w:t>
      </w:r>
      <w:r>
        <w:rPr>
          <w:noProof/>
        </w:rPr>
        <w:fldChar w:fldCharType="end"/>
      </w:r>
    </w:p>
    <w:p w14:paraId="252864B0" w14:textId="4B0E0292" w:rsidR="006D39EA" w:rsidRDefault="006D39EA" w:rsidP="006D39EA">
      <w:pPr>
        <w:pStyle w:val="TOC6"/>
        <w:rPr>
          <w:rFonts w:asciiTheme="minorHAnsi" w:eastAsiaTheme="minorEastAsia" w:hAnsiTheme="minorHAnsi" w:cstheme="minorBidi"/>
          <w:sz w:val="22"/>
          <w:szCs w:val="22"/>
          <w:lang w:eastAsia="en-GB"/>
        </w:rPr>
      </w:pPr>
      <w:r>
        <w:t>F</w:t>
      </w:r>
      <w:r>
        <w:rPr>
          <w:rFonts w:asciiTheme="minorHAnsi" w:eastAsiaTheme="minorEastAsia" w:hAnsiTheme="minorHAnsi" w:cstheme="minorBidi"/>
          <w:sz w:val="22"/>
          <w:szCs w:val="22"/>
          <w:lang w:eastAsia="en-GB"/>
        </w:rPr>
        <w:tab/>
      </w:r>
      <w:r>
        <w:t>Question 12/16 – Intelligent visual systems and services</w:t>
      </w:r>
      <w:r>
        <w:tab/>
      </w:r>
      <w:r>
        <w:fldChar w:fldCharType="begin"/>
      </w:r>
      <w:r>
        <w:instrText xml:space="preserve"> PAGEREF _Toc57309832 \h </w:instrText>
      </w:r>
      <w:r>
        <w:fldChar w:fldCharType="separate"/>
      </w:r>
      <w:r>
        <w:t>17</w:t>
      </w:r>
      <w:r>
        <w:fldChar w:fldCharType="end"/>
      </w:r>
    </w:p>
    <w:p w14:paraId="19AB7820" w14:textId="2636E09F" w:rsidR="006D39EA" w:rsidRDefault="006D39EA">
      <w:pPr>
        <w:pStyle w:val="TOC7"/>
        <w:rPr>
          <w:rFonts w:asciiTheme="minorHAnsi" w:eastAsiaTheme="minorEastAsia" w:hAnsiTheme="minorHAnsi" w:cstheme="minorBidi"/>
          <w:i w:val="0"/>
          <w:noProof/>
          <w:sz w:val="22"/>
          <w:szCs w:val="22"/>
          <w:lang w:eastAsia="en-GB"/>
        </w:rPr>
      </w:pPr>
      <w:r>
        <w:rPr>
          <w:noProof/>
        </w:rPr>
        <w:t>F.1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_Toc57309833 \h </w:instrText>
      </w:r>
      <w:r>
        <w:rPr>
          <w:noProof/>
        </w:rPr>
      </w:r>
      <w:r>
        <w:rPr>
          <w:noProof/>
        </w:rPr>
        <w:fldChar w:fldCharType="separate"/>
      </w:r>
      <w:r>
        <w:rPr>
          <w:noProof/>
        </w:rPr>
        <w:t>17</w:t>
      </w:r>
      <w:r>
        <w:rPr>
          <w:noProof/>
        </w:rPr>
        <w:fldChar w:fldCharType="end"/>
      </w:r>
    </w:p>
    <w:p w14:paraId="622C2257" w14:textId="42FB9A34" w:rsidR="006D39EA" w:rsidRDefault="006D39EA">
      <w:pPr>
        <w:pStyle w:val="TOC7"/>
        <w:rPr>
          <w:rFonts w:asciiTheme="minorHAnsi" w:eastAsiaTheme="minorEastAsia" w:hAnsiTheme="minorHAnsi" w:cstheme="minorBidi"/>
          <w:i w:val="0"/>
          <w:noProof/>
          <w:sz w:val="22"/>
          <w:szCs w:val="22"/>
          <w:lang w:eastAsia="en-GB"/>
        </w:rPr>
      </w:pPr>
      <w:r>
        <w:rPr>
          <w:noProof/>
        </w:rPr>
        <w:t>F.2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_Toc57309834 \h </w:instrText>
      </w:r>
      <w:r>
        <w:rPr>
          <w:noProof/>
        </w:rPr>
      </w:r>
      <w:r>
        <w:rPr>
          <w:noProof/>
        </w:rPr>
        <w:fldChar w:fldCharType="separate"/>
      </w:r>
      <w:r>
        <w:rPr>
          <w:noProof/>
        </w:rPr>
        <w:t>17</w:t>
      </w:r>
      <w:r>
        <w:rPr>
          <w:noProof/>
        </w:rPr>
        <w:fldChar w:fldCharType="end"/>
      </w:r>
    </w:p>
    <w:p w14:paraId="522E3EB8" w14:textId="5782CAC4" w:rsidR="006D39EA" w:rsidRDefault="006D39EA">
      <w:pPr>
        <w:pStyle w:val="TOC7"/>
        <w:rPr>
          <w:rFonts w:asciiTheme="minorHAnsi" w:eastAsiaTheme="minorEastAsia" w:hAnsiTheme="minorHAnsi" w:cstheme="minorBidi"/>
          <w:i w:val="0"/>
          <w:noProof/>
          <w:sz w:val="22"/>
          <w:szCs w:val="22"/>
          <w:lang w:eastAsia="en-GB"/>
        </w:rPr>
      </w:pPr>
      <w:r>
        <w:rPr>
          <w:noProof/>
        </w:rPr>
        <w:t>F.3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_Toc57309835 \h </w:instrText>
      </w:r>
      <w:r>
        <w:rPr>
          <w:noProof/>
        </w:rPr>
      </w:r>
      <w:r>
        <w:rPr>
          <w:noProof/>
        </w:rPr>
        <w:fldChar w:fldCharType="separate"/>
      </w:r>
      <w:r>
        <w:rPr>
          <w:noProof/>
        </w:rPr>
        <w:t>18</w:t>
      </w:r>
      <w:r>
        <w:rPr>
          <w:noProof/>
        </w:rPr>
        <w:fldChar w:fldCharType="end"/>
      </w:r>
    </w:p>
    <w:p w14:paraId="5328EDE3" w14:textId="65C0B0C8" w:rsidR="006D39EA" w:rsidRDefault="006D39EA">
      <w:pPr>
        <w:pStyle w:val="TOC7"/>
        <w:rPr>
          <w:rFonts w:asciiTheme="minorHAnsi" w:eastAsiaTheme="minorEastAsia" w:hAnsiTheme="minorHAnsi" w:cstheme="minorBidi"/>
          <w:i w:val="0"/>
          <w:noProof/>
          <w:sz w:val="22"/>
          <w:szCs w:val="22"/>
          <w:lang w:eastAsia="en-GB"/>
        </w:rPr>
      </w:pPr>
      <w:r>
        <w:rPr>
          <w:noProof/>
        </w:rPr>
        <w:t>F.4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_Toc57309836 \h </w:instrText>
      </w:r>
      <w:r>
        <w:rPr>
          <w:noProof/>
        </w:rPr>
      </w:r>
      <w:r>
        <w:rPr>
          <w:noProof/>
        </w:rPr>
        <w:fldChar w:fldCharType="separate"/>
      </w:r>
      <w:r>
        <w:rPr>
          <w:noProof/>
        </w:rPr>
        <w:t>19</w:t>
      </w:r>
      <w:r>
        <w:rPr>
          <w:noProof/>
        </w:rPr>
        <w:fldChar w:fldCharType="end"/>
      </w:r>
    </w:p>
    <w:p w14:paraId="643AFD85" w14:textId="1CD48EE0" w:rsidR="006D39EA" w:rsidRDefault="006D39EA" w:rsidP="006D39EA">
      <w:pPr>
        <w:pStyle w:val="TOC6"/>
        <w:rPr>
          <w:rFonts w:asciiTheme="minorHAnsi" w:eastAsiaTheme="minorEastAsia" w:hAnsiTheme="minorHAnsi" w:cstheme="minorBidi"/>
          <w:sz w:val="22"/>
          <w:szCs w:val="22"/>
          <w:lang w:eastAsia="en-GB"/>
        </w:rPr>
      </w:pPr>
      <w:r>
        <w:t>G</w:t>
      </w:r>
      <w:r>
        <w:rPr>
          <w:rFonts w:asciiTheme="minorHAnsi" w:eastAsiaTheme="minorEastAsia" w:hAnsiTheme="minorHAnsi" w:cstheme="minorBidi"/>
          <w:sz w:val="22"/>
          <w:szCs w:val="22"/>
          <w:lang w:eastAsia="en-GB"/>
        </w:rPr>
        <w:tab/>
      </w:r>
      <w:r>
        <w:t>Question 13/16 – Content delivery, multimedia application platforms and end systems for IP-based television services including digital signage</w:t>
      </w:r>
      <w:r>
        <w:tab/>
      </w:r>
      <w:r>
        <w:fldChar w:fldCharType="begin"/>
      </w:r>
      <w:r>
        <w:instrText xml:space="preserve"> PAGEREF _Toc57309837 \h </w:instrText>
      </w:r>
      <w:r>
        <w:fldChar w:fldCharType="separate"/>
      </w:r>
      <w:r>
        <w:t>20</w:t>
      </w:r>
      <w:r>
        <w:fldChar w:fldCharType="end"/>
      </w:r>
    </w:p>
    <w:p w14:paraId="461CD246" w14:textId="6DDEE568" w:rsidR="006D39EA" w:rsidRDefault="006D39EA">
      <w:pPr>
        <w:pStyle w:val="TOC7"/>
        <w:rPr>
          <w:rFonts w:asciiTheme="minorHAnsi" w:eastAsiaTheme="minorEastAsia" w:hAnsiTheme="minorHAnsi" w:cstheme="minorBidi"/>
          <w:i w:val="0"/>
          <w:noProof/>
          <w:sz w:val="22"/>
          <w:szCs w:val="22"/>
          <w:lang w:eastAsia="en-GB"/>
        </w:rPr>
      </w:pPr>
      <w:r>
        <w:rPr>
          <w:noProof/>
        </w:rPr>
        <w:t>G.1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_Toc57309838 \h </w:instrText>
      </w:r>
      <w:r>
        <w:rPr>
          <w:noProof/>
        </w:rPr>
      </w:r>
      <w:r>
        <w:rPr>
          <w:noProof/>
        </w:rPr>
        <w:fldChar w:fldCharType="separate"/>
      </w:r>
      <w:r>
        <w:rPr>
          <w:noProof/>
        </w:rPr>
        <w:t>20</w:t>
      </w:r>
      <w:r>
        <w:rPr>
          <w:noProof/>
        </w:rPr>
        <w:fldChar w:fldCharType="end"/>
      </w:r>
    </w:p>
    <w:p w14:paraId="5ABBA40A" w14:textId="2FE4165B" w:rsidR="006D39EA" w:rsidRDefault="006D39EA">
      <w:pPr>
        <w:pStyle w:val="TOC7"/>
        <w:rPr>
          <w:rFonts w:asciiTheme="minorHAnsi" w:eastAsiaTheme="minorEastAsia" w:hAnsiTheme="minorHAnsi" w:cstheme="minorBidi"/>
          <w:i w:val="0"/>
          <w:noProof/>
          <w:sz w:val="22"/>
          <w:szCs w:val="22"/>
          <w:lang w:eastAsia="en-GB"/>
        </w:rPr>
      </w:pPr>
      <w:r>
        <w:rPr>
          <w:noProof/>
        </w:rPr>
        <w:t>G.2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_Toc57309839 \h </w:instrText>
      </w:r>
      <w:r>
        <w:rPr>
          <w:noProof/>
        </w:rPr>
      </w:r>
      <w:r>
        <w:rPr>
          <w:noProof/>
        </w:rPr>
        <w:fldChar w:fldCharType="separate"/>
      </w:r>
      <w:r>
        <w:rPr>
          <w:noProof/>
        </w:rPr>
        <w:t>20</w:t>
      </w:r>
      <w:r>
        <w:rPr>
          <w:noProof/>
        </w:rPr>
        <w:fldChar w:fldCharType="end"/>
      </w:r>
    </w:p>
    <w:p w14:paraId="6B9100F3" w14:textId="3050E52B" w:rsidR="006D39EA" w:rsidRDefault="006D39EA">
      <w:pPr>
        <w:pStyle w:val="TOC7"/>
        <w:rPr>
          <w:rFonts w:asciiTheme="minorHAnsi" w:eastAsiaTheme="minorEastAsia" w:hAnsiTheme="minorHAnsi" w:cstheme="minorBidi"/>
          <w:i w:val="0"/>
          <w:noProof/>
          <w:sz w:val="22"/>
          <w:szCs w:val="22"/>
          <w:lang w:eastAsia="en-GB"/>
        </w:rPr>
      </w:pPr>
      <w:r>
        <w:rPr>
          <w:noProof/>
        </w:rPr>
        <w:t>G.3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_Toc57309840 \h </w:instrText>
      </w:r>
      <w:r>
        <w:rPr>
          <w:noProof/>
        </w:rPr>
      </w:r>
      <w:r>
        <w:rPr>
          <w:noProof/>
        </w:rPr>
        <w:fldChar w:fldCharType="separate"/>
      </w:r>
      <w:r>
        <w:rPr>
          <w:noProof/>
        </w:rPr>
        <w:t>22</w:t>
      </w:r>
      <w:r>
        <w:rPr>
          <w:noProof/>
        </w:rPr>
        <w:fldChar w:fldCharType="end"/>
      </w:r>
    </w:p>
    <w:p w14:paraId="34DE6B01" w14:textId="1C3CD912" w:rsidR="006D39EA" w:rsidRDefault="006D39EA">
      <w:pPr>
        <w:pStyle w:val="TOC7"/>
        <w:rPr>
          <w:rFonts w:asciiTheme="minorHAnsi" w:eastAsiaTheme="minorEastAsia" w:hAnsiTheme="minorHAnsi" w:cstheme="minorBidi"/>
          <w:i w:val="0"/>
          <w:noProof/>
          <w:sz w:val="22"/>
          <w:szCs w:val="22"/>
          <w:lang w:eastAsia="en-GB"/>
        </w:rPr>
      </w:pPr>
      <w:r>
        <w:rPr>
          <w:noProof/>
        </w:rPr>
        <w:t>G.4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_Toc57309841 \h </w:instrText>
      </w:r>
      <w:r>
        <w:rPr>
          <w:noProof/>
        </w:rPr>
      </w:r>
      <w:r>
        <w:rPr>
          <w:noProof/>
        </w:rPr>
        <w:fldChar w:fldCharType="separate"/>
      </w:r>
      <w:r>
        <w:rPr>
          <w:noProof/>
        </w:rPr>
        <w:t>23</w:t>
      </w:r>
      <w:r>
        <w:rPr>
          <w:noProof/>
        </w:rPr>
        <w:fldChar w:fldCharType="end"/>
      </w:r>
    </w:p>
    <w:p w14:paraId="53BBE199" w14:textId="413DCDB4" w:rsidR="006D39EA" w:rsidRDefault="006D39EA" w:rsidP="006D39EA">
      <w:pPr>
        <w:pStyle w:val="TOC6"/>
        <w:rPr>
          <w:rFonts w:asciiTheme="minorHAnsi" w:eastAsiaTheme="minorEastAsia" w:hAnsiTheme="minorHAnsi" w:cstheme="minorBidi"/>
          <w:sz w:val="22"/>
          <w:szCs w:val="22"/>
          <w:lang w:eastAsia="en-GB"/>
        </w:rPr>
      </w:pPr>
      <w:r>
        <w:t>H</w:t>
      </w:r>
      <w:r>
        <w:rPr>
          <w:rFonts w:asciiTheme="minorHAnsi" w:eastAsiaTheme="minorEastAsia" w:hAnsiTheme="minorHAnsi" w:cstheme="minorBidi"/>
          <w:sz w:val="22"/>
          <w:szCs w:val="22"/>
          <w:lang w:eastAsia="en-GB"/>
        </w:rPr>
        <w:tab/>
      </w:r>
      <w:r>
        <w:t>Question 21/16 – Multimedia framework, applications and services</w:t>
      </w:r>
      <w:r>
        <w:tab/>
      </w:r>
      <w:r>
        <w:fldChar w:fldCharType="begin"/>
      </w:r>
      <w:r>
        <w:instrText xml:space="preserve"> PAGEREF _Toc57309842 \h </w:instrText>
      </w:r>
      <w:r>
        <w:fldChar w:fldCharType="separate"/>
      </w:r>
      <w:r>
        <w:t>24</w:t>
      </w:r>
      <w:r>
        <w:fldChar w:fldCharType="end"/>
      </w:r>
    </w:p>
    <w:p w14:paraId="69CA9B6C" w14:textId="684CAAA8" w:rsidR="006D39EA" w:rsidRDefault="006D39EA">
      <w:pPr>
        <w:pStyle w:val="TOC7"/>
        <w:rPr>
          <w:rFonts w:asciiTheme="minorHAnsi" w:eastAsiaTheme="minorEastAsia" w:hAnsiTheme="minorHAnsi" w:cstheme="minorBidi"/>
          <w:i w:val="0"/>
          <w:noProof/>
          <w:sz w:val="22"/>
          <w:szCs w:val="22"/>
          <w:lang w:eastAsia="en-GB"/>
        </w:rPr>
      </w:pPr>
      <w:r>
        <w:rPr>
          <w:noProof/>
        </w:rPr>
        <w:t>H.1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_Toc57309843 \h </w:instrText>
      </w:r>
      <w:r>
        <w:rPr>
          <w:noProof/>
        </w:rPr>
      </w:r>
      <w:r>
        <w:rPr>
          <w:noProof/>
        </w:rPr>
        <w:fldChar w:fldCharType="separate"/>
      </w:r>
      <w:r>
        <w:rPr>
          <w:noProof/>
        </w:rPr>
        <w:t>24</w:t>
      </w:r>
      <w:r>
        <w:rPr>
          <w:noProof/>
        </w:rPr>
        <w:fldChar w:fldCharType="end"/>
      </w:r>
    </w:p>
    <w:p w14:paraId="1CB96D35" w14:textId="096657B8" w:rsidR="006D39EA" w:rsidRDefault="006D39EA">
      <w:pPr>
        <w:pStyle w:val="TOC7"/>
        <w:rPr>
          <w:rFonts w:asciiTheme="minorHAnsi" w:eastAsiaTheme="minorEastAsia" w:hAnsiTheme="minorHAnsi" w:cstheme="minorBidi"/>
          <w:i w:val="0"/>
          <w:noProof/>
          <w:sz w:val="22"/>
          <w:szCs w:val="22"/>
          <w:lang w:eastAsia="en-GB"/>
        </w:rPr>
      </w:pPr>
      <w:r>
        <w:rPr>
          <w:noProof/>
        </w:rPr>
        <w:t>H.2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_Toc57309844 \h </w:instrText>
      </w:r>
      <w:r>
        <w:rPr>
          <w:noProof/>
        </w:rPr>
      </w:r>
      <w:r>
        <w:rPr>
          <w:noProof/>
        </w:rPr>
        <w:fldChar w:fldCharType="separate"/>
      </w:r>
      <w:r>
        <w:rPr>
          <w:noProof/>
        </w:rPr>
        <w:t>24</w:t>
      </w:r>
      <w:r>
        <w:rPr>
          <w:noProof/>
        </w:rPr>
        <w:fldChar w:fldCharType="end"/>
      </w:r>
    </w:p>
    <w:p w14:paraId="109F3E1C" w14:textId="3D53F6E4" w:rsidR="006D39EA" w:rsidRDefault="006D39EA">
      <w:pPr>
        <w:pStyle w:val="TOC7"/>
        <w:rPr>
          <w:rFonts w:asciiTheme="minorHAnsi" w:eastAsiaTheme="minorEastAsia" w:hAnsiTheme="minorHAnsi" w:cstheme="minorBidi"/>
          <w:i w:val="0"/>
          <w:noProof/>
          <w:sz w:val="22"/>
          <w:szCs w:val="22"/>
          <w:lang w:eastAsia="en-GB"/>
        </w:rPr>
      </w:pPr>
      <w:r>
        <w:rPr>
          <w:noProof/>
        </w:rPr>
        <w:t>H.3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_Toc57309845 \h </w:instrText>
      </w:r>
      <w:r>
        <w:rPr>
          <w:noProof/>
        </w:rPr>
      </w:r>
      <w:r>
        <w:rPr>
          <w:noProof/>
        </w:rPr>
        <w:fldChar w:fldCharType="separate"/>
      </w:r>
      <w:r>
        <w:rPr>
          <w:noProof/>
        </w:rPr>
        <w:t>25</w:t>
      </w:r>
      <w:r>
        <w:rPr>
          <w:noProof/>
        </w:rPr>
        <w:fldChar w:fldCharType="end"/>
      </w:r>
    </w:p>
    <w:p w14:paraId="481E5FF5" w14:textId="14606837" w:rsidR="006D39EA" w:rsidRDefault="006D39EA">
      <w:pPr>
        <w:pStyle w:val="TOC7"/>
        <w:rPr>
          <w:rFonts w:asciiTheme="minorHAnsi" w:eastAsiaTheme="minorEastAsia" w:hAnsiTheme="minorHAnsi" w:cstheme="minorBidi"/>
          <w:i w:val="0"/>
          <w:noProof/>
          <w:sz w:val="22"/>
          <w:szCs w:val="22"/>
          <w:lang w:eastAsia="en-GB"/>
        </w:rPr>
      </w:pPr>
      <w:r>
        <w:rPr>
          <w:noProof/>
        </w:rPr>
        <w:t>H.4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_Toc57309846 \h </w:instrText>
      </w:r>
      <w:r>
        <w:rPr>
          <w:noProof/>
        </w:rPr>
      </w:r>
      <w:r>
        <w:rPr>
          <w:noProof/>
        </w:rPr>
        <w:fldChar w:fldCharType="separate"/>
      </w:r>
      <w:r>
        <w:rPr>
          <w:noProof/>
        </w:rPr>
        <w:t>26</w:t>
      </w:r>
      <w:r>
        <w:rPr>
          <w:noProof/>
        </w:rPr>
        <w:fldChar w:fldCharType="end"/>
      </w:r>
    </w:p>
    <w:p w14:paraId="50542527" w14:textId="4A06EA17" w:rsidR="006D39EA" w:rsidRDefault="006D39EA" w:rsidP="006D39EA">
      <w:pPr>
        <w:pStyle w:val="TOC6"/>
        <w:rPr>
          <w:rFonts w:asciiTheme="minorHAnsi" w:eastAsiaTheme="minorEastAsia" w:hAnsiTheme="minorHAnsi" w:cstheme="minorBidi"/>
          <w:sz w:val="22"/>
          <w:szCs w:val="22"/>
          <w:lang w:eastAsia="en-GB"/>
        </w:rPr>
      </w:pPr>
      <w:r>
        <w:t>I</w:t>
      </w:r>
      <w:r>
        <w:rPr>
          <w:rFonts w:asciiTheme="minorHAnsi" w:eastAsiaTheme="minorEastAsia" w:hAnsiTheme="minorHAnsi" w:cstheme="minorBidi"/>
          <w:sz w:val="22"/>
          <w:szCs w:val="22"/>
          <w:lang w:eastAsia="en-GB"/>
        </w:rPr>
        <w:tab/>
      </w:r>
      <w:r>
        <w:t>Question 22/16 – Multimedia aspects of distributed ledger technologies and e-services</w:t>
      </w:r>
      <w:r>
        <w:tab/>
      </w:r>
      <w:r>
        <w:fldChar w:fldCharType="begin"/>
      </w:r>
      <w:r>
        <w:instrText xml:space="preserve"> PAGEREF _Toc57309847 \h </w:instrText>
      </w:r>
      <w:r>
        <w:fldChar w:fldCharType="separate"/>
      </w:r>
      <w:r>
        <w:t>27</w:t>
      </w:r>
      <w:r>
        <w:fldChar w:fldCharType="end"/>
      </w:r>
    </w:p>
    <w:p w14:paraId="47221944" w14:textId="162A0BD0" w:rsidR="006D39EA" w:rsidRDefault="006D39EA">
      <w:pPr>
        <w:pStyle w:val="TOC7"/>
        <w:rPr>
          <w:rFonts w:asciiTheme="minorHAnsi" w:eastAsiaTheme="minorEastAsia" w:hAnsiTheme="minorHAnsi" w:cstheme="minorBidi"/>
          <w:i w:val="0"/>
          <w:noProof/>
          <w:sz w:val="22"/>
          <w:szCs w:val="22"/>
          <w:lang w:eastAsia="en-GB"/>
        </w:rPr>
      </w:pPr>
      <w:r>
        <w:rPr>
          <w:noProof/>
        </w:rPr>
        <w:t>I.1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_Toc57309848 \h </w:instrText>
      </w:r>
      <w:r>
        <w:rPr>
          <w:noProof/>
        </w:rPr>
      </w:r>
      <w:r>
        <w:rPr>
          <w:noProof/>
        </w:rPr>
        <w:fldChar w:fldCharType="separate"/>
      </w:r>
      <w:r>
        <w:rPr>
          <w:noProof/>
        </w:rPr>
        <w:t>27</w:t>
      </w:r>
      <w:r>
        <w:rPr>
          <w:noProof/>
        </w:rPr>
        <w:fldChar w:fldCharType="end"/>
      </w:r>
    </w:p>
    <w:p w14:paraId="02302637" w14:textId="56844E09" w:rsidR="006D39EA" w:rsidRDefault="006D39EA">
      <w:pPr>
        <w:pStyle w:val="TOC7"/>
        <w:rPr>
          <w:rFonts w:asciiTheme="minorHAnsi" w:eastAsiaTheme="minorEastAsia" w:hAnsiTheme="minorHAnsi" w:cstheme="minorBidi"/>
          <w:i w:val="0"/>
          <w:noProof/>
          <w:sz w:val="22"/>
          <w:szCs w:val="22"/>
          <w:lang w:eastAsia="en-GB"/>
        </w:rPr>
      </w:pPr>
      <w:r>
        <w:rPr>
          <w:noProof/>
        </w:rPr>
        <w:t>I.2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_Toc57309849 \h </w:instrText>
      </w:r>
      <w:r>
        <w:rPr>
          <w:noProof/>
        </w:rPr>
      </w:r>
      <w:r>
        <w:rPr>
          <w:noProof/>
        </w:rPr>
        <w:fldChar w:fldCharType="separate"/>
      </w:r>
      <w:r>
        <w:rPr>
          <w:noProof/>
        </w:rPr>
        <w:t>27</w:t>
      </w:r>
      <w:r>
        <w:rPr>
          <w:noProof/>
        </w:rPr>
        <w:fldChar w:fldCharType="end"/>
      </w:r>
    </w:p>
    <w:p w14:paraId="0C36BDA9" w14:textId="04D0B964" w:rsidR="006D39EA" w:rsidRDefault="006D39EA">
      <w:pPr>
        <w:pStyle w:val="TOC7"/>
        <w:rPr>
          <w:rFonts w:asciiTheme="minorHAnsi" w:eastAsiaTheme="minorEastAsia" w:hAnsiTheme="minorHAnsi" w:cstheme="minorBidi"/>
          <w:i w:val="0"/>
          <w:noProof/>
          <w:sz w:val="22"/>
          <w:szCs w:val="22"/>
          <w:lang w:eastAsia="en-GB"/>
        </w:rPr>
      </w:pPr>
      <w:r>
        <w:rPr>
          <w:noProof/>
        </w:rPr>
        <w:t>I.3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_Toc57309850 \h </w:instrText>
      </w:r>
      <w:r>
        <w:rPr>
          <w:noProof/>
        </w:rPr>
      </w:r>
      <w:r>
        <w:rPr>
          <w:noProof/>
        </w:rPr>
        <w:fldChar w:fldCharType="separate"/>
      </w:r>
      <w:r>
        <w:rPr>
          <w:noProof/>
        </w:rPr>
        <w:t>27</w:t>
      </w:r>
      <w:r>
        <w:rPr>
          <w:noProof/>
        </w:rPr>
        <w:fldChar w:fldCharType="end"/>
      </w:r>
    </w:p>
    <w:p w14:paraId="2B16C049" w14:textId="27011324" w:rsidR="006D39EA" w:rsidRDefault="006D39EA" w:rsidP="006D39EA">
      <w:pPr>
        <w:pStyle w:val="TOC7"/>
        <w:keepNext w:val="0"/>
        <w:rPr>
          <w:rFonts w:asciiTheme="minorHAnsi" w:eastAsiaTheme="minorEastAsia" w:hAnsiTheme="minorHAnsi" w:cstheme="minorBidi"/>
          <w:i w:val="0"/>
          <w:noProof/>
          <w:sz w:val="22"/>
          <w:szCs w:val="22"/>
          <w:lang w:eastAsia="en-GB"/>
        </w:rPr>
      </w:pPr>
      <w:r>
        <w:rPr>
          <w:noProof/>
        </w:rPr>
        <w:t>I.4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_Toc57309851 \h </w:instrText>
      </w:r>
      <w:r>
        <w:rPr>
          <w:noProof/>
        </w:rPr>
      </w:r>
      <w:r>
        <w:rPr>
          <w:noProof/>
        </w:rPr>
        <w:fldChar w:fldCharType="separate"/>
      </w:r>
      <w:r>
        <w:rPr>
          <w:noProof/>
        </w:rPr>
        <w:t>28</w:t>
      </w:r>
      <w:r>
        <w:rPr>
          <w:noProof/>
        </w:rPr>
        <w:fldChar w:fldCharType="end"/>
      </w:r>
    </w:p>
    <w:p w14:paraId="22DB6A5B" w14:textId="6ECBA307" w:rsidR="006D39EA" w:rsidRDefault="006D39EA" w:rsidP="006D39EA">
      <w:pPr>
        <w:pStyle w:val="TOC6"/>
        <w:rPr>
          <w:rFonts w:asciiTheme="minorHAnsi" w:eastAsiaTheme="minorEastAsia" w:hAnsiTheme="minorHAnsi" w:cstheme="minorBidi"/>
          <w:sz w:val="22"/>
          <w:szCs w:val="22"/>
          <w:lang w:eastAsia="en-GB"/>
        </w:rPr>
      </w:pPr>
      <w:r>
        <w:lastRenderedPageBreak/>
        <w:t>J</w:t>
      </w:r>
      <w:r>
        <w:rPr>
          <w:rFonts w:asciiTheme="minorHAnsi" w:eastAsiaTheme="minorEastAsia" w:hAnsiTheme="minorHAnsi" w:cstheme="minorBidi"/>
          <w:sz w:val="22"/>
          <w:szCs w:val="22"/>
          <w:lang w:eastAsia="en-GB"/>
        </w:rPr>
        <w:tab/>
      </w:r>
      <w:r>
        <w:t>Question 23/16 – Digital culture-related systems and services</w:t>
      </w:r>
      <w:r>
        <w:tab/>
      </w:r>
      <w:r>
        <w:fldChar w:fldCharType="begin"/>
      </w:r>
      <w:r>
        <w:instrText xml:space="preserve"> PAGEREF _Toc57309852 \h </w:instrText>
      </w:r>
      <w:r>
        <w:fldChar w:fldCharType="separate"/>
      </w:r>
      <w:r>
        <w:t>29</w:t>
      </w:r>
      <w:r>
        <w:fldChar w:fldCharType="end"/>
      </w:r>
    </w:p>
    <w:p w14:paraId="568BF857" w14:textId="166E32AF" w:rsidR="006D39EA" w:rsidRDefault="006D39EA">
      <w:pPr>
        <w:pStyle w:val="TOC7"/>
        <w:rPr>
          <w:rFonts w:asciiTheme="minorHAnsi" w:eastAsiaTheme="minorEastAsia" w:hAnsiTheme="minorHAnsi" w:cstheme="minorBidi"/>
          <w:i w:val="0"/>
          <w:noProof/>
          <w:sz w:val="22"/>
          <w:szCs w:val="22"/>
          <w:lang w:eastAsia="en-GB"/>
        </w:rPr>
      </w:pPr>
      <w:r>
        <w:rPr>
          <w:noProof/>
        </w:rPr>
        <w:t>J.1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_Toc57309853 \h </w:instrText>
      </w:r>
      <w:r>
        <w:rPr>
          <w:noProof/>
        </w:rPr>
      </w:r>
      <w:r>
        <w:rPr>
          <w:noProof/>
        </w:rPr>
        <w:fldChar w:fldCharType="separate"/>
      </w:r>
      <w:r>
        <w:rPr>
          <w:noProof/>
        </w:rPr>
        <w:t>29</w:t>
      </w:r>
      <w:r>
        <w:rPr>
          <w:noProof/>
        </w:rPr>
        <w:fldChar w:fldCharType="end"/>
      </w:r>
    </w:p>
    <w:p w14:paraId="52C30A8B" w14:textId="14044865" w:rsidR="006D39EA" w:rsidRDefault="006D39EA">
      <w:pPr>
        <w:pStyle w:val="TOC7"/>
        <w:rPr>
          <w:rFonts w:asciiTheme="minorHAnsi" w:eastAsiaTheme="minorEastAsia" w:hAnsiTheme="minorHAnsi" w:cstheme="minorBidi"/>
          <w:i w:val="0"/>
          <w:noProof/>
          <w:sz w:val="22"/>
          <w:szCs w:val="22"/>
          <w:lang w:eastAsia="en-GB"/>
        </w:rPr>
      </w:pPr>
      <w:r>
        <w:rPr>
          <w:noProof/>
        </w:rPr>
        <w:t>J.2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_Toc57309854 \h </w:instrText>
      </w:r>
      <w:r>
        <w:rPr>
          <w:noProof/>
        </w:rPr>
      </w:r>
      <w:r>
        <w:rPr>
          <w:noProof/>
        </w:rPr>
        <w:fldChar w:fldCharType="separate"/>
      </w:r>
      <w:r>
        <w:rPr>
          <w:noProof/>
        </w:rPr>
        <w:t>29</w:t>
      </w:r>
      <w:r>
        <w:rPr>
          <w:noProof/>
        </w:rPr>
        <w:fldChar w:fldCharType="end"/>
      </w:r>
    </w:p>
    <w:p w14:paraId="1F784C11" w14:textId="50E8B529" w:rsidR="006D39EA" w:rsidRDefault="006D39EA">
      <w:pPr>
        <w:pStyle w:val="TOC7"/>
        <w:rPr>
          <w:rFonts w:asciiTheme="minorHAnsi" w:eastAsiaTheme="minorEastAsia" w:hAnsiTheme="minorHAnsi" w:cstheme="minorBidi"/>
          <w:i w:val="0"/>
          <w:noProof/>
          <w:sz w:val="22"/>
          <w:szCs w:val="22"/>
          <w:lang w:eastAsia="en-GB"/>
        </w:rPr>
      </w:pPr>
      <w:r>
        <w:rPr>
          <w:noProof/>
        </w:rPr>
        <w:t>J.3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_Toc57309855 \h </w:instrText>
      </w:r>
      <w:r>
        <w:rPr>
          <w:noProof/>
        </w:rPr>
      </w:r>
      <w:r>
        <w:rPr>
          <w:noProof/>
        </w:rPr>
        <w:fldChar w:fldCharType="separate"/>
      </w:r>
      <w:r>
        <w:rPr>
          <w:noProof/>
        </w:rPr>
        <w:t>30</w:t>
      </w:r>
      <w:r>
        <w:rPr>
          <w:noProof/>
        </w:rPr>
        <w:fldChar w:fldCharType="end"/>
      </w:r>
    </w:p>
    <w:p w14:paraId="650AEC49" w14:textId="39317607" w:rsidR="006D39EA" w:rsidRDefault="006D39EA">
      <w:pPr>
        <w:pStyle w:val="TOC7"/>
        <w:rPr>
          <w:rFonts w:asciiTheme="minorHAnsi" w:eastAsiaTheme="minorEastAsia" w:hAnsiTheme="minorHAnsi" w:cstheme="minorBidi"/>
          <w:i w:val="0"/>
          <w:noProof/>
          <w:sz w:val="22"/>
          <w:szCs w:val="22"/>
          <w:lang w:eastAsia="en-GB"/>
        </w:rPr>
      </w:pPr>
      <w:r>
        <w:rPr>
          <w:noProof/>
        </w:rPr>
        <w:t>J.4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_Toc57309856 \h </w:instrText>
      </w:r>
      <w:r>
        <w:rPr>
          <w:noProof/>
        </w:rPr>
      </w:r>
      <w:r>
        <w:rPr>
          <w:noProof/>
        </w:rPr>
        <w:fldChar w:fldCharType="separate"/>
      </w:r>
      <w:r>
        <w:rPr>
          <w:noProof/>
        </w:rPr>
        <w:t>30</w:t>
      </w:r>
      <w:r>
        <w:rPr>
          <w:noProof/>
        </w:rPr>
        <w:fldChar w:fldCharType="end"/>
      </w:r>
    </w:p>
    <w:p w14:paraId="6F178AA0" w14:textId="4DD17F6C" w:rsidR="006D39EA" w:rsidRDefault="006D39EA" w:rsidP="006D39EA">
      <w:pPr>
        <w:pStyle w:val="TOC6"/>
        <w:rPr>
          <w:rFonts w:asciiTheme="minorHAnsi" w:eastAsiaTheme="minorEastAsia" w:hAnsiTheme="minorHAnsi" w:cstheme="minorBidi"/>
          <w:sz w:val="22"/>
          <w:szCs w:val="22"/>
          <w:lang w:eastAsia="en-GB"/>
        </w:rPr>
      </w:pPr>
      <w:r>
        <w:t>K</w:t>
      </w:r>
      <w:r>
        <w:rPr>
          <w:rFonts w:asciiTheme="minorHAnsi" w:eastAsiaTheme="minorEastAsia" w:hAnsiTheme="minorHAnsi" w:cstheme="minorBidi"/>
          <w:sz w:val="22"/>
          <w:szCs w:val="22"/>
          <w:lang w:eastAsia="en-GB"/>
        </w:rPr>
        <w:tab/>
      </w:r>
      <w:r>
        <w:t>Question 24/16 – Human factors for intelligent user interfaces and services</w:t>
      </w:r>
      <w:r>
        <w:tab/>
      </w:r>
      <w:r>
        <w:fldChar w:fldCharType="begin"/>
      </w:r>
      <w:r>
        <w:instrText xml:space="preserve"> PAGEREF _Toc57309857 \h </w:instrText>
      </w:r>
      <w:r>
        <w:fldChar w:fldCharType="separate"/>
      </w:r>
      <w:r>
        <w:t>31</w:t>
      </w:r>
      <w:r>
        <w:fldChar w:fldCharType="end"/>
      </w:r>
    </w:p>
    <w:p w14:paraId="752E21B8" w14:textId="226AA7F2" w:rsidR="006D39EA" w:rsidRDefault="006D39EA">
      <w:pPr>
        <w:pStyle w:val="TOC7"/>
        <w:rPr>
          <w:rFonts w:asciiTheme="minorHAnsi" w:eastAsiaTheme="minorEastAsia" w:hAnsiTheme="minorHAnsi" w:cstheme="minorBidi"/>
          <w:i w:val="0"/>
          <w:noProof/>
          <w:sz w:val="22"/>
          <w:szCs w:val="22"/>
          <w:lang w:eastAsia="en-GB"/>
        </w:rPr>
      </w:pPr>
      <w:r>
        <w:rPr>
          <w:noProof/>
        </w:rPr>
        <w:t>K.1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_Toc57309858 \h </w:instrText>
      </w:r>
      <w:r>
        <w:rPr>
          <w:noProof/>
        </w:rPr>
      </w:r>
      <w:r>
        <w:rPr>
          <w:noProof/>
        </w:rPr>
        <w:fldChar w:fldCharType="separate"/>
      </w:r>
      <w:r>
        <w:rPr>
          <w:noProof/>
        </w:rPr>
        <w:t>31</w:t>
      </w:r>
      <w:r>
        <w:rPr>
          <w:noProof/>
        </w:rPr>
        <w:fldChar w:fldCharType="end"/>
      </w:r>
    </w:p>
    <w:p w14:paraId="05D08AF4" w14:textId="33A01117" w:rsidR="006D39EA" w:rsidRDefault="006D39EA">
      <w:pPr>
        <w:pStyle w:val="TOC7"/>
        <w:rPr>
          <w:rFonts w:asciiTheme="minorHAnsi" w:eastAsiaTheme="minorEastAsia" w:hAnsiTheme="minorHAnsi" w:cstheme="minorBidi"/>
          <w:i w:val="0"/>
          <w:noProof/>
          <w:sz w:val="22"/>
          <w:szCs w:val="22"/>
          <w:lang w:eastAsia="en-GB"/>
        </w:rPr>
      </w:pPr>
      <w:r>
        <w:rPr>
          <w:noProof/>
        </w:rPr>
        <w:t>K.2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_Toc57309859 \h </w:instrText>
      </w:r>
      <w:r>
        <w:rPr>
          <w:noProof/>
        </w:rPr>
      </w:r>
      <w:r>
        <w:rPr>
          <w:noProof/>
        </w:rPr>
        <w:fldChar w:fldCharType="separate"/>
      </w:r>
      <w:r>
        <w:rPr>
          <w:noProof/>
        </w:rPr>
        <w:t>31</w:t>
      </w:r>
      <w:r>
        <w:rPr>
          <w:noProof/>
        </w:rPr>
        <w:fldChar w:fldCharType="end"/>
      </w:r>
    </w:p>
    <w:p w14:paraId="2C6F76E7" w14:textId="17F2C7F3" w:rsidR="006D39EA" w:rsidRDefault="006D39EA">
      <w:pPr>
        <w:pStyle w:val="TOC7"/>
        <w:rPr>
          <w:rFonts w:asciiTheme="minorHAnsi" w:eastAsiaTheme="minorEastAsia" w:hAnsiTheme="minorHAnsi" w:cstheme="minorBidi"/>
          <w:i w:val="0"/>
          <w:noProof/>
          <w:sz w:val="22"/>
          <w:szCs w:val="22"/>
          <w:lang w:eastAsia="en-GB"/>
        </w:rPr>
      </w:pPr>
      <w:r>
        <w:rPr>
          <w:noProof/>
        </w:rPr>
        <w:t>K.3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_Toc57309860 \h </w:instrText>
      </w:r>
      <w:r>
        <w:rPr>
          <w:noProof/>
        </w:rPr>
      </w:r>
      <w:r>
        <w:rPr>
          <w:noProof/>
        </w:rPr>
        <w:fldChar w:fldCharType="separate"/>
      </w:r>
      <w:r>
        <w:rPr>
          <w:noProof/>
        </w:rPr>
        <w:t>32</w:t>
      </w:r>
      <w:r>
        <w:rPr>
          <w:noProof/>
        </w:rPr>
        <w:fldChar w:fldCharType="end"/>
      </w:r>
    </w:p>
    <w:p w14:paraId="4B31419A" w14:textId="67061881" w:rsidR="006D39EA" w:rsidRDefault="006D39EA">
      <w:pPr>
        <w:pStyle w:val="TOC7"/>
        <w:rPr>
          <w:rFonts w:asciiTheme="minorHAnsi" w:eastAsiaTheme="minorEastAsia" w:hAnsiTheme="minorHAnsi" w:cstheme="minorBidi"/>
          <w:i w:val="0"/>
          <w:noProof/>
          <w:sz w:val="22"/>
          <w:szCs w:val="22"/>
          <w:lang w:eastAsia="en-GB"/>
        </w:rPr>
      </w:pPr>
      <w:r>
        <w:rPr>
          <w:noProof/>
        </w:rPr>
        <w:t>K.4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_Toc57309861 \h </w:instrText>
      </w:r>
      <w:r>
        <w:rPr>
          <w:noProof/>
        </w:rPr>
      </w:r>
      <w:r>
        <w:rPr>
          <w:noProof/>
        </w:rPr>
        <w:fldChar w:fldCharType="separate"/>
      </w:r>
      <w:r>
        <w:rPr>
          <w:noProof/>
        </w:rPr>
        <w:t>32</w:t>
      </w:r>
      <w:r>
        <w:rPr>
          <w:noProof/>
        </w:rPr>
        <w:fldChar w:fldCharType="end"/>
      </w:r>
    </w:p>
    <w:p w14:paraId="3BAE87F0" w14:textId="306482B7" w:rsidR="006D39EA" w:rsidRDefault="006D39EA" w:rsidP="006D39EA">
      <w:pPr>
        <w:pStyle w:val="TOC6"/>
        <w:rPr>
          <w:rFonts w:asciiTheme="minorHAnsi" w:eastAsiaTheme="minorEastAsia" w:hAnsiTheme="minorHAnsi" w:cstheme="minorBidi"/>
          <w:sz w:val="22"/>
          <w:szCs w:val="22"/>
          <w:lang w:eastAsia="en-GB"/>
        </w:rPr>
      </w:pPr>
      <w:r>
        <w:t>L</w:t>
      </w:r>
      <w:r>
        <w:rPr>
          <w:rFonts w:asciiTheme="minorHAnsi" w:eastAsiaTheme="minorEastAsia" w:hAnsiTheme="minorHAnsi" w:cstheme="minorBidi"/>
          <w:sz w:val="22"/>
          <w:szCs w:val="22"/>
          <w:lang w:eastAsia="en-GB"/>
        </w:rPr>
        <w:tab/>
      </w:r>
      <w:r>
        <w:t>Question 26/16 – Accessibility to multimedia systems and services</w:t>
      </w:r>
      <w:r>
        <w:tab/>
      </w:r>
      <w:r>
        <w:fldChar w:fldCharType="begin"/>
      </w:r>
      <w:r>
        <w:instrText xml:space="preserve"> PAGEREF _Toc57309862 \h </w:instrText>
      </w:r>
      <w:r>
        <w:fldChar w:fldCharType="separate"/>
      </w:r>
      <w:r>
        <w:t>33</w:t>
      </w:r>
      <w:r>
        <w:fldChar w:fldCharType="end"/>
      </w:r>
    </w:p>
    <w:p w14:paraId="31A1D79B" w14:textId="12F3BA27" w:rsidR="006D39EA" w:rsidRDefault="006D39EA">
      <w:pPr>
        <w:pStyle w:val="TOC7"/>
        <w:rPr>
          <w:rFonts w:asciiTheme="minorHAnsi" w:eastAsiaTheme="minorEastAsia" w:hAnsiTheme="minorHAnsi" w:cstheme="minorBidi"/>
          <w:i w:val="0"/>
          <w:noProof/>
          <w:sz w:val="22"/>
          <w:szCs w:val="22"/>
          <w:lang w:eastAsia="en-GB"/>
        </w:rPr>
      </w:pPr>
      <w:r>
        <w:rPr>
          <w:noProof/>
        </w:rPr>
        <w:t>L.1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_Toc57309863 \h </w:instrText>
      </w:r>
      <w:r>
        <w:rPr>
          <w:noProof/>
        </w:rPr>
      </w:r>
      <w:r>
        <w:rPr>
          <w:noProof/>
        </w:rPr>
        <w:fldChar w:fldCharType="separate"/>
      </w:r>
      <w:r>
        <w:rPr>
          <w:noProof/>
        </w:rPr>
        <w:t>33</w:t>
      </w:r>
      <w:r>
        <w:rPr>
          <w:noProof/>
        </w:rPr>
        <w:fldChar w:fldCharType="end"/>
      </w:r>
    </w:p>
    <w:p w14:paraId="28D931D9" w14:textId="026CF5D7" w:rsidR="006D39EA" w:rsidRDefault="006D39EA">
      <w:pPr>
        <w:pStyle w:val="TOC7"/>
        <w:rPr>
          <w:rFonts w:asciiTheme="minorHAnsi" w:eastAsiaTheme="minorEastAsia" w:hAnsiTheme="minorHAnsi" w:cstheme="minorBidi"/>
          <w:i w:val="0"/>
          <w:noProof/>
          <w:sz w:val="22"/>
          <w:szCs w:val="22"/>
          <w:lang w:eastAsia="en-GB"/>
        </w:rPr>
      </w:pPr>
      <w:r>
        <w:rPr>
          <w:noProof/>
        </w:rPr>
        <w:t>L.2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_Toc57309864 \h </w:instrText>
      </w:r>
      <w:r>
        <w:rPr>
          <w:noProof/>
        </w:rPr>
      </w:r>
      <w:r>
        <w:rPr>
          <w:noProof/>
        </w:rPr>
        <w:fldChar w:fldCharType="separate"/>
      </w:r>
      <w:r>
        <w:rPr>
          <w:noProof/>
        </w:rPr>
        <w:t>34</w:t>
      </w:r>
      <w:r>
        <w:rPr>
          <w:noProof/>
        </w:rPr>
        <w:fldChar w:fldCharType="end"/>
      </w:r>
    </w:p>
    <w:p w14:paraId="2F5A11D2" w14:textId="721017DB" w:rsidR="006D39EA" w:rsidRDefault="006D39EA">
      <w:pPr>
        <w:pStyle w:val="TOC7"/>
        <w:rPr>
          <w:rFonts w:asciiTheme="minorHAnsi" w:eastAsiaTheme="minorEastAsia" w:hAnsiTheme="minorHAnsi" w:cstheme="minorBidi"/>
          <w:i w:val="0"/>
          <w:noProof/>
          <w:sz w:val="22"/>
          <w:szCs w:val="22"/>
          <w:lang w:eastAsia="en-GB"/>
        </w:rPr>
      </w:pPr>
      <w:r>
        <w:rPr>
          <w:noProof/>
        </w:rPr>
        <w:t>L.3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_Toc57309865 \h </w:instrText>
      </w:r>
      <w:r>
        <w:rPr>
          <w:noProof/>
        </w:rPr>
      </w:r>
      <w:r>
        <w:rPr>
          <w:noProof/>
        </w:rPr>
        <w:fldChar w:fldCharType="separate"/>
      </w:r>
      <w:r>
        <w:rPr>
          <w:noProof/>
        </w:rPr>
        <w:t>35</w:t>
      </w:r>
      <w:r>
        <w:rPr>
          <w:noProof/>
        </w:rPr>
        <w:fldChar w:fldCharType="end"/>
      </w:r>
    </w:p>
    <w:p w14:paraId="2D6A83C6" w14:textId="399128E4" w:rsidR="006D39EA" w:rsidRDefault="006D39EA">
      <w:pPr>
        <w:pStyle w:val="TOC7"/>
        <w:rPr>
          <w:rFonts w:asciiTheme="minorHAnsi" w:eastAsiaTheme="minorEastAsia" w:hAnsiTheme="minorHAnsi" w:cstheme="minorBidi"/>
          <w:i w:val="0"/>
          <w:noProof/>
          <w:sz w:val="22"/>
          <w:szCs w:val="22"/>
          <w:lang w:eastAsia="en-GB"/>
        </w:rPr>
      </w:pPr>
      <w:r>
        <w:rPr>
          <w:noProof/>
        </w:rPr>
        <w:t>L.4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_Toc57309866 \h </w:instrText>
      </w:r>
      <w:r>
        <w:rPr>
          <w:noProof/>
        </w:rPr>
      </w:r>
      <w:r>
        <w:rPr>
          <w:noProof/>
        </w:rPr>
        <w:fldChar w:fldCharType="separate"/>
      </w:r>
      <w:r>
        <w:rPr>
          <w:noProof/>
        </w:rPr>
        <w:t>35</w:t>
      </w:r>
      <w:r>
        <w:rPr>
          <w:noProof/>
        </w:rPr>
        <w:fldChar w:fldCharType="end"/>
      </w:r>
    </w:p>
    <w:p w14:paraId="6A4E1EA4" w14:textId="1A61F97F" w:rsidR="006D39EA" w:rsidRDefault="006D39EA" w:rsidP="006D39EA">
      <w:pPr>
        <w:pStyle w:val="TOC6"/>
        <w:rPr>
          <w:rFonts w:asciiTheme="minorHAnsi" w:eastAsiaTheme="minorEastAsia" w:hAnsiTheme="minorHAnsi" w:cstheme="minorBidi"/>
          <w:sz w:val="22"/>
          <w:szCs w:val="22"/>
          <w:lang w:eastAsia="en-GB"/>
        </w:rPr>
      </w:pPr>
      <w:r>
        <w:t>M</w:t>
      </w:r>
      <w:r>
        <w:rPr>
          <w:rFonts w:asciiTheme="minorHAnsi" w:eastAsiaTheme="minorEastAsia" w:hAnsiTheme="minorHAnsi" w:cstheme="minorBidi"/>
          <w:sz w:val="22"/>
          <w:szCs w:val="22"/>
          <w:lang w:eastAsia="en-GB"/>
        </w:rPr>
        <w:tab/>
      </w:r>
      <w:r>
        <w:t>Question 27/16 – Vehicular multimedia communications, systems, networks, and applications</w:t>
      </w:r>
      <w:r>
        <w:tab/>
      </w:r>
      <w:r>
        <w:fldChar w:fldCharType="begin"/>
      </w:r>
      <w:r>
        <w:instrText xml:space="preserve"> PAGEREF _Toc57309867 \h </w:instrText>
      </w:r>
      <w:r>
        <w:fldChar w:fldCharType="separate"/>
      </w:r>
      <w:r>
        <w:t>37</w:t>
      </w:r>
      <w:r>
        <w:fldChar w:fldCharType="end"/>
      </w:r>
    </w:p>
    <w:p w14:paraId="51FA6001" w14:textId="22A4F4E6" w:rsidR="006D39EA" w:rsidRDefault="006D39EA">
      <w:pPr>
        <w:pStyle w:val="TOC7"/>
        <w:rPr>
          <w:rFonts w:asciiTheme="minorHAnsi" w:eastAsiaTheme="minorEastAsia" w:hAnsiTheme="minorHAnsi" w:cstheme="minorBidi"/>
          <w:i w:val="0"/>
          <w:noProof/>
          <w:sz w:val="22"/>
          <w:szCs w:val="22"/>
          <w:lang w:eastAsia="en-GB"/>
        </w:rPr>
      </w:pPr>
      <w:r>
        <w:rPr>
          <w:noProof/>
        </w:rPr>
        <w:t>M.1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_Toc57309868 \h </w:instrText>
      </w:r>
      <w:r>
        <w:rPr>
          <w:noProof/>
        </w:rPr>
      </w:r>
      <w:r>
        <w:rPr>
          <w:noProof/>
        </w:rPr>
        <w:fldChar w:fldCharType="separate"/>
      </w:r>
      <w:r>
        <w:rPr>
          <w:noProof/>
        </w:rPr>
        <w:t>37</w:t>
      </w:r>
      <w:r>
        <w:rPr>
          <w:noProof/>
        </w:rPr>
        <w:fldChar w:fldCharType="end"/>
      </w:r>
    </w:p>
    <w:p w14:paraId="0D41EBD2" w14:textId="4F1EF1C4" w:rsidR="006D39EA" w:rsidRDefault="006D39EA">
      <w:pPr>
        <w:pStyle w:val="TOC7"/>
        <w:rPr>
          <w:rFonts w:asciiTheme="minorHAnsi" w:eastAsiaTheme="minorEastAsia" w:hAnsiTheme="minorHAnsi" w:cstheme="minorBidi"/>
          <w:i w:val="0"/>
          <w:noProof/>
          <w:sz w:val="22"/>
          <w:szCs w:val="22"/>
          <w:lang w:eastAsia="en-GB"/>
        </w:rPr>
      </w:pPr>
      <w:r>
        <w:rPr>
          <w:noProof/>
        </w:rPr>
        <w:t>M.2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_Toc57309869 \h </w:instrText>
      </w:r>
      <w:r>
        <w:rPr>
          <w:noProof/>
        </w:rPr>
      </w:r>
      <w:r>
        <w:rPr>
          <w:noProof/>
        </w:rPr>
        <w:fldChar w:fldCharType="separate"/>
      </w:r>
      <w:r>
        <w:rPr>
          <w:noProof/>
        </w:rPr>
        <w:t>37</w:t>
      </w:r>
      <w:r>
        <w:rPr>
          <w:noProof/>
        </w:rPr>
        <w:fldChar w:fldCharType="end"/>
      </w:r>
    </w:p>
    <w:p w14:paraId="35008885" w14:textId="719A9B80" w:rsidR="006D39EA" w:rsidRDefault="006D39EA">
      <w:pPr>
        <w:pStyle w:val="TOC7"/>
        <w:rPr>
          <w:rFonts w:asciiTheme="minorHAnsi" w:eastAsiaTheme="minorEastAsia" w:hAnsiTheme="minorHAnsi" w:cstheme="minorBidi"/>
          <w:i w:val="0"/>
          <w:noProof/>
          <w:sz w:val="22"/>
          <w:szCs w:val="22"/>
          <w:lang w:eastAsia="en-GB"/>
        </w:rPr>
      </w:pPr>
      <w:r>
        <w:rPr>
          <w:noProof/>
        </w:rPr>
        <w:t>M.3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_Toc57309870 \h </w:instrText>
      </w:r>
      <w:r>
        <w:rPr>
          <w:noProof/>
        </w:rPr>
      </w:r>
      <w:r>
        <w:rPr>
          <w:noProof/>
        </w:rPr>
        <w:fldChar w:fldCharType="separate"/>
      </w:r>
      <w:r>
        <w:rPr>
          <w:noProof/>
        </w:rPr>
        <w:t>38</w:t>
      </w:r>
      <w:r>
        <w:rPr>
          <w:noProof/>
        </w:rPr>
        <w:fldChar w:fldCharType="end"/>
      </w:r>
    </w:p>
    <w:p w14:paraId="708216C1" w14:textId="424CD2BF" w:rsidR="006D39EA" w:rsidRDefault="006D39EA">
      <w:pPr>
        <w:pStyle w:val="TOC7"/>
        <w:rPr>
          <w:rFonts w:asciiTheme="minorHAnsi" w:eastAsiaTheme="minorEastAsia" w:hAnsiTheme="minorHAnsi" w:cstheme="minorBidi"/>
          <w:i w:val="0"/>
          <w:noProof/>
          <w:sz w:val="22"/>
          <w:szCs w:val="22"/>
          <w:lang w:eastAsia="en-GB"/>
        </w:rPr>
      </w:pPr>
      <w:r>
        <w:rPr>
          <w:noProof/>
        </w:rPr>
        <w:t>M.4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_Toc57309871 \h </w:instrText>
      </w:r>
      <w:r>
        <w:rPr>
          <w:noProof/>
        </w:rPr>
      </w:r>
      <w:r>
        <w:rPr>
          <w:noProof/>
        </w:rPr>
        <w:fldChar w:fldCharType="separate"/>
      </w:r>
      <w:r>
        <w:rPr>
          <w:noProof/>
        </w:rPr>
        <w:t>38</w:t>
      </w:r>
      <w:r>
        <w:rPr>
          <w:noProof/>
        </w:rPr>
        <w:fldChar w:fldCharType="end"/>
      </w:r>
    </w:p>
    <w:p w14:paraId="49AFCC0B" w14:textId="67912C1F" w:rsidR="006D39EA" w:rsidRDefault="006D39EA" w:rsidP="006D39EA">
      <w:pPr>
        <w:pStyle w:val="TOC6"/>
        <w:rPr>
          <w:rFonts w:asciiTheme="minorHAnsi" w:eastAsiaTheme="minorEastAsia" w:hAnsiTheme="minorHAnsi" w:cstheme="minorBidi"/>
          <w:sz w:val="22"/>
          <w:szCs w:val="22"/>
          <w:lang w:eastAsia="en-GB"/>
        </w:rPr>
      </w:pPr>
      <w:r>
        <w:t>N</w:t>
      </w:r>
      <w:r>
        <w:rPr>
          <w:rFonts w:asciiTheme="minorHAnsi" w:eastAsiaTheme="minorEastAsia" w:hAnsiTheme="minorHAnsi" w:cstheme="minorBidi"/>
          <w:sz w:val="22"/>
          <w:szCs w:val="22"/>
          <w:lang w:eastAsia="en-GB"/>
        </w:rPr>
        <w:tab/>
      </w:r>
      <w:r>
        <w:t>Question 28/16 – Multimedia framework for digital health applications</w:t>
      </w:r>
      <w:r>
        <w:tab/>
      </w:r>
      <w:r>
        <w:fldChar w:fldCharType="begin"/>
      </w:r>
      <w:r>
        <w:instrText xml:space="preserve"> PAGEREF _Toc57309872 \h </w:instrText>
      </w:r>
      <w:r>
        <w:fldChar w:fldCharType="separate"/>
      </w:r>
      <w:r>
        <w:t>40</w:t>
      </w:r>
      <w:r>
        <w:fldChar w:fldCharType="end"/>
      </w:r>
    </w:p>
    <w:p w14:paraId="7833AB6B" w14:textId="2B0D38D9" w:rsidR="006D39EA" w:rsidRDefault="006D39EA">
      <w:pPr>
        <w:pStyle w:val="TOC7"/>
        <w:rPr>
          <w:rFonts w:asciiTheme="minorHAnsi" w:eastAsiaTheme="minorEastAsia" w:hAnsiTheme="minorHAnsi" w:cstheme="minorBidi"/>
          <w:i w:val="0"/>
          <w:noProof/>
          <w:sz w:val="22"/>
          <w:szCs w:val="22"/>
          <w:lang w:eastAsia="en-GB"/>
        </w:rPr>
      </w:pPr>
      <w:r>
        <w:rPr>
          <w:noProof/>
        </w:rPr>
        <w:t>N.1</w:t>
      </w:r>
      <w:r>
        <w:rPr>
          <w:rFonts w:asciiTheme="minorHAnsi" w:eastAsiaTheme="minorEastAsia" w:hAnsiTheme="minorHAnsi" w:cstheme="minorBidi"/>
          <w:i w:val="0"/>
          <w:noProof/>
          <w:sz w:val="22"/>
          <w:szCs w:val="22"/>
          <w:lang w:eastAsia="en-GB"/>
        </w:rPr>
        <w:tab/>
      </w:r>
      <w:r>
        <w:rPr>
          <w:noProof/>
        </w:rPr>
        <w:t>Motivation</w:t>
      </w:r>
      <w:r>
        <w:rPr>
          <w:noProof/>
        </w:rPr>
        <w:tab/>
      </w:r>
      <w:r>
        <w:rPr>
          <w:noProof/>
        </w:rPr>
        <w:fldChar w:fldCharType="begin"/>
      </w:r>
      <w:r>
        <w:rPr>
          <w:noProof/>
        </w:rPr>
        <w:instrText xml:space="preserve"> PAGEREF _Toc57309873 \h </w:instrText>
      </w:r>
      <w:r>
        <w:rPr>
          <w:noProof/>
        </w:rPr>
      </w:r>
      <w:r>
        <w:rPr>
          <w:noProof/>
        </w:rPr>
        <w:fldChar w:fldCharType="separate"/>
      </w:r>
      <w:r>
        <w:rPr>
          <w:noProof/>
        </w:rPr>
        <w:t>40</w:t>
      </w:r>
      <w:r>
        <w:rPr>
          <w:noProof/>
        </w:rPr>
        <w:fldChar w:fldCharType="end"/>
      </w:r>
    </w:p>
    <w:p w14:paraId="71441783" w14:textId="2CC29D98" w:rsidR="006D39EA" w:rsidRDefault="006D39EA">
      <w:pPr>
        <w:pStyle w:val="TOC7"/>
        <w:rPr>
          <w:rFonts w:asciiTheme="minorHAnsi" w:eastAsiaTheme="minorEastAsia" w:hAnsiTheme="minorHAnsi" w:cstheme="minorBidi"/>
          <w:i w:val="0"/>
          <w:noProof/>
          <w:sz w:val="22"/>
          <w:szCs w:val="22"/>
          <w:lang w:eastAsia="en-GB"/>
        </w:rPr>
      </w:pPr>
      <w:r>
        <w:rPr>
          <w:noProof/>
        </w:rPr>
        <w:t>N.2</w:t>
      </w:r>
      <w:r>
        <w:rPr>
          <w:rFonts w:asciiTheme="minorHAnsi" w:eastAsiaTheme="minorEastAsia" w:hAnsiTheme="minorHAnsi" w:cstheme="minorBidi"/>
          <w:i w:val="0"/>
          <w:noProof/>
          <w:sz w:val="22"/>
          <w:szCs w:val="22"/>
          <w:lang w:eastAsia="en-GB"/>
        </w:rPr>
        <w:tab/>
      </w:r>
      <w:r>
        <w:rPr>
          <w:noProof/>
        </w:rPr>
        <w:t>Study items</w:t>
      </w:r>
      <w:r>
        <w:rPr>
          <w:noProof/>
        </w:rPr>
        <w:tab/>
      </w:r>
      <w:r>
        <w:rPr>
          <w:noProof/>
        </w:rPr>
        <w:fldChar w:fldCharType="begin"/>
      </w:r>
      <w:r>
        <w:rPr>
          <w:noProof/>
        </w:rPr>
        <w:instrText xml:space="preserve"> PAGEREF _Toc57309874 \h </w:instrText>
      </w:r>
      <w:r>
        <w:rPr>
          <w:noProof/>
        </w:rPr>
      </w:r>
      <w:r>
        <w:rPr>
          <w:noProof/>
        </w:rPr>
        <w:fldChar w:fldCharType="separate"/>
      </w:r>
      <w:r>
        <w:rPr>
          <w:noProof/>
        </w:rPr>
        <w:t>41</w:t>
      </w:r>
      <w:r>
        <w:rPr>
          <w:noProof/>
        </w:rPr>
        <w:fldChar w:fldCharType="end"/>
      </w:r>
    </w:p>
    <w:p w14:paraId="5C46EF4E" w14:textId="186B6F09" w:rsidR="006D39EA" w:rsidRDefault="006D39EA">
      <w:pPr>
        <w:pStyle w:val="TOC7"/>
        <w:rPr>
          <w:rFonts w:asciiTheme="minorHAnsi" w:eastAsiaTheme="minorEastAsia" w:hAnsiTheme="minorHAnsi" w:cstheme="minorBidi"/>
          <w:i w:val="0"/>
          <w:noProof/>
          <w:sz w:val="22"/>
          <w:szCs w:val="22"/>
          <w:lang w:eastAsia="en-GB"/>
        </w:rPr>
      </w:pPr>
      <w:r>
        <w:rPr>
          <w:noProof/>
        </w:rPr>
        <w:t>N.3</w:t>
      </w:r>
      <w:r>
        <w:rPr>
          <w:rFonts w:asciiTheme="minorHAnsi" w:eastAsiaTheme="minorEastAsia" w:hAnsiTheme="minorHAnsi" w:cstheme="minorBidi"/>
          <w:i w:val="0"/>
          <w:noProof/>
          <w:sz w:val="22"/>
          <w:szCs w:val="22"/>
          <w:lang w:eastAsia="en-GB"/>
        </w:rPr>
        <w:tab/>
      </w:r>
      <w:r>
        <w:rPr>
          <w:noProof/>
        </w:rPr>
        <w:t>Tasks</w:t>
      </w:r>
      <w:r>
        <w:rPr>
          <w:noProof/>
        </w:rPr>
        <w:tab/>
      </w:r>
      <w:r>
        <w:rPr>
          <w:noProof/>
        </w:rPr>
        <w:fldChar w:fldCharType="begin"/>
      </w:r>
      <w:r>
        <w:rPr>
          <w:noProof/>
        </w:rPr>
        <w:instrText xml:space="preserve"> PAGEREF _Toc57309875 \h </w:instrText>
      </w:r>
      <w:r>
        <w:rPr>
          <w:noProof/>
        </w:rPr>
      </w:r>
      <w:r>
        <w:rPr>
          <w:noProof/>
        </w:rPr>
        <w:fldChar w:fldCharType="separate"/>
      </w:r>
      <w:r>
        <w:rPr>
          <w:noProof/>
        </w:rPr>
        <w:t>42</w:t>
      </w:r>
      <w:r>
        <w:rPr>
          <w:noProof/>
        </w:rPr>
        <w:fldChar w:fldCharType="end"/>
      </w:r>
    </w:p>
    <w:p w14:paraId="285760C6" w14:textId="53BD66BE" w:rsidR="006D39EA" w:rsidRDefault="006D39EA">
      <w:pPr>
        <w:pStyle w:val="TOC7"/>
        <w:rPr>
          <w:rFonts w:asciiTheme="minorHAnsi" w:eastAsiaTheme="minorEastAsia" w:hAnsiTheme="minorHAnsi" w:cstheme="minorBidi"/>
          <w:i w:val="0"/>
          <w:noProof/>
          <w:sz w:val="22"/>
          <w:szCs w:val="22"/>
          <w:lang w:eastAsia="en-GB"/>
        </w:rPr>
      </w:pPr>
      <w:r>
        <w:rPr>
          <w:noProof/>
        </w:rPr>
        <w:t>N.4</w:t>
      </w:r>
      <w:r>
        <w:rPr>
          <w:rFonts w:asciiTheme="minorHAnsi" w:eastAsiaTheme="minorEastAsia" w:hAnsiTheme="minorHAnsi" w:cstheme="minorBidi"/>
          <w:i w:val="0"/>
          <w:noProof/>
          <w:sz w:val="22"/>
          <w:szCs w:val="22"/>
          <w:lang w:eastAsia="en-GB"/>
        </w:rPr>
        <w:tab/>
      </w:r>
      <w:r>
        <w:rPr>
          <w:noProof/>
        </w:rPr>
        <w:t>Relationships</w:t>
      </w:r>
      <w:r>
        <w:rPr>
          <w:noProof/>
        </w:rPr>
        <w:tab/>
      </w:r>
      <w:r>
        <w:rPr>
          <w:noProof/>
        </w:rPr>
        <w:fldChar w:fldCharType="begin"/>
      </w:r>
      <w:r>
        <w:rPr>
          <w:noProof/>
        </w:rPr>
        <w:instrText xml:space="preserve"> PAGEREF _Toc57309876 \h </w:instrText>
      </w:r>
      <w:r>
        <w:rPr>
          <w:noProof/>
        </w:rPr>
      </w:r>
      <w:r>
        <w:rPr>
          <w:noProof/>
        </w:rPr>
        <w:fldChar w:fldCharType="separate"/>
      </w:r>
      <w:r>
        <w:rPr>
          <w:noProof/>
        </w:rPr>
        <w:t>42</w:t>
      </w:r>
      <w:r>
        <w:rPr>
          <w:noProof/>
        </w:rPr>
        <w:fldChar w:fldCharType="end"/>
      </w:r>
    </w:p>
    <w:p w14:paraId="64EECAFE" w14:textId="3B2852D0" w:rsidR="00D6247E" w:rsidRDefault="00D6247E" w:rsidP="00D6247E">
      <w:r>
        <w:fldChar w:fldCharType="end"/>
      </w:r>
    </w:p>
    <w:bookmarkEnd w:id="3"/>
    <w:bookmarkEnd w:id="4"/>
    <w:p w14:paraId="0D7A1F41" w14:textId="77777777" w:rsidR="00A1623C" w:rsidRPr="00266CBC" w:rsidRDefault="00A1623C" w:rsidP="00A732F3">
      <w:pPr>
        <w:sectPr w:rsidR="00A1623C" w:rsidRPr="00266CBC" w:rsidSect="007C29EE">
          <w:headerReference w:type="even" r:id="rId13"/>
          <w:headerReference w:type="default" r:id="rId14"/>
          <w:footerReference w:type="even" r:id="rId15"/>
          <w:footerReference w:type="default" r:id="rId16"/>
          <w:headerReference w:type="first" r:id="rId17"/>
          <w:footerReference w:type="first" r:id="rId18"/>
          <w:pgSz w:w="11907" w:h="16840"/>
          <w:pgMar w:top="1134" w:right="1134" w:bottom="1134" w:left="1134" w:header="425" w:footer="709" w:gutter="0"/>
          <w:cols w:space="720"/>
          <w:titlePg/>
          <w:docGrid w:linePitch="326"/>
        </w:sectPr>
      </w:pPr>
    </w:p>
    <w:p w14:paraId="0AAFE03B" w14:textId="2AA64108" w:rsidR="003B67BF" w:rsidRPr="00266CBC" w:rsidRDefault="003B67BF" w:rsidP="003B67BF">
      <w:pPr>
        <w:pStyle w:val="Heading6"/>
      </w:pPr>
      <w:bookmarkStart w:id="21" w:name="_Toc45640297"/>
      <w:bookmarkStart w:id="22" w:name="_Toc57131676"/>
      <w:bookmarkStart w:id="23" w:name="_Toc57131768"/>
      <w:bookmarkStart w:id="24" w:name="_Toc57309807"/>
      <w:bookmarkStart w:id="25" w:name="_Hlk57046526"/>
      <w:bookmarkEnd w:id="5"/>
      <w:bookmarkEnd w:id="6"/>
      <w:bookmarkEnd w:id="7"/>
      <w:bookmarkEnd w:id="8"/>
      <w:bookmarkEnd w:id="9"/>
      <w:bookmarkEnd w:id="10"/>
      <w:r w:rsidRPr="00266CBC">
        <w:lastRenderedPageBreak/>
        <w:t>Question 1/16</w:t>
      </w:r>
      <w:bookmarkEnd w:id="21"/>
      <w:r w:rsidRPr="00266CBC">
        <w:t xml:space="preserve"> – </w:t>
      </w:r>
      <w:bookmarkStart w:id="26" w:name="_Toc45640298"/>
      <w:r w:rsidRPr="00266CBC">
        <w:t xml:space="preserve">Multimedia </w:t>
      </w:r>
      <w:ins w:id="27" w:author="SG16" w:date="2020-11-24T17:34:00Z">
        <w:r w:rsidRPr="00266CBC">
          <w:t xml:space="preserve">and digital services </w:t>
        </w:r>
      </w:ins>
      <w:r w:rsidRPr="00266CBC">
        <w:t>coordination</w:t>
      </w:r>
      <w:bookmarkEnd w:id="22"/>
      <w:bookmarkEnd w:id="23"/>
      <w:bookmarkEnd w:id="24"/>
      <w:bookmarkEnd w:id="26"/>
    </w:p>
    <w:p w14:paraId="1839F122" w14:textId="7293D4CC" w:rsidR="003B67BF" w:rsidRPr="00266CBC" w:rsidRDefault="003B67BF" w:rsidP="003B67BF">
      <w:pPr>
        <w:pStyle w:val="Questionhistory"/>
      </w:pPr>
      <w:bookmarkStart w:id="28" w:name="_Toc45640299"/>
      <w:r w:rsidRPr="00266CBC">
        <w:t xml:space="preserve">(Continuation of Question </w:t>
      </w:r>
      <w:del w:id="29" w:author="SG16" w:date="2020-11-24T17:34:00Z">
        <w:r w:rsidR="00C37635" w:rsidRPr="00266CBC">
          <w:delText>20</w:delText>
        </w:r>
      </w:del>
      <w:ins w:id="30" w:author="SG16" w:date="2020-11-24T17:34:00Z">
        <w:r w:rsidRPr="00266CBC">
          <w:t>1</w:t>
        </w:r>
      </w:ins>
      <w:r w:rsidRPr="00266CBC">
        <w:t>/16)</w:t>
      </w:r>
      <w:bookmarkEnd w:id="28"/>
    </w:p>
    <w:p w14:paraId="01E45396" w14:textId="2CF4A5EF" w:rsidR="003B67BF" w:rsidRPr="00266CBC" w:rsidRDefault="003B67BF" w:rsidP="003B67BF">
      <w:pPr>
        <w:pStyle w:val="Heading7"/>
      </w:pPr>
      <w:bookmarkStart w:id="31" w:name="_Toc45640211"/>
      <w:bookmarkStart w:id="32" w:name="_Toc57131677"/>
      <w:bookmarkStart w:id="33" w:name="_Toc57131769"/>
      <w:bookmarkStart w:id="34" w:name="_Toc57309808"/>
      <w:r w:rsidRPr="00266CBC">
        <w:t>Motivation</w:t>
      </w:r>
      <w:bookmarkEnd w:id="31"/>
      <w:bookmarkEnd w:id="32"/>
      <w:bookmarkEnd w:id="33"/>
      <w:bookmarkEnd w:id="34"/>
    </w:p>
    <w:p w14:paraId="2F6757BE" w14:textId="5BEF11CB" w:rsidR="003B67BF" w:rsidRPr="00266CBC" w:rsidRDefault="003B67BF" w:rsidP="003B67BF">
      <w:r w:rsidRPr="00266CBC">
        <w:t>ITU</w:t>
      </w:r>
      <w:r w:rsidR="004C485F" w:rsidRPr="00266CBC">
        <w:t>-</w:t>
      </w:r>
      <w:r w:rsidRPr="00266CBC">
        <w:t>T Study Group 16 has been assigned lead study group roles, and coordination is a major responsibility within the lead study group roles.</w:t>
      </w:r>
    </w:p>
    <w:p w14:paraId="2A9DDAFC" w14:textId="035733B3" w:rsidR="003B67BF" w:rsidRPr="00266CBC" w:rsidRDefault="003B67BF" w:rsidP="003B67BF">
      <w:r w:rsidRPr="00266CBC">
        <w:t xml:space="preserve">The objective of this Question is to </w:t>
      </w:r>
      <w:ins w:id="35" w:author="SG16" w:date="2020-11-24T17:34:00Z">
        <w:r w:rsidRPr="00266CBC">
          <w:t xml:space="preserve">coordinate and </w:t>
        </w:r>
      </w:ins>
      <w:r w:rsidRPr="00266CBC">
        <w:t xml:space="preserve">manage the development and progress of multimedia </w:t>
      </w:r>
      <w:ins w:id="36" w:author="SG16" w:date="2020-11-24T17:34:00Z">
        <w:r w:rsidRPr="00266CBC">
          <w:t xml:space="preserve">and digital services </w:t>
        </w:r>
      </w:ins>
      <w:r w:rsidRPr="00266CBC">
        <w:t>standardization</w:t>
      </w:r>
      <w:del w:id="37" w:author="SG16" w:date="2020-11-24T17:34:00Z">
        <w:r w:rsidR="00C37635" w:rsidRPr="00266CBC">
          <w:delText>.</w:delText>
        </w:r>
      </w:del>
      <w:ins w:id="38" w:author="SG16" w:date="2020-11-24T17:34:00Z">
        <w:r w:rsidRPr="00266CBC">
          <w:t>, within Study Group 16 and externally.</w:t>
        </w:r>
      </w:ins>
      <w:r w:rsidRPr="00266CBC">
        <w:t xml:space="preserve"> The technical studies </w:t>
      </w:r>
      <w:ins w:id="39" w:author="SG16" w:date="2020-11-24T17:34:00Z">
        <w:r w:rsidRPr="00266CBC">
          <w:t xml:space="preserve">themselves </w:t>
        </w:r>
      </w:ins>
      <w:r w:rsidRPr="00266CBC">
        <w:t>will be addressed in the relevant Questions of Study Group 16 as well as by other groups.</w:t>
      </w:r>
    </w:p>
    <w:p w14:paraId="04E6C08E" w14:textId="408E8543" w:rsidR="003B67BF" w:rsidRPr="00266CBC" w:rsidRDefault="003B67BF" w:rsidP="003B67BF">
      <w:pPr>
        <w:pStyle w:val="Heading7"/>
      </w:pPr>
      <w:bookmarkStart w:id="40" w:name="_Toc45640212"/>
      <w:bookmarkStart w:id="41" w:name="_Toc57131678"/>
      <w:bookmarkStart w:id="42" w:name="_Toc57131770"/>
      <w:bookmarkStart w:id="43" w:name="_Toc57309809"/>
      <w:r w:rsidRPr="00266CBC">
        <w:t>Study items</w:t>
      </w:r>
      <w:bookmarkEnd w:id="40"/>
      <w:bookmarkEnd w:id="41"/>
      <w:bookmarkEnd w:id="42"/>
      <w:bookmarkEnd w:id="43"/>
    </w:p>
    <w:p w14:paraId="2375B43F" w14:textId="77777777" w:rsidR="003B67BF" w:rsidRPr="00266CBC" w:rsidRDefault="003B67BF" w:rsidP="003B67BF">
      <w:pPr>
        <w:keepNext/>
      </w:pPr>
      <w:r w:rsidRPr="00266CBC">
        <w:t>Study items to be considered include, but are not limited to:</w:t>
      </w:r>
    </w:p>
    <w:p w14:paraId="75909240" w14:textId="77777777" w:rsidR="003B67BF" w:rsidRPr="00266CBC" w:rsidRDefault="003B67BF" w:rsidP="003B67BF">
      <w:pPr>
        <w:pStyle w:val="enumlev1"/>
        <w:rPr>
          <w:ins w:id="44" w:author="SG16" w:date="2020-11-24T17:34:00Z"/>
        </w:rPr>
      </w:pPr>
      <w:ins w:id="45" w:author="SG16" w:date="2020-11-24T17:34:00Z">
        <w:r w:rsidRPr="00266CBC">
          <w:t>–</w:t>
        </w:r>
        <w:r w:rsidRPr="00266CBC">
          <w:tab/>
          <w:t xml:space="preserve">coordination across Questions within Study Group to ensure consistency, and avoid duplication of </w:t>
        </w:r>
        <w:proofErr w:type="gramStart"/>
        <w:r w:rsidRPr="00266CBC">
          <w:t>efforts;</w:t>
        </w:r>
        <w:proofErr w:type="gramEnd"/>
      </w:ins>
    </w:p>
    <w:p w14:paraId="46479863" w14:textId="77777777" w:rsidR="003B67BF" w:rsidRPr="00266CBC" w:rsidRDefault="003B67BF" w:rsidP="003B67BF">
      <w:pPr>
        <w:pStyle w:val="enumlev1"/>
        <w:rPr>
          <w:ins w:id="46" w:author="SG16" w:date="2020-11-24T17:34:00Z"/>
        </w:rPr>
      </w:pPr>
      <w:ins w:id="47" w:author="SG16" w:date="2020-11-24T17:34:00Z">
        <w:r w:rsidRPr="00266CBC">
          <w:t>–</w:t>
        </w:r>
        <w:r w:rsidRPr="00266CBC">
          <w:tab/>
          <w:t xml:space="preserve">provide a focal point for responses to liaison statements and other external communications which cut across several </w:t>
        </w:r>
        <w:proofErr w:type="gramStart"/>
        <w:r w:rsidRPr="00266CBC">
          <w:t>Questions;</w:t>
        </w:r>
        <w:proofErr w:type="gramEnd"/>
      </w:ins>
    </w:p>
    <w:p w14:paraId="43ADE09C" w14:textId="6CB128C6" w:rsidR="003B67BF" w:rsidRPr="00266CBC" w:rsidRDefault="003B67BF" w:rsidP="003B67BF">
      <w:pPr>
        <w:pStyle w:val="enumlev1"/>
      </w:pPr>
      <w:r w:rsidRPr="00266CBC">
        <w:t>–</w:t>
      </w:r>
      <w:r w:rsidRPr="00266CBC">
        <w:tab/>
        <w:t xml:space="preserve">coordination with other key players on multimedia </w:t>
      </w:r>
      <w:del w:id="48" w:author="SG16" w:date="2020-11-24T17:34:00Z">
        <w:r w:rsidR="00C37635" w:rsidRPr="00266CBC">
          <w:delText>communication</w:delText>
        </w:r>
      </w:del>
      <w:ins w:id="49" w:author="SG16" w:date="2020-11-24T17:34:00Z">
        <w:r w:rsidRPr="00266CBC">
          <w:t>and digital services</w:t>
        </w:r>
      </w:ins>
      <w:r w:rsidRPr="00266CBC">
        <w:t xml:space="preserve"> standardization</w:t>
      </w:r>
      <w:del w:id="50" w:author="SG16" w:date="2020-11-24T17:34:00Z">
        <w:r w:rsidR="00C37635" w:rsidRPr="00266CBC">
          <w:delText>, there included network signal processing, media coding, emergency communications, conferencing, telepresence and virtual reality;</w:delText>
        </w:r>
      </w:del>
      <w:ins w:id="51" w:author="SG16" w:date="2020-11-24T17:34:00Z">
        <w:r w:rsidRPr="00266CBC">
          <w:t>.</w:t>
        </w:r>
      </w:ins>
    </w:p>
    <w:p w14:paraId="6376175C" w14:textId="77777777" w:rsidR="00C37635" w:rsidRPr="00266CBC" w:rsidRDefault="000D1072" w:rsidP="007F0431">
      <w:pPr>
        <w:pStyle w:val="enumlev1"/>
        <w:rPr>
          <w:del w:id="52" w:author="SG16" w:date="2020-11-24T17:34:00Z"/>
        </w:rPr>
      </w:pPr>
      <w:del w:id="53" w:author="SG16" w:date="2020-11-24T17:34:00Z">
        <w:r w:rsidRPr="00266CBC">
          <w:delText>–</w:delText>
        </w:r>
        <w:r w:rsidRPr="00266CBC">
          <w:tab/>
        </w:r>
        <w:r w:rsidR="00C37635" w:rsidRPr="00266CBC">
          <w:delText>development and updating of the Mediacom Project documentation, their included roadmaps and action plans for Study Group 16-wide topics.</w:delText>
        </w:r>
      </w:del>
    </w:p>
    <w:p w14:paraId="008EA7ED" w14:textId="3710CEA3" w:rsidR="003B67BF" w:rsidRPr="00266CBC" w:rsidRDefault="003B67BF" w:rsidP="003B67BF">
      <w:pPr>
        <w:pStyle w:val="Heading7"/>
      </w:pPr>
      <w:bookmarkStart w:id="54" w:name="_Toc57131679"/>
      <w:bookmarkStart w:id="55" w:name="_Toc45640213"/>
      <w:bookmarkStart w:id="56" w:name="_Toc57131771"/>
      <w:bookmarkStart w:id="57" w:name="_Toc57309810"/>
      <w:r w:rsidRPr="00266CBC">
        <w:t>Tasks</w:t>
      </w:r>
      <w:bookmarkEnd w:id="54"/>
      <w:bookmarkEnd w:id="55"/>
      <w:bookmarkEnd w:id="56"/>
      <w:bookmarkEnd w:id="57"/>
    </w:p>
    <w:p w14:paraId="7BCCEE1C" w14:textId="77777777" w:rsidR="003B67BF" w:rsidRPr="00266CBC" w:rsidRDefault="003B67BF" w:rsidP="003B67BF">
      <w:pPr>
        <w:keepNext/>
      </w:pPr>
      <w:r w:rsidRPr="00266CBC">
        <w:t>Tasks include, but are not limited to:</w:t>
      </w:r>
    </w:p>
    <w:p w14:paraId="7FD79F28" w14:textId="57E29F6D" w:rsidR="003B67BF" w:rsidRPr="00266CBC" w:rsidRDefault="003B67BF" w:rsidP="003B67BF">
      <w:pPr>
        <w:pStyle w:val="enumlev1"/>
      </w:pPr>
      <w:r w:rsidRPr="00266CBC">
        <w:t>–</w:t>
      </w:r>
      <w:r w:rsidRPr="00266CBC">
        <w:tab/>
        <w:t xml:space="preserve">develop and update a multimedia services and applications standardization </w:t>
      </w:r>
      <w:del w:id="58" w:author="SG16" w:date="2020-11-24T17:34:00Z">
        <w:r w:rsidR="00C37635" w:rsidRPr="00266CBC">
          <w:delText>roadmap</w:delText>
        </w:r>
      </w:del>
      <w:ins w:id="59" w:author="SG16" w:date="2020-11-24T17:34:00Z">
        <w:r w:rsidRPr="00266CBC">
          <w:t>vision</w:t>
        </w:r>
      </w:ins>
      <w:r w:rsidRPr="00266CBC">
        <w:t xml:space="preserve"> through an appropriate communication process amongst all interested parties, including the organization of workshops on dedicated standardization </w:t>
      </w:r>
      <w:proofErr w:type="gramStart"/>
      <w:r w:rsidRPr="00266CBC">
        <w:t>issues;</w:t>
      </w:r>
      <w:proofErr w:type="gramEnd"/>
    </w:p>
    <w:p w14:paraId="2C0AEC4B" w14:textId="77777777" w:rsidR="00C37635" w:rsidRPr="00266CBC" w:rsidRDefault="000D1072" w:rsidP="00BB404A">
      <w:pPr>
        <w:pStyle w:val="enumlev1"/>
        <w:rPr>
          <w:del w:id="60" w:author="SG16" w:date="2020-11-24T17:34:00Z"/>
        </w:rPr>
      </w:pPr>
      <w:del w:id="61" w:author="SG16" w:date="2020-11-24T17:34:00Z">
        <w:r w:rsidRPr="00266CBC">
          <w:delText>–</w:delText>
        </w:r>
        <w:r w:rsidRPr="00266CBC">
          <w:tab/>
        </w:r>
        <w:r w:rsidR="00C37635" w:rsidRPr="00266CBC">
          <w:delText>define and implement a management structure including a multimedia standards steering committee involving all interested organizations;</w:delText>
        </w:r>
      </w:del>
    </w:p>
    <w:p w14:paraId="0E01B7FF" w14:textId="77777777" w:rsidR="003B67BF" w:rsidRPr="00266CBC" w:rsidRDefault="003B67BF" w:rsidP="003B67BF">
      <w:pPr>
        <w:pStyle w:val="enumlev1"/>
      </w:pPr>
      <w:r w:rsidRPr="00266CBC">
        <w:t>–</w:t>
      </w:r>
      <w:r w:rsidRPr="00266CBC">
        <w:tab/>
        <w:t xml:space="preserve">document and agree the processes for </w:t>
      </w:r>
      <w:proofErr w:type="gramStart"/>
      <w:r w:rsidRPr="00266CBC">
        <w:t>coordination;</w:t>
      </w:r>
      <w:proofErr w:type="gramEnd"/>
    </w:p>
    <w:p w14:paraId="72FC6BDA" w14:textId="77777777" w:rsidR="003B67BF" w:rsidRPr="00266CBC" w:rsidRDefault="003B67BF" w:rsidP="003B67BF">
      <w:pPr>
        <w:pStyle w:val="enumlev1"/>
      </w:pPr>
      <w:r w:rsidRPr="00266CBC">
        <w:t>–</w:t>
      </w:r>
      <w:r w:rsidRPr="00266CBC">
        <w:tab/>
        <w:t xml:space="preserve">using appropriate coordination mechanisms, negotiate with the relevant bodies to ensure that overlapping efforts are avoided, all required standards are being addressed, and the need for devices (e.g. gateways) to ensure end-to-end interoperability is </w:t>
      </w:r>
      <w:proofErr w:type="gramStart"/>
      <w:r w:rsidRPr="00266CBC">
        <w:t>minimized;</w:t>
      </w:r>
      <w:proofErr w:type="gramEnd"/>
    </w:p>
    <w:p w14:paraId="58C28F91" w14:textId="77777777" w:rsidR="003B67BF" w:rsidRPr="00266CBC" w:rsidRDefault="003B67BF" w:rsidP="003B67BF">
      <w:pPr>
        <w:pStyle w:val="enumlev1"/>
      </w:pPr>
      <w:r w:rsidRPr="00266CBC">
        <w:t>–</w:t>
      </w:r>
      <w:r w:rsidRPr="00266CBC">
        <w:tab/>
        <w:t>cooperate with the Telecommunication Development Sector of ITU for activities aiming at bridging the standardization gap.</w:t>
      </w:r>
    </w:p>
    <w:p w14:paraId="3B0A93CE" w14:textId="77777777" w:rsidR="003B67BF" w:rsidRPr="00266CBC" w:rsidRDefault="003B67BF" w:rsidP="003B67BF">
      <w:pPr>
        <w:pStyle w:val="Note"/>
      </w:pPr>
      <w:r w:rsidRPr="00266CBC">
        <w:t>NOTE – This Question performs as a coordination focal point in the study groups and as such it is not expected to produce any Recommendations.</w:t>
      </w:r>
    </w:p>
    <w:p w14:paraId="1FD50F6B" w14:textId="20B5F52B" w:rsidR="003B67BF" w:rsidRPr="00266CBC" w:rsidRDefault="003B67BF" w:rsidP="003B67BF">
      <w:pPr>
        <w:pStyle w:val="Heading7"/>
      </w:pPr>
      <w:bookmarkStart w:id="62" w:name="_Toc45640214"/>
      <w:bookmarkStart w:id="63" w:name="_Toc57131680"/>
      <w:bookmarkStart w:id="64" w:name="_Toc57131772"/>
      <w:bookmarkStart w:id="65" w:name="_Toc57309811"/>
      <w:r w:rsidRPr="00266CBC">
        <w:t>Relationships</w:t>
      </w:r>
      <w:bookmarkEnd w:id="62"/>
      <w:bookmarkEnd w:id="63"/>
      <w:bookmarkEnd w:id="64"/>
      <w:bookmarkEnd w:id="65"/>
    </w:p>
    <w:p w14:paraId="4BBD3D95" w14:textId="77777777" w:rsidR="003B67BF" w:rsidRPr="00266CBC" w:rsidRDefault="003B67BF" w:rsidP="003B67BF">
      <w:pPr>
        <w:pStyle w:val="Headingb"/>
      </w:pPr>
      <w:r w:rsidRPr="00266CBC">
        <w:t>Recommendations</w:t>
      </w:r>
    </w:p>
    <w:p w14:paraId="35F0626F" w14:textId="77777777" w:rsidR="003B67BF" w:rsidRPr="00266CBC" w:rsidRDefault="003B67BF" w:rsidP="003B67BF">
      <w:pPr>
        <w:pStyle w:val="enumlev1"/>
      </w:pPr>
      <w:r w:rsidRPr="00266CBC">
        <w:t>–</w:t>
      </w:r>
      <w:r w:rsidRPr="00266CBC">
        <w:tab/>
      </w:r>
      <w:ins w:id="66" w:author="SG16" w:date="2020-11-24T17:34:00Z">
        <w:r w:rsidRPr="00266CBC">
          <w:t xml:space="preserve">E, </w:t>
        </w:r>
      </w:ins>
      <w:r w:rsidRPr="00266CBC">
        <w:t>F, G, H, I, Q, T, V, X, Y-series Recommendations under the responsibility of SG16</w:t>
      </w:r>
    </w:p>
    <w:p w14:paraId="61FD05FA" w14:textId="77777777" w:rsidR="003B67BF" w:rsidRPr="00266CBC" w:rsidRDefault="003B67BF" w:rsidP="003B67BF">
      <w:pPr>
        <w:pStyle w:val="Headingb"/>
      </w:pPr>
      <w:r w:rsidRPr="00266CBC">
        <w:t>Questions</w:t>
      </w:r>
    </w:p>
    <w:p w14:paraId="42DB36DD" w14:textId="77777777" w:rsidR="003B67BF" w:rsidRPr="00266CBC" w:rsidRDefault="003B67BF" w:rsidP="003B67BF">
      <w:pPr>
        <w:pStyle w:val="enumlev1"/>
      </w:pPr>
      <w:r w:rsidRPr="00266CBC">
        <w:t>–</w:t>
      </w:r>
      <w:r w:rsidRPr="00266CBC">
        <w:tab/>
        <w:t>All Questions of Study Group 16</w:t>
      </w:r>
    </w:p>
    <w:p w14:paraId="6ED49D77" w14:textId="77777777" w:rsidR="003B67BF" w:rsidRPr="00266CBC" w:rsidRDefault="003B67BF" w:rsidP="003B67BF">
      <w:pPr>
        <w:pStyle w:val="Headingb"/>
      </w:pPr>
      <w:r w:rsidRPr="00266CBC">
        <w:lastRenderedPageBreak/>
        <w:t>Study groups</w:t>
      </w:r>
    </w:p>
    <w:p w14:paraId="6DA9CE9F" w14:textId="43019A2C" w:rsidR="003B67BF" w:rsidRPr="00266CBC" w:rsidRDefault="003B67BF" w:rsidP="003B67BF">
      <w:pPr>
        <w:pStyle w:val="enumlev1"/>
      </w:pPr>
      <w:r w:rsidRPr="00266CBC">
        <w:t>–</w:t>
      </w:r>
      <w:r w:rsidRPr="00266CBC">
        <w:tab/>
      </w:r>
      <w:ins w:id="67" w:author="SG16" w:date="2020-11-24T17:34:00Z">
        <w:r w:rsidRPr="00266CBC">
          <w:t xml:space="preserve">All </w:t>
        </w:r>
      </w:ins>
      <w:r w:rsidRPr="00266CBC">
        <w:t>ITU</w:t>
      </w:r>
      <w:r w:rsidR="004C485F" w:rsidRPr="00266CBC">
        <w:t>-</w:t>
      </w:r>
      <w:r w:rsidRPr="00266CBC">
        <w:t xml:space="preserve">T </w:t>
      </w:r>
      <w:del w:id="68" w:author="SG16" w:date="2020-11-24T17:34:00Z">
        <w:r w:rsidR="00C37635" w:rsidRPr="00266CBC">
          <w:delText>SGs 2, 3, 5, 9, 11, 12, 13, 15, 17</w:delText>
        </w:r>
      </w:del>
      <w:ins w:id="69" w:author="SG16" w:date="2020-11-24T17:34:00Z">
        <w:r w:rsidRPr="00266CBC">
          <w:t>study groups</w:t>
        </w:r>
      </w:ins>
      <w:r w:rsidRPr="00266CBC">
        <w:t xml:space="preserve"> and</w:t>
      </w:r>
      <w:del w:id="70" w:author="SG16" w:date="2020-11-24T17:34:00Z">
        <w:r w:rsidR="00C37635" w:rsidRPr="00266CBC">
          <w:delText> 20</w:delText>
        </w:r>
      </w:del>
      <w:ins w:id="71" w:author="SG16" w:date="2020-11-24T17:34:00Z">
        <w:r w:rsidRPr="00266CBC">
          <w:t xml:space="preserve"> TSAG</w:t>
        </w:r>
      </w:ins>
    </w:p>
    <w:p w14:paraId="26689549" w14:textId="06CDD21E" w:rsidR="003B67BF" w:rsidRPr="00266CBC" w:rsidRDefault="003B67BF" w:rsidP="003B67BF">
      <w:pPr>
        <w:pStyle w:val="enumlev1"/>
      </w:pPr>
      <w:r w:rsidRPr="00266CBC">
        <w:t>–</w:t>
      </w:r>
      <w:r w:rsidRPr="00266CBC">
        <w:tab/>
        <w:t>ITU</w:t>
      </w:r>
      <w:r w:rsidR="004C485F" w:rsidRPr="00266CBC">
        <w:t>-</w:t>
      </w:r>
      <w:r w:rsidRPr="00266CBC">
        <w:t>R SGs 5 and 6</w:t>
      </w:r>
    </w:p>
    <w:p w14:paraId="1533DE2D" w14:textId="798C67F9" w:rsidR="003B67BF" w:rsidRPr="00266CBC" w:rsidRDefault="003B67BF" w:rsidP="003B67BF">
      <w:pPr>
        <w:pStyle w:val="enumlev1"/>
      </w:pPr>
      <w:r w:rsidRPr="00266CBC">
        <w:t>–</w:t>
      </w:r>
      <w:r w:rsidRPr="00266CBC">
        <w:tab/>
        <w:t>ITU</w:t>
      </w:r>
      <w:r w:rsidR="004C485F" w:rsidRPr="00266CBC">
        <w:t>-</w:t>
      </w:r>
      <w:r w:rsidRPr="00266CBC">
        <w:t>D SGs 1 and 2</w:t>
      </w:r>
    </w:p>
    <w:p w14:paraId="01DF10DC" w14:textId="77777777" w:rsidR="003B67BF" w:rsidRPr="00266CBC" w:rsidRDefault="003B67BF" w:rsidP="003B67BF">
      <w:pPr>
        <w:pStyle w:val="Headingb"/>
      </w:pPr>
      <w:r w:rsidRPr="00266CBC">
        <w:t>Other bodies</w:t>
      </w:r>
    </w:p>
    <w:p w14:paraId="65967759" w14:textId="77777777" w:rsidR="003B67BF" w:rsidRPr="00266CBC" w:rsidRDefault="003B67BF" w:rsidP="003B67BF">
      <w:pPr>
        <w:pStyle w:val="enumlev1"/>
      </w:pPr>
      <w:r w:rsidRPr="00266CBC">
        <w:t>–</w:t>
      </w:r>
      <w:r w:rsidRPr="00266CBC">
        <w:tab/>
        <w:t xml:space="preserve">IEC TC 100, ISO/IEC JTC1 (SC 29, SC </w:t>
      </w:r>
      <w:proofErr w:type="gramStart"/>
      <w:ins w:id="72" w:author="SG16" w:date="2020-11-24T17:34:00Z">
        <w:r w:rsidRPr="00266CBC">
          <w:t>35</w:t>
        </w:r>
        <w:proofErr w:type="gramEnd"/>
        <w:r w:rsidRPr="00266CBC">
          <w:t xml:space="preserve"> and others), ISO (TC 22 / SC </w:t>
        </w:r>
      </w:ins>
      <w:r w:rsidRPr="00266CBC">
        <w:t>31 and others), ETSI, IETF</w:t>
      </w:r>
    </w:p>
    <w:p w14:paraId="586D90B6" w14:textId="77777777" w:rsidR="003B67BF" w:rsidRPr="00266CBC" w:rsidRDefault="003B67BF" w:rsidP="003B67BF">
      <w:pPr>
        <w:pStyle w:val="enumlev1"/>
      </w:pPr>
      <w:r w:rsidRPr="00266CBC">
        <w:t>–</w:t>
      </w:r>
      <w:r w:rsidRPr="00266CBC">
        <w:tab/>
        <w:t>Relevant forums and consortia</w:t>
      </w:r>
    </w:p>
    <w:p w14:paraId="7E557EDD" w14:textId="77777777" w:rsidR="003B67BF" w:rsidRPr="00266CBC" w:rsidRDefault="003B67BF" w:rsidP="003B67BF"/>
    <w:p w14:paraId="30F0E1F1" w14:textId="77777777" w:rsidR="003B67BF" w:rsidRPr="00266CBC" w:rsidRDefault="003B67BF">
      <w:pPr>
        <w:spacing w:before="0"/>
        <w:rPr>
          <w:caps/>
          <w:sz w:val="28"/>
        </w:rPr>
      </w:pPr>
      <w:bookmarkStart w:id="73" w:name="_Toc45640300"/>
      <w:bookmarkStart w:id="74" w:name="_Toc22160566"/>
      <w:bookmarkStart w:id="75" w:name="_Toc44672784"/>
      <w:bookmarkStart w:id="76" w:name="_Hlk45626266"/>
      <w:r w:rsidRPr="00266CBC">
        <w:br w:type="page"/>
      </w:r>
    </w:p>
    <w:p w14:paraId="2418A58E" w14:textId="6A4CD836" w:rsidR="003B67BF" w:rsidRPr="00266CBC" w:rsidRDefault="003B67BF" w:rsidP="003B67BF">
      <w:pPr>
        <w:pStyle w:val="Heading6"/>
      </w:pPr>
      <w:bookmarkStart w:id="77" w:name="_Toc19625521"/>
      <w:bookmarkStart w:id="78" w:name="_Toc57131681"/>
      <w:bookmarkStart w:id="79" w:name="_Toc57131773"/>
      <w:bookmarkStart w:id="80" w:name="_Toc57309812"/>
      <w:bookmarkStart w:id="81" w:name="_Toc453225657"/>
      <w:bookmarkStart w:id="82" w:name="_Toc453226696"/>
      <w:bookmarkStart w:id="83" w:name="_Toc453225649"/>
      <w:bookmarkStart w:id="84" w:name="_Toc453226688"/>
      <w:bookmarkStart w:id="85" w:name="_Toc421729561"/>
      <w:r w:rsidRPr="00266CBC">
        <w:lastRenderedPageBreak/>
        <w:t>Question 5/16</w:t>
      </w:r>
      <w:bookmarkEnd w:id="73"/>
      <w:r w:rsidRPr="00266CBC">
        <w:t xml:space="preserve"> – </w:t>
      </w:r>
      <w:bookmarkStart w:id="86" w:name="_Toc45640301"/>
      <w:r w:rsidRPr="00266CBC">
        <w:t>Artificial intelligence-enabled multimedia applications</w:t>
      </w:r>
      <w:bookmarkEnd w:id="74"/>
      <w:bookmarkEnd w:id="75"/>
      <w:bookmarkEnd w:id="77"/>
      <w:bookmarkEnd w:id="78"/>
      <w:bookmarkEnd w:id="79"/>
      <w:bookmarkEnd w:id="80"/>
      <w:bookmarkEnd w:id="86"/>
    </w:p>
    <w:p w14:paraId="60940B9B" w14:textId="7CB980FD" w:rsidR="003B67BF" w:rsidRPr="00266CBC" w:rsidRDefault="00BB404A" w:rsidP="003B67BF">
      <w:pPr>
        <w:pStyle w:val="Questionhistory"/>
      </w:pPr>
      <w:bookmarkStart w:id="87" w:name="_Toc45640302"/>
      <w:r w:rsidRPr="00266CBC">
        <w:t>(</w:t>
      </w:r>
      <w:del w:id="88" w:author="SG16" w:date="2020-11-24T17:34:00Z">
        <w:r w:rsidR="00C37635" w:rsidRPr="00266CBC">
          <w:delText>New</w:delText>
        </w:r>
      </w:del>
      <w:ins w:id="89" w:author="SG16" w:date="2020-11-24T17:34:00Z">
        <w:r w:rsidR="003B67BF" w:rsidRPr="00266CBC">
          <w:t>Continuation of</w:t>
        </w:r>
      </w:ins>
      <w:r w:rsidR="003B67BF" w:rsidRPr="00266CBC">
        <w:t xml:space="preserve"> Question</w:t>
      </w:r>
      <w:ins w:id="90" w:author="SG16" w:date="2020-11-24T17:34:00Z">
        <w:r w:rsidR="003B67BF" w:rsidRPr="00266CBC">
          <w:t> 5/16</w:t>
        </w:r>
      </w:ins>
      <w:r w:rsidR="003B67BF" w:rsidRPr="00266CBC">
        <w:t>)</w:t>
      </w:r>
      <w:bookmarkEnd w:id="87"/>
    </w:p>
    <w:p w14:paraId="2A8E1D0A" w14:textId="117538BC" w:rsidR="003B67BF" w:rsidRPr="00266CBC" w:rsidRDefault="003B67BF" w:rsidP="003B67BF">
      <w:pPr>
        <w:pStyle w:val="Heading7"/>
      </w:pPr>
      <w:bookmarkStart w:id="91" w:name="_Toc45640215"/>
      <w:bookmarkStart w:id="92" w:name="_Toc57131682"/>
      <w:bookmarkStart w:id="93" w:name="_Toc57131774"/>
      <w:bookmarkStart w:id="94" w:name="_Toc57309813"/>
      <w:r w:rsidRPr="00266CBC">
        <w:t>Motivation</w:t>
      </w:r>
      <w:bookmarkEnd w:id="91"/>
      <w:bookmarkEnd w:id="92"/>
      <w:bookmarkEnd w:id="93"/>
      <w:bookmarkEnd w:id="94"/>
    </w:p>
    <w:p w14:paraId="28FCD968" w14:textId="0E2CFFDA" w:rsidR="003B67BF" w:rsidRPr="00266CBC" w:rsidRDefault="003B67BF" w:rsidP="003B67BF">
      <w:r w:rsidRPr="00266CBC">
        <w:t xml:space="preserve">The recent success of artificial intelligence (AI) in various applications has raised study and utilization of AI technology to a new height. AI has been the apex technology of the information age. One of the most exciting aspects of the AI inflection is that </w:t>
      </w:r>
      <w:r w:rsidR="00BC149B" w:rsidRPr="00266CBC">
        <w:rPr>
          <w:lang w:eastAsia="zh-CN"/>
        </w:rPr>
        <w:t>"</w:t>
      </w:r>
      <w:r w:rsidRPr="00266CBC">
        <w:t>real-world</w:t>
      </w:r>
      <w:r w:rsidR="00BC149B" w:rsidRPr="00266CBC">
        <w:rPr>
          <w:lang w:eastAsia="zh-CN"/>
        </w:rPr>
        <w:t>"</w:t>
      </w:r>
      <w:r w:rsidRPr="00266CBC">
        <w:t xml:space="preserve"> use cases abound. At the same time, deep-learning</w:t>
      </w:r>
      <w:ins w:id="95" w:author="SG16" w:date="2020-11-24T17:34:00Z">
        <w:r w:rsidRPr="00266CBC">
          <w:t>-</w:t>
        </w:r>
      </w:ins>
      <w:r w:rsidRPr="00266CBC">
        <w:t xml:space="preserve">enabled advances in computer vision and </w:t>
      </w:r>
      <w:del w:id="96" w:author="SG16" w:date="2020-11-24T17:34:00Z">
        <w:r w:rsidR="00C37635" w:rsidRPr="00266CBC">
          <w:rPr>
            <w:lang w:eastAsia="zh-CN"/>
          </w:rPr>
          <w:delText xml:space="preserve">such </w:delText>
        </w:r>
      </w:del>
      <w:r w:rsidRPr="00266CBC">
        <w:t xml:space="preserve">technologies </w:t>
      </w:r>
      <w:ins w:id="97" w:author="SG16" w:date="2020-11-24T17:34:00Z">
        <w:r w:rsidRPr="00266CBC">
          <w:t xml:space="preserve">such </w:t>
        </w:r>
      </w:ins>
      <w:r w:rsidRPr="00266CBC">
        <w:t>as natural language processing are dramatically improving the quality of people</w:t>
      </w:r>
      <w:r w:rsidR="00BC149B" w:rsidRPr="00266CBC">
        <w:rPr>
          <w:lang w:eastAsia="zh-CN"/>
        </w:rPr>
        <w:t>'</w:t>
      </w:r>
      <w:r w:rsidRPr="00266CBC">
        <w:t>s work and life.</w:t>
      </w:r>
    </w:p>
    <w:p w14:paraId="072D3D48" w14:textId="466944BF" w:rsidR="003B67BF" w:rsidRPr="00266CBC" w:rsidRDefault="003B67BF" w:rsidP="003B67BF">
      <w:r w:rsidRPr="00266CBC">
        <w:t xml:space="preserve">At present, the ecological pattern of AI has been established gradually. In future years, specialized intelligent applications will be the main potential area for the future development of AI. No matter whether it is a specialized or generalized application, the AI studies will focus on analysing data at three basic levels: computing layer (base), algorithm layer (technology) and application layer. AI is not just </w:t>
      </w:r>
      <w:r w:rsidR="00BC149B" w:rsidRPr="00266CBC">
        <w:rPr>
          <w:lang w:eastAsia="zh-CN"/>
        </w:rPr>
        <w:t>"</w:t>
      </w:r>
      <w:r w:rsidRPr="00266CBC">
        <w:t>tech for tech</w:t>
      </w:r>
      <w:r w:rsidR="00BC149B" w:rsidRPr="00266CBC">
        <w:rPr>
          <w:lang w:eastAsia="zh-CN"/>
        </w:rPr>
        <w:t>".</w:t>
      </w:r>
      <w:r w:rsidRPr="00266CBC">
        <w:t xml:space="preserve"> Where large data sets are combined with powerful enough technology, value is being created and competitive advantage is being gained.</w:t>
      </w:r>
    </w:p>
    <w:p w14:paraId="6D94A61B" w14:textId="24C76C5F" w:rsidR="003B67BF" w:rsidRPr="00266CBC" w:rsidRDefault="003B67BF" w:rsidP="003B67BF">
      <w:r w:rsidRPr="00266CBC">
        <w:t xml:space="preserve">Multimedia has become the pioneer, and the concept of </w:t>
      </w:r>
      <w:r w:rsidR="00BC149B" w:rsidRPr="00266CBC">
        <w:rPr>
          <w:lang w:eastAsia="zh-CN"/>
        </w:rPr>
        <w:t>"</w:t>
      </w:r>
      <w:r w:rsidRPr="00266CBC">
        <w:t>AI-enabled Multimedia</w:t>
      </w:r>
      <w:r w:rsidR="00BC149B" w:rsidRPr="00266CBC">
        <w:rPr>
          <w:lang w:eastAsia="zh-CN"/>
        </w:rPr>
        <w:t>"</w:t>
      </w:r>
      <w:r w:rsidRPr="00266CBC">
        <w:t xml:space="preserve"> as well as </w:t>
      </w:r>
      <w:r w:rsidR="00BC149B" w:rsidRPr="00266CBC">
        <w:rPr>
          <w:lang w:eastAsia="zh-CN"/>
        </w:rPr>
        <w:t>"</w:t>
      </w:r>
      <w:r w:rsidRPr="00266CBC">
        <w:t>Intelligent Multimedia</w:t>
      </w:r>
      <w:r w:rsidR="00BC149B" w:rsidRPr="00266CBC">
        <w:rPr>
          <w:lang w:eastAsia="zh-CN"/>
        </w:rPr>
        <w:t>"</w:t>
      </w:r>
      <w:r w:rsidRPr="00266CBC">
        <w:t xml:space="preserve"> has already come up. Scientists, engineers all over the world are delving into some of the most exciting areas such as computer vision and speech technologies. Computers are being taught to understand video, augmenting reality to guide field technicians when operations get complex, helping computers recognize people, detect </w:t>
      </w:r>
      <w:proofErr w:type="gramStart"/>
      <w:r w:rsidRPr="00266CBC">
        <w:t>sentiment</w:t>
      </w:r>
      <w:proofErr w:type="gramEnd"/>
      <w:r w:rsidRPr="00266CBC">
        <w:t xml:space="preserve"> and speak with emotion, and enrich video with metadata extracted from it.</w:t>
      </w:r>
    </w:p>
    <w:p w14:paraId="7AB5476D" w14:textId="77777777" w:rsidR="003B67BF" w:rsidRPr="00266CBC" w:rsidRDefault="003B67BF" w:rsidP="003B67BF">
      <w:r w:rsidRPr="00266CBC">
        <w:t xml:space="preserve">AI-enabled multimedia applications are booming, but focused studies are far behind. Emerging technologies brings not only new opportunities, but also new challenges as well as new demands. Taking multimedia data as an example, image, </w:t>
      </w:r>
      <w:proofErr w:type="gramStart"/>
      <w:r w:rsidRPr="00266CBC">
        <w:t>video</w:t>
      </w:r>
      <w:proofErr w:type="gramEnd"/>
      <w:r w:rsidRPr="00266CBC">
        <w:t xml:space="preserve"> and sound data are the fuel of AI applications such as recognition, sentiment classification, etc. However, huge volume multimedia data does not indicate high quality labelling data that AI applications could benefit. If no guidelines or standards of multimedia format, labelling are developed, multimedia data collected and labelled by company A could not be used in company B. This results in huge resource waste and prevents the data flow, which can severely hinder the development of the AI industry.</w:t>
      </w:r>
    </w:p>
    <w:p w14:paraId="178216EA" w14:textId="77777777" w:rsidR="003B67BF" w:rsidRPr="00266CBC" w:rsidRDefault="003B67BF" w:rsidP="003B67BF">
      <w:r w:rsidRPr="00266CBC">
        <w:t>This Question focusses on artificial intelligence-enabled multimedia applications, 1) to identify challenges facing the deployment of AI-enabled multimedia applications, 2) to analyse the impact of AI technologies in standards for multimedia applications, and 3) to identify evaluation and assessment specifications of applications, algorithms and data structures for standards in AI-enabled multimedia applications, in order to boost and innovate the development of multimedia as well as AI industry.</w:t>
      </w:r>
    </w:p>
    <w:p w14:paraId="74B5BB4A" w14:textId="590E33F3" w:rsidR="003B67BF" w:rsidRPr="00266CBC" w:rsidRDefault="003B67BF" w:rsidP="003B67BF">
      <w:pPr>
        <w:pStyle w:val="Heading7"/>
      </w:pPr>
      <w:bookmarkStart w:id="98" w:name="_Toc45640216"/>
      <w:bookmarkStart w:id="99" w:name="_Toc57131683"/>
      <w:bookmarkStart w:id="100" w:name="_Toc57131775"/>
      <w:bookmarkStart w:id="101" w:name="_Toc57309814"/>
      <w:r w:rsidRPr="00266CBC">
        <w:t>Study items</w:t>
      </w:r>
      <w:bookmarkEnd w:id="98"/>
      <w:bookmarkEnd w:id="99"/>
      <w:bookmarkEnd w:id="100"/>
      <w:bookmarkEnd w:id="101"/>
    </w:p>
    <w:p w14:paraId="7ADEED21" w14:textId="77777777" w:rsidR="003B67BF" w:rsidRPr="00266CBC" w:rsidRDefault="003B67BF" w:rsidP="003B67BF">
      <w:pPr>
        <w:keepNext/>
      </w:pPr>
      <w:r w:rsidRPr="00266CBC">
        <w:t>Study items to be considered include, but</w:t>
      </w:r>
      <w:ins w:id="102" w:author="SG16" w:date="2020-11-24T17:34:00Z">
        <w:r w:rsidRPr="00266CBC">
          <w:t xml:space="preserve"> are</w:t>
        </w:r>
      </w:ins>
      <w:r w:rsidRPr="00266CBC">
        <w:t xml:space="preserve"> not limited to:</w:t>
      </w:r>
    </w:p>
    <w:p w14:paraId="553C16E1" w14:textId="77777777" w:rsidR="003B67BF" w:rsidRPr="00266CBC" w:rsidRDefault="003B67BF" w:rsidP="003B67BF">
      <w:pPr>
        <w:pStyle w:val="enumlev1"/>
      </w:pPr>
      <w:r w:rsidRPr="00266CBC">
        <w:t>–</w:t>
      </w:r>
      <w:r w:rsidRPr="00266CBC">
        <w:tab/>
        <w:t xml:space="preserve">scope and definition of AI as it relates to multimedia </w:t>
      </w:r>
      <w:proofErr w:type="gramStart"/>
      <w:r w:rsidRPr="00266CBC">
        <w:t>applications;</w:t>
      </w:r>
      <w:proofErr w:type="gramEnd"/>
    </w:p>
    <w:p w14:paraId="7D46945F" w14:textId="77777777" w:rsidR="003B67BF" w:rsidRPr="00266CBC" w:rsidRDefault="003B67BF" w:rsidP="003B67BF">
      <w:pPr>
        <w:pStyle w:val="enumlev1"/>
      </w:pPr>
      <w:r w:rsidRPr="00266CBC">
        <w:t>–</w:t>
      </w:r>
      <w:r w:rsidRPr="00266CBC">
        <w:tab/>
        <w:t xml:space="preserve">identify specific use cases where AI can be applied to multimedia </w:t>
      </w:r>
      <w:proofErr w:type="gramStart"/>
      <w:r w:rsidRPr="00266CBC">
        <w:t>applications;</w:t>
      </w:r>
      <w:proofErr w:type="gramEnd"/>
    </w:p>
    <w:p w14:paraId="17B6EA2A" w14:textId="77777777" w:rsidR="003B67BF" w:rsidRPr="00266CBC" w:rsidRDefault="003B67BF" w:rsidP="003B67BF">
      <w:pPr>
        <w:pStyle w:val="enumlev1"/>
      </w:pPr>
      <w:r w:rsidRPr="00266CBC">
        <w:t>–</w:t>
      </w:r>
      <w:r w:rsidRPr="00266CBC">
        <w:tab/>
        <w:t xml:space="preserve">identify AI techniques facilitating intelligent and automated multimedia-based tasks, such as video surveillance, content screening, image recognition </w:t>
      </w:r>
      <w:proofErr w:type="gramStart"/>
      <w:r w:rsidRPr="00266CBC">
        <w:t>etc.;</w:t>
      </w:r>
      <w:proofErr w:type="gramEnd"/>
    </w:p>
    <w:p w14:paraId="5F42053A" w14:textId="77777777" w:rsidR="003B67BF" w:rsidRPr="00266CBC" w:rsidRDefault="003B67BF" w:rsidP="003B67BF">
      <w:pPr>
        <w:pStyle w:val="enumlev1"/>
      </w:pPr>
      <w:r w:rsidRPr="00266CBC">
        <w:t>–</w:t>
      </w:r>
      <w:r w:rsidRPr="00266CBC">
        <w:tab/>
        <w:t xml:space="preserve">data preparation for use with AI-enabled multimedia </w:t>
      </w:r>
      <w:proofErr w:type="gramStart"/>
      <w:r w:rsidRPr="00266CBC">
        <w:t>applications;</w:t>
      </w:r>
      <w:proofErr w:type="gramEnd"/>
    </w:p>
    <w:p w14:paraId="02CF7637" w14:textId="77777777" w:rsidR="003B67BF" w:rsidRPr="00266CBC" w:rsidRDefault="003B67BF" w:rsidP="003B67BF">
      <w:pPr>
        <w:pStyle w:val="enumlev1"/>
      </w:pPr>
      <w:r w:rsidRPr="00266CBC">
        <w:t>–</w:t>
      </w:r>
      <w:r w:rsidRPr="00266CBC">
        <w:tab/>
        <w:t xml:space="preserve">specific system characteristics for AI-enabled multimedia </w:t>
      </w:r>
      <w:proofErr w:type="gramStart"/>
      <w:r w:rsidRPr="00266CBC">
        <w:t>applications;</w:t>
      </w:r>
      <w:proofErr w:type="gramEnd"/>
    </w:p>
    <w:p w14:paraId="6BF6BDEC" w14:textId="77777777" w:rsidR="003B67BF" w:rsidRPr="00266CBC" w:rsidRDefault="003B67BF" w:rsidP="003B67BF">
      <w:pPr>
        <w:pStyle w:val="enumlev1"/>
      </w:pPr>
      <w:r w:rsidRPr="00266CBC">
        <w:t>–</w:t>
      </w:r>
      <w:r w:rsidRPr="00266CBC">
        <w:tab/>
        <w:t xml:space="preserve">assessment and evaluation techniques for AI-enabled service platforms, such as intelligent speech, natural language processing, machine translation, deep-learning based face recognition and verification, </w:t>
      </w:r>
      <w:proofErr w:type="gramStart"/>
      <w:r w:rsidRPr="00266CBC">
        <w:t>etc.;</w:t>
      </w:r>
      <w:proofErr w:type="gramEnd"/>
    </w:p>
    <w:p w14:paraId="73E0EB70" w14:textId="77777777" w:rsidR="003B67BF" w:rsidRPr="00266CBC" w:rsidRDefault="003B67BF" w:rsidP="003B67BF">
      <w:pPr>
        <w:pStyle w:val="enumlev1"/>
      </w:pPr>
      <w:r w:rsidRPr="00266CBC">
        <w:lastRenderedPageBreak/>
        <w:t>–</w:t>
      </w:r>
      <w:r w:rsidRPr="00266CBC">
        <w:tab/>
        <w:t xml:space="preserve">identification of how AI may impact existing multimedia </w:t>
      </w:r>
      <w:proofErr w:type="gramStart"/>
      <w:r w:rsidRPr="00266CBC">
        <w:t>applications;</w:t>
      </w:r>
      <w:proofErr w:type="gramEnd"/>
    </w:p>
    <w:p w14:paraId="16B51D67" w14:textId="77777777" w:rsidR="003B67BF" w:rsidRPr="00266CBC" w:rsidRDefault="003B67BF" w:rsidP="003B67BF">
      <w:pPr>
        <w:pStyle w:val="enumlev1"/>
      </w:pPr>
      <w:r w:rsidRPr="00266CBC">
        <w:t>–</w:t>
      </w:r>
      <w:r w:rsidRPr="00266CBC">
        <w:tab/>
        <w:t>accessibility of AI enabled multimedia applications for all, to help persons with disabilities.</w:t>
      </w:r>
    </w:p>
    <w:p w14:paraId="3D35B9AE" w14:textId="10EBDF33" w:rsidR="003B67BF" w:rsidRPr="00266CBC" w:rsidRDefault="003B67BF" w:rsidP="003B67BF">
      <w:pPr>
        <w:pStyle w:val="Heading7"/>
      </w:pPr>
      <w:bookmarkStart w:id="103" w:name="_Toc45640217"/>
      <w:bookmarkStart w:id="104" w:name="_Toc74983169"/>
      <w:bookmarkStart w:id="105" w:name="_Toc57131684"/>
      <w:bookmarkStart w:id="106" w:name="_Toc57131776"/>
      <w:bookmarkStart w:id="107" w:name="_Toc57309815"/>
      <w:r w:rsidRPr="00266CBC">
        <w:t>Tasks</w:t>
      </w:r>
      <w:bookmarkEnd w:id="103"/>
      <w:bookmarkEnd w:id="104"/>
      <w:bookmarkEnd w:id="105"/>
      <w:bookmarkEnd w:id="106"/>
      <w:bookmarkEnd w:id="107"/>
    </w:p>
    <w:p w14:paraId="51212A11" w14:textId="77777777" w:rsidR="003B67BF" w:rsidRPr="00266CBC" w:rsidRDefault="003B67BF" w:rsidP="003B67BF">
      <w:r w:rsidRPr="00266CBC">
        <w:t>Tasks include, but are not limited to:</w:t>
      </w:r>
    </w:p>
    <w:p w14:paraId="0057B090" w14:textId="77777777" w:rsidR="003B67BF" w:rsidRPr="00266CBC" w:rsidRDefault="003B67BF" w:rsidP="003B67BF">
      <w:pPr>
        <w:pStyle w:val="enumlev1"/>
      </w:pPr>
      <w:r w:rsidRPr="00266CBC">
        <w:t>–</w:t>
      </w:r>
      <w:r w:rsidRPr="00266CBC">
        <w:tab/>
        <w:t xml:space="preserve">determine the scope and definitions of AI as it relates to multimedia </w:t>
      </w:r>
      <w:proofErr w:type="gramStart"/>
      <w:r w:rsidRPr="00266CBC">
        <w:t>applications;</w:t>
      </w:r>
      <w:proofErr w:type="gramEnd"/>
    </w:p>
    <w:p w14:paraId="3F1D2462" w14:textId="77777777" w:rsidR="003B67BF" w:rsidRPr="00266CBC" w:rsidRDefault="003B67BF" w:rsidP="003B67BF">
      <w:pPr>
        <w:pStyle w:val="enumlev1"/>
      </w:pPr>
      <w:r w:rsidRPr="00266CBC">
        <w:t>–</w:t>
      </w:r>
      <w:r w:rsidRPr="00266CBC">
        <w:tab/>
        <w:t xml:space="preserve">identify and collect specific use cases where AI can be applied to multimedia </w:t>
      </w:r>
      <w:proofErr w:type="gramStart"/>
      <w:r w:rsidRPr="00266CBC">
        <w:t>applications;</w:t>
      </w:r>
      <w:proofErr w:type="gramEnd"/>
    </w:p>
    <w:p w14:paraId="5C09938D" w14:textId="77777777" w:rsidR="003B67BF" w:rsidRPr="00266CBC" w:rsidRDefault="003B67BF" w:rsidP="003B67BF">
      <w:pPr>
        <w:pStyle w:val="enumlev1"/>
      </w:pPr>
      <w:r w:rsidRPr="00266CBC">
        <w:t>–</w:t>
      </w:r>
      <w:r w:rsidRPr="00266CBC">
        <w:tab/>
        <w:t xml:space="preserve">identify data preparation requirements, including but not limited to data collection, data labelling, data control and data </w:t>
      </w:r>
      <w:proofErr w:type="gramStart"/>
      <w:r w:rsidRPr="00266CBC">
        <w:t>delivery;</w:t>
      </w:r>
      <w:proofErr w:type="gramEnd"/>
    </w:p>
    <w:p w14:paraId="766E692D" w14:textId="77777777" w:rsidR="003B67BF" w:rsidRPr="00266CBC" w:rsidRDefault="003B67BF" w:rsidP="003B67BF">
      <w:pPr>
        <w:pStyle w:val="enumlev1"/>
      </w:pPr>
      <w:r w:rsidRPr="00266CBC">
        <w:t>–</w:t>
      </w:r>
      <w:r w:rsidRPr="00266CBC">
        <w:tab/>
        <w:t xml:space="preserve">identify the requirements for evaluation and assessment methodologies for quantifying the performance of AI-enabled multimedia </w:t>
      </w:r>
      <w:proofErr w:type="gramStart"/>
      <w:r w:rsidRPr="00266CBC">
        <w:t>applications;</w:t>
      </w:r>
      <w:proofErr w:type="gramEnd"/>
    </w:p>
    <w:p w14:paraId="04C5E534" w14:textId="31EDA35A" w:rsidR="003B67BF" w:rsidRPr="00266CBC" w:rsidRDefault="003B67BF" w:rsidP="003B67BF">
      <w:pPr>
        <w:pStyle w:val="enumlev1"/>
      </w:pPr>
      <w:r w:rsidRPr="00266CBC">
        <w:t>–</w:t>
      </w:r>
      <w:r w:rsidRPr="00266CBC">
        <w:tab/>
        <w:t>identify and collect use cases on accessibility of AI enabled multimedia applications</w:t>
      </w:r>
      <w:del w:id="108" w:author="SG16" w:date="2020-11-24T17:34:00Z">
        <w:r w:rsidR="00C37635" w:rsidRPr="00266CBC">
          <w:rPr>
            <w:lang w:eastAsia="zh-CN"/>
          </w:rPr>
          <w:delText>.</w:delText>
        </w:r>
      </w:del>
      <w:ins w:id="109" w:author="SG16" w:date="2020-11-24T17:34:00Z">
        <w:r w:rsidRPr="00266CBC">
          <w:t>;</w:t>
        </w:r>
      </w:ins>
    </w:p>
    <w:p w14:paraId="36F6A720" w14:textId="2562CA28" w:rsidR="003B67BF" w:rsidRPr="00266CBC" w:rsidRDefault="003B67BF" w:rsidP="003B67BF">
      <w:pPr>
        <w:pStyle w:val="enumlev1"/>
        <w:rPr>
          <w:ins w:id="110" w:author="SG16" w:date="2020-11-24T17:34:00Z"/>
        </w:rPr>
      </w:pPr>
      <w:bookmarkStart w:id="111" w:name="_Toc74983170"/>
      <w:bookmarkStart w:id="112" w:name="_Toc57131685"/>
      <w:ins w:id="113" w:author="SG16" w:date="2020-11-24T17:34:00Z">
        <w:r w:rsidRPr="00266CBC">
          <w:t>–</w:t>
        </w:r>
        <w:r w:rsidRPr="00266CBC">
          <w:tab/>
          <w:t>maintain deliverables under the responsibility of the Question, including: ITU-T F.748.11.</w:t>
        </w:r>
      </w:ins>
    </w:p>
    <w:p w14:paraId="2F76490C" w14:textId="77777777" w:rsidR="003B67BF" w:rsidRPr="00266CBC" w:rsidRDefault="003B67BF" w:rsidP="003B67BF">
      <w:pPr>
        <w:rPr>
          <w:ins w:id="114" w:author="SG16" w:date="2020-11-24T17:34:00Z"/>
        </w:rPr>
      </w:pPr>
      <w:ins w:id="115" w:author="SG16" w:date="2020-11-24T17:34:00Z">
        <w:r w:rsidRPr="00266CBC">
          <w:t>An up-to-date status of work under this Question is contained in the SG16 work programme (</w:t>
        </w:r>
        <w:r w:rsidR="004C485F" w:rsidRPr="00266CBC">
          <w:fldChar w:fldCharType="begin"/>
        </w:r>
        <w:r w:rsidR="004C485F" w:rsidRPr="00266CBC">
          <w:instrText xml:space="preserve"> HYPERLINK "https://www.itu.int/ITU-T/workprog/wp_search.aspx?sp=16&amp;q=5/16" </w:instrText>
        </w:r>
        <w:r w:rsidR="004C485F" w:rsidRPr="00266CBC">
          <w:fldChar w:fldCharType="separate"/>
        </w:r>
        <w:r w:rsidRPr="00266CBC">
          <w:rPr>
            <w:rStyle w:val="Hyperlink"/>
          </w:rPr>
          <w:t>https://www.itu.int/ITU-T/workprog/wp_search.aspx?sp=16&amp;q=5/16</w:t>
        </w:r>
        <w:r w:rsidR="004C485F" w:rsidRPr="00266CBC">
          <w:rPr>
            <w:rStyle w:val="Hyperlink"/>
          </w:rPr>
          <w:fldChar w:fldCharType="end"/>
        </w:r>
        <w:r w:rsidRPr="00266CBC">
          <w:t>).</w:t>
        </w:r>
      </w:ins>
    </w:p>
    <w:p w14:paraId="67DD23B4" w14:textId="77777777" w:rsidR="003B67BF" w:rsidRPr="00266CBC" w:rsidRDefault="003B67BF" w:rsidP="003B67BF">
      <w:pPr>
        <w:pStyle w:val="Heading7"/>
      </w:pPr>
      <w:bookmarkStart w:id="116" w:name="_Toc45640218"/>
      <w:bookmarkStart w:id="117" w:name="_Toc57131777"/>
      <w:bookmarkStart w:id="118" w:name="_Toc57309816"/>
      <w:r w:rsidRPr="00266CBC">
        <w:t>Relationships</w:t>
      </w:r>
      <w:bookmarkEnd w:id="111"/>
      <w:bookmarkEnd w:id="112"/>
      <w:bookmarkEnd w:id="116"/>
      <w:bookmarkEnd w:id="117"/>
      <w:bookmarkEnd w:id="118"/>
    </w:p>
    <w:p w14:paraId="29AFA222" w14:textId="77777777" w:rsidR="003B67BF" w:rsidRPr="00266CBC" w:rsidRDefault="003B67BF" w:rsidP="003B67BF">
      <w:pPr>
        <w:pStyle w:val="Headingb"/>
      </w:pPr>
      <w:r w:rsidRPr="00266CBC">
        <w:t>Recommendations</w:t>
      </w:r>
    </w:p>
    <w:p w14:paraId="51EBC1DA" w14:textId="77777777" w:rsidR="003B67BF" w:rsidRPr="00266CBC" w:rsidRDefault="003B67BF" w:rsidP="003B67BF">
      <w:pPr>
        <w:pStyle w:val="enumlev1"/>
      </w:pPr>
      <w:r w:rsidRPr="00266CBC">
        <w:t>–</w:t>
      </w:r>
      <w:r w:rsidRPr="00266CBC">
        <w:tab/>
        <w:t>F.700-series</w:t>
      </w:r>
    </w:p>
    <w:p w14:paraId="5C789751" w14:textId="77777777" w:rsidR="003B67BF" w:rsidRPr="00266CBC" w:rsidRDefault="003B67BF" w:rsidP="003B67BF">
      <w:pPr>
        <w:pStyle w:val="Headingb"/>
      </w:pPr>
      <w:r w:rsidRPr="00266CBC">
        <w:t>Questions</w:t>
      </w:r>
    </w:p>
    <w:p w14:paraId="1951F770" w14:textId="77777777" w:rsidR="003B67BF" w:rsidRPr="00266CBC" w:rsidRDefault="003B67BF" w:rsidP="003B67BF">
      <w:pPr>
        <w:pStyle w:val="enumlev1"/>
      </w:pPr>
      <w:r w:rsidRPr="00266CBC">
        <w:t>–</w:t>
      </w:r>
      <w:r w:rsidRPr="00266CBC">
        <w:tab/>
        <w:t>All Questions of Study Group 16</w:t>
      </w:r>
    </w:p>
    <w:p w14:paraId="788E4493" w14:textId="77777777" w:rsidR="003B67BF" w:rsidRPr="00266CBC" w:rsidRDefault="003B67BF" w:rsidP="003B67BF">
      <w:pPr>
        <w:pStyle w:val="Headingb"/>
      </w:pPr>
      <w:r w:rsidRPr="00266CBC">
        <w:t>Study groups</w:t>
      </w:r>
    </w:p>
    <w:p w14:paraId="1A88B6A3" w14:textId="512C561C" w:rsidR="00BC149B" w:rsidRPr="00266CBC" w:rsidRDefault="00BC149B" w:rsidP="00BC149B">
      <w:pPr>
        <w:pStyle w:val="enumlev1"/>
        <w:rPr>
          <w:lang w:eastAsia="zh-CN"/>
        </w:rPr>
      </w:pPr>
      <w:bookmarkStart w:id="119" w:name="_Hlk57131978"/>
      <w:r w:rsidRPr="00266CBC">
        <w:rPr>
          <w:lang w:eastAsia="zh-CN"/>
        </w:rPr>
        <w:t>–</w:t>
      </w:r>
      <w:r w:rsidRPr="00266CBC">
        <w:rPr>
          <w:lang w:eastAsia="zh-CN"/>
        </w:rPr>
        <w:tab/>
      </w:r>
      <w:ins w:id="120" w:author="SG16" w:date="2020-11-24T17:34:00Z">
        <w:r w:rsidRPr="00266CBC">
          <w:t xml:space="preserve">ITU‑T </w:t>
        </w:r>
      </w:ins>
      <w:r w:rsidRPr="00266CBC">
        <w:rPr>
          <w:lang w:eastAsia="zh-CN"/>
        </w:rPr>
        <w:t>SG</w:t>
      </w:r>
      <w:ins w:id="121" w:author="SG16" w:date="2020-11-24T17:34:00Z">
        <w:r w:rsidRPr="00266CBC">
          <w:t xml:space="preserve">s </w:t>
        </w:r>
      </w:ins>
      <w:r w:rsidRPr="00266CBC">
        <w:rPr>
          <w:lang w:eastAsia="zh-CN"/>
        </w:rPr>
        <w:t xml:space="preserve">12, </w:t>
      </w:r>
      <w:del w:id="122" w:author="SG16" w:date="2020-11-24T17:34:00Z">
        <w:r w:rsidRPr="00266CBC">
          <w:rPr>
            <w:lang w:eastAsia="zh-CN"/>
          </w:rPr>
          <w:delText>SG</w:delText>
        </w:r>
      </w:del>
      <w:r w:rsidRPr="00266CBC">
        <w:rPr>
          <w:lang w:eastAsia="zh-CN"/>
        </w:rPr>
        <w:t xml:space="preserve">13, </w:t>
      </w:r>
      <w:del w:id="123" w:author="SG16" w:date="2020-11-24T17:34:00Z">
        <w:r w:rsidRPr="00266CBC">
          <w:rPr>
            <w:lang w:eastAsia="zh-CN"/>
          </w:rPr>
          <w:delText>SG</w:delText>
        </w:r>
      </w:del>
      <w:r w:rsidRPr="00266CBC">
        <w:rPr>
          <w:lang w:eastAsia="zh-CN"/>
        </w:rPr>
        <w:t xml:space="preserve">15, </w:t>
      </w:r>
      <w:del w:id="124" w:author="SG16" w:date="2020-11-24T17:34:00Z">
        <w:r w:rsidRPr="00266CBC">
          <w:rPr>
            <w:lang w:eastAsia="zh-CN"/>
          </w:rPr>
          <w:delText>SG</w:delText>
        </w:r>
      </w:del>
      <w:r w:rsidRPr="00266CBC">
        <w:rPr>
          <w:lang w:eastAsia="zh-CN"/>
        </w:rPr>
        <w:t>17</w:t>
      </w:r>
      <w:del w:id="125" w:author="SG16" w:date="2020-11-24T17:34:00Z">
        <w:r w:rsidRPr="00266CBC">
          <w:rPr>
            <w:lang w:eastAsia="zh-CN"/>
          </w:rPr>
          <w:delText>,</w:delText>
        </w:r>
      </w:del>
      <w:r w:rsidRPr="00266CBC">
        <w:rPr>
          <w:lang w:eastAsia="zh-CN"/>
        </w:rPr>
        <w:t xml:space="preserve"> </w:t>
      </w:r>
      <w:ins w:id="126" w:author="SG16" w:date="2020-11-24T17:34:00Z">
        <w:r w:rsidRPr="00266CBC">
          <w:t xml:space="preserve">and </w:t>
        </w:r>
      </w:ins>
      <w:del w:id="127" w:author="SG16" w:date="2020-11-24T17:34:00Z">
        <w:r w:rsidRPr="00266CBC">
          <w:rPr>
            <w:lang w:eastAsia="zh-CN"/>
          </w:rPr>
          <w:delText>SG</w:delText>
        </w:r>
      </w:del>
      <w:r w:rsidRPr="00266CBC">
        <w:rPr>
          <w:lang w:eastAsia="zh-CN"/>
        </w:rPr>
        <w:t>20</w:t>
      </w:r>
    </w:p>
    <w:bookmarkEnd w:id="119"/>
    <w:p w14:paraId="11C9E95B" w14:textId="77777777" w:rsidR="003B67BF" w:rsidRPr="00266CBC" w:rsidRDefault="003B67BF" w:rsidP="003B67BF">
      <w:pPr>
        <w:pStyle w:val="Headingb"/>
      </w:pPr>
      <w:r w:rsidRPr="00266CBC">
        <w:t>Other bodies</w:t>
      </w:r>
    </w:p>
    <w:p w14:paraId="0A0A1397" w14:textId="77777777" w:rsidR="003B67BF" w:rsidRPr="00266CBC" w:rsidRDefault="003B67BF" w:rsidP="003B67BF">
      <w:pPr>
        <w:pStyle w:val="enumlev1"/>
      </w:pPr>
      <w:r w:rsidRPr="00266CBC">
        <w:t>–</w:t>
      </w:r>
      <w:r w:rsidRPr="00266CBC">
        <w:tab/>
        <w:t>ISO, IEC, ISO/IEC, ETSI</w:t>
      </w:r>
    </w:p>
    <w:p w14:paraId="3F9E3EEE" w14:textId="77777777" w:rsidR="003B67BF" w:rsidRPr="00266CBC" w:rsidRDefault="003B67BF" w:rsidP="003B67BF">
      <w:pPr>
        <w:pStyle w:val="enumlev1"/>
      </w:pPr>
      <w:r w:rsidRPr="00266CBC">
        <w:t>–</w:t>
      </w:r>
      <w:r w:rsidRPr="00266CBC">
        <w:tab/>
        <w:t>Artificial Intelligence Industry Alliance</w:t>
      </w:r>
    </w:p>
    <w:p w14:paraId="34E0F758" w14:textId="77777777" w:rsidR="003B67BF" w:rsidRPr="00266CBC" w:rsidRDefault="003B67BF" w:rsidP="003B67BF">
      <w:pPr>
        <w:pStyle w:val="enumlev1"/>
      </w:pPr>
      <w:r w:rsidRPr="00266CBC">
        <w:t>–</w:t>
      </w:r>
      <w:r w:rsidRPr="00266CBC">
        <w:tab/>
        <w:t>China Communications Standards Association</w:t>
      </w:r>
    </w:p>
    <w:p w14:paraId="357DBE5D" w14:textId="77777777" w:rsidR="003B67BF" w:rsidRPr="00266CBC" w:rsidRDefault="003B67BF" w:rsidP="003B67BF">
      <w:bookmarkStart w:id="128" w:name="_Toc44584198"/>
      <w:bookmarkEnd w:id="76"/>
    </w:p>
    <w:p w14:paraId="33FCD5FF" w14:textId="77777777" w:rsidR="003B67BF" w:rsidRPr="00266CBC" w:rsidRDefault="003B67BF" w:rsidP="003B67BF"/>
    <w:p w14:paraId="05AA53CF" w14:textId="77777777" w:rsidR="003B67BF" w:rsidRPr="00266CBC" w:rsidRDefault="003B67BF">
      <w:pPr>
        <w:spacing w:before="0"/>
        <w:rPr>
          <w:caps/>
          <w:sz w:val="28"/>
        </w:rPr>
      </w:pPr>
      <w:bookmarkStart w:id="129" w:name="_Toc45640303"/>
      <w:bookmarkStart w:id="130" w:name="_Toc44672785"/>
      <w:r w:rsidRPr="00266CBC">
        <w:br w:type="page"/>
      </w:r>
    </w:p>
    <w:p w14:paraId="725DDA34" w14:textId="7CFED353" w:rsidR="003B67BF" w:rsidRPr="00266CBC" w:rsidRDefault="003B67BF" w:rsidP="003B67BF">
      <w:pPr>
        <w:pStyle w:val="Heading6"/>
      </w:pPr>
      <w:bookmarkStart w:id="131" w:name="_Toc19625522"/>
      <w:bookmarkStart w:id="132" w:name="_Toc57131686"/>
      <w:bookmarkStart w:id="133" w:name="_Toc57131778"/>
      <w:bookmarkStart w:id="134" w:name="_Toc57309817"/>
      <w:r w:rsidRPr="00266CBC">
        <w:lastRenderedPageBreak/>
        <w:t>Question 6/16</w:t>
      </w:r>
      <w:bookmarkEnd w:id="129"/>
      <w:r w:rsidRPr="00266CBC">
        <w:t xml:space="preserve"> – </w:t>
      </w:r>
      <w:bookmarkStart w:id="135" w:name="_Toc45640304"/>
      <w:r w:rsidRPr="00266CBC">
        <w:t>Visual</w:t>
      </w:r>
      <w:ins w:id="136" w:author="SG16" w:date="2020-11-24T17:34:00Z">
        <w:r w:rsidRPr="00266CBC">
          <w:t>, audio and signal</w:t>
        </w:r>
      </w:ins>
      <w:r w:rsidRPr="00266CBC">
        <w:t xml:space="preserve"> coding</w:t>
      </w:r>
      <w:bookmarkEnd w:id="81"/>
      <w:bookmarkEnd w:id="82"/>
      <w:bookmarkEnd w:id="130"/>
      <w:bookmarkEnd w:id="131"/>
      <w:bookmarkEnd w:id="132"/>
      <w:bookmarkEnd w:id="133"/>
      <w:bookmarkEnd w:id="134"/>
      <w:bookmarkEnd w:id="135"/>
    </w:p>
    <w:p w14:paraId="1588EAF7" w14:textId="0A3088E7" w:rsidR="003B67BF" w:rsidRPr="00266CBC" w:rsidRDefault="003B67BF" w:rsidP="003B67BF">
      <w:pPr>
        <w:pStyle w:val="Questionhistory"/>
      </w:pPr>
      <w:bookmarkStart w:id="137" w:name="_Toc45640305"/>
      <w:r w:rsidRPr="00266CBC">
        <w:t xml:space="preserve">(Continuation of Question 6/16 and </w:t>
      </w:r>
      <w:del w:id="138" w:author="SG16" w:date="2020-11-24T17:34:00Z">
        <w:r w:rsidR="00C37635" w:rsidRPr="00266CBC">
          <w:delText xml:space="preserve">part of </w:delText>
        </w:r>
      </w:del>
      <w:r w:rsidRPr="00266CBC">
        <w:t>Question 7/16)</w:t>
      </w:r>
      <w:bookmarkEnd w:id="137"/>
    </w:p>
    <w:p w14:paraId="40AAB2C3" w14:textId="43DE6CE9" w:rsidR="003B67BF" w:rsidRPr="00266CBC" w:rsidRDefault="003B67BF" w:rsidP="003B67BF">
      <w:pPr>
        <w:pStyle w:val="Heading7"/>
      </w:pPr>
      <w:bookmarkStart w:id="139" w:name="_Toc45640219"/>
      <w:bookmarkStart w:id="140" w:name="_Toc57131687"/>
      <w:bookmarkStart w:id="141" w:name="_Toc57131779"/>
      <w:bookmarkStart w:id="142" w:name="_Toc57309818"/>
      <w:r w:rsidRPr="00266CBC">
        <w:t>Motivation</w:t>
      </w:r>
      <w:bookmarkEnd w:id="139"/>
      <w:bookmarkEnd w:id="140"/>
      <w:bookmarkEnd w:id="141"/>
      <w:bookmarkEnd w:id="142"/>
    </w:p>
    <w:p w14:paraId="6F98C30C" w14:textId="4D3FB016" w:rsidR="003B67BF" w:rsidRPr="00266CBC" w:rsidRDefault="003B67BF" w:rsidP="003B67BF">
      <w:r w:rsidRPr="00266CBC">
        <w:t>The goal of this Question is to produce Recommendations for visual</w:t>
      </w:r>
      <w:ins w:id="143" w:author="SG16" w:date="2020-11-24T17:34:00Z">
        <w:r w:rsidRPr="00266CBC">
          <w:t>, speech, audio and</w:t>
        </w:r>
      </w:ins>
      <w:r w:rsidRPr="00266CBC">
        <w:t xml:space="preserve"> signal coding methods appropriate for conversational (e.g. videoconferencing and video telephony) and non-conversational (e.g. multimedia streaming, broadcast TV, IPTV, file download, media storage/playback, remote screen display, digital cinema, or virtual &amp; augmented reality) audiovisual services</w:t>
      </w:r>
      <w:del w:id="144" w:author="SG16" w:date="2020-11-24T17:34:00Z">
        <w:r w:rsidR="00C37635" w:rsidRPr="00266CBC">
          <w:delText>. Visual signal coding includes the coding</w:delText>
        </w:r>
      </w:del>
      <w:ins w:id="145" w:author="SG16" w:date="2020-11-24T17:34:00Z">
        <w:r w:rsidRPr="00266CBC">
          <w:t xml:space="preserve"> and other services. The Question is to focus primarily on the coding of visual signals, including the compression</w:t>
        </w:r>
      </w:ins>
      <w:r w:rsidRPr="00266CBC">
        <w:t xml:space="preserve"> of:</w:t>
      </w:r>
    </w:p>
    <w:p w14:paraId="527F85E4" w14:textId="77777777" w:rsidR="003B67BF" w:rsidRPr="00266CBC" w:rsidRDefault="003B67BF" w:rsidP="003B67BF">
      <w:pPr>
        <w:pStyle w:val="enumlev1"/>
      </w:pPr>
      <w:r w:rsidRPr="00266CBC">
        <w:t>–</w:t>
      </w:r>
      <w:r w:rsidRPr="00266CBC">
        <w:tab/>
        <w:t xml:space="preserve">video </w:t>
      </w:r>
      <w:proofErr w:type="gramStart"/>
      <w:r w:rsidRPr="00266CBC">
        <w:t>sequences;</w:t>
      </w:r>
      <w:proofErr w:type="gramEnd"/>
    </w:p>
    <w:p w14:paraId="01405047" w14:textId="77777777" w:rsidR="003B67BF" w:rsidRPr="00266CBC" w:rsidRDefault="003B67BF" w:rsidP="003B67BF">
      <w:pPr>
        <w:pStyle w:val="enumlev1"/>
      </w:pPr>
      <w:r w:rsidRPr="00266CBC">
        <w:t>–</w:t>
      </w:r>
      <w:r w:rsidRPr="00266CBC">
        <w:tab/>
        <w:t xml:space="preserve">still </w:t>
      </w:r>
      <w:proofErr w:type="gramStart"/>
      <w:r w:rsidRPr="00266CBC">
        <w:t>images;</w:t>
      </w:r>
      <w:proofErr w:type="gramEnd"/>
    </w:p>
    <w:p w14:paraId="1B545C1B" w14:textId="77777777" w:rsidR="003B67BF" w:rsidRPr="00266CBC" w:rsidRDefault="003B67BF" w:rsidP="003B67BF">
      <w:pPr>
        <w:pStyle w:val="enumlev1"/>
      </w:pPr>
      <w:r w:rsidRPr="00266CBC">
        <w:t>–</w:t>
      </w:r>
      <w:r w:rsidRPr="00266CBC">
        <w:tab/>
      </w:r>
      <w:proofErr w:type="gramStart"/>
      <w:r w:rsidRPr="00266CBC">
        <w:t>graphics;</w:t>
      </w:r>
      <w:proofErr w:type="gramEnd"/>
    </w:p>
    <w:p w14:paraId="0E5E4703" w14:textId="77777777" w:rsidR="003B67BF" w:rsidRPr="00266CBC" w:rsidRDefault="003B67BF" w:rsidP="003B67BF">
      <w:pPr>
        <w:pStyle w:val="enumlev1"/>
      </w:pPr>
      <w:r w:rsidRPr="00266CBC">
        <w:t>–</w:t>
      </w:r>
      <w:r w:rsidRPr="00266CBC">
        <w:tab/>
        <w:t xml:space="preserve">stereoscopic, multi-view, depth maps, and free-viewpoint visual </w:t>
      </w:r>
      <w:proofErr w:type="gramStart"/>
      <w:r w:rsidRPr="00266CBC">
        <w:t>information;</w:t>
      </w:r>
      <w:proofErr w:type="gramEnd"/>
    </w:p>
    <w:p w14:paraId="51D6FCD7" w14:textId="77777777" w:rsidR="003B67BF" w:rsidRPr="00266CBC" w:rsidRDefault="003B67BF" w:rsidP="003B67BF">
      <w:pPr>
        <w:pStyle w:val="enumlev1"/>
      </w:pPr>
      <w:r w:rsidRPr="00266CBC">
        <w:t>–</w:t>
      </w:r>
      <w:r w:rsidRPr="00266CBC">
        <w:tab/>
        <w:t xml:space="preserve">light fields, point clouds, and volumetric </w:t>
      </w:r>
      <w:proofErr w:type="gramStart"/>
      <w:r w:rsidRPr="00266CBC">
        <w:t>imagery;</w:t>
      </w:r>
      <w:proofErr w:type="gramEnd"/>
    </w:p>
    <w:p w14:paraId="3FAEB5E2" w14:textId="77777777" w:rsidR="003B67BF" w:rsidRPr="00266CBC" w:rsidRDefault="003B67BF" w:rsidP="003B67BF">
      <w:pPr>
        <w:pStyle w:val="enumlev1"/>
      </w:pPr>
      <w:r w:rsidRPr="00266CBC">
        <w:t>–</w:t>
      </w:r>
      <w:r w:rsidRPr="00266CBC">
        <w:tab/>
        <w:t xml:space="preserve">computer </w:t>
      </w:r>
      <w:proofErr w:type="gramStart"/>
      <w:r w:rsidRPr="00266CBC">
        <w:t>displays;</w:t>
      </w:r>
      <w:proofErr w:type="gramEnd"/>
    </w:p>
    <w:p w14:paraId="2C84854E" w14:textId="77777777" w:rsidR="003B67BF" w:rsidRPr="00266CBC" w:rsidRDefault="003B67BF" w:rsidP="003B67BF">
      <w:pPr>
        <w:pStyle w:val="enumlev1"/>
      </w:pPr>
      <w:r w:rsidRPr="00266CBC">
        <w:t>–</w:t>
      </w:r>
      <w:r w:rsidRPr="00266CBC">
        <w:tab/>
        <w:t xml:space="preserve">medical </w:t>
      </w:r>
      <w:proofErr w:type="gramStart"/>
      <w:r w:rsidRPr="00266CBC">
        <w:t>imaging;</w:t>
      </w:r>
      <w:proofErr w:type="gramEnd"/>
    </w:p>
    <w:p w14:paraId="72FAD1E2" w14:textId="1F532BDD" w:rsidR="003B67BF" w:rsidRPr="00266CBC" w:rsidRDefault="003B67BF" w:rsidP="003B67BF">
      <w:pPr>
        <w:pStyle w:val="enumlev1"/>
      </w:pPr>
      <w:r w:rsidRPr="00266CBC">
        <w:t>–</w:t>
      </w:r>
      <w:r w:rsidRPr="00266CBC">
        <w:tab/>
        <w:t>360 degree/panoramic/spherical-view video sequences</w:t>
      </w:r>
      <w:del w:id="146" w:author="SG16" w:date="2020-11-24T17:34:00Z">
        <w:r w:rsidR="00C37635" w:rsidRPr="00266CBC">
          <w:delText>.</w:delText>
        </w:r>
      </w:del>
      <w:ins w:id="147" w:author="SG16" w:date="2020-11-24T17:34:00Z">
        <w:r w:rsidRPr="00266CBC">
          <w:t>;</w:t>
        </w:r>
      </w:ins>
    </w:p>
    <w:p w14:paraId="1B52AF0F" w14:textId="77777777" w:rsidR="003B67BF" w:rsidRPr="00266CBC" w:rsidRDefault="003B67BF" w:rsidP="003B67BF">
      <w:pPr>
        <w:pStyle w:val="enumlev1"/>
        <w:rPr>
          <w:ins w:id="148" w:author="SG16" w:date="2020-11-24T17:34:00Z"/>
        </w:rPr>
      </w:pPr>
      <w:ins w:id="149" w:author="SG16" w:date="2020-11-24T17:34:00Z">
        <w:r w:rsidRPr="00266CBC">
          <w:t>–</w:t>
        </w:r>
        <w:r w:rsidRPr="00266CBC">
          <w:tab/>
          <w:t>video and images for virtual and augmented reality.</w:t>
        </w:r>
      </w:ins>
    </w:p>
    <w:p w14:paraId="4E1291EA" w14:textId="5E7F28CE" w:rsidR="003B67BF" w:rsidRPr="00266CBC" w:rsidRDefault="003B67BF" w:rsidP="003B67BF">
      <w:r w:rsidRPr="00266CBC">
        <w:t>This Question will</w:t>
      </w:r>
      <w:ins w:id="150" w:author="SG16" w:date="2020-11-24T17:34:00Z">
        <w:r w:rsidRPr="00266CBC">
          <w:t xml:space="preserve"> primarily</w:t>
        </w:r>
      </w:ins>
      <w:r w:rsidRPr="00266CBC">
        <w:t xml:space="preserve"> focus on the maintenance and extension of existing video and still-image coding Recommendations, and laying the ground for new Recommendations using advanced techniques to significantly improve the trade-offs between bit rate, quality, delay, and algorithm complexity. </w:t>
      </w:r>
      <w:del w:id="151" w:author="SG16" w:date="2020-11-24T17:34:00Z">
        <w:r w:rsidR="00C37635" w:rsidRPr="00266CBC">
          <w:delText>Video, still-image, and other visual</w:delText>
        </w:r>
      </w:del>
      <w:ins w:id="152" w:author="SG16" w:date="2020-11-24T17:34:00Z">
        <w:r w:rsidRPr="00266CBC">
          <w:t>The Question will also be responsible for maintenance and further developments in speech, audio coding and other signal coding and network-based signal processing. Video, still-image, speech, audio and other signal</w:t>
        </w:r>
      </w:ins>
      <w:r w:rsidRPr="00266CBC">
        <w:t xml:space="preserve"> coding standards will be developed with sufficient flexibility to accommodate a diverse number of transport types (Internet, LAN, </w:t>
      </w:r>
      <w:ins w:id="153" w:author="SG16" w:date="2020-11-24T17:34:00Z">
        <w:r w:rsidRPr="00266CBC">
          <w:t xml:space="preserve">5G and other </w:t>
        </w:r>
      </w:ins>
      <w:r w:rsidRPr="00266CBC">
        <w:t>mobile</w:t>
      </w:r>
      <w:del w:id="154" w:author="SG16" w:date="2020-11-24T17:34:00Z">
        <w:r w:rsidR="00C37635" w:rsidRPr="00266CBC">
          <w:delText>, ISDN, GSTN,</w:delText>
        </w:r>
      </w:del>
      <w:ins w:id="155" w:author="SG16" w:date="2020-11-24T17:34:00Z">
        <w:r w:rsidRPr="00266CBC">
          <w:t xml:space="preserve"> networks, ITU-T</w:t>
        </w:r>
      </w:ins>
      <w:r w:rsidRPr="00266CBC">
        <w:t xml:space="preserve"> H.222.0</w:t>
      </w:r>
      <w:del w:id="156" w:author="SG16" w:date="2020-11-24T17:34:00Z">
        <w:r w:rsidR="00C37635" w:rsidRPr="00266CBC">
          <w:delText>, NGN</w:delText>
        </w:r>
      </w:del>
      <w:r w:rsidRPr="00266CBC">
        <w:t>, etc.).</w:t>
      </w:r>
    </w:p>
    <w:p w14:paraId="39749214" w14:textId="47050820" w:rsidR="003B67BF" w:rsidRPr="00266CBC" w:rsidRDefault="003B67BF" w:rsidP="003B67BF">
      <w:pPr>
        <w:pStyle w:val="Heading7"/>
      </w:pPr>
      <w:bookmarkStart w:id="157" w:name="_Toc45640220"/>
      <w:bookmarkStart w:id="158" w:name="_Toc57131688"/>
      <w:bookmarkStart w:id="159" w:name="_Toc57131780"/>
      <w:bookmarkStart w:id="160" w:name="_Toc57309819"/>
      <w:r w:rsidRPr="00266CBC">
        <w:t>Study items</w:t>
      </w:r>
      <w:bookmarkEnd w:id="157"/>
      <w:bookmarkEnd w:id="158"/>
      <w:bookmarkEnd w:id="159"/>
      <w:bookmarkEnd w:id="160"/>
    </w:p>
    <w:p w14:paraId="4814DB76" w14:textId="77777777" w:rsidR="003B67BF" w:rsidRPr="00266CBC" w:rsidRDefault="003B67BF" w:rsidP="003B67BF">
      <w:pPr>
        <w:keepNext/>
      </w:pPr>
      <w:r w:rsidRPr="00266CBC">
        <w:t>Study items to be considered include, but are not limited to:</w:t>
      </w:r>
    </w:p>
    <w:p w14:paraId="633421AB" w14:textId="77777777" w:rsidR="003B67BF" w:rsidRPr="00266CBC" w:rsidRDefault="003B67BF" w:rsidP="003B67BF">
      <w:pPr>
        <w:pStyle w:val="enumlev1"/>
      </w:pPr>
      <w:r w:rsidRPr="00266CBC">
        <w:t>–</w:t>
      </w:r>
      <w:r w:rsidRPr="00266CBC">
        <w:tab/>
        <w:t xml:space="preserve">new coding methods </w:t>
      </w:r>
      <w:proofErr w:type="gramStart"/>
      <w:r w:rsidRPr="00266CBC">
        <w:t>in order to</w:t>
      </w:r>
      <w:proofErr w:type="gramEnd"/>
      <w:r w:rsidRPr="00266CBC">
        <w:t xml:space="preserve"> achieve the following objectives:</w:t>
      </w:r>
    </w:p>
    <w:p w14:paraId="61FC9B39" w14:textId="31B4E587" w:rsidR="003B67BF" w:rsidRPr="00266CBC" w:rsidRDefault="003B67BF" w:rsidP="003B67BF">
      <w:pPr>
        <w:pStyle w:val="enumlev2"/>
      </w:pPr>
      <w:r w:rsidRPr="00266CBC">
        <w:rPr>
          <w:rFonts w:ascii="Symbol" w:eastAsia="Symbol" w:hAnsi="Symbol" w:cs="Symbol"/>
        </w:rPr>
        <w:sym w:font="Symbol" w:char="F0B7"/>
      </w:r>
      <w:r w:rsidRPr="00266CBC">
        <w:tab/>
        <w:t xml:space="preserve">improvements in compression </w:t>
      </w:r>
      <w:proofErr w:type="gramStart"/>
      <w:r w:rsidRPr="00266CBC">
        <w:t>efficiency;</w:t>
      </w:r>
      <w:proofErr w:type="gramEnd"/>
    </w:p>
    <w:p w14:paraId="32DBCE72" w14:textId="03D64224" w:rsidR="003B67BF" w:rsidRPr="00266CBC" w:rsidRDefault="003B67BF" w:rsidP="003B67BF">
      <w:pPr>
        <w:pStyle w:val="enumlev2"/>
      </w:pPr>
      <w:r w:rsidRPr="00266CBC">
        <w:rPr>
          <w:rFonts w:ascii="Symbol" w:eastAsia="Symbol" w:hAnsi="Symbol" w:cs="Symbol"/>
        </w:rPr>
        <w:sym w:font="Symbol" w:char="F0B7"/>
      </w:r>
      <w:r w:rsidRPr="00266CBC">
        <w:tab/>
        <w:t>robust operation in error/loss-prone environments (e.g. non-guaranteed-bandwidth packet networks or mobile wireless communication</w:t>
      </w:r>
      <w:proofErr w:type="gramStart"/>
      <w:r w:rsidRPr="00266CBC">
        <w:t>);</w:t>
      </w:r>
      <w:proofErr w:type="gramEnd"/>
    </w:p>
    <w:p w14:paraId="358BC51B" w14:textId="4DB4073D" w:rsidR="003B67BF" w:rsidRPr="00266CBC" w:rsidRDefault="003B67BF" w:rsidP="003B67BF">
      <w:pPr>
        <w:pStyle w:val="enumlev2"/>
      </w:pPr>
      <w:r w:rsidRPr="00266CBC">
        <w:rPr>
          <w:rFonts w:ascii="Symbol" w:eastAsia="Symbol" w:hAnsi="Symbol" w:cs="Symbol"/>
        </w:rPr>
        <w:sym w:font="Symbol" w:char="F0B7"/>
      </w:r>
      <w:r w:rsidRPr="00266CBC">
        <w:tab/>
        <w:t xml:space="preserve">reduction of real-time delay, complexity, and of channel acquisition time and random access </w:t>
      </w:r>
      <w:proofErr w:type="gramStart"/>
      <w:r w:rsidRPr="00266CBC">
        <w:t>latency;</w:t>
      </w:r>
      <w:proofErr w:type="gramEnd"/>
    </w:p>
    <w:p w14:paraId="4E15608B" w14:textId="77777777" w:rsidR="003B67BF" w:rsidRPr="00266CBC" w:rsidRDefault="003B67BF" w:rsidP="003B67BF">
      <w:pPr>
        <w:pStyle w:val="enumlev1"/>
      </w:pPr>
      <w:r w:rsidRPr="00266CBC">
        <w:t>–</w:t>
      </w:r>
      <w:r w:rsidRPr="00266CBC">
        <w:tab/>
        <w:t xml:space="preserve">organization of the compressed data format to support packetization and </w:t>
      </w:r>
      <w:proofErr w:type="gramStart"/>
      <w:r w:rsidRPr="00266CBC">
        <w:t>streaming;</w:t>
      </w:r>
      <w:proofErr w:type="gramEnd"/>
    </w:p>
    <w:p w14:paraId="25259621" w14:textId="1C407F6A" w:rsidR="003B67BF" w:rsidRPr="00266CBC" w:rsidRDefault="003B67BF" w:rsidP="003B67BF">
      <w:pPr>
        <w:pStyle w:val="enumlev1"/>
      </w:pPr>
      <w:r w:rsidRPr="00266CBC">
        <w:t>–</w:t>
      </w:r>
      <w:r w:rsidRPr="00266CBC">
        <w:tab/>
        <w:t xml:space="preserve">development of supplemental enhancement information to accompany </w:t>
      </w:r>
      <w:del w:id="161" w:author="SG16" w:date="2020-11-24T17:34:00Z">
        <w:r w:rsidR="00C37635" w:rsidRPr="00266CBC">
          <w:delText>video and image</w:delText>
        </w:r>
      </w:del>
      <w:ins w:id="162" w:author="SG16" w:date="2020-11-24T17:34:00Z">
        <w:r w:rsidRPr="00266CBC">
          <w:t>source</w:t>
        </w:r>
      </w:ins>
      <w:r w:rsidRPr="00266CBC">
        <w:t xml:space="preserve"> data for enabling enhanced functionality in application </w:t>
      </w:r>
      <w:proofErr w:type="gramStart"/>
      <w:r w:rsidRPr="00266CBC">
        <w:t>environments;</w:t>
      </w:r>
      <w:proofErr w:type="gramEnd"/>
    </w:p>
    <w:p w14:paraId="2DFD3D77" w14:textId="7164BD40" w:rsidR="003B67BF" w:rsidRPr="00266CBC" w:rsidRDefault="003B67BF" w:rsidP="003B67BF">
      <w:pPr>
        <w:pStyle w:val="enumlev1"/>
      </w:pPr>
      <w:r w:rsidRPr="00266CBC">
        <w:t>–</w:t>
      </w:r>
      <w:r w:rsidRPr="00266CBC">
        <w:tab/>
        <w:t xml:space="preserve">study and specification of data for </w:t>
      </w:r>
      <w:del w:id="163" w:author="SG16" w:date="2020-11-24T17:34:00Z">
        <w:r w:rsidR="00C37635" w:rsidRPr="00266CBC">
          <w:delText xml:space="preserve">image/video </w:delText>
        </w:r>
      </w:del>
      <w:r w:rsidRPr="00266CBC">
        <w:t xml:space="preserve">annotation, indexing, and </w:t>
      </w:r>
      <w:proofErr w:type="gramStart"/>
      <w:r w:rsidRPr="00266CBC">
        <w:t>searching;</w:t>
      </w:r>
      <w:proofErr w:type="gramEnd"/>
    </w:p>
    <w:p w14:paraId="672BD106" w14:textId="382D6A94" w:rsidR="003B67BF" w:rsidRPr="00266CBC" w:rsidRDefault="003B67BF" w:rsidP="003B67BF">
      <w:pPr>
        <w:pStyle w:val="enumlev1"/>
      </w:pPr>
      <w:r w:rsidRPr="00266CBC">
        <w:t>–</w:t>
      </w:r>
      <w:r w:rsidRPr="00266CBC">
        <w:tab/>
        <w:t xml:space="preserve">techniques to permit networks or terminals to adjust </w:t>
      </w:r>
      <w:del w:id="164" w:author="SG16" w:date="2020-11-24T17:34:00Z">
        <w:r w:rsidR="00C37635" w:rsidRPr="00266CBC">
          <w:delText xml:space="preserve">the </w:delText>
        </w:r>
      </w:del>
      <w:r w:rsidRPr="00266CBC">
        <w:t xml:space="preserve">bit </w:t>
      </w:r>
      <w:del w:id="165" w:author="SG16" w:date="2020-11-24T17:34:00Z">
        <w:r w:rsidR="00C37635" w:rsidRPr="00266CBC">
          <w:delText>rate of video streams</w:delText>
        </w:r>
      </w:del>
      <w:ins w:id="166" w:author="SG16" w:date="2020-11-24T17:34:00Z">
        <w:r w:rsidRPr="00266CBC">
          <w:t>rates</w:t>
        </w:r>
      </w:ins>
      <w:r w:rsidRPr="00266CBC">
        <w:t xml:space="preserve"> </w:t>
      </w:r>
      <w:proofErr w:type="gramStart"/>
      <w:r w:rsidRPr="00266CBC">
        <w:t>efficiently;</w:t>
      </w:r>
      <w:proofErr w:type="gramEnd"/>
    </w:p>
    <w:p w14:paraId="16FEC85F" w14:textId="77777777" w:rsidR="003B67BF" w:rsidRPr="00266CBC" w:rsidRDefault="003B67BF" w:rsidP="003B67BF">
      <w:pPr>
        <w:pStyle w:val="enumlev1"/>
      </w:pPr>
      <w:r w:rsidRPr="00266CBC">
        <w:t>–</w:t>
      </w:r>
      <w:r w:rsidRPr="00266CBC">
        <w:tab/>
        <w:t xml:space="preserve">techniques for object coding and multi-view </w:t>
      </w:r>
      <w:proofErr w:type="gramStart"/>
      <w:r w:rsidRPr="00266CBC">
        <w:t>operation;</w:t>
      </w:r>
      <w:proofErr w:type="gramEnd"/>
    </w:p>
    <w:p w14:paraId="47599B49" w14:textId="77777777" w:rsidR="003B67BF" w:rsidRPr="00266CBC" w:rsidRDefault="003B67BF" w:rsidP="003B67BF">
      <w:pPr>
        <w:pStyle w:val="enumlev1"/>
      </w:pPr>
      <w:r w:rsidRPr="00266CBC">
        <w:lastRenderedPageBreak/>
        <w:t>–</w:t>
      </w:r>
      <w:r w:rsidRPr="00266CBC">
        <w:tab/>
        <w:t xml:space="preserve">techniques to permit terminals to rapidly adjust the region-of-interest and/or field of view of video stream </w:t>
      </w:r>
      <w:proofErr w:type="gramStart"/>
      <w:r w:rsidRPr="00266CBC">
        <w:t>playback;</w:t>
      </w:r>
      <w:proofErr w:type="gramEnd"/>
    </w:p>
    <w:p w14:paraId="53A710E4" w14:textId="77777777" w:rsidR="003B67BF" w:rsidRPr="00266CBC" w:rsidRDefault="003B67BF" w:rsidP="003B67BF">
      <w:pPr>
        <w:pStyle w:val="enumlev1"/>
      </w:pPr>
      <w:r w:rsidRPr="00266CBC">
        <w:t>–</w:t>
      </w:r>
      <w:r w:rsidRPr="00266CBC">
        <w:tab/>
        <w:t>techniques for efficient coding of 360</w:t>
      </w:r>
      <w:ins w:id="167" w:author="SG16" w:date="2020-11-24T17:34:00Z">
        <w:r w:rsidRPr="00266CBC">
          <w:t>-</w:t>
        </w:r>
      </w:ins>
      <w:r w:rsidRPr="00266CBC">
        <w:t xml:space="preserve">degree/panoramic/spherical-view video sequences, including those formed by stitching video sequences from multiple cameras with projection/rendering </w:t>
      </w:r>
      <w:proofErr w:type="gramStart"/>
      <w:r w:rsidRPr="00266CBC">
        <w:t>warping;</w:t>
      </w:r>
      <w:proofErr w:type="gramEnd"/>
    </w:p>
    <w:p w14:paraId="4B3FDEB5" w14:textId="77777777" w:rsidR="003B67BF" w:rsidRPr="00266CBC" w:rsidRDefault="003B67BF" w:rsidP="003B67BF">
      <w:pPr>
        <w:pStyle w:val="enumlev1"/>
        <w:rPr>
          <w:ins w:id="168" w:author="SG16" w:date="2020-11-24T17:34:00Z"/>
        </w:rPr>
      </w:pPr>
      <w:ins w:id="169" w:author="SG16" w:date="2020-11-24T17:34:00Z">
        <w:r w:rsidRPr="00266CBC">
          <w:t>–</w:t>
        </w:r>
        <w:r w:rsidRPr="00266CBC">
          <w:tab/>
          <w:t xml:space="preserve">techniques for efficient coding of video, images, audio, point clouds, and other signals for virtual and augmented reality, navigation, medical, and other </w:t>
        </w:r>
        <w:proofErr w:type="gramStart"/>
        <w:r w:rsidRPr="00266CBC">
          <w:t>applications;</w:t>
        </w:r>
        <w:proofErr w:type="gramEnd"/>
      </w:ins>
    </w:p>
    <w:p w14:paraId="6C4FA476" w14:textId="77777777" w:rsidR="003B67BF" w:rsidRPr="00266CBC" w:rsidRDefault="003B67BF" w:rsidP="003B67BF">
      <w:pPr>
        <w:pStyle w:val="enumlev1"/>
      </w:pPr>
      <w:r w:rsidRPr="00266CBC">
        <w:t>–</w:t>
      </w:r>
      <w:r w:rsidRPr="00266CBC">
        <w:tab/>
        <w:t>techniques for efficient compressed-digital to compressed-digital processing (including transcoding</w:t>
      </w:r>
      <w:proofErr w:type="gramStart"/>
      <w:r w:rsidRPr="00266CBC">
        <w:t>);</w:t>
      </w:r>
      <w:proofErr w:type="gramEnd"/>
    </w:p>
    <w:p w14:paraId="4665337C" w14:textId="77777777" w:rsidR="003B67BF" w:rsidRPr="00266CBC" w:rsidRDefault="003B67BF" w:rsidP="003B67BF">
      <w:pPr>
        <w:pStyle w:val="enumlev1"/>
      </w:pPr>
      <w:r w:rsidRPr="00266CBC">
        <w:t>–</w:t>
      </w:r>
      <w:r w:rsidRPr="00266CBC">
        <w:tab/>
        <w:t xml:space="preserve">the impact of colorimetry, video and image quality assessment, and quality control requirements on video and image codec </w:t>
      </w:r>
      <w:proofErr w:type="gramStart"/>
      <w:r w:rsidRPr="00266CBC">
        <w:t>development;</w:t>
      </w:r>
      <w:proofErr w:type="gramEnd"/>
    </w:p>
    <w:p w14:paraId="3374F630" w14:textId="77777777" w:rsidR="003B67BF" w:rsidRPr="00266CBC" w:rsidRDefault="003B67BF" w:rsidP="003B67BF">
      <w:pPr>
        <w:pStyle w:val="enumlev1"/>
      </w:pPr>
      <w:r w:rsidRPr="00266CBC">
        <w:t>–</w:t>
      </w:r>
      <w:r w:rsidRPr="00266CBC">
        <w:tab/>
        <w:t xml:space="preserve">computer graphics </w:t>
      </w:r>
      <w:proofErr w:type="gramStart"/>
      <w:r w:rsidRPr="00266CBC">
        <w:t>compression;</w:t>
      </w:r>
      <w:proofErr w:type="gramEnd"/>
    </w:p>
    <w:p w14:paraId="2915569F" w14:textId="415E73F3" w:rsidR="003B67BF" w:rsidRPr="00266CBC" w:rsidRDefault="003B67BF" w:rsidP="003B67BF">
      <w:pPr>
        <w:pStyle w:val="enumlev1"/>
      </w:pPr>
      <w:r w:rsidRPr="00266CBC">
        <w:t>–</w:t>
      </w:r>
      <w:r w:rsidRPr="00266CBC">
        <w:tab/>
        <w:t>security aspects that directly affect video</w:t>
      </w:r>
      <w:ins w:id="170" w:author="SG16" w:date="2020-11-24T17:34:00Z">
        <w:r w:rsidRPr="00266CBC">
          <w:t>, speech, audio</w:t>
        </w:r>
      </w:ins>
      <w:r w:rsidRPr="00266CBC">
        <w:t xml:space="preserve"> and </w:t>
      </w:r>
      <w:del w:id="171" w:author="SG16" w:date="2020-11-24T17:34:00Z">
        <w:r w:rsidR="00C37635" w:rsidRPr="00266CBC">
          <w:delText>still-image</w:delText>
        </w:r>
      </w:del>
      <w:ins w:id="172" w:author="SG16" w:date="2020-11-24T17:34:00Z">
        <w:r w:rsidRPr="00266CBC">
          <w:t>signal</w:t>
        </w:r>
      </w:ins>
      <w:r w:rsidRPr="00266CBC">
        <w:t xml:space="preserve"> coding (including watermarking techniques</w:t>
      </w:r>
      <w:proofErr w:type="gramStart"/>
      <w:r w:rsidRPr="00266CBC">
        <w:t>);</w:t>
      </w:r>
      <w:proofErr w:type="gramEnd"/>
    </w:p>
    <w:p w14:paraId="32A8DAAB" w14:textId="28CD7C2C" w:rsidR="003B67BF" w:rsidRPr="00266CBC" w:rsidRDefault="003B67BF" w:rsidP="003B67BF">
      <w:pPr>
        <w:pStyle w:val="enumlev1"/>
      </w:pPr>
      <w:r w:rsidRPr="00266CBC">
        <w:t>–</w:t>
      </w:r>
      <w:r w:rsidRPr="00266CBC">
        <w:tab/>
        <w:t>coordination of video</w:t>
      </w:r>
      <w:del w:id="173" w:author="SG16" w:date="2020-11-24T17:34:00Z">
        <w:r w:rsidR="00C37635" w:rsidRPr="00266CBC">
          <w:delText xml:space="preserve"> and</w:delText>
        </w:r>
      </w:del>
      <w:ins w:id="174" w:author="SG16" w:date="2020-11-24T17:34:00Z">
        <w:r w:rsidRPr="00266CBC">
          <w:t>,</w:t>
        </w:r>
      </w:ins>
      <w:r w:rsidRPr="00266CBC">
        <w:t xml:space="preserve"> still-image</w:t>
      </w:r>
      <w:ins w:id="175" w:author="SG16" w:date="2020-11-24T17:34:00Z">
        <w:r w:rsidRPr="00266CBC">
          <w:t>, speech, audio and signal</w:t>
        </w:r>
      </w:ins>
      <w:r w:rsidRPr="00266CBC">
        <w:t xml:space="preserve"> coding matters not addressed in other </w:t>
      </w:r>
      <w:del w:id="176" w:author="SG16" w:date="2020-11-24T17:34:00Z">
        <w:r w:rsidR="00C37635" w:rsidRPr="00266CBC">
          <w:delText xml:space="preserve">audio/visual </w:delText>
        </w:r>
      </w:del>
      <w:r w:rsidRPr="00266CBC">
        <w:t xml:space="preserve">coding Questions with other ITU study groups and other </w:t>
      </w:r>
      <w:proofErr w:type="gramStart"/>
      <w:r w:rsidRPr="00266CBC">
        <w:t>bodies;</w:t>
      </w:r>
      <w:proofErr w:type="gramEnd"/>
    </w:p>
    <w:p w14:paraId="12D9A1D9" w14:textId="6E217907" w:rsidR="003B67BF" w:rsidRPr="00266CBC" w:rsidRDefault="003B67BF" w:rsidP="003B67BF">
      <w:pPr>
        <w:pStyle w:val="enumlev1"/>
      </w:pPr>
      <w:r w:rsidRPr="00266CBC">
        <w:t>–</w:t>
      </w:r>
      <w:r w:rsidRPr="00266CBC">
        <w:tab/>
        <w:t>harmonization of video</w:t>
      </w:r>
      <w:del w:id="177" w:author="SG16" w:date="2020-11-24T17:34:00Z">
        <w:r w:rsidR="00C37635" w:rsidRPr="00266CBC">
          <w:delText xml:space="preserve"> and</w:delText>
        </w:r>
      </w:del>
      <w:ins w:id="178" w:author="SG16" w:date="2020-11-24T17:34:00Z">
        <w:r w:rsidRPr="00266CBC">
          <w:t>,</w:t>
        </w:r>
      </w:ins>
      <w:r w:rsidRPr="00266CBC">
        <w:t xml:space="preserve"> still-image</w:t>
      </w:r>
      <w:ins w:id="179" w:author="SG16" w:date="2020-11-24T17:34:00Z">
        <w:r w:rsidRPr="00266CBC">
          <w:t>, speech, audio and signal</w:t>
        </w:r>
      </w:ins>
      <w:r w:rsidRPr="00266CBC">
        <w:t xml:space="preserve"> coding activities with other standard development organizations (SDOs</w:t>
      </w:r>
      <w:proofErr w:type="gramStart"/>
      <w:r w:rsidRPr="00266CBC">
        <w:t>);</w:t>
      </w:r>
      <w:proofErr w:type="gramEnd"/>
    </w:p>
    <w:p w14:paraId="4222BF80" w14:textId="2856F9B5" w:rsidR="003B67BF" w:rsidRPr="00266CBC" w:rsidRDefault="003B67BF" w:rsidP="003B67BF">
      <w:pPr>
        <w:pStyle w:val="enumlev1"/>
        <w:rPr>
          <w:ins w:id="180" w:author="SG16" w:date="2020-11-24T17:34:00Z"/>
        </w:rPr>
      </w:pPr>
      <w:bookmarkStart w:id="181" w:name="_Toc57131689"/>
      <w:ins w:id="182" w:author="SG16" w:date="2020-11-24T17:34:00Z">
        <w:r w:rsidRPr="00266CBC">
          <w:t>–</w:t>
        </w:r>
        <w:r w:rsidRPr="00266CBC">
          <w:tab/>
          <w:t>enhancements to existing multimedia systems Recommendations including the addition of advanced audio and visual coding (e.g. ITU-T H.26x and G.72x extensions and beyond).</w:t>
        </w:r>
      </w:ins>
    </w:p>
    <w:p w14:paraId="4A1957C8" w14:textId="77777777" w:rsidR="003B67BF" w:rsidRPr="00266CBC" w:rsidRDefault="003B67BF" w:rsidP="003B67BF">
      <w:pPr>
        <w:pStyle w:val="Heading7"/>
      </w:pPr>
      <w:bookmarkStart w:id="183" w:name="_Toc45640221"/>
      <w:bookmarkStart w:id="184" w:name="_Toc57131781"/>
      <w:bookmarkStart w:id="185" w:name="_Toc57309820"/>
      <w:r w:rsidRPr="00266CBC">
        <w:t>Tasks</w:t>
      </w:r>
      <w:bookmarkEnd w:id="181"/>
      <w:bookmarkEnd w:id="183"/>
      <w:bookmarkEnd w:id="184"/>
      <w:bookmarkEnd w:id="185"/>
    </w:p>
    <w:p w14:paraId="49497C08" w14:textId="77777777" w:rsidR="003B67BF" w:rsidRPr="00266CBC" w:rsidRDefault="003B67BF" w:rsidP="003B67BF">
      <w:pPr>
        <w:keepNext/>
      </w:pPr>
      <w:r w:rsidRPr="00266CBC">
        <w:t>Tasks include, but are not limited to:</w:t>
      </w:r>
    </w:p>
    <w:p w14:paraId="232819B9" w14:textId="77777777" w:rsidR="003B67BF" w:rsidRPr="00266CBC" w:rsidRDefault="003B67BF" w:rsidP="003B67BF">
      <w:pPr>
        <w:pStyle w:val="enumlev1"/>
        <w:rPr>
          <w:ins w:id="186" w:author="SG16" w:date="2020-11-24T17:34:00Z"/>
        </w:rPr>
      </w:pPr>
      <w:ins w:id="187" w:author="SG16" w:date="2020-11-24T17:34:00Z">
        <w:r w:rsidRPr="00266CBC">
          <w:t>–</w:t>
        </w:r>
        <w:r w:rsidRPr="00266CBC">
          <w:tab/>
          <w:t>development of extensions, additional profiles, and maintenance updates for ITU-T H.266 (VVC</w:t>
        </w:r>
        <w:proofErr w:type="gramStart"/>
        <w:r w:rsidRPr="00266CBC">
          <w:t>);</w:t>
        </w:r>
        <w:proofErr w:type="gramEnd"/>
      </w:ins>
    </w:p>
    <w:p w14:paraId="546F8760" w14:textId="75D7A5B0" w:rsidR="003B67BF" w:rsidRPr="00266CBC" w:rsidRDefault="003B67BF" w:rsidP="003B67BF">
      <w:pPr>
        <w:pStyle w:val="enumlev1"/>
      </w:pPr>
      <w:r w:rsidRPr="00266CBC">
        <w:t>–</w:t>
      </w:r>
      <w:r w:rsidRPr="00266CBC">
        <w:tab/>
        <w:t xml:space="preserve">work towards development of a future video coding Recommendation with compression capability substantially beyond that of </w:t>
      </w:r>
      <w:del w:id="188" w:author="SG16" w:date="2020-11-24T17:34:00Z">
        <w:r w:rsidR="00C37635" w:rsidRPr="00266CBC">
          <w:delText>HEVC</w:delText>
        </w:r>
      </w:del>
      <w:ins w:id="189" w:author="SG16" w:date="2020-11-24T17:34:00Z">
        <w:r w:rsidRPr="00266CBC">
          <w:t>ITU-T H.</w:t>
        </w:r>
        <w:proofErr w:type="gramStart"/>
        <w:r w:rsidRPr="00266CBC">
          <w:t>266</w:t>
        </w:r>
      </w:ins>
      <w:r w:rsidRPr="00266CBC">
        <w:t>;</w:t>
      </w:r>
      <w:proofErr w:type="gramEnd"/>
    </w:p>
    <w:p w14:paraId="55A95E6B" w14:textId="6CFC3B7C" w:rsidR="003B67BF" w:rsidRPr="00266CBC" w:rsidRDefault="003B67BF" w:rsidP="003B67BF">
      <w:pPr>
        <w:pStyle w:val="enumlev1"/>
      </w:pPr>
      <w:r w:rsidRPr="00266CBC">
        <w:t>–</w:t>
      </w:r>
      <w:r w:rsidRPr="00266CBC">
        <w:tab/>
        <w:t xml:space="preserve">address needs for signal type identification for use with video and image coding Recommendations, including </w:t>
      </w:r>
      <w:del w:id="190" w:author="SG16" w:date="2020-11-24T17:34:00Z">
        <w:r w:rsidR="00C37635" w:rsidRPr="00266CBC">
          <w:delText>development</w:delText>
        </w:r>
      </w:del>
      <w:ins w:id="191" w:author="SG16" w:date="2020-11-24T17:34:00Z">
        <w:r w:rsidRPr="00266CBC">
          <w:t>extensions</w:t>
        </w:r>
      </w:ins>
      <w:r w:rsidRPr="00266CBC">
        <w:t xml:space="preserve"> and maintenance for</w:t>
      </w:r>
      <w:ins w:id="192" w:author="SG16" w:date="2020-11-24T17:34:00Z">
        <w:r w:rsidRPr="00266CBC">
          <w:t xml:space="preserve"> ITU-T</w:t>
        </w:r>
      </w:ins>
      <w:r w:rsidRPr="00266CBC">
        <w:t xml:space="preserve"> H.</w:t>
      </w:r>
      <w:proofErr w:type="gramStart"/>
      <w:r w:rsidRPr="00266CBC">
        <w:t>273;</w:t>
      </w:r>
      <w:proofErr w:type="gramEnd"/>
    </w:p>
    <w:p w14:paraId="2382E947" w14:textId="77777777" w:rsidR="00C37635" w:rsidRPr="00266CBC" w:rsidRDefault="000D1072" w:rsidP="004C485F">
      <w:pPr>
        <w:pStyle w:val="enumlev1"/>
        <w:rPr>
          <w:del w:id="193" w:author="SG16" w:date="2020-11-24T17:34:00Z"/>
        </w:rPr>
      </w:pPr>
      <w:del w:id="194" w:author="SG16" w:date="2020-11-24T17:34:00Z">
        <w:r w:rsidRPr="00266CBC">
          <w:delText>–</w:delText>
        </w:r>
        <w:r w:rsidRPr="00266CBC">
          <w:tab/>
        </w:r>
        <w:r w:rsidR="00C37635" w:rsidRPr="00266CBC">
          <w:delText>develop one or more technical reports describing conversion and coding practices for support of high-dynamic range (HDR) and wide colour gamut (WCG) video content;</w:delText>
        </w:r>
      </w:del>
    </w:p>
    <w:p w14:paraId="5D9801F7" w14:textId="536BABFE" w:rsidR="003B67BF" w:rsidRPr="00266CBC" w:rsidRDefault="003B67BF" w:rsidP="003B67BF">
      <w:pPr>
        <w:pStyle w:val="enumlev1"/>
      </w:pPr>
      <w:r w:rsidRPr="00266CBC">
        <w:t>–</w:t>
      </w:r>
      <w:r w:rsidRPr="00266CBC">
        <w:tab/>
        <w:t>conformance and reference software development and maintenance for ITU</w:t>
      </w:r>
      <w:r w:rsidR="004C485F" w:rsidRPr="00266CBC">
        <w:t>-</w:t>
      </w:r>
      <w:r w:rsidRPr="00266CBC">
        <w:t xml:space="preserve">T H.264 </w:t>
      </w:r>
      <w:del w:id="195" w:author="SG16" w:date="2020-11-24T17:34:00Z">
        <w:r w:rsidR="00C37635" w:rsidRPr="00266CBC">
          <w:delText xml:space="preserve">and </w:delText>
        </w:r>
      </w:del>
      <w:ins w:id="196" w:author="SG16" w:date="2020-11-24T17:34:00Z">
        <w:r w:rsidRPr="00266CBC">
          <w:t>(AVC), ITU-T H.265 (</w:t>
        </w:r>
      </w:ins>
      <w:r w:rsidRPr="00266CBC">
        <w:t>HEVC</w:t>
      </w:r>
      <w:ins w:id="197" w:author="SG16" w:date="2020-11-24T17:34:00Z">
        <w:r w:rsidRPr="00266CBC">
          <w:t>), and H.266</w:t>
        </w:r>
      </w:ins>
      <w:r w:rsidRPr="00266CBC">
        <w:t>, including ITU</w:t>
      </w:r>
      <w:r w:rsidR="004C485F" w:rsidRPr="00266CBC">
        <w:t>-</w:t>
      </w:r>
      <w:r w:rsidRPr="00266CBC">
        <w:t xml:space="preserve">T H.264.1, H.264.2, H.265.1, </w:t>
      </w:r>
      <w:ins w:id="198" w:author="SG16" w:date="2020-11-24T17:34:00Z">
        <w:r w:rsidRPr="00266CBC">
          <w:t xml:space="preserve">H.265.2, and conformance testing and reference software for H.266 (H.266.1 </w:t>
        </w:r>
      </w:ins>
      <w:r w:rsidRPr="00266CBC">
        <w:t>and H.26</w:t>
      </w:r>
      <w:del w:id="199" w:author="SG16" w:date="2020-11-24T17:34:00Z">
        <w:r w:rsidR="00C37635" w:rsidRPr="00266CBC">
          <w:delText>5</w:delText>
        </w:r>
      </w:del>
      <w:ins w:id="200" w:author="SG16" w:date="2020-11-24T17:34:00Z">
        <w:r w:rsidRPr="00266CBC">
          <w:t>6</w:t>
        </w:r>
      </w:ins>
      <w:r w:rsidRPr="00266CBC">
        <w:t>.2</w:t>
      </w:r>
      <w:del w:id="201" w:author="SG16" w:date="2020-11-24T17:34:00Z">
        <w:r w:rsidR="00C37635" w:rsidRPr="00266CBC">
          <w:delText>;</w:delText>
        </w:r>
      </w:del>
      <w:ins w:id="202" w:author="SG16" w:date="2020-11-24T17:34:00Z">
        <w:r w:rsidRPr="00266CBC">
          <w:t>);</w:t>
        </w:r>
      </w:ins>
    </w:p>
    <w:p w14:paraId="2B904B6E" w14:textId="77777777" w:rsidR="003B67BF" w:rsidRPr="00266CBC" w:rsidRDefault="003B67BF" w:rsidP="003B67BF">
      <w:pPr>
        <w:pStyle w:val="enumlev1"/>
      </w:pPr>
      <w:r w:rsidRPr="00266CBC">
        <w:t>–</w:t>
      </w:r>
      <w:r w:rsidRPr="00266CBC">
        <w:tab/>
        <w:t xml:space="preserve">development of guidelines for effective use of video and still-image compression coding </w:t>
      </w:r>
      <w:proofErr w:type="gramStart"/>
      <w:r w:rsidRPr="00266CBC">
        <w:t>technology;</w:t>
      </w:r>
      <w:proofErr w:type="gramEnd"/>
    </w:p>
    <w:p w14:paraId="59AA879D" w14:textId="5E849208" w:rsidR="003B67BF" w:rsidRPr="00266CBC" w:rsidRDefault="003B67BF" w:rsidP="003B67BF">
      <w:pPr>
        <w:pStyle w:val="enumlev1"/>
      </w:pPr>
      <w:r w:rsidRPr="00266CBC">
        <w:t>–</w:t>
      </w:r>
      <w:r w:rsidRPr="00266CBC">
        <w:tab/>
        <w:t>in liaison with other ITU</w:t>
      </w:r>
      <w:r w:rsidR="004C485F" w:rsidRPr="00266CBC">
        <w:t>-</w:t>
      </w:r>
      <w:r w:rsidRPr="00266CBC">
        <w:t>T standardization groups or SDOs, recommend what video and still-image coding standards should be used in services/applications, networks, devices and specified in related ITU</w:t>
      </w:r>
      <w:r w:rsidR="004C485F" w:rsidRPr="00266CBC">
        <w:t>-</w:t>
      </w:r>
      <w:r w:rsidRPr="00266CBC">
        <w:t xml:space="preserve">T </w:t>
      </w:r>
      <w:proofErr w:type="gramStart"/>
      <w:r w:rsidRPr="00266CBC">
        <w:t>Recommendations;</w:t>
      </w:r>
      <w:proofErr w:type="gramEnd"/>
    </w:p>
    <w:p w14:paraId="7E2164E7" w14:textId="0BDAAD4F" w:rsidR="003B67BF" w:rsidRPr="00266CBC" w:rsidRDefault="003B67BF" w:rsidP="003B67BF">
      <w:pPr>
        <w:pStyle w:val="enumlev1"/>
      </w:pPr>
      <w:r w:rsidRPr="00266CBC">
        <w:t>–</w:t>
      </w:r>
      <w:r w:rsidRPr="00266CBC">
        <w:tab/>
        <w:t>development of supplemental enhancement information to accompany video</w:t>
      </w:r>
      <w:ins w:id="203" w:author="SG16" w:date="2020-11-24T17:34:00Z">
        <w:r w:rsidRPr="00266CBC">
          <w:t>, still-image, speech, audio,</w:t>
        </w:r>
      </w:ins>
      <w:r w:rsidRPr="00266CBC">
        <w:t xml:space="preserve"> and </w:t>
      </w:r>
      <w:del w:id="204" w:author="SG16" w:date="2020-11-24T17:34:00Z">
        <w:r w:rsidR="00C37635" w:rsidRPr="00266CBC">
          <w:delText>image</w:delText>
        </w:r>
      </w:del>
      <w:ins w:id="205" w:author="SG16" w:date="2020-11-24T17:34:00Z">
        <w:r w:rsidRPr="00266CBC">
          <w:t>signal</w:t>
        </w:r>
      </w:ins>
      <w:r w:rsidRPr="00266CBC">
        <w:t xml:space="preserve"> data, including data for image/video annotation, indexing, and searching, including maintenance and extension of ITU</w:t>
      </w:r>
      <w:r w:rsidR="004C485F" w:rsidRPr="00266CBC">
        <w:t>-</w:t>
      </w:r>
      <w:r w:rsidRPr="00266CBC">
        <w:t>T H.271</w:t>
      </w:r>
      <w:del w:id="206" w:author="SG16" w:date="2020-11-24T17:34:00Z">
        <w:r w:rsidR="00C37635" w:rsidRPr="00266CBC">
          <w:delText>;</w:delText>
        </w:r>
      </w:del>
      <w:ins w:id="207" w:author="SG16" w:date="2020-11-24T17:34:00Z">
        <w:r w:rsidRPr="00266CBC">
          <w:t xml:space="preserve"> and H.274 (VSEI);</w:t>
        </w:r>
      </w:ins>
    </w:p>
    <w:p w14:paraId="6228EE13" w14:textId="77777777" w:rsidR="003B67BF" w:rsidRPr="00266CBC" w:rsidRDefault="003B67BF" w:rsidP="003B67BF">
      <w:pPr>
        <w:pStyle w:val="enumlev1"/>
      </w:pPr>
      <w:r w:rsidRPr="00266CBC">
        <w:t>–</w:t>
      </w:r>
      <w:r w:rsidRPr="00266CBC">
        <w:tab/>
        <w:t xml:space="preserve">continued development of new image coding (T.8xx-sub-series) </w:t>
      </w:r>
      <w:proofErr w:type="gramStart"/>
      <w:r w:rsidRPr="00266CBC">
        <w:t>specifications;</w:t>
      </w:r>
      <w:proofErr w:type="gramEnd"/>
    </w:p>
    <w:p w14:paraId="574227FE" w14:textId="6A9CAA40" w:rsidR="003B67BF" w:rsidRPr="00266CBC" w:rsidRDefault="003B67BF" w:rsidP="003B67BF">
      <w:pPr>
        <w:pStyle w:val="enumlev1"/>
      </w:pPr>
      <w:r w:rsidRPr="00266CBC">
        <w:lastRenderedPageBreak/>
        <w:t>–</w:t>
      </w:r>
      <w:r w:rsidRPr="00266CBC">
        <w:tab/>
        <w:t>maintain the video</w:t>
      </w:r>
      <w:del w:id="208" w:author="SG16" w:date="2020-11-24T17:34:00Z">
        <w:r w:rsidR="00C37635" w:rsidRPr="00266CBC">
          <w:delText xml:space="preserve"> and</w:delText>
        </w:r>
      </w:del>
      <w:ins w:id="209" w:author="SG16" w:date="2020-11-24T17:34:00Z">
        <w:r w:rsidRPr="00266CBC">
          <w:t>,</w:t>
        </w:r>
      </w:ins>
      <w:r w:rsidRPr="00266CBC">
        <w:t xml:space="preserve"> still-image</w:t>
      </w:r>
      <w:ins w:id="210" w:author="SG16" w:date="2020-11-24T17:34:00Z">
        <w:r w:rsidRPr="00266CBC">
          <w:t xml:space="preserve">, speech, and audio coding </w:t>
        </w:r>
      </w:ins>
      <w:r w:rsidRPr="00266CBC">
        <w:t>information in the ITU</w:t>
      </w:r>
      <w:r w:rsidR="004C485F" w:rsidRPr="00266CBC">
        <w:t>-</w:t>
      </w:r>
      <w:r w:rsidRPr="00266CBC">
        <w:t xml:space="preserve">T media coding </w:t>
      </w:r>
      <w:proofErr w:type="gramStart"/>
      <w:r w:rsidRPr="00266CBC">
        <w:t>database;</w:t>
      </w:r>
      <w:proofErr w:type="gramEnd"/>
    </w:p>
    <w:p w14:paraId="200513FE" w14:textId="7F607E68" w:rsidR="003B67BF" w:rsidRPr="00266CBC" w:rsidRDefault="003B67BF" w:rsidP="003B67BF">
      <w:pPr>
        <w:pStyle w:val="enumlev1"/>
      </w:pPr>
      <w:r w:rsidRPr="00266CBC">
        <w:t>–</w:t>
      </w:r>
      <w:r w:rsidRPr="00266CBC">
        <w:tab/>
        <w:t>maintenance of existing H-series video coding Recommendations</w:t>
      </w:r>
      <w:ins w:id="211" w:author="SG16" w:date="2020-11-24T17:34:00Z">
        <w:r w:rsidRPr="00266CBC">
          <w:t xml:space="preserve"> and supplements</w:t>
        </w:r>
      </w:ins>
      <w:r w:rsidRPr="00266CBC">
        <w:t>, including ITU</w:t>
      </w:r>
      <w:r w:rsidR="004C485F" w:rsidRPr="00266CBC">
        <w:t>-</w:t>
      </w:r>
      <w:r w:rsidRPr="00266CBC">
        <w:t>T H.120, H.261, H.262 | ISO/IEC 13818-2, H.263, H.264 | ISO/IEC 14496-10, H.264.1, H.264.2, H.265 | ISO/IEC 23008-2</w:t>
      </w:r>
      <w:del w:id="212" w:author="SG16" w:date="2020-11-24T17:34:00Z">
        <w:r w:rsidR="00C37635" w:rsidRPr="00266CBC">
          <w:delText xml:space="preserve"> (HEVC),</w:delText>
        </w:r>
      </w:del>
      <w:ins w:id="213" w:author="SG16" w:date="2020-11-24T17:34:00Z">
        <w:r w:rsidRPr="00266CBC">
          <w:t>,</w:t>
        </w:r>
      </w:ins>
      <w:r w:rsidRPr="00266CBC">
        <w:t xml:space="preserve"> H.265.1, H.265.2, H.</w:t>
      </w:r>
      <w:ins w:id="214" w:author="SG16" w:date="2020-11-24T17:34:00Z">
        <w:r w:rsidRPr="00266CBC">
          <w:t>266 | ISO/IEC 23090-3, H.266.1, H.266.2, H.</w:t>
        </w:r>
      </w:ins>
      <w:r w:rsidRPr="00266CBC">
        <w:t>271, H.273</w:t>
      </w:r>
      <w:ins w:id="215" w:author="SG16" w:date="2020-11-24T17:34:00Z">
        <w:r w:rsidRPr="00266CBC">
          <w:t>, H.274 | ISO/IEC 23002-7, H-series Supplements 15, 18, and 19, and Technical Paper ITU-T HSTP-VID-WPOM</w:t>
        </w:r>
      </w:ins>
      <w:r w:rsidRPr="00266CBC">
        <w:t>;</w:t>
      </w:r>
    </w:p>
    <w:p w14:paraId="7DDCAD25" w14:textId="74114927" w:rsidR="003B67BF" w:rsidRPr="00266CBC" w:rsidRDefault="003B67BF" w:rsidP="003B67BF">
      <w:pPr>
        <w:pStyle w:val="enumlev1"/>
      </w:pPr>
      <w:r w:rsidRPr="00266CBC">
        <w:t>–</w:t>
      </w:r>
      <w:r w:rsidRPr="00266CBC">
        <w:tab/>
        <w:t>maintain and extend existing Recommendations and Supplements regarding still image coding, including ITU</w:t>
      </w:r>
      <w:r w:rsidR="004C485F" w:rsidRPr="00266CBC">
        <w:t>-</w:t>
      </w:r>
      <w:r w:rsidRPr="00266CBC">
        <w:t>T T.44, T.80, T.81, T.82, T.83, T.84, T.85, T.86, T.87, T.88, T.89, T.800, T.801, T.802, T.803, T.804, T.805, T.807, T.808, T.809, T.810, T.812, T.813, T.</w:t>
      </w:r>
      <w:ins w:id="216" w:author="SG16" w:date="2020-11-24T17:34:00Z">
        <w:r w:rsidRPr="00266CBC">
          <w:t>814, T.815, T.</w:t>
        </w:r>
      </w:ins>
      <w:r w:rsidRPr="00266CBC">
        <w:t>831, T.832, T.833, T.834, T.835, T.851, T.870, T.871, T.872</w:t>
      </w:r>
      <w:ins w:id="217" w:author="SG16" w:date="2020-11-24T17:34:00Z">
        <w:r w:rsidRPr="00266CBC">
          <w:t>, T.873</w:t>
        </w:r>
      </w:ins>
      <w:r w:rsidRPr="00266CBC">
        <w:t xml:space="preserve"> and T-series Supplement 2</w:t>
      </w:r>
      <w:del w:id="218" w:author="SG16" w:date="2020-11-24T17:34:00Z">
        <w:r w:rsidR="00C37635" w:rsidRPr="00266CBC">
          <w:delText>.</w:delText>
        </w:r>
      </w:del>
      <w:ins w:id="219" w:author="SG16" w:date="2020-11-24T17:34:00Z">
        <w:r w:rsidRPr="00266CBC">
          <w:t>;</w:t>
        </w:r>
      </w:ins>
    </w:p>
    <w:p w14:paraId="15EB5549" w14:textId="77777777" w:rsidR="003B67BF" w:rsidRPr="00266CBC" w:rsidRDefault="003B67BF" w:rsidP="003B67BF">
      <w:pPr>
        <w:pStyle w:val="enumlev1"/>
        <w:rPr>
          <w:ins w:id="220" w:author="SG16" w:date="2020-11-24T17:34:00Z"/>
        </w:rPr>
      </w:pPr>
      <w:ins w:id="221" w:author="SG16" w:date="2020-11-24T17:34:00Z">
        <w:r w:rsidRPr="00266CBC">
          <w:t>–</w:t>
        </w:r>
        <w:r w:rsidRPr="00266CBC">
          <w:tab/>
          <w:t>maintenance of existing G-series regarding speech and audio coding and signal processing Recommendations including ITU-T G.711, G.711.0, G.711.1, G.718, G.719, G.720.1, G.722, G.722.1, G.722.2, G.723.1, G.726, G.727, G.728, G.729 and G.729.1;</w:t>
        </w:r>
      </w:ins>
    </w:p>
    <w:p w14:paraId="00339A47" w14:textId="77777777" w:rsidR="003B67BF" w:rsidRPr="00266CBC" w:rsidRDefault="003B67BF" w:rsidP="003B67BF">
      <w:pPr>
        <w:pStyle w:val="enumlev1"/>
        <w:rPr>
          <w:ins w:id="222" w:author="SG16" w:date="2020-11-24T17:34:00Z"/>
        </w:rPr>
      </w:pPr>
      <w:ins w:id="223" w:author="SG16" w:date="2020-11-24T17:34:00Z">
        <w:r w:rsidRPr="00266CBC">
          <w:t>–</w:t>
        </w:r>
        <w:r w:rsidRPr="00266CBC">
          <w:tab/>
          <w:t>maintenance of related Recommendations to signal processing network equipment and functions: ITU T G.160, G.161, G.161.1, G.164, G.165, G.168, G.169, Q50-series, Q.115-series, G.799.1, G.799.2, G.799.3, G.776.1, G.776.4, G.763, G.764, G.765, G.766, G.767, G.768, G.769/Y.1242 and I.733.</w:t>
        </w:r>
      </w:ins>
    </w:p>
    <w:p w14:paraId="56B25794" w14:textId="77777777" w:rsidR="003B67BF" w:rsidRPr="00266CBC" w:rsidRDefault="003B67BF" w:rsidP="003B67BF">
      <w:pPr>
        <w:pStyle w:val="enumlev1"/>
        <w:rPr>
          <w:ins w:id="224" w:author="SG16" w:date="2020-11-24T17:34:00Z"/>
        </w:rPr>
      </w:pPr>
      <w:ins w:id="225" w:author="SG16" w:date="2020-11-24T17:34:00Z">
        <w:r w:rsidRPr="00266CBC">
          <w:t>–</w:t>
        </w:r>
        <w:r w:rsidRPr="00266CBC">
          <w:tab/>
          <w:t xml:space="preserve">development of new speech and audio coding </w:t>
        </w:r>
        <w:proofErr w:type="gramStart"/>
        <w:r w:rsidRPr="00266CBC">
          <w:t>Recommendations;</w:t>
        </w:r>
        <w:proofErr w:type="gramEnd"/>
      </w:ins>
    </w:p>
    <w:p w14:paraId="12D6B50B" w14:textId="0BC752D2" w:rsidR="003B67BF" w:rsidRPr="00266CBC" w:rsidRDefault="003B67BF" w:rsidP="003B67BF">
      <w:r w:rsidRPr="00266CBC">
        <w:t>An up-to-date status of work under this Question is found in the SG16 work programme (</w:t>
      </w:r>
      <w:hyperlink r:id="rId19" w:history="1">
        <w:r w:rsidRPr="00266CBC">
          <w:rPr>
            <w:rStyle w:val="Hyperlink"/>
          </w:rPr>
          <w:t>https://www.itu.int/ITU-T/workprog/wp_search.aspx?sp=16&amp;q=6/16</w:t>
        </w:r>
      </w:hyperlink>
      <w:r w:rsidRPr="00266CBC">
        <w:t>).</w:t>
      </w:r>
    </w:p>
    <w:p w14:paraId="51EC148D" w14:textId="27159988" w:rsidR="003B67BF" w:rsidRPr="00266CBC" w:rsidRDefault="003B67BF" w:rsidP="003B67BF">
      <w:pPr>
        <w:pStyle w:val="Heading7"/>
      </w:pPr>
      <w:bookmarkStart w:id="226" w:name="_Toc45640222"/>
      <w:bookmarkStart w:id="227" w:name="_Toc57131690"/>
      <w:bookmarkStart w:id="228" w:name="_Toc57131782"/>
      <w:bookmarkStart w:id="229" w:name="_Toc57309821"/>
      <w:r w:rsidRPr="00266CBC">
        <w:t>Relationships</w:t>
      </w:r>
      <w:bookmarkEnd w:id="226"/>
      <w:bookmarkEnd w:id="227"/>
      <w:bookmarkEnd w:id="228"/>
      <w:bookmarkEnd w:id="229"/>
    </w:p>
    <w:p w14:paraId="68DD4FD8" w14:textId="77777777" w:rsidR="003B67BF" w:rsidRPr="00266CBC" w:rsidRDefault="003B67BF" w:rsidP="003B67BF">
      <w:pPr>
        <w:pStyle w:val="Headingb"/>
      </w:pPr>
      <w:r w:rsidRPr="00266CBC">
        <w:t>Recommendations</w:t>
      </w:r>
    </w:p>
    <w:p w14:paraId="0D4CFD85" w14:textId="149B23F4" w:rsidR="003B67BF" w:rsidRPr="00266CBC" w:rsidRDefault="003B67BF" w:rsidP="003B67BF">
      <w:pPr>
        <w:pStyle w:val="enumlev1"/>
      </w:pPr>
      <w:r w:rsidRPr="00266CBC">
        <w:t>–</w:t>
      </w:r>
      <w:r w:rsidRPr="00266CBC">
        <w:tab/>
        <w:t>ITU</w:t>
      </w:r>
      <w:r w:rsidR="004C485F" w:rsidRPr="00266CBC">
        <w:t>-</w:t>
      </w:r>
      <w:r w:rsidRPr="00266CBC">
        <w:t>T H.300 sub-series systems Recommendations</w:t>
      </w:r>
    </w:p>
    <w:p w14:paraId="5DA687F2" w14:textId="22130449" w:rsidR="003B67BF" w:rsidRPr="00266CBC" w:rsidRDefault="003B67BF" w:rsidP="003B67BF">
      <w:pPr>
        <w:pStyle w:val="enumlev1"/>
      </w:pPr>
      <w:r w:rsidRPr="00266CBC">
        <w:t>–</w:t>
      </w:r>
      <w:r w:rsidRPr="00266CBC">
        <w:tab/>
        <w:t>ITU</w:t>
      </w:r>
      <w:r w:rsidR="004C485F" w:rsidRPr="00266CBC">
        <w:t>-</w:t>
      </w:r>
      <w:r w:rsidRPr="00266CBC">
        <w:t>T H.</w:t>
      </w:r>
      <w:r w:rsidR="00C37635" w:rsidRPr="00266CBC">
        <w:t>222.0, H.</w:t>
      </w:r>
      <w:r w:rsidRPr="00266CBC">
        <w:t>241, H.245 and H.248-series</w:t>
      </w:r>
    </w:p>
    <w:p w14:paraId="58BA2455" w14:textId="77777777" w:rsidR="003B67BF" w:rsidRPr="00266CBC" w:rsidRDefault="003B67BF" w:rsidP="003B67BF">
      <w:pPr>
        <w:pStyle w:val="Headingb"/>
      </w:pPr>
      <w:r w:rsidRPr="00266CBC">
        <w:t>Questions</w:t>
      </w:r>
    </w:p>
    <w:p w14:paraId="7810AD6A" w14:textId="2E2CBFA4" w:rsidR="003B67BF" w:rsidRPr="00266CBC" w:rsidRDefault="003B67BF" w:rsidP="003B67BF">
      <w:pPr>
        <w:pStyle w:val="enumlev1"/>
      </w:pPr>
      <w:r w:rsidRPr="00266CBC">
        <w:t>–</w:t>
      </w:r>
      <w:r w:rsidRPr="00266CBC">
        <w:tab/>
        <w:t xml:space="preserve">Questions 1/16, </w:t>
      </w:r>
      <w:del w:id="230" w:author="SG16" w:date="2020-11-24T17:34:00Z">
        <w:r w:rsidR="00C37635" w:rsidRPr="00266CBC">
          <w:delText>7</w:delText>
        </w:r>
      </w:del>
      <w:ins w:id="231" w:author="SG16" w:date="2020-11-24T17:34:00Z">
        <w:r w:rsidRPr="00266CBC">
          <w:t>6</w:t>
        </w:r>
      </w:ins>
      <w:r w:rsidRPr="00266CBC">
        <w:t>/16, 8/16, 11/16, 13/16, 28/16</w:t>
      </w:r>
    </w:p>
    <w:p w14:paraId="32D9A1DC" w14:textId="77777777" w:rsidR="003B67BF" w:rsidRPr="00266CBC" w:rsidRDefault="003B67BF" w:rsidP="003B67BF">
      <w:pPr>
        <w:pStyle w:val="Headingb"/>
      </w:pPr>
      <w:r w:rsidRPr="00266CBC">
        <w:t>Study groups</w:t>
      </w:r>
    </w:p>
    <w:p w14:paraId="6223538E" w14:textId="3DB7ADF8" w:rsidR="003B67BF" w:rsidRPr="00266CBC" w:rsidRDefault="003B67BF" w:rsidP="003B67BF">
      <w:pPr>
        <w:pStyle w:val="enumlev1"/>
      </w:pPr>
      <w:r w:rsidRPr="00266CBC">
        <w:t>–</w:t>
      </w:r>
      <w:r w:rsidRPr="00266CBC">
        <w:tab/>
        <w:t>ITU</w:t>
      </w:r>
      <w:r w:rsidR="004C485F" w:rsidRPr="00266CBC">
        <w:t>-</w:t>
      </w:r>
      <w:r w:rsidRPr="00266CBC">
        <w:t>T SGs 9, 11, 12, 13</w:t>
      </w:r>
    </w:p>
    <w:p w14:paraId="0049583D" w14:textId="0D419D0A" w:rsidR="003B67BF" w:rsidRPr="00266CBC" w:rsidRDefault="003B67BF" w:rsidP="003B67BF">
      <w:pPr>
        <w:pStyle w:val="enumlev1"/>
      </w:pPr>
      <w:r w:rsidRPr="00266CBC">
        <w:t>–</w:t>
      </w:r>
      <w:r w:rsidRPr="00266CBC">
        <w:tab/>
        <w:t>ITU</w:t>
      </w:r>
      <w:r w:rsidR="004C485F" w:rsidRPr="00266CBC">
        <w:t>-</w:t>
      </w:r>
      <w:r w:rsidRPr="00266CBC">
        <w:t>R SG6</w:t>
      </w:r>
    </w:p>
    <w:p w14:paraId="18CAD3FC" w14:textId="77777777" w:rsidR="003B67BF" w:rsidRPr="00266CBC" w:rsidRDefault="003B67BF" w:rsidP="003B67BF">
      <w:pPr>
        <w:pStyle w:val="Headingb"/>
      </w:pPr>
      <w:r w:rsidRPr="00266CBC">
        <w:t>Other bodies</w:t>
      </w:r>
    </w:p>
    <w:p w14:paraId="38332A63" w14:textId="2E9C8AED" w:rsidR="003B67BF" w:rsidRPr="00266CBC" w:rsidRDefault="003B67BF" w:rsidP="003B67BF">
      <w:pPr>
        <w:pStyle w:val="enumlev1"/>
      </w:pPr>
      <w:r w:rsidRPr="00266CBC">
        <w:t>–</w:t>
      </w:r>
      <w:r w:rsidRPr="00266CBC">
        <w:tab/>
        <w:t>ISO/IEC JTC 1/SC 29 WG 1 (JPEG, JBIG) and WG 11 (MPEG) on video</w:t>
      </w:r>
      <w:ins w:id="232" w:author="SG16" w:date="2020-11-24T17:34:00Z">
        <w:r w:rsidRPr="00266CBC">
          <w:t>, image, speech,</w:t>
        </w:r>
      </w:ins>
      <w:r w:rsidRPr="00266CBC">
        <w:t xml:space="preserve"> and </w:t>
      </w:r>
      <w:del w:id="233" w:author="SG16" w:date="2020-11-24T17:34:00Z">
        <w:r w:rsidR="00C37635" w:rsidRPr="00266CBC">
          <w:delText>image</w:delText>
        </w:r>
      </w:del>
      <w:ins w:id="234" w:author="SG16" w:date="2020-11-24T17:34:00Z">
        <w:r w:rsidRPr="00266CBC">
          <w:t>audio</w:t>
        </w:r>
      </w:ins>
      <w:r w:rsidRPr="00266CBC">
        <w:t xml:space="preserve"> coding</w:t>
      </w:r>
    </w:p>
    <w:p w14:paraId="1DEDF6E2" w14:textId="48EAFC6A" w:rsidR="003B67BF" w:rsidRPr="00266CBC" w:rsidRDefault="003B67BF" w:rsidP="003B67BF">
      <w:pPr>
        <w:pStyle w:val="enumlev1"/>
      </w:pPr>
      <w:r w:rsidRPr="00266CBC">
        <w:t>–</w:t>
      </w:r>
      <w:r w:rsidRPr="00266CBC">
        <w:tab/>
        <w:t xml:space="preserve">IETF, DVB, ATSC, ARIB, 3GPP, </w:t>
      </w:r>
      <w:del w:id="235" w:author="SG16" w:date="2020-11-24T17:34:00Z">
        <w:r w:rsidR="00C37635" w:rsidRPr="00266CBC">
          <w:delText>3GPP2</w:delText>
        </w:r>
      </w:del>
      <w:ins w:id="236" w:author="SG16" w:date="2020-11-24T17:34:00Z">
        <w:r w:rsidRPr="00266CBC">
          <w:t>EBU, SCTE</w:t>
        </w:r>
      </w:ins>
      <w:r w:rsidRPr="00266CBC">
        <w:t xml:space="preserve">, SMPTE, </w:t>
      </w:r>
      <w:del w:id="237" w:author="SG16" w:date="2020-11-24T17:34:00Z">
        <w:r w:rsidR="00C37635" w:rsidRPr="00266CBC">
          <w:delText>IMTC</w:delText>
        </w:r>
      </w:del>
      <w:ins w:id="238" w:author="SG16" w:date="2020-11-24T17:34:00Z">
        <w:r w:rsidRPr="00266CBC">
          <w:t>MC-IF, MEF</w:t>
        </w:r>
      </w:ins>
      <w:r w:rsidRPr="00266CBC">
        <w:t>, VESA, W3C</w:t>
      </w:r>
      <w:ins w:id="239" w:author="SG16" w:date="2020-11-24T17:34:00Z">
        <w:r w:rsidRPr="00266CBC">
          <w:t>, CTA, IEC TC 100</w:t>
        </w:r>
      </w:ins>
    </w:p>
    <w:p w14:paraId="4D24FCC4" w14:textId="77777777" w:rsidR="003B67BF" w:rsidRPr="00266CBC" w:rsidRDefault="003B67BF" w:rsidP="003B67BF"/>
    <w:p w14:paraId="1F01BBAE" w14:textId="77777777" w:rsidR="003B67BF" w:rsidRPr="00266CBC" w:rsidRDefault="003B67BF" w:rsidP="003B67BF">
      <w:bookmarkStart w:id="240" w:name="_Toc45640306"/>
      <w:bookmarkStart w:id="241" w:name="_Toc19625524"/>
      <w:bookmarkStart w:id="242" w:name="_Toc44672786"/>
      <w:r w:rsidRPr="00266CBC">
        <w:br w:type="page"/>
      </w:r>
    </w:p>
    <w:p w14:paraId="2089B8D6" w14:textId="56FE1541" w:rsidR="003B67BF" w:rsidRPr="00266CBC" w:rsidRDefault="003B67BF" w:rsidP="003B67BF">
      <w:pPr>
        <w:pStyle w:val="Heading6"/>
      </w:pPr>
      <w:bookmarkStart w:id="243" w:name="_Hlt57131547"/>
      <w:bookmarkStart w:id="244" w:name="_Toc57131691"/>
      <w:bookmarkStart w:id="245" w:name="_Toc57131783"/>
      <w:bookmarkStart w:id="246" w:name="_Toc57309822"/>
      <w:bookmarkEnd w:id="243"/>
      <w:r w:rsidRPr="00266CBC">
        <w:lastRenderedPageBreak/>
        <w:t>Question 8/16</w:t>
      </w:r>
      <w:bookmarkEnd w:id="240"/>
      <w:r w:rsidRPr="00266CBC">
        <w:t xml:space="preserve"> – </w:t>
      </w:r>
      <w:bookmarkStart w:id="247" w:name="_Toc45640307"/>
      <w:r w:rsidRPr="00266CBC">
        <w:t>Immersive live experience systems and services</w:t>
      </w:r>
      <w:bookmarkEnd w:id="83"/>
      <w:bookmarkEnd w:id="84"/>
      <w:bookmarkEnd w:id="241"/>
      <w:bookmarkEnd w:id="242"/>
      <w:bookmarkEnd w:id="244"/>
      <w:bookmarkEnd w:id="245"/>
      <w:bookmarkEnd w:id="246"/>
      <w:bookmarkEnd w:id="247"/>
    </w:p>
    <w:p w14:paraId="5E84AD2D" w14:textId="1BC60ABA" w:rsidR="003B67BF" w:rsidRPr="00266CBC" w:rsidRDefault="007F0431" w:rsidP="003B67BF">
      <w:pPr>
        <w:pStyle w:val="Questionhistory"/>
      </w:pPr>
      <w:bookmarkStart w:id="248" w:name="_Toc45640308"/>
      <w:r>
        <w:t>(</w:t>
      </w:r>
      <w:del w:id="249" w:author="SG16" w:date="2020-11-24T17:34:00Z">
        <w:r w:rsidR="00C37635" w:rsidRPr="00266CBC">
          <w:delText>New</w:delText>
        </w:r>
      </w:del>
      <w:ins w:id="250" w:author="SG16" w:date="2020-11-24T17:34:00Z">
        <w:r w:rsidR="003B67BF" w:rsidRPr="00266CBC">
          <w:t>Continuation of</w:t>
        </w:r>
      </w:ins>
      <w:r w:rsidR="003B67BF" w:rsidRPr="00266CBC">
        <w:t xml:space="preserve"> Question</w:t>
      </w:r>
      <w:ins w:id="251" w:author="SG16" w:date="2020-11-24T17:34:00Z">
        <w:r w:rsidR="003B67BF" w:rsidRPr="00266CBC">
          <w:t xml:space="preserve"> 8/16</w:t>
        </w:r>
      </w:ins>
      <w:r w:rsidR="003B67BF" w:rsidRPr="00266CBC">
        <w:t>)</w:t>
      </w:r>
      <w:bookmarkEnd w:id="248"/>
    </w:p>
    <w:p w14:paraId="22F48379" w14:textId="02AFAB16" w:rsidR="003B67BF" w:rsidRPr="00266CBC" w:rsidRDefault="003B67BF" w:rsidP="003B67BF">
      <w:pPr>
        <w:pStyle w:val="Heading7"/>
      </w:pPr>
      <w:bookmarkStart w:id="252" w:name="_Toc45640223"/>
      <w:bookmarkStart w:id="253" w:name="_Toc57131692"/>
      <w:bookmarkStart w:id="254" w:name="_Toc57131784"/>
      <w:bookmarkStart w:id="255" w:name="_Toc57309823"/>
      <w:r w:rsidRPr="00266CBC">
        <w:t>Motivation</w:t>
      </w:r>
      <w:bookmarkEnd w:id="85"/>
      <w:bookmarkEnd w:id="252"/>
      <w:bookmarkEnd w:id="253"/>
      <w:bookmarkEnd w:id="254"/>
      <w:bookmarkEnd w:id="255"/>
    </w:p>
    <w:p w14:paraId="1964708E" w14:textId="77777777" w:rsidR="003B67BF" w:rsidRPr="00266CBC" w:rsidRDefault="003B67BF" w:rsidP="003B67BF">
      <w:r w:rsidRPr="00266CBC">
        <w:t>Recently, some of huge sport events and music concerts are not only broadcasted, but also delivered to remote sites for public viewing or live viewing in order to share emotion by audiences in remote sites as if they were in main event venues. In order to provide high-realistic sensations to audiences at remote sites, immersive live experience (ILE) needs to be implemented to reconstruct event sites virtually with presentation of real-sized objects and sound direction by transmitting environmental information together with audio and video streams.</w:t>
      </w:r>
    </w:p>
    <w:p w14:paraId="3D3EC8E2" w14:textId="77777777" w:rsidR="003B67BF" w:rsidRPr="00266CBC" w:rsidRDefault="003B67BF" w:rsidP="003B67BF">
      <w:r w:rsidRPr="00266CBC">
        <w:t xml:space="preserve">Implementing ILE needs several technologies such as real-time objects extraction technologies at event sites, spatial location sensing technologies for objects, sound direction identify technologies, media transport technologies for extracted objects including spatial location information, presentation technologies including 3D projection at remote sites, synchronous technologies with video, sound and lighting, and so on. Although some of them are already established, there are some conditions and/or limitations such as specific content and pre-arrangement of remote sites. Pre-arrangement of remote sites includes 3D projection </w:t>
      </w:r>
      <w:proofErr w:type="gramStart"/>
      <w:r w:rsidRPr="00266CBC">
        <w:t>mapping, and</w:t>
      </w:r>
      <w:proofErr w:type="gramEnd"/>
      <w:r w:rsidRPr="00266CBC">
        <w:t xml:space="preserve"> takes much time for adjustment terminal devices. In addition, these technologies have not systemized, and most of them are not standardized yet.</w:t>
      </w:r>
    </w:p>
    <w:p w14:paraId="2CAD6304" w14:textId="0A048FA5" w:rsidR="003B67BF" w:rsidRPr="00266CBC" w:rsidRDefault="003B67BF" w:rsidP="003B67BF">
      <w:proofErr w:type="gramStart"/>
      <w:r w:rsidRPr="00266CBC">
        <w:t>In order to</w:t>
      </w:r>
      <w:proofErr w:type="gramEnd"/>
      <w:r w:rsidRPr="00266CBC">
        <w:t xml:space="preserve"> share enthusiasm at event venues with large audiences even if they are in remote sites far from event venue, implementing immersive live experience services based on standardized designs is desired. By standardizing ILE in ITU</w:t>
      </w:r>
      <w:r w:rsidR="004C485F" w:rsidRPr="00266CBC">
        <w:t>-</w:t>
      </w:r>
      <w:r w:rsidRPr="00266CBC">
        <w:t>T, it is expected that audiences anywhere in the world can cheer their favourite sport teams or artists at remote sites even if they are not in the event venue, and they can feel a sense of togetherness and get passionate as if they were in the event venue. Most of these technologies are related to the multimedia studies in Study Group 16, thus this Question will progress standardization activities of ILE.</w:t>
      </w:r>
    </w:p>
    <w:p w14:paraId="12BC4CEC" w14:textId="77777777" w:rsidR="003B67BF" w:rsidRPr="00266CBC" w:rsidRDefault="003B67BF" w:rsidP="003B67BF">
      <w:r w:rsidRPr="00266CBC">
        <w:t>Globally interoperable standards will activate a market for the ILE systems and services. This Question will cover all relevant work items on multimedia aspects of immersive live experience systems and services.</w:t>
      </w:r>
    </w:p>
    <w:p w14:paraId="5CDFC39D" w14:textId="284312B5" w:rsidR="003B67BF" w:rsidRPr="00266CBC" w:rsidRDefault="003B67BF" w:rsidP="003B67BF">
      <w:pPr>
        <w:pStyle w:val="Heading7"/>
      </w:pPr>
      <w:bookmarkStart w:id="256" w:name="_Toc421729562"/>
      <w:bookmarkStart w:id="257" w:name="_Toc45640224"/>
      <w:bookmarkStart w:id="258" w:name="_Toc57131693"/>
      <w:bookmarkStart w:id="259" w:name="_Toc57131785"/>
      <w:bookmarkStart w:id="260" w:name="_Toc57309824"/>
      <w:r w:rsidRPr="00266CBC">
        <w:t>Study items</w:t>
      </w:r>
      <w:bookmarkEnd w:id="256"/>
      <w:bookmarkEnd w:id="257"/>
      <w:bookmarkEnd w:id="258"/>
      <w:bookmarkEnd w:id="259"/>
      <w:bookmarkEnd w:id="260"/>
    </w:p>
    <w:p w14:paraId="0F603BA0" w14:textId="77777777" w:rsidR="003B67BF" w:rsidRPr="00266CBC" w:rsidRDefault="003B67BF" w:rsidP="003B67BF">
      <w:pPr>
        <w:keepNext/>
      </w:pPr>
      <w:r w:rsidRPr="00266CBC">
        <w:t>Study items to be considered include, but are not limited to:</w:t>
      </w:r>
    </w:p>
    <w:p w14:paraId="57BFE761" w14:textId="77777777" w:rsidR="00C37635" w:rsidRPr="00266CBC" w:rsidRDefault="000D1072" w:rsidP="007F0431">
      <w:pPr>
        <w:pStyle w:val="enumlev1"/>
        <w:rPr>
          <w:del w:id="261" w:author="SG16" w:date="2020-11-24T17:34:00Z"/>
        </w:rPr>
      </w:pPr>
      <w:del w:id="262" w:author="SG16" w:date="2020-11-24T17:34:00Z">
        <w:r w:rsidRPr="00266CBC">
          <w:delText>–</w:delText>
        </w:r>
        <w:r w:rsidRPr="00266CBC">
          <w:tab/>
        </w:r>
        <w:r w:rsidR="00C37635" w:rsidRPr="00266CBC">
          <w:delText>definition and scope of immersive live experience systems and services;</w:delText>
        </w:r>
      </w:del>
    </w:p>
    <w:p w14:paraId="79DC1794" w14:textId="781C5664" w:rsidR="003B67BF" w:rsidRPr="00266CBC" w:rsidRDefault="003B67BF" w:rsidP="003B67BF">
      <w:pPr>
        <w:pStyle w:val="enumlev1"/>
      </w:pPr>
      <w:r w:rsidRPr="00266CBC">
        <w:t>–</w:t>
      </w:r>
      <w:r w:rsidRPr="00266CBC">
        <w:tab/>
        <w:t xml:space="preserve">domain of immersive live experience </w:t>
      </w:r>
      <w:proofErr w:type="gramStart"/>
      <w:r w:rsidRPr="00266CBC">
        <w:t>services;</w:t>
      </w:r>
      <w:proofErr w:type="gramEnd"/>
    </w:p>
    <w:p w14:paraId="0B817A49" w14:textId="77777777" w:rsidR="003B67BF" w:rsidRPr="00266CBC" w:rsidRDefault="003B67BF" w:rsidP="003B67BF">
      <w:pPr>
        <w:pStyle w:val="enumlev1"/>
      </w:pPr>
      <w:r w:rsidRPr="00266CBC">
        <w:t>–</w:t>
      </w:r>
      <w:r w:rsidRPr="00266CBC">
        <w:tab/>
        <w:t xml:space="preserve">use cases and requirements for immersive live experience systems and </w:t>
      </w:r>
      <w:proofErr w:type="gramStart"/>
      <w:r w:rsidRPr="00266CBC">
        <w:t>services;</w:t>
      </w:r>
      <w:proofErr w:type="gramEnd"/>
    </w:p>
    <w:p w14:paraId="013CFD31" w14:textId="77777777" w:rsidR="003B67BF" w:rsidRPr="00266CBC" w:rsidRDefault="003B67BF" w:rsidP="003B67BF">
      <w:pPr>
        <w:pStyle w:val="enumlev1"/>
      </w:pPr>
      <w:r w:rsidRPr="00266CBC">
        <w:t>–</w:t>
      </w:r>
      <w:r w:rsidRPr="00266CBC">
        <w:tab/>
        <w:t xml:space="preserve">architectural aspects of immersive live experience systems to support requirements and various use </w:t>
      </w:r>
      <w:proofErr w:type="gramStart"/>
      <w:r w:rsidRPr="00266CBC">
        <w:t>cases;</w:t>
      </w:r>
      <w:proofErr w:type="gramEnd"/>
    </w:p>
    <w:p w14:paraId="1BC9FCE5" w14:textId="77777777" w:rsidR="003B67BF" w:rsidRPr="00266CBC" w:rsidRDefault="003B67BF" w:rsidP="003B67BF">
      <w:pPr>
        <w:pStyle w:val="enumlev1"/>
      </w:pPr>
      <w:r w:rsidRPr="00266CBC">
        <w:t>–</w:t>
      </w:r>
      <w:r w:rsidRPr="00266CBC">
        <w:tab/>
        <w:t xml:space="preserve">presentation equipment profiles for supporting various kinds of immersive live experience </w:t>
      </w:r>
      <w:proofErr w:type="gramStart"/>
      <w:r w:rsidRPr="00266CBC">
        <w:t>applications;</w:t>
      </w:r>
      <w:proofErr w:type="gramEnd"/>
    </w:p>
    <w:p w14:paraId="2EF7AA98" w14:textId="77777777" w:rsidR="003B67BF" w:rsidRPr="00266CBC" w:rsidRDefault="003B67BF" w:rsidP="003B67BF">
      <w:pPr>
        <w:pStyle w:val="enumlev1"/>
      </w:pPr>
      <w:r w:rsidRPr="00266CBC">
        <w:t>–</w:t>
      </w:r>
      <w:r w:rsidRPr="00266CBC">
        <w:tab/>
        <w:t xml:space="preserve">provision of content including spatial information from content source to presentation equipment for immersive live </w:t>
      </w:r>
      <w:proofErr w:type="gramStart"/>
      <w:r w:rsidRPr="00266CBC">
        <w:t>experience;</w:t>
      </w:r>
      <w:proofErr w:type="gramEnd"/>
    </w:p>
    <w:p w14:paraId="6E58608C" w14:textId="77777777" w:rsidR="003B67BF" w:rsidRPr="00266CBC" w:rsidRDefault="003B67BF" w:rsidP="003B67BF">
      <w:pPr>
        <w:pStyle w:val="enumlev1"/>
      </w:pPr>
      <w:r w:rsidRPr="00266CBC">
        <w:t>–</w:t>
      </w:r>
      <w:r w:rsidRPr="00266CBC">
        <w:tab/>
        <w:t>multimedia application frameworks for immersive live experience</w:t>
      </w:r>
      <w:ins w:id="263" w:author="SG16" w:date="2020-11-24T17:34:00Z">
        <w:r w:rsidRPr="00266CBC">
          <w:t xml:space="preserve">, including </w:t>
        </w:r>
        <w:r w:rsidRPr="00266CBC">
          <w:rPr>
            <w:rFonts w:hint="eastAsia"/>
          </w:rPr>
          <w:t xml:space="preserve">five sensory </w:t>
        </w:r>
        <w:r w:rsidRPr="00266CBC">
          <w:t xml:space="preserve">(vibration, smell, humid, temperature and so on) </w:t>
        </w:r>
        <w:r w:rsidRPr="00266CBC">
          <w:rPr>
            <w:rFonts w:hint="eastAsia"/>
          </w:rPr>
          <w:t xml:space="preserve">information </w:t>
        </w:r>
        <w:proofErr w:type="gramStart"/>
        <w:r w:rsidRPr="00266CBC">
          <w:t>transmission</w:t>
        </w:r>
      </w:ins>
      <w:r w:rsidRPr="00266CBC">
        <w:t>;</w:t>
      </w:r>
      <w:proofErr w:type="gramEnd"/>
    </w:p>
    <w:p w14:paraId="722B3894" w14:textId="77777777" w:rsidR="00C37635" w:rsidRPr="00266CBC" w:rsidRDefault="00C37635" w:rsidP="007F0431">
      <w:pPr>
        <w:pStyle w:val="Note"/>
        <w:ind w:left="794"/>
        <w:rPr>
          <w:del w:id="264" w:author="SG16" w:date="2020-11-24T17:34:00Z"/>
        </w:rPr>
      </w:pPr>
      <w:del w:id="265" w:author="SG16" w:date="2020-11-24T17:34:00Z">
        <w:r w:rsidRPr="00266CBC">
          <w:delText>NOTE – MPEG media transport (MMT) and relevant standards need to be considered for the multimedia application frameworks for immersive live experience.</w:delText>
        </w:r>
      </w:del>
    </w:p>
    <w:p w14:paraId="4F7CBC74" w14:textId="77777777" w:rsidR="003B67BF" w:rsidRPr="00266CBC" w:rsidRDefault="003B67BF" w:rsidP="003B67BF">
      <w:pPr>
        <w:pStyle w:val="enumlev1"/>
      </w:pPr>
      <w:r w:rsidRPr="00266CBC">
        <w:t>–</w:t>
      </w:r>
      <w:r w:rsidRPr="00266CBC">
        <w:tab/>
        <w:t xml:space="preserve">usage of cloud computing technologies for efficient deployment and operation, and for effective service </w:t>
      </w:r>
      <w:proofErr w:type="gramStart"/>
      <w:r w:rsidRPr="00266CBC">
        <w:t>offering;</w:t>
      </w:r>
      <w:proofErr w:type="gramEnd"/>
    </w:p>
    <w:p w14:paraId="7F568B6C" w14:textId="77777777" w:rsidR="003B67BF" w:rsidRPr="00266CBC" w:rsidRDefault="003B67BF" w:rsidP="003B67BF">
      <w:pPr>
        <w:pStyle w:val="enumlev1"/>
      </w:pPr>
      <w:r w:rsidRPr="00266CBC">
        <w:lastRenderedPageBreak/>
        <w:t>–</w:t>
      </w:r>
      <w:r w:rsidRPr="00266CBC">
        <w:tab/>
        <w:t xml:space="preserve">presentation aspects of immersive live experience services such as combination of multiple displays, multiple speakers and lighting </w:t>
      </w:r>
      <w:proofErr w:type="gramStart"/>
      <w:r w:rsidRPr="00266CBC">
        <w:t>equipment;</w:t>
      </w:r>
      <w:proofErr w:type="gramEnd"/>
    </w:p>
    <w:p w14:paraId="362FB3E8" w14:textId="77777777" w:rsidR="003B67BF" w:rsidRPr="00266CBC" w:rsidRDefault="003B67BF" w:rsidP="003B67BF">
      <w:pPr>
        <w:pStyle w:val="enumlev1"/>
      </w:pPr>
      <w:r w:rsidRPr="00266CBC">
        <w:t>–</w:t>
      </w:r>
      <w:r w:rsidRPr="00266CBC">
        <w:tab/>
        <w:t xml:space="preserve">specifications on metadata and media format for immersive live experience content for fitting with the use </w:t>
      </w:r>
      <w:proofErr w:type="gramStart"/>
      <w:r w:rsidRPr="00266CBC">
        <w:t>cases;</w:t>
      </w:r>
      <w:proofErr w:type="gramEnd"/>
    </w:p>
    <w:p w14:paraId="5F15A6EB" w14:textId="77777777" w:rsidR="003B67BF" w:rsidRPr="00266CBC" w:rsidRDefault="003B67BF" w:rsidP="003B67BF">
      <w:pPr>
        <w:pStyle w:val="enumlev1"/>
      </w:pPr>
      <w:r w:rsidRPr="00266CBC">
        <w:t>–</w:t>
      </w:r>
      <w:r w:rsidRPr="00266CBC">
        <w:tab/>
        <w:t xml:space="preserve">management and operational aspects of immersive live experience </w:t>
      </w:r>
      <w:proofErr w:type="gramStart"/>
      <w:r w:rsidRPr="00266CBC">
        <w:t>systems;</w:t>
      </w:r>
      <w:proofErr w:type="gramEnd"/>
    </w:p>
    <w:p w14:paraId="5CB164D4" w14:textId="77777777" w:rsidR="003B67BF" w:rsidRPr="00266CBC" w:rsidRDefault="003B67BF" w:rsidP="003B67BF">
      <w:pPr>
        <w:pStyle w:val="enumlev1"/>
        <w:rPr>
          <w:ins w:id="266" w:author="SG16" w:date="2020-11-24T17:34:00Z"/>
        </w:rPr>
      </w:pPr>
      <w:ins w:id="267" w:author="SG16" w:date="2020-11-24T17:34:00Z">
        <w:r w:rsidRPr="00266CBC">
          <w:t>–</w:t>
        </w:r>
        <w:r w:rsidRPr="00266CBC">
          <w:tab/>
          <w:t>definition and evaluation/measurement methods of quality of ILE</w:t>
        </w:r>
        <w:r w:rsidRPr="00266CBC">
          <w:rPr>
            <w:rFonts w:eastAsia="MS Mincho"/>
          </w:rPr>
          <w:t xml:space="preserve"> (</w:t>
        </w:r>
        <w:proofErr w:type="spellStart"/>
        <w:r w:rsidRPr="00266CBC">
          <w:rPr>
            <w:rFonts w:eastAsia="MS Mincho"/>
          </w:rPr>
          <w:t>immersiveness</w:t>
        </w:r>
        <w:proofErr w:type="spellEnd"/>
        <w:r w:rsidRPr="00266CBC">
          <w:rPr>
            <w:rFonts w:eastAsia="MS Mincho"/>
          </w:rPr>
          <w:t>, live experiences, and others</w:t>
        </w:r>
        <w:proofErr w:type="gramStart"/>
        <w:r w:rsidRPr="00266CBC">
          <w:rPr>
            <w:rFonts w:eastAsia="MS Mincho"/>
          </w:rPr>
          <w:t>);</w:t>
        </w:r>
        <w:proofErr w:type="gramEnd"/>
      </w:ins>
    </w:p>
    <w:p w14:paraId="1C760298" w14:textId="77777777" w:rsidR="003B67BF" w:rsidRPr="00266CBC" w:rsidRDefault="003B67BF" w:rsidP="003B67BF">
      <w:pPr>
        <w:pStyle w:val="enumlev1"/>
      </w:pPr>
      <w:r w:rsidRPr="00266CBC">
        <w:t>–</w:t>
      </w:r>
      <w:r w:rsidRPr="00266CBC">
        <w:tab/>
        <w:t xml:space="preserve">consideration on providing emergency information including warning messages in the disaster </w:t>
      </w:r>
      <w:proofErr w:type="gramStart"/>
      <w:r w:rsidRPr="00266CBC">
        <w:t>environment;</w:t>
      </w:r>
      <w:proofErr w:type="gramEnd"/>
    </w:p>
    <w:p w14:paraId="764E3212" w14:textId="77777777" w:rsidR="003B67BF" w:rsidRPr="00266CBC" w:rsidRDefault="003B67BF" w:rsidP="003B67BF">
      <w:pPr>
        <w:pStyle w:val="enumlev1"/>
      </w:pPr>
      <w:r w:rsidRPr="00266CBC">
        <w:t>–</w:t>
      </w:r>
      <w:r w:rsidRPr="00266CBC">
        <w:tab/>
        <w:t xml:space="preserve">consideration on providing accessibility for disabled people, elder people, and foreign </w:t>
      </w:r>
      <w:proofErr w:type="gramStart"/>
      <w:r w:rsidRPr="00266CBC">
        <w:t>visitors;</w:t>
      </w:r>
      <w:proofErr w:type="gramEnd"/>
    </w:p>
    <w:p w14:paraId="30E3C6DD" w14:textId="77777777" w:rsidR="003B67BF" w:rsidRPr="00266CBC" w:rsidRDefault="003B67BF" w:rsidP="003B67BF">
      <w:pPr>
        <w:pStyle w:val="enumlev1"/>
      </w:pPr>
      <w:r w:rsidRPr="00266CBC">
        <w:t>–</w:t>
      </w:r>
      <w:r w:rsidRPr="00266CBC">
        <w:tab/>
        <w:t xml:space="preserve">review and analysis of existing Recommendations and relevant specifications to find any reusable materials for immersive live experience systems and </w:t>
      </w:r>
      <w:proofErr w:type="gramStart"/>
      <w:r w:rsidRPr="00266CBC">
        <w:t>services;</w:t>
      </w:r>
      <w:proofErr w:type="gramEnd"/>
    </w:p>
    <w:p w14:paraId="2D50DC89" w14:textId="77777777" w:rsidR="003B67BF" w:rsidRPr="00266CBC" w:rsidRDefault="003B67BF" w:rsidP="003B67BF">
      <w:pPr>
        <w:pStyle w:val="enumlev1"/>
      </w:pPr>
      <w:r w:rsidRPr="00266CBC">
        <w:t>–</w:t>
      </w:r>
      <w:r w:rsidRPr="00266CBC">
        <w:tab/>
        <w:t>considerations on how to help measure and mitigate climate change.</w:t>
      </w:r>
    </w:p>
    <w:p w14:paraId="12293BDB" w14:textId="30316793" w:rsidR="003B67BF" w:rsidRPr="00266CBC" w:rsidRDefault="003B67BF" w:rsidP="003B67BF">
      <w:pPr>
        <w:pStyle w:val="Heading7"/>
      </w:pPr>
      <w:bookmarkStart w:id="268" w:name="_Toc421729563"/>
      <w:bookmarkStart w:id="269" w:name="_Toc45640225"/>
      <w:bookmarkStart w:id="270" w:name="_Toc57131694"/>
      <w:bookmarkStart w:id="271" w:name="_Toc57131786"/>
      <w:bookmarkStart w:id="272" w:name="_Toc57309825"/>
      <w:r w:rsidRPr="00266CBC">
        <w:t>Tasks</w:t>
      </w:r>
      <w:bookmarkEnd w:id="268"/>
      <w:bookmarkEnd w:id="269"/>
      <w:bookmarkEnd w:id="270"/>
      <w:bookmarkEnd w:id="271"/>
      <w:bookmarkEnd w:id="272"/>
    </w:p>
    <w:p w14:paraId="52E9E9FE" w14:textId="77777777" w:rsidR="003B67BF" w:rsidRPr="00266CBC" w:rsidRDefault="003B67BF" w:rsidP="003B67BF">
      <w:pPr>
        <w:keepNext/>
      </w:pPr>
      <w:r w:rsidRPr="00266CBC">
        <w:t>Tasks include, but are not limited to:</w:t>
      </w:r>
    </w:p>
    <w:p w14:paraId="72C2A045" w14:textId="77777777" w:rsidR="003B67BF" w:rsidRPr="00266CBC" w:rsidRDefault="003B67BF" w:rsidP="003B67BF">
      <w:pPr>
        <w:pStyle w:val="enumlev1"/>
      </w:pPr>
      <w:r w:rsidRPr="00266CBC">
        <w:t>–</w:t>
      </w:r>
      <w:r w:rsidRPr="00266CBC">
        <w:tab/>
        <w:t xml:space="preserve">identification of the use cases and </w:t>
      </w:r>
      <w:proofErr w:type="gramStart"/>
      <w:r w:rsidRPr="00266CBC">
        <w:t>requirements;</w:t>
      </w:r>
      <w:proofErr w:type="gramEnd"/>
    </w:p>
    <w:p w14:paraId="2F8B5F98" w14:textId="77777777" w:rsidR="003B67BF" w:rsidRPr="00266CBC" w:rsidRDefault="003B67BF" w:rsidP="003B67BF">
      <w:pPr>
        <w:pStyle w:val="enumlev1"/>
      </w:pPr>
      <w:r w:rsidRPr="00266CBC">
        <w:t>–</w:t>
      </w:r>
      <w:r w:rsidRPr="00266CBC">
        <w:tab/>
        <w:t xml:space="preserve">definition of functional architectures and its components to support use cases and requirements for immersive live experience systems and </w:t>
      </w:r>
      <w:proofErr w:type="gramStart"/>
      <w:r w:rsidRPr="00266CBC">
        <w:t>services;</w:t>
      </w:r>
      <w:proofErr w:type="gramEnd"/>
    </w:p>
    <w:p w14:paraId="10DF0CAF" w14:textId="77777777" w:rsidR="003B67BF" w:rsidRPr="00266CBC" w:rsidRDefault="003B67BF" w:rsidP="003B67BF">
      <w:pPr>
        <w:pStyle w:val="enumlev1"/>
      </w:pPr>
      <w:r w:rsidRPr="00266CBC">
        <w:t>–</w:t>
      </w:r>
      <w:r w:rsidRPr="00266CBC">
        <w:tab/>
        <w:t xml:space="preserve">definition of immersive live experience presentation equipment profiles based on </w:t>
      </w:r>
      <w:proofErr w:type="gramStart"/>
      <w:r w:rsidRPr="00266CBC">
        <w:t>capabilities;</w:t>
      </w:r>
      <w:proofErr w:type="gramEnd"/>
    </w:p>
    <w:p w14:paraId="57F64D78" w14:textId="77777777" w:rsidR="003B67BF" w:rsidRPr="00266CBC" w:rsidRDefault="003B67BF" w:rsidP="003B67BF">
      <w:pPr>
        <w:pStyle w:val="enumlev1"/>
      </w:pPr>
      <w:r w:rsidRPr="00266CBC">
        <w:t>–</w:t>
      </w:r>
      <w:r w:rsidRPr="00266CBC">
        <w:tab/>
        <w:t xml:space="preserve">definition of a mechanisms and protocols to provide content delivery </w:t>
      </w:r>
      <w:proofErr w:type="gramStart"/>
      <w:r w:rsidRPr="00266CBC">
        <w:t>function;</w:t>
      </w:r>
      <w:proofErr w:type="gramEnd"/>
    </w:p>
    <w:p w14:paraId="1F06E1C4" w14:textId="77777777" w:rsidR="003B67BF" w:rsidRPr="00266CBC" w:rsidRDefault="003B67BF" w:rsidP="003B67BF">
      <w:pPr>
        <w:pStyle w:val="enumlev1"/>
      </w:pPr>
      <w:r w:rsidRPr="00266CBC">
        <w:t>–</w:t>
      </w:r>
      <w:r w:rsidRPr="00266CBC">
        <w:tab/>
        <w:t xml:space="preserve">definition of interface specifications amongst functional components of immersive live experience </w:t>
      </w:r>
      <w:proofErr w:type="gramStart"/>
      <w:r w:rsidRPr="00266CBC">
        <w:t>systems;</w:t>
      </w:r>
      <w:proofErr w:type="gramEnd"/>
    </w:p>
    <w:p w14:paraId="660FE8A1" w14:textId="77777777" w:rsidR="003B67BF" w:rsidRPr="00266CBC" w:rsidRDefault="003B67BF" w:rsidP="003B67BF">
      <w:pPr>
        <w:pStyle w:val="enumlev1"/>
      </w:pPr>
      <w:r w:rsidRPr="00266CBC">
        <w:t>–</w:t>
      </w:r>
      <w:r w:rsidRPr="00266CBC">
        <w:tab/>
        <w:t xml:space="preserve">definition of procedures and methods to interact between immersive live experience systems and audiences' devices such as smart phone and tablet </w:t>
      </w:r>
      <w:proofErr w:type="gramStart"/>
      <w:r w:rsidRPr="00266CBC">
        <w:t>PC;</w:t>
      </w:r>
      <w:proofErr w:type="gramEnd"/>
    </w:p>
    <w:p w14:paraId="0B5C4CD2" w14:textId="77777777" w:rsidR="003B67BF" w:rsidRPr="00266CBC" w:rsidRDefault="003B67BF" w:rsidP="003B67BF">
      <w:pPr>
        <w:pStyle w:val="enumlev1"/>
      </w:pPr>
      <w:r w:rsidRPr="00266CBC">
        <w:t>–</w:t>
      </w:r>
      <w:r w:rsidRPr="00266CBC">
        <w:tab/>
        <w:t xml:space="preserve">definition of multimedia application frameworks, metadata and media formats for providing immersive live experience </w:t>
      </w:r>
      <w:proofErr w:type="gramStart"/>
      <w:r w:rsidRPr="00266CBC">
        <w:t>services;</w:t>
      </w:r>
      <w:proofErr w:type="gramEnd"/>
    </w:p>
    <w:p w14:paraId="6EFBD014" w14:textId="77777777" w:rsidR="003B67BF" w:rsidRPr="00266CBC" w:rsidRDefault="003B67BF" w:rsidP="003B67BF">
      <w:pPr>
        <w:pStyle w:val="enumlev1"/>
      </w:pPr>
      <w:r w:rsidRPr="00266CBC">
        <w:t>–</w:t>
      </w:r>
      <w:r w:rsidRPr="00266CBC">
        <w:tab/>
        <w:t xml:space="preserve">definition of control functions for synchronous/asynchronous presentation of multiple displays and other presentation </w:t>
      </w:r>
      <w:proofErr w:type="gramStart"/>
      <w:r w:rsidRPr="00266CBC">
        <w:t>equipment;</w:t>
      </w:r>
      <w:proofErr w:type="gramEnd"/>
    </w:p>
    <w:p w14:paraId="4D6A8D85" w14:textId="77777777" w:rsidR="003B67BF" w:rsidRPr="00266CBC" w:rsidRDefault="003B67BF" w:rsidP="003B67BF">
      <w:pPr>
        <w:pStyle w:val="enumlev1"/>
        <w:rPr>
          <w:ins w:id="273" w:author="SG16" w:date="2020-11-24T17:34:00Z"/>
        </w:rPr>
      </w:pPr>
      <w:ins w:id="274" w:author="SG16" w:date="2020-11-24T17:34:00Z">
        <w:r w:rsidRPr="00266CBC">
          <w:t>–</w:t>
        </w:r>
        <w:r w:rsidRPr="00266CBC">
          <w:tab/>
          <w:t>definition of quality of ILE (</w:t>
        </w:r>
        <w:proofErr w:type="spellStart"/>
        <w:r w:rsidRPr="00266CBC">
          <w:t>immersiveness</w:t>
        </w:r>
        <w:proofErr w:type="spellEnd"/>
        <w:r w:rsidRPr="00266CBC">
          <w:t>, live experiences, and others</w:t>
        </w:r>
        <w:proofErr w:type="gramStart"/>
        <w:r w:rsidRPr="00266CBC">
          <w:t>);</w:t>
        </w:r>
        <w:proofErr w:type="gramEnd"/>
      </w:ins>
    </w:p>
    <w:p w14:paraId="0BC403B5" w14:textId="736C4AA2" w:rsidR="003B67BF" w:rsidRPr="00266CBC" w:rsidRDefault="003B67BF" w:rsidP="003B67BF">
      <w:pPr>
        <w:pStyle w:val="enumlev1"/>
      </w:pPr>
      <w:r w:rsidRPr="00266CBC">
        <w:t>–</w:t>
      </w:r>
      <w:r w:rsidRPr="00266CBC">
        <w:tab/>
        <w:t>modification and/or extension of existing Recommendations under the ITU</w:t>
      </w:r>
      <w:r w:rsidR="004C485F" w:rsidRPr="00266CBC">
        <w:t>-</w:t>
      </w:r>
      <w:r w:rsidRPr="00266CBC">
        <w:t xml:space="preserve">T Study Group 16 responsibility to provide immersive live experience </w:t>
      </w:r>
      <w:proofErr w:type="gramStart"/>
      <w:r w:rsidRPr="00266CBC">
        <w:t>services;</w:t>
      </w:r>
      <w:proofErr w:type="gramEnd"/>
    </w:p>
    <w:p w14:paraId="79CEE8CE" w14:textId="77777777" w:rsidR="003B67BF" w:rsidRPr="00266CBC" w:rsidRDefault="003B67BF" w:rsidP="003B67BF">
      <w:pPr>
        <w:pStyle w:val="enumlev1"/>
        <w:rPr>
          <w:ins w:id="275" w:author="SG16" w:date="2020-11-24T17:34:00Z"/>
        </w:rPr>
      </w:pPr>
      <w:ins w:id="276" w:author="SG16" w:date="2020-11-24T17:34:00Z">
        <w:r w:rsidRPr="00266CBC">
          <w:t>–</w:t>
        </w:r>
        <w:r w:rsidRPr="00266CBC">
          <w:tab/>
          <w:t xml:space="preserve">maintain deliverables under the responsibility of the Question, including: ITU-T H.430.x </w:t>
        </w:r>
        <w:proofErr w:type="gramStart"/>
        <w:r w:rsidRPr="00266CBC">
          <w:t>series;</w:t>
        </w:r>
        <w:proofErr w:type="gramEnd"/>
      </w:ins>
    </w:p>
    <w:p w14:paraId="11C60D91" w14:textId="77777777" w:rsidR="003B67BF" w:rsidRPr="00266CBC" w:rsidRDefault="003B67BF" w:rsidP="003B67BF">
      <w:pPr>
        <w:pStyle w:val="enumlev1"/>
      </w:pPr>
      <w:r w:rsidRPr="00266CBC">
        <w:t>–</w:t>
      </w:r>
      <w:r w:rsidRPr="00266CBC">
        <w:tab/>
        <w:t xml:space="preserve">collaboration and harmonization with other standardization bodies, </w:t>
      </w:r>
      <w:proofErr w:type="gramStart"/>
      <w:r w:rsidRPr="00266CBC">
        <w:t>forums</w:t>
      </w:r>
      <w:proofErr w:type="gramEnd"/>
      <w:r w:rsidRPr="00266CBC">
        <w:t xml:space="preserve"> and consortia to develop Recommendations to support immersive live experience service.</w:t>
      </w:r>
    </w:p>
    <w:p w14:paraId="76032859" w14:textId="318BDF59" w:rsidR="003B67BF" w:rsidRPr="00266CBC" w:rsidRDefault="003B67BF" w:rsidP="003B67BF">
      <w:r w:rsidRPr="00266CBC">
        <w:t>An up-to-date status of work under this Question is found in the SG16 work programme (</w:t>
      </w:r>
      <w:hyperlink r:id="rId20" w:history="1">
        <w:r w:rsidRPr="00266CBC">
          <w:rPr>
            <w:rStyle w:val="Hyperlink"/>
          </w:rPr>
          <w:t>https://www.itu.int/ITU-T/workprog/wp_search.aspx?sp=16&amp;q=8/16</w:t>
        </w:r>
      </w:hyperlink>
      <w:r w:rsidRPr="00266CBC">
        <w:t>).</w:t>
      </w:r>
    </w:p>
    <w:p w14:paraId="722FD2C5" w14:textId="725F3742" w:rsidR="003B67BF" w:rsidRPr="00266CBC" w:rsidRDefault="003B67BF" w:rsidP="003B67BF">
      <w:pPr>
        <w:pStyle w:val="Heading7"/>
      </w:pPr>
      <w:bookmarkStart w:id="277" w:name="_Toc421729564"/>
      <w:bookmarkStart w:id="278" w:name="_Toc45640226"/>
      <w:bookmarkStart w:id="279" w:name="_Toc57131695"/>
      <w:bookmarkStart w:id="280" w:name="_Toc57131787"/>
      <w:bookmarkStart w:id="281" w:name="_Toc57309826"/>
      <w:r w:rsidRPr="00266CBC">
        <w:lastRenderedPageBreak/>
        <w:t>Relationships</w:t>
      </w:r>
      <w:bookmarkEnd w:id="277"/>
      <w:bookmarkEnd w:id="278"/>
      <w:bookmarkEnd w:id="279"/>
      <w:bookmarkEnd w:id="280"/>
      <w:bookmarkEnd w:id="281"/>
    </w:p>
    <w:p w14:paraId="2FB5B3E6" w14:textId="77777777" w:rsidR="003B67BF" w:rsidRPr="00266CBC" w:rsidRDefault="003B67BF" w:rsidP="003B67BF">
      <w:pPr>
        <w:pStyle w:val="Headingb"/>
      </w:pPr>
      <w:r w:rsidRPr="00266CBC">
        <w:t>Recommendations</w:t>
      </w:r>
    </w:p>
    <w:p w14:paraId="68C33A6C" w14:textId="355B4B00" w:rsidR="003B67BF" w:rsidRPr="00266CBC" w:rsidRDefault="003B67BF" w:rsidP="003B67BF">
      <w:pPr>
        <w:pStyle w:val="enumlev1"/>
      </w:pPr>
      <w:r w:rsidRPr="00266CBC">
        <w:t>–</w:t>
      </w:r>
      <w:r w:rsidRPr="00266CBC">
        <w:tab/>
        <w:t>ITU</w:t>
      </w:r>
      <w:r w:rsidR="004C485F" w:rsidRPr="00266CBC">
        <w:t>-</w:t>
      </w:r>
      <w:r w:rsidRPr="00266CBC">
        <w:t>T Study Group 16 Recommendations, in particular telepresence system Recommendations ITU</w:t>
      </w:r>
      <w:r w:rsidR="004C485F" w:rsidRPr="00266CBC">
        <w:t>-</w:t>
      </w:r>
      <w:r w:rsidRPr="00266CBC">
        <w:t>T F.734, ITU</w:t>
      </w:r>
      <w:r w:rsidR="004C485F" w:rsidRPr="00266CBC">
        <w:t>-</w:t>
      </w:r>
      <w:r w:rsidRPr="00266CBC">
        <w:t>T H.420</w:t>
      </w:r>
      <w:del w:id="282" w:author="SG16" w:date="2020-11-24T17:34:00Z">
        <w:r w:rsidR="00C37635" w:rsidRPr="00266CBC">
          <w:delText xml:space="preserve"> and emerging ITU</w:delText>
        </w:r>
        <w:r w:rsidR="00C37635" w:rsidRPr="00266CBC">
          <w:noBreakHyphen/>
          <w:delText>T H.TPS-AV and H.TPS-SIG</w:delText>
        </w:r>
      </w:del>
    </w:p>
    <w:p w14:paraId="24A52018" w14:textId="77777777" w:rsidR="003B67BF" w:rsidRPr="00266CBC" w:rsidRDefault="003B67BF" w:rsidP="003B67BF">
      <w:pPr>
        <w:pStyle w:val="Headingb"/>
      </w:pPr>
      <w:r w:rsidRPr="00266CBC">
        <w:t>Questions</w:t>
      </w:r>
    </w:p>
    <w:p w14:paraId="6DCD10E8" w14:textId="77777777" w:rsidR="003B67BF" w:rsidRPr="00266CBC" w:rsidRDefault="003B67BF" w:rsidP="003B67BF">
      <w:pPr>
        <w:pStyle w:val="enumlev1"/>
      </w:pPr>
      <w:r w:rsidRPr="00266CBC">
        <w:t>–</w:t>
      </w:r>
      <w:r w:rsidRPr="00266CBC">
        <w:tab/>
        <w:t>All Questions of Study Group 16</w:t>
      </w:r>
    </w:p>
    <w:p w14:paraId="6F0E8C77" w14:textId="77777777" w:rsidR="003B67BF" w:rsidRPr="00266CBC" w:rsidRDefault="003B67BF" w:rsidP="003B67BF">
      <w:pPr>
        <w:pStyle w:val="Headingb"/>
      </w:pPr>
      <w:r w:rsidRPr="00266CBC">
        <w:t>Study groups</w:t>
      </w:r>
    </w:p>
    <w:p w14:paraId="1C2F988F" w14:textId="17909C7A" w:rsidR="003B67BF" w:rsidRPr="00266CBC" w:rsidRDefault="003B67BF" w:rsidP="003B67BF">
      <w:pPr>
        <w:pStyle w:val="enumlev1"/>
      </w:pPr>
      <w:r w:rsidRPr="00266CBC">
        <w:t>–</w:t>
      </w:r>
      <w:r w:rsidRPr="00266CBC">
        <w:tab/>
        <w:t>ITU</w:t>
      </w:r>
      <w:r w:rsidR="004C485F" w:rsidRPr="00266CBC">
        <w:t>-</w:t>
      </w:r>
      <w:r w:rsidRPr="00266CBC">
        <w:t>T SGs</w:t>
      </w:r>
      <w:ins w:id="283" w:author="SG16" w:date="2020-11-24T17:34:00Z">
        <w:r w:rsidRPr="00266CBC">
          <w:t xml:space="preserve"> 9, </w:t>
        </w:r>
      </w:ins>
      <w:r w:rsidRPr="00266CBC">
        <w:t>11, 12, 13 and 17</w:t>
      </w:r>
    </w:p>
    <w:p w14:paraId="68FC6C01" w14:textId="39C0881D" w:rsidR="003B67BF" w:rsidRPr="006D2149" w:rsidRDefault="003B67BF" w:rsidP="003B67BF">
      <w:pPr>
        <w:pStyle w:val="enumlev1"/>
        <w:rPr>
          <w:lang w:val="fr-CH"/>
        </w:rPr>
      </w:pPr>
      <w:r w:rsidRPr="006D2149">
        <w:rPr>
          <w:lang w:val="fr-CH"/>
        </w:rPr>
        <w:t>–</w:t>
      </w:r>
      <w:r w:rsidRPr="006D2149">
        <w:rPr>
          <w:lang w:val="fr-CH"/>
        </w:rPr>
        <w:tab/>
        <w:t>ITU</w:t>
      </w:r>
      <w:r w:rsidR="004C485F" w:rsidRPr="006D2149">
        <w:rPr>
          <w:lang w:val="fr-CH"/>
        </w:rPr>
        <w:t>-</w:t>
      </w:r>
      <w:r w:rsidRPr="006D2149">
        <w:rPr>
          <w:lang w:val="fr-CH"/>
        </w:rPr>
        <w:t>R SG6</w:t>
      </w:r>
    </w:p>
    <w:p w14:paraId="36C85C33" w14:textId="77777777" w:rsidR="003B67BF" w:rsidRPr="006D2149" w:rsidRDefault="003B67BF" w:rsidP="003B67BF">
      <w:pPr>
        <w:pStyle w:val="enumlev1"/>
        <w:rPr>
          <w:ins w:id="284" w:author="SG16" w:date="2020-11-24T17:34:00Z"/>
          <w:lang w:val="fr-CH"/>
        </w:rPr>
      </w:pPr>
      <w:ins w:id="285" w:author="SG16" w:date="2020-11-24T17:34:00Z">
        <w:r w:rsidRPr="006D2149">
          <w:rPr>
            <w:lang w:val="fr-CH"/>
          </w:rPr>
          <w:t>–</w:t>
        </w:r>
        <w:r w:rsidRPr="006D2149">
          <w:rPr>
            <w:lang w:val="fr-CH"/>
          </w:rPr>
          <w:tab/>
          <w:t>ITU-D SG2</w:t>
        </w:r>
      </w:ins>
    </w:p>
    <w:p w14:paraId="3F85D157" w14:textId="77777777" w:rsidR="003B67BF" w:rsidRPr="00266CBC" w:rsidRDefault="003B67BF" w:rsidP="003B67BF">
      <w:pPr>
        <w:pStyle w:val="Headingb"/>
      </w:pPr>
      <w:r w:rsidRPr="00266CBC">
        <w:t>Other bodies</w:t>
      </w:r>
    </w:p>
    <w:p w14:paraId="0BBCD505" w14:textId="77777777" w:rsidR="003B67BF" w:rsidRPr="00266CBC" w:rsidRDefault="003B67BF" w:rsidP="003B67BF">
      <w:pPr>
        <w:pStyle w:val="enumlev1"/>
      </w:pPr>
      <w:r w:rsidRPr="00266CBC">
        <w:t>–</w:t>
      </w:r>
      <w:r w:rsidRPr="00266CBC">
        <w:tab/>
        <w:t>ISO, IEC, ISO/IEC JTC1</w:t>
      </w:r>
    </w:p>
    <w:p w14:paraId="6644CF32" w14:textId="77777777" w:rsidR="003B67BF" w:rsidRPr="00266CBC" w:rsidRDefault="003B67BF" w:rsidP="003B67BF">
      <w:pPr>
        <w:pStyle w:val="enumlev1"/>
      </w:pPr>
      <w:r w:rsidRPr="00266CBC">
        <w:t>–</w:t>
      </w:r>
      <w:r w:rsidRPr="00266CBC">
        <w:tab/>
        <w:t>ETSI SIG MEC (Mobile Edge Computing)</w:t>
      </w:r>
    </w:p>
    <w:p w14:paraId="78CD9BB5" w14:textId="77777777" w:rsidR="003B67BF" w:rsidRPr="00266CBC" w:rsidRDefault="003B67BF" w:rsidP="003B67BF">
      <w:pPr>
        <w:pStyle w:val="enumlev1"/>
      </w:pPr>
      <w:r w:rsidRPr="00266CBC">
        <w:t>–</w:t>
      </w:r>
      <w:r w:rsidRPr="00266CBC">
        <w:tab/>
        <w:t>W3C, IETF (e.g. CLUE), IEEE</w:t>
      </w:r>
    </w:p>
    <w:p w14:paraId="02DB7A33" w14:textId="00A96E9F" w:rsidR="003B67BF" w:rsidRPr="00266CBC" w:rsidRDefault="003B67BF" w:rsidP="003B67BF">
      <w:pPr>
        <w:pStyle w:val="enumlev1"/>
        <w:rPr>
          <w:ins w:id="286" w:author="SG16" w:date="2020-11-24T17:34:00Z"/>
        </w:rPr>
      </w:pPr>
      <w:bookmarkStart w:id="287" w:name="_B.3_Question_1/16"/>
      <w:bookmarkStart w:id="288" w:name="_Toc412719158"/>
      <w:bookmarkStart w:id="289" w:name="_Toc433307518"/>
      <w:bookmarkStart w:id="290" w:name="_Toc433307608"/>
      <w:bookmarkStart w:id="291" w:name="_Toc433911914"/>
      <w:bookmarkStart w:id="292" w:name="_Toc453225650"/>
      <w:bookmarkStart w:id="293" w:name="_Toc453226689"/>
      <w:bookmarkStart w:id="294" w:name="_Toc19625525"/>
      <w:bookmarkStart w:id="295" w:name="_Toc57131696"/>
      <w:bookmarkEnd w:id="287"/>
      <w:ins w:id="296" w:author="SG16" w:date="2020-11-24T17:34:00Z">
        <w:r w:rsidRPr="00266CBC">
          <w:t>–</w:t>
        </w:r>
        <w:r w:rsidRPr="00266CBC">
          <w:tab/>
          <w:t>3GPP SA4</w:t>
        </w:r>
      </w:ins>
    </w:p>
    <w:p w14:paraId="38EBAB5A" w14:textId="3251D757" w:rsidR="003B67BF" w:rsidRPr="00266CBC" w:rsidRDefault="003B67BF" w:rsidP="003B67BF"/>
    <w:p w14:paraId="20124DB2" w14:textId="77777777" w:rsidR="003B67BF" w:rsidRPr="00266CBC" w:rsidRDefault="003B67BF" w:rsidP="003B67BF">
      <w:pPr>
        <w:pStyle w:val="Heading6"/>
      </w:pPr>
      <w:bookmarkStart w:id="297" w:name="_Toc45640309"/>
      <w:bookmarkStart w:id="298" w:name="_Toc22153171"/>
      <w:bookmarkStart w:id="299" w:name="_Toc42529650"/>
      <w:bookmarkStart w:id="300" w:name="_Toc44584199"/>
      <w:bookmarkStart w:id="301" w:name="_Toc57131788"/>
      <w:bookmarkStart w:id="302" w:name="_Toc57309827"/>
      <w:bookmarkEnd w:id="128"/>
      <w:r w:rsidRPr="00266CBC">
        <w:lastRenderedPageBreak/>
        <w:t>Question 11/16</w:t>
      </w:r>
      <w:bookmarkEnd w:id="297"/>
      <w:r w:rsidRPr="00266CBC">
        <w:t xml:space="preserve"> – </w:t>
      </w:r>
      <w:bookmarkStart w:id="303" w:name="_Toc45640310"/>
      <w:r w:rsidRPr="00266CBC">
        <w:t xml:space="preserve">Multimedia systems, terminals, </w:t>
      </w:r>
      <w:proofErr w:type="gramStart"/>
      <w:r w:rsidRPr="00266CBC">
        <w:t>gateways</w:t>
      </w:r>
      <w:proofErr w:type="gramEnd"/>
      <w:r w:rsidRPr="00266CBC">
        <w:t xml:space="preserve"> and data conferencing</w:t>
      </w:r>
      <w:bookmarkEnd w:id="288"/>
      <w:bookmarkEnd w:id="289"/>
      <w:bookmarkEnd w:id="290"/>
      <w:bookmarkEnd w:id="291"/>
      <w:bookmarkEnd w:id="292"/>
      <w:bookmarkEnd w:id="293"/>
      <w:bookmarkEnd w:id="294"/>
      <w:bookmarkEnd w:id="295"/>
      <w:bookmarkEnd w:id="298"/>
      <w:bookmarkEnd w:id="299"/>
      <w:bookmarkEnd w:id="300"/>
      <w:bookmarkEnd w:id="301"/>
      <w:bookmarkEnd w:id="302"/>
      <w:bookmarkEnd w:id="303"/>
    </w:p>
    <w:p w14:paraId="793B7190" w14:textId="7E1F7A36" w:rsidR="003B67BF" w:rsidRPr="00266CBC" w:rsidRDefault="003B67BF" w:rsidP="003B67BF">
      <w:pPr>
        <w:pStyle w:val="Questionhistory"/>
      </w:pPr>
      <w:bookmarkStart w:id="304" w:name="_Toc45640311"/>
      <w:r w:rsidRPr="00266CBC">
        <w:t xml:space="preserve">(Continuation of </w:t>
      </w:r>
      <w:r w:rsidR="00C37635" w:rsidRPr="00266CBC">
        <w:t>Question</w:t>
      </w:r>
      <w:del w:id="305" w:author="SG16" w:date="2020-11-24T17:34:00Z">
        <w:r w:rsidR="00C37635" w:rsidRPr="00266CBC">
          <w:delText>s</w:delText>
        </w:r>
      </w:del>
      <w:r w:rsidR="004C485F" w:rsidRPr="00266CBC">
        <w:t xml:space="preserve"> 1</w:t>
      </w:r>
      <w:ins w:id="306" w:author="SG16" w:date="2020-11-24T17:34:00Z">
        <w:r w:rsidRPr="00266CBC">
          <w:t>1</w:t>
        </w:r>
      </w:ins>
      <w:r w:rsidRPr="00266CBC">
        <w:t>/16</w:t>
      </w:r>
      <w:del w:id="307" w:author="SG16" w:date="2020-11-24T17:34:00Z">
        <w:r w:rsidR="00C37635" w:rsidRPr="00266CBC">
          <w:delText>, 2/16, 3/16 and 5/16</w:delText>
        </w:r>
      </w:del>
      <w:bookmarkEnd w:id="304"/>
      <w:r w:rsidR="004C485F" w:rsidRPr="00266CBC">
        <w:t>)</w:t>
      </w:r>
    </w:p>
    <w:p w14:paraId="7880A196" w14:textId="227C44C0" w:rsidR="003B67BF" w:rsidRPr="00266CBC" w:rsidRDefault="003B67BF" w:rsidP="003B67BF">
      <w:pPr>
        <w:pStyle w:val="Heading7"/>
      </w:pPr>
      <w:bookmarkStart w:id="308" w:name="_Toc433307519"/>
      <w:bookmarkStart w:id="309" w:name="_Toc21674970"/>
      <w:bookmarkStart w:id="310" w:name="_Toc45640227"/>
      <w:bookmarkStart w:id="311" w:name="_Toc57131697"/>
      <w:bookmarkStart w:id="312" w:name="_Toc57131789"/>
      <w:bookmarkStart w:id="313" w:name="_Toc57309828"/>
      <w:r w:rsidRPr="00266CBC">
        <w:t>Motivation</w:t>
      </w:r>
      <w:bookmarkEnd w:id="308"/>
      <w:bookmarkEnd w:id="309"/>
      <w:bookmarkEnd w:id="310"/>
      <w:bookmarkEnd w:id="311"/>
      <w:bookmarkEnd w:id="312"/>
      <w:bookmarkEnd w:id="313"/>
    </w:p>
    <w:p w14:paraId="79C3F67E" w14:textId="6BE306DD" w:rsidR="003B67BF" w:rsidRPr="00266CBC" w:rsidRDefault="00C37635" w:rsidP="003B67BF">
      <w:del w:id="314" w:author="SG16" w:date="2020-11-24T17:34:00Z">
        <w:r w:rsidRPr="00266CBC">
          <w:delText>As the</w:delText>
        </w:r>
      </w:del>
      <w:ins w:id="315" w:author="SG16" w:date="2020-11-24T17:34:00Z">
        <w:r w:rsidR="003B67BF" w:rsidRPr="00266CBC">
          <w:t>In line with its</w:t>
        </w:r>
      </w:ins>
      <w:r w:rsidR="003B67BF" w:rsidRPr="00266CBC">
        <w:t xml:space="preserve"> lead study group </w:t>
      </w:r>
      <w:del w:id="316" w:author="SG16" w:date="2020-11-24T17:34:00Z">
        <w:r w:rsidRPr="00266CBC">
          <w:delText>on multimedia coding, systems and applications</w:delText>
        </w:r>
      </w:del>
      <w:ins w:id="317" w:author="SG16" w:date="2020-11-24T17:34:00Z">
        <w:r w:rsidR="003B67BF" w:rsidRPr="00266CBC">
          <w:t>roles</w:t>
        </w:r>
      </w:ins>
      <w:r w:rsidR="003B67BF" w:rsidRPr="00266CBC">
        <w:t>, Study Group 16 strives to make advances in multimedia communication systems that take advantage of emerging technologies, as well as advances in and deeper understanding of existing technologies, in an effort to enable new and better forms of communication capabilities.</w:t>
      </w:r>
    </w:p>
    <w:p w14:paraId="6DD43B7A" w14:textId="2D6356C5" w:rsidR="003B67BF" w:rsidRPr="00266CBC" w:rsidRDefault="003B67BF" w:rsidP="003B67BF">
      <w:r w:rsidRPr="00266CBC">
        <w:t>To that end, Study Group 16 developed several sets of videoconferencing Recommendations: ITU</w:t>
      </w:r>
      <w:r w:rsidRPr="00266CBC">
        <w:noBreakHyphen/>
        <w:t>T H.320 for audiovisual communication systems for N-ISDN environments; ITU</w:t>
      </w:r>
      <w:r w:rsidR="004C485F" w:rsidRPr="00266CBC">
        <w:t>-</w:t>
      </w:r>
      <w:r w:rsidRPr="00266CBC">
        <w:t>T H.323, one of the most widely used packet-switched communication systems supporting audio, video, and data collaboration; ITU</w:t>
      </w:r>
      <w:r w:rsidR="004C485F" w:rsidRPr="00266CBC">
        <w:t>-</w:t>
      </w:r>
      <w:r w:rsidRPr="00266CBC">
        <w:t>T H.324 for audiovisual communications over fixed and mobile (wireless) telephone networks; and ITU</w:t>
      </w:r>
      <w:r w:rsidR="004C485F" w:rsidRPr="00266CBC">
        <w:t>-</w:t>
      </w:r>
      <w:r w:rsidRPr="00266CBC">
        <w:t>T H.310-series for point-to-point and multipoint communications on B-ISDN networks. For data conferencing in point-to-point and multipoint environments, the T.120-series of ITU</w:t>
      </w:r>
      <w:r w:rsidR="004C485F" w:rsidRPr="00266CBC">
        <w:t>-</w:t>
      </w:r>
      <w:r w:rsidRPr="00266CBC">
        <w:t>T Recommendations was developed, enabling capabilities like file transfer, electronic whiteboarding, and screen sharing. To enable an H.323 gateway to be realized as two components from different vendors distributed across different physical platforms, the ITU</w:t>
      </w:r>
      <w:r w:rsidR="004C485F" w:rsidRPr="00266CBC">
        <w:t>-</w:t>
      </w:r>
      <w:r w:rsidRPr="00266CBC">
        <w:t>T H.248-series, which decomposes the H.323 gateway function defined in ITU</w:t>
      </w:r>
      <w:r w:rsidR="004C485F" w:rsidRPr="00266CBC">
        <w:t>-</w:t>
      </w:r>
      <w:r w:rsidRPr="00266CBC">
        <w:t>T H.246 into functional subcomponents called media gateway controllers and media gateways, was developed to specify the protocols these components use to communicate. While originally addressing H.323 gateways, the H.248 protocol is applicable to many different types of gateways.</w:t>
      </w:r>
    </w:p>
    <w:p w14:paraId="01FAB355" w14:textId="77777777" w:rsidR="003B67BF" w:rsidRPr="00266CBC" w:rsidRDefault="003B67BF" w:rsidP="003B67BF">
      <w:r w:rsidRPr="00266CBC">
        <w:t>Several enhancements, with particular attention to the support of advanced coding technologies, security features, interworking with other terminals accommodated in different networks and enhancements to cover other services, may need to be developed in the form of new Recommendations or revision to existing ones to assure existing systems remain competitive in the marketplace. In line with its objective to improve the lives of users through improved multimedia communications capabilities, Study Group 16 continues its study of newer multimedia communications systems and functions that include applications like telepresence, which offers a user-rich immersive experience.</w:t>
      </w:r>
    </w:p>
    <w:p w14:paraId="09BE68AC" w14:textId="77777777" w:rsidR="003B67BF" w:rsidRPr="00266CBC" w:rsidRDefault="003B67BF" w:rsidP="003B67BF">
      <w:r w:rsidRPr="00266CBC">
        <w:t>In addition to the core multimedia system specifications, various supporting protocols and functions are essential to successful deployment of terminals, gateways, gatekeepers, multipoint control units, and other elements that comprise a system. This Question explores advanced multimedia functions that will enable videoconferencing, data conferencing, telepresence, distance learning, e-health, interactive multimedia information distribution, real-time multimedia collaboration in future networks environment and existing packet-based networks. Aspects include multimedia directory services, quality of service (QoS), quality of experience (QoE), multimedia security, and multimedia mobility.</w:t>
      </w:r>
    </w:p>
    <w:p w14:paraId="68C24914" w14:textId="77777777" w:rsidR="003B67BF" w:rsidRPr="00266CBC" w:rsidRDefault="003B67BF" w:rsidP="003B67BF">
      <w:r w:rsidRPr="00266CBC">
        <w:t>This Question considers multimedia gateway architecture and the development of multimedia gateway control protocols for gateways interworking existing networks and new networks.</w:t>
      </w:r>
    </w:p>
    <w:p w14:paraId="007A76C0" w14:textId="77777777" w:rsidR="003B67BF" w:rsidRPr="00266CBC" w:rsidRDefault="003B67BF" w:rsidP="003B67BF">
      <w:r w:rsidRPr="00266CBC">
        <w:t>This Question also deals with extension and maintenance of this large body of multimedia conferencing standards.</w:t>
      </w:r>
    </w:p>
    <w:p w14:paraId="752A5CEB" w14:textId="25E40B32" w:rsidR="003B67BF" w:rsidRPr="00266CBC" w:rsidRDefault="003B67BF" w:rsidP="003B67BF">
      <w:pPr>
        <w:pStyle w:val="Heading7"/>
      </w:pPr>
      <w:bookmarkStart w:id="318" w:name="_Toc21674971"/>
      <w:bookmarkStart w:id="319" w:name="_Toc433307520"/>
      <w:bookmarkStart w:id="320" w:name="_Toc45640228"/>
      <w:bookmarkStart w:id="321" w:name="_Toc57131698"/>
      <w:bookmarkStart w:id="322" w:name="_Toc57131790"/>
      <w:bookmarkStart w:id="323" w:name="_Toc57309829"/>
      <w:r w:rsidRPr="00266CBC">
        <w:t>Study items</w:t>
      </w:r>
      <w:bookmarkEnd w:id="318"/>
      <w:bookmarkEnd w:id="319"/>
      <w:bookmarkEnd w:id="320"/>
      <w:bookmarkEnd w:id="321"/>
      <w:bookmarkEnd w:id="322"/>
      <w:bookmarkEnd w:id="323"/>
    </w:p>
    <w:p w14:paraId="753B93E9" w14:textId="77777777" w:rsidR="003B67BF" w:rsidRPr="00266CBC" w:rsidRDefault="003B67BF" w:rsidP="003B67BF">
      <w:pPr>
        <w:keepNext/>
      </w:pPr>
      <w:r w:rsidRPr="00266CBC">
        <w:t>Study items to be considered include, but are not limited to:</w:t>
      </w:r>
    </w:p>
    <w:p w14:paraId="09A656A5" w14:textId="638B1951" w:rsidR="003B67BF" w:rsidRPr="00266CBC" w:rsidRDefault="003B67BF" w:rsidP="003B67BF">
      <w:pPr>
        <w:pStyle w:val="enumlev1"/>
      </w:pPr>
      <w:r w:rsidRPr="00266CBC">
        <w:t>–</w:t>
      </w:r>
      <w:r w:rsidRPr="00266CBC">
        <w:tab/>
        <w:t>enhancements to existing Recommendations by the addition of advanced audio and visual coding (e.g. ITU</w:t>
      </w:r>
      <w:r w:rsidR="004C485F" w:rsidRPr="00266CBC">
        <w:t>-</w:t>
      </w:r>
      <w:r w:rsidRPr="00266CBC">
        <w:t>T H.265 extensions and beyond</w:t>
      </w:r>
      <w:proofErr w:type="gramStart"/>
      <w:r w:rsidRPr="00266CBC">
        <w:t>);</w:t>
      </w:r>
      <w:proofErr w:type="gramEnd"/>
    </w:p>
    <w:p w14:paraId="4D56BB4D" w14:textId="2EC28E8F" w:rsidR="003B67BF" w:rsidRPr="00266CBC" w:rsidRDefault="003B67BF" w:rsidP="003B67BF">
      <w:pPr>
        <w:pStyle w:val="enumlev1"/>
      </w:pPr>
      <w:r w:rsidRPr="00266CBC">
        <w:t>–</w:t>
      </w:r>
      <w:r w:rsidRPr="00266CBC">
        <w:tab/>
        <w:t>enhancements to interoperability of H.300-series terminals by using new and emerging protocols and architectures, such as WebRTC, private media, etc., through additions to ITU</w:t>
      </w:r>
      <w:r w:rsidR="004C485F" w:rsidRPr="00266CBC">
        <w:t>-</w:t>
      </w:r>
      <w:r w:rsidRPr="00266CBC">
        <w:t xml:space="preserve">T H.246 and other Recommendations as </w:t>
      </w:r>
      <w:proofErr w:type="gramStart"/>
      <w:r w:rsidRPr="00266CBC">
        <w:t>necessary;</w:t>
      </w:r>
      <w:proofErr w:type="gramEnd"/>
    </w:p>
    <w:p w14:paraId="135C5E21" w14:textId="77777777" w:rsidR="003B67BF" w:rsidRPr="00266CBC" w:rsidRDefault="003B67BF" w:rsidP="003B67BF">
      <w:pPr>
        <w:pStyle w:val="enumlev1"/>
      </w:pPr>
      <w:r w:rsidRPr="00266CBC">
        <w:lastRenderedPageBreak/>
        <w:t>–</w:t>
      </w:r>
      <w:r w:rsidRPr="00266CBC">
        <w:tab/>
        <w:t xml:space="preserve">continued enhancements relating to error resilience in error-prone environments, such as mobile </w:t>
      </w:r>
      <w:proofErr w:type="gramStart"/>
      <w:r w:rsidRPr="00266CBC">
        <w:t>networks;</w:t>
      </w:r>
      <w:proofErr w:type="gramEnd"/>
    </w:p>
    <w:p w14:paraId="5993D3B4" w14:textId="77777777" w:rsidR="003B67BF" w:rsidRPr="00266CBC" w:rsidRDefault="003B67BF" w:rsidP="003B67BF">
      <w:pPr>
        <w:pStyle w:val="enumlev1"/>
      </w:pPr>
      <w:r w:rsidRPr="00266CBC">
        <w:t>–</w:t>
      </w:r>
      <w:r w:rsidRPr="00266CBC">
        <w:tab/>
        <w:t xml:space="preserve">specifications of multimedia system characteristics to support non-conversational services, such as retrieval, messaging, or distribution </w:t>
      </w:r>
      <w:proofErr w:type="gramStart"/>
      <w:r w:rsidRPr="00266CBC">
        <w:t>services;</w:t>
      </w:r>
      <w:proofErr w:type="gramEnd"/>
    </w:p>
    <w:p w14:paraId="172D97AE" w14:textId="77777777" w:rsidR="003B67BF" w:rsidRPr="00266CBC" w:rsidRDefault="003B67BF" w:rsidP="003B67BF">
      <w:pPr>
        <w:pStyle w:val="enumlev1"/>
      </w:pPr>
      <w:r w:rsidRPr="00266CBC">
        <w:t>–</w:t>
      </w:r>
      <w:r w:rsidRPr="00266CBC">
        <w:tab/>
        <w:t xml:space="preserve">enhancements to existing H-series Recommendations with respect to </w:t>
      </w:r>
      <w:proofErr w:type="gramStart"/>
      <w:r w:rsidRPr="00266CBC">
        <w:t>accessibility;</w:t>
      </w:r>
      <w:proofErr w:type="gramEnd"/>
    </w:p>
    <w:p w14:paraId="4B20A848" w14:textId="77777777" w:rsidR="003B67BF" w:rsidRPr="00266CBC" w:rsidRDefault="003B67BF" w:rsidP="003B67BF">
      <w:pPr>
        <w:pStyle w:val="enumlev1"/>
      </w:pPr>
      <w:r w:rsidRPr="00266CBC">
        <w:t>–</w:t>
      </w:r>
      <w:r w:rsidRPr="00266CBC">
        <w:tab/>
        <w:t xml:space="preserve">next generation multimedia system and its related functions and capabilities, including system architecture, signalling protocols, downloadable codecs, service discovery, transcoding functions, distributed applications, integrated QoS, gateways, security, mobility, and </w:t>
      </w:r>
      <w:proofErr w:type="gramStart"/>
      <w:r w:rsidRPr="00266CBC">
        <w:t>accessibility;</w:t>
      </w:r>
      <w:proofErr w:type="gramEnd"/>
    </w:p>
    <w:p w14:paraId="3EE4A33B" w14:textId="77777777" w:rsidR="003B67BF" w:rsidRPr="00266CBC" w:rsidRDefault="003B67BF" w:rsidP="003B67BF">
      <w:pPr>
        <w:pStyle w:val="enumlev1"/>
      </w:pPr>
      <w:r w:rsidRPr="00266CBC">
        <w:t>–</w:t>
      </w:r>
      <w:r w:rsidRPr="00266CBC">
        <w:tab/>
        <w:t xml:space="preserve">architecture and protocols to integrate and enhance advanced service features, such as directory services, QoS/QoE, security, and mobility, with the Study Group 16 defined multimedia system </w:t>
      </w:r>
      <w:proofErr w:type="gramStart"/>
      <w:r w:rsidRPr="00266CBC">
        <w:t>platforms;</w:t>
      </w:r>
      <w:proofErr w:type="gramEnd"/>
    </w:p>
    <w:p w14:paraId="6456D670" w14:textId="77777777" w:rsidR="003B67BF" w:rsidRPr="00266CBC" w:rsidRDefault="003B67BF" w:rsidP="003B67BF">
      <w:pPr>
        <w:pStyle w:val="enumlev1"/>
      </w:pPr>
      <w:r w:rsidRPr="00266CBC">
        <w:t>–</w:t>
      </w:r>
      <w:r w:rsidRPr="00266CBC">
        <w:tab/>
        <w:t xml:space="preserve">performance monitoring and measurement functions for multimedia </w:t>
      </w:r>
      <w:proofErr w:type="gramStart"/>
      <w:r w:rsidRPr="00266CBC">
        <w:t>applications;</w:t>
      </w:r>
      <w:proofErr w:type="gramEnd"/>
    </w:p>
    <w:p w14:paraId="726D75E1" w14:textId="77777777" w:rsidR="003B67BF" w:rsidRPr="00266CBC" w:rsidRDefault="003B67BF" w:rsidP="003B67BF">
      <w:pPr>
        <w:pStyle w:val="enumlev1"/>
      </w:pPr>
      <w:r w:rsidRPr="00266CBC">
        <w:t>–</w:t>
      </w:r>
      <w:r w:rsidRPr="00266CBC">
        <w:tab/>
        <w:t xml:space="preserve">requirements for metadata in descriptions of user profile, terminal capability, access network characteristics and service profile that relate to service </w:t>
      </w:r>
      <w:proofErr w:type="gramStart"/>
      <w:r w:rsidRPr="00266CBC">
        <w:t>mobility;</w:t>
      </w:r>
      <w:proofErr w:type="gramEnd"/>
    </w:p>
    <w:p w14:paraId="6C5027DB" w14:textId="77777777" w:rsidR="003B67BF" w:rsidRPr="00266CBC" w:rsidRDefault="003B67BF" w:rsidP="003B67BF">
      <w:pPr>
        <w:pStyle w:val="enumlev1"/>
      </w:pPr>
      <w:r w:rsidRPr="00266CBC">
        <w:t>–</w:t>
      </w:r>
      <w:r w:rsidRPr="00266CBC">
        <w:tab/>
        <w:t xml:space="preserve">standardizing the means for full interworking between telepresence systems, including means facilitating the coherent presentation of multiple audio and video streams, allowing remote participants to be rendered at their true size for their apparent distance, maintaining correct eye contact, </w:t>
      </w:r>
      <w:proofErr w:type="spellStart"/>
      <w:r w:rsidRPr="00266CBC">
        <w:t>gesticular</w:t>
      </w:r>
      <w:proofErr w:type="spellEnd"/>
      <w:r w:rsidRPr="00266CBC">
        <w:t xml:space="preserve"> cues, and simultaneously providing spatial audio that is consistent with the video presentation, as well as taking into account the meeting environment to provide a more immersive experience;</w:t>
      </w:r>
    </w:p>
    <w:p w14:paraId="5A15E4C8" w14:textId="77777777" w:rsidR="003B67BF" w:rsidRPr="00266CBC" w:rsidRDefault="003B67BF" w:rsidP="003B67BF">
      <w:pPr>
        <w:pStyle w:val="enumlev1"/>
      </w:pPr>
      <w:r w:rsidRPr="00266CBC">
        <w:t>–</w:t>
      </w:r>
      <w:r w:rsidRPr="00266CBC">
        <w:tab/>
        <w:t>new functionality to the H.248.x sub-series to enable existing and new network nodes to work as a split media gateway controller and media gateway. Items of study may also include further work on IP-IP connection models such as QoS control, network address translation (NAT) and firewalling, enhanced conferencing, media streaming control, network access control, secure media transport, privacy enhanced transport and new real time communication architectures;</w:t>
      </w:r>
    </w:p>
    <w:p w14:paraId="14F6BFF9" w14:textId="77777777" w:rsidR="003B67BF" w:rsidRPr="00266CBC" w:rsidRDefault="003B67BF" w:rsidP="003B67BF">
      <w:pPr>
        <w:pStyle w:val="enumlev1"/>
      </w:pPr>
      <w:r w:rsidRPr="00266CBC">
        <w:t>–</w:t>
      </w:r>
      <w:r w:rsidRPr="00266CBC">
        <w:tab/>
        <w:t>consideration will also be given to the evolution of media gateways and media gateway controllers with respect to architectures based on cloud, software defined networks (SDN) and network function virtualisation (NFV</w:t>
      </w:r>
      <w:proofErr w:type="gramStart"/>
      <w:r w:rsidRPr="00266CBC">
        <w:t>);</w:t>
      </w:r>
      <w:proofErr w:type="gramEnd"/>
    </w:p>
    <w:p w14:paraId="592F7BD6" w14:textId="77777777" w:rsidR="003B67BF" w:rsidRPr="00266CBC" w:rsidRDefault="003B67BF" w:rsidP="003B67BF">
      <w:pPr>
        <w:pStyle w:val="enumlev1"/>
      </w:pPr>
      <w:bookmarkStart w:id="324" w:name="_Toc433307521"/>
      <w:r w:rsidRPr="00266CBC">
        <w:t>–</w:t>
      </w:r>
      <w:r w:rsidRPr="00266CBC">
        <w:tab/>
        <w:t>considerations on how to help measure and mitigate climate change.</w:t>
      </w:r>
    </w:p>
    <w:p w14:paraId="0DAEAC6B" w14:textId="70410CCD" w:rsidR="003B67BF" w:rsidRPr="00266CBC" w:rsidRDefault="003B67BF" w:rsidP="003B67BF">
      <w:pPr>
        <w:pStyle w:val="Heading7"/>
      </w:pPr>
      <w:bookmarkStart w:id="325" w:name="_Toc21674972"/>
      <w:bookmarkStart w:id="326" w:name="_Toc45640229"/>
      <w:bookmarkStart w:id="327" w:name="_Toc57131699"/>
      <w:bookmarkStart w:id="328" w:name="_Toc57131791"/>
      <w:bookmarkStart w:id="329" w:name="_Toc57309830"/>
      <w:r w:rsidRPr="00266CBC">
        <w:t>Tasks</w:t>
      </w:r>
      <w:bookmarkEnd w:id="324"/>
      <w:bookmarkEnd w:id="325"/>
      <w:bookmarkEnd w:id="326"/>
      <w:bookmarkEnd w:id="327"/>
      <w:bookmarkEnd w:id="328"/>
      <w:bookmarkEnd w:id="329"/>
    </w:p>
    <w:p w14:paraId="01193906" w14:textId="77777777" w:rsidR="003B67BF" w:rsidRPr="00266CBC" w:rsidRDefault="003B67BF" w:rsidP="003B67BF">
      <w:pPr>
        <w:keepNext/>
      </w:pPr>
      <w:r w:rsidRPr="00266CBC">
        <w:t>Tasks include, but are not limited to:</w:t>
      </w:r>
    </w:p>
    <w:p w14:paraId="3FAD5ED7" w14:textId="77777777" w:rsidR="003B67BF" w:rsidRPr="00266CBC" w:rsidRDefault="003B67BF" w:rsidP="003B67BF">
      <w:pPr>
        <w:pStyle w:val="enumlev1"/>
      </w:pPr>
      <w:r w:rsidRPr="00266CBC">
        <w:t>–</w:t>
      </w:r>
      <w:r w:rsidRPr="00266CBC">
        <w:tab/>
        <w:t>development of new Recommendations pertaining to the study items above as needed, including new H.TPS-AV and H.TPS-</w:t>
      </w:r>
      <w:proofErr w:type="gramStart"/>
      <w:r w:rsidRPr="00266CBC">
        <w:t>SIG;</w:t>
      </w:r>
      <w:proofErr w:type="gramEnd"/>
    </w:p>
    <w:p w14:paraId="791C38C4" w14:textId="77777777" w:rsidR="003B67BF" w:rsidRPr="00266CBC" w:rsidRDefault="003B67BF" w:rsidP="003B67BF">
      <w:pPr>
        <w:pStyle w:val="enumlev1"/>
      </w:pPr>
      <w:r w:rsidRPr="00266CBC">
        <w:t>–</w:t>
      </w:r>
      <w:r w:rsidRPr="00266CBC">
        <w:tab/>
        <w:t xml:space="preserve">produce enhanced QoS/QoE, gateway, security, and mobility mechanisms for multimedia </w:t>
      </w:r>
      <w:proofErr w:type="gramStart"/>
      <w:r w:rsidRPr="00266CBC">
        <w:t>systems;</w:t>
      </w:r>
      <w:proofErr w:type="gramEnd"/>
    </w:p>
    <w:p w14:paraId="4ABABAA1" w14:textId="56AF77D9" w:rsidR="003B67BF" w:rsidRPr="00266CBC" w:rsidRDefault="003B67BF" w:rsidP="003B67BF">
      <w:pPr>
        <w:pStyle w:val="enumlev1"/>
      </w:pPr>
      <w:r w:rsidRPr="00266CBC">
        <w:t>–</w:t>
      </w:r>
      <w:r w:rsidRPr="00266CBC">
        <w:tab/>
        <w:t>enhancement and maintenance of ITU</w:t>
      </w:r>
      <w:r w:rsidR="004C485F" w:rsidRPr="00266CBC">
        <w:t>-</w:t>
      </w:r>
      <w:r w:rsidRPr="00266CBC">
        <w:t>T F.734, H.100, H.110, H.130, H.140, H.221, H.222.0, H.222.1, H.223, H.224, H.225.0, H.226, H.230, H.231, H.233, H.234, H.235-series, H.239, H.241, H.242, H.243, H.244, H.245, H.246, H.247, H.248-series, H.249, H.281, H.310, H.320, H.321, H.322, H.323, H.324, H.331, H.332, H.341, H.350 series, H.360, H.361, H.362, H.420, H.450-series, H.460-series, H.501, H.510, H.530, T.120-series, T.134, T.135, T.137, T.140 and H-series Supplements 1, 2, 4 to 9, 11 to 14.</w:t>
      </w:r>
    </w:p>
    <w:p w14:paraId="78967D0A" w14:textId="78ABD41F" w:rsidR="003B67BF" w:rsidRPr="00266CBC" w:rsidRDefault="003B67BF" w:rsidP="003B67BF">
      <w:r w:rsidRPr="00266CBC">
        <w:t>An up-to-date status of work under this Question is found in the Study Group 16 work programme (</w:t>
      </w:r>
      <w:hyperlink r:id="rId21" w:history="1">
        <w:r w:rsidRPr="00266CBC">
          <w:rPr>
            <w:rStyle w:val="Hyperlink"/>
          </w:rPr>
          <w:t>https://www.itu.int/ITU-T/workprog/wp_search.aspx?sp=16&amp;q=11/16</w:t>
        </w:r>
      </w:hyperlink>
      <w:r w:rsidRPr="00266CBC">
        <w:t>).</w:t>
      </w:r>
    </w:p>
    <w:p w14:paraId="4047DE92" w14:textId="25A03F9C" w:rsidR="003B67BF" w:rsidRPr="00266CBC" w:rsidRDefault="003B67BF" w:rsidP="003B67BF">
      <w:pPr>
        <w:pStyle w:val="Heading7"/>
      </w:pPr>
      <w:bookmarkStart w:id="330" w:name="_Toc433307522"/>
      <w:bookmarkStart w:id="331" w:name="_Toc21674973"/>
      <w:bookmarkStart w:id="332" w:name="_Toc45640230"/>
      <w:bookmarkStart w:id="333" w:name="_Toc57131700"/>
      <w:bookmarkStart w:id="334" w:name="_Toc57131792"/>
      <w:bookmarkStart w:id="335" w:name="_Toc57309831"/>
      <w:r w:rsidRPr="00266CBC">
        <w:lastRenderedPageBreak/>
        <w:t>Relationships</w:t>
      </w:r>
      <w:bookmarkEnd w:id="330"/>
      <w:bookmarkEnd w:id="331"/>
      <w:bookmarkEnd w:id="332"/>
      <w:bookmarkEnd w:id="333"/>
      <w:bookmarkEnd w:id="334"/>
      <w:bookmarkEnd w:id="335"/>
    </w:p>
    <w:p w14:paraId="20325D49" w14:textId="77777777" w:rsidR="003B67BF" w:rsidRPr="00266CBC" w:rsidRDefault="003B67BF" w:rsidP="003B67BF">
      <w:pPr>
        <w:pStyle w:val="Headingb"/>
      </w:pPr>
      <w:bookmarkStart w:id="336" w:name="_Toc21674974"/>
      <w:r w:rsidRPr="00266CBC">
        <w:t>Recommendations</w:t>
      </w:r>
      <w:bookmarkEnd w:id="336"/>
    </w:p>
    <w:p w14:paraId="47316F9E" w14:textId="1E907AFB" w:rsidR="003B67BF" w:rsidRPr="00266CBC" w:rsidRDefault="003B67BF" w:rsidP="003B67BF">
      <w:pPr>
        <w:pStyle w:val="enumlev1"/>
      </w:pPr>
      <w:r w:rsidRPr="00266CBC">
        <w:t>–</w:t>
      </w:r>
      <w:r w:rsidRPr="00266CBC">
        <w:tab/>
        <w:t>ITU</w:t>
      </w:r>
      <w:r w:rsidR="004C485F" w:rsidRPr="00266CBC">
        <w:t>-</w:t>
      </w:r>
      <w:r w:rsidRPr="00266CBC">
        <w:t>T F.700-series, G.700-series audio codecs, G.1000, G.1010, G.1080, H.260-series video codecs, Q.115.0, Q.931, Q.1707, Q.1950, T.38, V.151, V.152, V.153, X.509, X.680, X.690, X.800-series, X.1303, Y.1540, Y.1541, Y.2111</w:t>
      </w:r>
    </w:p>
    <w:p w14:paraId="4E93DFC8" w14:textId="77777777" w:rsidR="003B67BF" w:rsidRPr="00266CBC" w:rsidRDefault="003B67BF" w:rsidP="003B67BF">
      <w:pPr>
        <w:pStyle w:val="Headingb"/>
      </w:pPr>
      <w:bookmarkStart w:id="337" w:name="_Toc21674975"/>
      <w:r w:rsidRPr="00266CBC">
        <w:t>Questions</w:t>
      </w:r>
      <w:bookmarkEnd w:id="337"/>
    </w:p>
    <w:p w14:paraId="19FCDE44" w14:textId="77777777" w:rsidR="003B67BF" w:rsidRPr="00266CBC" w:rsidRDefault="003B67BF" w:rsidP="003B67BF">
      <w:pPr>
        <w:pStyle w:val="enumlev1"/>
      </w:pPr>
      <w:r w:rsidRPr="00266CBC">
        <w:t>–</w:t>
      </w:r>
      <w:r w:rsidRPr="00266CBC">
        <w:tab/>
        <w:t>All Questions of Study Group 16</w:t>
      </w:r>
    </w:p>
    <w:p w14:paraId="14E78BAE" w14:textId="77777777" w:rsidR="003B67BF" w:rsidRPr="00266CBC" w:rsidRDefault="003B67BF" w:rsidP="003B67BF">
      <w:pPr>
        <w:pStyle w:val="Headingb"/>
      </w:pPr>
      <w:bookmarkStart w:id="338" w:name="_Toc21674976"/>
      <w:r w:rsidRPr="00266CBC">
        <w:t>Study groups</w:t>
      </w:r>
      <w:bookmarkEnd w:id="338"/>
    </w:p>
    <w:p w14:paraId="11E655CD" w14:textId="132CD9A6" w:rsidR="003B67BF" w:rsidRPr="00266CBC" w:rsidRDefault="003B67BF" w:rsidP="003B67BF">
      <w:pPr>
        <w:pStyle w:val="enumlev1"/>
      </w:pPr>
      <w:r w:rsidRPr="00266CBC">
        <w:t>–</w:t>
      </w:r>
      <w:r w:rsidRPr="00266CBC">
        <w:tab/>
        <w:t>ITU</w:t>
      </w:r>
      <w:r w:rsidR="004C485F" w:rsidRPr="00266CBC">
        <w:t>-</w:t>
      </w:r>
      <w:r w:rsidRPr="00266CBC">
        <w:t>T SG2 for service aspects</w:t>
      </w:r>
    </w:p>
    <w:p w14:paraId="4C7646CE" w14:textId="203C0DBB" w:rsidR="003B67BF" w:rsidRPr="00266CBC" w:rsidRDefault="003B67BF" w:rsidP="003B67BF">
      <w:pPr>
        <w:pStyle w:val="enumlev1"/>
      </w:pPr>
      <w:r w:rsidRPr="00266CBC">
        <w:t>–</w:t>
      </w:r>
      <w:r w:rsidRPr="00266CBC">
        <w:tab/>
        <w:t>ITU</w:t>
      </w:r>
      <w:r w:rsidR="004C485F" w:rsidRPr="00266CBC">
        <w:t>-</w:t>
      </w:r>
      <w:r w:rsidRPr="00266CBC">
        <w:t>T SG5 for ICT environmental aspects</w:t>
      </w:r>
    </w:p>
    <w:p w14:paraId="7087228D" w14:textId="5F7E30E3" w:rsidR="003B67BF" w:rsidRPr="00266CBC" w:rsidRDefault="003B67BF" w:rsidP="003B67BF">
      <w:pPr>
        <w:pStyle w:val="enumlev1"/>
      </w:pPr>
      <w:r w:rsidRPr="00266CBC">
        <w:t>–</w:t>
      </w:r>
      <w:r w:rsidRPr="00266CBC">
        <w:tab/>
        <w:t>ITU</w:t>
      </w:r>
      <w:r w:rsidR="004C485F" w:rsidRPr="00266CBC">
        <w:t>-</w:t>
      </w:r>
      <w:r w:rsidRPr="00266CBC">
        <w:t xml:space="preserve">T SG9 on security for </w:t>
      </w:r>
      <w:proofErr w:type="spellStart"/>
      <w:r w:rsidRPr="00266CBC">
        <w:t>IPCablecom</w:t>
      </w:r>
      <w:proofErr w:type="spellEnd"/>
      <w:r w:rsidRPr="00266CBC">
        <w:t xml:space="preserve">, </w:t>
      </w:r>
      <w:proofErr w:type="spellStart"/>
      <w:r w:rsidRPr="00266CBC">
        <w:t>CableHome</w:t>
      </w:r>
      <w:proofErr w:type="spellEnd"/>
      <w:r w:rsidRPr="00266CBC">
        <w:t xml:space="preserve"> systems and home networking</w:t>
      </w:r>
    </w:p>
    <w:p w14:paraId="0B4573A3" w14:textId="6759CCAE" w:rsidR="003B67BF" w:rsidRPr="00266CBC" w:rsidRDefault="003B67BF" w:rsidP="003B67BF">
      <w:pPr>
        <w:pStyle w:val="enumlev1"/>
      </w:pPr>
      <w:r w:rsidRPr="00266CBC">
        <w:t>–</w:t>
      </w:r>
      <w:r w:rsidRPr="00266CBC">
        <w:tab/>
        <w:t>ITU</w:t>
      </w:r>
      <w:r w:rsidR="004C485F" w:rsidRPr="00266CBC">
        <w:t>-</w:t>
      </w:r>
      <w:r w:rsidRPr="00266CBC">
        <w:t>T SG11 for signalling</w:t>
      </w:r>
    </w:p>
    <w:p w14:paraId="0271E3CC" w14:textId="6A40A70C" w:rsidR="003B67BF" w:rsidRPr="00266CBC" w:rsidRDefault="003B67BF" w:rsidP="003B67BF">
      <w:pPr>
        <w:pStyle w:val="enumlev1"/>
      </w:pPr>
      <w:r w:rsidRPr="00266CBC">
        <w:t>–</w:t>
      </w:r>
      <w:r w:rsidRPr="00266CBC">
        <w:tab/>
        <w:t>ITU</w:t>
      </w:r>
      <w:r w:rsidR="004C485F" w:rsidRPr="00266CBC">
        <w:t>-</w:t>
      </w:r>
      <w:r w:rsidRPr="00266CBC">
        <w:t>T SG12 for quality aspects and performance</w:t>
      </w:r>
    </w:p>
    <w:p w14:paraId="663CC9B2" w14:textId="622C28BE" w:rsidR="003B67BF" w:rsidRPr="00266CBC" w:rsidRDefault="003B67BF" w:rsidP="003B67BF">
      <w:pPr>
        <w:pStyle w:val="enumlev1"/>
      </w:pPr>
      <w:r w:rsidRPr="00266CBC">
        <w:t>–</w:t>
      </w:r>
      <w:r w:rsidRPr="00266CBC">
        <w:tab/>
        <w:t>ITU</w:t>
      </w:r>
      <w:r w:rsidR="004C485F" w:rsidRPr="00266CBC">
        <w:t>-</w:t>
      </w:r>
      <w:r w:rsidRPr="00266CBC">
        <w:t>T SG13 for future networks aspects</w:t>
      </w:r>
    </w:p>
    <w:p w14:paraId="4512A189" w14:textId="240E4540" w:rsidR="003B67BF" w:rsidRPr="00266CBC" w:rsidRDefault="003B67BF" w:rsidP="003B67BF">
      <w:pPr>
        <w:pStyle w:val="enumlev1"/>
      </w:pPr>
      <w:r w:rsidRPr="00266CBC">
        <w:t>–</w:t>
      </w:r>
      <w:r w:rsidRPr="00266CBC">
        <w:tab/>
        <w:t>ITU</w:t>
      </w:r>
      <w:r w:rsidR="004C485F" w:rsidRPr="00266CBC">
        <w:t>-</w:t>
      </w:r>
      <w:r w:rsidRPr="00266CBC">
        <w:t>T SG15 for transport aspects</w:t>
      </w:r>
    </w:p>
    <w:p w14:paraId="76CBD683" w14:textId="1531B6EF" w:rsidR="003B67BF" w:rsidRPr="00266CBC" w:rsidRDefault="003B67BF" w:rsidP="003B67BF">
      <w:pPr>
        <w:pStyle w:val="enumlev1"/>
      </w:pPr>
      <w:r w:rsidRPr="00266CBC">
        <w:t>–</w:t>
      </w:r>
      <w:r w:rsidRPr="00266CBC">
        <w:tab/>
        <w:t>ITU</w:t>
      </w:r>
      <w:r w:rsidR="004C485F" w:rsidRPr="00266CBC">
        <w:t>-</w:t>
      </w:r>
      <w:r w:rsidRPr="00266CBC">
        <w:t>T SG17 for security, web services, languages, directories and ASN.1</w:t>
      </w:r>
    </w:p>
    <w:p w14:paraId="04F16651" w14:textId="522BE4D5" w:rsidR="003B67BF" w:rsidRPr="00266CBC" w:rsidRDefault="003B67BF" w:rsidP="003B67BF">
      <w:pPr>
        <w:pStyle w:val="enumlev1"/>
      </w:pPr>
      <w:r w:rsidRPr="00266CBC">
        <w:t>–</w:t>
      </w:r>
      <w:r w:rsidRPr="00266CBC">
        <w:tab/>
        <w:t>ITU</w:t>
      </w:r>
      <w:r w:rsidR="004C485F" w:rsidRPr="00266CBC">
        <w:t>-</w:t>
      </w:r>
      <w:r w:rsidRPr="00266CBC">
        <w:t>T SG20 for IoT and smart cities</w:t>
      </w:r>
    </w:p>
    <w:p w14:paraId="3BEED551" w14:textId="27834977" w:rsidR="003B67BF" w:rsidRPr="00266CBC" w:rsidRDefault="003B67BF" w:rsidP="003B67BF">
      <w:pPr>
        <w:pStyle w:val="enumlev1"/>
      </w:pPr>
      <w:r w:rsidRPr="00266CBC">
        <w:t>–</w:t>
      </w:r>
      <w:r w:rsidRPr="00266CBC">
        <w:tab/>
        <w:t>ITU</w:t>
      </w:r>
      <w:r w:rsidR="004C485F" w:rsidRPr="00266CBC">
        <w:t>-</w:t>
      </w:r>
      <w:r w:rsidRPr="00266CBC">
        <w:t>R SG5 for IMT</w:t>
      </w:r>
    </w:p>
    <w:p w14:paraId="547A5E7D" w14:textId="6B737BDE" w:rsidR="003B67BF" w:rsidRPr="00266CBC" w:rsidRDefault="003B67BF" w:rsidP="003B67BF">
      <w:pPr>
        <w:pStyle w:val="enumlev1"/>
      </w:pPr>
      <w:r w:rsidRPr="00266CBC">
        <w:t>–</w:t>
      </w:r>
      <w:r w:rsidRPr="00266CBC">
        <w:tab/>
        <w:t>ITU</w:t>
      </w:r>
      <w:r w:rsidR="004C485F" w:rsidRPr="00266CBC">
        <w:t>-</w:t>
      </w:r>
      <w:r w:rsidRPr="00266CBC">
        <w:t>R SG6 on broadcasting</w:t>
      </w:r>
    </w:p>
    <w:p w14:paraId="7587C7FC" w14:textId="39A670F3" w:rsidR="003B67BF" w:rsidRPr="00266CBC" w:rsidRDefault="003B67BF" w:rsidP="003B67BF">
      <w:pPr>
        <w:pStyle w:val="enumlev1"/>
      </w:pPr>
      <w:r w:rsidRPr="00266CBC">
        <w:t>–</w:t>
      </w:r>
      <w:r w:rsidRPr="00266CBC">
        <w:tab/>
        <w:t>ITU</w:t>
      </w:r>
      <w:r w:rsidR="004C485F" w:rsidRPr="00266CBC">
        <w:t>-</w:t>
      </w:r>
      <w:r w:rsidRPr="00266CBC">
        <w:t>D SG2 on information and communication infrastructure and technology development, emergency telecommunications and climate change adaptation</w:t>
      </w:r>
    </w:p>
    <w:p w14:paraId="751001EF" w14:textId="77777777" w:rsidR="003B67BF" w:rsidRPr="00266CBC" w:rsidRDefault="003B67BF" w:rsidP="003B67BF">
      <w:pPr>
        <w:pStyle w:val="Headingb"/>
      </w:pPr>
      <w:bookmarkStart w:id="339" w:name="_Toc21674977"/>
      <w:r w:rsidRPr="00266CBC">
        <w:t>Other bodies</w:t>
      </w:r>
      <w:bookmarkEnd w:id="339"/>
    </w:p>
    <w:p w14:paraId="0227238A" w14:textId="77777777" w:rsidR="003B67BF" w:rsidRPr="00266CBC" w:rsidRDefault="003B67BF" w:rsidP="003B67BF">
      <w:pPr>
        <w:pStyle w:val="enumlev1"/>
      </w:pPr>
      <w:r w:rsidRPr="00266CBC">
        <w:t>–</w:t>
      </w:r>
      <w:r w:rsidRPr="00266CBC">
        <w:tab/>
        <w:t>3GPP for IMS multimedia security, mobility and gateways incorporating a H.248-based interface</w:t>
      </w:r>
    </w:p>
    <w:p w14:paraId="328B2666" w14:textId="77777777" w:rsidR="003B67BF" w:rsidRPr="00266CBC" w:rsidRDefault="003B67BF" w:rsidP="003B67BF">
      <w:pPr>
        <w:pStyle w:val="enumlev1"/>
      </w:pPr>
      <w:r w:rsidRPr="00266CBC">
        <w:t>–</w:t>
      </w:r>
      <w:r w:rsidRPr="00266CBC">
        <w:tab/>
        <w:t>ETSI NFV on virtualization</w:t>
      </w:r>
    </w:p>
    <w:p w14:paraId="1F4CD28D" w14:textId="77777777" w:rsidR="003B67BF" w:rsidRPr="00266CBC" w:rsidRDefault="003B67BF" w:rsidP="003B67BF">
      <w:pPr>
        <w:pStyle w:val="enumlev1"/>
      </w:pPr>
      <w:r w:rsidRPr="00266CBC">
        <w:t>–</w:t>
      </w:r>
      <w:r w:rsidRPr="00266CBC">
        <w:tab/>
        <w:t>ECMA on QSIG interworking and tunnelling</w:t>
      </w:r>
    </w:p>
    <w:p w14:paraId="61363E3E" w14:textId="77777777" w:rsidR="003B67BF" w:rsidRPr="00266CBC" w:rsidRDefault="003B67BF" w:rsidP="003B67BF">
      <w:pPr>
        <w:pStyle w:val="enumlev1"/>
      </w:pPr>
      <w:r w:rsidRPr="00266CBC">
        <w:t>–</w:t>
      </w:r>
      <w:r w:rsidRPr="00266CBC">
        <w:tab/>
        <w:t>IEEE for 802.x WLAN and Link Layer security</w:t>
      </w:r>
    </w:p>
    <w:p w14:paraId="78FEB440" w14:textId="77777777" w:rsidR="003B67BF" w:rsidRPr="00266CBC" w:rsidRDefault="003B67BF" w:rsidP="003B67BF">
      <w:pPr>
        <w:pStyle w:val="enumlev1"/>
      </w:pPr>
      <w:r w:rsidRPr="00266CBC">
        <w:t>–</w:t>
      </w:r>
      <w:r w:rsidRPr="00266CBC">
        <w:tab/>
        <w:t>ISO/IEC JTC1/SC27 for digital signature, key management, non-repudiation, etc.</w:t>
      </w:r>
    </w:p>
    <w:p w14:paraId="5E55F262" w14:textId="1E4E6BCF" w:rsidR="003B67BF" w:rsidRPr="00266CBC" w:rsidRDefault="003B67BF" w:rsidP="003B67BF">
      <w:pPr>
        <w:pStyle w:val="enumlev1"/>
      </w:pPr>
      <w:r w:rsidRPr="00266CBC">
        <w:t>–</w:t>
      </w:r>
      <w:r w:rsidRPr="00266CBC">
        <w:tab/>
        <w:t>ISO/IEC JTC1/SC29</w:t>
      </w:r>
      <w:del w:id="340" w:author="SG16" w:date="2020-11-24T17:34:00Z">
        <w:r w:rsidR="00C37635" w:rsidRPr="00266CBC">
          <w:delText>/WG11</w:delText>
        </w:r>
      </w:del>
      <w:r w:rsidRPr="00266CBC">
        <w:t xml:space="preserve"> for MPEG aspects, content and copy protection, watermarking, IPMP, secure JPEG 2000, etc.</w:t>
      </w:r>
    </w:p>
    <w:p w14:paraId="2240929D" w14:textId="77777777" w:rsidR="003B67BF" w:rsidRPr="00266CBC" w:rsidRDefault="003B67BF" w:rsidP="003B67BF">
      <w:pPr>
        <w:pStyle w:val="enumlev1"/>
      </w:pPr>
      <w:r w:rsidRPr="00266CBC">
        <w:t>–</w:t>
      </w:r>
      <w:r w:rsidRPr="00266CBC">
        <w:tab/>
        <w:t>IMTC for interoperability aspects and enhancements to existing Recommendations</w:t>
      </w:r>
    </w:p>
    <w:p w14:paraId="224551ED" w14:textId="77777777" w:rsidR="003B67BF" w:rsidRPr="00266CBC" w:rsidRDefault="003B67BF" w:rsidP="003B67BF">
      <w:pPr>
        <w:pStyle w:val="enumlev1"/>
      </w:pPr>
      <w:r w:rsidRPr="00266CBC">
        <w:t>–</w:t>
      </w:r>
      <w:r w:rsidRPr="00266CBC">
        <w:tab/>
        <w:t>IETF for HTTP, TLS, media transmission, media packetization, Internet supported services, QoS, security, IP mobility, WebRTC extensions</w:t>
      </w:r>
    </w:p>
    <w:p w14:paraId="5864B01C" w14:textId="418AA0F7" w:rsidR="003B67BF" w:rsidRPr="00266CBC" w:rsidRDefault="003B67BF" w:rsidP="003B67BF">
      <w:pPr>
        <w:pStyle w:val="enumlev1"/>
      </w:pPr>
      <w:r w:rsidRPr="00266CBC">
        <w:t>–</w:t>
      </w:r>
      <w:r w:rsidRPr="00266CBC">
        <w:tab/>
        <w:t>IETF AVTCORE, AVTEXT, CLUE, MMUSIC, RTCWEB, XRBLOCK for media gateways and controllers</w:t>
      </w:r>
      <w:del w:id="341" w:author="SG16" w:date="2020-11-24T17:34:00Z">
        <w:r w:rsidR="00C37635" w:rsidRPr="00266CBC">
          <w:delText xml:space="preserve"> matters</w:delText>
        </w:r>
      </w:del>
    </w:p>
    <w:p w14:paraId="29C51929" w14:textId="77777777" w:rsidR="003B67BF" w:rsidRPr="00266CBC" w:rsidRDefault="003B67BF" w:rsidP="003B67BF">
      <w:pPr>
        <w:pStyle w:val="enumlev1"/>
      </w:pPr>
      <w:r w:rsidRPr="00266CBC">
        <w:t>–</w:t>
      </w:r>
      <w:r w:rsidRPr="00266CBC">
        <w:tab/>
        <w:t>IANA for package registration matters</w:t>
      </w:r>
    </w:p>
    <w:p w14:paraId="0962FE75" w14:textId="77777777" w:rsidR="003B67BF" w:rsidRPr="00266CBC" w:rsidRDefault="003B67BF" w:rsidP="003B67BF">
      <w:pPr>
        <w:pStyle w:val="enumlev1"/>
      </w:pPr>
      <w:r w:rsidRPr="00266CBC">
        <w:t>–</w:t>
      </w:r>
      <w:r w:rsidRPr="00266CBC">
        <w:tab/>
        <w:t>NIST for AES and other cryptographic algorithms, FIPS security documents, security guidelines, etc.</w:t>
      </w:r>
    </w:p>
    <w:p w14:paraId="35C889B3" w14:textId="77777777" w:rsidR="003B67BF" w:rsidRPr="00266CBC" w:rsidRDefault="003B67BF" w:rsidP="003B67BF">
      <w:pPr>
        <w:pStyle w:val="enumlev1"/>
      </w:pPr>
      <w:r w:rsidRPr="00266CBC">
        <w:t>–</w:t>
      </w:r>
      <w:r w:rsidRPr="00266CBC">
        <w:tab/>
        <w:t>W3C for HTML, XML, WebRTC</w:t>
      </w:r>
    </w:p>
    <w:p w14:paraId="69575E88" w14:textId="77777777" w:rsidR="003B67BF" w:rsidRPr="00266CBC" w:rsidRDefault="003B67BF">
      <w:pPr>
        <w:spacing w:before="0"/>
        <w:rPr>
          <w:caps/>
          <w:sz w:val="28"/>
        </w:rPr>
      </w:pPr>
      <w:bookmarkStart w:id="342" w:name="_Toc45640312"/>
      <w:bookmarkStart w:id="343" w:name="_Toc19625526"/>
      <w:bookmarkStart w:id="344" w:name="_Toc22153172"/>
      <w:bookmarkStart w:id="345" w:name="_Toc42529651"/>
      <w:bookmarkStart w:id="346" w:name="_Toc44584200"/>
      <w:bookmarkStart w:id="347" w:name="_Toc453225652"/>
      <w:bookmarkStart w:id="348" w:name="_Toc453226691"/>
      <w:bookmarkStart w:id="349" w:name="_Toc433355292"/>
      <w:r w:rsidRPr="00266CBC">
        <w:br w:type="page"/>
      </w:r>
    </w:p>
    <w:p w14:paraId="57D284AF" w14:textId="5E36A7F3" w:rsidR="003B67BF" w:rsidRPr="00266CBC" w:rsidRDefault="003B67BF" w:rsidP="003B67BF">
      <w:pPr>
        <w:pStyle w:val="Heading6"/>
      </w:pPr>
      <w:bookmarkStart w:id="350" w:name="_Toc57131701"/>
      <w:bookmarkStart w:id="351" w:name="_Toc57131793"/>
      <w:bookmarkStart w:id="352" w:name="_Toc57309832"/>
      <w:bookmarkStart w:id="353" w:name="_Toc186599825"/>
      <w:bookmarkStart w:id="354" w:name="_Toc197399046"/>
      <w:bookmarkStart w:id="355" w:name="_Toc197440899"/>
      <w:bookmarkStart w:id="356" w:name="_Toc198110217"/>
      <w:r w:rsidRPr="00266CBC">
        <w:lastRenderedPageBreak/>
        <w:t>Question 12/16</w:t>
      </w:r>
      <w:bookmarkEnd w:id="342"/>
      <w:r w:rsidRPr="00266CBC">
        <w:t xml:space="preserve"> – </w:t>
      </w:r>
      <w:bookmarkStart w:id="357" w:name="_Toc45640313"/>
      <w:del w:id="358" w:author="SG16" w:date="2020-11-24T17:34:00Z">
        <w:r w:rsidR="00C37635" w:rsidRPr="00266CBC">
          <w:delText>Visual surveillance</w:delText>
        </w:r>
      </w:del>
      <w:ins w:id="359" w:author="SG16" w:date="2020-11-24T17:34:00Z">
        <w:r w:rsidRPr="00266CBC">
          <w:t>I</w:t>
        </w:r>
        <w:r w:rsidRPr="00266CBC">
          <w:rPr>
            <w:rFonts w:hint="eastAsia"/>
          </w:rPr>
          <w:t>ntelligent visual</w:t>
        </w:r>
      </w:ins>
      <w:r w:rsidRPr="00266CBC">
        <w:rPr>
          <w:rFonts w:hint="eastAsia"/>
        </w:rPr>
        <w:t xml:space="preserve"> systems and</w:t>
      </w:r>
      <w:r w:rsidRPr="00266CBC">
        <w:t xml:space="preserve"> services</w:t>
      </w:r>
      <w:bookmarkEnd w:id="343"/>
      <w:bookmarkEnd w:id="344"/>
      <w:bookmarkEnd w:id="345"/>
      <w:bookmarkEnd w:id="346"/>
      <w:bookmarkEnd w:id="350"/>
      <w:bookmarkEnd w:id="351"/>
      <w:bookmarkEnd w:id="352"/>
      <w:bookmarkEnd w:id="357"/>
    </w:p>
    <w:p w14:paraId="42392263" w14:textId="0C7B935D" w:rsidR="003B67BF" w:rsidRPr="00266CBC" w:rsidRDefault="004C485F" w:rsidP="003B67BF">
      <w:pPr>
        <w:pStyle w:val="Questionhistory"/>
      </w:pPr>
      <w:bookmarkStart w:id="360" w:name="_Toc45640314"/>
      <w:r w:rsidRPr="00266CBC">
        <w:t>(</w:t>
      </w:r>
      <w:del w:id="361" w:author="SG16" w:date="2020-11-24T17:34:00Z">
        <w:r w:rsidR="00C37635" w:rsidRPr="00266CBC">
          <w:delText>New</w:delText>
        </w:r>
      </w:del>
      <w:ins w:id="362" w:author="SG16" w:date="2020-11-24T17:34:00Z">
        <w:r w:rsidR="003B67BF" w:rsidRPr="00266CBC">
          <w:t>Continuation of</w:t>
        </w:r>
      </w:ins>
      <w:r w:rsidR="003B67BF" w:rsidRPr="00266CBC">
        <w:t xml:space="preserve"> Question</w:t>
      </w:r>
      <w:ins w:id="363" w:author="SG16" w:date="2020-11-24T17:34:00Z">
        <w:r w:rsidR="003B67BF" w:rsidRPr="00266CBC">
          <w:t xml:space="preserve"> 12/16</w:t>
        </w:r>
      </w:ins>
      <w:r w:rsidR="003B67BF" w:rsidRPr="00266CBC">
        <w:t>)</w:t>
      </w:r>
      <w:bookmarkEnd w:id="360"/>
    </w:p>
    <w:p w14:paraId="24E910A0" w14:textId="7FD2AA63" w:rsidR="003B67BF" w:rsidRPr="00266CBC" w:rsidRDefault="003B67BF" w:rsidP="003B67BF">
      <w:pPr>
        <w:pStyle w:val="Heading7"/>
      </w:pPr>
      <w:bookmarkStart w:id="364" w:name="_Toc45640231"/>
      <w:bookmarkStart w:id="365" w:name="_Toc57131702"/>
      <w:bookmarkStart w:id="366" w:name="_Toc57131794"/>
      <w:bookmarkStart w:id="367" w:name="_Toc57309833"/>
      <w:r w:rsidRPr="00266CBC">
        <w:t>Motivation</w:t>
      </w:r>
      <w:bookmarkEnd w:id="364"/>
      <w:bookmarkEnd w:id="365"/>
      <w:bookmarkEnd w:id="366"/>
      <w:bookmarkEnd w:id="367"/>
    </w:p>
    <w:p w14:paraId="1C2F89BE" w14:textId="56723E74" w:rsidR="003B67BF" w:rsidRPr="00266CBC" w:rsidRDefault="00C37635" w:rsidP="003B67BF">
      <w:del w:id="368" w:author="SG16" w:date="2020-11-24T17:34:00Z">
        <w:r w:rsidRPr="00266CBC">
          <w:delText>A visual</w:delText>
        </w:r>
      </w:del>
      <w:ins w:id="369" w:author="SG16" w:date="2020-11-24T17:34:00Z">
        <w:r w:rsidR="003B67BF" w:rsidRPr="00266CBC">
          <w:rPr>
            <w:rFonts w:hint="eastAsia"/>
          </w:rPr>
          <w:t>A</w:t>
        </w:r>
        <w:r w:rsidR="003B67BF" w:rsidRPr="00266CBC">
          <w:rPr>
            <w:rFonts w:hint="eastAsia"/>
            <w:lang w:eastAsia="zh-CN"/>
          </w:rPr>
          <w:t>n</w:t>
        </w:r>
        <w:r w:rsidR="003B67BF" w:rsidRPr="00266CBC">
          <w:rPr>
            <w:rFonts w:hint="eastAsia"/>
          </w:rPr>
          <w:t xml:space="preserve"> intelligent visual</w:t>
        </w:r>
        <w:r w:rsidR="003B67BF" w:rsidRPr="00266CBC">
          <w:rPr>
            <w:rFonts w:hint="eastAsia"/>
            <w:lang w:eastAsia="zh-CN"/>
          </w:rPr>
          <w:t xml:space="preserve"> </w:t>
        </w:r>
        <w:r w:rsidR="003B67BF" w:rsidRPr="00266CBC">
          <w:rPr>
            <w:rFonts w:hint="eastAsia"/>
          </w:rPr>
          <w:t xml:space="preserve">system is a type of </w:t>
        </w:r>
        <w:r w:rsidR="003B67BF" w:rsidRPr="00266CBC">
          <w:rPr>
            <w:rFonts w:hint="eastAsia"/>
            <w:lang w:eastAsia="zh-CN"/>
          </w:rPr>
          <w:t>telecommunication system</w:t>
        </w:r>
        <w:r w:rsidR="003B67BF" w:rsidRPr="00266CBC">
          <w:rPr>
            <w:rFonts w:hint="eastAsia"/>
          </w:rPr>
          <w:t xml:space="preserve"> that enables a computing device to inspect, evaluate and identify still or moving images. </w:t>
        </w:r>
        <w:r w:rsidR="003B67BF" w:rsidRPr="00266CBC">
          <w:rPr>
            <w:rFonts w:hint="eastAsia"/>
            <w:lang w:eastAsia="zh-CN"/>
          </w:rPr>
          <w:t xml:space="preserve">A typical intelligent visual application is video surveillance. </w:t>
        </w:r>
        <w:r w:rsidR="003B67BF" w:rsidRPr="00266CBC">
          <w:t>A video</w:t>
        </w:r>
      </w:ins>
      <w:r w:rsidR="003B67BF" w:rsidRPr="00266CBC">
        <w:t xml:space="preserve"> </w:t>
      </w:r>
      <w:r w:rsidR="003B67BF" w:rsidRPr="00266CBC">
        <w:rPr>
          <w:rFonts w:eastAsia="SimSun" w:hint="eastAsia"/>
          <w:lang w:eastAsia="zh-CN"/>
        </w:rPr>
        <w:t>surveillance</w:t>
      </w:r>
      <w:r w:rsidR="003B67BF" w:rsidRPr="00266CBC">
        <w:t xml:space="preserve"> system is a telecommunication system which is used to remotely capture and present multimedia to the end user via networks with ensured quality, </w:t>
      </w:r>
      <w:proofErr w:type="gramStart"/>
      <w:r w:rsidR="003B67BF" w:rsidRPr="00266CBC">
        <w:t>security</w:t>
      </w:r>
      <w:proofErr w:type="gramEnd"/>
      <w:r w:rsidR="003B67BF" w:rsidRPr="00266CBC">
        <w:t xml:space="preserve"> and reliability</w:t>
      </w:r>
      <w:ins w:id="370" w:author="SG16" w:date="2020-11-24T17:34:00Z">
        <w:r w:rsidR="003B67BF" w:rsidRPr="00266CBC">
          <w:rPr>
            <w:rFonts w:hint="eastAsia"/>
          </w:rPr>
          <w:t>, and to perform intelligent analysis tasks</w:t>
        </w:r>
      </w:ins>
      <w:r w:rsidR="003B67BF" w:rsidRPr="00266CBC">
        <w:t>.</w:t>
      </w:r>
    </w:p>
    <w:p w14:paraId="66C3F9AA" w14:textId="01D5C997" w:rsidR="003B67BF" w:rsidRPr="00266CBC" w:rsidRDefault="003B67BF" w:rsidP="003B67BF">
      <w:r w:rsidRPr="00266CBC">
        <w:t xml:space="preserve">In the past decade, there has been significant development in security industry worldwide, and </w:t>
      </w:r>
      <w:ins w:id="371" w:author="SG16" w:date="2020-11-24T17:34:00Z">
        <w:r w:rsidRPr="00266CBC">
          <w:rPr>
            <w:rFonts w:hint="eastAsia"/>
            <w:lang w:eastAsia="zh-CN"/>
          </w:rPr>
          <w:t xml:space="preserve">intelligent </w:t>
        </w:r>
      </w:ins>
      <w:r w:rsidRPr="00266CBC">
        <w:rPr>
          <w:rFonts w:hint="eastAsia"/>
          <w:lang w:eastAsia="zh-CN"/>
        </w:rPr>
        <w:t xml:space="preserve">visual </w:t>
      </w:r>
      <w:del w:id="372" w:author="SG16" w:date="2020-11-24T17:34:00Z">
        <w:r w:rsidR="00C37635" w:rsidRPr="00266CBC">
          <w:delText xml:space="preserve">surveillance </w:delText>
        </w:r>
      </w:del>
      <w:r w:rsidRPr="00266CBC">
        <w:rPr>
          <w:rFonts w:hint="eastAsia"/>
          <w:lang w:eastAsia="zh-CN"/>
        </w:rPr>
        <w:t>applications</w:t>
      </w:r>
      <w:r w:rsidRPr="00266CBC">
        <w:t xml:space="preserve"> are becoming </w:t>
      </w:r>
      <w:del w:id="373" w:author="SG16" w:date="2020-11-24T17:34:00Z">
        <w:r w:rsidR="00C37635" w:rsidRPr="00266CBC">
          <w:delText>more and more</w:delText>
        </w:r>
      </w:del>
      <w:ins w:id="374" w:author="SG16" w:date="2020-11-24T17:34:00Z">
        <w:r w:rsidRPr="00266CBC">
          <w:t>increasingly</w:t>
        </w:r>
      </w:ins>
      <w:r w:rsidRPr="00266CBC">
        <w:t xml:space="preserve"> popular in both developed and developing countries. According to a </w:t>
      </w:r>
      <w:del w:id="375" w:author="SG16" w:date="2020-11-24T17:34:00Z">
        <w:r w:rsidR="00C37635" w:rsidRPr="00266CBC">
          <w:delText xml:space="preserve">recent </w:delText>
        </w:r>
      </w:del>
      <w:r w:rsidRPr="00266CBC">
        <w:t xml:space="preserve">research report, the </w:t>
      </w:r>
      <w:del w:id="376" w:author="SG16" w:date="2020-11-24T17:34:00Z">
        <w:r w:rsidR="00C37635" w:rsidRPr="00266CBC">
          <w:delText>global</w:delText>
        </w:r>
      </w:del>
      <w:ins w:id="377" w:author="SG16" w:date="2020-11-24T17:34:00Z">
        <w:r w:rsidRPr="00266CBC">
          <w:rPr>
            <w:rFonts w:hint="eastAsia"/>
          </w:rPr>
          <w:t xml:space="preserve">typical application of </w:t>
        </w:r>
        <w:r w:rsidRPr="00266CBC">
          <w:rPr>
            <w:rFonts w:hint="eastAsia"/>
            <w:lang w:eastAsia="zh-CN"/>
          </w:rPr>
          <w:t>intelligent</w:t>
        </w:r>
      </w:ins>
      <w:r w:rsidRPr="00266CBC">
        <w:rPr>
          <w:rFonts w:hint="eastAsia"/>
          <w:lang w:eastAsia="zh-CN"/>
        </w:rPr>
        <w:t xml:space="preserve"> visual</w:t>
      </w:r>
      <w:r w:rsidRPr="00266CBC">
        <w:rPr>
          <w:rFonts w:hint="eastAsia"/>
        </w:rPr>
        <w:t xml:space="preserve"> </w:t>
      </w:r>
      <w:ins w:id="378" w:author="SG16" w:date="2020-11-24T17:34:00Z">
        <w:r w:rsidRPr="00266CBC">
          <w:rPr>
            <w:rFonts w:hint="eastAsia"/>
          </w:rPr>
          <w:t>services,</w:t>
        </w:r>
        <w:r w:rsidRPr="00266CBC">
          <w:t xml:space="preserve"> visual </w:t>
        </w:r>
      </w:ins>
      <w:r w:rsidRPr="00266CBC">
        <w:t>surveillance</w:t>
      </w:r>
      <w:del w:id="379" w:author="SG16" w:date="2020-11-24T17:34:00Z">
        <w:r w:rsidR="00C37635" w:rsidRPr="00266CBC">
          <w:delText xml:space="preserve"> market</w:delText>
        </w:r>
      </w:del>
      <w:ins w:id="380" w:author="SG16" w:date="2020-11-24T17:34:00Z">
        <w:r w:rsidRPr="00266CBC">
          <w:rPr>
            <w:rFonts w:hint="eastAsia"/>
          </w:rPr>
          <w:t>,</w:t>
        </w:r>
      </w:ins>
      <w:r w:rsidRPr="00266CBC">
        <w:t xml:space="preserve"> is expected to grow from 36.89 billion US dollars to 68.34 billion US dollars from 2018 to 202</w:t>
      </w:r>
      <w:del w:id="381" w:author="SG16" w:date="2020-11-24T17:34:00Z">
        <w:r w:rsidR="00C37635" w:rsidRPr="00266CBC">
          <w:delText>2</w:delText>
        </w:r>
      </w:del>
      <w:ins w:id="382" w:author="SG16" w:date="2020-11-24T17:34:00Z">
        <w:r w:rsidRPr="00266CBC">
          <w:rPr>
            <w:rFonts w:hint="eastAsia"/>
          </w:rPr>
          <w:t>3</w:t>
        </w:r>
      </w:ins>
      <w:r w:rsidRPr="00266CBC">
        <w:t>, with a compound annual growth rate of 13.1%. The potential market is huge.</w:t>
      </w:r>
    </w:p>
    <w:p w14:paraId="074DDF14" w14:textId="096D834F" w:rsidR="003B67BF" w:rsidRPr="00266CBC" w:rsidRDefault="003B67BF" w:rsidP="003B67BF">
      <w:r w:rsidRPr="00266CBC">
        <w:t xml:space="preserve">There is a growing need of interworking between </w:t>
      </w:r>
      <w:ins w:id="383"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384" w:author="SG16" w:date="2020-11-24T17:34:00Z">
        <w:r w:rsidR="00C37635" w:rsidRPr="00266CBC">
          <w:delText xml:space="preserve">surveillance </w:delText>
        </w:r>
      </w:del>
      <w:r w:rsidRPr="00266CBC">
        <w:t xml:space="preserve">systems for communications. </w:t>
      </w:r>
      <w:del w:id="385" w:author="SG16" w:date="2020-11-24T17:34:00Z">
        <w:r w:rsidR="00C37635" w:rsidRPr="00266CBC">
          <w:delText>For visual surveillance,</w:delText>
        </w:r>
      </w:del>
      <w:ins w:id="386" w:author="SG16" w:date="2020-11-24T17:34:00Z">
        <w:r w:rsidRPr="00266CBC">
          <w:rPr>
            <w:rFonts w:hint="eastAsia"/>
          </w:rPr>
          <w:t>Underlying technologies</w:t>
        </w:r>
        <w:r w:rsidRPr="00266CBC">
          <w:t xml:space="preserve">, </w:t>
        </w:r>
        <w:r w:rsidRPr="00266CBC">
          <w:rPr>
            <w:rFonts w:hint="eastAsia"/>
          </w:rPr>
          <w:t>such as</w:t>
        </w:r>
      </w:ins>
      <w:r w:rsidRPr="00266CBC">
        <w:t xml:space="preserve"> cloud computing, cloud storage, edge computing, edge storage, </w:t>
      </w:r>
      <w:ins w:id="387" w:author="SG16" w:date="2020-11-24T17:34:00Z">
        <w:r w:rsidRPr="00266CBC">
          <w:t>artificial intelligence (</w:t>
        </w:r>
      </w:ins>
      <w:r w:rsidRPr="00266CBC">
        <w:t>AI</w:t>
      </w:r>
      <w:del w:id="388" w:author="SG16" w:date="2020-11-24T17:34:00Z">
        <w:r w:rsidR="00C37635" w:rsidRPr="00266CBC">
          <w:delText>,</w:delText>
        </w:r>
      </w:del>
      <w:ins w:id="389" w:author="SG16" w:date="2020-11-24T17:34:00Z">
        <w:r w:rsidRPr="00266CBC">
          <w:t>),</w:t>
        </w:r>
      </w:ins>
      <w:r w:rsidRPr="00266CBC">
        <w:t xml:space="preserve"> big data, and intelligent analysis are needed in addition to video acquisition, coding, transmission, </w:t>
      </w:r>
      <w:proofErr w:type="gramStart"/>
      <w:r w:rsidRPr="00266CBC">
        <w:t>distribution</w:t>
      </w:r>
      <w:proofErr w:type="gramEnd"/>
      <w:r w:rsidRPr="00266CBC">
        <w:t xml:space="preserve"> and storage. </w:t>
      </w:r>
      <w:del w:id="390" w:author="SG16" w:date="2020-11-24T17:34:00Z">
        <w:r w:rsidR="00C37635" w:rsidRPr="00266CBC">
          <w:delText>Visual surveillance is no longer a traditional independent service, but</w:delText>
        </w:r>
      </w:del>
      <w:ins w:id="391" w:author="SG16" w:date="2020-11-24T17:34:00Z">
        <w:r w:rsidRPr="00266CBC">
          <w:rPr>
            <w:rFonts w:hint="eastAsia"/>
            <w:lang w:eastAsia="zh-CN"/>
          </w:rPr>
          <w:t xml:space="preserve">Intelligent visual </w:t>
        </w:r>
        <w:r w:rsidRPr="00266CBC">
          <w:t>s</w:t>
        </w:r>
        <w:r w:rsidRPr="00266CBC">
          <w:rPr>
            <w:rFonts w:eastAsia="SimSun" w:hint="eastAsia"/>
            <w:lang w:eastAsia="zh-CN"/>
          </w:rPr>
          <w:t>ystem</w:t>
        </w:r>
        <w:r w:rsidRPr="00266CBC">
          <w:rPr>
            <w:rFonts w:eastAsia="SimSun"/>
            <w:lang w:eastAsia="zh-CN"/>
          </w:rPr>
          <w:t>s</w:t>
        </w:r>
        <w:r w:rsidRPr="00266CBC">
          <w:t xml:space="preserve"> </w:t>
        </w:r>
        <w:r w:rsidRPr="00266CBC">
          <w:rPr>
            <w:rFonts w:hint="eastAsia"/>
          </w:rPr>
          <w:t>ha</w:t>
        </w:r>
        <w:r w:rsidRPr="00266CBC">
          <w:t>ve</w:t>
        </w:r>
        <w:r w:rsidRPr="00266CBC">
          <w:rPr>
            <w:rFonts w:hint="eastAsia"/>
          </w:rPr>
          <w:t xml:space="preserve"> become</w:t>
        </w:r>
      </w:ins>
      <w:r w:rsidRPr="00266CBC">
        <w:t xml:space="preserve"> a whole ecosystem, highly connected to smart city and safe city construction. Standards should be used to support the development of the </w:t>
      </w:r>
      <w:proofErr w:type="gramStart"/>
      <w:r w:rsidRPr="00266CBC">
        <w:t>industry, and</w:t>
      </w:r>
      <w:proofErr w:type="gramEnd"/>
      <w:r w:rsidRPr="00266CBC">
        <w:t xml:space="preserve"> meet the need of rapid development. In addition, new information technologies continue to emerge, and the </w:t>
      </w:r>
      <w:ins w:id="392"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393" w:author="SG16" w:date="2020-11-24T17:34:00Z">
        <w:r w:rsidR="00C37635" w:rsidRPr="00266CBC">
          <w:delText xml:space="preserve">surveillance </w:delText>
        </w:r>
      </w:del>
      <w:r w:rsidRPr="00266CBC">
        <w:t xml:space="preserve">platform should be open to and capable of continuous evolution. The scope of the </w:t>
      </w:r>
      <w:ins w:id="394"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395" w:author="SG16" w:date="2020-11-24T17:34:00Z">
        <w:r w:rsidR="00C37635" w:rsidRPr="00266CBC">
          <w:delText xml:space="preserve">surveillance </w:delText>
        </w:r>
      </w:del>
      <w:r w:rsidRPr="00266CBC">
        <w:t>standards should be expanded to align with the market and to promote the</w:t>
      </w:r>
      <w:ins w:id="396" w:author="SG16" w:date="2020-11-24T17:34:00Z">
        <w:r w:rsidRPr="00266CBC">
          <w:t>ir</w:t>
        </w:r>
      </w:ins>
      <w:r w:rsidRPr="00266CBC">
        <w:t xml:space="preserve"> development.</w:t>
      </w:r>
    </w:p>
    <w:p w14:paraId="5173C075" w14:textId="5DA56ED4" w:rsidR="003B67BF" w:rsidRPr="00266CBC" w:rsidRDefault="003B67BF" w:rsidP="003B67BF">
      <w:r w:rsidRPr="00266CBC">
        <w:t xml:space="preserve">A range of standardization-related and industry initiatives have commenced across the globe examining different aspects of </w:t>
      </w:r>
      <w:ins w:id="397" w:author="SG16" w:date="2020-11-24T17:34:00Z">
        <w:r w:rsidRPr="00266CBC">
          <w:rPr>
            <w:rFonts w:hint="eastAsia"/>
            <w:lang w:eastAsia="zh-CN"/>
          </w:rPr>
          <w:t xml:space="preserve">intelligent </w:t>
        </w:r>
      </w:ins>
      <w:r w:rsidRPr="00266CBC">
        <w:rPr>
          <w:rFonts w:hint="eastAsia"/>
          <w:lang w:eastAsia="zh-CN"/>
        </w:rPr>
        <w:t>visual</w:t>
      </w:r>
      <w:r w:rsidRPr="00266CBC">
        <w:rPr>
          <w:rFonts w:hint="eastAsia"/>
        </w:rPr>
        <w:t xml:space="preserve"> </w:t>
      </w:r>
      <w:del w:id="398" w:author="SG16" w:date="2020-11-24T17:34:00Z">
        <w:r w:rsidR="00C37635" w:rsidRPr="00266CBC">
          <w:delText>surveillance</w:delText>
        </w:r>
      </w:del>
      <w:ins w:id="399" w:author="SG16" w:date="2020-11-24T17:34:00Z">
        <w:r w:rsidRPr="00266CBC">
          <w:rPr>
            <w:rFonts w:hint="eastAsia"/>
          </w:rPr>
          <w:t>system</w:t>
        </w:r>
      </w:ins>
      <w:r w:rsidRPr="00266CBC">
        <w:t xml:space="preserve">. There are various activities, including international exhibitions, and exploratory workshops. Open Network Video Interface Forum (ONVIF) was established in May 2008, aiming at providing and promoting standardized interfaces for effective interoperability of IP-based physical security products. </w:t>
      </w:r>
      <w:del w:id="400" w:author="SG16" w:date="2020-11-24T17:34:00Z">
        <w:r w:rsidR="00C37635" w:rsidRPr="00266CBC">
          <w:delText>At present</w:delText>
        </w:r>
      </w:del>
      <w:ins w:id="401" w:author="SG16" w:date="2020-11-24T17:34:00Z">
        <w:r w:rsidRPr="00266CBC">
          <w:t>By 2020</w:t>
        </w:r>
      </w:ins>
      <w:r w:rsidRPr="00266CBC">
        <w:t xml:space="preserve">, ONVIF has released two versions of core specifications, two data format specifications, six profiles and 22 service specifications. </w:t>
      </w:r>
      <w:del w:id="402" w:author="SG16" w:date="2020-11-24T17:34:00Z">
        <w:r w:rsidR="00C37635" w:rsidRPr="00266CBC">
          <w:delText xml:space="preserve">The </w:delText>
        </w:r>
      </w:del>
      <w:r w:rsidRPr="00266CBC">
        <w:t xml:space="preserve">IEC TC 79 WG12 </w:t>
      </w:r>
      <w:del w:id="403" w:author="SG16" w:date="2020-11-24T17:34:00Z">
        <w:r w:rsidR="00C37635" w:rsidRPr="00266CBC">
          <w:delText>is focusing</w:delText>
        </w:r>
      </w:del>
      <w:ins w:id="404" w:author="SG16" w:date="2020-11-24T17:34:00Z">
        <w:r w:rsidRPr="00266CBC">
          <w:t>focuses</w:t>
        </w:r>
      </w:ins>
      <w:r w:rsidRPr="00266CBC">
        <w:t xml:space="preserve"> on video surveillance system (VSS) to produce IEC standards for VSS and applications </w:t>
      </w:r>
      <w:proofErr w:type="gramStart"/>
      <w:r w:rsidRPr="00266CBC">
        <w:t>taking into account</w:t>
      </w:r>
      <w:proofErr w:type="gramEnd"/>
      <w:r w:rsidRPr="00266CBC">
        <w:t xml:space="preserve"> the system, component and equipment requirements, testing and integration. </w:t>
      </w:r>
      <w:del w:id="405" w:author="SG16" w:date="2020-11-24T17:34:00Z">
        <w:r w:rsidR="00C37635" w:rsidRPr="00266CBC">
          <w:delText xml:space="preserve">Many </w:delText>
        </w:r>
      </w:del>
      <w:r w:rsidRPr="00266CBC">
        <w:t xml:space="preserve">Other SDOs </w:t>
      </w:r>
      <w:ins w:id="406" w:author="SG16" w:date="2020-11-24T17:34:00Z">
        <w:r w:rsidRPr="00266CBC">
          <w:t>(</w:t>
        </w:r>
      </w:ins>
      <w:r w:rsidRPr="00266CBC">
        <w:t>such as ISO/IEC JTC1, 3GPP and ETSI</w:t>
      </w:r>
      <w:ins w:id="407" w:author="SG16" w:date="2020-11-24T17:34:00Z">
        <w:r w:rsidRPr="00266CBC">
          <w:t>)</w:t>
        </w:r>
      </w:ins>
      <w:r w:rsidRPr="00266CBC">
        <w:t xml:space="preserve"> are also developing </w:t>
      </w:r>
      <w:ins w:id="408" w:author="SG16" w:date="2020-11-24T17:34:00Z">
        <w:r w:rsidRPr="00266CBC">
          <w:rPr>
            <w:rFonts w:hint="eastAsia"/>
            <w:lang w:eastAsia="zh-CN"/>
          </w:rPr>
          <w:t xml:space="preserve">intelligent </w:t>
        </w:r>
      </w:ins>
      <w:r w:rsidRPr="00266CBC">
        <w:rPr>
          <w:rFonts w:hint="eastAsia"/>
          <w:lang w:eastAsia="zh-CN"/>
        </w:rPr>
        <w:t>visual</w:t>
      </w:r>
      <w:del w:id="409" w:author="SG16" w:date="2020-11-24T17:34:00Z">
        <w:r w:rsidR="00C37635" w:rsidRPr="00266CBC">
          <w:delText xml:space="preserve"> surveillance</w:delText>
        </w:r>
      </w:del>
      <w:r w:rsidRPr="00266CBC">
        <w:t xml:space="preserve"> standards according to their scope.</w:t>
      </w:r>
    </w:p>
    <w:p w14:paraId="60AB1933" w14:textId="001CD155" w:rsidR="003B67BF" w:rsidRPr="00266CBC" w:rsidRDefault="003B67BF" w:rsidP="003B67BF">
      <w:r w:rsidRPr="00266CBC">
        <w:t xml:space="preserve">ITU-T SG16 developed various Recommendations on </w:t>
      </w:r>
      <w:ins w:id="410" w:author="SG16" w:date="2020-11-24T17:34:00Z">
        <w:r w:rsidRPr="00266CBC">
          <w:rPr>
            <w:rFonts w:hint="eastAsia"/>
            <w:lang w:eastAsia="zh-CN"/>
          </w:rPr>
          <w:t xml:space="preserve">intelligent </w:t>
        </w:r>
      </w:ins>
      <w:r w:rsidRPr="00266CBC">
        <w:rPr>
          <w:rFonts w:hint="eastAsia"/>
          <w:lang w:eastAsia="zh-CN"/>
        </w:rPr>
        <w:t>visual</w:t>
      </w:r>
      <w:r w:rsidRPr="00266CBC">
        <w:rPr>
          <w:rFonts w:hint="eastAsia"/>
        </w:rPr>
        <w:t xml:space="preserve"> </w:t>
      </w:r>
      <w:del w:id="411" w:author="SG16" w:date="2020-11-24T17:34:00Z">
        <w:r w:rsidR="00C37635" w:rsidRPr="00266CBC">
          <w:delText>surveillance</w:delText>
        </w:r>
      </w:del>
      <w:ins w:id="412" w:author="SG16" w:date="2020-11-24T17:34:00Z">
        <w:r w:rsidRPr="00266CBC">
          <w:rPr>
            <w:rFonts w:hint="eastAsia"/>
          </w:rPr>
          <w:t>system</w:t>
        </w:r>
        <w:r w:rsidRPr="00266CBC">
          <w:t>s</w:t>
        </w:r>
      </w:ins>
      <w:r w:rsidRPr="00266CBC">
        <w:t xml:space="preserve">, including ITU-T F.743 series, H.626 series and H.627 series. </w:t>
      </w:r>
      <w:del w:id="413" w:author="SG16" w:date="2020-11-24T17:34:00Z">
        <w:r w:rsidR="00C37635" w:rsidRPr="00266CBC">
          <w:delText>Furthermore, many new work items are being developed in ITU-T SG16. In order</w:delText>
        </w:r>
      </w:del>
      <w:ins w:id="414" w:author="SG16" w:date="2020-11-24T17:34:00Z">
        <w:r w:rsidRPr="00266CBC">
          <w:t xml:space="preserve">This Question was </w:t>
        </w:r>
        <w:r w:rsidRPr="00266CBC">
          <w:rPr>
            <w:rFonts w:hint="eastAsia"/>
          </w:rPr>
          <w:t>established</w:t>
        </w:r>
      </w:ins>
      <w:r w:rsidRPr="00266CBC">
        <w:t xml:space="preserve"> to meet the strong standardization need from the industry and </w:t>
      </w:r>
      <w:ins w:id="415" w:author="SG16" w:date="2020-11-24T17:34:00Z">
        <w:r w:rsidRPr="00266CBC">
          <w:t xml:space="preserve">to </w:t>
        </w:r>
      </w:ins>
      <w:r w:rsidRPr="00266CBC">
        <w:t>accommodate the existing work with</w:t>
      </w:r>
      <w:ins w:id="416" w:author="SG16" w:date="2020-11-24T17:34:00Z">
        <w:r w:rsidRPr="00266CBC">
          <w:t>in</w:t>
        </w:r>
      </w:ins>
      <w:r w:rsidRPr="00266CBC">
        <w:t xml:space="preserve"> ITU-T, including the enhancement and maintenance of the Recommendations and development of </w:t>
      </w:r>
      <w:ins w:id="417" w:author="SG16" w:date="2020-11-24T17:34:00Z">
        <w:r w:rsidRPr="00266CBC">
          <w:t xml:space="preserve">the many </w:t>
        </w:r>
      </w:ins>
      <w:r w:rsidRPr="00266CBC">
        <w:t xml:space="preserve">ongoing </w:t>
      </w:r>
      <w:del w:id="418" w:author="SG16" w:date="2020-11-24T17:34:00Z">
        <w:r w:rsidR="00C37635" w:rsidRPr="00266CBC">
          <w:delText>many work items, it is necessary to create a new Question on visual surveillance</w:delText>
        </w:r>
      </w:del>
      <w:ins w:id="419" w:author="SG16" w:date="2020-11-24T17:34:00Z">
        <w:r w:rsidRPr="00266CBC">
          <w:t>work items</w:t>
        </w:r>
      </w:ins>
      <w:r w:rsidRPr="00266CBC">
        <w:t>.</w:t>
      </w:r>
    </w:p>
    <w:p w14:paraId="1EF2AB6C" w14:textId="77777777" w:rsidR="003B67BF" w:rsidRPr="00266CBC" w:rsidRDefault="003B67BF" w:rsidP="003B67BF">
      <w:r w:rsidRPr="00266CBC">
        <w:t xml:space="preserve">The following major Recommendations, in force at the time of approval of this Question, fall under its responsibility: ITU-T F.743, F.743.1, F.743.2, F.743.3, </w:t>
      </w:r>
      <w:ins w:id="420" w:author="SG16" w:date="2020-11-24T17:34:00Z">
        <w:r w:rsidRPr="00266CBC">
          <w:rPr>
            <w:rFonts w:hint="eastAsia"/>
          </w:rPr>
          <w:t xml:space="preserve">F.743.7, F.743.8, </w:t>
        </w:r>
      </w:ins>
      <w:r w:rsidRPr="00266CBC">
        <w:t>H.626, H.626.1, H.626.2, H.626.3, H.626.4</w:t>
      </w:r>
      <w:ins w:id="421" w:author="SG16" w:date="2020-11-24T17:34:00Z">
        <w:r w:rsidRPr="00266CBC">
          <w:t>,</w:t>
        </w:r>
        <w:r w:rsidRPr="00266CBC">
          <w:rPr>
            <w:rFonts w:hint="eastAsia"/>
          </w:rPr>
          <w:t xml:space="preserve"> H.626.5</w:t>
        </w:r>
      </w:ins>
      <w:r w:rsidRPr="00266CBC">
        <w:rPr>
          <w:rFonts w:hint="eastAsia"/>
        </w:rPr>
        <w:t>,</w:t>
      </w:r>
      <w:r w:rsidRPr="00266CBC">
        <w:t xml:space="preserve"> H.627, H.627.1.</w:t>
      </w:r>
    </w:p>
    <w:p w14:paraId="5EA7054E" w14:textId="4FDF976B" w:rsidR="003B67BF" w:rsidRPr="00266CBC" w:rsidRDefault="003B67BF" w:rsidP="003B67BF">
      <w:pPr>
        <w:pStyle w:val="Heading7"/>
      </w:pPr>
      <w:bookmarkStart w:id="422" w:name="_Toc45640232"/>
      <w:bookmarkStart w:id="423" w:name="_Toc57131703"/>
      <w:bookmarkStart w:id="424" w:name="_Toc57131795"/>
      <w:bookmarkStart w:id="425" w:name="_Toc57309834"/>
      <w:r w:rsidRPr="00266CBC">
        <w:lastRenderedPageBreak/>
        <w:t>Study items</w:t>
      </w:r>
      <w:bookmarkEnd w:id="422"/>
      <w:bookmarkEnd w:id="423"/>
      <w:bookmarkEnd w:id="424"/>
      <w:bookmarkEnd w:id="425"/>
    </w:p>
    <w:p w14:paraId="48836E95" w14:textId="77777777" w:rsidR="003B67BF" w:rsidRPr="00266CBC" w:rsidRDefault="003B67BF" w:rsidP="003B67BF">
      <w:pPr>
        <w:keepNext/>
      </w:pPr>
      <w:r w:rsidRPr="00266CBC">
        <w:t>Study items to be considered include, but not limited to:</w:t>
      </w:r>
    </w:p>
    <w:p w14:paraId="75361D85" w14:textId="057E5781" w:rsidR="003B67BF" w:rsidRPr="00266CBC" w:rsidRDefault="003B67BF" w:rsidP="003B67BF">
      <w:pPr>
        <w:pStyle w:val="enumlev1"/>
      </w:pPr>
      <w:r w:rsidRPr="00266CBC">
        <w:t>–</w:t>
      </w:r>
      <w:r w:rsidRPr="00266CBC">
        <w:tab/>
        <w:t>scope and definition</w:t>
      </w:r>
      <w:del w:id="426" w:author="SG16" w:date="2020-11-24T17:34:00Z">
        <w:r w:rsidR="00C37635" w:rsidRPr="00266CBC">
          <w:delText>s</w:delText>
        </w:r>
      </w:del>
      <w:r w:rsidRPr="00266CBC">
        <w:t xml:space="preserve"> of </w:t>
      </w:r>
      <w:ins w:id="427"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28" w:author="SG16" w:date="2020-11-24T17:34:00Z">
        <w:r w:rsidR="00C37635" w:rsidRPr="00266CBC">
          <w:delText xml:space="preserve">surveillance </w:delText>
        </w:r>
      </w:del>
      <w:r w:rsidRPr="00266CBC">
        <w:t>systems and services</w:t>
      </w:r>
      <w:del w:id="429" w:author="SG16" w:date="2020-11-24T17:34:00Z">
        <w:r w:rsidR="00C37635" w:rsidRPr="00266CBC">
          <w:delText>.</w:delText>
        </w:r>
      </w:del>
      <w:ins w:id="430" w:author="SG16" w:date="2020-11-24T17:34:00Z">
        <w:r w:rsidRPr="00266CBC">
          <w:t>;</w:t>
        </w:r>
      </w:ins>
    </w:p>
    <w:p w14:paraId="38177DE3" w14:textId="36BBCDE2" w:rsidR="003B67BF" w:rsidRPr="00266CBC" w:rsidRDefault="003B67BF" w:rsidP="003B67BF">
      <w:pPr>
        <w:pStyle w:val="enumlev1"/>
      </w:pPr>
      <w:r w:rsidRPr="00266CBC">
        <w:t>–</w:t>
      </w:r>
      <w:r w:rsidRPr="00266CBC">
        <w:tab/>
        <w:t xml:space="preserve">use cases and requirements for </w:t>
      </w:r>
      <w:ins w:id="431"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32" w:author="SG16" w:date="2020-11-24T17:34:00Z">
        <w:r w:rsidR="00C37635" w:rsidRPr="00266CBC">
          <w:delText xml:space="preserve">surveillance </w:delText>
        </w:r>
      </w:del>
      <w:r w:rsidRPr="00266CBC">
        <w:t>systems and services</w:t>
      </w:r>
      <w:del w:id="433" w:author="SG16" w:date="2020-11-24T17:34:00Z">
        <w:r w:rsidR="00C37635" w:rsidRPr="00266CBC">
          <w:delText>.</w:delText>
        </w:r>
      </w:del>
      <w:ins w:id="434" w:author="SG16" w:date="2020-11-24T17:34:00Z">
        <w:r w:rsidRPr="00266CBC">
          <w:t>;</w:t>
        </w:r>
      </w:ins>
    </w:p>
    <w:p w14:paraId="78454FFE" w14:textId="794F0B31" w:rsidR="003B67BF" w:rsidRPr="00266CBC" w:rsidRDefault="003B67BF" w:rsidP="003B67BF">
      <w:pPr>
        <w:pStyle w:val="enumlev1"/>
      </w:pPr>
      <w:r w:rsidRPr="00266CBC">
        <w:t>–</w:t>
      </w:r>
      <w:r w:rsidRPr="00266CBC">
        <w:tab/>
        <w:t xml:space="preserve">state-of-the-art technologies </w:t>
      </w:r>
      <w:del w:id="435" w:author="SG16" w:date="2020-11-24T17:34:00Z">
        <w:r w:rsidR="00C37635" w:rsidRPr="00266CBC">
          <w:delText xml:space="preserve">of surveillance </w:delText>
        </w:r>
      </w:del>
      <w:ins w:id="436" w:author="SG16" w:date="2020-11-24T17:34:00Z">
        <w:r w:rsidRPr="00266CBC">
          <w:t xml:space="preserve">for </w:t>
        </w:r>
        <w:r w:rsidRPr="00266CBC">
          <w:rPr>
            <w:rFonts w:hint="eastAsia"/>
            <w:lang w:eastAsia="zh-CN"/>
          </w:rPr>
          <w:t>intelligent visual</w:t>
        </w:r>
        <w:r w:rsidRPr="00266CBC">
          <w:t xml:space="preserve"> </w:t>
        </w:r>
      </w:ins>
      <w:r w:rsidRPr="00266CBC">
        <w:t>systems and services</w:t>
      </w:r>
      <w:del w:id="437" w:author="SG16" w:date="2020-11-24T17:34:00Z">
        <w:r w:rsidR="00C37635" w:rsidRPr="00266CBC">
          <w:delText>.</w:delText>
        </w:r>
      </w:del>
      <w:ins w:id="438" w:author="SG16" w:date="2020-11-24T17:34:00Z">
        <w:r w:rsidRPr="00266CBC">
          <w:t>;</w:t>
        </w:r>
      </w:ins>
    </w:p>
    <w:p w14:paraId="161ABE02" w14:textId="686D4445" w:rsidR="003B67BF" w:rsidRPr="00266CBC" w:rsidRDefault="003B67BF" w:rsidP="003B67BF">
      <w:pPr>
        <w:pStyle w:val="enumlev1"/>
      </w:pPr>
      <w:r w:rsidRPr="00266CBC">
        <w:t>–</w:t>
      </w:r>
      <w:r w:rsidRPr="00266CBC">
        <w:tab/>
        <w:t xml:space="preserve">architecture of </w:t>
      </w:r>
      <w:ins w:id="439"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40" w:author="SG16" w:date="2020-11-24T17:34:00Z">
        <w:r w:rsidR="00C37635" w:rsidRPr="00266CBC">
          <w:delText>surveillance system.</w:delText>
        </w:r>
      </w:del>
      <w:ins w:id="441" w:author="SG16" w:date="2020-11-24T17:34:00Z">
        <w:r w:rsidRPr="00266CBC">
          <w:t xml:space="preserve">systems and </w:t>
        </w:r>
        <w:proofErr w:type="gramStart"/>
        <w:r w:rsidRPr="00266CBC">
          <w:t>services;</w:t>
        </w:r>
      </w:ins>
      <w:proofErr w:type="gramEnd"/>
    </w:p>
    <w:p w14:paraId="1AF81A96" w14:textId="5B139DCB" w:rsidR="003B67BF" w:rsidRPr="00266CBC" w:rsidRDefault="000D1072" w:rsidP="003B67BF">
      <w:pPr>
        <w:pStyle w:val="enumlev1"/>
      </w:pPr>
      <w:r w:rsidRPr="00266CBC">
        <w:t>–</w:t>
      </w:r>
      <w:r w:rsidRPr="00266CBC">
        <w:tab/>
      </w:r>
      <w:del w:id="442" w:author="SG16" w:date="2020-11-24T17:34:00Z">
        <w:r w:rsidR="00C37635" w:rsidRPr="00266CBC">
          <w:delText>Visual surveillance system</w:delText>
        </w:r>
        <w:r w:rsidR="00C37635" w:rsidRPr="00266CBC">
          <w:rPr>
            <w:rFonts w:eastAsia="SimSun"/>
          </w:rPr>
          <w:delText xml:space="preserve"> </w:delText>
        </w:r>
      </w:del>
      <w:r w:rsidR="003B67BF" w:rsidRPr="00266CBC">
        <w:t>management and maintenance</w:t>
      </w:r>
      <w:del w:id="443" w:author="SG16" w:date="2020-11-24T17:34:00Z">
        <w:r w:rsidR="00C37635" w:rsidRPr="00266CBC">
          <w:delText>.</w:delText>
        </w:r>
      </w:del>
      <w:ins w:id="444" w:author="SG16" w:date="2020-11-24T17:34:00Z">
        <w:r w:rsidR="003B67BF" w:rsidRPr="00266CBC">
          <w:rPr>
            <w:rFonts w:hint="eastAsia"/>
            <w:lang w:eastAsia="zh-CN"/>
          </w:rPr>
          <w:t xml:space="preserve"> </w:t>
        </w:r>
        <w:r w:rsidR="003B67BF" w:rsidRPr="00266CBC">
          <w:rPr>
            <w:lang w:eastAsia="zh-CN"/>
          </w:rPr>
          <w:t xml:space="preserve">of intelligent </w:t>
        </w:r>
        <w:r w:rsidR="003B67BF" w:rsidRPr="00266CBC">
          <w:rPr>
            <w:rFonts w:hint="eastAsia"/>
            <w:lang w:eastAsia="zh-CN"/>
          </w:rPr>
          <w:t>visual</w:t>
        </w:r>
        <w:r w:rsidR="003B67BF" w:rsidRPr="00266CBC">
          <w:t xml:space="preserve"> systems and </w:t>
        </w:r>
        <w:proofErr w:type="gramStart"/>
        <w:r w:rsidR="003B67BF" w:rsidRPr="00266CBC">
          <w:t>services;</w:t>
        </w:r>
      </w:ins>
      <w:proofErr w:type="gramEnd"/>
    </w:p>
    <w:p w14:paraId="3B20A763" w14:textId="77777777" w:rsidR="003B67BF" w:rsidRPr="00266CBC" w:rsidRDefault="003B67BF" w:rsidP="003B67BF">
      <w:pPr>
        <w:pStyle w:val="enumlev1"/>
        <w:rPr>
          <w:ins w:id="445" w:author="SG16" w:date="2020-11-24T17:34:00Z"/>
        </w:rPr>
      </w:pPr>
      <w:ins w:id="446" w:author="SG16" w:date="2020-11-24T17:34:00Z">
        <w:r w:rsidRPr="00266CBC">
          <w:t>–</w:t>
        </w:r>
        <w:r w:rsidRPr="00266CBC">
          <w:tab/>
          <w:t xml:space="preserve">devices and terminals in </w:t>
        </w:r>
        <w:r w:rsidRPr="00266CBC">
          <w:rPr>
            <w:rFonts w:hint="eastAsia"/>
            <w:lang w:eastAsia="zh-CN"/>
          </w:rPr>
          <w:t>intelligent visual</w:t>
        </w:r>
        <w:r w:rsidRPr="00266CBC">
          <w:t xml:space="preserve"> </w:t>
        </w:r>
        <w:proofErr w:type="gramStart"/>
        <w:r w:rsidRPr="00266CBC">
          <w:t>systems;</w:t>
        </w:r>
        <w:proofErr w:type="gramEnd"/>
      </w:ins>
    </w:p>
    <w:p w14:paraId="6EC251F6" w14:textId="43DBCDD2" w:rsidR="003B67BF" w:rsidRPr="00266CBC" w:rsidRDefault="003B67BF" w:rsidP="003B67BF">
      <w:pPr>
        <w:pStyle w:val="enumlev1"/>
      </w:pPr>
      <w:r w:rsidRPr="00266CBC">
        <w:t>–</w:t>
      </w:r>
      <w:r w:rsidRPr="00266CBC">
        <w:tab/>
        <w:t xml:space="preserve">resource management in </w:t>
      </w:r>
      <w:ins w:id="447"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48" w:author="SG16" w:date="2020-11-24T17:34:00Z">
        <w:r w:rsidR="00C37635" w:rsidRPr="00266CBC">
          <w:delText>surveillance system.</w:delText>
        </w:r>
      </w:del>
      <w:proofErr w:type="gramStart"/>
      <w:ins w:id="449" w:author="SG16" w:date="2020-11-24T17:34:00Z">
        <w:r w:rsidRPr="00266CBC">
          <w:t>systems;</w:t>
        </w:r>
      </w:ins>
      <w:proofErr w:type="gramEnd"/>
    </w:p>
    <w:p w14:paraId="2FCF31C5" w14:textId="0CEBBDB1" w:rsidR="003B67BF" w:rsidRPr="00266CBC" w:rsidRDefault="003B67BF" w:rsidP="003B67BF">
      <w:pPr>
        <w:pStyle w:val="enumlev1"/>
      </w:pPr>
      <w:r w:rsidRPr="00266CBC">
        <w:t>–</w:t>
      </w:r>
      <w:r w:rsidRPr="00266CBC">
        <w:tab/>
        <w:t xml:space="preserve">data management for </w:t>
      </w:r>
      <w:ins w:id="450"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51" w:author="SG16" w:date="2020-11-24T17:34:00Z">
        <w:r w:rsidR="00C37635" w:rsidRPr="00266CBC">
          <w:delText xml:space="preserve">surveillance </w:delText>
        </w:r>
      </w:del>
      <w:r w:rsidRPr="00266CBC">
        <w:t>systems and services</w:t>
      </w:r>
      <w:del w:id="452" w:author="SG16" w:date="2020-11-24T17:34:00Z">
        <w:r w:rsidR="00C37635" w:rsidRPr="00266CBC">
          <w:delText>.</w:delText>
        </w:r>
      </w:del>
      <w:ins w:id="453" w:author="SG16" w:date="2020-11-24T17:34:00Z">
        <w:r w:rsidRPr="00266CBC">
          <w:t>;</w:t>
        </w:r>
      </w:ins>
    </w:p>
    <w:p w14:paraId="3AB51F85" w14:textId="77777777" w:rsidR="003B67BF" w:rsidRPr="00266CBC" w:rsidRDefault="003B67BF" w:rsidP="003B67BF">
      <w:pPr>
        <w:pStyle w:val="enumlev1"/>
        <w:rPr>
          <w:ins w:id="454" w:author="SG16" w:date="2020-11-24T17:34:00Z"/>
        </w:rPr>
      </w:pPr>
      <w:ins w:id="455" w:author="SG16" w:date="2020-11-24T17:34:00Z">
        <w:r w:rsidRPr="00266CBC">
          <w:t>–</w:t>
        </w:r>
        <w:r w:rsidRPr="00266CBC">
          <w:tab/>
          <w:t xml:space="preserve">video and image data acquisition, storing, sharing and applying in </w:t>
        </w:r>
        <w:r w:rsidRPr="00266CBC">
          <w:rPr>
            <w:rFonts w:hint="eastAsia"/>
            <w:lang w:eastAsia="zh-CN"/>
          </w:rPr>
          <w:t>intelligent visual</w:t>
        </w:r>
        <w:r w:rsidRPr="00266CBC">
          <w:t xml:space="preserve"> </w:t>
        </w:r>
        <w:proofErr w:type="gramStart"/>
        <w:r w:rsidRPr="00266CBC">
          <w:t>systems;</w:t>
        </w:r>
        <w:proofErr w:type="gramEnd"/>
      </w:ins>
    </w:p>
    <w:p w14:paraId="5186F9B2" w14:textId="4AD8F3A3" w:rsidR="003B67BF" w:rsidRPr="00266CBC" w:rsidRDefault="003B67BF" w:rsidP="003B67BF">
      <w:pPr>
        <w:pStyle w:val="enumlev1"/>
      </w:pPr>
      <w:r w:rsidRPr="00266CBC">
        <w:t>–</w:t>
      </w:r>
      <w:r w:rsidRPr="00266CBC">
        <w:tab/>
        <w:t xml:space="preserve">big data and intelligent services for </w:t>
      </w:r>
      <w:ins w:id="456"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57" w:author="SG16" w:date="2020-11-24T17:34:00Z">
        <w:r w:rsidR="00C37635" w:rsidRPr="00266CBC">
          <w:delText>surveillance.</w:delText>
        </w:r>
      </w:del>
      <w:proofErr w:type="gramStart"/>
      <w:ins w:id="458" w:author="SG16" w:date="2020-11-24T17:34:00Z">
        <w:r w:rsidRPr="00266CBC">
          <w:t>systems;</w:t>
        </w:r>
      </w:ins>
      <w:proofErr w:type="gramEnd"/>
    </w:p>
    <w:p w14:paraId="42260D56" w14:textId="000780DF" w:rsidR="003B67BF" w:rsidRPr="00266CBC" w:rsidRDefault="003B67BF" w:rsidP="003B67BF">
      <w:pPr>
        <w:pStyle w:val="enumlev1"/>
      </w:pPr>
      <w:r w:rsidRPr="00266CBC">
        <w:t>–</w:t>
      </w:r>
      <w:r w:rsidRPr="00266CBC">
        <w:tab/>
        <w:t>interworking with other systems</w:t>
      </w:r>
      <w:del w:id="459" w:author="SG16" w:date="2020-11-24T17:34:00Z">
        <w:r w:rsidR="00C37635" w:rsidRPr="00266CBC">
          <w:rPr>
            <w:rFonts w:eastAsia="SimSun"/>
          </w:rPr>
          <w:delText xml:space="preserve"> for visual surveillance</w:delText>
        </w:r>
        <w:r w:rsidR="00C37635" w:rsidRPr="00266CBC">
          <w:delText>.</w:delText>
        </w:r>
      </w:del>
      <w:ins w:id="460" w:author="SG16" w:date="2020-11-24T17:34:00Z">
        <w:r w:rsidRPr="00266CBC">
          <w:t>;</w:t>
        </w:r>
      </w:ins>
    </w:p>
    <w:p w14:paraId="48DA76C1" w14:textId="77777777" w:rsidR="003B67BF" w:rsidRPr="00266CBC" w:rsidRDefault="003B67BF" w:rsidP="003B67BF">
      <w:pPr>
        <w:pStyle w:val="enumlev1"/>
        <w:rPr>
          <w:ins w:id="461" w:author="SG16" w:date="2020-11-24T17:34:00Z"/>
        </w:rPr>
      </w:pPr>
      <w:ins w:id="462" w:author="SG16" w:date="2020-11-24T17:34:00Z">
        <w:r w:rsidRPr="00266CBC">
          <w:t>–</w:t>
        </w:r>
        <w:r w:rsidRPr="00266CBC">
          <w:tab/>
          <w:t xml:space="preserve">conformance and interoperability testing for </w:t>
        </w:r>
        <w:r w:rsidRPr="00266CBC">
          <w:rPr>
            <w:rFonts w:hint="eastAsia"/>
            <w:lang w:eastAsia="zh-CN"/>
          </w:rPr>
          <w:t>intelligent visual</w:t>
        </w:r>
        <w:r w:rsidRPr="00266CBC">
          <w:t xml:space="preserve"> </w:t>
        </w:r>
        <w:proofErr w:type="gramStart"/>
        <w:r w:rsidRPr="00266CBC">
          <w:t>systems;</w:t>
        </w:r>
        <w:proofErr w:type="gramEnd"/>
      </w:ins>
    </w:p>
    <w:p w14:paraId="000AB424" w14:textId="77777777" w:rsidR="003B67BF" w:rsidRPr="00266CBC" w:rsidRDefault="003B67BF" w:rsidP="003B67BF">
      <w:pPr>
        <w:pStyle w:val="enumlev1"/>
        <w:rPr>
          <w:ins w:id="463" w:author="SG16" w:date="2020-11-24T17:34:00Z"/>
        </w:rPr>
      </w:pPr>
      <w:ins w:id="464" w:author="SG16" w:date="2020-11-24T17:34:00Z">
        <w:r w:rsidRPr="00266CBC">
          <w:t>–</w:t>
        </w:r>
        <w:r w:rsidRPr="00266CBC">
          <w:tab/>
          <w:t xml:space="preserve">video content analysis performance testing, grading and </w:t>
        </w:r>
        <w:proofErr w:type="gramStart"/>
        <w:r w:rsidRPr="00266CBC">
          <w:t>ranking;</w:t>
        </w:r>
        <w:proofErr w:type="gramEnd"/>
      </w:ins>
    </w:p>
    <w:p w14:paraId="35AD7D61" w14:textId="3AE79785" w:rsidR="003B67BF" w:rsidRPr="00266CBC" w:rsidRDefault="003B67BF" w:rsidP="003B67BF">
      <w:pPr>
        <w:pStyle w:val="enumlev1"/>
      </w:pPr>
      <w:r w:rsidRPr="00266CBC">
        <w:t>–</w:t>
      </w:r>
      <w:r w:rsidRPr="00266CBC">
        <w:tab/>
        <w:t xml:space="preserve">security and privacy aspects of </w:t>
      </w:r>
      <w:ins w:id="465"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66" w:author="SG16" w:date="2020-11-24T17:34:00Z">
        <w:r w:rsidR="00C37635" w:rsidRPr="00266CBC">
          <w:delText>surveillance system.</w:delText>
        </w:r>
      </w:del>
      <w:proofErr w:type="gramStart"/>
      <w:ins w:id="467" w:author="SG16" w:date="2020-11-24T17:34:00Z">
        <w:r w:rsidRPr="00266CBC">
          <w:t>systems;</w:t>
        </w:r>
      </w:ins>
      <w:proofErr w:type="gramEnd"/>
    </w:p>
    <w:p w14:paraId="5BAFC3D6" w14:textId="3660DBD3" w:rsidR="003B67BF" w:rsidRPr="00266CBC" w:rsidRDefault="003B67BF" w:rsidP="003B67BF">
      <w:pPr>
        <w:pStyle w:val="enumlev1"/>
      </w:pPr>
      <w:r w:rsidRPr="00266CBC">
        <w:t>–</w:t>
      </w:r>
      <w:r w:rsidRPr="00266CBC">
        <w:tab/>
        <w:t xml:space="preserve">new trend and emerging services based on </w:t>
      </w:r>
      <w:ins w:id="468" w:author="SG16" w:date="2020-11-24T17:34:00Z">
        <w:r w:rsidRPr="00266CBC">
          <w:rPr>
            <w:rFonts w:hint="eastAsia"/>
            <w:lang w:eastAsia="zh-CN"/>
          </w:rPr>
          <w:t xml:space="preserve">intelligent </w:t>
        </w:r>
      </w:ins>
      <w:r w:rsidRPr="00266CBC">
        <w:rPr>
          <w:rFonts w:hint="eastAsia"/>
          <w:lang w:eastAsia="zh-CN"/>
        </w:rPr>
        <w:t>visual</w:t>
      </w:r>
      <w:del w:id="469" w:author="SG16" w:date="2020-11-24T17:34:00Z">
        <w:r w:rsidR="00C37635" w:rsidRPr="00266CBC">
          <w:delText xml:space="preserve"> surveillance</w:delText>
        </w:r>
      </w:del>
      <w:r w:rsidRPr="00266CBC">
        <w:t xml:space="preserve"> technologies</w:t>
      </w:r>
      <w:del w:id="470" w:author="SG16" w:date="2020-11-24T17:34:00Z">
        <w:r w:rsidR="00C37635" w:rsidRPr="00266CBC">
          <w:delText>.</w:delText>
        </w:r>
      </w:del>
      <w:ins w:id="471" w:author="SG16" w:date="2020-11-24T17:34:00Z">
        <w:r w:rsidRPr="00266CBC">
          <w:t>;</w:t>
        </w:r>
      </w:ins>
    </w:p>
    <w:p w14:paraId="00F8C8CE" w14:textId="3CDE01A6" w:rsidR="003B67BF" w:rsidRPr="00266CBC" w:rsidRDefault="003B67BF" w:rsidP="003B67BF">
      <w:pPr>
        <w:pStyle w:val="enumlev1"/>
      </w:pPr>
      <w:r w:rsidRPr="00266CBC">
        <w:t>–</w:t>
      </w:r>
      <w:r w:rsidRPr="00266CBC">
        <w:tab/>
        <w:t xml:space="preserve">strategy and roadmap for </w:t>
      </w:r>
      <w:ins w:id="472" w:author="SG16" w:date="2020-11-24T17:34:00Z">
        <w:r w:rsidRPr="00266CBC">
          <w:rPr>
            <w:rFonts w:hint="eastAsia"/>
            <w:lang w:eastAsia="zh-CN"/>
          </w:rPr>
          <w:t xml:space="preserve">intelligent </w:t>
        </w:r>
      </w:ins>
      <w:r w:rsidRPr="00266CBC">
        <w:rPr>
          <w:rFonts w:hint="eastAsia"/>
          <w:lang w:eastAsia="zh-CN"/>
        </w:rPr>
        <w:t>visual</w:t>
      </w:r>
      <w:del w:id="473" w:author="SG16" w:date="2020-11-24T17:34:00Z">
        <w:r w:rsidR="00C37635" w:rsidRPr="00266CBC">
          <w:delText xml:space="preserve"> surveillance</w:delText>
        </w:r>
      </w:del>
      <w:r w:rsidRPr="00266CBC">
        <w:t xml:space="preserve"> standardization.</w:t>
      </w:r>
    </w:p>
    <w:p w14:paraId="633C3511" w14:textId="4FC0BCA9" w:rsidR="003B67BF" w:rsidRPr="00266CBC" w:rsidRDefault="003B67BF" w:rsidP="003B67BF">
      <w:pPr>
        <w:pStyle w:val="Heading7"/>
      </w:pPr>
      <w:bookmarkStart w:id="474" w:name="_Toc45640233"/>
      <w:bookmarkStart w:id="475" w:name="_Toc57131704"/>
      <w:bookmarkStart w:id="476" w:name="_Toc57131796"/>
      <w:bookmarkStart w:id="477" w:name="_Toc57309835"/>
      <w:r w:rsidRPr="00266CBC">
        <w:t>Tasks</w:t>
      </w:r>
      <w:bookmarkEnd w:id="474"/>
      <w:bookmarkEnd w:id="475"/>
      <w:bookmarkEnd w:id="476"/>
      <w:bookmarkEnd w:id="477"/>
    </w:p>
    <w:p w14:paraId="17CCA9CB" w14:textId="77777777" w:rsidR="003B67BF" w:rsidRPr="00266CBC" w:rsidRDefault="003B67BF" w:rsidP="003B67BF">
      <w:r w:rsidRPr="00266CBC">
        <w:t>Tasks include, but are not limited to:</w:t>
      </w:r>
    </w:p>
    <w:p w14:paraId="219A7CCE" w14:textId="0FF76140" w:rsidR="003B67BF" w:rsidRPr="00266CBC" w:rsidRDefault="003B67BF" w:rsidP="003B67BF">
      <w:pPr>
        <w:pStyle w:val="enumlev1"/>
      </w:pPr>
      <w:r w:rsidRPr="00266CBC">
        <w:t>–</w:t>
      </w:r>
      <w:r w:rsidRPr="00266CBC">
        <w:tab/>
        <w:t xml:space="preserve">develop Recommendations on the definitions of terminologies, use cases, requirements, reference architecture, signalling, </w:t>
      </w:r>
      <w:ins w:id="478" w:author="SG16" w:date="2020-11-24T17:34:00Z">
        <w:r w:rsidRPr="00266CBC">
          <w:t xml:space="preserve">protocol, </w:t>
        </w:r>
      </w:ins>
      <w:r w:rsidRPr="00266CBC">
        <w:t xml:space="preserve">testing and evaluation for </w:t>
      </w:r>
      <w:ins w:id="479"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80" w:author="SG16" w:date="2020-11-24T17:34:00Z">
        <w:r w:rsidR="00C37635" w:rsidRPr="00266CBC">
          <w:delText xml:space="preserve">surveillance </w:delText>
        </w:r>
      </w:del>
      <w:r w:rsidRPr="00266CBC">
        <w:t>systems and services</w:t>
      </w:r>
      <w:del w:id="481" w:author="SG16" w:date="2020-11-24T17:34:00Z">
        <w:r w:rsidR="00C37635" w:rsidRPr="00266CBC">
          <w:delText>.</w:delText>
        </w:r>
      </w:del>
      <w:ins w:id="482" w:author="SG16" w:date="2020-11-24T17:34:00Z">
        <w:r w:rsidRPr="00266CBC">
          <w:t>;</w:t>
        </w:r>
      </w:ins>
    </w:p>
    <w:p w14:paraId="3EB2BD2F" w14:textId="1E283938" w:rsidR="003B67BF" w:rsidRPr="00266CBC" w:rsidRDefault="003B67BF" w:rsidP="003B67BF">
      <w:pPr>
        <w:pStyle w:val="enumlev1"/>
      </w:pPr>
      <w:r w:rsidRPr="00266CBC">
        <w:t>–</w:t>
      </w:r>
      <w:r w:rsidRPr="00266CBC">
        <w:tab/>
        <w:t xml:space="preserve">develop Recommendations on </w:t>
      </w:r>
      <w:ins w:id="483"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84" w:author="SG16" w:date="2020-11-24T17:34:00Z">
        <w:r w:rsidR="00C37635" w:rsidRPr="00266CBC">
          <w:delText xml:space="preserve">surveillance </w:delText>
        </w:r>
      </w:del>
      <w:r w:rsidRPr="00266CBC">
        <w:t xml:space="preserve">architectures, e.g. mobile </w:t>
      </w:r>
      <w:del w:id="485" w:author="SG16" w:date="2020-11-24T17:34:00Z">
        <w:r w:rsidR="00C37635" w:rsidRPr="00266CBC">
          <w:rPr>
            <w:rFonts w:eastAsia="SimSun"/>
          </w:rPr>
          <w:delText>visual surveillance</w:delText>
        </w:r>
      </w:del>
      <w:ins w:id="486" w:author="SG16" w:date="2020-11-24T17:34:00Z">
        <w:r w:rsidRPr="00266CBC">
          <w:t>video perception</w:t>
        </w:r>
      </w:ins>
      <w:r w:rsidRPr="00266CBC">
        <w:t xml:space="preserve"> system, </w:t>
      </w:r>
      <w:r w:rsidRPr="00266CBC">
        <w:rPr>
          <w:rFonts w:hint="eastAsia"/>
          <w:lang w:eastAsia="zh-CN"/>
        </w:rPr>
        <w:t>intelligent visual</w:t>
      </w:r>
      <w:r w:rsidRPr="00266CBC">
        <w:t xml:space="preserve"> </w:t>
      </w:r>
      <w:del w:id="487" w:author="SG16" w:date="2020-11-24T17:34:00Z">
        <w:r w:rsidR="00C37635" w:rsidRPr="00266CBC">
          <w:rPr>
            <w:rFonts w:eastAsia="SimSun"/>
          </w:rPr>
          <w:delText>surveillance</w:delText>
        </w:r>
        <w:r w:rsidR="00C37635" w:rsidRPr="00266CBC">
          <w:delText xml:space="preserve"> </w:delText>
        </w:r>
      </w:del>
      <w:r w:rsidRPr="00266CBC">
        <w:t xml:space="preserve">system, point-to-point </w:t>
      </w:r>
      <w:ins w:id="488"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89" w:author="SG16" w:date="2020-11-24T17:34:00Z">
        <w:r w:rsidR="00C37635" w:rsidRPr="00266CBC">
          <w:rPr>
            <w:rFonts w:eastAsia="SimSun"/>
          </w:rPr>
          <w:delText>surveillance</w:delText>
        </w:r>
        <w:r w:rsidR="00C37635" w:rsidRPr="00266CBC">
          <w:delText xml:space="preserve"> </w:delText>
        </w:r>
      </w:del>
      <w:r w:rsidRPr="00266CBC">
        <w:t xml:space="preserve">system, video cloud as a service </w:t>
      </w:r>
      <w:ins w:id="490"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91" w:author="SG16" w:date="2020-11-24T17:34:00Z">
        <w:r w:rsidR="00C37635" w:rsidRPr="00266CBC">
          <w:rPr>
            <w:rFonts w:eastAsia="SimSun"/>
          </w:rPr>
          <w:delText>surveillance</w:delText>
        </w:r>
        <w:r w:rsidR="00C37635" w:rsidRPr="00266CBC">
          <w:delText xml:space="preserve"> </w:delText>
        </w:r>
      </w:del>
      <w:r w:rsidRPr="00266CBC">
        <w:t xml:space="preserve">system, and immersive </w:t>
      </w:r>
      <w:ins w:id="492"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93" w:author="SG16" w:date="2020-11-24T17:34:00Z">
        <w:r w:rsidR="00C37635" w:rsidRPr="00266CBC">
          <w:rPr>
            <w:rFonts w:eastAsia="SimSun"/>
          </w:rPr>
          <w:delText>surveillance</w:delText>
        </w:r>
        <w:r w:rsidR="00C37635" w:rsidRPr="00266CBC">
          <w:delText xml:space="preserve"> </w:delText>
        </w:r>
      </w:del>
      <w:r w:rsidRPr="00266CBC">
        <w:t>systems</w:t>
      </w:r>
      <w:del w:id="494" w:author="SG16" w:date="2020-11-24T17:34:00Z">
        <w:r w:rsidR="00C37635" w:rsidRPr="00266CBC">
          <w:rPr>
            <w:rFonts w:eastAsia="SimSun"/>
          </w:rPr>
          <w:delText>.</w:delText>
        </w:r>
      </w:del>
      <w:ins w:id="495" w:author="SG16" w:date="2020-11-24T17:34:00Z">
        <w:r w:rsidRPr="00266CBC">
          <w:t>;</w:t>
        </w:r>
      </w:ins>
    </w:p>
    <w:p w14:paraId="6A107F73" w14:textId="7CB805A0" w:rsidR="003B67BF" w:rsidRPr="00266CBC" w:rsidRDefault="003B67BF" w:rsidP="003B67BF">
      <w:pPr>
        <w:pStyle w:val="enumlev1"/>
      </w:pPr>
      <w:r w:rsidRPr="00266CBC">
        <w:t>–</w:t>
      </w:r>
      <w:r w:rsidRPr="00266CBC">
        <w:tab/>
        <w:t xml:space="preserve">develop Recommendations on </w:t>
      </w:r>
      <w:ins w:id="496"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497" w:author="SG16" w:date="2020-11-24T17:34:00Z">
        <w:r w:rsidR="00C37635" w:rsidRPr="00266CBC">
          <w:delText xml:space="preserve">surveillance </w:delText>
        </w:r>
      </w:del>
      <w:r w:rsidRPr="00266CBC">
        <w:t>system management and maintenance</w:t>
      </w:r>
      <w:del w:id="498" w:author="SG16" w:date="2020-11-24T17:34:00Z">
        <w:r w:rsidR="00C37635" w:rsidRPr="00266CBC">
          <w:delText>.</w:delText>
        </w:r>
      </w:del>
      <w:ins w:id="499" w:author="SG16" w:date="2020-11-24T17:34:00Z">
        <w:r w:rsidRPr="00266CBC">
          <w:t>;</w:t>
        </w:r>
      </w:ins>
    </w:p>
    <w:p w14:paraId="15F654A4" w14:textId="77777777" w:rsidR="003B67BF" w:rsidRPr="00266CBC" w:rsidRDefault="003B67BF" w:rsidP="003B67BF">
      <w:pPr>
        <w:pStyle w:val="enumlev1"/>
        <w:rPr>
          <w:ins w:id="500" w:author="SG16" w:date="2020-11-24T17:34:00Z"/>
        </w:rPr>
      </w:pPr>
      <w:ins w:id="501" w:author="SG16" w:date="2020-11-24T17:34:00Z">
        <w:r w:rsidRPr="00266CBC">
          <w:t>–</w:t>
        </w:r>
        <w:r w:rsidRPr="00266CBC">
          <w:tab/>
          <w:t xml:space="preserve">develop Recommendations on device and terminal in </w:t>
        </w:r>
        <w:r w:rsidRPr="00266CBC">
          <w:rPr>
            <w:rFonts w:hint="eastAsia"/>
            <w:lang w:eastAsia="zh-CN"/>
          </w:rPr>
          <w:t>intelligent visual</w:t>
        </w:r>
        <w:r w:rsidRPr="00266CBC">
          <w:t xml:space="preserve"> </w:t>
        </w:r>
        <w:proofErr w:type="gramStart"/>
        <w:r w:rsidRPr="00266CBC">
          <w:t>systems;</w:t>
        </w:r>
        <w:proofErr w:type="gramEnd"/>
      </w:ins>
    </w:p>
    <w:p w14:paraId="2619E6B4" w14:textId="3ABCD06C" w:rsidR="003B67BF" w:rsidRPr="00266CBC" w:rsidRDefault="003B67BF" w:rsidP="003B67BF">
      <w:pPr>
        <w:pStyle w:val="enumlev1"/>
      </w:pPr>
      <w:r w:rsidRPr="00266CBC">
        <w:t>–</w:t>
      </w:r>
      <w:r w:rsidRPr="00266CBC">
        <w:tab/>
        <w:t xml:space="preserve">develop Recommendations on resource management in </w:t>
      </w:r>
      <w:ins w:id="502"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503" w:author="SG16" w:date="2020-11-24T17:34:00Z">
        <w:r w:rsidR="00C37635" w:rsidRPr="00266CBC">
          <w:delText>surveillance system.</w:delText>
        </w:r>
      </w:del>
      <w:proofErr w:type="gramStart"/>
      <w:ins w:id="504" w:author="SG16" w:date="2020-11-24T17:34:00Z">
        <w:r w:rsidRPr="00266CBC">
          <w:t>systems;</w:t>
        </w:r>
      </w:ins>
      <w:proofErr w:type="gramEnd"/>
    </w:p>
    <w:p w14:paraId="4AB45A09" w14:textId="78949E77" w:rsidR="003B67BF" w:rsidRPr="00266CBC" w:rsidRDefault="003B67BF" w:rsidP="003B67BF">
      <w:pPr>
        <w:pStyle w:val="enumlev1"/>
      </w:pPr>
      <w:r w:rsidRPr="00266CBC">
        <w:t>–</w:t>
      </w:r>
      <w:r w:rsidRPr="00266CBC">
        <w:tab/>
        <w:t xml:space="preserve">develop Recommendations on data management for </w:t>
      </w:r>
      <w:ins w:id="505"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506" w:author="SG16" w:date="2020-11-24T17:34:00Z">
        <w:r w:rsidR="00C37635" w:rsidRPr="00266CBC">
          <w:delText>surveillance.</w:delText>
        </w:r>
      </w:del>
      <w:proofErr w:type="gramStart"/>
      <w:ins w:id="507" w:author="SG16" w:date="2020-11-24T17:34:00Z">
        <w:r w:rsidRPr="00266CBC">
          <w:t>systems;</w:t>
        </w:r>
      </w:ins>
      <w:proofErr w:type="gramEnd"/>
    </w:p>
    <w:p w14:paraId="03EEF286" w14:textId="77777777" w:rsidR="003B67BF" w:rsidRPr="00266CBC" w:rsidRDefault="003B67BF" w:rsidP="003B67BF">
      <w:pPr>
        <w:pStyle w:val="enumlev1"/>
        <w:rPr>
          <w:ins w:id="508" w:author="SG16" w:date="2020-11-24T17:34:00Z"/>
        </w:rPr>
      </w:pPr>
      <w:ins w:id="509" w:author="SG16" w:date="2020-11-24T17:34:00Z">
        <w:r w:rsidRPr="00266CBC">
          <w:t>–</w:t>
        </w:r>
        <w:r w:rsidRPr="00266CBC">
          <w:tab/>
          <w:t xml:space="preserve">develop Recommendations on acquisition, storing, sharing and applying of video and image data in </w:t>
        </w:r>
        <w:r w:rsidRPr="00266CBC">
          <w:rPr>
            <w:rFonts w:hint="eastAsia"/>
            <w:lang w:eastAsia="zh-CN"/>
          </w:rPr>
          <w:t>intelligent visual</w:t>
        </w:r>
        <w:r w:rsidRPr="00266CBC">
          <w:t xml:space="preserve"> </w:t>
        </w:r>
        <w:proofErr w:type="gramStart"/>
        <w:r w:rsidRPr="00266CBC">
          <w:t>systems;</w:t>
        </w:r>
        <w:proofErr w:type="gramEnd"/>
      </w:ins>
    </w:p>
    <w:p w14:paraId="00DABDB3" w14:textId="78903642" w:rsidR="003B67BF" w:rsidRPr="00266CBC" w:rsidRDefault="003B67BF" w:rsidP="003B67BF">
      <w:pPr>
        <w:pStyle w:val="enumlev1"/>
      </w:pPr>
      <w:r w:rsidRPr="00266CBC">
        <w:t>–</w:t>
      </w:r>
      <w:r w:rsidRPr="00266CBC">
        <w:tab/>
        <w:t xml:space="preserve">develop Recommendations on big data and intelligent services for </w:t>
      </w:r>
      <w:ins w:id="510" w:author="SG16" w:date="2020-11-24T17:34:00Z">
        <w:r w:rsidRPr="00266CBC">
          <w:rPr>
            <w:rFonts w:hint="eastAsia"/>
            <w:lang w:eastAsia="zh-CN"/>
          </w:rPr>
          <w:t xml:space="preserve">intelligent </w:t>
        </w:r>
      </w:ins>
      <w:r w:rsidRPr="00266CBC">
        <w:rPr>
          <w:rFonts w:hint="eastAsia"/>
          <w:lang w:eastAsia="zh-CN"/>
        </w:rPr>
        <w:t>visual</w:t>
      </w:r>
      <w:r w:rsidRPr="00266CBC">
        <w:rPr>
          <w:lang w:eastAsia="zh-CN"/>
        </w:rPr>
        <w:t xml:space="preserve"> </w:t>
      </w:r>
      <w:del w:id="511" w:author="SG16" w:date="2020-11-24T17:34:00Z">
        <w:r w:rsidR="00C37635" w:rsidRPr="00266CBC">
          <w:delText>surveillance.</w:delText>
        </w:r>
      </w:del>
      <w:proofErr w:type="gramStart"/>
      <w:ins w:id="512" w:author="SG16" w:date="2020-11-24T17:34:00Z">
        <w:r w:rsidRPr="00266CBC">
          <w:rPr>
            <w:lang w:eastAsia="zh-CN"/>
          </w:rPr>
          <w:t>systems</w:t>
        </w:r>
        <w:r w:rsidRPr="00266CBC">
          <w:t>;</w:t>
        </w:r>
      </w:ins>
      <w:proofErr w:type="gramEnd"/>
    </w:p>
    <w:p w14:paraId="62AC2649" w14:textId="0C43E5E8" w:rsidR="003B67BF" w:rsidRDefault="003B67BF" w:rsidP="003B67BF">
      <w:pPr>
        <w:pStyle w:val="enumlev1"/>
      </w:pPr>
      <w:r w:rsidRPr="00266CBC">
        <w:t>–</w:t>
      </w:r>
      <w:r w:rsidRPr="00266CBC">
        <w:tab/>
        <w:t xml:space="preserve">develop Recommendations on interworking with other </w:t>
      </w:r>
      <w:proofErr w:type="gramStart"/>
      <w:r w:rsidRPr="00266CBC">
        <w:t>systems</w:t>
      </w:r>
      <w:ins w:id="513" w:author="SG16" w:date="2020-11-24T17:34:00Z">
        <w:r w:rsidRPr="00266CBC">
          <w:t>;</w:t>
        </w:r>
      </w:ins>
      <w:proofErr w:type="gramEnd"/>
    </w:p>
    <w:p w14:paraId="0145A973" w14:textId="77777777" w:rsidR="003B67BF" w:rsidRPr="00266CBC" w:rsidRDefault="003B67BF" w:rsidP="003B67BF">
      <w:pPr>
        <w:pStyle w:val="enumlev1"/>
        <w:rPr>
          <w:ins w:id="514" w:author="SG16" w:date="2020-11-24T17:34:00Z"/>
        </w:rPr>
      </w:pPr>
      <w:ins w:id="515" w:author="SG16" w:date="2020-11-24T17:34:00Z">
        <w:r w:rsidRPr="00266CBC">
          <w:t>–</w:t>
        </w:r>
        <w:r w:rsidRPr="00266CBC">
          <w:tab/>
          <w:t xml:space="preserve">develop Recommendations or whitepapers on the application of video content analysis technology in different </w:t>
        </w:r>
        <w:proofErr w:type="gramStart"/>
        <w:r w:rsidRPr="00266CBC">
          <w:t>industries;</w:t>
        </w:r>
        <w:proofErr w:type="gramEnd"/>
      </w:ins>
    </w:p>
    <w:p w14:paraId="68824112" w14:textId="77777777" w:rsidR="003B67BF" w:rsidRPr="00266CBC" w:rsidRDefault="003B67BF" w:rsidP="003B67BF">
      <w:pPr>
        <w:pStyle w:val="enumlev1"/>
        <w:rPr>
          <w:ins w:id="516" w:author="SG16" w:date="2020-11-24T17:34:00Z"/>
        </w:rPr>
      </w:pPr>
      <w:ins w:id="517" w:author="SG16" w:date="2020-11-24T17:34:00Z">
        <w:r w:rsidRPr="00266CBC">
          <w:lastRenderedPageBreak/>
          <w:t>–</w:t>
        </w:r>
        <w:r w:rsidRPr="00266CBC">
          <w:tab/>
          <w:t xml:space="preserve">develop Recommendations on performance testing, grading and ranking of video content </w:t>
        </w:r>
        <w:proofErr w:type="gramStart"/>
        <w:r w:rsidRPr="00266CBC">
          <w:t>analysis;</w:t>
        </w:r>
        <w:proofErr w:type="gramEnd"/>
      </w:ins>
    </w:p>
    <w:p w14:paraId="5ADE60A8" w14:textId="00626C19" w:rsidR="007F0431" w:rsidRPr="00266CBC" w:rsidRDefault="003B67BF" w:rsidP="007F0431">
      <w:pPr>
        <w:pStyle w:val="enumlev1"/>
        <w:rPr>
          <w:ins w:id="518" w:author="SG16" w:date="2020-11-24T17:34:00Z"/>
        </w:rPr>
      </w:pPr>
      <w:ins w:id="519" w:author="SG16" w:date="2020-11-24T17:34:00Z">
        <w:r w:rsidRPr="00266CBC">
          <w:t>–</w:t>
        </w:r>
        <w:r w:rsidRPr="00266CBC">
          <w:tab/>
          <w:t>develop Recommendations on conformance and interoperability tests</w:t>
        </w:r>
      </w:ins>
      <w:r w:rsidRPr="00266CBC">
        <w:t xml:space="preserve"> for </w:t>
      </w:r>
      <w:ins w:id="520"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521" w:author="SG16" w:date="2020-11-24T17:34:00Z">
        <w:r w:rsidR="00C37635" w:rsidRPr="00266CBC">
          <w:rPr>
            <w:rFonts w:eastAsia="SimSun"/>
          </w:rPr>
          <w:delText>surveillance</w:delText>
        </w:r>
        <w:r w:rsidR="00C37635" w:rsidRPr="00266CBC">
          <w:delText>.</w:delText>
        </w:r>
      </w:del>
      <w:proofErr w:type="gramStart"/>
      <w:ins w:id="522" w:author="SG16" w:date="2020-11-24T17:34:00Z">
        <w:r w:rsidRPr="00266CBC">
          <w:t>systems;</w:t>
        </w:r>
        <w:proofErr w:type="gramEnd"/>
      </w:ins>
    </w:p>
    <w:p w14:paraId="7771D85C" w14:textId="44D05F63" w:rsidR="003B67BF" w:rsidRPr="00266CBC" w:rsidRDefault="003B67BF" w:rsidP="003B67BF">
      <w:pPr>
        <w:pStyle w:val="enumlev1"/>
      </w:pPr>
      <w:r w:rsidRPr="00266CBC">
        <w:t>–</w:t>
      </w:r>
      <w:r w:rsidRPr="00266CBC">
        <w:tab/>
        <w:t xml:space="preserve">consider security and privacy aspects for </w:t>
      </w:r>
      <w:ins w:id="523" w:author="SG16" w:date="2020-11-24T17:34:00Z">
        <w:r w:rsidRPr="00266CBC">
          <w:rPr>
            <w:rFonts w:hint="eastAsia"/>
            <w:lang w:eastAsia="zh-CN"/>
          </w:rPr>
          <w:t xml:space="preserve">intelligent </w:t>
        </w:r>
      </w:ins>
      <w:r w:rsidRPr="00266CBC">
        <w:rPr>
          <w:rFonts w:hint="eastAsia"/>
          <w:lang w:eastAsia="zh-CN"/>
        </w:rPr>
        <w:t>visual</w:t>
      </w:r>
      <w:r w:rsidRPr="00266CBC">
        <w:rPr>
          <w:lang w:eastAsia="zh-CN"/>
        </w:rPr>
        <w:t xml:space="preserve"> </w:t>
      </w:r>
      <w:del w:id="524" w:author="SG16" w:date="2020-11-24T17:34:00Z">
        <w:r w:rsidR="00C37635" w:rsidRPr="00266CBC">
          <w:delText>surveillance.</w:delText>
        </w:r>
      </w:del>
      <w:proofErr w:type="gramStart"/>
      <w:ins w:id="525" w:author="SG16" w:date="2020-11-24T17:34:00Z">
        <w:r w:rsidRPr="00266CBC">
          <w:rPr>
            <w:lang w:eastAsia="zh-CN"/>
          </w:rPr>
          <w:t>systems</w:t>
        </w:r>
        <w:r w:rsidRPr="00266CBC">
          <w:t>;</w:t>
        </w:r>
      </w:ins>
      <w:proofErr w:type="gramEnd"/>
    </w:p>
    <w:p w14:paraId="6586412C" w14:textId="4EE37B27" w:rsidR="003B67BF" w:rsidRPr="00266CBC" w:rsidRDefault="003B67BF" w:rsidP="003B67BF">
      <w:pPr>
        <w:pStyle w:val="enumlev1"/>
      </w:pPr>
      <w:r w:rsidRPr="00266CBC">
        <w:t>–</w:t>
      </w:r>
      <w:r w:rsidRPr="00266CBC">
        <w:tab/>
        <w:t xml:space="preserve">identify new trend and emerging services based on </w:t>
      </w:r>
      <w:ins w:id="526" w:author="SG16" w:date="2020-11-24T17:34:00Z">
        <w:r w:rsidRPr="00266CBC">
          <w:rPr>
            <w:rFonts w:hint="eastAsia"/>
            <w:lang w:eastAsia="zh-CN"/>
          </w:rPr>
          <w:t xml:space="preserve">intelligent </w:t>
        </w:r>
      </w:ins>
      <w:r w:rsidRPr="00266CBC">
        <w:rPr>
          <w:rFonts w:hint="eastAsia"/>
          <w:lang w:eastAsia="zh-CN"/>
        </w:rPr>
        <w:t>visual</w:t>
      </w:r>
      <w:r w:rsidRPr="00266CBC">
        <w:t xml:space="preserve"> </w:t>
      </w:r>
      <w:del w:id="527" w:author="SG16" w:date="2020-11-24T17:34:00Z">
        <w:r w:rsidR="00C37635" w:rsidRPr="00266CBC">
          <w:delText xml:space="preserve">surveillance </w:delText>
        </w:r>
      </w:del>
      <w:r w:rsidRPr="00266CBC">
        <w:t>technologies</w:t>
      </w:r>
      <w:del w:id="528" w:author="SG16" w:date="2020-11-24T17:34:00Z">
        <w:r w:rsidR="00C37635" w:rsidRPr="00266CBC">
          <w:delText>.</w:delText>
        </w:r>
      </w:del>
      <w:ins w:id="529" w:author="SG16" w:date="2020-11-24T17:34:00Z">
        <w:r w:rsidRPr="00266CBC">
          <w:t>;</w:t>
        </w:r>
      </w:ins>
    </w:p>
    <w:p w14:paraId="6A7F29A5" w14:textId="07F8752B" w:rsidR="003B67BF" w:rsidRPr="00266CBC" w:rsidRDefault="003B67BF" w:rsidP="003B67BF">
      <w:pPr>
        <w:pStyle w:val="enumlev1"/>
      </w:pPr>
      <w:r w:rsidRPr="00266CBC">
        <w:t>–</w:t>
      </w:r>
      <w:r w:rsidRPr="00266CBC">
        <w:tab/>
        <w:t>cooperate with other relevant SDOs</w:t>
      </w:r>
      <w:del w:id="530" w:author="SG16" w:date="2020-11-24T17:34:00Z">
        <w:r w:rsidR="00C37635" w:rsidRPr="00266CBC">
          <w:delText>.</w:delText>
        </w:r>
      </w:del>
      <w:ins w:id="531" w:author="SG16" w:date="2020-11-24T17:34:00Z">
        <w:r w:rsidRPr="00266CBC">
          <w:t>;</w:t>
        </w:r>
      </w:ins>
    </w:p>
    <w:p w14:paraId="2B6D9807" w14:textId="41F27608" w:rsidR="003B67BF" w:rsidRPr="00266CBC" w:rsidRDefault="003B67BF" w:rsidP="003B67BF">
      <w:pPr>
        <w:pStyle w:val="enumlev1"/>
      </w:pPr>
      <w:r w:rsidRPr="00266CBC">
        <w:t>–</w:t>
      </w:r>
      <w:r w:rsidRPr="00266CBC">
        <w:tab/>
        <w:t xml:space="preserve">maintain and update the roadmap of </w:t>
      </w:r>
      <w:ins w:id="532" w:author="SG16" w:date="2020-11-24T17:34:00Z">
        <w:r w:rsidRPr="00266CBC">
          <w:rPr>
            <w:rFonts w:hint="eastAsia"/>
            <w:lang w:eastAsia="zh-CN"/>
          </w:rPr>
          <w:t xml:space="preserve">intelligent </w:t>
        </w:r>
      </w:ins>
      <w:r w:rsidRPr="00266CBC">
        <w:rPr>
          <w:rFonts w:hint="eastAsia"/>
          <w:lang w:eastAsia="zh-CN"/>
        </w:rPr>
        <w:t>visual</w:t>
      </w:r>
      <w:del w:id="533" w:author="SG16" w:date="2020-11-24T17:34:00Z">
        <w:r w:rsidR="00C37635" w:rsidRPr="00266CBC">
          <w:delText xml:space="preserve"> surveillance</w:delText>
        </w:r>
      </w:del>
      <w:r w:rsidRPr="00266CBC">
        <w:t xml:space="preserve"> systems and services</w:t>
      </w:r>
      <w:del w:id="534" w:author="SG16" w:date="2020-11-24T17:34:00Z">
        <w:r w:rsidR="00C37635" w:rsidRPr="00266CBC">
          <w:delText>.</w:delText>
        </w:r>
      </w:del>
      <w:ins w:id="535" w:author="SG16" w:date="2020-11-24T17:34:00Z">
        <w:r w:rsidRPr="00266CBC">
          <w:t>;</w:t>
        </w:r>
      </w:ins>
    </w:p>
    <w:p w14:paraId="266E0C67" w14:textId="77777777" w:rsidR="003B67BF" w:rsidRPr="00266CBC" w:rsidRDefault="003B67BF" w:rsidP="003B67BF">
      <w:pPr>
        <w:pStyle w:val="enumlev1"/>
      </w:pPr>
      <w:r w:rsidRPr="00266CBC">
        <w:t>–</w:t>
      </w:r>
      <w:r w:rsidRPr="00266CBC">
        <w:tab/>
        <w:t>enhance and maintain ITU-T F.743 series, H.626 series and H.627 series Recommendations.</w:t>
      </w:r>
    </w:p>
    <w:p w14:paraId="66DE864F" w14:textId="77777777" w:rsidR="003B67BF" w:rsidRPr="00266CBC" w:rsidRDefault="003B67BF" w:rsidP="003B67BF">
      <w:r w:rsidRPr="00266CBC">
        <w:t>Other topics can also be studied as appropriate, based on contributions.</w:t>
      </w:r>
    </w:p>
    <w:p w14:paraId="01D37C10" w14:textId="23498DD3" w:rsidR="003B67BF" w:rsidRPr="00266CBC" w:rsidRDefault="003B67BF" w:rsidP="003B67BF">
      <w:pPr>
        <w:rPr>
          <w:ins w:id="536" w:author="SG16" w:date="2020-11-24T17:34:00Z"/>
        </w:rPr>
      </w:pPr>
      <w:bookmarkStart w:id="537" w:name="_Toc57131705"/>
      <w:ins w:id="538" w:author="SG16" w:date="2020-11-24T17:34:00Z">
        <w:r w:rsidRPr="00266CBC">
          <w:t>An up-to-date status of work under this Question is contained in the SG16 work programme (</w:t>
        </w:r>
        <w:r w:rsidR="004C485F" w:rsidRPr="00266CBC">
          <w:fldChar w:fldCharType="begin"/>
        </w:r>
        <w:r w:rsidR="004C485F" w:rsidRPr="00266CBC">
          <w:instrText xml:space="preserve"> HYPERLINK "https://www.itu.int/ITU-T/workprog/wp_search.aspx?sp=16&amp;q=12/16" </w:instrText>
        </w:r>
        <w:r w:rsidR="004C485F" w:rsidRPr="00266CBC">
          <w:fldChar w:fldCharType="separate"/>
        </w:r>
        <w:r w:rsidRPr="00266CBC">
          <w:rPr>
            <w:rStyle w:val="Hyperlink"/>
          </w:rPr>
          <w:t>https://www.itu.int/ITU-T/workprog/wp_search.aspx?sp=16&amp;q=12/16</w:t>
        </w:r>
        <w:r w:rsidR="004C485F" w:rsidRPr="00266CBC">
          <w:rPr>
            <w:rStyle w:val="Hyperlink"/>
          </w:rPr>
          <w:fldChar w:fldCharType="end"/>
        </w:r>
        <w:r w:rsidRPr="00266CBC">
          <w:t>).</w:t>
        </w:r>
      </w:ins>
    </w:p>
    <w:p w14:paraId="294B32DA" w14:textId="77777777" w:rsidR="003B67BF" w:rsidRPr="00266CBC" w:rsidRDefault="003B67BF" w:rsidP="003B67BF">
      <w:pPr>
        <w:pStyle w:val="Heading7"/>
      </w:pPr>
      <w:bookmarkStart w:id="539" w:name="_Toc45640234"/>
      <w:bookmarkStart w:id="540" w:name="_Toc57131797"/>
      <w:bookmarkStart w:id="541" w:name="_Toc57309836"/>
      <w:r w:rsidRPr="00266CBC">
        <w:t>Relationships</w:t>
      </w:r>
      <w:bookmarkEnd w:id="537"/>
      <w:bookmarkEnd w:id="539"/>
      <w:bookmarkEnd w:id="540"/>
      <w:bookmarkEnd w:id="541"/>
    </w:p>
    <w:p w14:paraId="44EAA226" w14:textId="77777777" w:rsidR="003B67BF" w:rsidRPr="00266CBC" w:rsidRDefault="003B67BF" w:rsidP="003B67BF">
      <w:pPr>
        <w:pStyle w:val="Headingb"/>
      </w:pPr>
      <w:r w:rsidRPr="00266CBC">
        <w:t>Recommendations</w:t>
      </w:r>
    </w:p>
    <w:p w14:paraId="59659D97" w14:textId="77777777" w:rsidR="00C37635" w:rsidRPr="00266CBC" w:rsidRDefault="000D1072" w:rsidP="007F0431">
      <w:pPr>
        <w:pStyle w:val="enumlev1"/>
        <w:rPr>
          <w:del w:id="542" w:author="SG16" w:date="2020-11-24T17:34:00Z"/>
          <w:lang w:eastAsia="en-US"/>
        </w:rPr>
      </w:pPr>
      <w:del w:id="543" w:author="SG16" w:date="2020-11-24T17:34:00Z">
        <w:r w:rsidRPr="00266CBC">
          <w:rPr>
            <w:lang w:eastAsia="en-US"/>
          </w:rPr>
          <w:delText>–</w:delText>
        </w:r>
        <w:r w:rsidRPr="00266CBC">
          <w:rPr>
            <w:lang w:eastAsia="en-US"/>
          </w:rPr>
          <w:tab/>
        </w:r>
        <w:r w:rsidR="00C37635" w:rsidRPr="00266CBC">
          <w:rPr>
            <w:lang w:eastAsia="zh-CN"/>
          </w:rPr>
          <w:delText>None</w:delText>
        </w:r>
      </w:del>
    </w:p>
    <w:p w14:paraId="785B6B2F" w14:textId="77777777" w:rsidR="003B67BF" w:rsidRPr="00266CBC" w:rsidRDefault="003B67BF" w:rsidP="003B67BF">
      <w:pPr>
        <w:pStyle w:val="enumlev1"/>
        <w:rPr>
          <w:ins w:id="544" w:author="SG16" w:date="2020-11-24T17:34:00Z"/>
        </w:rPr>
      </w:pPr>
      <w:ins w:id="545" w:author="SG16" w:date="2020-11-24T17:34:00Z">
        <w:r w:rsidRPr="00266CBC">
          <w:t>–</w:t>
        </w:r>
        <w:r w:rsidRPr="00266CBC">
          <w:tab/>
        </w:r>
        <w:r w:rsidRPr="00266CBC">
          <w:rPr>
            <w:lang w:eastAsia="zh-CN"/>
          </w:rPr>
          <w:t>E, F, G, H, I, Q, T, V, X, Y-series Recommendations under the responsibility of SG16</w:t>
        </w:r>
      </w:ins>
    </w:p>
    <w:p w14:paraId="662BF30B" w14:textId="77777777" w:rsidR="003B67BF" w:rsidRPr="00266CBC" w:rsidRDefault="003B67BF" w:rsidP="003B67BF">
      <w:pPr>
        <w:pStyle w:val="Headingb"/>
      </w:pPr>
      <w:r w:rsidRPr="00266CBC">
        <w:t>Questions</w:t>
      </w:r>
    </w:p>
    <w:p w14:paraId="3F17C856" w14:textId="14BE0AFE" w:rsidR="003B67BF" w:rsidRPr="00266CBC" w:rsidRDefault="003B67BF" w:rsidP="003B67BF">
      <w:pPr>
        <w:pStyle w:val="enumlev1"/>
      </w:pPr>
      <w:r w:rsidRPr="00266CBC">
        <w:t>–</w:t>
      </w:r>
      <w:r w:rsidRPr="00266CBC">
        <w:tab/>
        <w:t xml:space="preserve">Questions 5/16, 6/16, </w:t>
      </w:r>
      <w:del w:id="546" w:author="SG16" w:date="2020-11-24T17:34:00Z">
        <w:r w:rsidR="00C37635" w:rsidRPr="00266CBC">
          <w:delText xml:space="preserve">7/16, </w:delText>
        </w:r>
      </w:del>
      <w:r w:rsidRPr="00266CBC">
        <w:t xml:space="preserve">11/16, 13/16, </w:t>
      </w:r>
      <w:del w:id="547" w:author="SG16" w:date="2020-11-24T17:34:00Z">
        <w:r w:rsidR="00C37635" w:rsidRPr="00266CBC">
          <w:delText xml:space="preserve">14/16, </w:delText>
        </w:r>
      </w:del>
      <w:r w:rsidRPr="00266CBC">
        <w:t>21/16, 24/16</w:t>
      </w:r>
    </w:p>
    <w:p w14:paraId="0E6D4ED5" w14:textId="77777777" w:rsidR="003B67BF" w:rsidRPr="00266CBC" w:rsidRDefault="003B67BF" w:rsidP="003B67BF">
      <w:pPr>
        <w:pStyle w:val="Headingb"/>
      </w:pPr>
      <w:r w:rsidRPr="00266CBC">
        <w:t>Study Groups</w:t>
      </w:r>
    </w:p>
    <w:p w14:paraId="1275EEB7" w14:textId="59B874E2" w:rsidR="003B67BF" w:rsidRPr="00266CBC" w:rsidRDefault="003B67BF" w:rsidP="003B67BF">
      <w:pPr>
        <w:pStyle w:val="enumlev1"/>
        <w:rPr>
          <w:lang w:eastAsia="zh-CN"/>
        </w:rPr>
      </w:pPr>
      <w:r w:rsidRPr="00266CBC">
        <w:rPr>
          <w:lang w:eastAsia="zh-CN"/>
        </w:rPr>
        <w:t>–</w:t>
      </w:r>
      <w:r w:rsidRPr="00266CBC">
        <w:rPr>
          <w:lang w:eastAsia="zh-CN"/>
        </w:rPr>
        <w:tab/>
      </w:r>
      <w:ins w:id="548" w:author="SG16" w:date="2020-11-24T17:34:00Z">
        <w:r w:rsidRPr="00266CBC">
          <w:t xml:space="preserve">ITU-T </w:t>
        </w:r>
      </w:ins>
      <w:r w:rsidRPr="00266CBC">
        <w:t>SG13</w:t>
      </w:r>
      <w:r w:rsidRPr="00266CBC">
        <w:rPr>
          <w:lang w:eastAsia="zh-CN"/>
        </w:rPr>
        <w:t xml:space="preserve"> on cloud computing in </w:t>
      </w:r>
      <w:ins w:id="549" w:author="SG16" w:date="2020-11-24T17:34:00Z">
        <w:r w:rsidRPr="00266CBC">
          <w:rPr>
            <w:rFonts w:hint="eastAsia"/>
            <w:lang w:eastAsia="zh-CN"/>
          </w:rPr>
          <w:t xml:space="preserve">intelligent </w:t>
        </w:r>
      </w:ins>
      <w:r w:rsidRPr="00266CBC">
        <w:rPr>
          <w:rFonts w:hint="eastAsia"/>
          <w:lang w:eastAsia="zh-CN"/>
        </w:rPr>
        <w:t>visual</w:t>
      </w:r>
      <w:r w:rsidRPr="00266CBC">
        <w:rPr>
          <w:lang w:eastAsia="zh-CN"/>
        </w:rPr>
        <w:t xml:space="preserve"> </w:t>
      </w:r>
      <w:del w:id="550" w:author="SG16" w:date="2020-11-24T17:34:00Z">
        <w:r w:rsidR="00C37635" w:rsidRPr="00266CBC">
          <w:rPr>
            <w:lang w:eastAsia="zh-CN"/>
          </w:rPr>
          <w:delText xml:space="preserve">surveillance </w:delText>
        </w:r>
      </w:del>
      <w:r w:rsidRPr="00266CBC">
        <w:rPr>
          <w:lang w:eastAsia="zh-CN"/>
        </w:rPr>
        <w:t>system</w:t>
      </w:r>
    </w:p>
    <w:p w14:paraId="515391D6" w14:textId="1D3D4304" w:rsidR="003B67BF" w:rsidRPr="00266CBC" w:rsidRDefault="003B67BF" w:rsidP="003B67BF">
      <w:pPr>
        <w:pStyle w:val="enumlev1"/>
        <w:rPr>
          <w:ins w:id="551" w:author="SG16" w:date="2020-11-24T17:34:00Z"/>
        </w:rPr>
      </w:pPr>
      <w:ins w:id="552" w:author="SG16" w:date="2020-11-24T17:34:00Z">
        <w:r w:rsidRPr="00266CBC">
          <w:t>–</w:t>
        </w:r>
        <w:r w:rsidRPr="00266CBC">
          <w:tab/>
        </w:r>
        <w:r w:rsidRPr="00266CBC">
          <w:rPr>
            <w:lang w:eastAsia="zh-CN"/>
          </w:rPr>
          <w:t>ITU-T SG12 and ITU-R SG6 on video quality assessment</w:t>
        </w:r>
      </w:ins>
    </w:p>
    <w:p w14:paraId="0E0E90CB" w14:textId="188ABE8A" w:rsidR="003B67BF" w:rsidRPr="00266CBC" w:rsidRDefault="003B67BF" w:rsidP="003B67BF">
      <w:pPr>
        <w:pStyle w:val="enumlev1"/>
      </w:pPr>
      <w:r w:rsidRPr="00266CBC">
        <w:t>–</w:t>
      </w:r>
      <w:r w:rsidRPr="00266CBC">
        <w:tab/>
      </w:r>
      <w:ins w:id="553" w:author="SG16" w:date="2020-11-24T17:34:00Z">
        <w:r w:rsidRPr="00266CBC">
          <w:rPr>
            <w:lang w:eastAsia="zh-CN"/>
          </w:rPr>
          <w:t xml:space="preserve">ITU-T </w:t>
        </w:r>
      </w:ins>
      <w:r w:rsidRPr="00266CBC">
        <w:rPr>
          <w:lang w:eastAsia="zh-CN"/>
        </w:rPr>
        <w:t xml:space="preserve">SG17 on security of </w:t>
      </w:r>
      <w:ins w:id="554" w:author="SG16" w:date="2020-11-24T17:34:00Z">
        <w:r w:rsidRPr="00266CBC">
          <w:rPr>
            <w:rFonts w:hint="eastAsia"/>
            <w:lang w:eastAsia="zh-CN"/>
          </w:rPr>
          <w:t xml:space="preserve">intelligent </w:t>
        </w:r>
      </w:ins>
      <w:r w:rsidRPr="00266CBC">
        <w:rPr>
          <w:rFonts w:hint="eastAsia"/>
          <w:lang w:eastAsia="zh-CN"/>
        </w:rPr>
        <w:t>visual</w:t>
      </w:r>
      <w:r w:rsidRPr="00266CBC">
        <w:rPr>
          <w:lang w:eastAsia="zh-CN"/>
        </w:rPr>
        <w:t xml:space="preserve"> </w:t>
      </w:r>
      <w:del w:id="555" w:author="SG16" w:date="2020-11-24T17:34:00Z">
        <w:r w:rsidR="00C37635" w:rsidRPr="00266CBC">
          <w:delText xml:space="preserve">surveillance </w:delText>
        </w:r>
      </w:del>
      <w:r w:rsidRPr="00266CBC">
        <w:rPr>
          <w:lang w:eastAsia="zh-CN"/>
        </w:rPr>
        <w:t>sys</w:t>
      </w:r>
      <w:r w:rsidRPr="00266CBC">
        <w:t>tems (Q6/17)</w:t>
      </w:r>
    </w:p>
    <w:p w14:paraId="5FD56B40" w14:textId="1DBC8150" w:rsidR="003B67BF" w:rsidRPr="00266CBC" w:rsidRDefault="003B67BF" w:rsidP="003B67BF">
      <w:pPr>
        <w:pStyle w:val="enumlev1"/>
      </w:pPr>
      <w:r w:rsidRPr="00266CBC">
        <w:t>–</w:t>
      </w:r>
      <w:r w:rsidRPr="00266CBC">
        <w:tab/>
      </w:r>
      <w:ins w:id="556" w:author="SG16" w:date="2020-11-24T17:34:00Z">
        <w:r w:rsidRPr="00266CBC">
          <w:t xml:space="preserve">ITU-T </w:t>
        </w:r>
      </w:ins>
      <w:r w:rsidRPr="00266CBC">
        <w:t xml:space="preserve">SG20 </w:t>
      </w:r>
      <w:r w:rsidRPr="00266CBC">
        <w:rPr>
          <w:lang w:eastAsia="zh-CN"/>
        </w:rPr>
        <w:t xml:space="preserve">on interface with IoT </w:t>
      </w:r>
      <w:del w:id="557" w:author="SG16" w:date="2020-11-24T17:34:00Z">
        <w:r w:rsidR="00C37635" w:rsidRPr="00266CBC">
          <w:rPr>
            <w:lang w:eastAsia="zh-CN"/>
          </w:rPr>
          <w:delText>system</w:delText>
        </w:r>
      </w:del>
      <w:ins w:id="558" w:author="SG16" w:date="2020-11-24T17:34:00Z">
        <w:r w:rsidRPr="00266CBC">
          <w:rPr>
            <w:lang w:eastAsia="zh-CN"/>
          </w:rPr>
          <w:t>systems and smart cities</w:t>
        </w:r>
      </w:ins>
    </w:p>
    <w:p w14:paraId="1980563C" w14:textId="77777777" w:rsidR="003B67BF" w:rsidRPr="00266CBC" w:rsidRDefault="003B67BF" w:rsidP="003B67BF">
      <w:pPr>
        <w:pStyle w:val="Headingb"/>
      </w:pPr>
      <w:r w:rsidRPr="00266CBC">
        <w:t>Other bodies</w:t>
      </w:r>
    </w:p>
    <w:p w14:paraId="6B79096C" w14:textId="77777777" w:rsidR="003B67BF" w:rsidRPr="00266CBC" w:rsidRDefault="003B67BF" w:rsidP="003B67BF">
      <w:pPr>
        <w:pStyle w:val="enumlev1"/>
      </w:pPr>
      <w:r w:rsidRPr="00266CBC">
        <w:t>–</w:t>
      </w:r>
      <w:r w:rsidRPr="00266CBC">
        <w:tab/>
        <w:t>IEC</w:t>
      </w:r>
      <w:r w:rsidRPr="00266CBC">
        <w:rPr>
          <w:lang w:eastAsia="zh-CN"/>
        </w:rPr>
        <w:t xml:space="preserve"> TC79 on video surveillance system integration</w:t>
      </w:r>
    </w:p>
    <w:p w14:paraId="1D6B54F8" w14:textId="77777777" w:rsidR="003B67BF" w:rsidRPr="006D2149" w:rsidRDefault="003B67BF" w:rsidP="003B67BF">
      <w:pPr>
        <w:pStyle w:val="enumlev1"/>
        <w:rPr>
          <w:lang w:val="fr-CH"/>
        </w:rPr>
      </w:pPr>
      <w:r w:rsidRPr="006D2149">
        <w:rPr>
          <w:lang w:val="fr-CH"/>
        </w:rPr>
        <w:t>–</w:t>
      </w:r>
      <w:r w:rsidRPr="006D2149">
        <w:rPr>
          <w:lang w:val="fr-CH"/>
        </w:rPr>
        <w:tab/>
        <w:t>ISO/IEC JTC1</w:t>
      </w:r>
      <w:r w:rsidRPr="006D2149">
        <w:rPr>
          <w:lang w:val="fr-CH" w:eastAsia="zh-CN"/>
        </w:rPr>
        <w:t xml:space="preserve"> SC29 on content description</w:t>
      </w:r>
    </w:p>
    <w:p w14:paraId="39A774C0" w14:textId="77777777" w:rsidR="003B67BF" w:rsidRPr="00266CBC" w:rsidRDefault="003B67BF" w:rsidP="003B67BF">
      <w:pPr>
        <w:pStyle w:val="enumlev1"/>
      </w:pPr>
      <w:r w:rsidRPr="00266CBC">
        <w:t>–</w:t>
      </w:r>
      <w:r w:rsidRPr="00266CBC">
        <w:tab/>
        <w:t>ONVIF</w:t>
      </w:r>
      <w:r w:rsidRPr="00266CBC">
        <w:rPr>
          <w:lang w:eastAsia="zh-CN"/>
        </w:rPr>
        <w:t xml:space="preserve"> on device interoperability</w:t>
      </w:r>
    </w:p>
    <w:p w14:paraId="6836CE9A" w14:textId="63B990FC" w:rsidR="003B67BF" w:rsidRPr="00266CBC" w:rsidRDefault="003B67BF" w:rsidP="003B67BF">
      <w:pPr>
        <w:pStyle w:val="enumlev1"/>
      </w:pPr>
      <w:r w:rsidRPr="00266CBC">
        <w:t>–</w:t>
      </w:r>
      <w:r w:rsidRPr="00266CBC">
        <w:tab/>
        <w:t>3GPP</w:t>
      </w:r>
      <w:r w:rsidRPr="00266CBC">
        <w:rPr>
          <w:lang w:eastAsia="zh-CN"/>
        </w:rPr>
        <w:t xml:space="preserve"> on 5G </w:t>
      </w:r>
      <w:ins w:id="559" w:author="SG16" w:date="2020-11-24T17:34:00Z">
        <w:r w:rsidRPr="00266CBC">
          <w:rPr>
            <w:rFonts w:hint="eastAsia"/>
            <w:lang w:eastAsia="zh-CN"/>
          </w:rPr>
          <w:t xml:space="preserve">intelligent </w:t>
        </w:r>
      </w:ins>
      <w:r w:rsidRPr="00266CBC">
        <w:rPr>
          <w:rFonts w:hint="eastAsia"/>
          <w:lang w:eastAsia="zh-CN"/>
        </w:rPr>
        <w:t>visual</w:t>
      </w:r>
      <w:r w:rsidRPr="00266CBC">
        <w:rPr>
          <w:lang w:eastAsia="zh-CN"/>
        </w:rPr>
        <w:t xml:space="preserve"> </w:t>
      </w:r>
      <w:del w:id="560" w:author="SG16" w:date="2020-11-24T17:34:00Z">
        <w:r w:rsidR="00C37635" w:rsidRPr="00266CBC">
          <w:rPr>
            <w:lang w:eastAsia="zh-CN"/>
          </w:rPr>
          <w:delText xml:space="preserve">surveillance </w:delText>
        </w:r>
      </w:del>
      <w:r w:rsidRPr="00266CBC">
        <w:rPr>
          <w:lang w:eastAsia="zh-CN"/>
        </w:rPr>
        <w:t>application</w:t>
      </w:r>
    </w:p>
    <w:p w14:paraId="19A0D685" w14:textId="60FBF2DB" w:rsidR="003B67BF" w:rsidRPr="00266CBC" w:rsidRDefault="003B67BF" w:rsidP="003B67BF">
      <w:pPr>
        <w:pStyle w:val="enumlev1"/>
      </w:pPr>
      <w:r w:rsidRPr="00266CBC">
        <w:t>–</w:t>
      </w:r>
      <w:r w:rsidRPr="00266CBC">
        <w:tab/>
        <w:t>ETSI on intelligent analysis application</w:t>
      </w:r>
      <w:del w:id="561" w:author="SG16" w:date="2020-11-24T17:34:00Z">
        <w:r w:rsidR="00C37635" w:rsidRPr="00266CBC">
          <w:delText xml:space="preserve"> in visual surveillance system</w:delText>
        </w:r>
      </w:del>
    </w:p>
    <w:p w14:paraId="4A52675C" w14:textId="77777777" w:rsidR="003B67BF" w:rsidRPr="00266CBC" w:rsidRDefault="003B67BF" w:rsidP="003B67BF"/>
    <w:p w14:paraId="5654135B" w14:textId="77777777" w:rsidR="003B67BF" w:rsidRPr="00266CBC" w:rsidRDefault="003B67BF">
      <w:pPr>
        <w:spacing w:before="0"/>
        <w:rPr>
          <w:caps/>
          <w:sz w:val="28"/>
        </w:rPr>
      </w:pPr>
      <w:bookmarkStart w:id="562" w:name="_Toc45640315"/>
      <w:bookmarkStart w:id="563" w:name="_Toc19625527"/>
      <w:bookmarkStart w:id="564" w:name="_Toc22153173"/>
      <w:bookmarkStart w:id="565" w:name="_Toc42529652"/>
      <w:bookmarkStart w:id="566" w:name="_Toc44584201"/>
      <w:bookmarkEnd w:id="347"/>
      <w:bookmarkEnd w:id="348"/>
      <w:bookmarkEnd w:id="349"/>
      <w:r w:rsidRPr="00266CBC">
        <w:br w:type="page"/>
      </w:r>
    </w:p>
    <w:p w14:paraId="72776937" w14:textId="71D5EF7D" w:rsidR="003B67BF" w:rsidRPr="00266CBC" w:rsidRDefault="003B67BF" w:rsidP="003B67BF">
      <w:pPr>
        <w:pStyle w:val="Heading6"/>
      </w:pPr>
      <w:bookmarkStart w:id="567" w:name="_Toc57131706"/>
      <w:bookmarkStart w:id="568" w:name="_Toc57131798"/>
      <w:bookmarkStart w:id="569" w:name="_Toc57309837"/>
      <w:r w:rsidRPr="00266CBC">
        <w:lastRenderedPageBreak/>
        <w:t>Question 13/16</w:t>
      </w:r>
      <w:bookmarkEnd w:id="562"/>
      <w:r w:rsidRPr="00266CBC">
        <w:t xml:space="preserve"> – </w:t>
      </w:r>
      <w:bookmarkStart w:id="570" w:name="_Toc45640316"/>
      <w:ins w:id="571" w:author="SG16" w:date="2020-11-24T17:34:00Z">
        <w:r w:rsidRPr="00266CBC">
          <w:t xml:space="preserve">Content delivery, </w:t>
        </w:r>
      </w:ins>
      <w:r w:rsidRPr="00266CBC">
        <w:t xml:space="preserve">multimedia application platforms and end systems for </w:t>
      </w:r>
      <w:del w:id="572" w:author="SG16" w:date="2020-11-24T17:34:00Z">
        <w:r w:rsidR="00C37635" w:rsidRPr="00266CBC">
          <w:delText>IPTV</w:delText>
        </w:r>
      </w:del>
      <w:bookmarkEnd w:id="567"/>
      <w:ins w:id="573" w:author="SG16" w:date="2020-11-24T17:34:00Z">
        <w:r w:rsidRPr="00266CBC">
          <w:t>IP-based television services</w:t>
        </w:r>
        <w:bookmarkEnd w:id="563"/>
        <w:bookmarkEnd w:id="564"/>
        <w:bookmarkEnd w:id="565"/>
        <w:r w:rsidRPr="00266CBC">
          <w:t xml:space="preserve"> including digital signage</w:t>
        </w:r>
      </w:ins>
      <w:bookmarkEnd w:id="566"/>
      <w:bookmarkEnd w:id="568"/>
      <w:bookmarkEnd w:id="569"/>
      <w:bookmarkEnd w:id="570"/>
    </w:p>
    <w:p w14:paraId="6A0C570B" w14:textId="72E853B0" w:rsidR="003B67BF" w:rsidRPr="00266CBC" w:rsidRDefault="003B67BF" w:rsidP="003B67BF">
      <w:pPr>
        <w:pStyle w:val="Questionhistory"/>
      </w:pPr>
      <w:bookmarkStart w:id="574" w:name="_Toc45640317"/>
      <w:r w:rsidRPr="00266CBC">
        <w:t>(Continuation of Question</w:t>
      </w:r>
      <w:ins w:id="575" w:author="SG16" w:date="2020-11-24T17:34:00Z">
        <w:r w:rsidRPr="00266CBC">
          <w:t xml:space="preserve">s </w:t>
        </w:r>
      </w:ins>
      <w:r w:rsidRPr="00266CBC">
        <w:t>13/16</w:t>
      </w:r>
      <w:ins w:id="576" w:author="SG16" w:date="2020-11-24T17:34:00Z">
        <w:r w:rsidRPr="00266CBC">
          <w:t>, 14/16 and part of 21/16</w:t>
        </w:r>
      </w:ins>
      <w:bookmarkEnd w:id="574"/>
      <w:r w:rsidR="004C485F" w:rsidRPr="00266CBC">
        <w:t>)</w:t>
      </w:r>
    </w:p>
    <w:p w14:paraId="767428C5" w14:textId="3012829A" w:rsidR="003B67BF" w:rsidRPr="00266CBC" w:rsidRDefault="003B67BF" w:rsidP="003B67BF">
      <w:pPr>
        <w:pStyle w:val="Heading7"/>
      </w:pPr>
      <w:bookmarkStart w:id="577" w:name="_Toc45640235"/>
      <w:bookmarkStart w:id="578" w:name="_Toc57131707"/>
      <w:bookmarkStart w:id="579" w:name="_Toc57131799"/>
      <w:bookmarkStart w:id="580" w:name="_Toc57309838"/>
      <w:bookmarkStart w:id="581" w:name="_Toc433911918"/>
      <w:bookmarkStart w:id="582" w:name="_Toc433355293"/>
      <w:bookmarkStart w:id="583" w:name="_Toc421729560"/>
      <w:bookmarkStart w:id="584" w:name="_Toc412732088"/>
      <w:bookmarkStart w:id="585" w:name="_Toc412719166"/>
      <w:bookmarkStart w:id="586" w:name="_Toc342648771"/>
      <w:bookmarkStart w:id="587" w:name="_Toc42529653"/>
      <w:bookmarkStart w:id="588" w:name="_Toc453225653"/>
      <w:bookmarkStart w:id="589" w:name="_Toc453226692"/>
      <w:bookmarkStart w:id="590" w:name="_Toc19625528"/>
      <w:bookmarkStart w:id="591" w:name="_Toc22153174"/>
      <w:r w:rsidRPr="00266CBC">
        <w:t>Motivation</w:t>
      </w:r>
      <w:bookmarkEnd w:id="577"/>
      <w:bookmarkEnd w:id="578"/>
      <w:bookmarkEnd w:id="579"/>
      <w:bookmarkEnd w:id="580"/>
    </w:p>
    <w:p w14:paraId="614CFD5C" w14:textId="77777777" w:rsidR="003B67BF" w:rsidRPr="00266CBC" w:rsidRDefault="003B67BF" w:rsidP="003B67BF">
      <w:r w:rsidRPr="00266CBC">
        <w:t xml:space="preserve">As the lead study group on multimedia coding, </w:t>
      </w:r>
      <w:proofErr w:type="gramStart"/>
      <w:r w:rsidRPr="00266CBC">
        <w:t>systems</w:t>
      </w:r>
      <w:proofErr w:type="gramEnd"/>
      <w:r w:rsidRPr="00266CBC">
        <w:t xml:space="preserve"> and applications, including ubiquitous applications, Study Group 16 meets the demands of a fast-evolving market by producing standards for multimedia communication systems that take advantage of both emerging and existing technologies.</w:t>
      </w:r>
    </w:p>
    <w:p w14:paraId="61A08C8F" w14:textId="0420D31F" w:rsidR="003B67BF" w:rsidRPr="00266CBC" w:rsidRDefault="003B67BF" w:rsidP="003B67BF">
      <w:r w:rsidRPr="00266CBC">
        <w:t>In this regard, Study Group 16 has been successful in producing numerous Recommendations that address topical areas such as multimedia terminal design, home networking, multimedia architecture, audiovisual communications, multimedia conferencing, media coding, multimedia content</w:t>
      </w:r>
      <w:ins w:id="592" w:author="SG16" w:date="2020-11-24T17:34:00Z">
        <w:r w:rsidRPr="00266CBC">
          <w:t xml:space="preserve"> representation and delivery, IPTV systems, digital signage systems</w:t>
        </w:r>
      </w:ins>
      <w:r w:rsidRPr="00266CBC">
        <w:t>, multimedia security, metadata, multimedia directories</w:t>
      </w:r>
      <w:del w:id="593" w:author="SG16" w:date="2020-11-24T17:34:00Z">
        <w:r w:rsidR="00C37635" w:rsidRPr="00266CBC">
          <w:delText>,</w:delText>
        </w:r>
      </w:del>
      <w:ins w:id="594" w:author="SG16" w:date="2020-11-24T17:34:00Z">
        <w:r w:rsidRPr="00266CBC">
          <w:t xml:space="preserve"> and</w:t>
        </w:r>
      </w:ins>
      <w:r w:rsidRPr="00266CBC">
        <w:t xml:space="preserve"> multimedia service description</w:t>
      </w:r>
      <w:del w:id="595" w:author="SG16" w:date="2020-11-24T17:34:00Z">
        <w:r w:rsidR="00C37635" w:rsidRPr="00266CBC">
          <w:delText xml:space="preserve"> and multimedia delivery systems</w:delText>
        </w:r>
      </w:del>
      <w:r w:rsidRPr="00266CBC">
        <w:t>.</w:t>
      </w:r>
    </w:p>
    <w:p w14:paraId="281DF7C4" w14:textId="77777777" w:rsidR="00C37635" w:rsidRPr="00266CBC" w:rsidRDefault="00C37635" w:rsidP="00C37635">
      <w:pPr>
        <w:rPr>
          <w:del w:id="596" w:author="SG16" w:date="2020-11-24T17:34:00Z"/>
        </w:rPr>
      </w:pPr>
      <w:del w:id="597" w:author="SG16" w:date="2020-11-24T17:34:00Z">
        <w:r w:rsidRPr="00266CBC">
          <w:delText>As</w:delText>
        </w:r>
      </w:del>
      <w:ins w:id="598" w:author="SG16" w:date="2020-11-24T17:34:00Z">
        <w:r w:rsidR="003B67BF" w:rsidRPr="00266CBC">
          <w:t>Since</w:t>
        </w:r>
      </w:ins>
      <w:r w:rsidR="003B67BF" w:rsidRPr="00266CBC">
        <w:t xml:space="preserve"> broadband services over various access technologies </w:t>
      </w:r>
      <w:del w:id="599" w:author="SG16" w:date="2020-11-24T17:34:00Z">
        <w:r w:rsidRPr="00266CBC">
          <w:delText>have evolved</w:delText>
        </w:r>
      </w:del>
      <w:ins w:id="600" w:author="SG16" w:date="2020-11-24T17:34:00Z">
        <w:r w:rsidR="003B67BF" w:rsidRPr="00266CBC">
          <w:t>are constantly evolving</w:t>
        </w:r>
      </w:ins>
      <w:r w:rsidR="003B67BF" w:rsidRPr="00266CBC">
        <w:t xml:space="preserve"> and </w:t>
      </w:r>
      <w:ins w:id="601" w:author="SG16" w:date="2020-11-24T17:34:00Z">
        <w:r w:rsidR="003B67BF" w:rsidRPr="00266CBC">
          <w:t xml:space="preserve">gaining more and more popularity, in conjunction </w:t>
        </w:r>
      </w:ins>
      <w:r w:rsidR="003B67BF" w:rsidRPr="00266CBC">
        <w:t xml:space="preserve">with the </w:t>
      </w:r>
      <w:del w:id="602" w:author="SG16" w:date="2020-11-24T17:34:00Z">
        <w:r w:rsidRPr="00266CBC">
          <w:delText xml:space="preserve">advent of the new network technologies (including new generations of mobile networks), the desire and need for enhanced </w:delText>
        </w:r>
      </w:del>
      <w:ins w:id="603" w:author="SG16" w:date="2020-11-24T17:34:00Z">
        <w:r w:rsidR="003B67BF" w:rsidRPr="00266CBC">
          <w:t xml:space="preserve">advances on user interfaces and terminal devices, there is a growing need for new integrated </w:t>
        </w:r>
      </w:ins>
      <w:r w:rsidR="003B67BF" w:rsidRPr="00266CBC">
        <w:t xml:space="preserve">multimedia services </w:t>
      </w:r>
      <w:del w:id="604" w:author="SG16" w:date="2020-11-24T17:34:00Z">
        <w:r w:rsidRPr="00266CBC">
          <w:delText>have gained momentum and, as is typical when there is rapid evolution in a new technology area, proprietary</w:delText>
        </w:r>
      </w:del>
      <w:ins w:id="605" w:author="SG16" w:date="2020-11-24T17:34:00Z">
        <w:r w:rsidR="003B67BF" w:rsidRPr="00266CBC">
          <w:t>where users can seamlessly switch amongst the different</w:t>
        </w:r>
      </w:ins>
      <w:r w:rsidR="003B67BF" w:rsidRPr="00266CBC">
        <w:t xml:space="preserve"> multimedia </w:t>
      </w:r>
      <w:del w:id="606" w:author="SG16" w:date="2020-11-24T17:34:00Z">
        <w:r w:rsidRPr="00266CBC">
          <w:delText>service solutions precede standard interoperable solutions.</w:delText>
        </w:r>
      </w:del>
      <w:ins w:id="607" w:author="SG16" w:date="2020-11-24T17:34:00Z">
        <w:r w:rsidR="003B67BF" w:rsidRPr="00266CBC">
          <w:t>consumption experiences available from multiple sources.</w:t>
        </w:r>
      </w:ins>
      <w:r w:rsidR="003B67BF" w:rsidRPr="00266CBC">
        <w:t xml:space="preserve"> Specifically, with </w:t>
      </w:r>
      <w:del w:id="608" w:author="SG16" w:date="2020-11-24T17:34:00Z">
        <w:r w:rsidRPr="00266CBC">
          <w:delText xml:space="preserve">the surge of multimedia services such as video streaming and the desire to offer </w:delText>
        </w:r>
      </w:del>
      <w:ins w:id="609" w:author="SG16" w:date="2020-11-24T17:34:00Z">
        <w:r w:rsidR="003B67BF" w:rsidRPr="00266CBC">
          <w:t xml:space="preserve">SG16's success on creating a series of Recommendations covering the diverse aspects of </w:t>
        </w:r>
      </w:ins>
      <w:r w:rsidR="003B67BF" w:rsidRPr="00266CBC">
        <w:t xml:space="preserve">IPTV services, </w:t>
      </w:r>
      <w:ins w:id="610" w:author="SG16" w:date="2020-11-24T17:34:00Z">
        <w:r w:rsidR="003B67BF" w:rsidRPr="00266CBC">
          <w:t xml:space="preserve">systems and platforms, </w:t>
        </w:r>
      </w:ins>
      <w:r w:rsidR="003B67BF" w:rsidRPr="00266CBC">
        <w:t xml:space="preserve">the market </w:t>
      </w:r>
      <w:del w:id="611" w:author="SG16" w:date="2020-11-24T17:34:00Z">
        <w:r w:rsidRPr="00266CBC">
          <w:delText>is in serious need of</w:delText>
        </w:r>
      </w:del>
      <w:ins w:id="612" w:author="SG16" w:date="2020-11-24T17:34:00Z">
        <w:r w:rsidR="003B67BF" w:rsidRPr="00266CBC">
          <w:t>now demands</w:t>
        </w:r>
      </w:ins>
      <w:r w:rsidR="003B67BF" w:rsidRPr="00266CBC">
        <w:t xml:space="preserve"> standardized interoperable solutions</w:t>
      </w:r>
      <w:del w:id="613" w:author="SG16" w:date="2020-11-24T17:34:00Z">
        <w:r w:rsidRPr="00266CBC">
          <w:delText xml:space="preserve">, especially at the multimedia applications layer. Interoperability will provide benefit for </w:delText>
        </w:r>
      </w:del>
      <w:ins w:id="614" w:author="SG16" w:date="2020-11-24T17:34:00Z">
        <w:r w:rsidR="003B67BF" w:rsidRPr="00266CBC">
          <w:t xml:space="preserve"> that encompass </w:t>
        </w:r>
      </w:ins>
      <w:r w:rsidR="003B67BF" w:rsidRPr="00266CBC">
        <w:t xml:space="preserve">all </w:t>
      </w:r>
      <w:del w:id="615" w:author="SG16" w:date="2020-11-24T17:34:00Z">
        <w:r w:rsidRPr="00266CBC">
          <w:delText>the players in the value-chain, especially at the multimedia applications layer, and encourage growth of this market.</w:delText>
        </w:r>
      </w:del>
    </w:p>
    <w:p w14:paraId="673D377E" w14:textId="730181F1" w:rsidR="003B67BF" w:rsidRPr="00266CBC" w:rsidRDefault="003B67BF" w:rsidP="003B67BF">
      <w:ins w:id="616" w:author="SG16" w:date="2020-11-24T17:34:00Z">
        <w:r w:rsidRPr="00266CBC">
          <w:t xml:space="preserve">forms of IP-based television services. </w:t>
        </w:r>
      </w:ins>
      <w:r w:rsidRPr="00266CBC">
        <w:t xml:space="preserve">IPTV is a multimedia service </w:t>
      </w:r>
      <w:del w:id="617" w:author="SG16" w:date="2020-11-24T17:34:00Z">
        <w:r w:rsidR="00C37635" w:rsidRPr="00266CBC">
          <w:delText>encompassing</w:delText>
        </w:r>
      </w:del>
      <w:ins w:id="618" w:author="SG16" w:date="2020-11-24T17:34:00Z">
        <w:r w:rsidRPr="00266CBC">
          <w:t>including</w:t>
        </w:r>
      </w:ins>
      <w:r w:rsidRPr="00266CBC">
        <w:t xml:space="preserve"> television, video, audio, text, graphics and data delivered over IP based networks </w:t>
      </w:r>
      <w:del w:id="619" w:author="SG16" w:date="2020-11-24T17:34:00Z">
        <w:r w:rsidR="00C37635" w:rsidRPr="00266CBC">
          <w:delText>which</w:delText>
        </w:r>
      </w:del>
      <w:ins w:id="620" w:author="SG16" w:date="2020-11-24T17:34:00Z">
        <w:r w:rsidRPr="00266CBC">
          <w:t>that</w:t>
        </w:r>
      </w:ins>
      <w:r w:rsidRPr="00266CBC">
        <w:t xml:space="preserve"> are managed to provide the required level of QoS and QoE, security, interactivity and reliability. </w:t>
      </w:r>
      <w:del w:id="621" w:author="SG16" w:date="2020-11-24T17:34:00Z">
        <w:r w:rsidR="00C37635" w:rsidRPr="00266CBC">
          <w:delText xml:space="preserve">Standards for </w:delText>
        </w:r>
      </w:del>
      <w:ins w:id="622" w:author="SG16" w:date="2020-11-24T17:34:00Z">
        <w:r w:rsidRPr="00266CBC">
          <w:t xml:space="preserve">SG16 has noticed how </w:t>
        </w:r>
      </w:ins>
      <w:r w:rsidRPr="00266CBC">
        <w:t>IPTV</w:t>
      </w:r>
      <w:del w:id="623" w:author="SG16" w:date="2020-11-24T17:34:00Z">
        <w:r w:rsidR="00C37635" w:rsidRPr="00266CBC">
          <w:delText>, especially</w:delText>
        </w:r>
      </w:del>
      <w:ins w:id="624" w:author="SG16" w:date="2020-11-24T17:34:00Z">
        <w:r w:rsidRPr="00266CBC">
          <w:t xml:space="preserve"> service providers and network providers are starting to aggregate multiple services beyond</w:t>
        </w:r>
      </w:ins>
      <w:r w:rsidRPr="00266CBC">
        <w:t xml:space="preserve"> those </w:t>
      </w:r>
      <w:del w:id="625" w:author="SG16" w:date="2020-11-24T17:34:00Z">
        <w:r w:rsidR="00C37635" w:rsidRPr="00266CBC">
          <w:delText>for application and terminal aspects, are of immediate relevance to ITU</w:delText>
        </w:r>
        <w:r w:rsidR="00C37635" w:rsidRPr="00266CBC">
          <w:noBreakHyphen/>
          <w:delText>T in general</w:delText>
        </w:r>
      </w:del>
      <w:ins w:id="626" w:author="SG16" w:date="2020-11-24T17:34:00Z">
        <w:r w:rsidRPr="00266CBC">
          <w:t>sourced from their managed network with QoS and has the expertise to provide the needed approaches</w:t>
        </w:r>
      </w:ins>
      <w:r w:rsidRPr="00266CBC">
        <w:t xml:space="preserve"> and </w:t>
      </w:r>
      <w:del w:id="627" w:author="SG16" w:date="2020-11-24T17:34:00Z">
        <w:r w:rsidR="00C37635" w:rsidRPr="00266CBC">
          <w:delText>to Study Group 16 in particular. Study Group 16 is interested, amongst other things, in the associated multimedia (including IPTV) application and terminal aspects</w:delText>
        </w:r>
      </w:del>
      <w:ins w:id="628" w:author="SG16" w:date="2020-11-24T17:34:00Z">
        <w:r w:rsidRPr="00266CBC">
          <w:t>harmonized solutions for IP-based television services</w:t>
        </w:r>
      </w:ins>
      <w:r w:rsidRPr="00266CBC">
        <w:t>.</w:t>
      </w:r>
    </w:p>
    <w:p w14:paraId="3286CC0B" w14:textId="77777777" w:rsidR="003B67BF" w:rsidRPr="00266CBC" w:rsidRDefault="003B67BF" w:rsidP="003B67BF">
      <w:pPr>
        <w:rPr>
          <w:ins w:id="629" w:author="SG16" w:date="2020-11-24T17:34:00Z"/>
        </w:rPr>
      </w:pPr>
      <w:ins w:id="630" w:author="SG16" w:date="2020-11-24T17:34:00Z">
        <w:r w:rsidRPr="00266CBC">
          <w:t>Digital signage (DS) systems and services have aroused public interest due to various kinds of effective presentation and the feature of the user interaction in advertisement, which is different from the traditional unidirectional advertisement. It is possible to provide optimal contents containing personalized advertisements that target individual audiences through interactions between the audiences and a digital signage system. Due to their point-to-multipoint architecture and their potential for contextual adaptation, DS systems are also ideally suited to provide information to the public in the event of emergencies.</w:t>
        </w:r>
      </w:ins>
    </w:p>
    <w:p w14:paraId="784E91B7" w14:textId="6ADBEBF3" w:rsidR="003B67BF" w:rsidRPr="00266CBC" w:rsidRDefault="003B67BF" w:rsidP="003B67BF">
      <w:r w:rsidRPr="00266CBC">
        <w:t xml:space="preserve">This Question is intended to produce deliverables related to study </w:t>
      </w:r>
      <w:del w:id="631" w:author="SG16" w:date="2020-11-24T17:34:00Z">
        <w:r w:rsidR="00C37635" w:rsidRPr="00266CBC">
          <w:delText xml:space="preserve">IPTV platforms, including </w:delText>
        </w:r>
        <w:r w:rsidR="00C37635" w:rsidRPr="00266CBC">
          <w:rPr>
            <w:i/>
            <w:iCs/>
          </w:rPr>
          <w:delText>inter alia</w:delText>
        </w:r>
      </w:del>
      <w:ins w:id="632" w:author="SG16" w:date="2020-11-24T17:34:00Z">
        <w:r w:rsidRPr="00266CBC">
          <w:t>IP-based television and digital signage services, including their support for interactivity,</w:t>
        </w:r>
      </w:ins>
      <w:r w:rsidRPr="00266CBC">
        <w:t xml:space="preserve"> middleware, </w:t>
      </w:r>
      <w:ins w:id="633" w:author="SG16" w:date="2020-11-24T17:34:00Z">
        <w:r w:rsidRPr="00266CBC">
          <w:t xml:space="preserve">multimedia </w:t>
        </w:r>
      </w:ins>
      <w:r w:rsidRPr="00266CBC">
        <w:t>applications</w:t>
      </w:r>
      <w:ins w:id="634" w:author="SG16" w:date="2020-11-24T17:34:00Z">
        <w:r w:rsidRPr="00266CBC">
          <w:t>, enhanced user interfaces</w:t>
        </w:r>
      </w:ins>
      <w:r w:rsidRPr="00266CBC">
        <w:t xml:space="preserve">, metadata, content formats and their uses, </w:t>
      </w:r>
      <w:del w:id="635" w:author="SG16" w:date="2020-11-24T17:34:00Z">
        <w:r w:rsidR="00C37635" w:rsidRPr="00266CBC">
          <w:delText>which will</w:delText>
        </w:r>
      </w:del>
      <w:ins w:id="636" w:author="SG16" w:date="2020-11-24T17:34:00Z">
        <w:r w:rsidRPr="00266CBC">
          <w:t>including UHDTV, virtual reality (VR) and augmented reality (AR). The Question will also study the mechanisms for content delivery networks and edge computing needed to</w:t>
        </w:r>
      </w:ins>
      <w:r w:rsidRPr="00266CBC">
        <w:t xml:space="preserve"> </w:t>
      </w:r>
      <w:r w:rsidRPr="00266CBC">
        <w:lastRenderedPageBreak/>
        <w:t xml:space="preserve">facilitate effective and interoperable use of </w:t>
      </w:r>
      <w:del w:id="637" w:author="SG16" w:date="2020-11-24T17:34:00Z">
        <w:r w:rsidR="00C37635" w:rsidRPr="00266CBC">
          <w:delText>the IPTV systems</w:delText>
        </w:r>
      </w:del>
      <w:ins w:id="638" w:author="SG16" w:date="2020-11-24T17:34:00Z">
        <w:r w:rsidRPr="00266CBC">
          <w:t>existing and future IP-based television and digital signage services</w:t>
        </w:r>
      </w:ins>
      <w:r w:rsidRPr="00266CBC">
        <w:t>.</w:t>
      </w:r>
    </w:p>
    <w:p w14:paraId="793923DF" w14:textId="5129144D" w:rsidR="003B67BF" w:rsidRPr="00266CBC" w:rsidRDefault="003B67BF" w:rsidP="003B67BF">
      <w:pPr>
        <w:pStyle w:val="Heading7"/>
      </w:pPr>
      <w:bookmarkStart w:id="639" w:name="_Toc45640236"/>
      <w:bookmarkStart w:id="640" w:name="_Toc57131708"/>
      <w:bookmarkStart w:id="641" w:name="_Toc57131800"/>
      <w:bookmarkStart w:id="642" w:name="_Toc57309839"/>
      <w:r w:rsidRPr="00266CBC">
        <w:t>Study items</w:t>
      </w:r>
      <w:bookmarkEnd w:id="639"/>
      <w:bookmarkEnd w:id="640"/>
      <w:bookmarkEnd w:id="641"/>
      <w:bookmarkEnd w:id="642"/>
    </w:p>
    <w:p w14:paraId="20220EBC" w14:textId="77777777" w:rsidR="003B67BF" w:rsidRPr="00266CBC" w:rsidRDefault="003B67BF" w:rsidP="003B67BF">
      <w:pPr>
        <w:keepNext/>
      </w:pPr>
      <w:r w:rsidRPr="00266CBC">
        <w:t>Study items to be considered include, but are not limited to:</w:t>
      </w:r>
    </w:p>
    <w:p w14:paraId="559C0B5A" w14:textId="69BA0846" w:rsidR="003B67BF" w:rsidRPr="00266CBC" w:rsidRDefault="003B67BF" w:rsidP="003B67BF">
      <w:pPr>
        <w:pStyle w:val="enumlev1"/>
      </w:pPr>
      <w:r w:rsidRPr="00266CBC">
        <w:t>–</w:t>
      </w:r>
      <w:r w:rsidRPr="00266CBC">
        <w:tab/>
        <w:t xml:space="preserve">identify the use cases and requirements of </w:t>
      </w:r>
      <w:del w:id="643" w:author="SG16" w:date="2020-11-24T17:34:00Z">
        <w:r w:rsidR="00C37635" w:rsidRPr="00266CBC">
          <w:delText>IPTV</w:delText>
        </w:r>
      </w:del>
      <w:ins w:id="644" w:author="SG16" w:date="2020-11-24T17:34:00Z">
        <w:r w:rsidRPr="00266CBC">
          <w:t>IP-based television service</w:t>
        </w:r>
      </w:ins>
      <w:r w:rsidRPr="00266CBC">
        <w:t xml:space="preserve"> application platforms and end system </w:t>
      </w:r>
      <w:proofErr w:type="gramStart"/>
      <w:r w:rsidRPr="00266CBC">
        <w:t>aspects;</w:t>
      </w:r>
      <w:proofErr w:type="gramEnd"/>
    </w:p>
    <w:p w14:paraId="5E6C595B" w14:textId="20DC53BA" w:rsidR="003B67BF" w:rsidRPr="00266CBC" w:rsidRDefault="003B67BF" w:rsidP="007F0431">
      <w:pPr>
        <w:pStyle w:val="enumlev1"/>
      </w:pPr>
      <w:r w:rsidRPr="00266CBC">
        <w:t>–</w:t>
      </w:r>
      <w:r w:rsidRPr="00266CBC">
        <w:tab/>
        <w:t xml:space="preserve">review and analyse existing standards and Recommendations to find any gaps seen against the requirements of </w:t>
      </w:r>
      <w:del w:id="645" w:author="SG16" w:date="2020-11-24T17:34:00Z">
        <w:r w:rsidR="00C37635" w:rsidRPr="00266CBC">
          <w:delText>IPTV</w:delText>
        </w:r>
      </w:del>
      <w:ins w:id="646" w:author="SG16" w:date="2020-11-24T17:34:00Z">
        <w:r w:rsidRPr="00266CBC">
          <w:t>IP-based television service</w:t>
        </w:r>
      </w:ins>
      <w:r w:rsidRPr="00266CBC">
        <w:t xml:space="preserve"> application platforms and end systems, and to identify those requirements where new standards or changes to existing standards are recommended;</w:t>
      </w:r>
    </w:p>
    <w:p w14:paraId="7DACD3D8" w14:textId="3F84C86F" w:rsidR="003B67BF" w:rsidRPr="00266CBC" w:rsidRDefault="003B67BF" w:rsidP="003B67BF">
      <w:pPr>
        <w:pStyle w:val="enumlev1"/>
      </w:pPr>
      <w:r w:rsidRPr="00266CBC">
        <w:t>–</w:t>
      </w:r>
      <w:r w:rsidRPr="00266CBC">
        <w:tab/>
        <w:t xml:space="preserve">help coordinate, harmonize and encourage interoperability amongst existing systems and standards for </w:t>
      </w:r>
      <w:del w:id="647" w:author="SG16" w:date="2020-11-24T17:34:00Z">
        <w:r w:rsidR="00C37635" w:rsidRPr="00266CBC">
          <w:delText>IPTV</w:delText>
        </w:r>
      </w:del>
      <w:ins w:id="648" w:author="SG16" w:date="2020-11-24T17:34:00Z">
        <w:r w:rsidRPr="00266CBC">
          <w:t>IP-based television service</w:t>
        </w:r>
      </w:ins>
      <w:r w:rsidRPr="00266CBC">
        <w:t xml:space="preserve"> application platforms and end </w:t>
      </w:r>
      <w:proofErr w:type="gramStart"/>
      <w:r w:rsidRPr="00266CBC">
        <w:t>systems;</w:t>
      </w:r>
      <w:proofErr w:type="gramEnd"/>
    </w:p>
    <w:p w14:paraId="6A47F2DD" w14:textId="640A1733" w:rsidR="003B67BF" w:rsidRPr="00266CBC" w:rsidRDefault="003B67BF" w:rsidP="003B67BF">
      <w:pPr>
        <w:pStyle w:val="enumlev1"/>
      </w:pPr>
      <w:r w:rsidRPr="00266CBC">
        <w:t>–</w:t>
      </w:r>
      <w:r w:rsidRPr="00266CBC">
        <w:tab/>
        <w:t xml:space="preserve">investigate functional architectures </w:t>
      </w:r>
      <w:del w:id="649" w:author="SG16" w:date="2020-11-24T17:34:00Z">
        <w:r w:rsidR="00C37635" w:rsidRPr="00266CBC">
          <w:delText>of the IPTV terminal</w:delText>
        </w:r>
      </w:del>
      <w:ins w:id="650" w:author="SG16" w:date="2020-11-24T17:34:00Z">
        <w:r w:rsidRPr="00266CBC">
          <w:t xml:space="preserve">for IP-based television service </w:t>
        </w:r>
        <w:proofErr w:type="gramStart"/>
        <w:r w:rsidRPr="00266CBC">
          <w:t>terminals</w:t>
        </w:r>
      </w:ins>
      <w:r w:rsidRPr="00266CBC">
        <w:t>;</w:t>
      </w:r>
      <w:proofErr w:type="gramEnd"/>
    </w:p>
    <w:p w14:paraId="653CE99D" w14:textId="7228E74D" w:rsidR="003B67BF" w:rsidRPr="00266CBC" w:rsidRDefault="003B67BF" w:rsidP="003B67BF">
      <w:pPr>
        <w:pStyle w:val="enumlev1"/>
      </w:pPr>
      <w:r w:rsidRPr="00266CBC">
        <w:t>–</w:t>
      </w:r>
      <w:r w:rsidRPr="00266CBC">
        <w:tab/>
        <w:t xml:space="preserve">identify services and applications relevant to </w:t>
      </w:r>
      <w:del w:id="651" w:author="SG16" w:date="2020-11-24T17:34:00Z">
        <w:r w:rsidR="00C37635" w:rsidRPr="00266CBC">
          <w:delText>IPTV</w:delText>
        </w:r>
      </w:del>
      <w:ins w:id="652" w:author="SG16" w:date="2020-11-24T17:34:00Z">
        <w:r w:rsidRPr="00266CBC">
          <w:t>IP-based service</w:t>
        </w:r>
      </w:ins>
      <w:r w:rsidRPr="00266CBC">
        <w:t xml:space="preserve"> application platforms and end </w:t>
      </w:r>
      <w:proofErr w:type="gramStart"/>
      <w:r w:rsidRPr="00266CBC">
        <w:t>systems;</w:t>
      </w:r>
      <w:proofErr w:type="gramEnd"/>
    </w:p>
    <w:p w14:paraId="6CDB2A5D" w14:textId="77777777" w:rsidR="003B67BF" w:rsidRPr="00266CBC" w:rsidRDefault="003B67BF" w:rsidP="003B67BF">
      <w:pPr>
        <w:pStyle w:val="enumlev1"/>
        <w:rPr>
          <w:ins w:id="653" w:author="SG16" w:date="2020-11-24T17:34:00Z"/>
        </w:rPr>
      </w:pPr>
      <w:ins w:id="654" w:author="SG16" w:date="2020-11-24T17:34:00Z">
        <w:r w:rsidRPr="00266CBC">
          <w:t>–</w:t>
        </w:r>
        <w:r w:rsidRPr="00266CBC">
          <w:tab/>
          <w:t xml:space="preserve">identify and investigate the use cases, requirements, functional architecture, and application platforms and terminals for digital signage systems and </w:t>
        </w:r>
        <w:proofErr w:type="gramStart"/>
        <w:r w:rsidRPr="00266CBC">
          <w:t>services;</w:t>
        </w:r>
        <w:proofErr w:type="gramEnd"/>
      </w:ins>
    </w:p>
    <w:p w14:paraId="2EF51511" w14:textId="77777777" w:rsidR="003B67BF" w:rsidRPr="00266CBC" w:rsidRDefault="003B67BF" w:rsidP="003B67BF">
      <w:pPr>
        <w:pStyle w:val="enumlev1"/>
      </w:pPr>
      <w:r w:rsidRPr="00266CBC">
        <w:t>–</w:t>
      </w:r>
      <w:r w:rsidRPr="00266CBC">
        <w:tab/>
        <w:t>based on the analysis of requirements and existing standards, investigate the relevant areas, including but not limited to:</w:t>
      </w:r>
    </w:p>
    <w:p w14:paraId="0B35FA95" w14:textId="749F4224" w:rsidR="003B67BF" w:rsidRPr="00266CBC" w:rsidRDefault="003B67BF" w:rsidP="003B67BF">
      <w:pPr>
        <w:pStyle w:val="enumlev2"/>
      </w:pPr>
      <w:r w:rsidRPr="00266CBC">
        <w:rPr>
          <w:rFonts w:ascii="Symbol" w:eastAsia="Symbol" w:hAnsi="Symbol" w:cs="Symbol"/>
        </w:rPr>
        <w:sym w:font="Symbol" w:char="F0B7"/>
      </w:r>
      <w:r w:rsidRPr="00266CBC">
        <w:tab/>
        <w:t xml:space="preserve">metadata, i.e. the descriptive data about content and </w:t>
      </w:r>
      <w:proofErr w:type="gramStart"/>
      <w:r w:rsidRPr="00266CBC">
        <w:t>environment;</w:t>
      </w:r>
      <w:proofErr w:type="gramEnd"/>
    </w:p>
    <w:p w14:paraId="30DACB98" w14:textId="1CB95C70" w:rsidR="003B67BF" w:rsidRPr="00266CBC" w:rsidRDefault="003B67BF" w:rsidP="003B67BF">
      <w:pPr>
        <w:pStyle w:val="enumlev2"/>
      </w:pPr>
      <w:r w:rsidRPr="00266CBC">
        <w:rPr>
          <w:rFonts w:ascii="Symbol" w:eastAsia="Symbol" w:hAnsi="Symbol" w:cs="Symbol"/>
        </w:rPr>
        <w:sym w:font="Symbol" w:char="F0B7"/>
      </w:r>
      <w:r w:rsidRPr="00266CBC">
        <w:tab/>
        <w:t xml:space="preserve">service navigation, channel and menu </w:t>
      </w:r>
      <w:proofErr w:type="gramStart"/>
      <w:r w:rsidRPr="00266CBC">
        <w:t>processing;</w:t>
      </w:r>
      <w:proofErr w:type="gramEnd"/>
    </w:p>
    <w:p w14:paraId="54C1592A" w14:textId="0E1BE3D2" w:rsidR="003B67BF" w:rsidRPr="00266CBC" w:rsidRDefault="003B67BF" w:rsidP="003B67BF">
      <w:pPr>
        <w:pStyle w:val="enumlev2"/>
      </w:pPr>
      <w:r w:rsidRPr="00266CBC">
        <w:rPr>
          <w:rFonts w:ascii="Symbol" w:eastAsia="Symbol" w:hAnsi="Symbol" w:cs="Symbol"/>
        </w:rPr>
        <w:sym w:font="Symbol" w:char="F0B7"/>
      </w:r>
      <w:r w:rsidRPr="00266CBC">
        <w:tab/>
        <w:t xml:space="preserve">service </w:t>
      </w:r>
      <w:proofErr w:type="gramStart"/>
      <w:r w:rsidRPr="00266CBC">
        <w:t>discovery;</w:t>
      </w:r>
      <w:proofErr w:type="gramEnd"/>
    </w:p>
    <w:p w14:paraId="18867D06" w14:textId="5EFFAC6E" w:rsidR="003B67BF" w:rsidRPr="00266CBC" w:rsidRDefault="003B67BF" w:rsidP="003B67BF">
      <w:pPr>
        <w:pStyle w:val="enumlev2"/>
      </w:pPr>
      <w:r w:rsidRPr="00266CBC">
        <w:rPr>
          <w:rFonts w:ascii="Symbol" w:eastAsia="Symbol" w:hAnsi="Symbol" w:cs="Symbol"/>
        </w:rPr>
        <w:sym w:font="Symbol" w:char="F0B7"/>
      </w:r>
      <w:r w:rsidRPr="00266CBC">
        <w:tab/>
        <w:t xml:space="preserve">content presentation and rich </w:t>
      </w:r>
      <w:proofErr w:type="gramStart"/>
      <w:r w:rsidRPr="00266CBC">
        <w:t>media;</w:t>
      </w:r>
      <w:proofErr w:type="gramEnd"/>
    </w:p>
    <w:p w14:paraId="7A76FDB5" w14:textId="1186DA32" w:rsidR="003B67BF" w:rsidRPr="00266CBC" w:rsidRDefault="003B67BF" w:rsidP="003B67BF">
      <w:pPr>
        <w:pStyle w:val="enumlev2"/>
      </w:pPr>
      <w:r w:rsidRPr="00266CBC">
        <w:rPr>
          <w:rFonts w:ascii="Symbol" w:eastAsia="Symbol" w:hAnsi="Symbol" w:cs="Symbol"/>
        </w:rPr>
        <w:sym w:font="Symbol" w:char="F0B7"/>
      </w:r>
      <w:r w:rsidRPr="00266CBC">
        <w:tab/>
        <w:t xml:space="preserve">multimedia content delivery services such as </w:t>
      </w:r>
      <w:proofErr w:type="spellStart"/>
      <w:r w:rsidRPr="00266CBC">
        <w:t>VoD</w:t>
      </w:r>
      <w:proofErr w:type="spellEnd"/>
      <w:r w:rsidRPr="00266CBC">
        <w:t xml:space="preserve">, linear TV and interactive </w:t>
      </w:r>
      <w:proofErr w:type="gramStart"/>
      <w:r w:rsidRPr="00266CBC">
        <w:t>services;</w:t>
      </w:r>
      <w:proofErr w:type="gramEnd"/>
    </w:p>
    <w:p w14:paraId="41F0013D" w14:textId="3AEB0C31" w:rsidR="003B67BF" w:rsidRPr="00266CBC" w:rsidRDefault="003B67BF" w:rsidP="003B67BF">
      <w:pPr>
        <w:pStyle w:val="enumlev2"/>
        <w:rPr>
          <w:ins w:id="655" w:author="SG16" w:date="2020-11-24T17:34:00Z"/>
        </w:rPr>
      </w:pPr>
      <w:ins w:id="656" w:author="SG16" w:date="2020-11-24T17:34:00Z">
        <w:r w:rsidRPr="00266CBC">
          <w:rPr>
            <w:rFonts w:ascii="Symbol" w:eastAsia="Symbol" w:hAnsi="Symbol" w:cs="Symbol"/>
          </w:rPr>
          <w:sym w:font="Symbol" w:char="F0B7"/>
        </w:r>
        <w:r w:rsidRPr="00266CBC">
          <w:tab/>
          <w:t xml:space="preserve">IP-based multimedia content distribution and delivery system and networking aiming at low latency and ultra-high </w:t>
        </w:r>
        <w:proofErr w:type="gramStart"/>
        <w:r w:rsidRPr="00266CBC">
          <w:t>bandwidth;</w:t>
        </w:r>
        <w:proofErr w:type="gramEnd"/>
      </w:ins>
    </w:p>
    <w:p w14:paraId="2F6C5DFF" w14:textId="77777777" w:rsidR="003B67BF" w:rsidRPr="00266CBC" w:rsidRDefault="003B67BF" w:rsidP="003B67BF">
      <w:pPr>
        <w:pStyle w:val="enumlev2"/>
        <w:rPr>
          <w:ins w:id="657" w:author="SG16" w:date="2020-11-24T17:34:00Z"/>
        </w:rPr>
      </w:pPr>
      <w:ins w:id="658" w:author="SG16" w:date="2020-11-24T17:34:00Z">
        <w:r w:rsidRPr="00266CBC">
          <w:rPr>
            <w:rFonts w:ascii="Symbol" w:eastAsia="Symbol" w:hAnsi="Symbol" w:cs="Symbol"/>
          </w:rPr>
          <w:sym w:font="Symbol" w:char="F0B7"/>
        </w:r>
        <w:r w:rsidRPr="00266CBC">
          <w:tab/>
          <w:t xml:space="preserve">open service application platforms and open API for ingesting content and services from other content/service </w:t>
        </w:r>
        <w:proofErr w:type="gramStart"/>
        <w:r w:rsidRPr="00266CBC">
          <w:t>providers;</w:t>
        </w:r>
        <w:proofErr w:type="gramEnd"/>
      </w:ins>
    </w:p>
    <w:p w14:paraId="6B5EDB7F" w14:textId="77777777" w:rsidR="003B67BF" w:rsidRPr="00266CBC" w:rsidRDefault="003B67BF" w:rsidP="003B67BF">
      <w:pPr>
        <w:pStyle w:val="enumlev2"/>
        <w:rPr>
          <w:ins w:id="659" w:author="SG16" w:date="2020-11-24T17:34:00Z"/>
        </w:rPr>
      </w:pPr>
      <w:ins w:id="660" w:author="SG16" w:date="2020-11-24T17:34:00Z">
        <w:r w:rsidRPr="00266CBC">
          <w:rPr>
            <w:rFonts w:ascii="Symbol" w:eastAsia="Symbol" w:hAnsi="Symbol" w:cs="Symbol"/>
          </w:rPr>
          <w:sym w:font="Symbol" w:char="F0B7"/>
        </w:r>
        <w:r w:rsidRPr="00266CBC">
          <w:tab/>
          <w:t xml:space="preserve">integrated service application platforms for IP-based television service based on the conventional IPTV functional </w:t>
        </w:r>
        <w:proofErr w:type="gramStart"/>
        <w:r w:rsidRPr="00266CBC">
          <w:t>architecture;</w:t>
        </w:r>
        <w:proofErr w:type="gramEnd"/>
      </w:ins>
    </w:p>
    <w:p w14:paraId="31178B80" w14:textId="77777777" w:rsidR="003B67BF" w:rsidRPr="00266CBC" w:rsidRDefault="003B67BF" w:rsidP="003B67BF">
      <w:pPr>
        <w:pStyle w:val="enumlev2"/>
        <w:rPr>
          <w:ins w:id="661" w:author="SG16" w:date="2020-11-24T17:34:00Z"/>
        </w:rPr>
      </w:pPr>
      <w:ins w:id="662" w:author="SG16" w:date="2020-11-24T17:34:00Z">
        <w:r w:rsidRPr="00266CBC">
          <w:rPr>
            <w:rFonts w:ascii="Symbol" w:eastAsia="Symbol" w:hAnsi="Symbol" w:cs="Symbol"/>
          </w:rPr>
          <w:sym w:font="Symbol" w:char="F0B7"/>
        </w:r>
        <w:r w:rsidRPr="00266CBC">
          <w:tab/>
          <w:t xml:space="preserve">IP-based television service deployed/enhanced by support of (mobile/multi-access) edge </w:t>
        </w:r>
        <w:proofErr w:type="gramStart"/>
        <w:r w:rsidRPr="00266CBC">
          <w:t>computing;</w:t>
        </w:r>
        <w:proofErr w:type="gramEnd"/>
      </w:ins>
    </w:p>
    <w:p w14:paraId="6F4F8AC8" w14:textId="77777777" w:rsidR="003B67BF" w:rsidRPr="00266CBC" w:rsidRDefault="003B67BF" w:rsidP="003B67BF">
      <w:pPr>
        <w:pStyle w:val="enumlev2"/>
        <w:rPr>
          <w:ins w:id="663" w:author="SG16" w:date="2020-11-24T17:34:00Z"/>
        </w:rPr>
      </w:pPr>
      <w:ins w:id="664" w:author="SG16" w:date="2020-11-24T17:34:00Z">
        <w:r w:rsidRPr="00266CBC">
          <w:rPr>
            <w:rFonts w:ascii="Symbol" w:eastAsia="Symbol" w:hAnsi="Symbol" w:cs="Symbol"/>
          </w:rPr>
          <w:sym w:font="Symbol" w:char="F0B7"/>
        </w:r>
        <w:r w:rsidRPr="00266CBC">
          <w:tab/>
          <w:t xml:space="preserve">augmented reality (AR) / virtual reality (VR) / mixed reality (MR) / extended reality (XR) / multi-view television </w:t>
        </w:r>
        <w:proofErr w:type="gramStart"/>
        <w:r w:rsidRPr="00266CBC">
          <w:t>services;</w:t>
        </w:r>
        <w:proofErr w:type="gramEnd"/>
      </w:ins>
    </w:p>
    <w:p w14:paraId="598C2054" w14:textId="77777777" w:rsidR="003B67BF" w:rsidRPr="00266CBC" w:rsidRDefault="003B67BF" w:rsidP="003B67BF">
      <w:pPr>
        <w:pStyle w:val="enumlev2"/>
        <w:rPr>
          <w:ins w:id="665" w:author="SG16" w:date="2020-11-24T17:34:00Z"/>
        </w:rPr>
      </w:pPr>
      <w:ins w:id="666" w:author="SG16" w:date="2020-11-24T17:34:00Z">
        <w:r w:rsidRPr="00266CBC">
          <w:rPr>
            <w:rFonts w:ascii="Symbol" w:eastAsia="Symbol" w:hAnsi="Symbol" w:cs="Symbol"/>
          </w:rPr>
          <w:sym w:font="Symbol" w:char="F0B7"/>
        </w:r>
        <w:r w:rsidRPr="00266CBC">
          <w:tab/>
          <w:t xml:space="preserve">content processing for IP-based television services such as transcoding, metadata aggregation, 360 video stitching, rendering, content personalization and </w:t>
        </w:r>
        <w:proofErr w:type="gramStart"/>
        <w:r w:rsidRPr="00266CBC">
          <w:t>adaptation;</w:t>
        </w:r>
        <w:proofErr w:type="gramEnd"/>
      </w:ins>
    </w:p>
    <w:p w14:paraId="6FC11226" w14:textId="77777777" w:rsidR="003B67BF" w:rsidRPr="00266CBC" w:rsidRDefault="003B67BF" w:rsidP="003B67BF">
      <w:pPr>
        <w:pStyle w:val="enumlev2"/>
      </w:pPr>
      <w:r w:rsidRPr="00266CBC">
        <w:rPr>
          <w:rFonts w:ascii="Symbol" w:eastAsia="Symbol" w:hAnsi="Symbol" w:cs="Symbol"/>
        </w:rPr>
        <w:sym w:font="Symbol" w:char="F0B7"/>
      </w:r>
      <w:r w:rsidRPr="00266CBC">
        <w:tab/>
        <w:t xml:space="preserve">enhanced user interaction in content delivery services and interactive </w:t>
      </w:r>
      <w:proofErr w:type="gramStart"/>
      <w:r w:rsidRPr="00266CBC">
        <w:t>services;</w:t>
      </w:r>
      <w:proofErr w:type="gramEnd"/>
    </w:p>
    <w:p w14:paraId="5CE241A0" w14:textId="26CC5617" w:rsidR="003B67BF" w:rsidRPr="00266CBC" w:rsidRDefault="003B67BF" w:rsidP="003B67BF">
      <w:pPr>
        <w:pStyle w:val="enumlev2"/>
      </w:pPr>
      <w:r w:rsidRPr="00266CBC">
        <w:rPr>
          <w:rFonts w:ascii="Symbol" w:eastAsia="Symbol" w:hAnsi="Symbol" w:cs="Symbol"/>
        </w:rPr>
        <w:sym w:font="Symbol" w:char="F0B7"/>
      </w:r>
      <w:r w:rsidRPr="00266CBC">
        <w:tab/>
        <w:t xml:space="preserve">multimedia content for </w:t>
      </w:r>
      <w:del w:id="667" w:author="SG16" w:date="2020-11-24T17:34:00Z">
        <w:r w:rsidR="00C37635" w:rsidRPr="00266CBC">
          <w:delText>IPTV</w:delText>
        </w:r>
      </w:del>
      <w:ins w:id="668" w:author="SG16" w:date="2020-11-24T17:34:00Z">
        <w:r w:rsidRPr="00266CBC">
          <w:t>IP-based television service</w:t>
        </w:r>
      </w:ins>
      <w:r w:rsidRPr="00266CBC">
        <w:t xml:space="preserve"> from multiple sources and their </w:t>
      </w:r>
      <w:proofErr w:type="gramStart"/>
      <w:r w:rsidRPr="00266CBC">
        <w:t>integration;</w:t>
      </w:r>
      <w:proofErr w:type="gramEnd"/>
    </w:p>
    <w:p w14:paraId="6EFC80D9" w14:textId="4D2A5975" w:rsidR="003B67BF" w:rsidRPr="00266CBC" w:rsidRDefault="004C485F" w:rsidP="003B67BF">
      <w:pPr>
        <w:pStyle w:val="enumlev2"/>
      </w:pPr>
      <w:r w:rsidRPr="00266CBC">
        <w:rPr>
          <w:rFonts w:ascii="Symbol" w:eastAsia="Symbol" w:hAnsi="Symbol" w:cs="Symbol"/>
        </w:rPr>
        <w:sym w:font="Symbol" w:char="F0B7"/>
      </w:r>
      <w:r w:rsidRPr="00266CBC">
        <w:tab/>
      </w:r>
      <w:r w:rsidR="003B67BF" w:rsidRPr="00266CBC">
        <w:t xml:space="preserve">terminal devices for </w:t>
      </w:r>
      <w:del w:id="669" w:author="SG16" w:date="2020-11-24T17:34:00Z">
        <w:r w:rsidR="00C37635" w:rsidRPr="00266CBC">
          <w:delText>IPTV</w:delText>
        </w:r>
      </w:del>
      <w:ins w:id="670" w:author="SG16" w:date="2020-11-24T17:34:00Z">
        <w:r w:rsidR="003B67BF" w:rsidRPr="00266CBC">
          <w:t>IP-based television service</w:t>
        </w:r>
      </w:ins>
      <w:r w:rsidR="003B67BF" w:rsidRPr="00266CBC">
        <w:t xml:space="preserve"> that support multiple sources of content and delivery, such as hybrid </w:t>
      </w:r>
      <w:proofErr w:type="gramStart"/>
      <w:r w:rsidR="003B67BF" w:rsidRPr="00266CBC">
        <w:t>terminals;</w:t>
      </w:r>
      <w:proofErr w:type="gramEnd"/>
    </w:p>
    <w:p w14:paraId="67E7E9FC" w14:textId="510801DA" w:rsidR="003B67BF" w:rsidRPr="00266CBC" w:rsidRDefault="004C485F" w:rsidP="003B67BF">
      <w:pPr>
        <w:pStyle w:val="enumlev2"/>
      </w:pPr>
      <w:r w:rsidRPr="00266CBC">
        <w:rPr>
          <w:rFonts w:ascii="Symbol" w:eastAsia="Symbol" w:hAnsi="Symbol" w:cs="Symbol"/>
        </w:rPr>
        <w:sym w:font="Symbol" w:char="F0B7"/>
      </w:r>
      <w:r w:rsidRPr="00266CBC">
        <w:tab/>
      </w:r>
      <w:r w:rsidR="003B67BF" w:rsidRPr="00266CBC">
        <w:t xml:space="preserve">applications using </w:t>
      </w:r>
      <w:del w:id="671" w:author="SG16" w:date="2020-11-24T17:34:00Z">
        <w:r w:rsidR="00C37635" w:rsidRPr="00266CBC">
          <w:delText>IPTV</w:delText>
        </w:r>
      </w:del>
      <w:ins w:id="672" w:author="SG16" w:date="2020-11-24T17:34:00Z">
        <w:r w:rsidR="003B67BF" w:rsidRPr="00266CBC">
          <w:t>IP-based television service</w:t>
        </w:r>
      </w:ins>
      <w:r w:rsidR="003B67BF" w:rsidRPr="00266CBC">
        <w:t>, such as e-services (e.g. e-health and e-learning</w:t>
      </w:r>
      <w:proofErr w:type="gramStart"/>
      <w:r w:rsidR="003B67BF" w:rsidRPr="00266CBC">
        <w:t>);</w:t>
      </w:r>
      <w:proofErr w:type="gramEnd"/>
    </w:p>
    <w:p w14:paraId="47084AC7" w14:textId="69C96B16" w:rsidR="003B67BF" w:rsidRPr="00266CBC" w:rsidRDefault="004C485F" w:rsidP="003B67BF">
      <w:pPr>
        <w:pStyle w:val="enumlev2"/>
      </w:pPr>
      <w:r w:rsidRPr="00266CBC">
        <w:lastRenderedPageBreak/>
        <w:sym w:font="Symbol" w:char="F0B7"/>
      </w:r>
      <w:r w:rsidRPr="00266CBC">
        <w:tab/>
      </w:r>
      <w:r w:rsidR="003B67BF" w:rsidRPr="00266CBC">
        <w:t xml:space="preserve">audience </w:t>
      </w:r>
      <w:proofErr w:type="gramStart"/>
      <w:r w:rsidR="003B67BF" w:rsidRPr="00266CBC">
        <w:t>measurement;</w:t>
      </w:r>
      <w:proofErr w:type="gramEnd"/>
    </w:p>
    <w:p w14:paraId="24299327" w14:textId="2A5FD4C4" w:rsidR="003B67BF" w:rsidRPr="00266CBC" w:rsidRDefault="004C485F" w:rsidP="003B67BF">
      <w:pPr>
        <w:pStyle w:val="enumlev2"/>
      </w:pPr>
      <w:r w:rsidRPr="00266CBC">
        <w:rPr>
          <w:rFonts w:ascii="Symbol" w:eastAsia="Symbol" w:hAnsi="Symbol" w:cs="Symbol"/>
        </w:rPr>
        <w:sym w:font="Symbol" w:char="F0B7"/>
      </w:r>
      <w:r w:rsidRPr="00266CBC">
        <w:tab/>
      </w:r>
      <w:del w:id="673" w:author="SG16" w:date="2020-11-24T17:34:00Z">
        <w:r w:rsidR="007F0431" w:rsidRPr="00266CBC">
          <w:delText>IPTV</w:delText>
        </w:r>
      </w:del>
      <w:ins w:id="674" w:author="SG16" w:date="2020-11-24T17:34:00Z">
        <w:r w:rsidR="003B67BF" w:rsidRPr="00266CBC">
          <w:t>IP-based television service</w:t>
        </w:r>
      </w:ins>
      <w:r w:rsidR="003B67BF" w:rsidRPr="00266CBC">
        <w:t xml:space="preserve"> middleware and application </w:t>
      </w:r>
      <w:proofErr w:type="gramStart"/>
      <w:r w:rsidR="003B67BF" w:rsidRPr="00266CBC">
        <w:t>frameworks;</w:t>
      </w:r>
      <w:proofErr w:type="gramEnd"/>
    </w:p>
    <w:p w14:paraId="69FF175B" w14:textId="7ECAE0CC" w:rsidR="003B67BF" w:rsidRPr="00266CBC" w:rsidRDefault="004C485F" w:rsidP="003B67BF">
      <w:pPr>
        <w:pStyle w:val="enumlev2"/>
      </w:pPr>
      <w:r w:rsidRPr="00266CBC">
        <w:rPr>
          <w:rFonts w:ascii="Symbol" w:eastAsia="Symbol" w:hAnsi="Symbol" w:cs="Symbol"/>
        </w:rPr>
        <w:sym w:font="Symbol" w:char="F0B7"/>
      </w:r>
      <w:r w:rsidRPr="00266CBC">
        <w:tab/>
      </w:r>
      <w:r w:rsidR="003B67BF" w:rsidRPr="00266CBC">
        <w:t xml:space="preserve">required aspects of security on </w:t>
      </w:r>
      <w:del w:id="675" w:author="SG16" w:date="2020-11-24T17:34:00Z">
        <w:r w:rsidR="00C37635" w:rsidRPr="00266CBC">
          <w:delText>IPTV</w:delText>
        </w:r>
      </w:del>
      <w:ins w:id="676" w:author="SG16" w:date="2020-11-24T17:34:00Z">
        <w:r w:rsidR="003B67BF" w:rsidRPr="00266CBC">
          <w:t>IP-based television service</w:t>
        </w:r>
      </w:ins>
      <w:r w:rsidR="003B67BF" w:rsidRPr="00266CBC">
        <w:t xml:space="preserve"> </w:t>
      </w:r>
      <w:proofErr w:type="gramStart"/>
      <w:r w:rsidR="003B67BF" w:rsidRPr="00266CBC">
        <w:t>applications;</w:t>
      </w:r>
      <w:proofErr w:type="gramEnd"/>
    </w:p>
    <w:p w14:paraId="7A2FF63E" w14:textId="41D71861" w:rsidR="003B67BF" w:rsidRPr="00266CBC" w:rsidRDefault="00266CBC" w:rsidP="003B67BF">
      <w:pPr>
        <w:pStyle w:val="enumlev2"/>
      </w:pPr>
      <w:r w:rsidRPr="00266CBC">
        <w:rPr>
          <w:rFonts w:ascii="Symbol" w:eastAsia="Symbol" w:hAnsi="Symbol" w:cs="Symbol"/>
        </w:rPr>
        <w:sym w:font="Symbol" w:char="F0B7"/>
      </w:r>
      <w:r w:rsidRPr="00266CBC">
        <w:tab/>
      </w:r>
      <w:del w:id="677" w:author="SG16" w:date="2020-11-24T17:34:00Z">
        <w:r w:rsidR="00C37635" w:rsidRPr="00266CBC">
          <w:delText>IPTV</w:delText>
        </w:r>
      </w:del>
      <w:ins w:id="678" w:author="SG16" w:date="2020-11-24T17:34:00Z">
        <w:r w:rsidR="003B67BF" w:rsidRPr="00266CBC">
          <w:t>IP-based television service</w:t>
        </w:r>
      </w:ins>
      <w:r w:rsidR="003B67BF" w:rsidRPr="00266CBC">
        <w:t xml:space="preserve"> end </w:t>
      </w:r>
      <w:del w:id="679" w:author="SG16" w:date="2020-11-24T17:34:00Z">
        <w:r w:rsidR="00C37635" w:rsidRPr="00266CBC">
          <w:delText>system and devices</w:delText>
        </w:r>
      </w:del>
      <w:ins w:id="680" w:author="SG16" w:date="2020-11-24T17:34:00Z">
        <w:r w:rsidR="003B67BF" w:rsidRPr="00266CBC">
          <w:t>systems</w:t>
        </w:r>
      </w:ins>
      <w:r w:rsidR="003B67BF" w:rsidRPr="00266CBC">
        <w:t>, and interworking between them (such as companion screen</w:t>
      </w:r>
      <w:del w:id="681" w:author="SG16" w:date="2020-11-24T17:34:00Z">
        <w:r w:rsidR="00C37635" w:rsidRPr="00266CBC">
          <w:delText xml:space="preserve"> or</w:delText>
        </w:r>
      </w:del>
      <w:ins w:id="682" w:author="SG16" w:date="2020-11-24T17:34:00Z">
        <w:r w:rsidR="003B67BF" w:rsidRPr="00266CBC">
          <w:t>,</w:t>
        </w:r>
      </w:ins>
      <w:r w:rsidR="003B67BF" w:rsidRPr="00266CBC">
        <w:t xml:space="preserve"> multi-screen</w:t>
      </w:r>
      <w:ins w:id="683" w:author="SG16" w:date="2020-11-24T17:34:00Z">
        <w:r w:rsidR="003B67BF" w:rsidRPr="00266CBC">
          <w:t>, head-mounted displays, AR glasses</w:t>
        </w:r>
      </w:ins>
      <w:r w:rsidR="003B67BF" w:rsidRPr="00266CBC">
        <w:t>);</w:t>
      </w:r>
    </w:p>
    <w:p w14:paraId="1D068FDA" w14:textId="4AC78D19" w:rsidR="003B67BF" w:rsidRPr="00266CBC" w:rsidRDefault="00266CBC" w:rsidP="003B67BF">
      <w:pPr>
        <w:pStyle w:val="enumlev2"/>
      </w:pPr>
      <w:r w:rsidRPr="00266CBC">
        <w:rPr>
          <w:rFonts w:ascii="Symbol" w:eastAsia="Symbol" w:hAnsi="Symbol" w:cs="Symbol"/>
        </w:rPr>
        <w:sym w:font="Symbol" w:char="F0B7"/>
      </w:r>
      <w:r w:rsidRPr="00266CBC">
        <w:tab/>
      </w:r>
      <w:r w:rsidR="003B67BF" w:rsidRPr="00266CBC">
        <w:t xml:space="preserve">conformance and interoperability of </w:t>
      </w:r>
      <w:del w:id="684" w:author="SG16" w:date="2020-11-24T17:34:00Z">
        <w:r w:rsidR="00C37635" w:rsidRPr="00266CBC">
          <w:delText>IPTV</w:delText>
        </w:r>
      </w:del>
      <w:ins w:id="685" w:author="SG16" w:date="2020-11-24T17:34:00Z">
        <w:r w:rsidR="003B67BF" w:rsidRPr="00266CBC">
          <w:t>IP-based television service</w:t>
        </w:r>
      </w:ins>
      <w:r w:rsidR="003B67BF" w:rsidRPr="00266CBC">
        <w:t xml:space="preserve"> systems and </w:t>
      </w:r>
      <w:proofErr w:type="gramStart"/>
      <w:r w:rsidR="003B67BF" w:rsidRPr="00266CBC">
        <w:t>services;</w:t>
      </w:r>
      <w:proofErr w:type="gramEnd"/>
    </w:p>
    <w:p w14:paraId="1FC96441" w14:textId="1CDC4E24" w:rsidR="003B67BF" w:rsidRPr="00266CBC" w:rsidRDefault="003B67BF" w:rsidP="003B67BF">
      <w:pPr>
        <w:pStyle w:val="enumlev1"/>
      </w:pPr>
      <w:r w:rsidRPr="00266CBC">
        <w:t>–</w:t>
      </w:r>
      <w:r w:rsidRPr="00266CBC">
        <w:tab/>
        <w:t xml:space="preserve">considerations on how media accessibility may </w:t>
      </w:r>
      <w:del w:id="686" w:author="SG16" w:date="2020-11-24T17:34:00Z">
        <w:r w:rsidR="00C37635" w:rsidRPr="00266CBC">
          <w:delText>be enhanced</w:delText>
        </w:r>
      </w:del>
      <w:ins w:id="687" w:author="SG16" w:date="2020-11-24T17:34:00Z">
        <w:r w:rsidRPr="00266CBC">
          <w:t>rely on multiple aspects of IP-based television services</w:t>
        </w:r>
      </w:ins>
      <w:r w:rsidRPr="00266CBC">
        <w:t xml:space="preserve">, together with Questions focused on accessibility and human factor </w:t>
      </w:r>
      <w:proofErr w:type="gramStart"/>
      <w:r w:rsidRPr="00266CBC">
        <w:t>aspects;</w:t>
      </w:r>
      <w:proofErr w:type="gramEnd"/>
    </w:p>
    <w:p w14:paraId="0C17E516" w14:textId="77777777" w:rsidR="003B67BF" w:rsidRPr="00266CBC" w:rsidRDefault="003B67BF" w:rsidP="003B67BF">
      <w:pPr>
        <w:pStyle w:val="enumlev1"/>
      </w:pPr>
      <w:r w:rsidRPr="00266CBC">
        <w:t>–</w:t>
      </w:r>
      <w:r w:rsidRPr="00266CBC">
        <w:tab/>
        <w:t xml:space="preserve">consideration on how digital divide may be mitigated by applying already existing mature and stable technologies rather than only on future advanced </w:t>
      </w:r>
      <w:proofErr w:type="gramStart"/>
      <w:r w:rsidRPr="00266CBC">
        <w:t>technologies;</w:t>
      </w:r>
      <w:proofErr w:type="gramEnd"/>
    </w:p>
    <w:p w14:paraId="0BBC3DCF" w14:textId="4BA1DAE6" w:rsidR="003B67BF" w:rsidRPr="00266CBC" w:rsidRDefault="003B67BF" w:rsidP="003B67BF">
      <w:pPr>
        <w:pStyle w:val="enumlev1"/>
        <w:rPr>
          <w:ins w:id="688" w:author="SG16" w:date="2020-11-24T17:34:00Z"/>
        </w:rPr>
      </w:pPr>
      <w:r w:rsidRPr="00266CBC">
        <w:t>–</w:t>
      </w:r>
      <w:r w:rsidRPr="00266CBC">
        <w:tab/>
      </w:r>
      <w:del w:id="689" w:author="SG16" w:date="2020-11-24T17:34:00Z">
        <w:r w:rsidR="00C37635" w:rsidRPr="00266CBC">
          <w:rPr>
            <w:lang w:eastAsia="ko-KR"/>
          </w:rPr>
          <w:delText>identify the use cases</w:delText>
        </w:r>
        <w:r w:rsidR="00C37635" w:rsidRPr="00266CBC">
          <w:delText>,</w:delText>
        </w:r>
        <w:r w:rsidR="00C37635" w:rsidRPr="00266CBC">
          <w:rPr>
            <w:lang w:eastAsia="ko-KR"/>
          </w:rPr>
          <w:delText xml:space="preserve"> requirements</w:delText>
        </w:r>
        <w:r w:rsidR="00C37635" w:rsidRPr="00266CBC">
          <w:delText>,</w:delText>
        </w:r>
      </w:del>
      <w:ins w:id="690" w:author="SG16" w:date="2020-11-24T17:34:00Z">
        <w:r w:rsidRPr="00266CBC">
          <w:t>consideration on providing emergency information</w:t>
        </w:r>
      </w:ins>
      <w:r w:rsidRPr="00266CBC">
        <w:t xml:space="preserve"> services </w:t>
      </w:r>
      <w:ins w:id="691" w:author="SG16" w:date="2020-11-24T17:34:00Z">
        <w:r w:rsidRPr="00266CBC">
          <w:t xml:space="preserve">including early warning by digital signage systems </w:t>
        </w:r>
      </w:ins>
      <w:r w:rsidRPr="00266CBC">
        <w:t xml:space="preserve">and </w:t>
      </w:r>
      <w:del w:id="692" w:author="SG16" w:date="2020-11-24T17:34:00Z">
        <w:r w:rsidR="00C37635" w:rsidRPr="00266CBC">
          <w:delText>applications</w:delText>
        </w:r>
        <w:r w:rsidR="00C37635" w:rsidRPr="00266CBC">
          <w:rPr>
            <w:lang w:eastAsia="ko-KR"/>
          </w:rPr>
          <w:delText xml:space="preserve"> of </w:delText>
        </w:r>
      </w:del>
      <w:r w:rsidRPr="00266CBC">
        <w:t xml:space="preserve">IP-based </w:t>
      </w:r>
      <w:del w:id="693" w:author="SG16" w:date="2020-11-24T17:34:00Z">
        <w:r w:rsidR="00C37635" w:rsidRPr="00266CBC">
          <w:rPr>
            <w:lang w:eastAsia="ko-KR"/>
          </w:rPr>
          <w:delText xml:space="preserve">TV-related </w:delText>
        </w:r>
        <w:r w:rsidR="00C37635" w:rsidRPr="00266CBC">
          <w:delText>m</w:delText>
        </w:r>
        <w:r w:rsidR="00C37635" w:rsidRPr="00266CBC">
          <w:rPr>
            <w:lang w:eastAsia="ko-KR"/>
          </w:rPr>
          <w:delText>ultimedia</w:delText>
        </w:r>
      </w:del>
      <w:ins w:id="694" w:author="SG16" w:date="2020-11-24T17:34:00Z">
        <w:r w:rsidRPr="00266CBC">
          <w:t>television</w:t>
        </w:r>
      </w:ins>
      <w:r w:rsidRPr="00266CBC">
        <w:t xml:space="preserve"> services</w:t>
      </w:r>
      <w:del w:id="695" w:author="SG16" w:date="2020-11-24T17:34:00Z">
        <w:r w:rsidR="00C37635" w:rsidRPr="00266CBC">
          <w:delText>,</w:delText>
        </w:r>
      </w:del>
      <w:ins w:id="696" w:author="SG16" w:date="2020-11-24T17:34:00Z">
        <w:r w:rsidRPr="00266CBC">
          <w:t xml:space="preserve"> in the disaster environment;</w:t>
        </w:r>
      </w:ins>
    </w:p>
    <w:p w14:paraId="4F9BE63F" w14:textId="77777777" w:rsidR="003B67BF" w:rsidRPr="00266CBC" w:rsidRDefault="003B67BF" w:rsidP="003B67BF">
      <w:pPr>
        <w:pStyle w:val="enumlev1"/>
        <w:rPr>
          <w:ins w:id="697" w:author="SG16" w:date="2020-11-24T17:34:00Z"/>
        </w:rPr>
      </w:pPr>
      <w:ins w:id="698" w:author="SG16" w:date="2020-11-24T17:34:00Z">
        <w:r w:rsidRPr="00266CBC">
          <w:t>–</w:t>
        </w:r>
        <w:r w:rsidRPr="00266CBC">
          <w:tab/>
          <w:t xml:space="preserve">consideration on providing accessibility for persons with disabilities and specific needs (including foreign visitors) by digital signage and IP-based television </w:t>
        </w:r>
        <w:proofErr w:type="gramStart"/>
        <w:r w:rsidRPr="00266CBC">
          <w:t>services;</w:t>
        </w:r>
        <w:proofErr w:type="gramEnd"/>
      </w:ins>
    </w:p>
    <w:p w14:paraId="2ADCD3A2" w14:textId="1B578ABD" w:rsidR="003B67BF" w:rsidRPr="00266CBC" w:rsidRDefault="003B67BF" w:rsidP="003B67BF">
      <w:pPr>
        <w:pStyle w:val="enumlev1"/>
      </w:pPr>
      <w:ins w:id="699" w:author="SG16" w:date="2020-11-24T17:34:00Z">
        <w:r w:rsidRPr="00266CBC">
          <w:t>–</w:t>
        </w:r>
        <w:r w:rsidRPr="00266CBC">
          <w:tab/>
          <w:t>consideration of new emerging technologies</w:t>
        </w:r>
      </w:ins>
      <w:r w:rsidRPr="00266CBC">
        <w:t xml:space="preserve"> such as </w:t>
      </w:r>
      <w:del w:id="700" w:author="SG16" w:date="2020-11-24T17:34:00Z">
        <w:r w:rsidR="00C37635" w:rsidRPr="00266CBC">
          <w:rPr>
            <w:lang w:eastAsia="ko-KR"/>
          </w:rPr>
          <w:delText>Connected TV</w:delText>
        </w:r>
        <w:r w:rsidR="00C37635" w:rsidRPr="00266CBC">
          <w:delText xml:space="preserve"> and Smart TV</w:delText>
        </w:r>
      </w:del>
      <w:ins w:id="701" w:author="SG16" w:date="2020-11-24T17:34:00Z">
        <w:r w:rsidRPr="00266CBC">
          <w:t>artificial intelligence, natural language translation, motion recognition, immersive experiences, UHD including 4K/8K, VR/‌AR/‌MR/‌XR and IMT-2020/5G for providing enhanced digital signage and IP-based television services</w:t>
        </w:r>
      </w:ins>
      <w:r w:rsidRPr="00266CBC">
        <w:t>;</w:t>
      </w:r>
    </w:p>
    <w:p w14:paraId="74AFB209" w14:textId="21DBD176" w:rsidR="003B67BF" w:rsidRPr="00266CBC" w:rsidRDefault="003B67BF" w:rsidP="003B67BF">
      <w:pPr>
        <w:pStyle w:val="enumlev1"/>
      </w:pPr>
      <w:r w:rsidRPr="00266CBC">
        <w:t>–</w:t>
      </w:r>
      <w:r w:rsidRPr="00266CBC">
        <w:tab/>
        <w:t xml:space="preserve">consider how </w:t>
      </w:r>
      <w:del w:id="702" w:author="SG16" w:date="2020-11-24T17:34:00Z">
        <w:r w:rsidR="00C37635" w:rsidRPr="00266CBC">
          <w:delText>non-IPTV</w:delText>
        </w:r>
      </w:del>
      <w:ins w:id="703" w:author="SG16" w:date="2020-11-24T17:34:00Z">
        <w:r w:rsidRPr="00266CBC">
          <w:t>IP-based television</w:t>
        </w:r>
      </w:ins>
      <w:r w:rsidRPr="00266CBC">
        <w:t xml:space="preserve"> content delivery services (e.g. over-the-top services</w:t>
      </w:r>
      <w:ins w:id="704" w:author="SG16" w:date="2020-11-24T17:34:00Z">
        <w:r w:rsidRPr="00266CBC">
          <w:t>, IPTV</w:t>
        </w:r>
      </w:ins>
      <w:r w:rsidRPr="00266CBC">
        <w:t xml:space="preserve">) would integrate with </w:t>
      </w:r>
      <w:ins w:id="705" w:author="SG16" w:date="2020-11-24T17:34:00Z">
        <w:r w:rsidRPr="00266CBC">
          <w:t xml:space="preserve">each other </w:t>
        </w:r>
      </w:ins>
      <w:r w:rsidRPr="00266CBC">
        <w:t xml:space="preserve">and/or take advantage of </w:t>
      </w:r>
      <w:del w:id="706" w:author="SG16" w:date="2020-11-24T17:34:00Z">
        <w:r w:rsidR="00C37635" w:rsidRPr="00266CBC">
          <w:delText>IPTV services</w:delText>
        </w:r>
      </w:del>
      <w:ins w:id="707" w:author="SG16" w:date="2020-11-24T17:34:00Z">
        <w:r w:rsidRPr="00266CBC">
          <w:t>each of their best features</w:t>
        </w:r>
      </w:ins>
      <w:r w:rsidRPr="00266CBC">
        <w:t>;</w:t>
      </w:r>
    </w:p>
    <w:p w14:paraId="134DE85A" w14:textId="08FF6873" w:rsidR="003B67BF" w:rsidRPr="00266CBC" w:rsidRDefault="003B67BF" w:rsidP="003B67BF">
      <w:pPr>
        <w:pStyle w:val="enumlev1"/>
      </w:pPr>
      <w:r w:rsidRPr="00266CBC">
        <w:t>–</w:t>
      </w:r>
      <w:r w:rsidRPr="00266CBC">
        <w:tab/>
        <w:t xml:space="preserve">how to enrich user experience and engagement (e.g. </w:t>
      </w:r>
      <w:ins w:id="708" w:author="SG16" w:date="2020-11-24T17:34:00Z">
        <w:r w:rsidRPr="00266CBC">
          <w:t xml:space="preserve">IP-based </w:t>
        </w:r>
      </w:ins>
      <w:r w:rsidRPr="00266CBC">
        <w:t xml:space="preserve">social </w:t>
      </w:r>
      <w:del w:id="709" w:author="SG16" w:date="2020-11-24T17:34:00Z">
        <w:r w:rsidR="00C37635" w:rsidRPr="00266CBC">
          <w:delText>IP</w:delText>
        </w:r>
      </w:del>
      <w:r w:rsidRPr="00266CBC">
        <w:t xml:space="preserve">TV, recommendation systems, </w:t>
      </w:r>
      <w:ins w:id="710" w:author="SG16" w:date="2020-11-24T17:34:00Z">
        <w:r w:rsidRPr="00266CBC">
          <w:t xml:space="preserve">supporting targeted content, including targeted advertisement, </w:t>
        </w:r>
      </w:ins>
      <w:r w:rsidRPr="00266CBC">
        <w:t>enhancing audience measurement, use of big data and of video sensors</w:t>
      </w:r>
      <w:proofErr w:type="gramStart"/>
      <w:r w:rsidRPr="00266CBC">
        <w:t>);</w:t>
      </w:r>
      <w:proofErr w:type="gramEnd"/>
    </w:p>
    <w:p w14:paraId="2ED77985" w14:textId="0F55B5B2" w:rsidR="003B67BF" w:rsidRPr="00266CBC" w:rsidRDefault="000D1072" w:rsidP="003B67BF">
      <w:pPr>
        <w:pStyle w:val="enumlev1"/>
      </w:pPr>
      <w:r w:rsidRPr="00266CBC">
        <w:t>–</w:t>
      </w:r>
      <w:r w:rsidRPr="00266CBC">
        <w:tab/>
      </w:r>
      <w:del w:id="711" w:author="SG16" w:date="2020-11-24T17:34:00Z">
        <w:r w:rsidR="00C37635" w:rsidRPr="00266CBC">
          <w:delText xml:space="preserve">impact of UHDTV (4K/8K) in IPTV services. </w:delText>
        </w:r>
      </w:del>
      <w:r w:rsidR="003B67BF" w:rsidRPr="00266CBC">
        <w:t xml:space="preserve">how to provide cinema applications over </w:t>
      </w:r>
      <w:del w:id="712" w:author="SG16" w:date="2020-11-24T17:34:00Z">
        <w:r w:rsidR="00C37635" w:rsidRPr="00266CBC">
          <w:delText>IPTV</w:delText>
        </w:r>
      </w:del>
      <w:ins w:id="713" w:author="SG16" w:date="2020-11-24T17:34:00Z">
        <w:r w:rsidR="003B67BF" w:rsidRPr="00266CBC">
          <w:t>IP-based television service application</w:t>
        </w:r>
      </w:ins>
      <w:r w:rsidR="003B67BF" w:rsidRPr="00266CBC">
        <w:t xml:space="preserve"> platforms;</w:t>
      </w:r>
    </w:p>
    <w:p w14:paraId="1B5DBF55" w14:textId="77777777" w:rsidR="003B67BF" w:rsidRPr="00266CBC" w:rsidRDefault="003B67BF" w:rsidP="003B67BF">
      <w:pPr>
        <w:pStyle w:val="enumlev1"/>
      </w:pPr>
      <w:r w:rsidRPr="00266CBC">
        <w:t>–</w:t>
      </w:r>
      <w:r w:rsidRPr="00266CBC">
        <w:tab/>
        <w:t xml:space="preserve">considerations on how to help measure power consumption and mitigate </w:t>
      </w:r>
      <w:ins w:id="714" w:author="SG16" w:date="2020-11-24T17:34:00Z">
        <w:r w:rsidRPr="00266CBC">
          <w:t xml:space="preserve">disaster and </w:t>
        </w:r>
      </w:ins>
      <w:r w:rsidRPr="00266CBC">
        <w:t xml:space="preserve">climate </w:t>
      </w:r>
      <w:proofErr w:type="gramStart"/>
      <w:r w:rsidRPr="00266CBC">
        <w:t>change;</w:t>
      </w:r>
      <w:proofErr w:type="gramEnd"/>
    </w:p>
    <w:p w14:paraId="7681D573" w14:textId="352A5228" w:rsidR="003B67BF" w:rsidRPr="00266CBC" w:rsidRDefault="003B67BF" w:rsidP="003B67BF">
      <w:pPr>
        <w:pStyle w:val="enumlev1"/>
      </w:pPr>
      <w:r w:rsidRPr="00266CBC">
        <w:t>–</w:t>
      </w:r>
      <w:r w:rsidRPr="00266CBC">
        <w:tab/>
        <w:t xml:space="preserve">facilitate </w:t>
      </w:r>
      <w:del w:id="715" w:author="SG16" w:date="2020-11-24T17:34:00Z">
        <w:r w:rsidR="00C37635" w:rsidRPr="00266CBC">
          <w:delText>IPTV</w:delText>
        </w:r>
      </w:del>
      <w:ins w:id="716" w:author="SG16" w:date="2020-11-24T17:34:00Z">
        <w:r w:rsidRPr="00266CBC">
          <w:t>IP-based television</w:t>
        </w:r>
      </w:ins>
      <w:r w:rsidRPr="00266CBC">
        <w:t xml:space="preserve"> services and applications converging with cross-industry new technologies, help the coordination of standards and evolution of </w:t>
      </w:r>
      <w:del w:id="717" w:author="SG16" w:date="2020-11-24T17:34:00Z">
        <w:r w:rsidR="00C37635" w:rsidRPr="00266CBC">
          <w:delText>IPTV</w:delText>
        </w:r>
      </w:del>
      <w:ins w:id="718" w:author="SG16" w:date="2020-11-24T17:34:00Z">
        <w:r w:rsidRPr="00266CBC">
          <w:t>IP-based television service</w:t>
        </w:r>
      </w:ins>
      <w:r w:rsidRPr="00266CBC">
        <w:t xml:space="preserve"> </w:t>
      </w:r>
      <w:proofErr w:type="gramStart"/>
      <w:r w:rsidRPr="00266CBC">
        <w:t>specifications;</w:t>
      </w:r>
      <w:proofErr w:type="gramEnd"/>
    </w:p>
    <w:p w14:paraId="6DE6981B" w14:textId="339E9722" w:rsidR="003B67BF" w:rsidRPr="00266CBC" w:rsidRDefault="003B67BF" w:rsidP="003B67BF">
      <w:pPr>
        <w:pStyle w:val="enumlev1"/>
      </w:pPr>
      <w:r w:rsidRPr="00266CBC">
        <w:t>–</w:t>
      </w:r>
      <w:r w:rsidRPr="00266CBC">
        <w:tab/>
        <w:t xml:space="preserve">considerations on how the evolution of cloud computing, big data, network functions virtualization (NFV), software defined networks (SDN), and other trending ICTs may help deploying </w:t>
      </w:r>
      <w:del w:id="719" w:author="SG16" w:date="2020-11-24T17:34:00Z">
        <w:r w:rsidR="00C37635" w:rsidRPr="00266CBC">
          <w:delText>IPTV</w:delText>
        </w:r>
      </w:del>
      <w:ins w:id="720" w:author="SG16" w:date="2020-11-24T17:34:00Z">
        <w:r w:rsidRPr="00266CBC">
          <w:t>IP-based television and digital signage</w:t>
        </w:r>
      </w:ins>
      <w:r w:rsidRPr="00266CBC">
        <w:t xml:space="preserve"> services as well as enhance them;</w:t>
      </w:r>
    </w:p>
    <w:p w14:paraId="5DE120DD" w14:textId="72FB542C" w:rsidR="00C37635" w:rsidRPr="00266CBC" w:rsidRDefault="003B67BF" w:rsidP="00266CBC">
      <w:pPr>
        <w:pStyle w:val="enumlev1"/>
      </w:pPr>
      <w:r w:rsidRPr="00266CBC">
        <w:t>–</w:t>
      </w:r>
      <w:r w:rsidRPr="00266CBC">
        <w:tab/>
        <w:t>considerations on how the evolution of mobile networks (</w:t>
      </w:r>
      <w:ins w:id="721" w:author="SG16" w:date="2020-11-24T17:34:00Z">
        <w:r w:rsidRPr="00266CBC">
          <w:t>IMT-2020/</w:t>
        </w:r>
      </w:ins>
      <w:r w:rsidRPr="00266CBC">
        <w:t>5G</w:t>
      </w:r>
      <w:ins w:id="722" w:author="SG16" w:date="2020-11-24T17:34:00Z">
        <w:r w:rsidRPr="00266CBC">
          <w:t xml:space="preserve"> and beyond</w:t>
        </w:r>
      </w:ins>
      <w:r w:rsidRPr="00266CBC">
        <w:t xml:space="preserve">) and the mobility capability may impact </w:t>
      </w:r>
      <w:del w:id="723" w:author="SG16" w:date="2020-11-24T17:34:00Z">
        <w:r w:rsidR="00C37635" w:rsidRPr="00266CBC">
          <w:delText>IPTV</w:delText>
        </w:r>
      </w:del>
      <w:ins w:id="724" w:author="SG16" w:date="2020-11-24T17:34:00Z">
        <w:r w:rsidRPr="00266CBC">
          <w:t>IP-based television</w:t>
        </w:r>
      </w:ins>
      <w:r w:rsidRPr="00266CBC">
        <w:t xml:space="preserve"> services</w:t>
      </w:r>
      <w:ins w:id="725" w:author="SG16" w:date="2020-11-24T17:34:00Z">
        <w:r w:rsidR="00266CBC" w:rsidRPr="00266CBC">
          <w:t xml:space="preserve"> and digital signage</w:t>
        </w:r>
      </w:ins>
      <w:del w:id="726" w:author="SG16" w:date="2020-11-24T17:34:00Z">
        <w:r w:rsidR="00C37635" w:rsidRPr="00266CBC">
          <w:delText>;</w:delText>
        </w:r>
      </w:del>
      <w:ins w:id="727" w:author="SG16" w:date="2020-11-24T17:34:00Z">
        <w:r w:rsidR="00266CBC" w:rsidRPr="00266CBC">
          <w:t>.</w:t>
        </w:r>
      </w:ins>
    </w:p>
    <w:p w14:paraId="73ACF904" w14:textId="0DBF613B" w:rsidR="00266CBC" w:rsidRPr="00266CBC" w:rsidRDefault="000D1072" w:rsidP="00266CBC">
      <w:pPr>
        <w:pStyle w:val="enumlev1"/>
        <w:rPr>
          <w:del w:id="728" w:author="SG16" w:date="2020-11-24T17:34:00Z"/>
        </w:rPr>
      </w:pPr>
      <w:del w:id="729" w:author="SG16" w:date="2020-11-24T17:34:00Z">
        <w:r w:rsidRPr="00266CBC">
          <w:delText>–</w:delText>
        </w:r>
        <w:r w:rsidRPr="00266CBC">
          <w:tab/>
        </w:r>
        <w:r w:rsidR="00C37635" w:rsidRPr="00266CBC">
          <w:delText>how to support immersive, multi-viewing and 3D IPTV services including video</w:delText>
        </w:r>
      </w:del>
      <w:del w:id="730" w:author="SG16" w:date="2020-11-24T17:55:00Z">
        <w:r w:rsidR="003B67BF" w:rsidRPr="00266CBC" w:rsidDel="00266CBC">
          <w:delText xml:space="preserve"> and </w:delText>
        </w:r>
      </w:del>
      <w:del w:id="731" w:author="SG16" w:date="2020-11-24T17:34:00Z">
        <w:r w:rsidR="00C37635" w:rsidRPr="00266CBC">
          <w:delText>interactivity</w:delText>
        </w:r>
      </w:del>
      <w:del w:id="732" w:author="SG16" w:date="2020-11-24T17:53:00Z">
        <w:r w:rsidR="003B67BF" w:rsidRPr="00266CBC" w:rsidDel="00266CBC">
          <w:delText>.</w:delText>
        </w:r>
      </w:del>
      <w:bookmarkStart w:id="733" w:name="_Toc45640237"/>
      <w:bookmarkStart w:id="734" w:name="_Toc57131709"/>
      <w:bookmarkStart w:id="735" w:name="_Toc57131801"/>
    </w:p>
    <w:p w14:paraId="6834F9DE" w14:textId="2FFCBD51" w:rsidR="003B67BF" w:rsidRPr="00266CBC" w:rsidRDefault="003B67BF" w:rsidP="003B67BF">
      <w:pPr>
        <w:pStyle w:val="Heading7"/>
      </w:pPr>
      <w:bookmarkStart w:id="736" w:name="_Toc57309840"/>
      <w:r w:rsidRPr="00266CBC">
        <w:lastRenderedPageBreak/>
        <w:t>Tasks</w:t>
      </w:r>
      <w:bookmarkEnd w:id="733"/>
      <w:bookmarkEnd w:id="734"/>
      <w:bookmarkEnd w:id="735"/>
      <w:bookmarkEnd w:id="736"/>
    </w:p>
    <w:p w14:paraId="5362BAF9" w14:textId="77777777" w:rsidR="003B67BF" w:rsidRPr="00266CBC" w:rsidRDefault="003B67BF" w:rsidP="003B67BF">
      <w:pPr>
        <w:keepNext/>
      </w:pPr>
      <w:r w:rsidRPr="00266CBC">
        <w:t>Tasks include, but are not limited to, the development of deliverables on the following areas:</w:t>
      </w:r>
    </w:p>
    <w:p w14:paraId="0DABCFEE" w14:textId="0B707C5C" w:rsidR="003B67BF" w:rsidRPr="00266CBC" w:rsidRDefault="003B67BF" w:rsidP="003B67BF">
      <w:pPr>
        <w:pStyle w:val="enumlev1"/>
      </w:pPr>
      <w:r w:rsidRPr="00266CBC">
        <w:t>–</w:t>
      </w:r>
      <w:r w:rsidRPr="00266CBC">
        <w:tab/>
        <w:t xml:space="preserve">required aspects of </w:t>
      </w:r>
      <w:del w:id="737" w:author="SG16" w:date="2020-11-24T17:34:00Z">
        <w:r w:rsidR="00C37635" w:rsidRPr="00266CBC">
          <w:delText>IPTV end systems and devices</w:delText>
        </w:r>
      </w:del>
      <w:ins w:id="738" w:author="SG16" w:date="2020-11-24T17:34:00Z">
        <w:r w:rsidRPr="00266CBC">
          <w:t>IP-based television service application platform and end systems, such as Connected TV, Smart TV, OTT TV and IPTV</w:t>
        </w:r>
      </w:ins>
      <w:r w:rsidRPr="00266CBC">
        <w:t>;</w:t>
      </w:r>
    </w:p>
    <w:p w14:paraId="755F7DBB" w14:textId="793CAA9E" w:rsidR="00C37635" w:rsidRPr="00266CBC" w:rsidRDefault="003B67BF" w:rsidP="00266CBC">
      <w:pPr>
        <w:pStyle w:val="enumlev1"/>
        <w:rPr>
          <w:del w:id="739" w:author="SG16" w:date="2020-11-24T17:34:00Z"/>
        </w:rPr>
      </w:pPr>
      <w:del w:id="740" w:author="SG16" w:date="2020-11-24T17:54:00Z">
        <w:r w:rsidRPr="00266CBC" w:rsidDel="00266CBC">
          <w:delText>–</w:delText>
        </w:r>
        <w:r w:rsidRPr="00266CBC" w:rsidDel="00266CBC">
          <w:tab/>
          <w:delText xml:space="preserve">required aspects of </w:delText>
        </w:r>
      </w:del>
      <w:del w:id="741" w:author="SG16" w:date="2020-11-24T17:34:00Z">
        <w:r w:rsidR="00C37635" w:rsidRPr="00266CBC">
          <w:delText>platform and end system of IP-based TV-related multimedia services, such as Connected TV and Smart TV;</w:delText>
        </w:r>
      </w:del>
    </w:p>
    <w:p w14:paraId="13549F67" w14:textId="7628C9D3" w:rsidR="003B67BF" w:rsidRPr="00266CBC" w:rsidRDefault="000D1072" w:rsidP="003B67BF">
      <w:pPr>
        <w:pStyle w:val="enumlev1"/>
      </w:pPr>
      <w:r w:rsidRPr="00266CBC">
        <w:t>–</w:t>
      </w:r>
      <w:r w:rsidRPr="00266CBC">
        <w:tab/>
      </w:r>
      <w:r w:rsidR="00C37635" w:rsidRPr="00266CBC">
        <w:t xml:space="preserve">required aspects of </w:t>
      </w:r>
      <w:del w:id="742" w:author="SG16" w:date="2020-11-24T17:34:00Z">
        <w:r w:rsidR="00C37635" w:rsidRPr="00266CBC">
          <w:delText xml:space="preserve">IPTV </w:delText>
        </w:r>
      </w:del>
      <w:ins w:id="743" w:author="SG16" w:date="2020-11-24T17:34:00Z">
        <w:r w:rsidR="003B67BF" w:rsidRPr="00266CBC">
          <w:t xml:space="preserve">IP-based television service </w:t>
        </w:r>
      </w:ins>
      <w:r w:rsidR="003B67BF" w:rsidRPr="00266CBC">
        <w:t>middleware</w:t>
      </w:r>
      <w:del w:id="744" w:author="SG16" w:date="2020-11-24T17:34:00Z">
        <w:r w:rsidR="00C37635" w:rsidRPr="00266CBC">
          <w:delText>,</w:delText>
        </w:r>
      </w:del>
      <w:ins w:id="745" w:author="SG16" w:date="2020-11-24T17:34:00Z">
        <w:r w:rsidR="003B67BF" w:rsidRPr="00266CBC">
          <w:t xml:space="preserve"> and</w:t>
        </w:r>
      </w:ins>
      <w:r w:rsidR="003B67BF" w:rsidRPr="00266CBC">
        <w:t xml:space="preserve"> application </w:t>
      </w:r>
      <w:del w:id="746" w:author="SG16" w:date="2020-11-24T17:34:00Z">
        <w:r w:rsidR="00C37635" w:rsidRPr="00266CBC">
          <w:delText xml:space="preserve">and content </w:delText>
        </w:r>
      </w:del>
      <w:proofErr w:type="gramStart"/>
      <w:r w:rsidR="003B67BF" w:rsidRPr="00266CBC">
        <w:t>platforms;</w:t>
      </w:r>
      <w:proofErr w:type="gramEnd"/>
    </w:p>
    <w:p w14:paraId="3073DFE7" w14:textId="15D38C54" w:rsidR="003B67BF" w:rsidRPr="00266CBC" w:rsidRDefault="003B67BF" w:rsidP="003B67BF">
      <w:pPr>
        <w:pStyle w:val="enumlev1"/>
      </w:pPr>
      <w:r w:rsidRPr="00266CBC">
        <w:t>–</w:t>
      </w:r>
      <w:r w:rsidRPr="00266CBC">
        <w:tab/>
        <w:t xml:space="preserve">required aspects of </w:t>
      </w:r>
      <w:del w:id="747" w:author="SG16" w:date="2020-11-24T17:34:00Z">
        <w:r w:rsidR="00C37635" w:rsidRPr="00266CBC">
          <w:delText>IPTV</w:delText>
        </w:r>
      </w:del>
      <w:ins w:id="748" w:author="SG16" w:date="2020-11-24T17:34:00Z">
        <w:r w:rsidRPr="00266CBC">
          <w:t>IP-based video content distribution and</w:t>
        </w:r>
      </w:ins>
      <w:r w:rsidRPr="00266CBC">
        <w:t xml:space="preserve"> </w:t>
      </w:r>
      <w:proofErr w:type="gramStart"/>
      <w:r w:rsidRPr="00266CBC">
        <w:t>delivery;</w:t>
      </w:r>
      <w:proofErr w:type="gramEnd"/>
    </w:p>
    <w:p w14:paraId="68615E35" w14:textId="77777777" w:rsidR="003B67BF" w:rsidRPr="00266CBC" w:rsidRDefault="003B67BF" w:rsidP="003B67BF">
      <w:pPr>
        <w:pStyle w:val="enumlev1"/>
        <w:rPr>
          <w:ins w:id="749" w:author="SG16" w:date="2020-11-24T17:34:00Z"/>
        </w:rPr>
      </w:pPr>
      <w:ins w:id="750" w:author="SG16" w:date="2020-11-24T17:34:00Z">
        <w:r w:rsidRPr="00266CBC">
          <w:t>–</w:t>
        </w:r>
        <w:r w:rsidRPr="00266CBC">
          <w:tab/>
          <w:t xml:space="preserve">required aspects of open/integrated IP-based television service application </w:t>
        </w:r>
        <w:proofErr w:type="gramStart"/>
        <w:r w:rsidRPr="00266CBC">
          <w:t>platform;</w:t>
        </w:r>
        <w:proofErr w:type="gramEnd"/>
      </w:ins>
    </w:p>
    <w:p w14:paraId="7A68076B" w14:textId="6FBB42E9" w:rsidR="003B67BF" w:rsidRPr="00266CBC" w:rsidRDefault="003B67BF" w:rsidP="003B67BF">
      <w:pPr>
        <w:pStyle w:val="enumlev1"/>
      </w:pPr>
      <w:r w:rsidRPr="00266CBC">
        <w:t>–</w:t>
      </w:r>
      <w:r w:rsidRPr="00266CBC">
        <w:tab/>
        <w:t xml:space="preserve">configuration of </w:t>
      </w:r>
      <w:del w:id="751" w:author="SG16" w:date="2020-11-24T17:34:00Z">
        <w:r w:rsidR="00C37635" w:rsidRPr="00266CBC">
          <w:delText>IPTV</w:delText>
        </w:r>
      </w:del>
      <w:ins w:id="752" w:author="SG16" w:date="2020-11-24T17:34:00Z">
        <w:r w:rsidRPr="00266CBC">
          <w:t>IP-based television</w:t>
        </w:r>
      </w:ins>
      <w:r w:rsidRPr="00266CBC">
        <w:t xml:space="preserve"> </w:t>
      </w:r>
      <w:proofErr w:type="gramStart"/>
      <w:r w:rsidRPr="00266CBC">
        <w:t>services;</w:t>
      </w:r>
      <w:proofErr w:type="gramEnd"/>
    </w:p>
    <w:p w14:paraId="03F190DB" w14:textId="7E02E106" w:rsidR="003B67BF" w:rsidRPr="00266CBC" w:rsidRDefault="003B67BF" w:rsidP="003B67BF">
      <w:pPr>
        <w:pStyle w:val="enumlev1"/>
      </w:pPr>
      <w:r w:rsidRPr="00266CBC">
        <w:t>–</w:t>
      </w:r>
      <w:r w:rsidRPr="00266CBC">
        <w:tab/>
        <w:t xml:space="preserve">content adaptation for </w:t>
      </w:r>
      <w:del w:id="753" w:author="SG16" w:date="2020-11-24T17:34:00Z">
        <w:r w:rsidR="00C37635" w:rsidRPr="00266CBC">
          <w:delText>IPTV</w:delText>
        </w:r>
      </w:del>
      <w:ins w:id="754" w:author="SG16" w:date="2020-11-24T17:34:00Z">
        <w:r w:rsidRPr="00266CBC">
          <w:t xml:space="preserve">IP-based television </w:t>
        </w:r>
        <w:proofErr w:type="gramStart"/>
        <w:r w:rsidRPr="00266CBC">
          <w:t>service</w:t>
        </w:r>
      </w:ins>
      <w:r w:rsidRPr="00266CBC">
        <w:t>;</w:t>
      </w:r>
      <w:proofErr w:type="gramEnd"/>
    </w:p>
    <w:p w14:paraId="654ED422" w14:textId="2A9ABBCD" w:rsidR="003B67BF" w:rsidRPr="00266CBC" w:rsidRDefault="000D1072" w:rsidP="003B67BF">
      <w:pPr>
        <w:pStyle w:val="enumlev1"/>
      </w:pPr>
      <w:r w:rsidRPr="00266CBC">
        <w:t>–</w:t>
      </w:r>
      <w:r w:rsidRPr="00266CBC">
        <w:tab/>
      </w:r>
      <w:del w:id="755" w:author="SG16" w:date="2020-11-24T17:34:00Z">
        <w:r w:rsidR="00C37635" w:rsidRPr="00266CBC">
          <w:delText>IPTV</w:delText>
        </w:r>
      </w:del>
      <w:ins w:id="756" w:author="SG16" w:date="2020-11-24T17:34:00Z">
        <w:r w:rsidR="003B67BF" w:rsidRPr="00266CBC">
          <w:t>IP-based television</w:t>
        </w:r>
      </w:ins>
      <w:r w:rsidR="003B67BF" w:rsidRPr="00266CBC">
        <w:t xml:space="preserve"> service deployment </w:t>
      </w:r>
      <w:proofErr w:type="gramStart"/>
      <w:r w:rsidR="003B67BF" w:rsidRPr="00266CBC">
        <w:t>scenarios;</w:t>
      </w:r>
      <w:proofErr w:type="gramEnd"/>
    </w:p>
    <w:p w14:paraId="1C2D0D7F" w14:textId="77777777" w:rsidR="003B67BF" w:rsidRPr="00266CBC" w:rsidRDefault="003B67BF" w:rsidP="003B67BF">
      <w:pPr>
        <w:pStyle w:val="enumlev1"/>
      </w:pPr>
      <w:r w:rsidRPr="00266CBC">
        <w:t>–</w:t>
      </w:r>
      <w:r w:rsidRPr="00266CBC">
        <w:tab/>
        <w:t xml:space="preserve">interface between content providers and service </w:t>
      </w:r>
      <w:proofErr w:type="gramStart"/>
      <w:r w:rsidRPr="00266CBC">
        <w:t>providers;</w:t>
      </w:r>
      <w:proofErr w:type="gramEnd"/>
    </w:p>
    <w:p w14:paraId="076B7F42" w14:textId="6BEE57E7" w:rsidR="003B67BF" w:rsidRPr="00266CBC" w:rsidRDefault="003B67BF" w:rsidP="003B67BF">
      <w:pPr>
        <w:pStyle w:val="enumlev1"/>
      </w:pPr>
      <w:r w:rsidRPr="00266CBC">
        <w:t>–</w:t>
      </w:r>
      <w:r w:rsidRPr="00266CBC">
        <w:tab/>
      </w:r>
      <w:del w:id="757" w:author="SG16" w:date="2020-11-24T17:34:00Z">
        <w:r w:rsidR="00C37635" w:rsidRPr="00266CBC">
          <w:delText>IPTV</w:delText>
        </w:r>
      </w:del>
      <w:ins w:id="758" w:author="SG16" w:date="2020-11-24T17:34:00Z">
        <w:r w:rsidRPr="00266CBC">
          <w:t>IP-based television service</w:t>
        </w:r>
      </w:ins>
      <w:r w:rsidRPr="00266CBC">
        <w:t xml:space="preserve"> audience measurement, including the use of video </w:t>
      </w:r>
      <w:proofErr w:type="gramStart"/>
      <w:r w:rsidRPr="00266CBC">
        <w:t>sensors;</w:t>
      </w:r>
      <w:proofErr w:type="gramEnd"/>
    </w:p>
    <w:p w14:paraId="41FDAA58" w14:textId="6007CCB0" w:rsidR="003B67BF" w:rsidRPr="00266CBC" w:rsidRDefault="000D1072" w:rsidP="003B67BF">
      <w:pPr>
        <w:pStyle w:val="enumlev1"/>
      </w:pPr>
      <w:r w:rsidRPr="00266CBC">
        <w:t>–</w:t>
      </w:r>
      <w:r w:rsidRPr="00266CBC">
        <w:tab/>
      </w:r>
      <w:del w:id="759" w:author="SG16" w:date="2020-11-24T17:34:00Z">
        <w:r w:rsidR="00C37635" w:rsidRPr="00266CBC">
          <w:delText>IPTV</w:delText>
        </w:r>
      </w:del>
      <w:ins w:id="760" w:author="SG16" w:date="2020-11-24T17:34:00Z">
        <w:r w:rsidR="003B67BF" w:rsidRPr="00266CBC">
          <w:t>IP-based television service</w:t>
        </w:r>
      </w:ins>
      <w:r w:rsidR="003B67BF" w:rsidRPr="00266CBC">
        <w:t xml:space="preserve"> widgets and widget </w:t>
      </w:r>
      <w:proofErr w:type="gramStart"/>
      <w:r w:rsidR="003B67BF" w:rsidRPr="00266CBC">
        <w:t>service;</w:t>
      </w:r>
      <w:proofErr w:type="gramEnd"/>
    </w:p>
    <w:p w14:paraId="3B7CC19E" w14:textId="269FF515" w:rsidR="003B67BF" w:rsidRPr="00266CBC" w:rsidRDefault="003B67BF" w:rsidP="003B67BF">
      <w:pPr>
        <w:pStyle w:val="enumlev1"/>
      </w:pPr>
      <w:r w:rsidRPr="00266CBC">
        <w:t>–</w:t>
      </w:r>
      <w:r w:rsidRPr="00266CBC">
        <w:tab/>
        <w:t xml:space="preserve">multiple </w:t>
      </w:r>
      <w:del w:id="761" w:author="SG16" w:date="2020-11-24T17:34:00Z">
        <w:r w:rsidR="00C37635" w:rsidRPr="00266CBC">
          <w:delText>IPTV</w:delText>
        </w:r>
      </w:del>
      <w:ins w:id="762" w:author="SG16" w:date="2020-11-24T17:34:00Z">
        <w:r w:rsidRPr="00266CBC">
          <w:t>IP-based television service</w:t>
        </w:r>
      </w:ins>
      <w:r w:rsidRPr="00266CBC">
        <w:t xml:space="preserve"> terminal devices, their interworking and multi-device </w:t>
      </w:r>
      <w:proofErr w:type="gramStart"/>
      <w:r w:rsidRPr="00266CBC">
        <w:t>services;</w:t>
      </w:r>
      <w:proofErr w:type="gramEnd"/>
    </w:p>
    <w:p w14:paraId="3C1CA776" w14:textId="477495F2" w:rsidR="003B67BF" w:rsidRPr="00266CBC" w:rsidRDefault="000D1072" w:rsidP="003B67BF">
      <w:pPr>
        <w:pStyle w:val="enumlev1"/>
      </w:pPr>
      <w:r w:rsidRPr="00266CBC">
        <w:t>–</w:t>
      </w:r>
      <w:r w:rsidRPr="00266CBC">
        <w:tab/>
      </w:r>
      <w:del w:id="763" w:author="SG16" w:date="2020-11-24T17:34:00Z">
        <w:r w:rsidR="00C37635" w:rsidRPr="00266CBC">
          <w:delText>IPTV</w:delText>
        </w:r>
      </w:del>
      <w:ins w:id="764" w:author="SG16" w:date="2020-11-24T17:34:00Z">
        <w:r w:rsidR="003B67BF" w:rsidRPr="00266CBC">
          <w:t>IP-based television service</w:t>
        </w:r>
      </w:ins>
      <w:r w:rsidR="003B67BF" w:rsidRPr="00266CBC">
        <w:t xml:space="preserve"> terminal device models, including mobile model and virtualized </w:t>
      </w:r>
      <w:proofErr w:type="gramStart"/>
      <w:r w:rsidR="003B67BF" w:rsidRPr="00266CBC">
        <w:t>model;</w:t>
      </w:r>
      <w:proofErr w:type="gramEnd"/>
    </w:p>
    <w:p w14:paraId="32512446" w14:textId="02D414B7" w:rsidR="003B67BF" w:rsidRPr="00266CBC" w:rsidRDefault="003B67BF" w:rsidP="003B67BF">
      <w:pPr>
        <w:pStyle w:val="enumlev1"/>
      </w:pPr>
      <w:r w:rsidRPr="00266CBC">
        <w:t>–</w:t>
      </w:r>
      <w:r w:rsidRPr="00266CBC">
        <w:tab/>
        <w:t xml:space="preserve">multimedia application frameworks for </w:t>
      </w:r>
      <w:del w:id="765" w:author="SG16" w:date="2020-11-24T17:34:00Z">
        <w:r w:rsidR="00C37635" w:rsidRPr="00266CBC">
          <w:delText>IPTV</w:delText>
        </w:r>
      </w:del>
      <w:ins w:id="766" w:author="SG16" w:date="2020-11-24T17:34:00Z">
        <w:r w:rsidRPr="00266CBC">
          <w:t xml:space="preserve">IP-based television </w:t>
        </w:r>
        <w:proofErr w:type="gramStart"/>
        <w:r w:rsidRPr="00266CBC">
          <w:t>service</w:t>
        </w:r>
      </w:ins>
      <w:r w:rsidRPr="00266CBC">
        <w:t>;</w:t>
      </w:r>
      <w:proofErr w:type="gramEnd"/>
    </w:p>
    <w:p w14:paraId="6DE95310" w14:textId="1D2B5A71" w:rsidR="003B67BF" w:rsidRPr="00266CBC" w:rsidRDefault="003B67BF" w:rsidP="003B67BF">
      <w:pPr>
        <w:pStyle w:val="enumlev1"/>
      </w:pPr>
      <w:r w:rsidRPr="00266CBC">
        <w:t>–</w:t>
      </w:r>
      <w:r w:rsidRPr="00266CBC">
        <w:tab/>
        <w:t xml:space="preserve">enhanced user interface for </w:t>
      </w:r>
      <w:del w:id="767" w:author="SG16" w:date="2020-11-24T17:34:00Z">
        <w:r w:rsidR="00C37635" w:rsidRPr="00266CBC">
          <w:delText>IPTV</w:delText>
        </w:r>
      </w:del>
      <w:ins w:id="768" w:author="SG16" w:date="2020-11-24T17:34:00Z">
        <w:r w:rsidRPr="00266CBC">
          <w:t xml:space="preserve">IP-based television </w:t>
        </w:r>
        <w:proofErr w:type="gramStart"/>
        <w:r w:rsidRPr="00266CBC">
          <w:t>service</w:t>
        </w:r>
      </w:ins>
      <w:r w:rsidRPr="00266CBC">
        <w:t>;</w:t>
      </w:r>
      <w:proofErr w:type="gramEnd"/>
    </w:p>
    <w:p w14:paraId="2339701B" w14:textId="77777777" w:rsidR="00C37635" w:rsidRPr="00266CBC" w:rsidRDefault="000D1072" w:rsidP="00266CBC">
      <w:pPr>
        <w:pStyle w:val="enumlev1"/>
        <w:rPr>
          <w:del w:id="769" w:author="SG16" w:date="2020-11-24T17:34:00Z"/>
        </w:rPr>
      </w:pPr>
      <w:del w:id="770" w:author="SG16" w:date="2020-11-24T17:34:00Z">
        <w:r w:rsidRPr="00266CBC">
          <w:delText>–</w:delText>
        </w:r>
        <w:r w:rsidRPr="00266CBC">
          <w:tab/>
        </w:r>
        <w:r w:rsidR="00C37635" w:rsidRPr="00266CBC">
          <w:delText>3D-IPTV services;</w:delText>
        </w:r>
      </w:del>
    </w:p>
    <w:p w14:paraId="2B249183" w14:textId="4ACCFCC9" w:rsidR="003B67BF" w:rsidRPr="00266CBC" w:rsidRDefault="003B67BF" w:rsidP="003B67BF">
      <w:pPr>
        <w:pStyle w:val="enumlev1"/>
        <w:rPr>
          <w:ins w:id="771" w:author="SG16" w:date="2020-11-24T17:34:00Z"/>
        </w:rPr>
      </w:pPr>
      <w:ins w:id="772" w:author="SG16" w:date="2020-11-24T17:34:00Z">
        <w:r w:rsidRPr="00266CBC">
          <w:t>–</w:t>
        </w:r>
        <w:r w:rsidRPr="00266CBC">
          <w:tab/>
          <w:t xml:space="preserve">AR/VR/MR/XR/multi-viewing support in IP-based television </w:t>
        </w:r>
        <w:proofErr w:type="gramStart"/>
        <w:r w:rsidRPr="00266CBC">
          <w:t>service;</w:t>
        </w:r>
        <w:proofErr w:type="gramEnd"/>
      </w:ins>
    </w:p>
    <w:p w14:paraId="34EF1C71" w14:textId="26555BC3" w:rsidR="003B67BF" w:rsidRPr="00266CBC" w:rsidRDefault="003B67BF" w:rsidP="003B67BF">
      <w:pPr>
        <w:pStyle w:val="enumlev1"/>
      </w:pPr>
      <w:ins w:id="773" w:author="SG16" w:date="2020-11-24T17:34:00Z">
        <w:r w:rsidRPr="00266CBC">
          <w:t>–</w:t>
        </w:r>
        <w:r w:rsidRPr="00266CBC">
          <w:tab/>
        </w:r>
      </w:ins>
      <w:del w:id="774" w:author="SG16" w:date="2020-11-24T17:34:00Z">
        <w:r w:rsidR="00266CBC" w:rsidRPr="00266CBC">
          <w:delText>IPTV</w:delText>
        </w:r>
      </w:del>
      <w:ins w:id="775" w:author="SG16" w:date="2020-11-24T17:34:00Z">
        <w:r w:rsidRPr="00266CBC">
          <w:t>IP-based television service</w:t>
        </w:r>
      </w:ins>
      <w:r w:rsidRPr="00266CBC">
        <w:t xml:space="preserve"> metadata, including scene-based </w:t>
      </w:r>
      <w:proofErr w:type="gramStart"/>
      <w:r w:rsidRPr="00266CBC">
        <w:t>metadata;</w:t>
      </w:r>
      <w:proofErr w:type="gramEnd"/>
    </w:p>
    <w:p w14:paraId="5422EA53" w14:textId="0DA345EF" w:rsidR="003B67BF" w:rsidRPr="00266CBC" w:rsidRDefault="003B67BF" w:rsidP="003B67BF">
      <w:pPr>
        <w:pStyle w:val="enumlev1"/>
      </w:pPr>
      <w:r w:rsidRPr="00266CBC">
        <w:t>–</w:t>
      </w:r>
      <w:r w:rsidRPr="00266CBC">
        <w:tab/>
        <w:t xml:space="preserve">conformance and interoperability testing on </w:t>
      </w:r>
      <w:del w:id="776" w:author="SG16" w:date="2020-11-24T17:34:00Z">
        <w:r w:rsidR="00C37635" w:rsidRPr="00266CBC">
          <w:delText>IPTV</w:delText>
        </w:r>
      </w:del>
      <w:ins w:id="777" w:author="SG16" w:date="2020-11-24T17:34:00Z">
        <w:r w:rsidRPr="00266CBC">
          <w:t xml:space="preserve">IP-based television </w:t>
        </w:r>
        <w:proofErr w:type="gramStart"/>
        <w:r w:rsidRPr="00266CBC">
          <w:t>services</w:t>
        </w:r>
      </w:ins>
      <w:r w:rsidRPr="00266CBC">
        <w:t>;</w:t>
      </w:r>
      <w:proofErr w:type="gramEnd"/>
    </w:p>
    <w:p w14:paraId="5A8452BC" w14:textId="77777777" w:rsidR="003B67BF" w:rsidRPr="00266CBC" w:rsidRDefault="003B67BF" w:rsidP="003B67BF">
      <w:pPr>
        <w:pStyle w:val="enumlev1"/>
        <w:rPr>
          <w:ins w:id="778" w:author="SG16" w:date="2020-11-24T17:34:00Z"/>
        </w:rPr>
      </w:pPr>
      <w:ins w:id="779" w:author="SG16" w:date="2020-11-24T17:34:00Z">
        <w:r w:rsidRPr="00266CBC">
          <w:t>–</w:t>
        </w:r>
        <w:r w:rsidRPr="00266CBC">
          <w:tab/>
          <w:t xml:space="preserve">use cases, requirements, functional architectures, framework and protocols for digital signage systems and </w:t>
        </w:r>
        <w:proofErr w:type="gramStart"/>
        <w:r w:rsidRPr="00266CBC">
          <w:t>services;</w:t>
        </w:r>
        <w:proofErr w:type="gramEnd"/>
      </w:ins>
    </w:p>
    <w:p w14:paraId="2166D54F" w14:textId="77777777" w:rsidR="003B67BF" w:rsidRPr="00266CBC" w:rsidRDefault="003B67BF" w:rsidP="003B67BF">
      <w:pPr>
        <w:pStyle w:val="enumlev1"/>
        <w:rPr>
          <w:ins w:id="780" w:author="SG16" w:date="2020-11-24T17:34:00Z"/>
        </w:rPr>
      </w:pPr>
      <w:ins w:id="781" w:author="SG16" w:date="2020-11-24T17:34:00Z">
        <w:r w:rsidRPr="00266CBC">
          <w:t>–</w:t>
        </w:r>
        <w:r w:rsidRPr="00266CBC">
          <w:tab/>
          <w:t xml:space="preserve">framework and protocols to provide services having public characteristics, including emergency warning and notification, and accessibility for persons with disabilities and specific needs over digital signage </w:t>
        </w:r>
        <w:proofErr w:type="gramStart"/>
        <w:r w:rsidRPr="00266CBC">
          <w:t>systems;</w:t>
        </w:r>
        <w:proofErr w:type="gramEnd"/>
      </w:ins>
    </w:p>
    <w:p w14:paraId="0111F778" w14:textId="05C3D922" w:rsidR="003B67BF" w:rsidRPr="00266CBC" w:rsidRDefault="003B67BF" w:rsidP="003B67BF">
      <w:pPr>
        <w:pStyle w:val="enumlev1"/>
      </w:pPr>
      <w:r w:rsidRPr="00266CBC">
        <w:t>–</w:t>
      </w:r>
      <w:r w:rsidRPr="00266CBC">
        <w:tab/>
        <w:t>enhancement and maintenance of ITU</w:t>
      </w:r>
      <w:r w:rsidR="004C485F" w:rsidRPr="00266CBC">
        <w:t>-</w:t>
      </w:r>
      <w:r w:rsidRPr="00266CBC">
        <w:t>T H.700-series</w:t>
      </w:r>
      <w:del w:id="782" w:author="SG16" w:date="2020-11-24T17:34:00Z">
        <w:r w:rsidR="00C37635" w:rsidRPr="00266CBC">
          <w:delText>,</w:delText>
        </w:r>
      </w:del>
      <w:ins w:id="783" w:author="SG16" w:date="2020-11-24T17:34:00Z">
        <w:r w:rsidRPr="00266CBC">
          <w:t xml:space="preserve"> (including ITU-T H.780, H.781, H.782, H.783, H.784, H.785.0, H.785.1),</w:t>
        </w:r>
      </w:ins>
      <w:r w:rsidRPr="00266CBC">
        <w:t xml:space="preserve"> T.170-series, T.180</w:t>
      </w:r>
      <w:del w:id="784" w:author="SG16" w:date="2020-11-24T17:34:00Z">
        <w:r w:rsidR="00C37635" w:rsidRPr="00266CBC">
          <w:delText xml:space="preserve"> and</w:delText>
        </w:r>
      </w:del>
      <w:ins w:id="785" w:author="SG16" w:date="2020-11-24T17:34:00Z">
        <w:r w:rsidRPr="00266CBC">
          <w:t>,</w:t>
        </w:r>
      </w:ins>
      <w:r w:rsidRPr="00266CBC">
        <w:t xml:space="preserve"> H-series Supplement 3</w:t>
      </w:r>
      <w:ins w:id="786" w:author="SG16" w:date="2020-11-24T17:34:00Z">
        <w:r w:rsidRPr="00266CBC">
          <w:t xml:space="preserve"> and relevant Technical Papers on IPTV and digital signage systems and services</w:t>
        </w:r>
      </w:ins>
      <w:r w:rsidRPr="00266CBC">
        <w:t>.</w:t>
      </w:r>
    </w:p>
    <w:p w14:paraId="294F59D0" w14:textId="2CCD93EE" w:rsidR="003B67BF" w:rsidRPr="00266CBC" w:rsidRDefault="003B67BF" w:rsidP="003B67BF">
      <w:r w:rsidRPr="00266CBC">
        <w:t>An up-to-date status of work under this Question is found in the SG16 work programme (</w:t>
      </w:r>
      <w:hyperlink r:id="rId22" w:history="1">
        <w:r w:rsidRPr="00266CBC">
          <w:rPr>
            <w:rStyle w:val="Hyperlink"/>
          </w:rPr>
          <w:t>https://www.itu.int/ITU-T/workprog/wp_search.aspx?sp=16&amp;q=13/16</w:t>
        </w:r>
      </w:hyperlink>
      <w:r w:rsidRPr="00266CBC">
        <w:t>).</w:t>
      </w:r>
    </w:p>
    <w:p w14:paraId="64354246" w14:textId="77777777" w:rsidR="003B67BF" w:rsidRPr="00266CBC" w:rsidRDefault="003B67BF" w:rsidP="003B67BF">
      <w:pPr>
        <w:pStyle w:val="Heading7"/>
      </w:pPr>
      <w:bookmarkStart w:id="787" w:name="_Toc45640238"/>
      <w:bookmarkStart w:id="788" w:name="_Toc57131802"/>
      <w:bookmarkStart w:id="789" w:name="_Toc57309841"/>
      <w:r w:rsidRPr="00266CBC">
        <w:t>Relationships</w:t>
      </w:r>
      <w:bookmarkEnd w:id="787"/>
      <w:bookmarkEnd w:id="788"/>
      <w:bookmarkEnd w:id="789"/>
    </w:p>
    <w:p w14:paraId="6A3C683B" w14:textId="77777777" w:rsidR="003B67BF" w:rsidRPr="00266CBC" w:rsidRDefault="003B67BF" w:rsidP="003B67BF">
      <w:pPr>
        <w:pStyle w:val="Headingb"/>
      </w:pPr>
      <w:r w:rsidRPr="00266CBC">
        <w:t>Recommendations</w:t>
      </w:r>
    </w:p>
    <w:p w14:paraId="2A779E10" w14:textId="77777777" w:rsidR="003B67BF" w:rsidRPr="00266CBC" w:rsidRDefault="003B67BF" w:rsidP="003B67BF">
      <w:pPr>
        <w:pStyle w:val="enumlev1"/>
      </w:pPr>
      <w:r w:rsidRPr="00266CBC">
        <w:t>–</w:t>
      </w:r>
      <w:r w:rsidRPr="00266CBC">
        <w:tab/>
        <w:t>E, F, G, H, I, Q, T, V, X, Y-series Recommendations under the responsibility of SG16</w:t>
      </w:r>
    </w:p>
    <w:p w14:paraId="49F7A49A" w14:textId="77777777" w:rsidR="003B67BF" w:rsidRPr="00266CBC" w:rsidRDefault="003B67BF" w:rsidP="003B67BF">
      <w:pPr>
        <w:pStyle w:val="Headingb"/>
      </w:pPr>
      <w:r w:rsidRPr="00266CBC">
        <w:t>Questions</w:t>
      </w:r>
    </w:p>
    <w:p w14:paraId="3C728B27" w14:textId="480395AE" w:rsidR="003B67BF" w:rsidRPr="00266CBC" w:rsidRDefault="003B67BF" w:rsidP="003B67BF">
      <w:pPr>
        <w:pStyle w:val="enumlev1"/>
      </w:pPr>
      <w:r w:rsidRPr="00266CBC">
        <w:t>–</w:t>
      </w:r>
      <w:r w:rsidRPr="00266CBC">
        <w:tab/>
        <w:t>All Questions of Study Group 16</w:t>
      </w:r>
    </w:p>
    <w:p w14:paraId="11511D87" w14:textId="77777777" w:rsidR="003B67BF" w:rsidRPr="00266CBC" w:rsidRDefault="003B67BF" w:rsidP="003B67BF">
      <w:pPr>
        <w:pStyle w:val="Headingb"/>
      </w:pPr>
      <w:r w:rsidRPr="00266CBC">
        <w:lastRenderedPageBreak/>
        <w:t>Study groups</w:t>
      </w:r>
    </w:p>
    <w:p w14:paraId="6FE68D05" w14:textId="17B1AE5B" w:rsidR="003B67BF" w:rsidRPr="00266CBC" w:rsidRDefault="003B67BF" w:rsidP="003B67BF">
      <w:pPr>
        <w:pStyle w:val="enumlev1"/>
      </w:pPr>
      <w:r w:rsidRPr="00266CBC">
        <w:t>–</w:t>
      </w:r>
      <w:r w:rsidRPr="00266CBC">
        <w:tab/>
        <w:t>ITU</w:t>
      </w:r>
      <w:r w:rsidR="004C485F" w:rsidRPr="00266CBC">
        <w:t>-</w:t>
      </w:r>
      <w:r w:rsidRPr="00266CBC">
        <w:t>T SGs 2, 5, 9, 11, 12, 13, 15, 17 and 20</w:t>
      </w:r>
    </w:p>
    <w:p w14:paraId="7ABCF5DE" w14:textId="7A25AAA2" w:rsidR="003B67BF" w:rsidRPr="00266CBC" w:rsidRDefault="003B67BF" w:rsidP="003B67BF">
      <w:pPr>
        <w:pStyle w:val="enumlev1"/>
      </w:pPr>
      <w:r w:rsidRPr="00266CBC">
        <w:t>–</w:t>
      </w:r>
      <w:r w:rsidRPr="00266CBC">
        <w:tab/>
        <w:t>ITU</w:t>
      </w:r>
      <w:r w:rsidR="004C485F" w:rsidRPr="00266CBC">
        <w:t>-</w:t>
      </w:r>
      <w:r w:rsidRPr="00266CBC">
        <w:t>R SG5 and SG6</w:t>
      </w:r>
    </w:p>
    <w:p w14:paraId="3E314BFF" w14:textId="77777777" w:rsidR="003B67BF" w:rsidRPr="00266CBC" w:rsidRDefault="003B67BF" w:rsidP="003B67BF">
      <w:pPr>
        <w:pStyle w:val="Headingb"/>
      </w:pPr>
      <w:r w:rsidRPr="00266CBC">
        <w:t>Other bodies</w:t>
      </w:r>
    </w:p>
    <w:p w14:paraId="043D4357" w14:textId="77777777" w:rsidR="003B67BF" w:rsidRPr="00266CBC" w:rsidRDefault="003B67BF" w:rsidP="003B67BF">
      <w:pPr>
        <w:pStyle w:val="enumlev1"/>
      </w:pPr>
      <w:r w:rsidRPr="00266CBC">
        <w:t>–</w:t>
      </w:r>
      <w:r w:rsidRPr="00266CBC">
        <w:tab/>
        <w:t>ATIS, CTA (ex CEA), DLNA, Broadband Forum, DVB, ARIB, ABNT, ATSC, APT, HGI, OASIS, WHO, Personal Connected Health Alliance (Continua), DTG</w:t>
      </w:r>
    </w:p>
    <w:p w14:paraId="3D4D21F2" w14:textId="77777777" w:rsidR="003B67BF" w:rsidRPr="00266CBC" w:rsidRDefault="003B67BF" w:rsidP="003B67BF">
      <w:pPr>
        <w:pStyle w:val="enumlev1"/>
      </w:pPr>
      <w:r w:rsidRPr="00266CBC">
        <w:rPr>
          <w:lang w:eastAsia="ko-KR"/>
        </w:rPr>
        <w:t>–</w:t>
      </w:r>
      <w:r w:rsidRPr="00266CBC">
        <w:rPr>
          <w:lang w:eastAsia="ko-KR"/>
        </w:rPr>
        <w:tab/>
      </w:r>
      <w:r w:rsidRPr="00266CBC">
        <w:t>ISO, IEC, ISO/IEC, ETSI, IETF, W3C</w:t>
      </w:r>
      <w:bookmarkEnd w:id="581"/>
    </w:p>
    <w:bookmarkEnd w:id="582"/>
    <w:bookmarkEnd w:id="583"/>
    <w:bookmarkEnd w:id="584"/>
    <w:bookmarkEnd w:id="585"/>
    <w:bookmarkEnd w:id="586"/>
    <w:p w14:paraId="531C0360" w14:textId="77777777" w:rsidR="003B67BF" w:rsidRPr="00266CBC" w:rsidRDefault="003B67BF" w:rsidP="003B67BF"/>
    <w:p w14:paraId="74BA5822" w14:textId="77777777" w:rsidR="003B67BF" w:rsidRPr="00266CBC" w:rsidRDefault="003B67BF" w:rsidP="003B67BF">
      <w:pPr>
        <w:rPr>
          <w:lang w:eastAsia="ko-KR"/>
        </w:rPr>
      </w:pPr>
    </w:p>
    <w:p w14:paraId="2BD3FD86" w14:textId="77777777" w:rsidR="003B67BF" w:rsidRPr="00266CBC" w:rsidRDefault="003B67BF">
      <w:pPr>
        <w:spacing w:before="0"/>
        <w:rPr>
          <w:caps/>
          <w:sz w:val="28"/>
        </w:rPr>
      </w:pPr>
      <w:bookmarkStart w:id="790" w:name="_Toc45640318"/>
      <w:bookmarkStart w:id="791" w:name="_Toc453225651"/>
      <w:bookmarkStart w:id="792" w:name="_Toc19625529"/>
      <w:bookmarkStart w:id="793" w:name="_Toc22153175"/>
      <w:bookmarkStart w:id="794" w:name="_Toc42529654"/>
      <w:bookmarkStart w:id="795" w:name="_Toc433911920"/>
      <w:bookmarkStart w:id="796" w:name="_Toc433307609"/>
      <w:bookmarkStart w:id="797" w:name="_Toc453226690"/>
      <w:bookmarkStart w:id="798" w:name="_Toc433307523"/>
      <w:bookmarkStart w:id="799" w:name="_Toc44584203"/>
      <w:bookmarkStart w:id="800" w:name="_Toc412732095"/>
      <w:bookmarkStart w:id="801" w:name="_Toc453226694"/>
      <w:bookmarkStart w:id="802" w:name="_Toc412719174"/>
      <w:bookmarkStart w:id="803" w:name="_Toc433355295"/>
      <w:bookmarkStart w:id="804" w:name="_Toc342648769"/>
      <w:bookmarkStart w:id="805" w:name="_Toc453225655"/>
      <w:bookmarkEnd w:id="587"/>
      <w:bookmarkEnd w:id="588"/>
      <w:bookmarkEnd w:id="589"/>
      <w:bookmarkEnd w:id="590"/>
      <w:bookmarkEnd w:id="591"/>
      <w:r w:rsidRPr="00266CBC">
        <w:br w:type="page"/>
      </w:r>
    </w:p>
    <w:p w14:paraId="7EB1CA2E" w14:textId="375182ED" w:rsidR="003B67BF" w:rsidRPr="00266CBC" w:rsidRDefault="003B67BF" w:rsidP="003B67BF">
      <w:pPr>
        <w:pStyle w:val="Heading6"/>
      </w:pPr>
      <w:bookmarkStart w:id="806" w:name="_Toc57131711"/>
      <w:bookmarkStart w:id="807" w:name="_Toc57131804"/>
      <w:bookmarkStart w:id="808" w:name="_Toc57309842"/>
      <w:r w:rsidRPr="00266CBC">
        <w:lastRenderedPageBreak/>
        <w:t>Question 21/16</w:t>
      </w:r>
      <w:bookmarkEnd w:id="790"/>
      <w:r w:rsidRPr="00266CBC">
        <w:t xml:space="preserve"> – </w:t>
      </w:r>
      <w:bookmarkStart w:id="809" w:name="_Toc45640319"/>
      <w:r w:rsidRPr="00266CBC">
        <w:t xml:space="preserve">Multimedia framework, </w:t>
      </w:r>
      <w:proofErr w:type="gramStart"/>
      <w:r w:rsidRPr="00266CBC">
        <w:t>applications</w:t>
      </w:r>
      <w:proofErr w:type="gramEnd"/>
      <w:r w:rsidRPr="00266CBC">
        <w:t xml:space="preserve"> and services</w:t>
      </w:r>
      <w:bookmarkEnd w:id="791"/>
      <w:bookmarkEnd w:id="792"/>
      <w:bookmarkEnd w:id="793"/>
      <w:bookmarkEnd w:id="794"/>
      <w:bookmarkEnd w:id="795"/>
      <w:bookmarkEnd w:id="796"/>
      <w:bookmarkEnd w:id="797"/>
      <w:bookmarkEnd w:id="798"/>
      <w:bookmarkEnd w:id="799"/>
      <w:bookmarkEnd w:id="806"/>
      <w:bookmarkEnd w:id="807"/>
      <w:bookmarkEnd w:id="808"/>
      <w:bookmarkEnd w:id="809"/>
    </w:p>
    <w:p w14:paraId="05A63203" w14:textId="77777777" w:rsidR="003B67BF" w:rsidRPr="00266CBC" w:rsidRDefault="003B67BF" w:rsidP="003B67BF">
      <w:pPr>
        <w:pStyle w:val="Questionhistory"/>
      </w:pPr>
      <w:bookmarkStart w:id="810" w:name="_Toc45640320"/>
      <w:r w:rsidRPr="00266CBC">
        <w:t>(Continuation of Question 21/16)</w:t>
      </w:r>
      <w:bookmarkEnd w:id="810"/>
    </w:p>
    <w:p w14:paraId="53D954C3" w14:textId="703995CE" w:rsidR="003B67BF" w:rsidRPr="00266CBC" w:rsidRDefault="003B67BF" w:rsidP="003B67BF">
      <w:pPr>
        <w:pStyle w:val="Heading7"/>
      </w:pPr>
      <w:bookmarkStart w:id="811" w:name="_Toc433307524"/>
      <w:bookmarkStart w:id="812" w:name="_Toc45640239"/>
      <w:bookmarkStart w:id="813" w:name="_Toc57131712"/>
      <w:bookmarkStart w:id="814" w:name="_Toc57131805"/>
      <w:bookmarkStart w:id="815" w:name="_Toc57309843"/>
      <w:r w:rsidRPr="00266CBC">
        <w:t>Motivation</w:t>
      </w:r>
      <w:bookmarkEnd w:id="811"/>
      <w:bookmarkEnd w:id="812"/>
      <w:bookmarkEnd w:id="813"/>
      <w:bookmarkEnd w:id="814"/>
      <w:bookmarkEnd w:id="815"/>
    </w:p>
    <w:p w14:paraId="5395951B" w14:textId="08F3B565" w:rsidR="003B67BF" w:rsidRPr="00266CBC" w:rsidRDefault="003B67BF" w:rsidP="003B67BF">
      <w:r w:rsidRPr="00266CBC">
        <w:t xml:space="preserve">The standardization work in Study Group 16 has resulted in the definition of </w:t>
      </w:r>
      <w:del w:id="816" w:author="SG16" w:date="2020-11-24T17:34:00Z">
        <w:r w:rsidR="00C37635" w:rsidRPr="00266CBC">
          <w:delText>a number of</w:delText>
        </w:r>
      </w:del>
      <w:ins w:id="817" w:author="SG16" w:date="2020-11-24T17:34:00Z">
        <w:r w:rsidRPr="00266CBC">
          <w:t>several</w:t>
        </w:r>
      </w:ins>
      <w:r w:rsidRPr="00266CBC">
        <w:t xml:space="preserve"> multimedia systems. ITU</w:t>
      </w:r>
      <w:r w:rsidR="004C485F" w:rsidRPr="00266CBC">
        <w:t>-</w:t>
      </w:r>
      <w:r w:rsidRPr="00266CBC">
        <w:t xml:space="preserve">T H.610 defines a multiservice system architecture and customer premises equipment architecture for the delivery of video, data and voice services across a VDSL access network to an in-home environment, and the H.700-series defines a family of IPTV protocols. As broadband services over various access technologies have evolved and given that the desire for the delivery of multimedia services to the home </w:t>
      </w:r>
      <w:ins w:id="818" w:author="SG16" w:date="2020-11-24T17:34:00Z">
        <w:r w:rsidRPr="00266CBC">
          <w:t xml:space="preserve">and other service platforms </w:t>
        </w:r>
      </w:ins>
      <w:r w:rsidRPr="00266CBC">
        <w:t xml:space="preserve">has gained attention from service providers, </w:t>
      </w:r>
      <w:del w:id="819" w:author="SG16" w:date="2020-11-24T17:34:00Z">
        <w:r w:rsidR="00C37635" w:rsidRPr="00266CBC">
          <w:delText xml:space="preserve">home </w:delText>
        </w:r>
      </w:del>
      <w:r w:rsidRPr="00266CBC">
        <w:t xml:space="preserve">networking architectural issues and their impact on broader </w:t>
      </w:r>
      <w:del w:id="820" w:author="SG16" w:date="2020-11-24T17:34:00Z">
        <w:r w:rsidR="00C37635" w:rsidRPr="00266CBC">
          <w:delText>communications</w:delText>
        </w:r>
      </w:del>
      <w:ins w:id="821" w:author="SG16" w:date="2020-11-24T17:34:00Z">
        <w:r w:rsidRPr="00266CBC">
          <w:t>communication systems and services</w:t>
        </w:r>
      </w:ins>
      <w:r w:rsidRPr="00266CBC">
        <w:t xml:space="preserve"> must also be considered.</w:t>
      </w:r>
    </w:p>
    <w:p w14:paraId="2C86059A" w14:textId="3D541722" w:rsidR="003B67BF" w:rsidRPr="00266CBC" w:rsidRDefault="003B67BF" w:rsidP="003B67BF">
      <w:pPr>
        <w:rPr>
          <w:lang w:eastAsia="zh-CN"/>
        </w:rPr>
      </w:pPr>
      <w:r w:rsidRPr="00266CBC">
        <w:rPr>
          <w:lang w:eastAsia="zh-CN"/>
        </w:rPr>
        <w:t xml:space="preserve">With the fast development of smart buildings, smart communities and smart cities, requirements for </w:t>
      </w:r>
      <w:del w:id="822" w:author="SG16" w:date="2020-11-24T17:34:00Z">
        <w:r w:rsidR="00C37635" w:rsidRPr="00266CBC">
          <w:rPr>
            <w:lang w:eastAsia="zh-CN"/>
          </w:rPr>
          <w:delText>visual surveillance and related applications and services are fast growing.</w:delText>
        </w:r>
      </w:del>
      <w:ins w:id="823" w:author="SG16" w:date="2020-11-24T17:34:00Z">
        <w:r w:rsidRPr="00266CBC">
          <w:rPr>
            <w:rStyle w:val="ordinary-span-edit2"/>
          </w:rPr>
          <w:t xml:space="preserve">vertical industry services and applications, such as </w:t>
        </w:r>
        <w:r w:rsidRPr="00266CBC">
          <w:rPr>
            <w:lang w:eastAsia="zh-CN"/>
          </w:rPr>
          <w:t>civilian unmanned aerial vehicle (</w:t>
        </w:r>
        <w:r w:rsidRPr="00266CBC">
          <w:t>CUAV) communication</w:t>
        </w:r>
        <w:r w:rsidRPr="00266CBC">
          <w:rPr>
            <w:lang w:eastAsia="zh-CN"/>
          </w:rPr>
          <w:t xml:space="preserve"> and related applications and services are fast growing. </w:t>
        </w:r>
        <w:r w:rsidRPr="00266CBC">
          <w:t xml:space="preserve">Communication applications based on or using CUAV are strongly related to multimedia services and applications, such as CUAV mission payload related picture and video, data and images, and their display as well as </w:t>
        </w:r>
        <w:r w:rsidRPr="00266CBC">
          <w:rPr>
            <w:lang w:eastAsia="zh-CN"/>
          </w:rPr>
          <w:t>virtual reality</w:t>
        </w:r>
        <w:r w:rsidRPr="00266CBC">
          <w:t xml:space="preserve"> presentation, etc. should be taken as the study objectives and tasks for this Question.</w:t>
        </w:r>
      </w:ins>
      <w:r w:rsidRPr="00266CBC">
        <w:t xml:space="preserve"> </w:t>
      </w:r>
      <w:r w:rsidRPr="00266CBC">
        <w:rPr>
          <w:lang w:eastAsia="zh-CN"/>
        </w:rPr>
        <w:t xml:space="preserve">Definition of requirements, </w:t>
      </w:r>
      <w:proofErr w:type="gramStart"/>
      <w:r w:rsidRPr="00266CBC">
        <w:rPr>
          <w:lang w:eastAsia="zh-CN"/>
        </w:rPr>
        <w:t>architectures</w:t>
      </w:r>
      <w:proofErr w:type="gramEnd"/>
      <w:r w:rsidRPr="00266CBC">
        <w:rPr>
          <w:lang w:eastAsia="zh-CN"/>
        </w:rPr>
        <w:t xml:space="preserve"> and protocols in support of massive successful commercial deployment of </w:t>
      </w:r>
      <w:del w:id="824" w:author="SG16" w:date="2020-11-24T17:34:00Z">
        <w:r w:rsidR="00C37635" w:rsidRPr="00266CBC">
          <w:rPr>
            <w:lang w:eastAsia="zh-CN"/>
          </w:rPr>
          <w:delText>visual surveillance</w:delText>
        </w:r>
      </w:del>
      <w:ins w:id="825" w:author="SG16" w:date="2020-11-24T17:34:00Z">
        <w:r w:rsidRPr="00266CBC">
          <w:t>CUAV communication application and service</w:t>
        </w:r>
      </w:ins>
      <w:r w:rsidRPr="00266CBC">
        <w:t xml:space="preserve"> </w:t>
      </w:r>
      <w:r w:rsidRPr="00266CBC">
        <w:rPr>
          <w:lang w:eastAsia="zh-CN"/>
        </w:rPr>
        <w:t>is crucial for this Question.</w:t>
      </w:r>
    </w:p>
    <w:p w14:paraId="2C91A1CA" w14:textId="5E0850C9" w:rsidR="003B67BF" w:rsidRPr="00266CBC" w:rsidRDefault="003B67BF" w:rsidP="003B67BF">
      <w:pPr>
        <w:rPr>
          <w:lang w:eastAsia="zh-CN"/>
        </w:rPr>
      </w:pPr>
      <w:r w:rsidRPr="00266CBC">
        <w:rPr>
          <w:lang w:eastAsia="zh-CN"/>
        </w:rPr>
        <w:t>To echo the growth trend in intelligent multimedia services and applications, this Question will</w:t>
      </w:r>
      <w:ins w:id="826" w:author="SG16" w:date="2020-11-24T17:34:00Z">
        <w:r w:rsidRPr="00266CBC">
          <w:rPr>
            <w:lang w:eastAsia="zh-CN"/>
          </w:rPr>
          <w:t xml:space="preserve"> also</w:t>
        </w:r>
      </w:ins>
      <w:r w:rsidRPr="00266CBC">
        <w:rPr>
          <w:lang w:eastAsia="zh-CN"/>
        </w:rPr>
        <w:t xml:space="preserve"> focus on architectural and protocol issues for typical intelligent multimedia services and applications such as </w:t>
      </w:r>
      <w:del w:id="827" w:author="SG16" w:date="2020-11-24T17:34:00Z">
        <w:r w:rsidR="00C37635" w:rsidRPr="00266CBC">
          <w:rPr>
            <w:lang w:eastAsia="zh-CN"/>
          </w:rPr>
          <w:delText>video contents search, multimedia services and applications for intelligent transportation systems, etc</w:delText>
        </w:r>
      </w:del>
      <w:ins w:id="828" w:author="SG16" w:date="2020-11-24T17:34:00Z">
        <w:r w:rsidRPr="00266CBC">
          <w:t>intelligent question answering services and language learning service</w:t>
        </w:r>
      </w:ins>
      <w:r w:rsidRPr="00266CBC">
        <w:rPr>
          <w:lang w:eastAsia="zh-CN"/>
        </w:rPr>
        <w:t>.</w:t>
      </w:r>
    </w:p>
    <w:p w14:paraId="00101C45" w14:textId="77777777" w:rsidR="00C37635" w:rsidRPr="00266CBC" w:rsidRDefault="00C37635" w:rsidP="00C37635">
      <w:pPr>
        <w:rPr>
          <w:del w:id="829" w:author="SG16" w:date="2020-11-24T17:34:00Z"/>
        </w:rPr>
      </w:pPr>
      <w:del w:id="830" w:author="SG16" w:date="2020-11-24T17:34:00Z">
        <w:r w:rsidRPr="00266CBC">
          <w:delText xml:space="preserve">Furthermore, there is a wide range of </w:delText>
        </w:r>
        <w:r w:rsidRPr="00266CBC">
          <w:rPr>
            <w:lang w:eastAsia="zh-CN"/>
          </w:rPr>
          <w:delText>fast emerging</w:delText>
        </w:r>
        <w:r w:rsidRPr="00266CBC">
          <w:delText xml:space="preserve"> multimedia services other than </w:delText>
        </w:r>
        <w:r w:rsidRPr="00266CBC">
          <w:rPr>
            <w:lang w:eastAsia="zh-CN"/>
          </w:rPr>
          <w:delText xml:space="preserve">traditional </w:delText>
        </w:r>
        <w:r w:rsidRPr="00266CBC">
          <w:delText xml:space="preserve">multimedia conferencing, which are </w:delText>
        </w:r>
        <w:r w:rsidRPr="00266CBC">
          <w:rPr>
            <w:lang w:eastAsia="zh-CN"/>
          </w:rPr>
          <w:delText xml:space="preserve">to be </w:delText>
        </w:r>
        <w:r w:rsidRPr="00266CBC">
          <w:delText>dealt with inside and outside ITU.</w:delText>
        </w:r>
        <w:r w:rsidRPr="00266CBC">
          <w:rPr>
            <w:lang w:eastAsia="zh-CN"/>
          </w:rPr>
          <w:delText xml:space="preserve"> For example, cloud computing will give rise to new forms of multimedia services and applications since the large computing power embodied in clouds will enable support of rich-media functionalities on thin client devices and attract a large number of users and revolutionize the way people use multimedia services and applications. To cope with these new multimedia services, requirement analysis and definition are important and should be a key area for this Question.</w:delText>
        </w:r>
        <w:r w:rsidRPr="00266CBC">
          <w:delText xml:space="preserve"> There is a need for globally standardized multimedia applications and services, which will fully meet evolving user needs and guarantee the compatibility of multimedia systems and terminals on a worldwide basis.</w:delText>
        </w:r>
      </w:del>
    </w:p>
    <w:p w14:paraId="0519301A" w14:textId="77777777" w:rsidR="00C37635" w:rsidRPr="00266CBC" w:rsidRDefault="00C37635" w:rsidP="00C37635">
      <w:pPr>
        <w:rPr>
          <w:del w:id="831" w:author="SG16" w:date="2020-11-24T17:34:00Z"/>
        </w:rPr>
      </w:pPr>
      <w:del w:id="832" w:author="SG16" w:date="2020-11-24T17:34:00Z">
        <w:r w:rsidRPr="00266CBC">
          <w:delText xml:space="preserve">The objective of this Question is to ensure that the work of multimedia standardization takes place within an architectural framework that promotes integrity of system design, scalability of solutions, reuse of system components, and consistency with the architecture of the broader telecommunication network. Additionally, this Question will study a consistent approach for various generic multimedia applications and services taking into consideration the increasing technical </w:delText>
        </w:r>
        <w:r w:rsidRPr="00266CBC">
          <w:rPr>
            <w:lang w:eastAsia="zh-CN"/>
          </w:rPr>
          <w:delText xml:space="preserve">development and </w:delText>
        </w:r>
        <w:r w:rsidRPr="00266CBC">
          <w:delText xml:space="preserve">convergence of the telecommunication, television and </w:delText>
        </w:r>
        <w:r w:rsidRPr="00266CBC">
          <w:rPr>
            <w:lang w:eastAsia="zh-CN"/>
          </w:rPr>
          <w:delText>Internet</w:delText>
        </w:r>
        <w:r w:rsidRPr="00266CBC">
          <w:delText xml:space="preserve"> fields and to apply it specifically to the applications and services developed by Study Group 16. The Question can be viewed as addressing multimedia services and applications for "e-everything".</w:delText>
        </w:r>
      </w:del>
    </w:p>
    <w:p w14:paraId="32570F4B" w14:textId="77777777" w:rsidR="00C37635" w:rsidRPr="00266CBC" w:rsidRDefault="00C37635" w:rsidP="00C37635">
      <w:pPr>
        <w:rPr>
          <w:del w:id="833" w:author="SG16" w:date="2020-11-24T17:34:00Z"/>
        </w:rPr>
      </w:pPr>
      <w:del w:id="834" w:author="SG16" w:date="2020-11-24T17:34:00Z">
        <w:r w:rsidRPr="00266CBC">
          <w:delText xml:space="preserve">This Question will also address some functions in multimedia service systems that improve service delivery and service implementation are sometimes independent of a particular system and can be provided by common entities or stand-alone systems. </w:delText>
        </w:r>
        <w:r w:rsidRPr="00266CBC">
          <w:rPr>
            <w:lang w:eastAsia="zh-CN"/>
          </w:rPr>
          <w:delText>One</w:delText>
        </w:r>
        <w:r w:rsidRPr="00266CBC">
          <w:delText xml:space="preserve"> case is of network-based multimedia </w:delText>
        </w:r>
        <w:r w:rsidRPr="00266CBC">
          <w:rPr>
            <w:lang w:eastAsia="zh-CN"/>
          </w:rPr>
          <w:delText xml:space="preserve">content </w:delText>
        </w:r>
        <w:r w:rsidRPr="00266CBC">
          <w:delText>delivery functions, which can be used to accelerate media distribution by more efficiently delivering media flow</w:delText>
        </w:r>
        <w:r w:rsidRPr="00266CBC">
          <w:rPr>
            <w:lang w:eastAsia="zh-CN"/>
          </w:rPr>
          <w:delText>s</w:delText>
        </w:r>
        <w:r w:rsidRPr="00266CBC">
          <w:delText xml:space="preserve"> for e.g. IPTV, </w:delText>
        </w:r>
        <w:r w:rsidRPr="00266CBC">
          <w:rPr>
            <w:lang w:eastAsia="zh-CN"/>
          </w:rPr>
          <w:delText xml:space="preserve">telepresence and videoconferencing, Internet video, other over-the-top (OTT) video services, </w:delText>
        </w:r>
        <w:r w:rsidRPr="00266CBC">
          <w:delText>visual surveillance, and e-learning.</w:delText>
        </w:r>
      </w:del>
    </w:p>
    <w:p w14:paraId="69F888BD" w14:textId="50581457" w:rsidR="003B67BF" w:rsidRPr="00266CBC" w:rsidRDefault="003B67BF" w:rsidP="003B67BF">
      <w:pPr>
        <w:rPr>
          <w:ins w:id="835" w:author="SG16" w:date="2020-11-24T17:34:00Z"/>
        </w:rPr>
      </w:pPr>
      <w:bookmarkStart w:id="836" w:name="_Toc57131713"/>
      <w:ins w:id="837" w:author="SG16" w:date="2020-11-24T17:34:00Z">
        <w:r w:rsidRPr="00266CBC">
          <w:lastRenderedPageBreak/>
          <w:t>With the continuous development of network technologies and multimedia technologies, a variety modal of smart devices gets into people's daily life.</w:t>
        </w:r>
        <w:r w:rsidRPr="00266CBC">
          <w:rPr>
            <w:rFonts w:hint="eastAsia"/>
            <w:lang w:eastAsia="zh-CN"/>
          </w:rPr>
          <w:t xml:space="preserve"> </w:t>
        </w:r>
        <w:r w:rsidRPr="00266CBC">
          <w:rPr>
            <w:lang w:eastAsia="zh-CN"/>
          </w:rPr>
          <w:t>S</w:t>
        </w:r>
        <w:r w:rsidRPr="00266CBC">
          <w:t>mart devices are expected to provide multimedia communication capabilities besides assisting home automation. It is particularly important to integrate new technologies into the existing communication capabilities, providing more intelligent, scenario-</w:t>
        </w:r>
        <w:proofErr w:type="gramStart"/>
        <w:r w:rsidRPr="00266CBC">
          <w:t>based</w:t>
        </w:r>
        <w:proofErr w:type="gramEnd"/>
        <w:r w:rsidRPr="00266CBC">
          <w:t xml:space="preserve"> and linkage-based communication services. </w:t>
        </w:r>
        <w:r w:rsidRPr="00266CBC">
          <w:rPr>
            <w:rFonts w:hint="eastAsia"/>
          </w:rPr>
          <w:t>This Question will study and investigate some multimedia services over smart devices.</w:t>
        </w:r>
      </w:ins>
    </w:p>
    <w:p w14:paraId="7EA2AA00" w14:textId="77777777" w:rsidR="003B67BF" w:rsidRPr="00266CBC" w:rsidRDefault="003B67BF" w:rsidP="003B67BF">
      <w:pPr>
        <w:rPr>
          <w:ins w:id="838" w:author="SG16" w:date="2020-11-24T17:34:00Z"/>
        </w:rPr>
      </w:pPr>
      <w:ins w:id="839" w:author="SG16" w:date="2020-11-24T17:34:00Z">
        <w:r w:rsidRPr="00266CBC">
          <w:rPr>
            <w:lang w:eastAsia="zh-CN"/>
          </w:rPr>
          <w:t>The Question will also pay attention to the multimedia framework, applications, and services built for various systems, e.g., cloud computing systems, museum information systems, etc., and underlying networks, e.g., information-centric networks</w:t>
        </w:r>
        <w:r w:rsidRPr="00266CBC">
          <w:rPr>
            <w:rFonts w:hint="eastAsia"/>
            <w:lang w:eastAsia="zh-CN"/>
          </w:rPr>
          <w:t xml:space="preserve"> and </w:t>
        </w:r>
        <w:r w:rsidRPr="00266CBC">
          <w:rPr>
            <w:lang w:eastAsia="zh-CN"/>
          </w:rPr>
          <w:t xml:space="preserve">error-prone networks. It also follows with interest Internet video, </w:t>
        </w:r>
        <w:r w:rsidRPr="00266CBC">
          <w:rPr>
            <w:rFonts w:hint="eastAsia"/>
            <w:lang w:eastAsia="zh-CN"/>
          </w:rPr>
          <w:t xml:space="preserve">internet-based streaming </w:t>
        </w:r>
        <w:r w:rsidRPr="00266CBC">
          <w:rPr>
            <w:lang w:eastAsia="zh-CN"/>
          </w:rPr>
          <w:t xml:space="preserve">media services, </w:t>
        </w:r>
        <w:r w:rsidRPr="00266CBC">
          <w:t>language learning</w:t>
        </w:r>
        <w:r w:rsidRPr="00266CBC">
          <w:rPr>
            <w:rFonts w:hint="eastAsia"/>
          </w:rPr>
          <w:t xml:space="preserve">, </w:t>
        </w:r>
        <w:r w:rsidRPr="00266CBC">
          <w:t>multimedia services based on mobile edge computing (MEC),</w:t>
        </w:r>
        <w:r w:rsidRPr="00266CBC">
          <w:rPr>
            <w:rFonts w:hint="eastAsia"/>
          </w:rPr>
          <w:t xml:space="preserve"> </w:t>
        </w:r>
        <w:r w:rsidRPr="00266CBC">
          <w:rPr>
            <w:lang w:eastAsia="zh-CN"/>
          </w:rPr>
          <w:t xml:space="preserve">etc. </w:t>
        </w:r>
        <w:r w:rsidRPr="00266CBC">
          <w:rPr>
            <w:rFonts w:hint="eastAsia"/>
            <w:lang w:eastAsia="zh-CN"/>
          </w:rPr>
          <w:t>For</w:t>
        </w:r>
        <w:r w:rsidRPr="00266CBC">
          <w:rPr>
            <w:lang w:eastAsia="zh-CN"/>
          </w:rPr>
          <w:t xml:space="preserve"> each of these networks or systems, the specific requirement(s), </w:t>
        </w:r>
        <w:proofErr w:type="gramStart"/>
        <w:r w:rsidRPr="00266CBC">
          <w:rPr>
            <w:lang w:eastAsia="zh-CN"/>
          </w:rPr>
          <w:t>architecture</w:t>
        </w:r>
        <w:proofErr w:type="gramEnd"/>
        <w:r w:rsidRPr="00266CBC">
          <w:rPr>
            <w:lang w:eastAsia="zh-CN"/>
          </w:rPr>
          <w:t xml:space="preserve"> and protocols</w:t>
        </w:r>
        <w:r w:rsidRPr="00266CBC">
          <w:rPr>
            <w:rFonts w:hint="eastAsia"/>
            <w:lang w:eastAsia="zh-CN"/>
          </w:rPr>
          <w:t xml:space="preserve"> </w:t>
        </w:r>
        <w:r w:rsidRPr="00266CBC">
          <w:rPr>
            <w:lang w:eastAsia="zh-CN"/>
          </w:rPr>
          <w:t xml:space="preserve">need to be identified </w:t>
        </w:r>
        <w:r w:rsidRPr="00266CBC">
          <w:rPr>
            <w:rFonts w:hint="eastAsia"/>
            <w:lang w:eastAsia="zh-CN"/>
          </w:rPr>
          <w:t>and</w:t>
        </w:r>
        <w:r w:rsidRPr="00266CBC">
          <w:rPr>
            <w:lang w:eastAsia="zh-CN"/>
          </w:rPr>
          <w:t xml:space="preserve"> standardized.</w:t>
        </w:r>
      </w:ins>
    </w:p>
    <w:p w14:paraId="4160BF0E" w14:textId="77777777" w:rsidR="003B67BF" w:rsidRPr="00266CBC" w:rsidRDefault="003B67BF" w:rsidP="003B67BF">
      <w:pPr>
        <w:pStyle w:val="Heading7"/>
      </w:pPr>
      <w:bookmarkStart w:id="840" w:name="_Toc433307525"/>
      <w:bookmarkStart w:id="841" w:name="_Toc45640240"/>
      <w:bookmarkStart w:id="842" w:name="_Toc57131806"/>
      <w:bookmarkStart w:id="843" w:name="_Toc57309844"/>
      <w:r w:rsidRPr="00266CBC">
        <w:t>Study items</w:t>
      </w:r>
      <w:bookmarkEnd w:id="836"/>
      <w:bookmarkEnd w:id="840"/>
      <w:bookmarkEnd w:id="841"/>
      <w:bookmarkEnd w:id="842"/>
      <w:bookmarkEnd w:id="843"/>
    </w:p>
    <w:p w14:paraId="378E5C12" w14:textId="77777777" w:rsidR="003B67BF" w:rsidRPr="00266CBC" w:rsidRDefault="003B67BF" w:rsidP="003B67BF">
      <w:pPr>
        <w:keepNext/>
      </w:pPr>
      <w:r w:rsidRPr="00266CBC">
        <w:t>Study items to be considered include, but are not limited to:</w:t>
      </w:r>
    </w:p>
    <w:p w14:paraId="6B6EEC2A" w14:textId="77777777" w:rsidR="003B67BF" w:rsidRPr="00266CBC" w:rsidRDefault="003B67BF" w:rsidP="003B67BF">
      <w:pPr>
        <w:pStyle w:val="enumlev1"/>
      </w:pPr>
      <w:r w:rsidRPr="00266CBC">
        <w:t>–</w:t>
      </w:r>
      <w:r w:rsidRPr="00266CBC">
        <w:tab/>
        <w:t xml:space="preserve">identify multimedia services and applications that are studied by ITU and other bodies and produce a map of their </w:t>
      </w:r>
      <w:proofErr w:type="gramStart"/>
      <w:r w:rsidRPr="00266CBC">
        <w:t>interrelationship;</w:t>
      </w:r>
      <w:proofErr w:type="gramEnd"/>
    </w:p>
    <w:p w14:paraId="0141D34B" w14:textId="77777777" w:rsidR="00C37635" w:rsidRPr="00266CBC" w:rsidRDefault="000D1072" w:rsidP="00266CBC">
      <w:pPr>
        <w:pStyle w:val="enumlev1"/>
        <w:rPr>
          <w:del w:id="844" w:author="SG16" w:date="2020-11-24T17:34:00Z"/>
        </w:rPr>
      </w:pPr>
      <w:del w:id="845" w:author="SG16" w:date="2020-11-24T17:34:00Z">
        <w:r w:rsidRPr="00266CBC">
          <w:delText>–</w:delText>
        </w:r>
        <w:r w:rsidRPr="00266CBC">
          <w:tab/>
        </w:r>
        <w:r w:rsidR="00C37635" w:rsidRPr="00266CBC">
          <w:delText>update the service description methodology in the ITU</w:delText>
        </w:r>
        <w:r w:rsidR="00C37635" w:rsidRPr="00266CBC">
          <w:noBreakHyphen/>
          <w:delText xml:space="preserve">T F.700-series to better reflect evolving network services, </w:delText>
        </w:r>
        <w:r w:rsidR="00C37635" w:rsidRPr="00266CBC">
          <w:rPr>
            <w:lang w:eastAsia="zh-CN"/>
          </w:rPr>
          <w:delText>emerging</w:delText>
        </w:r>
        <w:r w:rsidR="00C37635" w:rsidRPr="00266CBC">
          <w:delText xml:space="preserve"> multimedia services and generic applications;</w:delText>
        </w:r>
      </w:del>
    </w:p>
    <w:p w14:paraId="5553940D" w14:textId="77777777" w:rsidR="00C37635" w:rsidRPr="00266CBC" w:rsidRDefault="000D1072" w:rsidP="00266CBC">
      <w:pPr>
        <w:pStyle w:val="enumlev1"/>
        <w:rPr>
          <w:del w:id="846" w:author="SG16" w:date="2020-11-24T17:34:00Z"/>
        </w:rPr>
      </w:pPr>
      <w:del w:id="847" w:author="SG16" w:date="2020-11-24T17:34:00Z">
        <w:r w:rsidRPr="00266CBC">
          <w:delText>–</w:delText>
        </w:r>
        <w:r w:rsidRPr="00266CBC">
          <w:tab/>
        </w:r>
        <w:r w:rsidR="00C37635" w:rsidRPr="00266CBC">
          <w:delText>coordinate the work on multimedia architecture with related work being performed in other SDOs and industry forums for home networking</w:delText>
        </w:r>
        <w:r w:rsidR="00C37635" w:rsidRPr="00266CBC">
          <w:rPr>
            <w:lang w:eastAsia="zh-CN"/>
          </w:rPr>
          <w:delText xml:space="preserve">, visual surveillance, content delivery </w:delText>
        </w:r>
        <w:r w:rsidR="00C37635" w:rsidRPr="00266CBC">
          <w:delText xml:space="preserve">and </w:delText>
        </w:r>
        <w:r w:rsidR="00C37635" w:rsidRPr="00266CBC">
          <w:rPr>
            <w:lang w:eastAsia="zh-CN"/>
          </w:rPr>
          <w:delText xml:space="preserve">other </w:delText>
        </w:r>
        <w:r w:rsidR="00C37635" w:rsidRPr="00266CBC">
          <w:delText>broader telecommunication issues;</w:delText>
        </w:r>
      </w:del>
    </w:p>
    <w:p w14:paraId="02638C39" w14:textId="77777777" w:rsidR="00C37635" w:rsidRPr="00266CBC" w:rsidRDefault="000D1072" w:rsidP="00266CBC">
      <w:pPr>
        <w:pStyle w:val="enumlev1"/>
        <w:rPr>
          <w:del w:id="848" w:author="SG16" w:date="2020-11-24T17:34:00Z"/>
          <w:lang w:eastAsia="zh-CN"/>
        </w:rPr>
      </w:pPr>
      <w:del w:id="849" w:author="SG16" w:date="2020-11-24T17:34:00Z">
        <w:r w:rsidRPr="00266CBC">
          <w:rPr>
            <w:lang w:eastAsia="zh-CN"/>
          </w:rPr>
          <w:delText>–</w:delText>
        </w:r>
        <w:r w:rsidRPr="00266CBC">
          <w:rPr>
            <w:lang w:eastAsia="zh-CN"/>
          </w:rPr>
          <w:tab/>
        </w:r>
        <w:r w:rsidR="00C37635" w:rsidRPr="00266CBC">
          <w:rPr>
            <w:lang w:eastAsia="zh-CN"/>
          </w:rPr>
          <w:delText>consideration of intelligence in multimedia services and applications, aiming at developing architectures and protocols in support of intelligent multimedia systems;</w:delText>
        </w:r>
      </w:del>
    </w:p>
    <w:p w14:paraId="1966E7FE" w14:textId="77777777" w:rsidR="003B67BF" w:rsidRPr="00266CBC" w:rsidRDefault="003B67BF" w:rsidP="003B67BF">
      <w:pPr>
        <w:pStyle w:val="enumlev1"/>
      </w:pPr>
      <w:r w:rsidRPr="00266CBC">
        <w:t>–</w:t>
      </w:r>
      <w:r w:rsidRPr="00266CBC">
        <w:tab/>
        <w:t xml:space="preserve">identify the services and applications to be explored by Study Group 16 and define their respective scopes, requirements and contribute to the development of technical </w:t>
      </w:r>
      <w:proofErr w:type="gramStart"/>
      <w:r w:rsidRPr="00266CBC">
        <w:t>specifications;</w:t>
      </w:r>
      <w:proofErr w:type="gramEnd"/>
    </w:p>
    <w:p w14:paraId="1BDEC1EF" w14:textId="77777777" w:rsidR="003B67BF" w:rsidRPr="00266CBC" w:rsidRDefault="003B67BF" w:rsidP="003B67BF">
      <w:pPr>
        <w:pStyle w:val="enumlev1"/>
        <w:rPr>
          <w:lang w:eastAsia="zh-CN"/>
        </w:rPr>
      </w:pPr>
      <w:r w:rsidRPr="00266CBC">
        <w:rPr>
          <w:lang w:eastAsia="zh-CN"/>
        </w:rPr>
        <w:t>–</w:t>
      </w:r>
      <w:r w:rsidRPr="00266CBC">
        <w:rPr>
          <w:lang w:eastAsia="zh-CN"/>
        </w:rPr>
        <w:tab/>
        <w:t xml:space="preserve">study of cloud computing-based multimedia services and applications by identifying requirements, defining architectures and developing underlying </w:t>
      </w:r>
      <w:proofErr w:type="gramStart"/>
      <w:r w:rsidRPr="00266CBC">
        <w:rPr>
          <w:lang w:eastAsia="zh-CN"/>
        </w:rPr>
        <w:t>protocols;</w:t>
      </w:r>
      <w:proofErr w:type="gramEnd"/>
    </w:p>
    <w:p w14:paraId="400708F3" w14:textId="77777777" w:rsidR="00C37635" w:rsidRPr="00266CBC" w:rsidRDefault="000D1072" w:rsidP="00266CBC">
      <w:pPr>
        <w:pStyle w:val="enumlev1"/>
        <w:rPr>
          <w:del w:id="850" w:author="SG16" w:date="2020-11-24T17:34:00Z"/>
        </w:rPr>
      </w:pPr>
      <w:del w:id="851" w:author="SG16" w:date="2020-11-24T17:34:00Z">
        <w:r w:rsidRPr="00266CBC">
          <w:delText>–</w:delText>
        </w:r>
        <w:r w:rsidRPr="00266CBC">
          <w:tab/>
        </w:r>
        <w:r w:rsidR="00C37635" w:rsidRPr="00266CBC">
          <w:delText xml:space="preserve">study of service-agnostic network-based multimedia delivery function deployed in the network (for content distribution, caching, storage and delivery). </w:delText>
        </w:r>
        <w:r w:rsidR="00C37635" w:rsidRPr="00266CBC">
          <w:rPr>
            <w:lang w:eastAsia="zh-CN"/>
          </w:rPr>
          <w:delText xml:space="preserve">Define mechanisms for the exchange </w:delText>
        </w:r>
        <w:r w:rsidR="00C37635" w:rsidRPr="00266CBC">
          <w:delText xml:space="preserve">of media control messages </w:delText>
        </w:r>
        <w:r w:rsidR="00C37635" w:rsidRPr="00266CBC">
          <w:rPr>
            <w:lang w:eastAsia="zh-CN"/>
          </w:rPr>
          <w:delText xml:space="preserve">that </w:delText>
        </w:r>
        <w:r w:rsidR="00C37635" w:rsidRPr="00266CBC">
          <w:delText>control media flows;</w:delText>
        </w:r>
      </w:del>
    </w:p>
    <w:p w14:paraId="4BC2AC50" w14:textId="77777777" w:rsidR="003B67BF" w:rsidRPr="00266CBC" w:rsidRDefault="003B67BF" w:rsidP="003B67BF">
      <w:pPr>
        <w:pStyle w:val="enumlev1"/>
      </w:pPr>
      <w:r w:rsidRPr="00266CBC">
        <w:t>–</w:t>
      </w:r>
      <w:r w:rsidRPr="00266CBC">
        <w:tab/>
        <w:t>study service-agnostic, context awareness adaptation. Multimedia service systems are required to be aware of and adapt</w:t>
      </w:r>
      <w:r w:rsidRPr="00266CBC">
        <w:rPr>
          <w:lang w:eastAsia="zh-CN"/>
        </w:rPr>
        <w:t xml:space="preserve">ive </w:t>
      </w:r>
      <w:r w:rsidRPr="00266CBC">
        <w:t>to frequent changes in the environment, such as variable bandwidth, transport delay, device capabilit</w:t>
      </w:r>
      <w:r w:rsidRPr="00266CBC">
        <w:rPr>
          <w:lang w:eastAsia="zh-CN"/>
        </w:rPr>
        <w:t>ies</w:t>
      </w:r>
      <w:r w:rsidRPr="00266CBC">
        <w:t xml:space="preserve"> and instability, etc. when the user accesses the system from different sites/st</w:t>
      </w:r>
      <w:r w:rsidRPr="00266CBC">
        <w:rPr>
          <w:lang w:eastAsia="zh-CN"/>
        </w:rPr>
        <w:t>r</w:t>
      </w:r>
      <w:r w:rsidRPr="00266CBC">
        <w:t xml:space="preserve">ata </w:t>
      </w:r>
      <w:r w:rsidRPr="00266CBC">
        <w:rPr>
          <w:lang w:eastAsia="zh-CN"/>
        </w:rPr>
        <w:t xml:space="preserve">of </w:t>
      </w:r>
      <w:proofErr w:type="gramStart"/>
      <w:r w:rsidRPr="00266CBC">
        <w:rPr>
          <w:lang w:eastAsia="zh-CN"/>
        </w:rPr>
        <w:t>network</w:t>
      </w:r>
      <w:r w:rsidRPr="00266CBC">
        <w:t>;</w:t>
      </w:r>
      <w:proofErr w:type="gramEnd"/>
    </w:p>
    <w:p w14:paraId="68EF2C7E" w14:textId="77777777" w:rsidR="00C37635" w:rsidRPr="00266CBC" w:rsidRDefault="000D1072" w:rsidP="00266CBC">
      <w:pPr>
        <w:pStyle w:val="enumlev1"/>
        <w:rPr>
          <w:del w:id="852" w:author="SG16" w:date="2020-11-24T17:34:00Z"/>
        </w:rPr>
      </w:pPr>
      <w:del w:id="853" w:author="SG16" w:date="2020-11-24T17:34:00Z">
        <w:r w:rsidRPr="00266CBC">
          <w:delText>–</w:delText>
        </w:r>
        <w:r w:rsidRPr="00266CBC">
          <w:tab/>
        </w:r>
        <w:r w:rsidR="00C37635" w:rsidRPr="00266CBC">
          <w:delText xml:space="preserve">study transcoding amongst different </w:delText>
        </w:r>
        <w:r w:rsidR="00C37635" w:rsidRPr="00266CBC">
          <w:rPr>
            <w:lang w:eastAsia="zh-CN"/>
          </w:rPr>
          <w:delText xml:space="preserve">media </w:delText>
        </w:r>
        <w:r w:rsidR="00C37635" w:rsidRPr="00266CBC">
          <w:delText xml:space="preserve">formats for audio, video </w:delText>
        </w:r>
        <w:r w:rsidR="00C37635" w:rsidRPr="00266CBC">
          <w:rPr>
            <w:lang w:eastAsia="zh-CN"/>
          </w:rPr>
          <w:delText xml:space="preserve">and other data </w:delText>
        </w:r>
        <w:r w:rsidR="00C37635" w:rsidRPr="00266CBC">
          <w:delText>(in coordination with the media coding Questions);</w:delText>
        </w:r>
      </w:del>
    </w:p>
    <w:p w14:paraId="3A8AC2ED" w14:textId="77777777" w:rsidR="00C37635" w:rsidRPr="00266CBC" w:rsidRDefault="000D1072" w:rsidP="00266CBC">
      <w:pPr>
        <w:pStyle w:val="enumlev1"/>
        <w:rPr>
          <w:del w:id="854" w:author="SG16" w:date="2020-11-24T17:34:00Z"/>
        </w:rPr>
      </w:pPr>
      <w:del w:id="855" w:author="SG16" w:date="2020-11-24T17:34:00Z">
        <w:r w:rsidRPr="00266CBC">
          <w:delText>–</w:delText>
        </w:r>
        <w:r w:rsidRPr="00266CBC">
          <w:tab/>
        </w:r>
        <w:r w:rsidR="00C37635" w:rsidRPr="00266CBC">
          <w:rPr>
            <w:lang w:eastAsia="zh-CN"/>
          </w:rPr>
          <w:delText>study file format and transport mechanism for rich media, such as comic, animation, gaming, and interactive advertisement;</w:delText>
        </w:r>
      </w:del>
    </w:p>
    <w:p w14:paraId="065965A3" w14:textId="77777777" w:rsidR="003B67BF" w:rsidRPr="00266CBC" w:rsidRDefault="003B67BF" w:rsidP="003B67BF">
      <w:pPr>
        <w:pStyle w:val="enumlev1"/>
        <w:rPr>
          <w:lang w:eastAsia="zh-CN"/>
        </w:rPr>
      </w:pPr>
      <w:r w:rsidRPr="00266CBC">
        <w:rPr>
          <w:lang w:eastAsia="zh-CN"/>
        </w:rPr>
        <w:t>–</w:t>
      </w:r>
      <w:r w:rsidRPr="00266CBC">
        <w:rPr>
          <w:lang w:eastAsia="zh-CN"/>
        </w:rPr>
        <w:tab/>
      </w:r>
      <w:r w:rsidRPr="00266CBC">
        <w:t xml:space="preserve">study </w:t>
      </w:r>
      <w:r w:rsidRPr="00266CBC">
        <w:rPr>
          <w:lang w:eastAsia="zh-CN"/>
        </w:rPr>
        <w:t>media streams transport: generic formats and encapsulation methods of various media streams for the purpose of transport over heterogeneous networks (in coordination with relevant IETF WGs such as AVT Core</w:t>
      </w:r>
      <w:proofErr w:type="gramStart"/>
      <w:r w:rsidRPr="00266CBC">
        <w:rPr>
          <w:lang w:eastAsia="zh-CN"/>
        </w:rPr>
        <w:t>);</w:t>
      </w:r>
      <w:proofErr w:type="gramEnd"/>
    </w:p>
    <w:p w14:paraId="320C65EC" w14:textId="606497A5" w:rsidR="00266CBC" w:rsidDel="00266CBC" w:rsidRDefault="003B67BF" w:rsidP="003B67BF">
      <w:pPr>
        <w:pStyle w:val="enumlev1"/>
        <w:rPr>
          <w:del w:id="856" w:author="SG16" w:date="2020-11-24T17:59:00Z"/>
          <w:lang w:eastAsia="zh-CN"/>
        </w:rPr>
      </w:pPr>
      <w:del w:id="857" w:author="SG16" w:date="2020-11-24T17:59:00Z">
        <w:r w:rsidRPr="00266CBC" w:rsidDel="00266CBC">
          <w:delText>–</w:delText>
        </w:r>
        <w:r w:rsidRPr="00266CBC" w:rsidDel="00266CBC">
          <w:tab/>
          <w:delText xml:space="preserve">study </w:delText>
        </w:r>
      </w:del>
      <w:del w:id="858" w:author="SG16" w:date="2020-11-24T17:34:00Z">
        <w:r w:rsidR="00C37635" w:rsidRPr="00266CBC">
          <w:delText>other service-agnostic</w:delText>
        </w:r>
      </w:del>
      <w:del w:id="859" w:author="SG16" w:date="2020-11-24T17:59:00Z">
        <w:r w:rsidRPr="00266CBC" w:rsidDel="00266CBC">
          <w:delText xml:space="preserve"> multimedia </w:delText>
        </w:r>
      </w:del>
      <w:del w:id="860" w:author="SG16" w:date="2020-11-24T17:34:00Z">
        <w:r w:rsidR="00C37635" w:rsidRPr="00266CBC">
          <w:delText xml:space="preserve">functions over </w:delText>
        </w:r>
        <w:r w:rsidR="00C37635" w:rsidRPr="00266CBC">
          <w:rPr>
            <w:lang w:eastAsia="zh-CN"/>
          </w:rPr>
          <w:delText>current</w:delText>
        </w:r>
      </w:del>
      <w:del w:id="861" w:author="SG16" w:date="2020-11-24T17:59:00Z">
        <w:r w:rsidRPr="00266CBC" w:rsidDel="00266CBC">
          <w:delText xml:space="preserve"> and </w:delText>
        </w:r>
      </w:del>
      <w:del w:id="862" w:author="SG16" w:date="2020-11-24T17:34:00Z">
        <w:r w:rsidR="00C37635" w:rsidRPr="00266CBC">
          <w:rPr>
            <w:lang w:eastAsia="zh-CN"/>
          </w:rPr>
          <w:delText>future</w:delText>
        </w:r>
      </w:del>
    </w:p>
    <w:p w14:paraId="2E9CD942" w14:textId="74354AAE" w:rsidR="003B67BF" w:rsidRPr="00266CBC" w:rsidRDefault="00266CBC" w:rsidP="003B67BF">
      <w:pPr>
        <w:pStyle w:val="enumlev1"/>
        <w:rPr>
          <w:ins w:id="863" w:author="SG16" w:date="2020-11-24T17:34:00Z"/>
        </w:rPr>
      </w:pPr>
      <w:ins w:id="864" w:author="SG16" w:date="2020-11-24T17:34:00Z">
        <w:r w:rsidRPr="00266CBC">
          <w:t>–</w:t>
        </w:r>
        <w:r w:rsidRPr="00266CBC">
          <w:tab/>
          <w:t xml:space="preserve">study </w:t>
        </w:r>
      </w:ins>
      <w:ins w:id="865" w:author="SG16" w:date="2020-11-24T17:59:00Z">
        <w:r>
          <w:t xml:space="preserve">of multimedia </w:t>
        </w:r>
        <w:r w:rsidRPr="00266CBC">
          <w:t xml:space="preserve">system, service and </w:t>
        </w:r>
      </w:ins>
      <w:ins w:id="866" w:author="SG16" w:date="2020-11-24T17:34:00Z">
        <w:r w:rsidR="003B67BF" w:rsidRPr="00266CBC">
          <w:t xml:space="preserve">application based on cutting-edge technologies by identifying requirements, defining architectures and developing underlying </w:t>
        </w:r>
        <w:proofErr w:type="gramStart"/>
        <w:r w:rsidR="003B67BF" w:rsidRPr="00266CBC">
          <w:t>protocols;</w:t>
        </w:r>
        <w:proofErr w:type="gramEnd"/>
      </w:ins>
    </w:p>
    <w:p w14:paraId="524797E9" w14:textId="77777777" w:rsidR="003B67BF" w:rsidRPr="00266CBC" w:rsidRDefault="003B67BF" w:rsidP="003B67BF">
      <w:pPr>
        <w:pStyle w:val="enumlev1"/>
        <w:rPr>
          <w:ins w:id="867" w:author="SG16" w:date="2020-11-24T17:34:00Z"/>
        </w:rPr>
      </w:pPr>
      <w:ins w:id="868" w:author="SG16" w:date="2020-11-24T17:34:00Z">
        <w:r w:rsidRPr="00266CBC">
          <w:t>–</w:t>
        </w:r>
        <w:r w:rsidRPr="00266CBC">
          <w:tab/>
          <w:t xml:space="preserve">study CUAV-related multimedia application and services (such as power line and petroleum pipeline inspection, disaster monitoring, environmental quality monitoring and </w:t>
        </w:r>
        <w:r w:rsidRPr="00266CBC">
          <w:lastRenderedPageBreak/>
          <w:t xml:space="preserve">forecasting analysis, aerial photography and video, express delivery, forestry and forest fire monitoring, and crop monitoring, etc.) as well as </w:t>
        </w:r>
        <w:r w:rsidRPr="00266CBC">
          <w:rPr>
            <w:lang w:eastAsia="zh-CN"/>
          </w:rPr>
          <w:t xml:space="preserve">CUAV task executing, </w:t>
        </w:r>
        <w:r w:rsidRPr="00266CBC">
          <w:t xml:space="preserve">cooperation, </w:t>
        </w:r>
        <w:r w:rsidRPr="00266CBC">
          <w:rPr>
            <w:lang w:eastAsia="zh-CN"/>
          </w:rPr>
          <w:t>video/audio data transmission optimization,</w:t>
        </w:r>
        <w:r w:rsidRPr="00266CBC">
          <w:t xml:space="preserve"> flight electronic fence along with artificial-intelligence controlling, multimedia display and virtual reality presentation;</w:t>
        </w:r>
      </w:ins>
    </w:p>
    <w:p w14:paraId="1F9BA4CE" w14:textId="77777777" w:rsidR="003B67BF" w:rsidRPr="00266CBC" w:rsidRDefault="003B67BF" w:rsidP="003B67BF">
      <w:pPr>
        <w:pStyle w:val="enumlev1"/>
        <w:rPr>
          <w:ins w:id="869" w:author="SG16" w:date="2020-11-24T17:34:00Z"/>
          <w:lang w:eastAsia="zh-CN"/>
        </w:rPr>
      </w:pPr>
      <w:ins w:id="870" w:author="SG16" w:date="2020-11-24T17:34:00Z">
        <w:r w:rsidRPr="00266CBC">
          <w:rPr>
            <w:lang w:eastAsia="zh-CN"/>
          </w:rPr>
          <w:t>–</w:t>
        </w:r>
        <w:r w:rsidRPr="00266CBC">
          <w:rPr>
            <w:lang w:eastAsia="zh-CN"/>
          </w:rPr>
          <w:tab/>
        </w:r>
        <w:r w:rsidRPr="00266CBC">
          <w:rPr>
            <w:rFonts w:hint="eastAsia"/>
            <w:lang w:eastAsia="zh-CN"/>
          </w:rPr>
          <w:t>s</w:t>
        </w:r>
        <w:r w:rsidRPr="00266CBC">
          <w:rPr>
            <w:lang w:eastAsia="zh-CN"/>
          </w:rPr>
          <w:t>tudy MEC-related multimedia services (such as MEC based VR/AR application, vehicles interconnection, traffic information monitoring and management</w:t>
        </w:r>
        <w:proofErr w:type="gramStart"/>
        <w:r w:rsidRPr="00266CBC">
          <w:rPr>
            <w:lang w:eastAsia="zh-CN"/>
          </w:rPr>
          <w:t>);</w:t>
        </w:r>
        <w:proofErr w:type="gramEnd"/>
      </w:ins>
    </w:p>
    <w:p w14:paraId="310E408A" w14:textId="77777777" w:rsidR="003B67BF" w:rsidRPr="00266CBC" w:rsidRDefault="003B67BF" w:rsidP="003B67BF">
      <w:pPr>
        <w:pStyle w:val="enumlev1"/>
        <w:rPr>
          <w:ins w:id="871" w:author="SG16" w:date="2020-11-24T17:34:00Z"/>
          <w:lang w:eastAsia="zh-CN"/>
        </w:rPr>
      </w:pPr>
      <w:ins w:id="872" w:author="SG16" w:date="2020-11-24T17:34:00Z">
        <w:r w:rsidRPr="00266CBC">
          <w:rPr>
            <w:lang w:eastAsia="zh-CN"/>
          </w:rPr>
          <w:t>–</w:t>
        </w:r>
        <w:r w:rsidRPr="00266CBC">
          <w:rPr>
            <w:lang w:eastAsia="zh-CN"/>
          </w:rPr>
          <w:tab/>
        </w:r>
        <w:r w:rsidRPr="00266CBC">
          <w:rPr>
            <w:rFonts w:hint="eastAsia"/>
            <w:lang w:eastAsia="zh-CN"/>
          </w:rPr>
          <w:t xml:space="preserve">study big data related </w:t>
        </w:r>
        <w:r w:rsidRPr="00266CBC">
          <w:rPr>
            <w:lang w:eastAsia="zh-CN"/>
          </w:rPr>
          <w:t>technology</w:t>
        </w:r>
        <w:r w:rsidRPr="00266CBC">
          <w:rPr>
            <w:rFonts w:hint="eastAsia"/>
            <w:lang w:eastAsia="zh-CN"/>
          </w:rPr>
          <w:t xml:space="preserve">, solutions, services and </w:t>
        </w:r>
        <w:proofErr w:type="gramStart"/>
        <w:r w:rsidRPr="00266CBC">
          <w:rPr>
            <w:rFonts w:hint="eastAsia"/>
            <w:lang w:eastAsia="zh-CN"/>
          </w:rPr>
          <w:t>regulations;</w:t>
        </w:r>
        <w:proofErr w:type="gramEnd"/>
      </w:ins>
    </w:p>
    <w:p w14:paraId="0ACEAF79" w14:textId="77777777" w:rsidR="003B67BF" w:rsidRPr="00266CBC" w:rsidRDefault="003B67BF" w:rsidP="003B67BF">
      <w:pPr>
        <w:pStyle w:val="enumlev1"/>
        <w:rPr>
          <w:ins w:id="873" w:author="SG16" w:date="2020-11-24T17:34:00Z"/>
          <w:lang w:eastAsia="zh-CN"/>
        </w:rPr>
      </w:pPr>
      <w:ins w:id="874" w:author="SG16" w:date="2020-11-24T17:34:00Z">
        <w:r w:rsidRPr="00266CBC">
          <w:rPr>
            <w:lang w:eastAsia="zh-CN"/>
          </w:rPr>
          <w:t>–</w:t>
        </w:r>
        <w:r w:rsidRPr="00266CBC">
          <w:rPr>
            <w:lang w:eastAsia="zh-CN"/>
          </w:rPr>
          <w:tab/>
          <w:t>s</w:t>
        </w:r>
        <w:r w:rsidRPr="00266CBC">
          <w:rPr>
            <w:rFonts w:hint="eastAsia"/>
            <w:lang w:eastAsia="zh-CN"/>
          </w:rPr>
          <w:t xml:space="preserve">tudy smart </w:t>
        </w:r>
        <w:r w:rsidRPr="00266CBC">
          <w:rPr>
            <w:lang w:eastAsia="zh-CN"/>
          </w:rPr>
          <w:t>device-based</w:t>
        </w:r>
        <w:r w:rsidRPr="00266CBC">
          <w:rPr>
            <w:rFonts w:hint="eastAsia"/>
            <w:lang w:eastAsia="zh-CN"/>
          </w:rPr>
          <w:t xml:space="preserve"> multimedia application and services (such as smart </w:t>
        </w:r>
        <w:r w:rsidRPr="00266CBC">
          <w:rPr>
            <w:lang w:eastAsia="zh-CN"/>
          </w:rPr>
          <w:t>speaker-based</w:t>
        </w:r>
        <w:r w:rsidRPr="00266CBC">
          <w:rPr>
            <w:rFonts w:hint="eastAsia"/>
            <w:lang w:eastAsia="zh-CN"/>
          </w:rPr>
          <w:t xml:space="preserve"> audio/video communication, set-top </w:t>
        </w:r>
        <w:proofErr w:type="gramStart"/>
        <w:r w:rsidRPr="00266CBC">
          <w:rPr>
            <w:rFonts w:hint="eastAsia"/>
            <w:lang w:eastAsia="zh-CN"/>
          </w:rPr>
          <w:t>box based</w:t>
        </w:r>
        <w:proofErr w:type="gramEnd"/>
        <w:r w:rsidRPr="00266CBC">
          <w:rPr>
            <w:rFonts w:hint="eastAsia"/>
            <w:lang w:eastAsia="zh-CN"/>
          </w:rPr>
          <w:t xml:space="preserve"> multimedia communications) as well as their advanced presentation forms on Ultra-HD, VR and holographic communication</w:t>
        </w:r>
        <w:r w:rsidRPr="00266CBC">
          <w:rPr>
            <w:lang w:eastAsia="zh-CN"/>
          </w:rPr>
          <w:t>;</w:t>
        </w:r>
      </w:ins>
    </w:p>
    <w:p w14:paraId="362E776B" w14:textId="77777777" w:rsidR="003B67BF" w:rsidRPr="00266CBC" w:rsidRDefault="003B67BF" w:rsidP="003B67BF">
      <w:pPr>
        <w:pStyle w:val="enumlev1"/>
        <w:rPr>
          <w:ins w:id="875" w:author="SG16" w:date="2020-11-24T17:34:00Z"/>
        </w:rPr>
      </w:pPr>
      <w:ins w:id="876" w:author="SG16" w:date="2020-11-24T17:34:00Z">
        <w:r w:rsidRPr="00266CBC">
          <w:t>–</w:t>
        </w:r>
        <w:r w:rsidRPr="00266CBC">
          <w:tab/>
          <w:t xml:space="preserve">study </w:t>
        </w:r>
        <w:r w:rsidRPr="00266CBC">
          <w:rPr>
            <w:lang w:eastAsia="zh-CN"/>
          </w:rPr>
          <w:t>Internet-</w:t>
        </w:r>
        <w:r w:rsidRPr="00266CBC">
          <w:rPr>
            <w:rFonts w:hint="eastAsia"/>
            <w:lang w:eastAsia="zh-CN"/>
          </w:rPr>
          <w:t xml:space="preserve">based streaming </w:t>
        </w:r>
        <w:r w:rsidRPr="00266CBC">
          <w:t>media services (such as online education, video based online shopping, video based social services, live event broadcast, video-based marketing, online corporate training, online medical diagnosis, voice calling, etc.);</w:t>
        </w:r>
      </w:ins>
    </w:p>
    <w:p w14:paraId="2FA82222" w14:textId="5660EFAA" w:rsidR="003B67BF" w:rsidRPr="00266CBC" w:rsidRDefault="003B67BF" w:rsidP="003B67BF">
      <w:pPr>
        <w:pStyle w:val="enumlev1"/>
      </w:pPr>
      <w:ins w:id="877" w:author="SG16" w:date="2020-11-24T17:34:00Z">
        <w:r w:rsidRPr="00266CBC">
          <w:t>–</w:t>
        </w:r>
        <w:r w:rsidRPr="00266CBC">
          <w:tab/>
          <w:t xml:space="preserve">study network-related </w:t>
        </w:r>
        <w:r w:rsidRPr="00266CBC">
          <w:rPr>
            <w:lang w:eastAsia="zh-CN"/>
          </w:rPr>
          <w:t>multimedia framework, applications, and services, which built for various systems, e.g. cloud computing systems, museum information systems, etc., and underlying</w:t>
        </w:r>
      </w:ins>
      <w:ins w:id="878" w:author="SG16" w:date="2020-11-24T17:58:00Z">
        <w:r w:rsidR="00266CBC" w:rsidRPr="00266CBC">
          <w:rPr>
            <w:lang w:eastAsia="zh-CN"/>
          </w:rPr>
          <w:t xml:space="preserve"> networks</w:t>
        </w:r>
      </w:ins>
      <w:ins w:id="879" w:author="SG16" w:date="2020-11-24T17:34:00Z">
        <w:r w:rsidRPr="00266CBC">
          <w:rPr>
            <w:lang w:eastAsia="zh-CN"/>
          </w:rPr>
          <w:t>, information-centric networks, error-prone networks, mobile edge networks etc</w:t>
        </w:r>
      </w:ins>
      <w:r w:rsidRPr="00266CBC">
        <w:rPr>
          <w:lang w:eastAsia="zh-CN"/>
        </w:rPr>
        <w:t>.</w:t>
      </w:r>
    </w:p>
    <w:p w14:paraId="60323928" w14:textId="6C34ECDB" w:rsidR="003B67BF" w:rsidRPr="00266CBC" w:rsidRDefault="003B67BF" w:rsidP="003B67BF">
      <w:pPr>
        <w:pStyle w:val="Heading7"/>
      </w:pPr>
      <w:bookmarkStart w:id="880" w:name="_Toc433307526"/>
      <w:bookmarkStart w:id="881" w:name="_Toc45640241"/>
      <w:bookmarkStart w:id="882" w:name="_Toc57131714"/>
      <w:bookmarkStart w:id="883" w:name="_Toc57131807"/>
      <w:bookmarkStart w:id="884" w:name="_Toc57309845"/>
      <w:r w:rsidRPr="00266CBC">
        <w:t>Tasks</w:t>
      </w:r>
      <w:bookmarkEnd w:id="880"/>
      <w:bookmarkEnd w:id="881"/>
      <w:bookmarkEnd w:id="882"/>
      <w:bookmarkEnd w:id="883"/>
      <w:bookmarkEnd w:id="884"/>
    </w:p>
    <w:p w14:paraId="01C7A653" w14:textId="77777777" w:rsidR="003B67BF" w:rsidRPr="00266CBC" w:rsidRDefault="003B67BF" w:rsidP="003B67BF">
      <w:pPr>
        <w:keepNext/>
      </w:pPr>
      <w:r w:rsidRPr="00266CBC">
        <w:t>Tasks include, but are not limited to:</w:t>
      </w:r>
    </w:p>
    <w:p w14:paraId="63447C1E" w14:textId="77777777" w:rsidR="003B67BF" w:rsidRPr="00266CBC" w:rsidRDefault="003B67BF" w:rsidP="003B67BF">
      <w:pPr>
        <w:pStyle w:val="enumlev1"/>
      </w:pPr>
      <w:r w:rsidRPr="00266CBC">
        <w:t>–</w:t>
      </w:r>
      <w:r w:rsidRPr="00266CBC">
        <w:tab/>
        <w:t>documentation of architectural assumptions made by previous work on multimedia standardization (H- and T-series Recommendations) and production of the scope,</w:t>
      </w:r>
      <w:r w:rsidRPr="00266CBC">
        <w:rPr>
          <w:lang w:eastAsia="zh-CN"/>
        </w:rPr>
        <w:t xml:space="preserve"> use cases, </w:t>
      </w:r>
      <w:r w:rsidRPr="00266CBC">
        <w:t>and requirements capture for the services and applications under Study Group 16 responsibility</w:t>
      </w:r>
      <w:r w:rsidRPr="00266CBC">
        <w:rPr>
          <w:lang w:eastAsia="zh-CN"/>
        </w:rPr>
        <w:t>, such as speech-to-speech translation</w:t>
      </w:r>
      <w:ins w:id="885" w:author="SG16" w:date="2020-11-24T17:34:00Z">
        <w:r w:rsidRPr="00266CBC">
          <w:rPr>
            <w:lang w:eastAsia="zh-CN"/>
          </w:rPr>
          <w:t xml:space="preserve">, </w:t>
        </w:r>
        <w:r w:rsidRPr="00266CBC">
          <w:rPr>
            <w:rFonts w:hint="eastAsia"/>
            <w:lang w:eastAsia="zh-CN"/>
          </w:rPr>
          <w:t xml:space="preserve">CUAV </w:t>
        </w:r>
        <w:r w:rsidRPr="00266CBC">
          <w:t>communication service, application and framework; intelligent question answering systems and language learning systems; information-centric networks; error-prone networks; network-related multimedia frameworks; MEC based multimedia application and service</w:t>
        </w:r>
      </w:ins>
      <w:r w:rsidRPr="00266CBC">
        <w:t>;</w:t>
      </w:r>
    </w:p>
    <w:p w14:paraId="555A6D0E" w14:textId="77777777" w:rsidR="003B67BF" w:rsidRPr="00266CBC" w:rsidRDefault="003B67BF" w:rsidP="003B67BF">
      <w:pPr>
        <w:pStyle w:val="enumlev1"/>
      </w:pPr>
      <w:r w:rsidRPr="00266CBC">
        <w:t>–</w:t>
      </w:r>
      <w:r w:rsidRPr="00266CBC">
        <w:tab/>
        <w:t xml:space="preserve">study the requirements for and, if needed, create F-series Recommendations to cover new applications and </w:t>
      </w:r>
      <w:proofErr w:type="gramStart"/>
      <w:r w:rsidRPr="00266CBC">
        <w:t>services;</w:t>
      </w:r>
      <w:proofErr w:type="gramEnd"/>
      <w:r w:rsidRPr="00266CBC">
        <w:t xml:space="preserve"> e.g.:</w:t>
      </w:r>
    </w:p>
    <w:p w14:paraId="0916A0FC" w14:textId="7D262E8E" w:rsidR="003B67BF" w:rsidRPr="00266CBC" w:rsidRDefault="00266CBC" w:rsidP="003B67BF">
      <w:pPr>
        <w:pStyle w:val="enumlev2"/>
      </w:pPr>
      <w:r w:rsidRPr="00266CBC">
        <w:rPr>
          <w:rFonts w:ascii="Symbol" w:eastAsia="Symbol" w:hAnsi="Symbol" w:cs="Symbol"/>
        </w:rPr>
        <w:sym w:font="Symbol" w:char="F0B7"/>
      </w:r>
      <w:r w:rsidR="003B67BF" w:rsidRPr="00266CBC">
        <w:tab/>
        <w:t xml:space="preserve">retrieval services, including interactive audiovisual and multimedia </w:t>
      </w:r>
      <w:proofErr w:type="gramStart"/>
      <w:r w:rsidR="003B67BF" w:rsidRPr="00266CBC">
        <w:t>services;</w:t>
      </w:r>
      <w:proofErr w:type="gramEnd"/>
    </w:p>
    <w:p w14:paraId="32629DA5" w14:textId="0137E193" w:rsidR="00C37635" w:rsidRPr="00266CBC" w:rsidRDefault="007F0431" w:rsidP="00921F99">
      <w:pPr>
        <w:pStyle w:val="enumlev2"/>
        <w:rPr>
          <w:del w:id="886" w:author="SG16" w:date="2020-11-24T17:34:00Z"/>
        </w:rPr>
      </w:pPr>
      <w:del w:id="887" w:author="SG16" w:date="2020-11-24T18:21:00Z">
        <w:r w:rsidRPr="00266CBC" w:rsidDel="007F0431">
          <w:rPr>
            <w:rFonts w:ascii="Symbol" w:eastAsia="Symbol" w:hAnsi="Symbol" w:cs="Symbol"/>
          </w:rPr>
          <w:sym w:font="Symbol" w:char="F0B7"/>
        </w:r>
        <w:r w:rsidRPr="00266CBC" w:rsidDel="007F0431">
          <w:tab/>
        </w:r>
      </w:del>
      <w:del w:id="888" w:author="SG16" w:date="2020-11-24T17:34:00Z">
        <w:r w:rsidR="00C37635" w:rsidRPr="00266CBC">
          <w:delText>distribution services, including broadcasting services;</w:delText>
        </w:r>
      </w:del>
    </w:p>
    <w:p w14:paraId="0C468375" w14:textId="1B260B4C" w:rsidR="00C37635" w:rsidRPr="00266CBC" w:rsidRDefault="007F0431" w:rsidP="00921F99">
      <w:pPr>
        <w:pStyle w:val="enumlev2"/>
        <w:rPr>
          <w:del w:id="889" w:author="SG16" w:date="2020-11-24T17:34:00Z"/>
        </w:rPr>
      </w:pPr>
      <w:del w:id="890" w:author="SG16" w:date="2020-11-24T18:21:00Z">
        <w:r w:rsidRPr="00266CBC" w:rsidDel="007F0431">
          <w:rPr>
            <w:rFonts w:ascii="Symbol" w:eastAsia="Symbol" w:hAnsi="Symbol" w:cs="Symbol"/>
          </w:rPr>
          <w:sym w:font="Symbol" w:char="F0B7"/>
        </w:r>
        <w:r w:rsidRPr="00266CBC" w:rsidDel="007F0431">
          <w:tab/>
        </w:r>
      </w:del>
      <w:del w:id="891" w:author="SG16" w:date="2020-11-24T17:34:00Z">
        <w:r w:rsidR="00C37635" w:rsidRPr="00266CBC">
          <w:delText>e-commerce services or applications;</w:delText>
        </w:r>
      </w:del>
    </w:p>
    <w:p w14:paraId="442A906E" w14:textId="01A6D701" w:rsidR="003B67BF" w:rsidRPr="00266CBC" w:rsidRDefault="00266CBC" w:rsidP="003B67BF">
      <w:pPr>
        <w:pStyle w:val="enumlev2"/>
      </w:pPr>
      <w:r w:rsidRPr="00266CBC">
        <w:rPr>
          <w:rFonts w:ascii="Symbol" w:eastAsia="Symbol" w:hAnsi="Symbol" w:cs="Symbol"/>
        </w:rPr>
        <w:sym w:font="Symbol" w:char="F0B7"/>
      </w:r>
      <w:r w:rsidR="003B67BF" w:rsidRPr="00266CBC">
        <w:tab/>
        <w:t xml:space="preserve">real-time collaboration </w:t>
      </w:r>
      <w:proofErr w:type="gramStart"/>
      <w:r w:rsidR="003B67BF" w:rsidRPr="00266CBC">
        <w:t>services;</w:t>
      </w:r>
      <w:proofErr w:type="gramEnd"/>
    </w:p>
    <w:p w14:paraId="63457EDC" w14:textId="3218EBCB" w:rsidR="00C37635" w:rsidRPr="00266CBC" w:rsidRDefault="007F0431" w:rsidP="00921F99">
      <w:pPr>
        <w:pStyle w:val="enumlev2"/>
        <w:rPr>
          <w:del w:id="892" w:author="SG16" w:date="2020-11-24T17:34:00Z"/>
        </w:rPr>
      </w:pPr>
      <w:del w:id="893" w:author="SG16" w:date="2020-11-24T18:21:00Z">
        <w:r w:rsidRPr="00266CBC" w:rsidDel="007F0431">
          <w:rPr>
            <w:rFonts w:ascii="Symbol" w:eastAsia="Symbol" w:hAnsi="Symbol" w:cs="Symbol"/>
          </w:rPr>
          <w:sym w:font="Symbol" w:char="F0B7"/>
        </w:r>
        <w:r w:rsidRPr="00266CBC" w:rsidDel="007F0431">
          <w:tab/>
        </w:r>
      </w:del>
      <w:del w:id="894" w:author="SG16" w:date="2020-11-24T17:34:00Z">
        <w:r w:rsidR="00C37635" w:rsidRPr="00266CBC">
          <w:rPr>
            <w:lang w:eastAsia="zh-CN"/>
          </w:rPr>
          <w:delText>visual surveillance services and applications;</w:delText>
        </w:r>
      </w:del>
    </w:p>
    <w:p w14:paraId="2FF39E3C" w14:textId="593021A6" w:rsidR="003B67BF" w:rsidRPr="00266CBC" w:rsidRDefault="00266CBC" w:rsidP="003B67BF">
      <w:pPr>
        <w:pStyle w:val="enumlev2"/>
      </w:pPr>
      <w:r w:rsidRPr="00266CBC">
        <w:rPr>
          <w:rFonts w:ascii="Symbol" w:eastAsia="Symbol" w:hAnsi="Symbol" w:cs="Symbol"/>
        </w:rPr>
        <w:sym w:font="Symbol" w:char="F0B7"/>
      </w:r>
      <w:r w:rsidR="003B67BF" w:rsidRPr="00266CBC">
        <w:tab/>
      </w:r>
      <w:r w:rsidR="003B67BF" w:rsidRPr="00266CBC">
        <w:rPr>
          <w:lang w:eastAsia="zh-CN"/>
        </w:rPr>
        <w:t xml:space="preserve">intelligent multimedia services and </w:t>
      </w:r>
      <w:proofErr w:type="gramStart"/>
      <w:r w:rsidR="003B67BF" w:rsidRPr="00266CBC">
        <w:rPr>
          <w:lang w:eastAsia="zh-CN"/>
        </w:rPr>
        <w:t>applications;</w:t>
      </w:r>
      <w:proofErr w:type="gramEnd"/>
    </w:p>
    <w:p w14:paraId="300A2835" w14:textId="6342435C" w:rsidR="003B67BF" w:rsidRPr="00266CBC" w:rsidRDefault="003B67BF" w:rsidP="003B67BF">
      <w:pPr>
        <w:pStyle w:val="enumlev2"/>
        <w:rPr>
          <w:lang w:eastAsia="zh-CN"/>
        </w:rPr>
      </w:pPr>
      <w:r w:rsidRPr="00266CBC">
        <w:rPr>
          <w:rFonts w:ascii="Symbol" w:eastAsia="Symbol" w:hAnsi="Symbol" w:cs="Symbol"/>
        </w:rPr>
        <w:sym w:font="Symbol" w:char="F0B7"/>
      </w:r>
      <w:r w:rsidRPr="00266CBC">
        <w:tab/>
      </w:r>
      <w:r w:rsidRPr="00266CBC">
        <w:rPr>
          <w:lang w:eastAsia="zh-CN"/>
        </w:rPr>
        <w:t xml:space="preserve">cloud-computing-based multimedia services and </w:t>
      </w:r>
      <w:proofErr w:type="gramStart"/>
      <w:r w:rsidRPr="00266CBC">
        <w:rPr>
          <w:lang w:eastAsia="zh-CN"/>
        </w:rPr>
        <w:t>applications;</w:t>
      </w:r>
      <w:proofErr w:type="gramEnd"/>
    </w:p>
    <w:p w14:paraId="10B54CE1" w14:textId="7DD31B83" w:rsidR="003B67BF" w:rsidRPr="00266CBC" w:rsidRDefault="003B67BF" w:rsidP="003B67BF">
      <w:pPr>
        <w:pStyle w:val="enumlev2"/>
        <w:rPr>
          <w:ins w:id="895" w:author="SG16" w:date="2020-11-24T17:34:00Z"/>
          <w:lang w:eastAsia="zh-CN"/>
        </w:rPr>
      </w:pPr>
      <w:ins w:id="896" w:author="SG16" w:date="2020-11-24T17:34:00Z">
        <w:r w:rsidRPr="00266CBC">
          <w:rPr>
            <w:rFonts w:ascii="Symbol" w:eastAsia="Symbol" w:hAnsi="Symbol" w:cs="Symbol"/>
          </w:rPr>
          <w:sym w:font="Symbol" w:char="F0B7"/>
        </w:r>
        <w:r w:rsidRPr="00266CBC">
          <w:tab/>
        </w:r>
        <w:r w:rsidRPr="00266CBC">
          <w:rPr>
            <w:rFonts w:hint="eastAsia"/>
            <w:lang w:eastAsia="zh-CN"/>
          </w:rPr>
          <w:t xml:space="preserve">CUAV </w:t>
        </w:r>
        <w:r w:rsidRPr="00266CBC">
          <w:t xml:space="preserve">inspection, monitoring, </w:t>
        </w:r>
        <w:r w:rsidRPr="00266CBC">
          <w:rPr>
            <w:lang w:eastAsia="zh-CN"/>
          </w:rPr>
          <w:t>logistics express delivery and signal relay</w:t>
        </w:r>
        <w:r w:rsidRPr="00266CBC">
          <w:t xml:space="preserve"> </w:t>
        </w:r>
        <w:proofErr w:type="gramStart"/>
        <w:r w:rsidRPr="00266CBC">
          <w:t>services;</w:t>
        </w:r>
        <w:proofErr w:type="gramEnd"/>
      </w:ins>
    </w:p>
    <w:p w14:paraId="1652FC21" w14:textId="77777777" w:rsidR="003B67BF" w:rsidRPr="00266CBC" w:rsidRDefault="003B67BF" w:rsidP="003B67BF">
      <w:pPr>
        <w:pStyle w:val="enumlev2"/>
        <w:rPr>
          <w:ins w:id="897" w:author="SG16" w:date="2020-11-24T17:34:00Z"/>
          <w:lang w:eastAsia="zh-CN"/>
        </w:rPr>
      </w:pPr>
      <w:ins w:id="898" w:author="SG16" w:date="2020-11-24T17:34:00Z">
        <w:r w:rsidRPr="00266CBC">
          <w:rPr>
            <w:rFonts w:ascii="Symbol" w:eastAsia="Symbol" w:hAnsi="Symbol" w:cs="Symbol"/>
          </w:rPr>
          <w:sym w:font="Symbol" w:char="F0B7"/>
        </w:r>
        <w:r w:rsidRPr="00266CBC">
          <w:tab/>
        </w:r>
        <w:r w:rsidRPr="00266CBC">
          <w:rPr>
            <w:rFonts w:hint="eastAsia"/>
            <w:lang w:eastAsia="zh-CN"/>
          </w:rPr>
          <w:t>MEC-based</w:t>
        </w:r>
        <w:r w:rsidRPr="00266CBC">
          <w:rPr>
            <w:lang w:eastAsia="zh-CN"/>
          </w:rPr>
          <w:t xml:space="preserve"> </w:t>
        </w:r>
        <w:r w:rsidRPr="00266CBC">
          <w:rPr>
            <w:rFonts w:hint="eastAsia"/>
            <w:lang w:eastAsia="zh-CN"/>
          </w:rPr>
          <w:t>multimedia</w:t>
        </w:r>
        <w:r w:rsidRPr="00266CBC">
          <w:rPr>
            <w:lang w:eastAsia="zh-CN"/>
          </w:rPr>
          <w:t xml:space="preserve"> services and </w:t>
        </w:r>
        <w:proofErr w:type="gramStart"/>
        <w:r w:rsidRPr="00266CBC">
          <w:rPr>
            <w:lang w:eastAsia="zh-CN"/>
          </w:rPr>
          <w:t>applications;</w:t>
        </w:r>
        <w:proofErr w:type="gramEnd"/>
      </w:ins>
    </w:p>
    <w:p w14:paraId="089F2DCC" w14:textId="77777777" w:rsidR="003B67BF" w:rsidRPr="00266CBC" w:rsidRDefault="003B67BF" w:rsidP="003B67BF">
      <w:pPr>
        <w:pStyle w:val="enumlev2"/>
        <w:rPr>
          <w:ins w:id="899" w:author="SG16" w:date="2020-11-24T17:34:00Z"/>
          <w:lang w:eastAsia="zh-CN"/>
        </w:rPr>
      </w:pPr>
      <w:ins w:id="900" w:author="SG16" w:date="2020-11-24T17:34:00Z">
        <w:r w:rsidRPr="00266CBC">
          <w:rPr>
            <w:rFonts w:ascii="Symbol" w:eastAsia="Symbol" w:hAnsi="Symbol" w:cs="Symbol"/>
          </w:rPr>
          <w:sym w:font="Symbol" w:char="F0B7"/>
        </w:r>
        <w:r w:rsidRPr="00266CBC">
          <w:tab/>
          <w:t xml:space="preserve">intelligent question answering systems and language learning </w:t>
        </w:r>
        <w:proofErr w:type="gramStart"/>
        <w:r w:rsidRPr="00266CBC">
          <w:t>systems;</w:t>
        </w:r>
        <w:proofErr w:type="gramEnd"/>
      </w:ins>
    </w:p>
    <w:p w14:paraId="5DAC9A3D" w14:textId="6302FD80" w:rsidR="003B67BF" w:rsidRDefault="003B67BF" w:rsidP="003B67BF">
      <w:pPr>
        <w:pStyle w:val="enumlev2"/>
        <w:rPr>
          <w:ins w:id="901" w:author="SG16" w:date="2020-11-24T18:02:00Z"/>
          <w:lang w:eastAsia="zh-CN"/>
        </w:rPr>
      </w:pPr>
      <w:ins w:id="902" w:author="SG16" w:date="2020-11-24T17:34:00Z">
        <w:r w:rsidRPr="00266CBC">
          <w:rPr>
            <w:rFonts w:ascii="Symbol" w:eastAsia="Symbol" w:hAnsi="Symbol" w:cs="Symbol"/>
          </w:rPr>
          <w:sym w:font="Symbol" w:char="F0B7"/>
        </w:r>
        <w:r w:rsidRPr="00266CBC">
          <w:tab/>
        </w:r>
        <w:r w:rsidRPr="00266CBC">
          <w:rPr>
            <w:rFonts w:hint="eastAsia"/>
            <w:lang w:eastAsia="zh-CN"/>
          </w:rPr>
          <w:t>big data</w:t>
        </w:r>
      </w:ins>
      <w:ins w:id="903" w:author="SG16" w:date="2020-11-24T18:01:00Z">
        <w:r w:rsidR="00921F99">
          <w:rPr>
            <w:lang w:eastAsia="zh-CN"/>
          </w:rPr>
          <w:t xml:space="preserve"> architecture </w:t>
        </w:r>
      </w:ins>
      <w:ins w:id="904" w:author="SG16" w:date="2020-11-24T17:34:00Z">
        <w:r w:rsidRPr="00266CBC">
          <w:rPr>
            <w:rFonts w:hint="eastAsia"/>
            <w:lang w:eastAsia="zh-CN"/>
          </w:rPr>
          <w:t xml:space="preserve">and related </w:t>
        </w:r>
        <w:r w:rsidRPr="00266CBC">
          <w:rPr>
            <w:lang w:eastAsia="zh-CN"/>
          </w:rPr>
          <w:t>application</w:t>
        </w:r>
        <w:r w:rsidRPr="00266CBC">
          <w:rPr>
            <w:rFonts w:hint="eastAsia"/>
            <w:lang w:eastAsia="zh-CN"/>
          </w:rPr>
          <w:t xml:space="preserve"> and </w:t>
        </w:r>
        <w:proofErr w:type="gramStart"/>
        <w:r w:rsidRPr="00266CBC">
          <w:rPr>
            <w:rFonts w:hint="eastAsia"/>
            <w:lang w:eastAsia="zh-CN"/>
          </w:rPr>
          <w:t>services</w:t>
        </w:r>
      </w:ins>
      <w:ins w:id="905" w:author="SG16" w:date="2020-11-24T18:02:00Z">
        <w:r w:rsidR="00921F99">
          <w:rPr>
            <w:lang w:eastAsia="zh-CN"/>
          </w:rPr>
          <w:t>;</w:t>
        </w:r>
        <w:proofErr w:type="gramEnd"/>
      </w:ins>
    </w:p>
    <w:p w14:paraId="41A5F9AA" w14:textId="77777777" w:rsidR="003B67BF" w:rsidRPr="00266CBC" w:rsidRDefault="003B67BF" w:rsidP="003B67BF">
      <w:pPr>
        <w:pStyle w:val="enumlev2"/>
        <w:rPr>
          <w:ins w:id="906" w:author="SG16" w:date="2020-11-24T17:34:00Z"/>
          <w:lang w:eastAsia="zh-CN"/>
        </w:rPr>
      </w:pPr>
      <w:ins w:id="907" w:author="SG16" w:date="2020-11-24T17:34:00Z">
        <w:r w:rsidRPr="00266CBC">
          <w:rPr>
            <w:rFonts w:ascii="Symbol" w:eastAsia="Symbol" w:hAnsi="Symbol" w:cs="Symbol"/>
          </w:rPr>
          <w:sym w:font="Symbol" w:char="F0B7"/>
        </w:r>
        <w:r w:rsidRPr="00266CBC">
          <w:tab/>
        </w:r>
        <w:r w:rsidRPr="00266CBC">
          <w:rPr>
            <w:rFonts w:hint="eastAsia"/>
            <w:lang w:eastAsia="zh-CN"/>
          </w:rPr>
          <w:t>Internet-based streaming</w:t>
        </w:r>
        <w:r w:rsidRPr="00266CBC">
          <w:rPr>
            <w:lang w:eastAsia="zh-CN"/>
          </w:rPr>
          <w:t xml:space="preserve"> media </w:t>
        </w:r>
        <w:proofErr w:type="gramStart"/>
        <w:r w:rsidRPr="00266CBC">
          <w:rPr>
            <w:lang w:eastAsia="zh-CN"/>
          </w:rPr>
          <w:t>services;</w:t>
        </w:r>
        <w:proofErr w:type="gramEnd"/>
      </w:ins>
    </w:p>
    <w:p w14:paraId="1767D0FE" w14:textId="77777777" w:rsidR="003B67BF" w:rsidRPr="00266CBC" w:rsidRDefault="003B67BF" w:rsidP="003B67BF">
      <w:pPr>
        <w:pStyle w:val="enumlev2"/>
        <w:rPr>
          <w:ins w:id="908" w:author="SG16" w:date="2020-11-24T17:34:00Z"/>
          <w:lang w:eastAsia="zh-CN"/>
        </w:rPr>
      </w:pPr>
      <w:ins w:id="909" w:author="SG16" w:date="2020-11-24T17:34:00Z">
        <w:r w:rsidRPr="00266CBC">
          <w:rPr>
            <w:rFonts w:ascii="Symbol" w:eastAsia="Symbol" w:hAnsi="Symbol" w:cs="Symbol"/>
          </w:rPr>
          <w:sym w:font="Symbol" w:char="F0B7"/>
        </w:r>
        <w:r w:rsidRPr="00266CBC">
          <w:tab/>
        </w:r>
        <w:r w:rsidRPr="00266CBC">
          <w:rPr>
            <w:lang w:eastAsia="zh-CN"/>
          </w:rPr>
          <w:t xml:space="preserve">network-related multimedia framework, applications, and </w:t>
        </w:r>
        <w:proofErr w:type="gramStart"/>
        <w:r w:rsidRPr="00266CBC">
          <w:rPr>
            <w:lang w:eastAsia="zh-CN"/>
          </w:rPr>
          <w:t>services;</w:t>
        </w:r>
        <w:proofErr w:type="gramEnd"/>
      </w:ins>
    </w:p>
    <w:p w14:paraId="0609C936" w14:textId="5793FFB9" w:rsidR="00921F99" w:rsidDel="00921F99" w:rsidRDefault="00921F99" w:rsidP="00921F99">
      <w:pPr>
        <w:pStyle w:val="enumlev1"/>
        <w:rPr>
          <w:del w:id="910" w:author="SG16" w:date="2020-11-24T18:02:00Z"/>
        </w:rPr>
      </w:pPr>
      <w:del w:id="911" w:author="SG16" w:date="2020-11-24T17:34:00Z">
        <w:r w:rsidRPr="00266CBC">
          <w:delText>–</w:delText>
        </w:r>
        <w:r w:rsidRPr="00266CBC">
          <w:tab/>
          <w:delText>develop a generic home network</w:delText>
        </w:r>
      </w:del>
      <w:del w:id="912" w:author="SG16" w:date="2020-11-24T18:02:00Z">
        <w:r w:rsidRPr="00921F99" w:rsidDel="00921F99">
          <w:rPr>
            <w:rFonts w:hint="eastAsia"/>
            <w:lang w:eastAsia="zh-CN"/>
          </w:rPr>
          <w:delText xml:space="preserve"> </w:delText>
        </w:r>
        <w:r w:rsidRPr="00266CBC" w:rsidDel="00921F99">
          <w:rPr>
            <w:rFonts w:hint="eastAsia"/>
            <w:lang w:eastAsia="zh-CN"/>
          </w:rPr>
          <w:delText>architecture</w:delText>
        </w:r>
      </w:del>
      <w:del w:id="913" w:author="SG16" w:date="2020-11-24T17:34:00Z">
        <w:r w:rsidRPr="00266CBC">
          <w:delText>, including visual surveillance</w:delText>
        </w:r>
      </w:del>
    </w:p>
    <w:p w14:paraId="04C958C6" w14:textId="165B2DDF" w:rsidR="003B67BF" w:rsidRPr="00266CBC" w:rsidRDefault="003B67BF" w:rsidP="003B67BF">
      <w:pPr>
        <w:pStyle w:val="enumlev1"/>
        <w:rPr>
          <w:lang w:eastAsia="zh-CN"/>
        </w:rPr>
      </w:pPr>
      <w:r w:rsidRPr="00266CBC">
        <w:rPr>
          <w:lang w:eastAsia="zh-CN"/>
        </w:rPr>
        <w:t>–</w:t>
      </w:r>
      <w:r w:rsidRPr="00266CBC">
        <w:rPr>
          <w:lang w:eastAsia="zh-CN"/>
        </w:rPr>
        <w:tab/>
      </w:r>
      <w:r w:rsidRPr="00266CBC">
        <w:t>coordinate with ITU</w:t>
      </w:r>
      <w:r w:rsidR="004C485F" w:rsidRPr="00266CBC">
        <w:t>-</w:t>
      </w:r>
      <w:r w:rsidRPr="00266CBC">
        <w:t xml:space="preserve">T Study Groups </w:t>
      </w:r>
      <w:r w:rsidRPr="00266CBC">
        <w:rPr>
          <w:lang w:eastAsia="zh-CN"/>
        </w:rPr>
        <w:t xml:space="preserve">2, </w:t>
      </w:r>
      <w:r w:rsidRPr="00266CBC">
        <w:t xml:space="preserve">9, </w:t>
      </w:r>
      <w:r w:rsidRPr="00266CBC">
        <w:rPr>
          <w:lang w:eastAsia="zh-CN"/>
        </w:rPr>
        <w:t xml:space="preserve">11, </w:t>
      </w:r>
      <w:r w:rsidRPr="00266CBC">
        <w:t>12, 13</w:t>
      </w:r>
      <w:r w:rsidRPr="00266CBC">
        <w:rPr>
          <w:lang w:eastAsia="zh-CN"/>
        </w:rPr>
        <w:t xml:space="preserve">, 15, 17, 20 and other groups to advance multimedia services and applications related </w:t>
      </w:r>
      <w:proofErr w:type="gramStart"/>
      <w:r w:rsidRPr="00266CBC">
        <w:rPr>
          <w:lang w:eastAsia="zh-CN"/>
        </w:rPr>
        <w:t>work;</w:t>
      </w:r>
      <w:proofErr w:type="gramEnd"/>
    </w:p>
    <w:p w14:paraId="3B5F55C2" w14:textId="46209131" w:rsidR="003B67BF" w:rsidRPr="00266CBC" w:rsidRDefault="003B67BF" w:rsidP="003B67BF">
      <w:pPr>
        <w:pStyle w:val="enumlev1"/>
      </w:pPr>
      <w:r w:rsidRPr="00266CBC">
        <w:lastRenderedPageBreak/>
        <w:t>–</w:t>
      </w:r>
      <w:r w:rsidRPr="00266CBC">
        <w:tab/>
        <w:t>enhancement and maintenance of Recommendations ITU</w:t>
      </w:r>
      <w:r w:rsidR="004C485F" w:rsidRPr="00266CBC">
        <w:t>-</w:t>
      </w:r>
      <w:r w:rsidRPr="00266CBC">
        <w:t>T F.700</w:t>
      </w:r>
      <w:r w:rsidRPr="00266CBC">
        <w:rPr>
          <w:lang w:eastAsia="zh-CN"/>
        </w:rPr>
        <w:t>, F.701, F.702, F.</w:t>
      </w:r>
      <w:r w:rsidRPr="00266CBC">
        <w:t>703, F.720, F.721, F.723, F.724, F.731</w:t>
      </w:r>
      <w:r w:rsidRPr="00266CBC">
        <w:rPr>
          <w:lang w:eastAsia="zh-CN"/>
        </w:rPr>
        <w:t xml:space="preserve">, F.732, </w:t>
      </w:r>
      <w:r w:rsidRPr="00266CBC">
        <w:t>733, F.740, F.741, F.742, F.743, F.743.1, F.745, F.746, F.746.1, F.746.2, F.746.3, F.</w:t>
      </w:r>
      <w:ins w:id="914" w:author="SG16" w:date="2020-11-24T17:34:00Z">
        <w:r w:rsidRPr="00266CBC">
          <w:t>746.4, F.746.5, F.746.6, F.746.7, F.746.8, F.746.9, F.749.10, F.</w:t>
        </w:r>
      </w:ins>
      <w:r w:rsidRPr="00266CBC">
        <w:t xml:space="preserve">750, F.761, H.610, H.611, H.622.2, </w:t>
      </w:r>
      <w:del w:id="915" w:author="SG16" w:date="2020-11-24T17:34:00Z">
        <w:r w:rsidR="004C485F" w:rsidRPr="00266CBC">
          <w:fldChar w:fldCharType="begin"/>
        </w:r>
        <w:r w:rsidR="004C485F" w:rsidRPr="00266CBC">
          <w:delInstrText xml:space="preserve"> HYPERLINK "http://www.itu.int/rec/T-REC-H/recommendation.asp?lang=en&amp;parent=T-REC-H.625" </w:delInstrText>
        </w:r>
        <w:r w:rsidR="004C485F" w:rsidRPr="00266CBC">
          <w:fldChar w:fldCharType="separate"/>
        </w:r>
        <w:r w:rsidR="00C37635" w:rsidRPr="00266CBC">
          <w:delText>H.625</w:delText>
        </w:r>
        <w:r w:rsidR="004C485F" w:rsidRPr="00266CBC">
          <w:fldChar w:fldCharType="end"/>
        </w:r>
        <w:r w:rsidR="00C37635" w:rsidRPr="00266CBC">
          <w:delText>,</w:delText>
        </w:r>
      </w:del>
      <w:ins w:id="916" w:author="SG16" w:date="2020-11-24T17:34:00Z">
        <w:r w:rsidRPr="00266CBC">
          <w:t>H.625,</w:t>
        </w:r>
      </w:ins>
      <w:r w:rsidRPr="00266CBC">
        <w:t xml:space="preserve"> H.626, </w:t>
      </w:r>
      <w:del w:id="917" w:author="SG16" w:date="2020-11-24T17:34:00Z">
        <w:r w:rsidR="004C485F" w:rsidRPr="00266CBC">
          <w:fldChar w:fldCharType="begin"/>
        </w:r>
        <w:r w:rsidR="004C485F" w:rsidRPr="00266CBC">
          <w:delInstrText xml:space="preserve"> HYPERLINK "http://www.itu.int/rec/T-REC-H/recommendation.asp?lang=en&amp;parent=T-REC-H.626.1" </w:delInstrText>
        </w:r>
        <w:r w:rsidR="004C485F" w:rsidRPr="00266CBC">
          <w:fldChar w:fldCharType="separate"/>
        </w:r>
        <w:r w:rsidR="00C37635" w:rsidRPr="00266CBC">
          <w:delText>H.626.1</w:delText>
        </w:r>
        <w:r w:rsidR="004C485F" w:rsidRPr="00266CBC">
          <w:fldChar w:fldCharType="end"/>
        </w:r>
        <w:r w:rsidR="00C37635" w:rsidRPr="00266CBC">
          <w:delText>,</w:delText>
        </w:r>
      </w:del>
      <w:ins w:id="918" w:author="SG16" w:date="2020-11-24T17:34:00Z">
        <w:r w:rsidRPr="00266CBC">
          <w:t>H.626.1,</w:t>
        </w:r>
      </w:ins>
      <w:r w:rsidRPr="00266CBC">
        <w:t xml:space="preserve"> H.627;</w:t>
      </w:r>
    </w:p>
    <w:p w14:paraId="5369C54C" w14:textId="77777777" w:rsidR="003B67BF" w:rsidRPr="00266CBC" w:rsidRDefault="003B67BF" w:rsidP="003B67BF">
      <w:pPr>
        <w:pStyle w:val="enumlev1"/>
      </w:pPr>
      <w:r w:rsidRPr="00266CBC">
        <w:t>–</w:t>
      </w:r>
      <w:r w:rsidRPr="00266CBC">
        <w:tab/>
        <w:t xml:space="preserve">identification of requirements for service-agnostic multimedia service </w:t>
      </w:r>
      <w:proofErr w:type="gramStart"/>
      <w:r w:rsidRPr="00266CBC">
        <w:t>functions;</w:t>
      </w:r>
      <w:proofErr w:type="gramEnd"/>
    </w:p>
    <w:p w14:paraId="1BC2DBF0" w14:textId="77777777" w:rsidR="003B67BF" w:rsidRPr="00266CBC" w:rsidRDefault="003B67BF" w:rsidP="003B67BF">
      <w:pPr>
        <w:pStyle w:val="enumlev1"/>
      </w:pPr>
      <w:r w:rsidRPr="00266CBC">
        <w:t>–</w:t>
      </w:r>
      <w:r w:rsidRPr="00266CBC">
        <w:tab/>
        <w:t>develop service-agnostic architecture specifications, such as the inspection technology, inspection policy, delivery function, network topologies, robustness, etc.</w:t>
      </w:r>
    </w:p>
    <w:p w14:paraId="1D7C4C2C" w14:textId="749A564B" w:rsidR="003B67BF" w:rsidRPr="00266CBC" w:rsidRDefault="003B67BF" w:rsidP="003B67BF">
      <w:r w:rsidRPr="00266CBC">
        <w:t>An up-to-date status of work under this Question is found in the SG16 work programme (</w:t>
      </w:r>
      <w:hyperlink r:id="rId23" w:history="1">
        <w:r w:rsidRPr="00266CBC">
          <w:rPr>
            <w:rStyle w:val="Hyperlink"/>
          </w:rPr>
          <w:t>https://www.itu.int/ITU-T/workprog/wp_search.aspx?sp=16&amp;q=21/16</w:t>
        </w:r>
      </w:hyperlink>
      <w:r w:rsidRPr="00266CBC">
        <w:t>).</w:t>
      </w:r>
    </w:p>
    <w:p w14:paraId="4483007C" w14:textId="456F727D" w:rsidR="003B67BF" w:rsidRPr="00266CBC" w:rsidRDefault="003B67BF" w:rsidP="003B67BF">
      <w:pPr>
        <w:pStyle w:val="Heading7"/>
      </w:pPr>
      <w:bookmarkStart w:id="919" w:name="_Toc433307527"/>
      <w:bookmarkStart w:id="920" w:name="_Toc45640242"/>
      <w:bookmarkStart w:id="921" w:name="_Toc57131715"/>
      <w:bookmarkStart w:id="922" w:name="_Toc57131808"/>
      <w:bookmarkStart w:id="923" w:name="_Toc57309846"/>
      <w:r w:rsidRPr="00266CBC">
        <w:t>Relationships</w:t>
      </w:r>
      <w:bookmarkEnd w:id="919"/>
      <w:bookmarkEnd w:id="920"/>
      <w:bookmarkEnd w:id="921"/>
      <w:bookmarkEnd w:id="922"/>
      <w:bookmarkEnd w:id="923"/>
    </w:p>
    <w:p w14:paraId="70B68057" w14:textId="77777777" w:rsidR="003B67BF" w:rsidRPr="00266CBC" w:rsidRDefault="003B67BF" w:rsidP="003B67BF">
      <w:pPr>
        <w:pStyle w:val="Headingb"/>
      </w:pPr>
      <w:r w:rsidRPr="00266CBC">
        <w:t>Recommendations</w:t>
      </w:r>
    </w:p>
    <w:p w14:paraId="24668E01" w14:textId="77777777" w:rsidR="003B67BF" w:rsidRPr="00266CBC" w:rsidRDefault="003B67BF" w:rsidP="003B67BF">
      <w:pPr>
        <w:pStyle w:val="enumlev1"/>
      </w:pPr>
      <w:r w:rsidRPr="00266CBC">
        <w:t>–</w:t>
      </w:r>
      <w:r w:rsidRPr="00266CBC">
        <w:tab/>
      </w:r>
      <w:ins w:id="924" w:author="SG16" w:date="2020-11-24T17:34:00Z">
        <w:r w:rsidRPr="00266CBC">
          <w:t xml:space="preserve">E, </w:t>
        </w:r>
      </w:ins>
      <w:r w:rsidRPr="00266CBC">
        <w:t>F, G, H, I, Q, T, V, X, Y-series Recommendations under the responsibility of SG16</w:t>
      </w:r>
    </w:p>
    <w:p w14:paraId="0D6294B5" w14:textId="3A3AACEF" w:rsidR="003B67BF" w:rsidRPr="006D2149" w:rsidRDefault="003B67BF" w:rsidP="003B67BF">
      <w:pPr>
        <w:pStyle w:val="enumlev1"/>
        <w:rPr>
          <w:lang w:val="fr-CH"/>
        </w:rPr>
      </w:pPr>
      <w:r w:rsidRPr="006D2149">
        <w:rPr>
          <w:lang w:val="fr-CH"/>
        </w:rPr>
        <w:t>–</w:t>
      </w:r>
      <w:r w:rsidRPr="006D2149">
        <w:rPr>
          <w:lang w:val="fr-CH"/>
        </w:rPr>
        <w:tab/>
        <w:t>ITU</w:t>
      </w:r>
      <w:r w:rsidR="004C485F" w:rsidRPr="006D2149">
        <w:rPr>
          <w:lang w:val="fr-CH"/>
        </w:rPr>
        <w:t>-</w:t>
      </w:r>
      <w:r w:rsidRPr="006D2149">
        <w:rPr>
          <w:lang w:val="fr-CH"/>
        </w:rPr>
        <w:t>T J.160- and J.170-series</w:t>
      </w:r>
    </w:p>
    <w:p w14:paraId="19EF9D27" w14:textId="77777777" w:rsidR="003B67BF" w:rsidRPr="006D2149" w:rsidRDefault="003B67BF" w:rsidP="003B67BF">
      <w:pPr>
        <w:pStyle w:val="Headingb"/>
        <w:rPr>
          <w:lang w:val="fr-CH"/>
        </w:rPr>
      </w:pPr>
      <w:r w:rsidRPr="006D2149">
        <w:rPr>
          <w:lang w:val="fr-CH"/>
        </w:rPr>
        <w:t>Questions</w:t>
      </w:r>
    </w:p>
    <w:p w14:paraId="186C99E4" w14:textId="77777777" w:rsidR="003B67BF" w:rsidRPr="00266CBC" w:rsidRDefault="003B67BF" w:rsidP="003B67BF">
      <w:pPr>
        <w:pStyle w:val="enumlev1"/>
      </w:pPr>
      <w:r w:rsidRPr="00266CBC">
        <w:t>–</w:t>
      </w:r>
      <w:r w:rsidRPr="00266CBC">
        <w:tab/>
        <w:t>All Questions of Study Group 16</w:t>
      </w:r>
    </w:p>
    <w:p w14:paraId="19588690" w14:textId="77777777" w:rsidR="003B67BF" w:rsidRPr="00266CBC" w:rsidRDefault="003B67BF" w:rsidP="003B67BF">
      <w:pPr>
        <w:pStyle w:val="Headingb"/>
      </w:pPr>
      <w:r w:rsidRPr="00266CBC">
        <w:t>Study groups</w:t>
      </w:r>
    </w:p>
    <w:p w14:paraId="742F07C5" w14:textId="0E93A22C" w:rsidR="003B67BF" w:rsidRPr="00266CBC" w:rsidRDefault="003B67BF" w:rsidP="003B67BF">
      <w:pPr>
        <w:pStyle w:val="enumlev1"/>
      </w:pPr>
      <w:r w:rsidRPr="00266CBC">
        <w:t>–</w:t>
      </w:r>
      <w:r w:rsidRPr="00266CBC">
        <w:tab/>
        <w:t>ITU</w:t>
      </w:r>
      <w:r w:rsidR="004C485F" w:rsidRPr="00266CBC">
        <w:t>-</w:t>
      </w:r>
      <w:r w:rsidRPr="00266CBC">
        <w:t>T SGs 2, 9, 11, 12, 13, 15</w:t>
      </w:r>
      <w:r w:rsidRPr="00266CBC">
        <w:rPr>
          <w:lang w:eastAsia="zh-CN"/>
        </w:rPr>
        <w:t xml:space="preserve">, </w:t>
      </w:r>
      <w:r w:rsidRPr="00266CBC">
        <w:t xml:space="preserve">17 </w:t>
      </w:r>
      <w:r w:rsidRPr="00266CBC">
        <w:rPr>
          <w:lang w:eastAsia="zh-CN"/>
        </w:rPr>
        <w:t xml:space="preserve">and 20 </w:t>
      </w:r>
      <w:r w:rsidRPr="00266CBC">
        <w:t>for multimedia studies</w:t>
      </w:r>
      <w:r w:rsidRPr="00266CBC">
        <w:rPr>
          <w:lang w:eastAsia="zh-CN"/>
        </w:rPr>
        <w:t xml:space="preserve"> related to cloud computing, future networks</w:t>
      </w:r>
      <w:r w:rsidRPr="00266CBC">
        <w:t xml:space="preserve"> and </w:t>
      </w:r>
      <w:r w:rsidRPr="00266CBC">
        <w:rPr>
          <w:lang w:eastAsia="zh-CN"/>
        </w:rPr>
        <w:t>IoT</w:t>
      </w:r>
    </w:p>
    <w:p w14:paraId="4B49F904" w14:textId="1BC9FCEC" w:rsidR="003B67BF" w:rsidRPr="00266CBC" w:rsidRDefault="003B67BF" w:rsidP="003B67BF">
      <w:pPr>
        <w:pStyle w:val="enumlev1"/>
      </w:pPr>
      <w:r w:rsidRPr="00266CBC">
        <w:t>–</w:t>
      </w:r>
      <w:r w:rsidRPr="00266CBC">
        <w:tab/>
        <w:t>ITU</w:t>
      </w:r>
      <w:r w:rsidR="004C485F" w:rsidRPr="00266CBC">
        <w:t>-</w:t>
      </w:r>
      <w:r w:rsidRPr="00266CBC">
        <w:t>T SG5 for ICT and climate change issues</w:t>
      </w:r>
    </w:p>
    <w:p w14:paraId="6FE2F062" w14:textId="153D9510" w:rsidR="003B67BF" w:rsidRPr="00266CBC" w:rsidRDefault="003B67BF" w:rsidP="003B67BF">
      <w:pPr>
        <w:pStyle w:val="enumlev1"/>
      </w:pPr>
      <w:r w:rsidRPr="00266CBC">
        <w:t>–</w:t>
      </w:r>
      <w:r w:rsidRPr="00266CBC">
        <w:tab/>
        <w:t>ITU</w:t>
      </w:r>
      <w:r w:rsidR="004C485F" w:rsidRPr="00266CBC">
        <w:t>-</w:t>
      </w:r>
      <w:r w:rsidRPr="00266CBC">
        <w:t>R SG6 for multimedia-related studies and broadcast services and applications</w:t>
      </w:r>
    </w:p>
    <w:p w14:paraId="702CC8F3" w14:textId="77777777" w:rsidR="003B67BF" w:rsidRPr="00266CBC" w:rsidRDefault="003B67BF" w:rsidP="003B67BF">
      <w:pPr>
        <w:pStyle w:val="Headingb"/>
      </w:pPr>
      <w:r w:rsidRPr="00266CBC">
        <w:t>Other bodies</w:t>
      </w:r>
    </w:p>
    <w:p w14:paraId="0125FB1B" w14:textId="77777777" w:rsidR="003B67BF" w:rsidRPr="00266CBC" w:rsidRDefault="003B67BF" w:rsidP="003B67BF">
      <w:pPr>
        <w:pStyle w:val="enumlev1"/>
      </w:pPr>
      <w:r w:rsidRPr="00266CBC">
        <w:t>–</w:t>
      </w:r>
      <w:r w:rsidRPr="00266CBC">
        <w:tab/>
      </w:r>
      <w:r w:rsidRPr="00266CBC">
        <w:rPr>
          <w:lang w:eastAsia="zh-CN"/>
        </w:rPr>
        <w:t>3GPP, 3GPP2 for mobile multimedia services and applications</w:t>
      </w:r>
    </w:p>
    <w:p w14:paraId="291EF2C8" w14:textId="77777777" w:rsidR="003B67BF" w:rsidRPr="00266CBC" w:rsidRDefault="003B67BF" w:rsidP="003B67BF">
      <w:pPr>
        <w:pStyle w:val="enumlev1"/>
      </w:pPr>
      <w:r w:rsidRPr="00266CBC">
        <w:t>–</w:t>
      </w:r>
      <w:r w:rsidRPr="00266CBC">
        <w:tab/>
        <w:t>Architectural groups within regional telecommunications standardization bodies</w:t>
      </w:r>
    </w:p>
    <w:p w14:paraId="2354B06F" w14:textId="77777777" w:rsidR="003B67BF" w:rsidRPr="00266CBC" w:rsidRDefault="003B67BF" w:rsidP="003B67BF">
      <w:pPr>
        <w:pStyle w:val="enumlev1"/>
      </w:pPr>
      <w:r w:rsidRPr="00266CBC">
        <w:t>–</w:t>
      </w:r>
      <w:r w:rsidRPr="00266CBC">
        <w:tab/>
        <w:t>IETF for Internet services (particularly the Applications and Real-Time Area, Transport Area, and Internet Area)</w:t>
      </w:r>
    </w:p>
    <w:p w14:paraId="03016623" w14:textId="77777777" w:rsidR="003B67BF" w:rsidRPr="00266CBC" w:rsidRDefault="003B67BF" w:rsidP="003B67BF">
      <w:pPr>
        <w:pStyle w:val="enumlev1"/>
      </w:pPr>
      <w:r w:rsidRPr="00266CBC">
        <w:t>–</w:t>
      </w:r>
      <w:r w:rsidRPr="00266CBC">
        <w:tab/>
      </w:r>
      <w:r w:rsidRPr="00266CBC">
        <w:rPr>
          <w:lang w:eastAsia="zh-CN"/>
        </w:rPr>
        <w:t>W3C for Internet multimedia services and applications</w:t>
      </w:r>
    </w:p>
    <w:p w14:paraId="67B7F357" w14:textId="77777777" w:rsidR="003B67BF" w:rsidRPr="00266CBC" w:rsidRDefault="003B67BF" w:rsidP="003B67BF">
      <w:pPr>
        <w:pStyle w:val="enumlev1"/>
      </w:pPr>
      <w:r w:rsidRPr="00266CBC">
        <w:t>–</w:t>
      </w:r>
      <w:r w:rsidRPr="00266CBC">
        <w:tab/>
      </w:r>
      <w:r w:rsidRPr="00266CBC">
        <w:rPr>
          <w:lang w:eastAsia="zh-CN"/>
        </w:rPr>
        <w:t>DMTF for cloud computing related multimedia services and applications</w:t>
      </w:r>
    </w:p>
    <w:p w14:paraId="16FF2FA8" w14:textId="77777777" w:rsidR="003B67BF" w:rsidRPr="00266CBC" w:rsidRDefault="003B67BF" w:rsidP="003B67BF">
      <w:pPr>
        <w:pStyle w:val="enumlev1"/>
      </w:pPr>
      <w:r w:rsidRPr="00266CBC">
        <w:t>–</w:t>
      </w:r>
      <w:r w:rsidRPr="00266CBC">
        <w:tab/>
        <w:t>IMTC for interoperability</w:t>
      </w:r>
    </w:p>
    <w:p w14:paraId="56D40710" w14:textId="77777777" w:rsidR="003B67BF" w:rsidRPr="00266CBC" w:rsidRDefault="003B67BF" w:rsidP="003B67BF">
      <w:pPr>
        <w:pStyle w:val="enumlev1"/>
      </w:pPr>
      <w:r w:rsidRPr="00266CBC">
        <w:t>–</w:t>
      </w:r>
      <w:r w:rsidRPr="00266CBC">
        <w:tab/>
        <w:t>Broadband Forum</w:t>
      </w:r>
      <w:r w:rsidRPr="00266CBC">
        <w:rPr>
          <w:lang w:eastAsia="zh-CN"/>
        </w:rPr>
        <w:t xml:space="preserve"> for home network issues and other E2E IP/MPLS network issues</w:t>
      </w:r>
    </w:p>
    <w:p w14:paraId="1F1FD226" w14:textId="77777777" w:rsidR="003B67BF" w:rsidRPr="00266CBC" w:rsidRDefault="003B67BF" w:rsidP="003B67BF">
      <w:pPr>
        <w:pStyle w:val="enumlev1"/>
      </w:pPr>
      <w:r w:rsidRPr="00266CBC">
        <w:t>–</w:t>
      </w:r>
      <w:r w:rsidRPr="00266CBC">
        <w:tab/>
        <w:t>ISO, IEC, OASIS and UN/ECE for the MoU on electronic business</w:t>
      </w:r>
    </w:p>
    <w:p w14:paraId="22CDAD69" w14:textId="77777777" w:rsidR="003B67BF" w:rsidRPr="00266CBC" w:rsidRDefault="003B67BF" w:rsidP="003B67BF">
      <w:pPr>
        <w:pStyle w:val="enumlev1"/>
      </w:pPr>
      <w:r w:rsidRPr="00266CBC">
        <w:t>–</w:t>
      </w:r>
      <w:r w:rsidRPr="00266CBC">
        <w:tab/>
        <w:t>ISO/IEC JTC1/SCs 25 (home networking), 29 (JPEG/MPEG), 35 (user interfaces)</w:t>
      </w:r>
    </w:p>
    <w:p w14:paraId="73B7686A" w14:textId="7AB8668C" w:rsidR="00921F99" w:rsidRDefault="003B67BF" w:rsidP="003B67BF">
      <w:pPr>
        <w:pStyle w:val="enumlev1"/>
        <w:rPr>
          <w:lang w:eastAsia="zh-CN"/>
        </w:rPr>
      </w:pPr>
      <w:r w:rsidRPr="00266CBC">
        <w:rPr>
          <w:lang w:eastAsia="zh-CN"/>
        </w:rPr>
        <w:t>–</w:t>
      </w:r>
      <w:r w:rsidRPr="00266CBC">
        <w:rPr>
          <w:lang w:eastAsia="zh-CN"/>
        </w:rPr>
        <w:tab/>
        <w:t>APT ASTAP EG</w:t>
      </w:r>
      <w:r w:rsidR="00921F99">
        <w:rPr>
          <w:lang w:eastAsia="zh-CN"/>
        </w:rPr>
        <w:t> </w:t>
      </w:r>
      <w:r w:rsidRPr="00266CBC">
        <w:rPr>
          <w:lang w:eastAsia="zh-CN"/>
        </w:rPr>
        <w:t>MA for speech-to-speech translation</w:t>
      </w:r>
      <w:bookmarkStart w:id="925" w:name="_Question_24/16_–"/>
      <w:bookmarkStart w:id="926" w:name="_Toc45640321"/>
      <w:bookmarkStart w:id="927" w:name="_Toc44690995"/>
      <w:bookmarkEnd w:id="800"/>
      <w:bookmarkEnd w:id="801"/>
      <w:bookmarkEnd w:id="802"/>
      <w:bookmarkEnd w:id="803"/>
      <w:bookmarkEnd w:id="804"/>
      <w:bookmarkEnd w:id="805"/>
      <w:bookmarkEnd w:id="925"/>
    </w:p>
    <w:p w14:paraId="47825210" w14:textId="0776CD87" w:rsidR="003B67BF" w:rsidRPr="00921F99" w:rsidRDefault="003B67BF" w:rsidP="00921F99">
      <w:r w:rsidRPr="00921F99">
        <w:br w:type="page"/>
      </w:r>
    </w:p>
    <w:p w14:paraId="6D92FD23" w14:textId="4D1882F5" w:rsidR="003B67BF" w:rsidRPr="00266CBC" w:rsidRDefault="003B67BF" w:rsidP="003B67BF">
      <w:pPr>
        <w:pStyle w:val="Heading6"/>
      </w:pPr>
      <w:bookmarkStart w:id="928" w:name="_Toc17475017"/>
      <w:bookmarkStart w:id="929" w:name="_Toc19625530"/>
      <w:bookmarkStart w:id="930" w:name="_Toc57131716"/>
      <w:bookmarkStart w:id="931" w:name="_Toc57131809"/>
      <w:bookmarkStart w:id="932" w:name="_Toc57309847"/>
      <w:bookmarkStart w:id="933" w:name="_Toc453226693"/>
      <w:bookmarkStart w:id="934" w:name="_Toc453225654"/>
      <w:bookmarkStart w:id="935" w:name="_Toc433911921"/>
      <w:bookmarkStart w:id="936" w:name="_Toc433355294"/>
      <w:bookmarkStart w:id="937" w:name="_Toc412719173"/>
      <w:bookmarkStart w:id="938" w:name="_Toc342648768"/>
      <w:r w:rsidRPr="00266CBC">
        <w:lastRenderedPageBreak/>
        <w:t>Question 22/16</w:t>
      </w:r>
      <w:bookmarkEnd w:id="926"/>
      <w:r w:rsidRPr="00266CBC">
        <w:t xml:space="preserve"> – </w:t>
      </w:r>
      <w:bookmarkStart w:id="939" w:name="_Toc45640322"/>
      <w:ins w:id="940" w:author="SG16" w:date="2020-11-24T17:34:00Z">
        <w:r w:rsidRPr="00266CBC">
          <w:t xml:space="preserve">Multimedia aspects of </w:t>
        </w:r>
      </w:ins>
      <w:r w:rsidRPr="00266CBC">
        <w:t>distributed ledger technologies and e-services</w:t>
      </w:r>
      <w:bookmarkEnd w:id="927"/>
      <w:bookmarkEnd w:id="928"/>
      <w:bookmarkEnd w:id="929"/>
      <w:bookmarkEnd w:id="930"/>
      <w:bookmarkEnd w:id="931"/>
      <w:bookmarkEnd w:id="932"/>
      <w:bookmarkEnd w:id="939"/>
    </w:p>
    <w:p w14:paraId="3B0612F0" w14:textId="43AF7ADE" w:rsidR="003B67BF" w:rsidRPr="00266CBC" w:rsidRDefault="00921F99" w:rsidP="003B67BF">
      <w:pPr>
        <w:pStyle w:val="Questionhistory"/>
      </w:pPr>
      <w:bookmarkStart w:id="941" w:name="_Toc45640323"/>
      <w:r>
        <w:t>(</w:t>
      </w:r>
      <w:del w:id="942" w:author="SG16" w:date="2020-11-24T17:34:00Z">
        <w:r w:rsidR="00C37635" w:rsidRPr="00266CBC">
          <w:delText>New</w:delText>
        </w:r>
      </w:del>
      <w:ins w:id="943" w:author="SG16" w:date="2020-11-24T17:34:00Z">
        <w:r w:rsidR="003B67BF" w:rsidRPr="00266CBC">
          <w:t>Continuation of</w:t>
        </w:r>
      </w:ins>
      <w:r w:rsidR="003B67BF" w:rsidRPr="00266CBC">
        <w:t xml:space="preserve"> Question</w:t>
      </w:r>
      <w:ins w:id="944" w:author="SG16" w:date="2020-11-24T17:34:00Z">
        <w:r w:rsidR="003B67BF" w:rsidRPr="00266CBC">
          <w:t xml:space="preserve"> 22/16</w:t>
        </w:r>
      </w:ins>
      <w:r w:rsidR="003B67BF" w:rsidRPr="00266CBC">
        <w:t>)</w:t>
      </w:r>
      <w:bookmarkEnd w:id="941"/>
    </w:p>
    <w:p w14:paraId="73115854" w14:textId="5F87F2A9" w:rsidR="003B67BF" w:rsidRPr="00266CBC" w:rsidRDefault="003B67BF" w:rsidP="003B67BF">
      <w:pPr>
        <w:pStyle w:val="Heading7"/>
      </w:pPr>
      <w:bookmarkStart w:id="945" w:name="_Toc45640243"/>
      <w:bookmarkStart w:id="946" w:name="_Toc57131717"/>
      <w:bookmarkStart w:id="947" w:name="_Toc57131810"/>
      <w:bookmarkStart w:id="948" w:name="_Toc57309848"/>
      <w:r w:rsidRPr="00266CBC">
        <w:t>Motivation</w:t>
      </w:r>
      <w:bookmarkEnd w:id="945"/>
      <w:bookmarkEnd w:id="946"/>
      <w:bookmarkEnd w:id="947"/>
      <w:bookmarkEnd w:id="948"/>
    </w:p>
    <w:p w14:paraId="04E05754" w14:textId="77777777" w:rsidR="00C37635" w:rsidRPr="00266CBC" w:rsidRDefault="003B67BF" w:rsidP="00C37635">
      <w:pPr>
        <w:rPr>
          <w:del w:id="949" w:author="SG16" w:date="2020-11-24T17:34:00Z"/>
          <w:lang w:eastAsia="zh-CN"/>
        </w:rPr>
      </w:pPr>
      <w:r w:rsidRPr="00266CBC">
        <w:t xml:space="preserve">A distributed ledger is a </w:t>
      </w:r>
      <w:del w:id="950" w:author="SG16" w:date="2020-11-24T17:34:00Z">
        <w:r w:rsidR="00C37635" w:rsidRPr="00266CBC">
          <w:rPr>
            <w:lang w:eastAsia="zh-CN"/>
          </w:rPr>
          <w:delText>consensus</w:delText>
        </w:r>
      </w:del>
      <w:ins w:id="951" w:author="SG16" w:date="2020-11-24T17:34:00Z">
        <w:r w:rsidRPr="00266CBC">
          <w:t>type</w:t>
        </w:r>
      </w:ins>
      <w:r w:rsidRPr="00266CBC">
        <w:t xml:space="preserve"> of </w:t>
      </w:r>
      <w:ins w:id="952" w:author="SG16" w:date="2020-11-24T17:34:00Z">
        <w:r w:rsidRPr="00266CBC">
          <w:t xml:space="preserve">ledger that is shared, </w:t>
        </w:r>
      </w:ins>
      <w:r w:rsidRPr="00266CBC">
        <w:t xml:space="preserve">replicated, </w:t>
      </w:r>
      <w:del w:id="953" w:author="SG16" w:date="2020-11-24T17:34:00Z">
        <w:r w:rsidR="00C37635" w:rsidRPr="00266CBC">
          <w:rPr>
            <w:lang w:eastAsia="zh-CN"/>
          </w:rPr>
          <w:delText xml:space="preserve">shared, </w:delText>
        </w:r>
      </w:del>
      <w:r w:rsidRPr="00266CBC">
        <w:t xml:space="preserve">and synchronized </w:t>
      </w:r>
      <w:del w:id="954" w:author="SG16" w:date="2020-11-24T17:34:00Z">
        <w:r w:rsidR="00C37635" w:rsidRPr="00266CBC">
          <w:rPr>
            <w:lang w:eastAsia="zh-CN"/>
          </w:rPr>
          <w:delText>digital data geographically spread across multiple sites, countries, or institutions. There is no central administrator or centralized data storage.</w:delText>
        </w:r>
      </w:del>
    </w:p>
    <w:p w14:paraId="7B7671DE" w14:textId="5A729CB2" w:rsidR="003B67BF" w:rsidRPr="00266CBC" w:rsidRDefault="003B67BF" w:rsidP="003B67BF">
      <w:ins w:id="955" w:author="SG16" w:date="2020-11-24T17:34:00Z">
        <w:r w:rsidRPr="00266CBC">
          <w:t xml:space="preserve">in a distributed and decentralized manner. </w:t>
        </w:r>
      </w:ins>
      <w:r w:rsidRPr="00266CBC">
        <w:t xml:space="preserve">Distributed ledger technologies (DLT) are secure by design and exemplify a distributed computing system with high Byzantine fault tolerance. Decentralized consensus has therefore been achieved with a DLT system. This makes DLT potentially suitable for </w:t>
      </w:r>
      <w:ins w:id="956" w:author="SG16" w:date="2020-11-24T17:34:00Z">
        <w:r w:rsidRPr="00266CBC">
          <w:t xml:space="preserve">processing and storing </w:t>
        </w:r>
      </w:ins>
      <w:r w:rsidRPr="00266CBC">
        <w:t xml:space="preserve">the </w:t>
      </w:r>
      <w:del w:id="957" w:author="SG16" w:date="2020-11-24T17:34:00Z">
        <w:r w:rsidR="00C37635" w:rsidRPr="00266CBC">
          <w:rPr>
            <w:lang w:eastAsia="zh-CN"/>
          </w:rPr>
          <w:delText>recording</w:delText>
        </w:r>
      </w:del>
      <w:ins w:id="958" w:author="SG16" w:date="2020-11-24T17:34:00Z">
        <w:r w:rsidRPr="00266CBC">
          <w:t>management</w:t>
        </w:r>
      </w:ins>
      <w:r w:rsidRPr="00266CBC">
        <w:t xml:space="preserve"> of </w:t>
      </w:r>
      <w:ins w:id="959" w:author="SG16" w:date="2020-11-24T17:34:00Z">
        <w:r w:rsidRPr="00266CBC">
          <w:t xml:space="preserve">transactions, </w:t>
        </w:r>
      </w:ins>
      <w:r w:rsidRPr="00266CBC">
        <w:t>events</w:t>
      </w:r>
      <w:del w:id="960" w:author="SG16" w:date="2020-11-24T17:34:00Z">
        <w:r w:rsidR="00C37635" w:rsidRPr="00266CBC">
          <w:rPr>
            <w:lang w:eastAsia="zh-CN"/>
          </w:rPr>
          <w:delText>, medical</w:delText>
        </w:r>
      </w:del>
      <w:ins w:id="961" w:author="SG16" w:date="2020-11-24T17:34:00Z">
        <w:r w:rsidRPr="00266CBC">
          <w:t xml:space="preserve"> and</w:t>
        </w:r>
      </w:ins>
      <w:r w:rsidRPr="00266CBC">
        <w:t xml:space="preserve"> records</w:t>
      </w:r>
      <w:del w:id="962" w:author="SG16" w:date="2020-11-24T17:34:00Z">
        <w:r w:rsidR="00C37635" w:rsidRPr="00266CBC">
          <w:rPr>
            <w:lang w:eastAsia="zh-CN"/>
          </w:rPr>
          <w:delText>, and other records management activities, such as</w:delText>
        </w:r>
      </w:del>
      <w:ins w:id="963" w:author="SG16" w:date="2020-11-24T17:34:00Z">
        <w:r w:rsidRPr="00266CBC">
          <w:t xml:space="preserve"> immutably in a decentralized fashion. DLT has a great potential to enhance the trustworthiness of e-services and applications in a broad area of digitalization of society, including but not limited to digital</w:t>
        </w:r>
      </w:ins>
      <w:r w:rsidRPr="00266CBC">
        <w:t xml:space="preserve"> identity management, </w:t>
      </w:r>
      <w:ins w:id="964" w:author="SG16" w:date="2020-11-24T17:34:00Z">
        <w:r w:rsidRPr="00266CBC">
          <w:t xml:space="preserve">financial </w:t>
        </w:r>
      </w:ins>
      <w:r w:rsidRPr="00266CBC">
        <w:t xml:space="preserve">transaction processing, </w:t>
      </w:r>
      <w:del w:id="965" w:author="SG16" w:date="2020-11-24T17:34:00Z">
        <w:r w:rsidR="00C37635" w:rsidRPr="00266CBC">
          <w:rPr>
            <w:lang w:eastAsia="zh-CN"/>
          </w:rPr>
          <w:delText>documenting</w:delText>
        </w:r>
      </w:del>
      <w:ins w:id="966" w:author="SG16" w:date="2020-11-24T17:34:00Z">
        <w:r w:rsidRPr="00266CBC">
          <w:t>government issued document</w:t>
        </w:r>
      </w:ins>
      <w:r w:rsidRPr="00266CBC">
        <w:t xml:space="preserve"> provenance</w:t>
      </w:r>
      <w:ins w:id="967" w:author="SG16" w:date="2020-11-24T17:34:00Z">
        <w:r w:rsidRPr="00266CBC">
          <w:t>, international telecommunication settlements, copyright management of multimedia content</w:t>
        </w:r>
      </w:ins>
      <w:r w:rsidRPr="00266CBC">
        <w:t>, food traceability, and voting.</w:t>
      </w:r>
    </w:p>
    <w:p w14:paraId="09FB4C76" w14:textId="5C47AB51" w:rsidR="003B67BF" w:rsidRPr="00266CBC" w:rsidRDefault="003B67BF" w:rsidP="003B67BF">
      <w:ins w:id="968" w:author="SG16" w:date="2020-11-24T17:34:00Z">
        <w:r w:rsidRPr="00266CBC">
          <w:t xml:space="preserve">Currently, </w:t>
        </w:r>
      </w:ins>
      <w:r w:rsidRPr="00266CBC">
        <w:t>a range of standardi</w:t>
      </w:r>
      <w:del w:id="969" w:author="SG16" w:date="2020-11-24T17:34:00Z">
        <w:r w:rsidR="00C37635" w:rsidRPr="00266CBC">
          <w:delText>s</w:delText>
        </w:r>
      </w:del>
      <w:ins w:id="970" w:author="SG16" w:date="2020-11-24T17:34:00Z">
        <w:r w:rsidRPr="00266CBC">
          <w:t>z</w:t>
        </w:r>
      </w:ins>
      <w:r w:rsidRPr="00266CBC">
        <w:t>ation-related and industry initiatives have commenced across the globe examining different aspects of DLT</w:t>
      </w:r>
      <w:del w:id="971" w:author="SG16" w:date="2020-11-24T17:34:00Z">
        <w:r w:rsidR="00C37635" w:rsidRPr="00266CBC">
          <w:delText>/Blockchain</w:delText>
        </w:r>
      </w:del>
      <w:r w:rsidRPr="00266CBC">
        <w:t>. Various activities, including exploratory workshops and cross-industry collaboration initiatives,</w:t>
      </w:r>
      <w:del w:id="972" w:author="SG16" w:date="2020-11-24T17:34:00Z">
        <w:r w:rsidR="00C37635" w:rsidRPr="00266CBC">
          <w:delText xml:space="preserve"> such as the Hyperledger project</w:delText>
        </w:r>
      </w:del>
      <w:r w:rsidRPr="00266CBC">
        <w:t xml:space="preserve"> have served as forums for discussion of potential technical challenges around the widespread adoption of DLT.</w:t>
      </w:r>
    </w:p>
    <w:p w14:paraId="4484325E" w14:textId="77777777" w:rsidR="00C37635" w:rsidRPr="00266CBC" w:rsidRDefault="00C37635" w:rsidP="00C37635">
      <w:pPr>
        <w:rPr>
          <w:del w:id="973" w:author="SG16" w:date="2020-11-24T17:34:00Z"/>
        </w:rPr>
      </w:pPr>
      <w:del w:id="974" w:author="SG16" w:date="2020-11-24T17:34:00Z">
        <w:r w:rsidRPr="00266CBC">
          <w:delText>An ITU-T Focus Group on Application of Distributed Ledger Technology</w:delText>
        </w:r>
        <w:r w:rsidRPr="00266CBC">
          <w:rPr>
            <w:rFonts w:eastAsia="MS Mincho"/>
          </w:rPr>
          <w:delText xml:space="preserve"> </w:delText>
        </w:r>
        <w:r w:rsidRPr="00266CBC">
          <w:delText>(FG DLT), was established May 2017 under the auspices of TSAG. The focus group address</w:delText>
        </w:r>
        <w:r w:rsidRPr="00266CBC">
          <w:rPr>
            <w:rFonts w:eastAsia="MS Mincho"/>
          </w:rPr>
          <w:delText>es</w:delText>
        </w:r>
        <w:r w:rsidRPr="00266CBC">
          <w:delText xml:space="preserve"> a number of topics of DLT, for example, use-cases and applications, requirements for the implementation, regulatory and policy aspects, security and privacy aspects, among many other aspects.</w:delText>
        </w:r>
      </w:del>
    </w:p>
    <w:p w14:paraId="1E8D283A" w14:textId="77777777" w:rsidR="00C37635" w:rsidRPr="00266CBC" w:rsidRDefault="00C37635" w:rsidP="00C37635">
      <w:pPr>
        <w:rPr>
          <w:del w:id="975" w:author="SG16" w:date="2020-11-24T17:34:00Z"/>
          <w:rFonts w:eastAsia="MS Mincho"/>
        </w:rPr>
      </w:pPr>
      <w:del w:id="976" w:author="SG16" w:date="2020-11-24T17:34:00Z">
        <w:r w:rsidRPr="00266CBC">
          <w:rPr>
            <w:rFonts w:eastAsia="MS Mincho"/>
          </w:rPr>
          <w:delText>ISO/TC 307 develops standards on DLT/Blockchain based on the market need.</w:delText>
        </w:r>
      </w:del>
    </w:p>
    <w:p w14:paraId="284CF803" w14:textId="77777777" w:rsidR="00C37635" w:rsidRPr="00266CBC" w:rsidRDefault="003B67BF" w:rsidP="00C37635">
      <w:pPr>
        <w:rPr>
          <w:del w:id="977" w:author="SG16" w:date="2020-11-24T17:34:00Z"/>
          <w:rFonts w:eastAsia="MS Mincho"/>
        </w:rPr>
      </w:pPr>
      <w:r w:rsidRPr="00266CBC">
        <w:t xml:space="preserve">ITU-T SG16 is a leading group of e-services </w:t>
      </w:r>
      <w:del w:id="978" w:author="SG16" w:date="2020-11-24T17:34:00Z">
        <w:r w:rsidR="00C37635" w:rsidRPr="00266CBC">
          <w:rPr>
            <w:rFonts w:eastAsia="MS Mincho"/>
          </w:rPr>
          <w:delText>and multimedia applications. DLT technology has a good potential of new technology and multimedia applications that needs trusted infrastructure. SG16 does not have the explicit group to discuss the above problems.</w:delText>
        </w:r>
      </w:del>
    </w:p>
    <w:p w14:paraId="08B0F342" w14:textId="387B295C" w:rsidR="003B67BF" w:rsidRPr="00266CBC" w:rsidRDefault="003B67BF" w:rsidP="003B67BF">
      <w:ins w:id="979" w:author="SG16" w:date="2020-11-24T17:34:00Z">
        <w:r w:rsidRPr="00266CBC">
          <w:t xml:space="preserve">standardization. </w:t>
        </w:r>
      </w:ins>
      <w:r w:rsidRPr="00266CBC">
        <w:t xml:space="preserve">This Question </w:t>
      </w:r>
      <w:del w:id="980" w:author="SG16" w:date="2020-11-24T17:34:00Z">
        <w:r w:rsidR="00C37635" w:rsidRPr="00266CBC">
          <w:rPr>
            <w:rFonts w:eastAsia="MS Mincho"/>
          </w:rPr>
          <w:delText>develops</w:delText>
        </w:r>
      </w:del>
      <w:ins w:id="981" w:author="SG16" w:date="2020-11-24T17:34:00Z">
        <w:r w:rsidRPr="00266CBC">
          <w:t>is the dedicate group under SG16 to conduct DLT standards related study and to develop</w:t>
        </w:r>
      </w:ins>
      <w:r w:rsidRPr="00266CBC">
        <w:t xml:space="preserve"> Recommendations on </w:t>
      </w:r>
      <w:del w:id="982" w:author="SG16" w:date="2020-11-24T17:34:00Z">
        <w:r w:rsidR="00C37635" w:rsidRPr="00266CBC">
          <w:delText>Distributed Ledger Technologies</w:delText>
        </w:r>
      </w:del>
      <w:ins w:id="983" w:author="SG16" w:date="2020-11-24T17:34:00Z">
        <w:r w:rsidRPr="00266CBC">
          <w:t>DLT</w:t>
        </w:r>
      </w:ins>
      <w:r w:rsidRPr="00266CBC">
        <w:t xml:space="preserve"> and DLT based e-services.</w:t>
      </w:r>
    </w:p>
    <w:p w14:paraId="0770DAC9" w14:textId="7D7521A5" w:rsidR="003B67BF" w:rsidRPr="00266CBC" w:rsidRDefault="003B67BF" w:rsidP="003B67BF">
      <w:pPr>
        <w:pStyle w:val="Heading7"/>
      </w:pPr>
      <w:bookmarkStart w:id="984" w:name="_Toc45640244"/>
      <w:bookmarkStart w:id="985" w:name="_Toc57131718"/>
      <w:bookmarkStart w:id="986" w:name="_Toc57131811"/>
      <w:bookmarkStart w:id="987" w:name="_Toc57309849"/>
      <w:r w:rsidRPr="00266CBC">
        <w:t>Study items</w:t>
      </w:r>
      <w:bookmarkEnd w:id="984"/>
      <w:bookmarkEnd w:id="985"/>
      <w:bookmarkEnd w:id="986"/>
      <w:bookmarkEnd w:id="987"/>
    </w:p>
    <w:p w14:paraId="0F860027" w14:textId="77777777" w:rsidR="003B67BF" w:rsidRPr="00266CBC" w:rsidRDefault="003B67BF" w:rsidP="003B67BF">
      <w:r w:rsidRPr="00266CBC">
        <w:t xml:space="preserve">Study items to be considered include, but </w:t>
      </w:r>
      <w:ins w:id="988" w:author="SG16" w:date="2020-11-24T17:34:00Z">
        <w:r w:rsidRPr="00266CBC">
          <w:t xml:space="preserve">are </w:t>
        </w:r>
      </w:ins>
      <w:r w:rsidRPr="00266CBC">
        <w:t>not limited to:</w:t>
      </w:r>
    </w:p>
    <w:p w14:paraId="22C09550" w14:textId="1FAAB98D" w:rsidR="003B67BF" w:rsidRPr="00266CBC" w:rsidRDefault="003B67BF" w:rsidP="003B67BF">
      <w:pPr>
        <w:pStyle w:val="enumlev1"/>
      </w:pPr>
      <w:r w:rsidRPr="00266CBC">
        <w:t>–</w:t>
      </w:r>
      <w:r w:rsidRPr="00266CBC">
        <w:tab/>
        <w:t xml:space="preserve">concepts, coverage, vision and use cases of </w:t>
      </w:r>
      <w:del w:id="989" w:author="SG16" w:date="2020-11-24T17:34:00Z">
        <w:r w:rsidR="00C37635" w:rsidRPr="00266CBC">
          <w:rPr>
            <w:rFonts w:eastAsia="MS Mincho"/>
          </w:rPr>
          <w:delText xml:space="preserve">multimedia applications and </w:delText>
        </w:r>
      </w:del>
      <w:r w:rsidRPr="00266CBC">
        <w:t>e-services based on DLT</w:t>
      </w:r>
      <w:del w:id="990" w:author="SG16" w:date="2020-11-24T17:34:00Z">
        <w:r w:rsidR="00C37635" w:rsidRPr="00266CBC">
          <w:rPr>
            <w:lang w:eastAsia="zh-CN"/>
          </w:rPr>
          <w:delText>.</w:delText>
        </w:r>
      </w:del>
      <w:ins w:id="991" w:author="SG16" w:date="2020-11-24T17:34:00Z">
        <w:r w:rsidRPr="00266CBC">
          <w:t>;</w:t>
        </w:r>
      </w:ins>
    </w:p>
    <w:p w14:paraId="512CD9EE" w14:textId="6E32FF89" w:rsidR="003B67BF" w:rsidRPr="00266CBC" w:rsidRDefault="003B67BF" w:rsidP="003B67BF">
      <w:pPr>
        <w:pStyle w:val="enumlev1"/>
      </w:pPr>
      <w:r w:rsidRPr="00266CBC">
        <w:t>–</w:t>
      </w:r>
      <w:r w:rsidRPr="00266CBC">
        <w:tab/>
        <w:t xml:space="preserve">characteristics and requirements for </w:t>
      </w:r>
      <w:del w:id="992" w:author="SG16" w:date="2020-11-24T17:34:00Z">
        <w:r w:rsidR="00C37635" w:rsidRPr="00266CBC">
          <w:rPr>
            <w:rFonts w:eastAsia="MS Mincho"/>
          </w:rPr>
          <w:delText xml:space="preserve">multimedia applications and </w:delText>
        </w:r>
      </w:del>
      <w:r w:rsidRPr="00266CBC">
        <w:t>e-services based on DLT</w:t>
      </w:r>
      <w:del w:id="993" w:author="SG16" w:date="2020-11-24T17:34:00Z">
        <w:r w:rsidR="00C37635" w:rsidRPr="00266CBC">
          <w:rPr>
            <w:lang w:eastAsia="zh-CN"/>
          </w:rPr>
          <w:delText>.</w:delText>
        </w:r>
      </w:del>
      <w:ins w:id="994" w:author="SG16" w:date="2020-11-24T17:34:00Z">
        <w:r w:rsidRPr="00266CBC">
          <w:t>;</w:t>
        </w:r>
      </w:ins>
    </w:p>
    <w:p w14:paraId="40B15E52" w14:textId="5D896646" w:rsidR="003B67BF" w:rsidRPr="00266CBC" w:rsidRDefault="003B67BF" w:rsidP="003B67BF">
      <w:pPr>
        <w:pStyle w:val="enumlev1"/>
      </w:pPr>
      <w:r w:rsidRPr="00266CBC">
        <w:t>–</w:t>
      </w:r>
      <w:r w:rsidRPr="00266CBC">
        <w:tab/>
        <w:t xml:space="preserve">architectural framework and communication technologies of </w:t>
      </w:r>
      <w:del w:id="995" w:author="SG16" w:date="2020-11-24T17:34:00Z">
        <w:r w:rsidR="00C37635" w:rsidRPr="00266CBC">
          <w:rPr>
            <w:rFonts w:eastAsia="MS Mincho"/>
          </w:rPr>
          <w:delText xml:space="preserve">multimedia applications and </w:delText>
        </w:r>
      </w:del>
      <w:r w:rsidRPr="00266CBC">
        <w:t>e- services based on DLT</w:t>
      </w:r>
      <w:del w:id="996" w:author="SG16" w:date="2020-11-24T17:34:00Z">
        <w:r w:rsidR="00C37635" w:rsidRPr="00266CBC">
          <w:rPr>
            <w:lang w:eastAsia="zh-CN"/>
          </w:rPr>
          <w:delText>.</w:delText>
        </w:r>
      </w:del>
      <w:ins w:id="997" w:author="SG16" w:date="2020-11-24T17:34:00Z">
        <w:r w:rsidRPr="00266CBC">
          <w:t>;</w:t>
        </w:r>
      </w:ins>
    </w:p>
    <w:p w14:paraId="6F7C47FA" w14:textId="6CEA2242" w:rsidR="003B67BF" w:rsidRPr="00266CBC" w:rsidRDefault="003B67BF" w:rsidP="003B67BF">
      <w:pPr>
        <w:pStyle w:val="enumlev1"/>
      </w:pPr>
      <w:r w:rsidRPr="00266CBC">
        <w:t>–</w:t>
      </w:r>
      <w:r w:rsidRPr="00266CBC">
        <w:tab/>
      </w:r>
      <w:r w:rsidRPr="00266CBC">
        <w:rPr>
          <w:spacing w:val="-2"/>
        </w:rPr>
        <w:t>analys</w:t>
      </w:r>
      <w:del w:id="998" w:author="SG16" w:date="2020-11-24T17:34:00Z">
        <w:r w:rsidR="00C37635" w:rsidRPr="00266CBC">
          <w:rPr>
            <w:lang w:eastAsia="zh-CN"/>
          </w:rPr>
          <w:delText>e</w:delText>
        </w:r>
      </w:del>
      <w:ins w:id="999" w:author="SG16" w:date="2020-11-24T17:34:00Z">
        <w:r w:rsidRPr="00266CBC">
          <w:rPr>
            <w:spacing w:val="-2"/>
          </w:rPr>
          <w:t>is</w:t>
        </w:r>
      </w:ins>
      <w:r w:rsidRPr="00266CBC">
        <w:rPr>
          <w:spacing w:val="-2"/>
        </w:rPr>
        <w:t xml:space="preserve"> and </w:t>
      </w:r>
      <w:del w:id="1000" w:author="SG16" w:date="2020-11-24T17:34:00Z">
        <w:r w:rsidR="00C37635" w:rsidRPr="00266CBC">
          <w:rPr>
            <w:lang w:eastAsia="zh-CN"/>
          </w:rPr>
          <w:delText>evaluate</w:delText>
        </w:r>
      </w:del>
      <w:ins w:id="1001" w:author="SG16" w:date="2020-11-24T17:34:00Z">
        <w:r w:rsidRPr="00266CBC">
          <w:rPr>
            <w:spacing w:val="-2"/>
          </w:rPr>
          <w:t>evaluation of</w:t>
        </w:r>
      </w:ins>
      <w:r w:rsidRPr="00266CBC">
        <w:rPr>
          <w:spacing w:val="-2"/>
        </w:rPr>
        <w:t xml:space="preserve"> the current status of DLT and its maturity to support </w:t>
      </w:r>
      <w:del w:id="1002" w:author="SG16" w:date="2020-11-24T17:34:00Z">
        <w:r w:rsidR="00C37635" w:rsidRPr="00266CBC">
          <w:rPr>
            <w:rFonts w:eastAsia="MS Mincho"/>
          </w:rPr>
          <w:delText xml:space="preserve">multimedia applications and </w:delText>
        </w:r>
      </w:del>
      <w:r w:rsidRPr="00266CBC">
        <w:rPr>
          <w:spacing w:val="-2"/>
        </w:rPr>
        <w:t>e-services</w:t>
      </w:r>
      <w:del w:id="1003" w:author="SG16" w:date="2020-11-24T17:34:00Z">
        <w:r w:rsidR="00C37635" w:rsidRPr="00266CBC">
          <w:rPr>
            <w:lang w:eastAsia="zh-CN"/>
          </w:rPr>
          <w:delText>.</w:delText>
        </w:r>
      </w:del>
      <w:ins w:id="1004" w:author="SG16" w:date="2020-11-24T17:34:00Z">
        <w:r w:rsidRPr="00266CBC">
          <w:rPr>
            <w:spacing w:val="-2"/>
          </w:rPr>
          <w:t>;</w:t>
        </w:r>
      </w:ins>
    </w:p>
    <w:p w14:paraId="6D3134E3" w14:textId="77777777" w:rsidR="00C37635" w:rsidRPr="00266CBC" w:rsidRDefault="000D1072" w:rsidP="00921F99">
      <w:pPr>
        <w:pStyle w:val="enumlev1"/>
        <w:rPr>
          <w:del w:id="1005" w:author="SG16" w:date="2020-11-24T17:34:00Z"/>
          <w:lang w:eastAsia="zh-CN"/>
        </w:rPr>
      </w:pPr>
      <w:del w:id="1006" w:author="SG16" w:date="2020-11-24T17:34:00Z">
        <w:r w:rsidRPr="00266CBC">
          <w:rPr>
            <w:lang w:eastAsia="zh-CN"/>
          </w:rPr>
          <w:delText>–</w:delText>
        </w:r>
        <w:r w:rsidRPr="00266CBC">
          <w:rPr>
            <w:lang w:eastAsia="zh-CN"/>
          </w:rPr>
          <w:tab/>
        </w:r>
        <w:r w:rsidR="00C37635" w:rsidRPr="00266CBC">
          <w:rPr>
            <w:lang w:eastAsia="zh-CN"/>
          </w:rPr>
          <w:delText xml:space="preserve">Research on consensus algorithm for different </w:delText>
        </w:r>
        <w:r w:rsidR="00C37635" w:rsidRPr="00266CBC">
          <w:rPr>
            <w:rFonts w:eastAsia="MS Mincho"/>
          </w:rPr>
          <w:delText xml:space="preserve">multimedia applications and </w:delText>
        </w:r>
        <w:r w:rsidR="00C37635" w:rsidRPr="00266CBC">
          <w:rPr>
            <w:lang w:eastAsia="zh-CN"/>
          </w:rPr>
          <w:delText>e-services with various requirements on DLT</w:delText>
        </w:r>
      </w:del>
    </w:p>
    <w:p w14:paraId="0DE23A02" w14:textId="3B2D2B9C" w:rsidR="003B67BF" w:rsidRPr="00266CBC" w:rsidRDefault="000D1072" w:rsidP="003B67BF">
      <w:pPr>
        <w:pStyle w:val="enumlev1"/>
      </w:pPr>
      <w:del w:id="1007" w:author="SG16" w:date="2020-11-24T17:34:00Z">
        <w:r w:rsidRPr="00266CBC">
          <w:rPr>
            <w:lang w:eastAsia="zh-CN"/>
          </w:rPr>
          <w:lastRenderedPageBreak/>
          <w:delText>–</w:delText>
        </w:r>
        <w:r w:rsidRPr="00266CBC">
          <w:rPr>
            <w:lang w:eastAsia="zh-CN"/>
          </w:rPr>
          <w:tab/>
        </w:r>
        <w:r w:rsidR="00C37635" w:rsidRPr="00266CBC">
          <w:rPr>
            <w:lang w:eastAsia="zh-CN"/>
          </w:rPr>
          <w:delText>Investigation of</w:delText>
        </w:r>
      </w:del>
      <w:ins w:id="1008" w:author="SG16" w:date="2020-11-24T17:34:00Z">
        <w:r w:rsidR="003B67BF" w:rsidRPr="00266CBC">
          <w:t>–</w:t>
        </w:r>
        <w:r w:rsidR="003B67BF" w:rsidRPr="00266CBC">
          <w:tab/>
          <w:t>investigate the relations between DLT,</w:t>
        </w:r>
      </w:ins>
      <w:r w:rsidR="003B67BF" w:rsidRPr="00266CBC">
        <w:t xml:space="preserve"> digital </w:t>
      </w:r>
      <w:del w:id="1009" w:author="SG16" w:date="2020-11-24T17:34:00Z">
        <w:r w:rsidR="00C37635" w:rsidRPr="00266CBC">
          <w:rPr>
            <w:lang w:eastAsia="zh-CN"/>
          </w:rPr>
          <w:delText>assets of</w:delText>
        </w:r>
        <w:r w:rsidR="00C37635" w:rsidRPr="00266CBC">
          <w:rPr>
            <w:rFonts w:eastAsia="MS Mincho"/>
          </w:rPr>
          <w:delText xml:space="preserve"> multimedia applications and</w:delText>
        </w:r>
        <w:r w:rsidR="00C37635" w:rsidRPr="00266CBC">
          <w:rPr>
            <w:lang w:eastAsia="zh-CN"/>
          </w:rPr>
          <w:delText xml:space="preserve"> e-service on DLT</w:delText>
        </w:r>
      </w:del>
      <w:ins w:id="1010" w:author="SG16" w:date="2020-11-24T17:34:00Z">
        <w:r w:rsidR="003B67BF" w:rsidRPr="00266CBC">
          <w:t>fiat currencies and crypto tokens</w:t>
        </w:r>
      </w:ins>
      <w:r w:rsidR="003B67BF" w:rsidRPr="00266CBC">
        <w:t xml:space="preserve">, including management, exchange and </w:t>
      </w:r>
      <w:ins w:id="1011" w:author="SG16" w:date="2020-11-24T17:34:00Z">
        <w:r w:rsidR="003B67BF" w:rsidRPr="00266CBC">
          <w:t xml:space="preserve">transactions, </w:t>
        </w:r>
      </w:ins>
      <w:r w:rsidR="003B67BF" w:rsidRPr="00266CBC">
        <w:t>etc</w:t>
      </w:r>
      <w:r w:rsidR="00921F99">
        <w:t>.</w:t>
      </w:r>
      <w:ins w:id="1012" w:author="SG16" w:date="2020-11-24T17:34:00Z">
        <w:r w:rsidR="003B67BF" w:rsidRPr="00266CBC">
          <w:t>;</w:t>
        </w:r>
      </w:ins>
    </w:p>
    <w:p w14:paraId="3AD81FB1" w14:textId="7DF6FC96" w:rsidR="003B67BF" w:rsidRPr="00266CBC" w:rsidRDefault="003B67BF" w:rsidP="003B67BF">
      <w:pPr>
        <w:pStyle w:val="enumlev1"/>
      </w:pPr>
      <w:r w:rsidRPr="00266CBC">
        <w:t>–</w:t>
      </w:r>
      <w:r w:rsidRPr="00266CBC">
        <w:tab/>
      </w:r>
      <w:ins w:id="1013" w:author="SG16" w:date="2020-11-24T17:34:00Z">
        <w:r w:rsidRPr="00266CBC">
          <w:t xml:space="preserve">define </w:t>
        </w:r>
      </w:ins>
      <w:r w:rsidRPr="00266CBC">
        <w:t>general requirements and framework for DLT</w:t>
      </w:r>
      <w:del w:id="1014" w:author="SG16" w:date="2020-11-24T17:34:00Z">
        <w:r w:rsidR="00C37635" w:rsidRPr="00266CBC">
          <w:rPr>
            <w:lang w:eastAsia="zh-CN"/>
          </w:rPr>
          <w:delText>.</w:delText>
        </w:r>
      </w:del>
      <w:ins w:id="1015" w:author="SG16" w:date="2020-11-24T17:34:00Z">
        <w:r w:rsidRPr="00266CBC">
          <w:t>;</w:t>
        </w:r>
      </w:ins>
    </w:p>
    <w:p w14:paraId="10448F49" w14:textId="7F0781DB" w:rsidR="003B67BF" w:rsidRPr="00266CBC" w:rsidRDefault="003B67BF" w:rsidP="003B67BF">
      <w:pPr>
        <w:pStyle w:val="enumlev1"/>
      </w:pPr>
      <w:r w:rsidRPr="00266CBC">
        <w:t>–</w:t>
      </w:r>
      <w:r w:rsidRPr="00266CBC">
        <w:tab/>
        <w:t xml:space="preserve">research security and privacy aspects related to </w:t>
      </w:r>
      <w:del w:id="1016" w:author="SG16" w:date="2020-11-24T17:34:00Z">
        <w:r w:rsidR="00C37635" w:rsidRPr="00266CBC">
          <w:rPr>
            <w:rFonts w:eastAsia="MS Mincho"/>
          </w:rPr>
          <w:delText xml:space="preserve">multimedia </w:delText>
        </w:r>
        <w:r w:rsidR="00C37635" w:rsidRPr="00266CBC">
          <w:rPr>
            <w:lang w:eastAsia="zh-CN"/>
          </w:rPr>
          <w:delText xml:space="preserve">applications and </w:delText>
        </w:r>
      </w:del>
      <w:r w:rsidRPr="00266CBC">
        <w:t>e-services based on DLT</w:t>
      </w:r>
      <w:del w:id="1017" w:author="SG16" w:date="2020-11-24T17:34:00Z">
        <w:r w:rsidR="00C37635" w:rsidRPr="00266CBC">
          <w:rPr>
            <w:lang w:eastAsia="zh-CN"/>
          </w:rPr>
          <w:delText>.</w:delText>
        </w:r>
      </w:del>
      <w:ins w:id="1018" w:author="SG16" w:date="2020-11-24T17:34:00Z">
        <w:r w:rsidRPr="00266CBC">
          <w:t>;</w:t>
        </w:r>
      </w:ins>
    </w:p>
    <w:p w14:paraId="3139B006" w14:textId="4D8A48A6" w:rsidR="003B67BF" w:rsidRPr="00266CBC" w:rsidRDefault="003B67BF" w:rsidP="003B67BF">
      <w:pPr>
        <w:pStyle w:val="enumlev1"/>
      </w:pPr>
      <w:r w:rsidRPr="00266CBC">
        <w:t>–</w:t>
      </w:r>
      <w:r w:rsidRPr="00266CBC">
        <w:tab/>
        <w:t xml:space="preserve">examine means for extending </w:t>
      </w:r>
      <w:del w:id="1019" w:author="SG16" w:date="2020-11-24T17:34:00Z">
        <w:r w:rsidR="00C37635" w:rsidRPr="00266CBC">
          <w:rPr>
            <w:lang w:eastAsia="zh-CN"/>
          </w:rPr>
          <w:delText>on-line</w:delText>
        </w:r>
      </w:del>
      <w:ins w:id="1020" w:author="SG16" w:date="2020-11-24T17:34:00Z">
        <w:r w:rsidRPr="00266CBC">
          <w:t>online</w:t>
        </w:r>
      </w:ins>
      <w:r w:rsidRPr="00266CBC">
        <w:t xml:space="preserve"> trust in the context of </w:t>
      </w:r>
      <w:del w:id="1021" w:author="SG16" w:date="2020-11-24T17:34:00Z">
        <w:r w:rsidR="00C37635" w:rsidRPr="00266CBC">
          <w:delText xml:space="preserve">multimedia applications and </w:delText>
        </w:r>
      </w:del>
      <w:r w:rsidRPr="00266CBC">
        <w:t>e-services using DLT</w:t>
      </w:r>
      <w:del w:id="1022" w:author="SG16" w:date="2020-11-24T17:34:00Z">
        <w:r w:rsidR="00C37635" w:rsidRPr="00266CBC">
          <w:rPr>
            <w:lang w:eastAsia="zh-CN"/>
          </w:rPr>
          <w:delText>.</w:delText>
        </w:r>
      </w:del>
      <w:ins w:id="1023" w:author="SG16" w:date="2020-11-24T17:34:00Z">
        <w:r w:rsidRPr="00266CBC">
          <w:t>;</w:t>
        </w:r>
      </w:ins>
    </w:p>
    <w:p w14:paraId="0D229B1E" w14:textId="77777777" w:rsidR="003B67BF" w:rsidRPr="00266CBC" w:rsidRDefault="003B67BF" w:rsidP="003B67BF">
      <w:pPr>
        <w:pStyle w:val="enumlev1"/>
      </w:pPr>
      <w:r w:rsidRPr="00266CBC">
        <w:t>–</w:t>
      </w:r>
      <w:r w:rsidRPr="00266CBC">
        <w:tab/>
        <w:t>identify stakeholders with whom ITU-T could collaborate further on and potential collective actions and specific next steps.</w:t>
      </w:r>
    </w:p>
    <w:p w14:paraId="03A58593" w14:textId="4D11DEFF" w:rsidR="003B67BF" w:rsidRPr="00266CBC" w:rsidRDefault="003B67BF" w:rsidP="003B67BF">
      <w:pPr>
        <w:pStyle w:val="Note"/>
      </w:pPr>
      <w:r w:rsidRPr="00266CBC">
        <w:t xml:space="preserve">NOTE – This Question will take into consideration identified policy and regulatory implications of application of DLT in </w:t>
      </w:r>
      <w:del w:id="1024" w:author="SG16" w:date="2020-11-24T17:34:00Z">
        <w:r w:rsidR="00C37635" w:rsidRPr="00266CBC">
          <w:delText xml:space="preserve">multimedia applications and </w:delText>
        </w:r>
      </w:del>
      <w:r w:rsidRPr="00266CBC">
        <w:t>e-services.</w:t>
      </w:r>
    </w:p>
    <w:p w14:paraId="00020A4F" w14:textId="1198B87F" w:rsidR="003B67BF" w:rsidRPr="00266CBC" w:rsidRDefault="003B67BF" w:rsidP="003B67BF">
      <w:pPr>
        <w:pStyle w:val="Heading7"/>
      </w:pPr>
      <w:bookmarkStart w:id="1025" w:name="_Toc45640245"/>
      <w:bookmarkStart w:id="1026" w:name="_Toc57131719"/>
      <w:bookmarkStart w:id="1027" w:name="_Toc57131812"/>
      <w:bookmarkStart w:id="1028" w:name="_Toc57309850"/>
      <w:r w:rsidRPr="00266CBC">
        <w:t>Tasks</w:t>
      </w:r>
      <w:bookmarkEnd w:id="1025"/>
      <w:bookmarkEnd w:id="1026"/>
      <w:bookmarkEnd w:id="1027"/>
      <w:bookmarkEnd w:id="1028"/>
    </w:p>
    <w:p w14:paraId="69522B20" w14:textId="77777777" w:rsidR="003B67BF" w:rsidRPr="00266CBC" w:rsidRDefault="003B67BF" w:rsidP="003B67BF">
      <w:pPr>
        <w:rPr>
          <w:bCs/>
        </w:rPr>
      </w:pPr>
      <w:r w:rsidRPr="00266CBC">
        <w:rPr>
          <w:bCs/>
        </w:rPr>
        <w:t>Tasks include, but are not limited to:</w:t>
      </w:r>
    </w:p>
    <w:p w14:paraId="104D4DD6" w14:textId="662D65CE" w:rsidR="003B67BF" w:rsidRPr="00266CBC" w:rsidRDefault="003B67BF" w:rsidP="003B67BF">
      <w:pPr>
        <w:pStyle w:val="enumlev1"/>
      </w:pPr>
      <w:r w:rsidRPr="00266CBC">
        <w:t>–</w:t>
      </w:r>
      <w:r w:rsidRPr="00266CBC">
        <w:tab/>
        <w:t xml:space="preserve">utilize the deliverables related to DLT that were produced by relevant ITU-T Focus Groups </w:t>
      </w:r>
      <w:del w:id="1029" w:author="SG16" w:date="2020-11-24T17:34:00Z">
        <w:r w:rsidR="00C37635" w:rsidRPr="00266CBC">
          <w:rPr>
            <w:lang w:eastAsia="zh-CN"/>
          </w:rPr>
          <w:delText>(e.g. FG DFS</w:delText>
        </w:r>
        <w:r w:rsidR="00C37635" w:rsidRPr="00266CBC">
          <w:rPr>
            <w:rFonts w:eastAsia="MS Mincho"/>
          </w:rPr>
          <w:delText>,</w:delText>
        </w:r>
        <w:r w:rsidR="00C37635" w:rsidRPr="00266CBC">
          <w:rPr>
            <w:lang w:eastAsia="zh-CN"/>
          </w:rPr>
          <w:delText xml:space="preserve"> FG </w:delText>
        </w:r>
        <w:r w:rsidR="00C37635" w:rsidRPr="00266CBC">
          <w:rPr>
            <w:rFonts w:eastAsia="MS Mincho"/>
          </w:rPr>
          <w:delText xml:space="preserve">DFC, </w:delText>
        </w:r>
        <w:r w:rsidR="00C37635" w:rsidRPr="00266CBC">
          <w:rPr>
            <w:lang w:eastAsia="zh-CN"/>
          </w:rPr>
          <w:delText xml:space="preserve">FG </w:delText>
        </w:r>
        <w:r w:rsidR="00C37635" w:rsidRPr="00266CBC">
          <w:rPr>
            <w:rFonts w:eastAsia="MS Mincho"/>
          </w:rPr>
          <w:delText>D</w:delText>
        </w:r>
        <w:r w:rsidR="00C37635" w:rsidRPr="00266CBC">
          <w:rPr>
            <w:lang w:eastAsia="zh-CN"/>
          </w:rPr>
          <w:delText xml:space="preserve">LT), </w:delText>
        </w:r>
      </w:del>
      <w:r w:rsidRPr="00266CBC">
        <w:t>and study gaps among</w:t>
      </w:r>
      <w:ins w:id="1030" w:author="SG16" w:date="2020-11-24T17:34:00Z">
        <w:r w:rsidRPr="00266CBC">
          <w:t>st</w:t>
        </w:r>
      </w:ins>
      <w:r w:rsidRPr="00266CBC">
        <w:t xml:space="preserve"> those groups and what need to be achieved</w:t>
      </w:r>
      <w:del w:id="1031" w:author="SG16" w:date="2020-11-24T17:34:00Z">
        <w:r w:rsidR="00C37635" w:rsidRPr="00266CBC">
          <w:rPr>
            <w:lang w:eastAsia="zh-CN"/>
          </w:rPr>
          <w:delText>.</w:delText>
        </w:r>
      </w:del>
      <w:ins w:id="1032" w:author="SG16" w:date="2020-11-24T17:34:00Z">
        <w:r w:rsidRPr="00266CBC">
          <w:t>;</w:t>
        </w:r>
      </w:ins>
    </w:p>
    <w:p w14:paraId="00AFB89A" w14:textId="76A77C67" w:rsidR="003B67BF" w:rsidRPr="00266CBC" w:rsidRDefault="003B67BF" w:rsidP="003B67BF">
      <w:pPr>
        <w:pStyle w:val="enumlev1"/>
      </w:pPr>
      <w:r w:rsidRPr="00266CBC">
        <w:t>–</w:t>
      </w:r>
      <w:r w:rsidRPr="00266CBC">
        <w:tab/>
        <w:t>develop documents which reflect how technologies enable applications and services by the underlying nature of the ecosystem</w:t>
      </w:r>
      <w:ins w:id="1033" w:author="SG16" w:date="2020-11-24T17:34:00Z">
        <w:r w:rsidRPr="00266CBC">
          <w:t>,</w:t>
        </w:r>
      </w:ins>
      <w:r w:rsidRPr="00266CBC">
        <w:t xml:space="preserve"> taking into account existing applicable best practices of risk assessment methodologies and business models</w:t>
      </w:r>
      <w:del w:id="1034" w:author="SG16" w:date="2020-11-24T17:34:00Z">
        <w:r w:rsidR="00C37635" w:rsidRPr="00266CBC">
          <w:rPr>
            <w:lang w:eastAsia="zh-CN"/>
          </w:rPr>
          <w:delText>.</w:delText>
        </w:r>
      </w:del>
      <w:ins w:id="1035" w:author="SG16" w:date="2020-11-24T17:34:00Z">
        <w:r w:rsidRPr="00266CBC">
          <w:t xml:space="preserve"> for DLT </w:t>
        </w:r>
        <w:proofErr w:type="gramStart"/>
        <w:r w:rsidRPr="00266CBC">
          <w:t>applications;</w:t>
        </w:r>
      </w:ins>
      <w:proofErr w:type="gramEnd"/>
    </w:p>
    <w:p w14:paraId="7049A5B6" w14:textId="125C8331" w:rsidR="003B67BF" w:rsidRPr="00266CBC" w:rsidRDefault="003B67BF" w:rsidP="003B67BF">
      <w:pPr>
        <w:pStyle w:val="enumlev1"/>
      </w:pPr>
      <w:r w:rsidRPr="00266CBC">
        <w:t>–</w:t>
      </w:r>
      <w:r w:rsidRPr="00266CBC">
        <w:tab/>
        <w:t xml:space="preserve">develop Recommendations on the definitions of terminologies, taxonomy, reference architecture, testing and evaluation for DLT </w:t>
      </w:r>
      <w:del w:id="1036" w:author="SG16" w:date="2020-11-24T17:34:00Z">
        <w:r w:rsidR="00C37635" w:rsidRPr="00266CBC">
          <w:rPr>
            <w:lang w:eastAsia="zh-CN"/>
          </w:rPr>
          <w:delText xml:space="preserve">infrastructures and DLT for </w:delText>
        </w:r>
        <w:r w:rsidR="00C37635" w:rsidRPr="00266CBC">
          <w:rPr>
            <w:rFonts w:eastAsia="MS Mincho"/>
          </w:rPr>
          <w:delText xml:space="preserve">multimedia </w:delText>
        </w:r>
        <w:r w:rsidR="00C37635" w:rsidRPr="00266CBC">
          <w:rPr>
            <w:lang w:eastAsia="zh-CN"/>
          </w:rPr>
          <w:delText xml:space="preserve">applications </w:delText>
        </w:r>
        <w:r w:rsidR="00C37635" w:rsidRPr="00266CBC">
          <w:rPr>
            <w:rFonts w:eastAsia="MS Mincho"/>
          </w:rPr>
          <w:delText>and e-</w:delText>
        </w:r>
        <w:r w:rsidR="00C37635" w:rsidRPr="00266CBC">
          <w:rPr>
            <w:lang w:eastAsia="zh-CN"/>
          </w:rPr>
          <w:delText>services.</w:delText>
        </w:r>
      </w:del>
      <w:ins w:id="1037" w:author="SG16" w:date="2020-11-24T17:34:00Z">
        <w:r w:rsidRPr="00266CBC">
          <w:t>systems, and DLT-based e-services including but not limited to finance, government, industry, telecommunication, and healthcare;</w:t>
        </w:r>
      </w:ins>
    </w:p>
    <w:p w14:paraId="5467390B" w14:textId="0221A760" w:rsidR="003B67BF" w:rsidRPr="00266CBC" w:rsidRDefault="003B67BF" w:rsidP="003B67BF">
      <w:pPr>
        <w:pStyle w:val="enumlev1"/>
      </w:pPr>
      <w:r w:rsidRPr="00266CBC">
        <w:t>–</w:t>
      </w:r>
      <w:r w:rsidRPr="00266CBC">
        <w:tab/>
        <w:t>study and analyse the implications of mandating interoperability and interconnection of services based on DLT. This will include the development of a standardization roadmap for interoperable services based on DLT taking into consideration the interoperability challenges and best practices</w:t>
      </w:r>
      <w:del w:id="1038" w:author="SG16" w:date="2020-11-24T17:34:00Z">
        <w:r w:rsidR="00C37635" w:rsidRPr="00266CBC">
          <w:rPr>
            <w:lang w:eastAsia="zh-CN"/>
          </w:rPr>
          <w:delText>.</w:delText>
        </w:r>
      </w:del>
      <w:ins w:id="1039" w:author="SG16" w:date="2020-11-24T17:34:00Z">
        <w:r w:rsidRPr="00266CBC">
          <w:t>;</w:t>
        </w:r>
      </w:ins>
    </w:p>
    <w:p w14:paraId="17043F07" w14:textId="17B88231" w:rsidR="003B67BF" w:rsidRPr="00266CBC" w:rsidRDefault="003B67BF" w:rsidP="003B67BF">
      <w:pPr>
        <w:pStyle w:val="enumlev1"/>
      </w:pPr>
      <w:r w:rsidRPr="00266CBC">
        <w:t>–</w:t>
      </w:r>
      <w:r w:rsidRPr="00266CBC">
        <w:tab/>
        <w:t xml:space="preserve">study and analyse technology competitiveness issues that may hinder the deployment of </w:t>
      </w:r>
      <w:del w:id="1040" w:author="SG16" w:date="2020-11-24T17:34:00Z">
        <w:r w:rsidR="00C37635" w:rsidRPr="00266CBC">
          <w:rPr>
            <w:rFonts w:eastAsia="MS Mincho"/>
          </w:rPr>
          <w:delText xml:space="preserve">multimedia applications and </w:delText>
        </w:r>
      </w:del>
      <w:r w:rsidRPr="00266CBC">
        <w:t>e-services based on DLT</w:t>
      </w:r>
      <w:del w:id="1041" w:author="SG16" w:date="2020-11-24T17:34:00Z">
        <w:r w:rsidR="00C37635" w:rsidRPr="00266CBC">
          <w:rPr>
            <w:lang w:eastAsia="zh-CN"/>
          </w:rPr>
          <w:delText>.</w:delText>
        </w:r>
      </w:del>
      <w:ins w:id="1042" w:author="SG16" w:date="2020-11-24T17:34:00Z">
        <w:r w:rsidRPr="00266CBC">
          <w:t>;</w:t>
        </w:r>
      </w:ins>
    </w:p>
    <w:p w14:paraId="18F2B5D4" w14:textId="1C6743C8" w:rsidR="003B67BF" w:rsidRPr="00266CBC" w:rsidRDefault="003B67BF" w:rsidP="003B67BF">
      <w:pPr>
        <w:pStyle w:val="enumlev1"/>
      </w:pPr>
      <w:r w:rsidRPr="00266CBC">
        <w:t>–</w:t>
      </w:r>
      <w:r w:rsidRPr="00266CBC">
        <w:tab/>
        <w:t xml:space="preserve">develop technical reports describing and addressing the standardization gaps and identifying future </w:t>
      </w:r>
      <w:ins w:id="1043" w:author="SG16" w:date="2020-11-24T17:34:00Z">
        <w:r w:rsidRPr="00266CBC">
          <w:t xml:space="preserve">DLT-based e-services </w:t>
        </w:r>
      </w:ins>
      <w:r w:rsidRPr="00266CBC">
        <w:t>standardization work for ITU-T study groups</w:t>
      </w:r>
      <w:del w:id="1044" w:author="SG16" w:date="2020-11-24T17:34:00Z">
        <w:r w:rsidR="00C37635" w:rsidRPr="00266CBC">
          <w:rPr>
            <w:lang w:eastAsia="zh-CN"/>
          </w:rPr>
          <w:delText xml:space="preserve"> in the area of </w:delText>
        </w:r>
        <w:r w:rsidR="00C37635" w:rsidRPr="00266CBC">
          <w:rPr>
            <w:rFonts w:eastAsia="MS Mincho"/>
          </w:rPr>
          <w:delText>multimedia applications and e-</w:delText>
        </w:r>
        <w:r w:rsidR="00C37635" w:rsidRPr="00266CBC">
          <w:rPr>
            <w:lang w:eastAsia="zh-CN"/>
          </w:rPr>
          <w:delText>services based on DLT.</w:delText>
        </w:r>
      </w:del>
      <w:ins w:id="1045" w:author="SG16" w:date="2020-11-24T17:34:00Z">
        <w:r w:rsidRPr="00266CBC">
          <w:t>;</w:t>
        </w:r>
      </w:ins>
    </w:p>
    <w:p w14:paraId="32364807" w14:textId="60A6EC0C" w:rsidR="003B67BF" w:rsidRPr="00266CBC" w:rsidRDefault="003B67BF" w:rsidP="003B67BF">
      <w:pPr>
        <w:pStyle w:val="enumlev1"/>
        <w:rPr>
          <w:ins w:id="1046" w:author="SG16" w:date="2020-11-24T17:34:00Z"/>
        </w:rPr>
      </w:pPr>
      <w:bookmarkStart w:id="1047" w:name="_Toc57131720"/>
      <w:ins w:id="1048" w:author="SG16" w:date="2020-11-24T17:34:00Z">
        <w:r w:rsidRPr="00266CBC">
          <w:t>–</w:t>
        </w:r>
        <w:r w:rsidRPr="00266CBC">
          <w:tab/>
          <w:t>maintain deliverables under the responsibility of the Question, including: Recommendations ITU-T F.751.0, F.751.1, F.751.2; Technical Papers ITU-T HSTP.DLT-RF, HSTP.DLT-UC.</w:t>
        </w:r>
      </w:ins>
    </w:p>
    <w:p w14:paraId="20C8D77F" w14:textId="77777777" w:rsidR="00921F99" w:rsidRPr="00266CBC" w:rsidRDefault="00921F99" w:rsidP="00C37635">
      <w:pPr>
        <w:rPr>
          <w:del w:id="1049" w:author="SG16" w:date="2020-11-24T17:34:00Z"/>
        </w:rPr>
      </w:pPr>
      <w:del w:id="1050" w:author="SG16" w:date="2020-11-24T17:34:00Z">
        <w:r w:rsidRPr="00266CBC">
          <w:delText>Other topics can also be studied as appropriate, based on contributions.</w:delText>
        </w:r>
      </w:del>
    </w:p>
    <w:p w14:paraId="67760F5B" w14:textId="77777777" w:rsidR="003B67BF" w:rsidRPr="00266CBC" w:rsidRDefault="003B67BF" w:rsidP="003B67BF">
      <w:pPr>
        <w:rPr>
          <w:ins w:id="1051" w:author="SG16" w:date="2020-11-24T17:34:00Z"/>
        </w:rPr>
      </w:pPr>
      <w:ins w:id="1052" w:author="SG16" w:date="2020-11-24T17:34:00Z">
        <w:r w:rsidRPr="00266CBC">
          <w:t>An up-to-date status of work under this Question is contained in the SG16 work programme (</w:t>
        </w:r>
        <w:r w:rsidR="004C485F" w:rsidRPr="00266CBC">
          <w:fldChar w:fldCharType="begin"/>
        </w:r>
        <w:r w:rsidR="004C485F" w:rsidRPr="00266CBC">
          <w:instrText xml:space="preserve"> HYPERLINK "https://www.itu.int/ITU-T/workprog/wp_search.aspx?sp=16&amp;q=22/16" </w:instrText>
        </w:r>
        <w:r w:rsidR="004C485F" w:rsidRPr="00266CBC">
          <w:fldChar w:fldCharType="separate"/>
        </w:r>
        <w:r w:rsidRPr="00266CBC">
          <w:rPr>
            <w:rStyle w:val="Hyperlink"/>
          </w:rPr>
          <w:t>https://www.itu.int/ITU-T/workprog/wp_search.aspx?sp=16&amp;q=22/16</w:t>
        </w:r>
        <w:r w:rsidR="004C485F" w:rsidRPr="00266CBC">
          <w:rPr>
            <w:rStyle w:val="Hyperlink"/>
          </w:rPr>
          <w:fldChar w:fldCharType="end"/>
        </w:r>
        <w:r w:rsidRPr="00266CBC">
          <w:t>).</w:t>
        </w:r>
      </w:ins>
    </w:p>
    <w:p w14:paraId="3737F598" w14:textId="77777777" w:rsidR="003B67BF" w:rsidRPr="00266CBC" w:rsidRDefault="003B67BF" w:rsidP="003B67BF">
      <w:pPr>
        <w:pStyle w:val="Heading7"/>
      </w:pPr>
      <w:bookmarkStart w:id="1053" w:name="_Toc45640246"/>
      <w:bookmarkStart w:id="1054" w:name="_Toc57131813"/>
      <w:bookmarkStart w:id="1055" w:name="_Toc57309851"/>
      <w:r w:rsidRPr="00266CBC">
        <w:t>Relationships</w:t>
      </w:r>
      <w:bookmarkEnd w:id="1047"/>
      <w:bookmarkEnd w:id="1053"/>
      <w:bookmarkEnd w:id="1054"/>
      <w:bookmarkEnd w:id="1055"/>
    </w:p>
    <w:p w14:paraId="78D59265" w14:textId="77777777" w:rsidR="003B67BF" w:rsidRPr="00266CBC" w:rsidRDefault="003B67BF" w:rsidP="003B67BF">
      <w:pPr>
        <w:pStyle w:val="Headingb"/>
      </w:pPr>
      <w:r w:rsidRPr="00266CBC">
        <w:t>Recommendations</w:t>
      </w:r>
    </w:p>
    <w:p w14:paraId="345E2627" w14:textId="77777777" w:rsidR="003B67BF" w:rsidRPr="00266CBC" w:rsidRDefault="003B67BF" w:rsidP="003B67BF">
      <w:pPr>
        <w:pStyle w:val="enumlev1"/>
      </w:pPr>
      <w:r w:rsidRPr="00266CBC">
        <w:t>–</w:t>
      </w:r>
      <w:r w:rsidRPr="00266CBC">
        <w:tab/>
        <w:t>N/A</w:t>
      </w:r>
    </w:p>
    <w:p w14:paraId="1AEA6A95" w14:textId="77777777" w:rsidR="003B67BF" w:rsidRPr="00266CBC" w:rsidRDefault="003B67BF" w:rsidP="003B67BF">
      <w:pPr>
        <w:pStyle w:val="Headingb"/>
      </w:pPr>
      <w:r w:rsidRPr="00266CBC">
        <w:t>Questions</w:t>
      </w:r>
    </w:p>
    <w:p w14:paraId="2E078363" w14:textId="67ADD794" w:rsidR="003B67BF" w:rsidRPr="00266CBC" w:rsidRDefault="003B67BF" w:rsidP="003B67BF">
      <w:pPr>
        <w:pStyle w:val="enumlev1"/>
      </w:pPr>
      <w:r w:rsidRPr="00266CBC">
        <w:t>–</w:t>
      </w:r>
      <w:r w:rsidRPr="00266CBC">
        <w:tab/>
      </w:r>
      <w:ins w:id="1056" w:author="SG16" w:date="2020-11-24T17:34:00Z">
        <w:r w:rsidRPr="00266CBC">
          <w:t xml:space="preserve">Questions </w:t>
        </w:r>
      </w:ins>
      <w:del w:id="1057" w:author="SG16" w:date="2020-11-24T17:34:00Z">
        <w:r w:rsidR="00921F99" w:rsidRPr="00266CBC">
          <w:delText>Q</w:delText>
        </w:r>
      </w:del>
      <w:r w:rsidR="00921F99">
        <w:t>13</w:t>
      </w:r>
      <w:r w:rsidRPr="00266CBC">
        <w:t xml:space="preserve">/16, </w:t>
      </w:r>
      <w:del w:id="1058" w:author="SG16" w:date="2020-11-24T17:34:00Z">
        <w:r w:rsidR="00C37635" w:rsidRPr="00266CBC">
          <w:delText>Q</w:delText>
        </w:r>
      </w:del>
      <w:r w:rsidRPr="00266CBC">
        <w:t xml:space="preserve">21/16, </w:t>
      </w:r>
      <w:del w:id="1059" w:author="SG16" w:date="2020-11-24T17:34:00Z">
        <w:r w:rsidR="00C37635" w:rsidRPr="00266CBC">
          <w:delText>Q</w:delText>
        </w:r>
      </w:del>
      <w:r w:rsidRPr="00266CBC">
        <w:t xml:space="preserve">24/16, </w:t>
      </w:r>
      <w:del w:id="1060" w:author="SG16" w:date="2020-11-24T17:34:00Z">
        <w:r w:rsidR="00C37635" w:rsidRPr="00266CBC">
          <w:delText>Q</w:delText>
        </w:r>
      </w:del>
      <w:r w:rsidRPr="00266CBC">
        <w:t>28/16</w:t>
      </w:r>
    </w:p>
    <w:p w14:paraId="71483BB6" w14:textId="77777777" w:rsidR="003B67BF" w:rsidRPr="00266CBC" w:rsidRDefault="003B67BF" w:rsidP="003B67BF">
      <w:pPr>
        <w:pStyle w:val="Headingb"/>
        <w:rPr>
          <w:bCs/>
        </w:rPr>
      </w:pPr>
      <w:r w:rsidRPr="00266CBC">
        <w:lastRenderedPageBreak/>
        <w:t>Study groups</w:t>
      </w:r>
    </w:p>
    <w:p w14:paraId="7B27B1A5" w14:textId="3EE83CF3" w:rsidR="003B67BF" w:rsidRPr="00266CBC" w:rsidRDefault="003B67BF" w:rsidP="003B67BF">
      <w:pPr>
        <w:pStyle w:val="enumlev1"/>
      </w:pPr>
      <w:r w:rsidRPr="00266CBC">
        <w:t>–</w:t>
      </w:r>
      <w:r w:rsidRPr="00266CBC">
        <w:tab/>
        <w:t>ITU-T SG17 Q14/17</w:t>
      </w:r>
      <w:ins w:id="1061" w:author="SG16" w:date="2020-11-24T17:34:00Z">
        <w:r w:rsidRPr="00266CBC">
          <w:t>,</w:t>
        </w:r>
      </w:ins>
      <w:r w:rsidRPr="00266CBC">
        <w:t xml:space="preserve"> "Security aspects for Distributed Ledger Technologies"</w:t>
      </w:r>
    </w:p>
    <w:p w14:paraId="3CD702F3" w14:textId="77777777" w:rsidR="003B67BF" w:rsidRPr="00266CBC" w:rsidRDefault="003B67BF" w:rsidP="003B67BF">
      <w:pPr>
        <w:pStyle w:val="enumlev1"/>
      </w:pPr>
      <w:r w:rsidRPr="00266CBC">
        <w:t>–</w:t>
      </w:r>
      <w:r w:rsidRPr="00266CBC">
        <w:tab/>
      </w:r>
      <w:ins w:id="1062" w:author="SG16" w:date="2020-11-24T17:34:00Z">
        <w:r w:rsidRPr="00266CBC">
          <w:t xml:space="preserve">ITU-T </w:t>
        </w:r>
      </w:ins>
      <w:r w:rsidRPr="00266CBC">
        <w:t xml:space="preserve">SG3, </w:t>
      </w:r>
      <w:ins w:id="1063" w:author="SG16" w:date="2020-11-24T17:34:00Z">
        <w:r w:rsidRPr="00266CBC">
          <w:t>SG5</w:t>
        </w:r>
        <w:r w:rsidRPr="00266CBC">
          <w:rPr>
            <w:rFonts w:hint="eastAsia"/>
            <w:lang w:eastAsia="zh-CN"/>
          </w:rPr>
          <w:t>,</w:t>
        </w:r>
        <w:r w:rsidRPr="00266CBC">
          <w:rPr>
            <w:lang w:eastAsia="zh-CN"/>
          </w:rPr>
          <w:t xml:space="preserve"> </w:t>
        </w:r>
      </w:ins>
      <w:r w:rsidRPr="00266CBC">
        <w:t>SG11, SG13 and SG20</w:t>
      </w:r>
    </w:p>
    <w:p w14:paraId="1F98EF6F" w14:textId="321042D8" w:rsidR="003B67BF" w:rsidRPr="00266CBC" w:rsidRDefault="003B67BF" w:rsidP="003B67BF">
      <w:pPr>
        <w:pStyle w:val="Headingb"/>
        <w:rPr>
          <w:bCs/>
        </w:rPr>
      </w:pPr>
      <w:r w:rsidRPr="00266CBC">
        <w:t xml:space="preserve">Other </w:t>
      </w:r>
      <w:del w:id="1064" w:author="SG16" w:date="2020-11-24T17:34:00Z">
        <w:r w:rsidR="00C37635" w:rsidRPr="00266CBC">
          <w:delText>organizations</w:delText>
        </w:r>
      </w:del>
      <w:ins w:id="1065" w:author="SG16" w:date="2020-11-24T17:34:00Z">
        <w:r w:rsidRPr="00266CBC">
          <w:t>bodies</w:t>
        </w:r>
      </w:ins>
    </w:p>
    <w:p w14:paraId="49262FEB" w14:textId="77777777" w:rsidR="003B67BF" w:rsidRPr="00266CBC" w:rsidRDefault="003B67BF" w:rsidP="003B67BF">
      <w:pPr>
        <w:pStyle w:val="enumlev1"/>
      </w:pPr>
      <w:r w:rsidRPr="00266CBC">
        <w:t>–</w:t>
      </w:r>
      <w:r w:rsidRPr="00266CBC">
        <w:tab/>
        <w:t>ITU-T JCA-</w:t>
      </w:r>
      <w:proofErr w:type="spellStart"/>
      <w:r w:rsidRPr="00266CBC">
        <w:t>MMeS</w:t>
      </w:r>
      <w:proofErr w:type="spellEnd"/>
    </w:p>
    <w:p w14:paraId="590925DB" w14:textId="77777777" w:rsidR="003B67BF" w:rsidRPr="00266CBC" w:rsidRDefault="003B67BF" w:rsidP="003B67BF">
      <w:pPr>
        <w:pStyle w:val="enumlev1"/>
      </w:pPr>
      <w:r w:rsidRPr="00266CBC">
        <w:t>–</w:t>
      </w:r>
      <w:r w:rsidRPr="00266CBC">
        <w:tab/>
        <w:t>ISO/TC 307</w:t>
      </w:r>
    </w:p>
    <w:p w14:paraId="4EFE3A71" w14:textId="34E129FE" w:rsidR="003B67BF" w:rsidRPr="00266CBC" w:rsidRDefault="003B67BF" w:rsidP="003B67BF">
      <w:pPr>
        <w:pStyle w:val="enumlev1"/>
      </w:pPr>
      <w:r w:rsidRPr="00266CBC">
        <w:t>–</w:t>
      </w:r>
      <w:r w:rsidRPr="00266CBC">
        <w:tab/>
        <w:t>ISO/TC 307/JWG 4 (Joint ISO/TC 307 - ISO/IEC JTC 1/SC 27 WG</w:t>
      </w:r>
      <w:del w:id="1066" w:author="SG16" w:date="2020-11-24T17:34:00Z">
        <w:r w:rsidR="00C37635" w:rsidRPr="00266CBC">
          <w:rPr>
            <w:rFonts w:eastAsia="MS Mincho"/>
          </w:rPr>
          <w:delText>:</w:delText>
        </w:r>
      </w:del>
      <w:ins w:id="1067" w:author="SG16" w:date="2020-11-24T17:34:00Z">
        <w:r w:rsidRPr="00266CBC">
          <w:t xml:space="preserve"> on</w:t>
        </w:r>
      </w:ins>
      <w:r w:rsidRPr="00266CBC">
        <w:t xml:space="preserve"> blockchain and distributed ledger technologies and IT Security techniques)</w:t>
      </w:r>
    </w:p>
    <w:p w14:paraId="0A14F2DF" w14:textId="3D14C0BA" w:rsidR="003B67BF" w:rsidRPr="00266CBC" w:rsidRDefault="003B67BF" w:rsidP="003B67BF">
      <w:pPr>
        <w:pStyle w:val="enumlev1"/>
      </w:pPr>
      <w:r w:rsidRPr="00266CBC">
        <w:t>–</w:t>
      </w:r>
      <w:r w:rsidRPr="00266CBC">
        <w:tab/>
        <w:t>ISO/IEC JTC1/SC 29</w:t>
      </w:r>
      <w:del w:id="1068" w:author="SG16" w:date="2020-11-24T17:34:00Z">
        <w:r w:rsidR="00C37635" w:rsidRPr="00266CBC">
          <w:rPr>
            <w:rFonts w:eastAsia="MS Mincho"/>
          </w:rPr>
          <w:delText xml:space="preserve"> WG11</w:delText>
        </w:r>
      </w:del>
    </w:p>
    <w:p w14:paraId="60B6051D" w14:textId="60327609" w:rsidR="003B67BF" w:rsidRPr="00266CBC" w:rsidRDefault="003B67BF" w:rsidP="003B67BF">
      <w:pPr>
        <w:pStyle w:val="enumlev1"/>
      </w:pPr>
      <w:r w:rsidRPr="00266CBC">
        <w:t>–</w:t>
      </w:r>
      <w:r w:rsidRPr="00266CBC">
        <w:tab/>
      </w:r>
      <w:del w:id="1069" w:author="SG16" w:date="2020-11-24T17:34:00Z">
        <w:r w:rsidR="00C37635" w:rsidRPr="00266CBC">
          <w:rPr>
            <w:rFonts w:eastAsia="MS Mincho"/>
          </w:rPr>
          <w:delText>GSMA</w:delText>
        </w:r>
      </w:del>
      <w:ins w:id="1070" w:author="SG16" w:date="2020-11-24T17:34:00Z">
        <w:r w:rsidRPr="00266CBC">
          <w:t>ETSI ISG PDL</w:t>
        </w:r>
      </w:ins>
    </w:p>
    <w:p w14:paraId="0AE728A4" w14:textId="77777777" w:rsidR="00C37635" w:rsidRPr="00266CBC" w:rsidRDefault="000D1072" w:rsidP="00921F99">
      <w:pPr>
        <w:pStyle w:val="enumlev1"/>
        <w:rPr>
          <w:del w:id="1071" w:author="SG16" w:date="2020-11-24T17:34:00Z"/>
        </w:rPr>
      </w:pPr>
      <w:del w:id="1072" w:author="SG16" w:date="2020-11-24T17:34:00Z">
        <w:r w:rsidRPr="00266CBC">
          <w:delText>–</w:delText>
        </w:r>
        <w:r w:rsidRPr="00266CBC">
          <w:tab/>
        </w:r>
        <w:r w:rsidR="00C37635" w:rsidRPr="00266CBC">
          <w:delText>Financial institutions</w:delText>
        </w:r>
      </w:del>
    </w:p>
    <w:p w14:paraId="41EF1AE7" w14:textId="77777777" w:rsidR="003B67BF" w:rsidRPr="006D2149" w:rsidRDefault="003B67BF" w:rsidP="003B67BF">
      <w:pPr>
        <w:pStyle w:val="enumlev1"/>
        <w:rPr>
          <w:ins w:id="1073" w:author="SG16" w:date="2020-11-24T17:34:00Z"/>
          <w:lang w:val="fr-CH"/>
        </w:rPr>
      </w:pPr>
      <w:ins w:id="1074" w:author="SG16" w:date="2020-11-24T17:34:00Z">
        <w:r w:rsidRPr="006D2149">
          <w:rPr>
            <w:lang w:val="fr-CH"/>
          </w:rPr>
          <w:t>–</w:t>
        </w:r>
        <w:r w:rsidRPr="006D2149">
          <w:rPr>
            <w:lang w:val="fr-CH"/>
          </w:rPr>
          <w:tab/>
          <w:t>IEEE, IETF</w:t>
        </w:r>
      </w:ins>
    </w:p>
    <w:p w14:paraId="0CE7E2F1" w14:textId="77777777" w:rsidR="003B67BF" w:rsidRPr="006D2149" w:rsidRDefault="003B67BF" w:rsidP="003B67BF">
      <w:pPr>
        <w:pStyle w:val="enumlev1"/>
        <w:rPr>
          <w:ins w:id="1075" w:author="SG16" w:date="2020-11-24T17:34:00Z"/>
          <w:lang w:val="fr-CH"/>
        </w:rPr>
      </w:pPr>
      <w:ins w:id="1076" w:author="SG16" w:date="2020-11-24T17:34:00Z">
        <w:r w:rsidRPr="006D2149">
          <w:rPr>
            <w:lang w:val="fr-CH"/>
          </w:rPr>
          <w:t>–</w:t>
        </w:r>
        <w:r w:rsidRPr="006D2149">
          <w:rPr>
            <w:lang w:val="fr-CH"/>
          </w:rPr>
          <w:tab/>
          <w:t>CEN/CENELEC</w:t>
        </w:r>
      </w:ins>
    </w:p>
    <w:p w14:paraId="36F9F4EB" w14:textId="77777777" w:rsidR="003B67BF" w:rsidRPr="006D2149" w:rsidRDefault="003B67BF" w:rsidP="003B67BF">
      <w:pPr>
        <w:pStyle w:val="enumlev1"/>
        <w:rPr>
          <w:ins w:id="1077" w:author="SG16" w:date="2020-11-24T17:34:00Z"/>
          <w:lang w:val="fr-CH"/>
        </w:rPr>
      </w:pPr>
      <w:ins w:id="1078" w:author="SG16" w:date="2020-11-24T17:34:00Z">
        <w:r w:rsidRPr="006D2149">
          <w:rPr>
            <w:lang w:val="fr-CH"/>
          </w:rPr>
          <w:t>–</w:t>
        </w:r>
        <w:r w:rsidRPr="006D2149">
          <w:rPr>
            <w:lang w:val="fr-CH"/>
          </w:rPr>
          <w:tab/>
          <w:t>UN/CEFACT</w:t>
        </w:r>
      </w:ins>
    </w:p>
    <w:p w14:paraId="2E35AC25" w14:textId="77777777" w:rsidR="003B67BF" w:rsidRPr="00266CBC" w:rsidRDefault="003B67BF" w:rsidP="003B67BF">
      <w:pPr>
        <w:pStyle w:val="enumlev1"/>
      </w:pPr>
      <w:r w:rsidRPr="00266CBC">
        <w:t>–</w:t>
      </w:r>
      <w:r w:rsidRPr="00266CBC">
        <w:tab/>
        <w:t>United for Smart Sustainable Cities (U4SSC) initiative</w:t>
      </w:r>
    </w:p>
    <w:p w14:paraId="5C19D9F0" w14:textId="5B25870C" w:rsidR="003B67BF" w:rsidRPr="00266CBC" w:rsidRDefault="003B67BF" w:rsidP="003B67BF">
      <w:pPr>
        <w:pStyle w:val="enumlev1"/>
        <w:rPr>
          <w:ins w:id="1079" w:author="SG16" w:date="2020-11-24T17:34:00Z"/>
        </w:rPr>
      </w:pPr>
      <w:bookmarkStart w:id="1080" w:name="_Toc57131721"/>
      <w:ins w:id="1081" w:author="SG16" w:date="2020-11-24T17:34:00Z">
        <w:r w:rsidRPr="00266CBC">
          <w:t>–</w:t>
        </w:r>
        <w:r w:rsidRPr="00266CBC">
          <w:tab/>
          <w:t>World Bank</w:t>
        </w:r>
      </w:ins>
    </w:p>
    <w:p w14:paraId="66CAA580" w14:textId="77777777" w:rsidR="003B67BF" w:rsidRPr="00266CBC" w:rsidRDefault="003B67BF" w:rsidP="003B67BF">
      <w:pPr>
        <w:pStyle w:val="enumlev1"/>
        <w:rPr>
          <w:ins w:id="1082" w:author="SG16" w:date="2020-11-24T17:34:00Z"/>
        </w:rPr>
      </w:pPr>
      <w:ins w:id="1083" w:author="SG16" w:date="2020-11-24T17:34:00Z">
        <w:r w:rsidRPr="00266CBC">
          <w:t>–</w:t>
        </w:r>
        <w:r w:rsidRPr="00266CBC">
          <w:tab/>
          <w:t>Linux Foundation Hyperledger</w:t>
        </w:r>
      </w:ins>
    </w:p>
    <w:p w14:paraId="073C0D20" w14:textId="77777777" w:rsidR="003B67BF" w:rsidRPr="00266CBC" w:rsidRDefault="003B67BF" w:rsidP="003B67BF">
      <w:pPr>
        <w:pStyle w:val="enumlev1"/>
        <w:rPr>
          <w:ins w:id="1084" w:author="SG16" w:date="2020-11-24T17:34:00Z"/>
        </w:rPr>
      </w:pPr>
      <w:ins w:id="1085" w:author="SG16" w:date="2020-11-24T17:34:00Z">
        <w:r w:rsidRPr="00266CBC">
          <w:t>–</w:t>
        </w:r>
        <w:r w:rsidRPr="00266CBC">
          <w:tab/>
        </w:r>
        <w:r w:rsidRPr="00266CBC">
          <w:rPr>
            <w:rFonts w:hint="eastAsia"/>
            <w:lang w:eastAsia="zh-CN"/>
          </w:rPr>
          <w:t>E</w:t>
        </w:r>
        <w:r w:rsidRPr="00266CBC">
          <w:rPr>
            <w:lang w:eastAsia="zh-CN"/>
          </w:rPr>
          <w:t>nterprise Ethereum Alliance</w:t>
        </w:r>
      </w:ins>
    </w:p>
    <w:p w14:paraId="25D02E23" w14:textId="7A80AEB1" w:rsidR="003B67BF" w:rsidRPr="00921F99" w:rsidRDefault="003B67BF" w:rsidP="00921F99">
      <w:bookmarkStart w:id="1086" w:name="_Toc45640324"/>
      <w:bookmarkStart w:id="1087" w:name="_Toc44690996"/>
      <w:bookmarkStart w:id="1088" w:name="_Toc22203626"/>
      <w:bookmarkStart w:id="1089" w:name="_Toc42529657"/>
      <w:ins w:id="1090" w:author="SG16" w:date="2020-11-24T17:34:00Z">
        <w:r w:rsidRPr="00921F99">
          <w:br w:type="page"/>
        </w:r>
      </w:ins>
    </w:p>
    <w:p w14:paraId="3E86C051" w14:textId="77777777" w:rsidR="003B67BF" w:rsidRPr="00266CBC" w:rsidRDefault="003B67BF" w:rsidP="003B67BF">
      <w:pPr>
        <w:pStyle w:val="Heading6"/>
      </w:pPr>
      <w:bookmarkStart w:id="1091" w:name="_Toc57131814"/>
      <w:bookmarkStart w:id="1092" w:name="_Toc57309852"/>
      <w:bookmarkStart w:id="1093" w:name="_Hlk57134619"/>
      <w:r w:rsidRPr="00266CBC">
        <w:lastRenderedPageBreak/>
        <w:t>Question 23/16</w:t>
      </w:r>
      <w:bookmarkEnd w:id="1086"/>
      <w:r w:rsidRPr="00266CBC">
        <w:t xml:space="preserve"> – </w:t>
      </w:r>
      <w:bookmarkStart w:id="1094" w:name="_Toc45640325"/>
      <w:r w:rsidRPr="00266CBC">
        <w:t>Digital culture-related systems and services</w:t>
      </w:r>
      <w:bookmarkEnd w:id="1080"/>
      <w:bookmarkEnd w:id="1087"/>
      <w:bookmarkEnd w:id="1091"/>
      <w:bookmarkEnd w:id="1092"/>
      <w:bookmarkEnd w:id="1094"/>
    </w:p>
    <w:p w14:paraId="528CC7D4" w14:textId="77777777" w:rsidR="003B67BF" w:rsidRPr="00266CBC" w:rsidRDefault="003B67BF" w:rsidP="003B67BF">
      <w:pPr>
        <w:pStyle w:val="Questionhistory"/>
      </w:pPr>
      <w:bookmarkStart w:id="1095" w:name="_Toc45640326"/>
      <w:r w:rsidRPr="00266CBC">
        <w:t>(Continuation of Question 23/16)</w:t>
      </w:r>
      <w:bookmarkEnd w:id="1095"/>
    </w:p>
    <w:p w14:paraId="7DDAF923" w14:textId="2AEA95DD" w:rsidR="003B67BF" w:rsidRPr="00266CBC" w:rsidRDefault="003B67BF" w:rsidP="003B67BF">
      <w:pPr>
        <w:pStyle w:val="Heading7"/>
      </w:pPr>
      <w:bookmarkStart w:id="1096" w:name="_Toc45640247"/>
      <w:bookmarkStart w:id="1097" w:name="_Toc57131722"/>
      <w:bookmarkStart w:id="1098" w:name="_Toc57131815"/>
      <w:bookmarkStart w:id="1099" w:name="_Toc57309853"/>
      <w:r w:rsidRPr="00266CBC">
        <w:t>Motivation</w:t>
      </w:r>
      <w:bookmarkEnd w:id="1096"/>
      <w:bookmarkEnd w:id="1097"/>
      <w:bookmarkEnd w:id="1098"/>
      <w:bookmarkEnd w:id="1099"/>
    </w:p>
    <w:p w14:paraId="5494ADD9" w14:textId="77777777" w:rsidR="003B67BF" w:rsidRPr="00266CBC" w:rsidRDefault="003B67BF" w:rsidP="003B67BF">
      <w:pPr>
        <w:rPr>
          <w:lang w:eastAsia="zh-CN"/>
        </w:rPr>
      </w:pPr>
      <w:bookmarkStart w:id="1100" w:name="_Hlk22031577"/>
      <w:r w:rsidRPr="00266CBC">
        <w:rPr>
          <w:lang w:eastAsia="zh-CN"/>
        </w:rPr>
        <w:t xml:space="preserve">The application of ICT technology in the field of culture can effectively maintain the cultural </w:t>
      </w:r>
      <w:proofErr w:type="gramStart"/>
      <w:r w:rsidRPr="00266CBC">
        <w:rPr>
          <w:lang w:eastAsia="zh-CN"/>
        </w:rPr>
        <w:t>diversity, and</w:t>
      </w:r>
      <w:proofErr w:type="gramEnd"/>
      <w:r w:rsidRPr="00266CBC">
        <w:rPr>
          <w:lang w:eastAsia="zh-CN"/>
        </w:rPr>
        <w:t xml:space="preserve"> support the exchange and sharing of cultures around countries in the world. Recent catastrophic events in the cultural sphere have made the need for such applications more urgent.</w:t>
      </w:r>
    </w:p>
    <w:p w14:paraId="66DE3AAB" w14:textId="77777777" w:rsidR="003B67BF" w:rsidRPr="00266CBC" w:rsidRDefault="003B67BF" w:rsidP="003B67BF">
      <w:pPr>
        <w:rPr>
          <w:lang w:eastAsia="zh-CN"/>
        </w:rPr>
      </w:pPr>
      <w:r w:rsidRPr="00266CBC">
        <w:rPr>
          <w:lang w:eastAsia="zh-CN"/>
        </w:rPr>
        <w:t>Digital culture is the general term of products and services which aim at maintaining cultural diversity and improving the effectiveness of cultural communication. Digital culture-related systems and services refer to a structure set of capabilities intended to support culture related applications with the advanced digital multimedia technologies.</w:t>
      </w:r>
    </w:p>
    <w:p w14:paraId="767D8DFB" w14:textId="77777777" w:rsidR="003B67BF" w:rsidRPr="00266CBC" w:rsidRDefault="003B67BF" w:rsidP="003B67BF">
      <w:pPr>
        <w:rPr>
          <w:lang w:eastAsia="zh-CN"/>
        </w:rPr>
      </w:pPr>
      <w:r w:rsidRPr="00266CBC">
        <w:rPr>
          <w:lang w:eastAsia="zh-CN"/>
        </w:rPr>
        <w:t>Digital culture mainly includes cultural resource digitization and cultural content expression.</w:t>
      </w:r>
    </w:p>
    <w:p w14:paraId="49BCCA8C" w14:textId="77777777" w:rsidR="003B67BF" w:rsidRPr="00266CBC" w:rsidRDefault="003B67BF" w:rsidP="003B67BF">
      <w:pPr>
        <w:rPr>
          <w:lang w:eastAsia="zh-CN"/>
        </w:rPr>
      </w:pPr>
      <w:r w:rsidRPr="00266CBC">
        <w:rPr>
          <w:lang w:eastAsia="zh-CN"/>
        </w:rPr>
        <w:t>Culture resource digitalization uses digital technologies to support collection, classification and storage of culture resources which include tangible and intangible cultural heritage, culture relics, artworks, museum collections and other culture related resources. Although a series of standards related to cultural resources have been developed by relevant organizations, important gaps exist and the applicability level of these standards in digital culture-related systems and services still need to be improved.</w:t>
      </w:r>
    </w:p>
    <w:p w14:paraId="6AB33A25" w14:textId="77777777" w:rsidR="003B67BF" w:rsidRPr="00266CBC" w:rsidRDefault="003B67BF" w:rsidP="003B67BF">
      <w:pPr>
        <w:rPr>
          <w:lang w:eastAsia="zh-CN"/>
        </w:rPr>
      </w:pPr>
      <w:r w:rsidRPr="00266CBC">
        <w:rPr>
          <w:lang w:eastAsia="zh-CN"/>
        </w:rPr>
        <w:t xml:space="preserve">Culture content expression uses multimedia technologies to support the creation, </w:t>
      </w:r>
      <w:proofErr w:type="gramStart"/>
      <w:r w:rsidRPr="00266CBC">
        <w:rPr>
          <w:lang w:eastAsia="zh-CN"/>
        </w:rPr>
        <w:t>dissemination</w:t>
      </w:r>
      <w:proofErr w:type="gramEnd"/>
      <w:r w:rsidRPr="00266CBC">
        <w:rPr>
          <w:lang w:eastAsia="zh-CN"/>
        </w:rPr>
        <w:t xml:space="preserve"> and representation of digital culture products such as animation, game, reading, music etc. Digital gallery, digital museum and digital cultural space in community are typical applications which represent digital culture content on general or dedicate terminals with advanced multimedia technologies.</w:t>
      </w:r>
    </w:p>
    <w:p w14:paraId="78CA7CBF" w14:textId="77777777" w:rsidR="003B67BF" w:rsidRPr="00266CBC" w:rsidRDefault="003B67BF" w:rsidP="003B67BF">
      <w:r w:rsidRPr="00266CBC">
        <w:t>With the rapid development of technology, the next generation mobile communications, cloud computing, artificial intelligence, big data, internet of things (IoT) and virtual reality have also been introduced into digital culture-related systems and services. These technologies bring various type of culture experience and multimodal interaction applications, but they also increase the systematic complexity and interoperability difficulty at the same time, so normative definition, requirements, and architecture are needed for digital culture-related systems and services.</w:t>
      </w:r>
    </w:p>
    <w:p w14:paraId="0B20AD64" w14:textId="77777777" w:rsidR="003B67BF" w:rsidRPr="00266CBC" w:rsidRDefault="003B67BF" w:rsidP="003B67BF">
      <w:pPr>
        <w:rPr>
          <w:lang w:eastAsia="zh-CN"/>
        </w:rPr>
      </w:pPr>
      <w:r w:rsidRPr="00266CBC">
        <w:rPr>
          <w:lang w:eastAsia="zh-CN"/>
        </w:rPr>
        <w:t xml:space="preserve">Study Group 16, as the lead study group for multimedia coding, </w:t>
      </w:r>
      <w:proofErr w:type="gramStart"/>
      <w:r w:rsidRPr="00266CBC">
        <w:rPr>
          <w:lang w:eastAsia="zh-CN"/>
        </w:rPr>
        <w:t>systems</w:t>
      </w:r>
      <w:proofErr w:type="gramEnd"/>
      <w:r w:rsidRPr="00266CBC">
        <w:rPr>
          <w:lang w:eastAsia="zh-CN"/>
        </w:rPr>
        <w:t xml:space="preserve"> and applications, will coordinate the technical standardization of multimedia systems and services for digital culture-related applications in ITU-T. This Question will develop corresponding Recommendations and other deliverables, drawing </w:t>
      </w:r>
      <w:r w:rsidRPr="00266CBC">
        <w:t xml:space="preserve">on the best possible expertise, which may reside in other Questions, ITU-T Study </w:t>
      </w:r>
      <w:proofErr w:type="gramStart"/>
      <w:r w:rsidRPr="00266CBC">
        <w:t>Groups</w:t>
      </w:r>
      <w:proofErr w:type="gramEnd"/>
      <w:r w:rsidRPr="00266CBC">
        <w:t xml:space="preserve"> and other standards committees</w:t>
      </w:r>
      <w:r w:rsidRPr="00266CBC">
        <w:rPr>
          <w:lang w:eastAsia="zh-CN"/>
        </w:rPr>
        <w:t>.</w:t>
      </w:r>
    </w:p>
    <w:p w14:paraId="7FA88E7F" w14:textId="0483FBD5" w:rsidR="003B67BF" w:rsidRPr="00266CBC" w:rsidRDefault="003B67BF" w:rsidP="003B67BF">
      <w:pPr>
        <w:pStyle w:val="Heading7"/>
      </w:pPr>
      <w:bookmarkStart w:id="1101" w:name="_Toc45640248"/>
      <w:bookmarkStart w:id="1102" w:name="_Toc57131723"/>
      <w:bookmarkStart w:id="1103" w:name="_Toc57131816"/>
      <w:bookmarkStart w:id="1104" w:name="_Toc57309854"/>
      <w:bookmarkEnd w:id="1100"/>
      <w:r w:rsidRPr="00266CBC">
        <w:t>Study items</w:t>
      </w:r>
      <w:bookmarkEnd w:id="1101"/>
      <w:bookmarkEnd w:id="1102"/>
      <w:bookmarkEnd w:id="1103"/>
      <w:bookmarkEnd w:id="1104"/>
    </w:p>
    <w:p w14:paraId="006F8EAF" w14:textId="77777777" w:rsidR="003B67BF" w:rsidRPr="00266CBC" w:rsidRDefault="003B67BF" w:rsidP="003B67BF">
      <w:bookmarkStart w:id="1105" w:name="OLE_LINK2"/>
      <w:r w:rsidRPr="00266CBC">
        <w:t>Study items to be considered include, but not limited to:</w:t>
      </w:r>
    </w:p>
    <w:p w14:paraId="52C17C75" w14:textId="77777777" w:rsidR="003B67BF" w:rsidRPr="00266CBC" w:rsidRDefault="003B67BF" w:rsidP="003B67BF">
      <w:pPr>
        <w:pStyle w:val="enumlev1"/>
      </w:pPr>
      <w:r w:rsidRPr="00266CBC">
        <w:t>–</w:t>
      </w:r>
      <w:r w:rsidRPr="00266CBC">
        <w:tab/>
        <w:t xml:space="preserve">scope and definitions of digital culture-related systems and </w:t>
      </w:r>
      <w:proofErr w:type="gramStart"/>
      <w:r w:rsidRPr="00266CBC">
        <w:t>services;</w:t>
      </w:r>
      <w:proofErr w:type="gramEnd"/>
    </w:p>
    <w:p w14:paraId="63D066C6" w14:textId="77777777" w:rsidR="003B67BF" w:rsidRPr="00266CBC" w:rsidRDefault="003B67BF" w:rsidP="003B67BF">
      <w:pPr>
        <w:pStyle w:val="enumlev1"/>
      </w:pPr>
      <w:r w:rsidRPr="00266CBC">
        <w:t>–</w:t>
      </w:r>
      <w:r w:rsidRPr="00266CBC">
        <w:tab/>
        <w:t xml:space="preserve">use cases and requirements of digital culture-related systems and </w:t>
      </w:r>
      <w:proofErr w:type="gramStart"/>
      <w:r w:rsidRPr="00266CBC">
        <w:t>services;</w:t>
      </w:r>
      <w:proofErr w:type="gramEnd"/>
    </w:p>
    <w:bookmarkEnd w:id="1105"/>
    <w:p w14:paraId="4D03B02B" w14:textId="77777777" w:rsidR="003B67BF" w:rsidRPr="00266CBC" w:rsidRDefault="003B67BF" w:rsidP="003B67BF">
      <w:pPr>
        <w:pStyle w:val="enumlev1"/>
      </w:pPr>
      <w:r w:rsidRPr="00266CBC">
        <w:t>–</w:t>
      </w:r>
      <w:r w:rsidRPr="00266CBC">
        <w:tab/>
        <w:t xml:space="preserve">architecture of digital culture-related systems and </w:t>
      </w:r>
      <w:proofErr w:type="gramStart"/>
      <w:r w:rsidRPr="00266CBC">
        <w:t>services;</w:t>
      </w:r>
      <w:proofErr w:type="gramEnd"/>
    </w:p>
    <w:p w14:paraId="218A2D3A" w14:textId="77777777" w:rsidR="003B67BF" w:rsidRPr="00266CBC" w:rsidRDefault="003B67BF" w:rsidP="003B67BF">
      <w:pPr>
        <w:pStyle w:val="enumlev1"/>
      </w:pPr>
      <w:r w:rsidRPr="00266CBC">
        <w:t>–</w:t>
      </w:r>
      <w:r w:rsidRPr="00266CBC">
        <w:tab/>
        <w:t xml:space="preserve">roadmap of digital culture-related </w:t>
      </w:r>
      <w:proofErr w:type="gramStart"/>
      <w:r w:rsidRPr="00266CBC">
        <w:t>standards;</w:t>
      </w:r>
      <w:proofErr w:type="gramEnd"/>
    </w:p>
    <w:p w14:paraId="4CF5C81C" w14:textId="77777777" w:rsidR="003B67BF" w:rsidRPr="00266CBC" w:rsidRDefault="003B67BF" w:rsidP="003B67BF">
      <w:pPr>
        <w:pStyle w:val="enumlev1"/>
      </w:pPr>
      <w:r w:rsidRPr="00266CBC">
        <w:t>–</w:t>
      </w:r>
      <w:r w:rsidRPr="00266CBC">
        <w:tab/>
        <w:t xml:space="preserve">application of relevant existing standards for culture resource digitalization that support collection, classification and storage of culture </w:t>
      </w:r>
      <w:proofErr w:type="gramStart"/>
      <w:r w:rsidRPr="00266CBC">
        <w:t>resources;</w:t>
      </w:r>
      <w:proofErr w:type="gramEnd"/>
    </w:p>
    <w:p w14:paraId="0C0AC34D" w14:textId="77777777" w:rsidR="003B67BF" w:rsidRPr="00266CBC" w:rsidRDefault="003B67BF" w:rsidP="003B67BF">
      <w:pPr>
        <w:pStyle w:val="enumlev1"/>
      </w:pPr>
      <w:r w:rsidRPr="00266CBC">
        <w:t>–</w:t>
      </w:r>
      <w:r w:rsidRPr="00266CBC">
        <w:tab/>
        <w:t xml:space="preserve">application of relevant existing standards for culture content expression which support the creation, dissemination and representation of digital culture </w:t>
      </w:r>
      <w:proofErr w:type="gramStart"/>
      <w:r w:rsidRPr="00266CBC">
        <w:t>products;</w:t>
      </w:r>
      <w:proofErr w:type="gramEnd"/>
    </w:p>
    <w:p w14:paraId="13F30E62" w14:textId="77777777" w:rsidR="003B67BF" w:rsidRPr="00266CBC" w:rsidRDefault="003B67BF" w:rsidP="003B67BF">
      <w:pPr>
        <w:pStyle w:val="enumlev1"/>
      </w:pPr>
      <w:r w:rsidRPr="00266CBC">
        <w:t>–</w:t>
      </w:r>
      <w:r w:rsidRPr="00266CBC">
        <w:tab/>
        <w:t xml:space="preserve">multimodal interaction experience of digital culture-related systems and </w:t>
      </w:r>
      <w:proofErr w:type="gramStart"/>
      <w:r w:rsidRPr="00266CBC">
        <w:t>services;</w:t>
      </w:r>
      <w:proofErr w:type="gramEnd"/>
    </w:p>
    <w:p w14:paraId="6E7B7BEC" w14:textId="77777777" w:rsidR="003B67BF" w:rsidRPr="00266CBC" w:rsidRDefault="003B67BF" w:rsidP="003B67BF">
      <w:pPr>
        <w:pStyle w:val="enumlev1"/>
      </w:pPr>
      <w:r w:rsidRPr="00266CBC">
        <w:lastRenderedPageBreak/>
        <w:t>–</w:t>
      </w:r>
      <w:r w:rsidRPr="00266CBC">
        <w:tab/>
        <w:t xml:space="preserve">security and privacy of digital culture-related systems and </w:t>
      </w:r>
      <w:proofErr w:type="gramStart"/>
      <w:r w:rsidRPr="00266CBC">
        <w:t>services;</w:t>
      </w:r>
      <w:proofErr w:type="gramEnd"/>
    </w:p>
    <w:p w14:paraId="124E0107" w14:textId="77777777" w:rsidR="003B67BF" w:rsidRPr="00266CBC" w:rsidRDefault="003B67BF" w:rsidP="003B67BF">
      <w:pPr>
        <w:pStyle w:val="enumlev1"/>
      </w:pPr>
      <w:r w:rsidRPr="00266CBC">
        <w:t>–</w:t>
      </w:r>
      <w:r w:rsidRPr="00266CBC">
        <w:tab/>
        <w:t xml:space="preserve">big data and intelligent application in digital culture-related systems and </w:t>
      </w:r>
      <w:proofErr w:type="gramStart"/>
      <w:r w:rsidRPr="00266CBC">
        <w:t>services;</w:t>
      </w:r>
      <w:proofErr w:type="gramEnd"/>
    </w:p>
    <w:p w14:paraId="558A196C" w14:textId="77777777" w:rsidR="003B67BF" w:rsidRPr="00266CBC" w:rsidRDefault="003B67BF" w:rsidP="003B67BF">
      <w:pPr>
        <w:pStyle w:val="enumlev1"/>
      </w:pPr>
      <w:r w:rsidRPr="00266CBC">
        <w:t>–</w:t>
      </w:r>
      <w:r w:rsidRPr="00266CBC">
        <w:tab/>
        <w:t xml:space="preserve">new directions or emerging services and applications based on digital culture technologies, including gap </w:t>
      </w:r>
      <w:proofErr w:type="gramStart"/>
      <w:r w:rsidRPr="00266CBC">
        <w:t>analyses;</w:t>
      </w:r>
      <w:proofErr w:type="gramEnd"/>
    </w:p>
    <w:p w14:paraId="2DFE20B3" w14:textId="77777777" w:rsidR="003B67BF" w:rsidRPr="00266CBC" w:rsidRDefault="003B67BF" w:rsidP="003B67BF">
      <w:pPr>
        <w:pStyle w:val="enumlev1"/>
      </w:pPr>
      <w:r w:rsidRPr="00266CBC">
        <w:t>–</w:t>
      </w:r>
      <w:r w:rsidRPr="00266CBC">
        <w:tab/>
        <w:t>standards evolution strategy for digital culture.</w:t>
      </w:r>
    </w:p>
    <w:p w14:paraId="09392C0D" w14:textId="5660C4DD" w:rsidR="003B67BF" w:rsidRPr="00266CBC" w:rsidRDefault="003B67BF" w:rsidP="003B67BF">
      <w:pPr>
        <w:pStyle w:val="Heading7"/>
      </w:pPr>
      <w:bookmarkStart w:id="1106" w:name="_Toc45640249"/>
      <w:bookmarkStart w:id="1107" w:name="_Toc57131724"/>
      <w:bookmarkStart w:id="1108" w:name="_Toc57131817"/>
      <w:bookmarkStart w:id="1109" w:name="_Toc57309855"/>
      <w:r w:rsidRPr="00266CBC">
        <w:t>Tasks</w:t>
      </w:r>
      <w:bookmarkEnd w:id="1106"/>
      <w:bookmarkEnd w:id="1107"/>
      <w:bookmarkEnd w:id="1108"/>
      <w:bookmarkEnd w:id="1109"/>
    </w:p>
    <w:p w14:paraId="715BAAF6" w14:textId="77777777" w:rsidR="003B67BF" w:rsidRPr="00266CBC" w:rsidRDefault="003B67BF" w:rsidP="003B67BF">
      <w:r w:rsidRPr="00266CBC">
        <w:t>Tasks include, but are not limited to:</w:t>
      </w:r>
    </w:p>
    <w:p w14:paraId="64BAA111" w14:textId="77777777" w:rsidR="003B67BF" w:rsidRPr="00266CBC" w:rsidRDefault="003B67BF" w:rsidP="003B67BF">
      <w:pPr>
        <w:pStyle w:val="enumlev1"/>
      </w:pPr>
      <w:r w:rsidRPr="00266CBC">
        <w:t>–</w:t>
      </w:r>
      <w:r w:rsidRPr="00266CBC">
        <w:tab/>
        <w:t xml:space="preserve">develop Recommendations on the definitions of terminologies, requirement, reference architecture, testing and evaluation for digital culture-related systems and </w:t>
      </w:r>
      <w:proofErr w:type="gramStart"/>
      <w:r w:rsidRPr="00266CBC">
        <w:t>services;</w:t>
      </w:r>
      <w:proofErr w:type="gramEnd"/>
    </w:p>
    <w:p w14:paraId="66C1F333" w14:textId="77777777" w:rsidR="003B67BF" w:rsidRPr="00266CBC" w:rsidRDefault="003B67BF" w:rsidP="003B67BF">
      <w:pPr>
        <w:pStyle w:val="enumlev1"/>
      </w:pPr>
      <w:r w:rsidRPr="00266CBC">
        <w:t>–</w:t>
      </w:r>
      <w:r w:rsidRPr="00266CBC">
        <w:tab/>
        <w:t xml:space="preserve">develop the roadmap of digital culture-related systems and </w:t>
      </w:r>
      <w:proofErr w:type="gramStart"/>
      <w:r w:rsidRPr="00266CBC">
        <w:t>services;</w:t>
      </w:r>
      <w:proofErr w:type="gramEnd"/>
    </w:p>
    <w:p w14:paraId="399BC631" w14:textId="77777777" w:rsidR="003B67BF" w:rsidRPr="00266CBC" w:rsidRDefault="003B67BF" w:rsidP="003B67BF">
      <w:pPr>
        <w:pStyle w:val="enumlev1"/>
      </w:pPr>
      <w:r w:rsidRPr="00266CBC">
        <w:t>–</w:t>
      </w:r>
      <w:r w:rsidRPr="00266CBC">
        <w:tab/>
        <w:t xml:space="preserve">develop Recommendations on big data and intelligent application for digital culture-related system, service and </w:t>
      </w:r>
      <w:proofErr w:type="gramStart"/>
      <w:r w:rsidRPr="00266CBC">
        <w:t>application;</w:t>
      </w:r>
      <w:proofErr w:type="gramEnd"/>
    </w:p>
    <w:p w14:paraId="280F1766" w14:textId="77777777" w:rsidR="003B67BF" w:rsidRPr="00266CBC" w:rsidRDefault="003B67BF" w:rsidP="003B67BF">
      <w:pPr>
        <w:pStyle w:val="enumlev1"/>
      </w:pPr>
      <w:r w:rsidRPr="00266CBC">
        <w:t>–</w:t>
      </w:r>
      <w:r w:rsidRPr="00266CBC">
        <w:tab/>
        <w:t xml:space="preserve">develop Recommendations on application of culture </w:t>
      </w:r>
      <w:proofErr w:type="gramStart"/>
      <w:r w:rsidRPr="00266CBC">
        <w:t>resource;</w:t>
      </w:r>
      <w:proofErr w:type="gramEnd"/>
    </w:p>
    <w:p w14:paraId="66017679" w14:textId="77777777" w:rsidR="003B67BF" w:rsidRPr="00266CBC" w:rsidRDefault="003B67BF" w:rsidP="003B67BF">
      <w:pPr>
        <w:pStyle w:val="enumlev1"/>
      </w:pPr>
      <w:r w:rsidRPr="00266CBC">
        <w:t>–</w:t>
      </w:r>
      <w:r w:rsidRPr="00266CBC">
        <w:tab/>
        <w:t xml:space="preserve">develop Recommendations on application of culture content </w:t>
      </w:r>
      <w:proofErr w:type="gramStart"/>
      <w:r w:rsidRPr="00266CBC">
        <w:t>expression;</w:t>
      </w:r>
      <w:proofErr w:type="gramEnd"/>
    </w:p>
    <w:p w14:paraId="612AF8AA" w14:textId="77777777" w:rsidR="003B67BF" w:rsidRPr="00266CBC" w:rsidRDefault="003B67BF" w:rsidP="003B67BF">
      <w:pPr>
        <w:pStyle w:val="enumlev1"/>
      </w:pPr>
      <w:r w:rsidRPr="00266CBC">
        <w:t>–</w:t>
      </w:r>
      <w:r w:rsidRPr="00266CBC">
        <w:tab/>
        <w:t xml:space="preserve">develop Recommendations on multimodal interaction experience of digital culture-related systems and </w:t>
      </w:r>
      <w:proofErr w:type="gramStart"/>
      <w:r w:rsidRPr="00266CBC">
        <w:t>services;</w:t>
      </w:r>
      <w:proofErr w:type="gramEnd"/>
    </w:p>
    <w:p w14:paraId="48928380" w14:textId="77777777" w:rsidR="003B67BF" w:rsidRPr="00266CBC" w:rsidRDefault="003B67BF" w:rsidP="003B67BF">
      <w:pPr>
        <w:pStyle w:val="enumlev1"/>
      </w:pPr>
      <w:r w:rsidRPr="00266CBC">
        <w:t>–</w:t>
      </w:r>
      <w:r w:rsidRPr="00266CBC">
        <w:tab/>
        <w:t xml:space="preserve">develop Recommendations on the security and privacy of digital culture-related systems and </w:t>
      </w:r>
      <w:proofErr w:type="gramStart"/>
      <w:r w:rsidRPr="00266CBC">
        <w:t>services;</w:t>
      </w:r>
      <w:proofErr w:type="gramEnd"/>
    </w:p>
    <w:p w14:paraId="37CB9500" w14:textId="77777777" w:rsidR="003B67BF" w:rsidRPr="00266CBC" w:rsidRDefault="003B67BF" w:rsidP="003B67BF">
      <w:pPr>
        <w:pStyle w:val="enumlev1"/>
      </w:pPr>
      <w:r w:rsidRPr="00266CBC">
        <w:t>–</w:t>
      </w:r>
      <w:r w:rsidRPr="00266CBC">
        <w:tab/>
        <w:t xml:space="preserve">promote close liaison with relevant organizations, such as UNESCO and ISO/IEC JTC1 </w:t>
      </w:r>
      <w:proofErr w:type="gramStart"/>
      <w:r w:rsidRPr="00266CBC">
        <w:t>groups;</w:t>
      </w:r>
      <w:proofErr w:type="gramEnd"/>
    </w:p>
    <w:p w14:paraId="181FF021" w14:textId="440C0A75" w:rsidR="003B67BF" w:rsidRPr="00266CBC" w:rsidRDefault="003B67BF" w:rsidP="003B67BF">
      <w:pPr>
        <w:pStyle w:val="enumlev1"/>
      </w:pPr>
      <w:r w:rsidRPr="00266CBC">
        <w:t>–</w:t>
      </w:r>
      <w:r w:rsidRPr="00266CBC">
        <w:tab/>
        <w:t>identify new trend, emerging services and applications of digital culture-related systems and services</w:t>
      </w:r>
      <w:del w:id="1110" w:author="SG16" w:date="2020-11-24T18:28:00Z">
        <w:r w:rsidR="005E7C29" w:rsidDel="005E7C29">
          <w:delText>.</w:delText>
        </w:r>
      </w:del>
      <w:ins w:id="1111" w:author="SG16" w:date="2020-11-24T18:28:00Z">
        <w:r w:rsidR="005E7C29">
          <w:t>;</w:t>
        </w:r>
      </w:ins>
    </w:p>
    <w:p w14:paraId="64B3D0C3" w14:textId="77777777" w:rsidR="005E7C29" w:rsidRDefault="005E7C29" w:rsidP="003B67BF">
      <w:pPr>
        <w:pStyle w:val="enumlev1"/>
        <w:rPr>
          <w:ins w:id="1112" w:author="SG16" w:date="2020-11-24T18:26:00Z"/>
        </w:rPr>
      </w:pPr>
      <w:ins w:id="1113" w:author="SG16" w:date="2020-11-24T18:26:00Z">
        <w:r w:rsidRPr="005E7C29">
          <w:t>–</w:t>
        </w:r>
        <w:r w:rsidRPr="005E7C29">
          <w:tab/>
          <w:t>maintain deliverables under the responsibility of the Question, including: Recommendations ITU-T F.740.1, T.621.</w:t>
        </w:r>
      </w:ins>
    </w:p>
    <w:p w14:paraId="23351452" w14:textId="77777777" w:rsidR="003B67BF" w:rsidRPr="00266CBC" w:rsidRDefault="003B67BF" w:rsidP="003B67BF">
      <w:r w:rsidRPr="00266CBC">
        <w:t>Other topics can also be studied as appropriate, based on contributions.</w:t>
      </w:r>
    </w:p>
    <w:p w14:paraId="7FC51A7B" w14:textId="77777777" w:rsidR="005E7C29" w:rsidRPr="00266CBC" w:rsidRDefault="005E7C29" w:rsidP="005E7C29">
      <w:pPr>
        <w:rPr>
          <w:ins w:id="1114" w:author="SG16" w:date="2020-11-24T18:27:00Z"/>
        </w:rPr>
      </w:pPr>
      <w:bookmarkStart w:id="1115" w:name="_Toc45640250"/>
      <w:bookmarkStart w:id="1116" w:name="_Toc57131819"/>
      <w:ins w:id="1117" w:author="SG16" w:date="2020-11-24T18:27:00Z">
        <w:r w:rsidRPr="00266CBC">
          <w:t>An up-to-date status of work under this Question is contained in the SG16 work programme (</w:t>
        </w:r>
        <w:r w:rsidRPr="00266CBC">
          <w:fldChar w:fldCharType="begin"/>
        </w:r>
        <w:r w:rsidRPr="00266CBC">
          <w:instrText xml:space="preserve"> HYPERLINK "https://www.itu.int/ITU-T/workprog/wp_search.aspx?sp=16&amp;q=23/16" </w:instrText>
        </w:r>
        <w:r w:rsidRPr="00266CBC">
          <w:fldChar w:fldCharType="separate"/>
        </w:r>
        <w:r w:rsidRPr="00266CBC">
          <w:rPr>
            <w:rStyle w:val="Hyperlink"/>
          </w:rPr>
          <w:t>https://www.itu.int/ITU-T/workprog/wp_search.aspx?sp=16&amp;q=23/16</w:t>
        </w:r>
        <w:r w:rsidRPr="00266CBC">
          <w:rPr>
            <w:rStyle w:val="Hyperlink"/>
          </w:rPr>
          <w:fldChar w:fldCharType="end"/>
        </w:r>
        <w:r w:rsidRPr="00266CBC">
          <w:t>).</w:t>
        </w:r>
      </w:ins>
    </w:p>
    <w:p w14:paraId="6AE44B75" w14:textId="3C082273" w:rsidR="003B67BF" w:rsidRPr="00266CBC" w:rsidRDefault="003B67BF" w:rsidP="003B67BF">
      <w:pPr>
        <w:pStyle w:val="Heading7"/>
      </w:pPr>
      <w:bookmarkStart w:id="1118" w:name="_Toc57309856"/>
      <w:r w:rsidRPr="00266CBC">
        <w:t>Relationships</w:t>
      </w:r>
      <w:bookmarkEnd w:id="1115"/>
      <w:bookmarkEnd w:id="1116"/>
      <w:bookmarkEnd w:id="1118"/>
    </w:p>
    <w:p w14:paraId="532FB26D" w14:textId="77777777" w:rsidR="003B67BF" w:rsidRPr="00266CBC" w:rsidRDefault="003B67BF" w:rsidP="003B67BF">
      <w:pPr>
        <w:pStyle w:val="Headingb"/>
      </w:pPr>
      <w:r w:rsidRPr="00266CBC">
        <w:t>Recommendations</w:t>
      </w:r>
    </w:p>
    <w:p w14:paraId="67DCE13A" w14:textId="77777777" w:rsidR="003B67BF" w:rsidRPr="00266CBC" w:rsidRDefault="003B67BF" w:rsidP="003B67BF">
      <w:pPr>
        <w:pStyle w:val="enumlev1"/>
      </w:pPr>
      <w:r w:rsidRPr="00266CBC">
        <w:t>–</w:t>
      </w:r>
      <w:r w:rsidRPr="00266CBC">
        <w:tab/>
        <w:t>E, F, G, H, I, Q, T, V, X, Y-series Recommendations under the responsibility of SG16</w:t>
      </w:r>
    </w:p>
    <w:p w14:paraId="1FB961E9" w14:textId="77777777" w:rsidR="003B67BF" w:rsidRPr="00266CBC" w:rsidRDefault="003B67BF" w:rsidP="003B67BF">
      <w:pPr>
        <w:pStyle w:val="Headingb"/>
      </w:pPr>
      <w:r w:rsidRPr="00266CBC">
        <w:t>Questions</w:t>
      </w:r>
    </w:p>
    <w:p w14:paraId="25EDFA71" w14:textId="7C0CD4D6" w:rsidR="003B67BF" w:rsidRPr="00266CBC" w:rsidRDefault="003B67BF" w:rsidP="003B67BF">
      <w:pPr>
        <w:pStyle w:val="enumlev1"/>
      </w:pPr>
      <w:r w:rsidRPr="00266CBC">
        <w:t>–</w:t>
      </w:r>
      <w:r w:rsidRPr="00266CBC">
        <w:tab/>
        <w:t>Questions 5/16, 6/16, 21/16, 24/16</w:t>
      </w:r>
    </w:p>
    <w:p w14:paraId="35AD8FE0" w14:textId="77777777" w:rsidR="003B67BF" w:rsidRPr="00266CBC" w:rsidRDefault="003B67BF" w:rsidP="003B67BF">
      <w:pPr>
        <w:pStyle w:val="Headingb"/>
      </w:pPr>
      <w:r w:rsidRPr="00266CBC">
        <w:t>Study Groups</w:t>
      </w:r>
    </w:p>
    <w:p w14:paraId="5E756182" w14:textId="77777777" w:rsidR="003B67BF" w:rsidRPr="00266CBC" w:rsidRDefault="003B67BF" w:rsidP="003B67BF">
      <w:pPr>
        <w:pStyle w:val="enumlev1"/>
      </w:pPr>
      <w:r w:rsidRPr="00266CBC">
        <w:t>–</w:t>
      </w:r>
      <w:r w:rsidRPr="00266CBC">
        <w:tab/>
        <w:t>ITU-T SGs 12, 13, 17 and 20</w:t>
      </w:r>
    </w:p>
    <w:p w14:paraId="582AAFF6" w14:textId="77777777" w:rsidR="003B67BF" w:rsidRPr="00266CBC" w:rsidRDefault="003B67BF" w:rsidP="003B67BF">
      <w:pPr>
        <w:pStyle w:val="Headingb"/>
        <w:keepLines/>
      </w:pPr>
      <w:r w:rsidRPr="00266CBC">
        <w:t>Other bodies</w:t>
      </w:r>
    </w:p>
    <w:p w14:paraId="78AD543E" w14:textId="77777777" w:rsidR="003B67BF" w:rsidRPr="00266CBC" w:rsidRDefault="003B67BF" w:rsidP="003B67BF">
      <w:pPr>
        <w:pStyle w:val="enumlev1"/>
        <w:keepNext/>
        <w:keepLines/>
      </w:pPr>
      <w:r w:rsidRPr="00266CBC">
        <w:t>–</w:t>
      </w:r>
      <w:r w:rsidRPr="00266CBC">
        <w:tab/>
        <w:t>UNESCO and other institutions working on the digital culture field</w:t>
      </w:r>
    </w:p>
    <w:p w14:paraId="2C85D399" w14:textId="77777777" w:rsidR="003B67BF" w:rsidRPr="00266CBC" w:rsidRDefault="003B67BF" w:rsidP="003B67BF">
      <w:pPr>
        <w:pStyle w:val="enumlev1"/>
        <w:keepNext/>
        <w:keepLines/>
        <w:rPr>
          <w:caps/>
          <w:sz w:val="28"/>
        </w:rPr>
      </w:pPr>
      <w:r w:rsidRPr="00266CBC">
        <w:t>–</w:t>
      </w:r>
      <w:r w:rsidRPr="00266CBC">
        <w:tab/>
        <w:t>ISO, ISO/IEC JTC1 SC 2 (Coded character sets), SC 7 (Systems development), SC 24 (Computer graphics, image processing and environmental data representation), SC 29 (Coding Audio picture, multimedia and Hypermedia information), SC 27 (Security), SC 36 (Information technology for Learning, education and training), SC 41 (Internet-of-Things), and SC 42 (Artificial Intelligence)</w:t>
      </w:r>
      <w:bookmarkStart w:id="1119" w:name="_Toc45640327"/>
      <w:bookmarkStart w:id="1120" w:name="_Toc44690997"/>
      <w:r w:rsidRPr="00266CBC">
        <w:br w:type="page"/>
      </w:r>
    </w:p>
    <w:p w14:paraId="25135ED7" w14:textId="6D1A4FD3" w:rsidR="003B67BF" w:rsidRPr="00266CBC" w:rsidRDefault="003B67BF" w:rsidP="003B67BF">
      <w:pPr>
        <w:pStyle w:val="Heading6"/>
      </w:pPr>
      <w:bookmarkStart w:id="1121" w:name="_Toc19625531"/>
      <w:bookmarkStart w:id="1122" w:name="_Toc57131726"/>
      <w:bookmarkStart w:id="1123" w:name="_Toc57131820"/>
      <w:bookmarkStart w:id="1124" w:name="_Toc57309857"/>
      <w:bookmarkEnd w:id="1093"/>
      <w:r w:rsidRPr="00266CBC">
        <w:lastRenderedPageBreak/>
        <w:t>Question 24/16</w:t>
      </w:r>
      <w:bookmarkEnd w:id="1119"/>
      <w:r w:rsidRPr="00266CBC">
        <w:t xml:space="preserve"> – </w:t>
      </w:r>
      <w:bookmarkStart w:id="1125" w:name="_Toc45640328"/>
      <w:r w:rsidRPr="00266CBC">
        <w:t xml:space="preserve">Human factors </w:t>
      </w:r>
      <w:del w:id="1126" w:author="SG16" w:date="2020-11-24T17:34:00Z">
        <w:r w:rsidR="00C37635" w:rsidRPr="00266CBC">
          <w:delText xml:space="preserve">related issues </w:delText>
        </w:r>
      </w:del>
      <w:r w:rsidRPr="00266CBC">
        <w:t xml:space="preserve">for </w:t>
      </w:r>
      <w:ins w:id="1127" w:author="SG16" w:date="2020-11-24T17:34:00Z">
        <w:r w:rsidR="00921F99" w:rsidRPr="00266CBC">
          <w:t>intelligent user interfaces and services</w:t>
        </w:r>
      </w:ins>
      <w:del w:id="1128" w:author="SG16" w:date="2020-11-24T17:34:00Z">
        <w:r w:rsidR="00C37635" w:rsidRPr="00266CBC">
          <w:delText>improvement of the quality of life through international telecommunications</w:delText>
        </w:r>
      </w:del>
      <w:bookmarkEnd w:id="1088"/>
      <w:bookmarkEnd w:id="1089"/>
      <w:bookmarkEnd w:id="1120"/>
      <w:bookmarkEnd w:id="1121"/>
      <w:bookmarkEnd w:id="1122"/>
      <w:bookmarkEnd w:id="1123"/>
      <w:bookmarkEnd w:id="1124"/>
      <w:bookmarkEnd w:id="1125"/>
    </w:p>
    <w:p w14:paraId="732A11CE" w14:textId="1709E5E1" w:rsidR="003B67BF" w:rsidRPr="00266CBC" w:rsidRDefault="003B67BF" w:rsidP="003B67BF">
      <w:pPr>
        <w:pStyle w:val="Questionhistory"/>
      </w:pPr>
      <w:bookmarkStart w:id="1129" w:name="_Toc45640329"/>
      <w:r w:rsidRPr="00266CBC">
        <w:t xml:space="preserve">(Continuation of Question </w:t>
      </w:r>
      <w:del w:id="1130" w:author="SG16" w:date="2020-11-24T17:34:00Z">
        <w:r w:rsidR="00C37635" w:rsidRPr="00266CBC">
          <w:delText>4/2</w:delText>
        </w:r>
      </w:del>
      <w:ins w:id="1131" w:author="SG16" w:date="2020-11-24T17:34:00Z">
        <w:r w:rsidRPr="00266CBC">
          <w:t>24/16</w:t>
        </w:r>
      </w:ins>
      <w:r w:rsidRPr="00266CBC">
        <w:t>)</w:t>
      </w:r>
      <w:bookmarkEnd w:id="1129"/>
    </w:p>
    <w:p w14:paraId="2FF9F26A" w14:textId="4C3439F1" w:rsidR="003B67BF" w:rsidRPr="00266CBC" w:rsidRDefault="003B67BF" w:rsidP="003B67BF">
      <w:pPr>
        <w:pStyle w:val="Heading7"/>
      </w:pPr>
      <w:bookmarkStart w:id="1132" w:name="_Toc21675024"/>
      <w:bookmarkStart w:id="1133" w:name="_Toc45640251"/>
      <w:bookmarkStart w:id="1134" w:name="_Toc57131727"/>
      <w:bookmarkStart w:id="1135" w:name="_Toc57131821"/>
      <w:bookmarkStart w:id="1136" w:name="_Toc57309858"/>
      <w:r w:rsidRPr="00266CBC">
        <w:t>Motivation</w:t>
      </w:r>
      <w:bookmarkEnd w:id="1132"/>
      <w:bookmarkEnd w:id="1133"/>
      <w:bookmarkEnd w:id="1134"/>
      <w:bookmarkEnd w:id="1135"/>
      <w:bookmarkEnd w:id="1136"/>
    </w:p>
    <w:p w14:paraId="22D5999C" w14:textId="77777777" w:rsidR="003B67BF" w:rsidRPr="00266CBC" w:rsidRDefault="003B67BF" w:rsidP="003B67BF">
      <w:r w:rsidRPr="00266CBC">
        <w:t>The studies in this Question</w:t>
      </w:r>
      <w:ins w:id="1137" w:author="SG16" w:date="2020-11-24T17:34:00Z">
        <w:r w:rsidRPr="00266CBC">
          <w:t xml:space="preserve"> relate to intelligent user interfaces and services with human factors that</w:t>
        </w:r>
      </w:ins>
      <w:r w:rsidRPr="00266CBC">
        <w:t xml:space="preserve"> should lead to the better understanding of human factors that will accommodate persons with specific needs </w:t>
      </w:r>
      <w:ins w:id="1138" w:author="SG16" w:date="2020-11-24T17:34:00Z">
        <w:r w:rsidRPr="00266CBC">
          <w:t>(</w:t>
        </w:r>
      </w:ins>
      <w:r w:rsidRPr="00266CBC">
        <w:t>including but not limited to older persons, children, indigenous people, persons with illiteracy, non-native speakers</w:t>
      </w:r>
      <w:ins w:id="1139" w:author="SG16" w:date="2020-11-24T17:34:00Z">
        <w:r w:rsidRPr="00266CBC">
          <w:t>)</w:t>
        </w:r>
      </w:ins>
      <w:r w:rsidRPr="00266CBC">
        <w:t xml:space="preserve"> to have greater usability of telecommunication/ICT products and services.</w:t>
      </w:r>
    </w:p>
    <w:p w14:paraId="7772CBFC" w14:textId="77777777" w:rsidR="003B67BF" w:rsidRPr="00266CBC" w:rsidRDefault="003B67BF" w:rsidP="003B67BF">
      <w:pPr>
        <w:rPr>
          <w:ins w:id="1140" w:author="SG16" w:date="2020-11-24T17:34:00Z"/>
          <w:lang w:eastAsia="ko-KR"/>
        </w:rPr>
      </w:pPr>
      <w:ins w:id="1141" w:author="SG16" w:date="2020-11-24T17:34:00Z">
        <w:r w:rsidRPr="00266CBC">
          <w:t xml:space="preserve">Intelligent </w:t>
        </w:r>
        <w:r w:rsidRPr="00266CBC">
          <w:rPr>
            <w:rFonts w:hint="eastAsia"/>
            <w:lang w:eastAsia="ko-KR"/>
          </w:rPr>
          <w:t>u</w:t>
        </w:r>
        <w:r w:rsidRPr="00266CBC">
          <w:rPr>
            <w:lang w:eastAsia="ko-KR"/>
          </w:rPr>
          <w:t>ser</w:t>
        </w:r>
        <w:r w:rsidRPr="00266CBC">
          <w:t xml:space="preserve"> interfaces include areas such as speech user interfaces, emotion-enabled user interfaces and usable information delivery interfaces that facilitate intelligent man-machine interaction.</w:t>
        </w:r>
        <w:r w:rsidRPr="00266CBC">
          <w:rPr>
            <w:rFonts w:hint="eastAsia"/>
            <w:lang w:eastAsia="ko-KR"/>
          </w:rPr>
          <w:t xml:space="preserve"> T</w:t>
        </w:r>
        <w:r w:rsidRPr="00266CBC">
          <w:rPr>
            <w:lang w:eastAsia="ko-KR"/>
          </w:rPr>
          <w:t>he direct interface between human and machine is expected to increase in various areas.</w:t>
        </w:r>
        <w:r w:rsidRPr="00266CBC">
          <w:rPr>
            <w:rFonts w:hint="eastAsia"/>
            <w:lang w:eastAsia="ko-KR"/>
          </w:rPr>
          <w:t xml:space="preserve"> Recent development of technology </w:t>
        </w:r>
        <w:r w:rsidRPr="00266CBC">
          <w:rPr>
            <w:lang w:eastAsia="ko-KR"/>
          </w:rPr>
          <w:t>has reached the level of directly interface with machine for human organ replacement or to supplement human function. Technologies such as replacing the loss of vision due to retina or eye damage with artificial eyes through the connection between the camera and the optic nerve, or by implanting robotic limbs in a person without arms or legs are emerging.</w:t>
        </w:r>
      </w:ins>
    </w:p>
    <w:p w14:paraId="0A088C58" w14:textId="77777777" w:rsidR="003B67BF" w:rsidRPr="00266CBC" w:rsidRDefault="003B67BF" w:rsidP="003B67BF">
      <w:r w:rsidRPr="00266CBC">
        <w:t>The acquisition and application of the required knowledge and relevant tools should enable all persons to benefit from developments in telecommunication/ICT and ensure that no new barriers to usability are created. Such studies are also needed to reduce the cultural and linguistic barriers associated with the increasing amount of travel and cross-border movement.</w:t>
      </w:r>
    </w:p>
    <w:p w14:paraId="04FCC0F2" w14:textId="77777777" w:rsidR="003B67BF" w:rsidRPr="00266CBC" w:rsidRDefault="003B67BF" w:rsidP="003B67BF">
      <w:r w:rsidRPr="00266CBC">
        <w:t xml:space="preserve">The Question is also responsible for the maintenance and enhancements of those Recommendations and Supplements in the E and F series that are related to human factors; see list under </w:t>
      </w:r>
      <w:r w:rsidRPr="00266CBC">
        <w:rPr>
          <w:i/>
          <w:iCs/>
        </w:rPr>
        <w:t>Tasks</w:t>
      </w:r>
      <w:r w:rsidRPr="00266CBC">
        <w:t>, below.</w:t>
      </w:r>
    </w:p>
    <w:p w14:paraId="210280A0" w14:textId="77777777" w:rsidR="00C37635" w:rsidRPr="00266CBC" w:rsidRDefault="00C37635" w:rsidP="00C37635">
      <w:pPr>
        <w:rPr>
          <w:del w:id="1142" w:author="SG16" w:date="2020-11-24T17:34:00Z"/>
        </w:rPr>
      </w:pPr>
      <w:del w:id="1143" w:author="SG16" w:date="2020-11-24T17:34:00Z">
        <w:r w:rsidRPr="00266CBC">
          <w:delText>The following factor is important: Q24/16 works with JCA-AHF and with Q26/16.</w:delText>
        </w:r>
      </w:del>
    </w:p>
    <w:p w14:paraId="6F82C77F" w14:textId="0A9FC08D" w:rsidR="003B67BF" w:rsidRPr="00266CBC" w:rsidRDefault="003B67BF" w:rsidP="003B67BF">
      <w:pPr>
        <w:pStyle w:val="Heading7"/>
      </w:pPr>
      <w:bookmarkStart w:id="1144" w:name="_Toc22042321"/>
      <w:bookmarkStart w:id="1145" w:name="_Toc22042780"/>
      <w:bookmarkStart w:id="1146" w:name="_Toc57131728"/>
      <w:bookmarkStart w:id="1147" w:name="_Toc21675025"/>
      <w:bookmarkStart w:id="1148" w:name="_Toc45640252"/>
      <w:bookmarkStart w:id="1149" w:name="_Toc57131822"/>
      <w:bookmarkStart w:id="1150" w:name="_Toc57309859"/>
      <w:bookmarkEnd w:id="1144"/>
      <w:bookmarkEnd w:id="1145"/>
      <w:r w:rsidRPr="00266CBC">
        <w:t>Study items</w:t>
      </w:r>
      <w:bookmarkEnd w:id="1146"/>
      <w:bookmarkEnd w:id="1147"/>
      <w:bookmarkEnd w:id="1148"/>
      <w:bookmarkEnd w:id="1149"/>
      <w:bookmarkEnd w:id="1150"/>
    </w:p>
    <w:p w14:paraId="072C4D33" w14:textId="77777777" w:rsidR="003B67BF" w:rsidRPr="00266CBC" w:rsidRDefault="003B67BF" w:rsidP="003B67BF">
      <w:r w:rsidRPr="00266CBC">
        <w:t xml:space="preserve">Study items to be considered include, but </w:t>
      </w:r>
      <w:ins w:id="1151" w:author="SG16" w:date="2020-11-24T17:34:00Z">
        <w:r w:rsidRPr="00266CBC">
          <w:t xml:space="preserve">are </w:t>
        </w:r>
      </w:ins>
      <w:r w:rsidRPr="00266CBC">
        <w:t>not limited to:</w:t>
      </w:r>
    </w:p>
    <w:p w14:paraId="2FB49AED" w14:textId="77777777" w:rsidR="00C37635" w:rsidRPr="00266CBC" w:rsidRDefault="000D1072" w:rsidP="00921F99">
      <w:pPr>
        <w:pStyle w:val="enumlev1"/>
        <w:rPr>
          <w:del w:id="1152" w:author="SG16" w:date="2020-11-24T17:34:00Z"/>
        </w:rPr>
      </w:pPr>
      <w:del w:id="1153" w:author="SG16" w:date="2020-11-24T17:34:00Z">
        <w:r w:rsidRPr="00266CBC">
          <w:delText>–</w:delText>
        </w:r>
        <w:r w:rsidRPr="00266CBC">
          <w:tab/>
        </w:r>
        <w:r w:rsidR="00C37635" w:rsidRPr="00266CBC">
          <w:delText>The basic elements of the user interface (such as access and control procedures for important functions of services, presentation of address or user feedback information, presentation of tone signals to international telecommunication services) that are relevant to multiple services, and therefore should be made consistent or standardized to a certain extent, to simplify learning and accelerate user acceptance.</w:delText>
        </w:r>
      </w:del>
    </w:p>
    <w:p w14:paraId="499A4CF5" w14:textId="77777777" w:rsidR="003B67BF" w:rsidRPr="00266CBC" w:rsidRDefault="003B67BF" w:rsidP="003B67BF">
      <w:pPr>
        <w:pStyle w:val="enumlev1"/>
        <w:rPr>
          <w:ins w:id="1154" w:author="SG16" w:date="2020-11-24T17:34:00Z"/>
        </w:rPr>
      </w:pPr>
      <w:ins w:id="1155" w:author="SG16" w:date="2020-11-24T17:34:00Z">
        <w:r w:rsidRPr="00266CBC">
          <w:t>–</w:t>
        </w:r>
        <w:r w:rsidRPr="00266CBC">
          <w:tab/>
          <w:t>requirements for man-machine interaction,</w:t>
        </w:r>
        <w:r w:rsidRPr="00266CBC" w:rsidDel="00251B23">
          <w:t xml:space="preserve"> </w:t>
        </w:r>
        <w:r w:rsidRPr="00266CBC">
          <w:t xml:space="preserve">such as multimodal interaction </w:t>
        </w:r>
        <w:proofErr w:type="gramStart"/>
        <w:r w:rsidRPr="00266CBC">
          <w:t>services;</w:t>
        </w:r>
        <w:proofErr w:type="gramEnd"/>
      </w:ins>
    </w:p>
    <w:p w14:paraId="3F872C05" w14:textId="5649A750" w:rsidR="003B67BF" w:rsidRPr="00266CBC" w:rsidRDefault="003B67BF" w:rsidP="003B67BF">
      <w:pPr>
        <w:pStyle w:val="enumlev1"/>
      </w:pPr>
      <w:r w:rsidRPr="00266CBC">
        <w:t>–</w:t>
      </w:r>
      <w:r w:rsidRPr="00266CBC">
        <w:tab/>
        <w:t xml:space="preserve">methods for </w:t>
      </w:r>
      <w:del w:id="1156" w:author="SG16" w:date="2020-11-24T17:34:00Z">
        <w:r w:rsidR="00C37635" w:rsidRPr="00266CBC">
          <w:delText>a smooth</w:delText>
        </w:r>
      </w:del>
      <w:ins w:id="1157" w:author="SG16" w:date="2020-11-24T17:34:00Z">
        <w:r w:rsidRPr="00266CBC">
          <w:t>human</w:t>
        </w:r>
      </w:ins>
      <w:r w:rsidRPr="00266CBC">
        <w:t xml:space="preserve"> dialogue </w:t>
      </w:r>
      <w:ins w:id="1158" w:author="SG16" w:date="2020-11-24T17:34:00Z">
        <w:r w:rsidRPr="00266CBC">
          <w:t xml:space="preserve">interfaces </w:t>
        </w:r>
      </w:ins>
      <w:r w:rsidRPr="00266CBC">
        <w:t xml:space="preserve">between the user and the </w:t>
      </w:r>
      <w:del w:id="1159" w:author="SG16" w:date="2020-11-24T17:34:00Z">
        <w:r w:rsidR="00C37635" w:rsidRPr="00266CBC">
          <w:delText>service to be ensured if this dialogue is voice-assisted.</w:delText>
        </w:r>
      </w:del>
      <w:ins w:id="1160" w:author="SG16" w:date="2020-11-24T17:34:00Z">
        <w:r w:rsidRPr="00266CBC">
          <w:t>system;</w:t>
        </w:r>
      </w:ins>
    </w:p>
    <w:p w14:paraId="62A4850C" w14:textId="77777777" w:rsidR="00C37635" w:rsidRPr="00266CBC" w:rsidRDefault="000D1072" w:rsidP="00921F99">
      <w:pPr>
        <w:pStyle w:val="enumlev1"/>
        <w:rPr>
          <w:del w:id="1161" w:author="SG16" w:date="2020-11-24T17:34:00Z"/>
        </w:rPr>
      </w:pPr>
      <w:del w:id="1162" w:author="SG16" w:date="2020-11-24T17:34:00Z">
        <w:r w:rsidRPr="00266CBC">
          <w:delText>–</w:delText>
        </w:r>
        <w:r w:rsidRPr="00266CBC">
          <w:tab/>
        </w:r>
        <w:r w:rsidR="00C37635" w:rsidRPr="00266CBC">
          <w:delText>Approaches to facilitate entering alphabetic information (not limited to Latin script) in a terminal with only a numeric keypad, by providing at least a certain degree of consistency across systems and services.</w:delText>
        </w:r>
      </w:del>
    </w:p>
    <w:p w14:paraId="3FB08D90" w14:textId="2FB6F79B" w:rsidR="003B67BF" w:rsidRPr="00266CBC" w:rsidRDefault="003B67BF" w:rsidP="003B67BF">
      <w:pPr>
        <w:pStyle w:val="enumlev1"/>
        <w:rPr>
          <w:ins w:id="1163" w:author="SG16" w:date="2020-11-24T17:34:00Z"/>
        </w:rPr>
      </w:pPr>
      <w:ins w:id="1164" w:author="SG16" w:date="2020-11-24T17:34:00Z">
        <w:r w:rsidRPr="00266CBC">
          <w:t>–</w:t>
        </w:r>
        <w:r w:rsidRPr="00266CBC">
          <w:tab/>
          <w:t xml:space="preserve">characteristics and requirements for intelligent user interfaces and services with human </w:t>
        </w:r>
        <w:proofErr w:type="gramStart"/>
        <w:r w:rsidRPr="00266CBC">
          <w:t>factors;</w:t>
        </w:r>
        <w:proofErr w:type="gramEnd"/>
      </w:ins>
    </w:p>
    <w:p w14:paraId="7333ADAB" w14:textId="514543A6" w:rsidR="003B67BF" w:rsidRDefault="003B67BF" w:rsidP="003B67BF">
      <w:pPr>
        <w:pStyle w:val="enumlev1"/>
      </w:pPr>
      <w:r w:rsidRPr="00266CBC">
        <w:t>–</w:t>
      </w:r>
      <w:r w:rsidRPr="00266CBC">
        <w:tab/>
      </w:r>
      <w:del w:id="1165" w:author="SG16" w:date="2020-11-24T17:34:00Z">
        <w:r w:rsidR="00921F99" w:rsidRPr="00266CBC">
          <w:delText xml:space="preserve">Recommendations on </w:delText>
        </w:r>
      </w:del>
      <w:ins w:id="1166" w:author="SG16" w:date="2020-11-24T17:34:00Z">
        <w:r w:rsidRPr="00266CBC">
          <w:t xml:space="preserve">characteristics and requirements for </w:t>
        </w:r>
      </w:ins>
      <w:r w:rsidRPr="00266CBC">
        <w:t xml:space="preserve">language-specific issues </w:t>
      </w:r>
      <w:del w:id="1167" w:author="SG16" w:date="2020-11-24T17:34:00Z">
        <w:r w:rsidR="00C37635" w:rsidRPr="00266CBC">
          <w:delText xml:space="preserve">that may need to be developed, </w:delText>
        </w:r>
      </w:del>
      <w:r w:rsidRPr="00266CBC">
        <w:t xml:space="preserve">such as </w:t>
      </w:r>
      <w:del w:id="1168" w:author="SG16" w:date="2020-11-24T17:34:00Z">
        <w:r w:rsidR="00C37635" w:rsidRPr="00266CBC">
          <w:delText>for a</w:delText>
        </w:r>
      </w:del>
      <w:ins w:id="1169" w:author="SG16" w:date="2020-11-24T17:34:00Z">
        <w:r w:rsidRPr="00266CBC">
          <w:t>natural</w:t>
        </w:r>
      </w:ins>
      <w:r w:rsidRPr="00266CBC">
        <w:t xml:space="preserve"> language</w:t>
      </w:r>
      <w:del w:id="1170" w:author="SG16" w:date="2020-11-24T17:34:00Z">
        <w:r w:rsidR="00C37635" w:rsidRPr="00266CBC">
          <w:delText>-free indication to enter a code for the language to be used</w:delText>
        </w:r>
      </w:del>
      <w:ins w:id="1171" w:author="SG16" w:date="2020-11-24T17:34:00Z">
        <w:r w:rsidRPr="00266CBC">
          <w:t xml:space="preserve"> understanding and generation;</w:t>
        </w:r>
      </w:ins>
    </w:p>
    <w:p w14:paraId="209A6997" w14:textId="51D6D5EE" w:rsidR="003B67BF" w:rsidRPr="00266CBC" w:rsidRDefault="003B67BF" w:rsidP="003B67BF">
      <w:pPr>
        <w:pStyle w:val="enumlev1"/>
      </w:pPr>
      <w:ins w:id="1172" w:author="SG16" w:date="2020-11-24T17:34:00Z">
        <w:r w:rsidRPr="00266CBC">
          <w:t>–</w:t>
        </w:r>
        <w:r w:rsidRPr="00266CBC">
          <w:tab/>
          <w:t>architectural framework</w:t>
        </w:r>
      </w:ins>
      <w:r w:rsidRPr="00266CBC">
        <w:t xml:space="preserve"> for </w:t>
      </w:r>
      <w:del w:id="1173" w:author="SG16" w:date="2020-11-24T17:34:00Z">
        <w:r w:rsidR="00C37635" w:rsidRPr="00266CBC">
          <w:delText>an interactive voice response service.</w:delText>
        </w:r>
      </w:del>
      <w:ins w:id="1174" w:author="SG16" w:date="2020-11-24T17:34:00Z">
        <w:r w:rsidRPr="00266CBC">
          <w:t xml:space="preserve">intelligent user interfaces and services with human </w:t>
        </w:r>
        <w:proofErr w:type="gramStart"/>
        <w:r w:rsidRPr="00266CBC">
          <w:t>factors;</w:t>
        </w:r>
      </w:ins>
      <w:proofErr w:type="gramEnd"/>
    </w:p>
    <w:p w14:paraId="5ED1920E" w14:textId="28C7B519" w:rsidR="003B67BF" w:rsidRPr="00266CBC" w:rsidRDefault="003B67BF" w:rsidP="003B67BF">
      <w:pPr>
        <w:pStyle w:val="enumlev1"/>
        <w:rPr>
          <w:ins w:id="1175" w:author="SG16" w:date="2020-11-24T17:34:00Z"/>
          <w:lang w:eastAsia="ko-KR"/>
        </w:rPr>
      </w:pPr>
      <w:ins w:id="1176" w:author="SG16" w:date="2020-11-24T17:34:00Z">
        <w:r w:rsidRPr="00266CBC">
          <w:rPr>
            <w:lang w:eastAsia="ko-KR"/>
          </w:rPr>
          <w:lastRenderedPageBreak/>
          <w:t>–</w:t>
        </w:r>
        <w:r w:rsidRPr="00266CBC">
          <w:rPr>
            <w:lang w:eastAsia="ko-KR"/>
          </w:rPr>
          <w:tab/>
        </w:r>
        <w:r w:rsidRPr="00266CBC">
          <w:t xml:space="preserve">approaches to facilitate entering information </w:t>
        </w:r>
        <w:r w:rsidRPr="00266CBC">
          <w:rPr>
            <w:rFonts w:hint="eastAsia"/>
            <w:lang w:eastAsia="ko-KR"/>
          </w:rPr>
          <w:t>w</w:t>
        </w:r>
        <w:r w:rsidRPr="00266CBC">
          <w:rPr>
            <w:lang w:eastAsia="ko-KR"/>
          </w:rPr>
          <w:t xml:space="preserve">ith technologies such as voice, gesture, emotion, or eye-tracking interface, </w:t>
        </w:r>
        <w:proofErr w:type="gramStart"/>
        <w:r w:rsidRPr="00266CBC">
          <w:rPr>
            <w:lang w:eastAsia="ko-KR"/>
          </w:rPr>
          <w:t>etc;</w:t>
        </w:r>
        <w:proofErr w:type="gramEnd"/>
      </w:ins>
    </w:p>
    <w:p w14:paraId="28DD18E0" w14:textId="5EF1214F" w:rsidR="003B67BF" w:rsidRPr="00266CBC" w:rsidRDefault="003B67BF" w:rsidP="003B67BF">
      <w:pPr>
        <w:pStyle w:val="enumlev1"/>
        <w:rPr>
          <w:lang w:eastAsia="ko-KR"/>
        </w:rPr>
      </w:pPr>
      <w:r w:rsidRPr="00266CBC">
        <w:rPr>
          <w:lang w:eastAsia="ko-KR"/>
        </w:rPr>
        <w:t>–</w:t>
      </w:r>
      <w:r w:rsidRPr="00266CBC">
        <w:rPr>
          <w:lang w:eastAsia="ko-KR"/>
        </w:rPr>
        <w:tab/>
      </w:r>
      <w:del w:id="1177" w:author="SG16" w:date="2020-11-24T17:34:00Z">
        <w:r w:rsidR="00921F99" w:rsidRPr="00266CBC">
          <w:delText>Recommendations that may need to be developed</w:delText>
        </w:r>
      </w:del>
      <w:ins w:id="1178" w:author="SG16" w:date="2020-11-24T17:34:00Z">
        <w:r w:rsidRPr="00266CBC">
          <w:rPr>
            <w:lang w:eastAsia="ko-KR"/>
          </w:rPr>
          <w:t>development</w:t>
        </w:r>
      </w:ins>
      <w:r w:rsidRPr="00266CBC">
        <w:rPr>
          <w:lang w:eastAsia="ko-KR"/>
        </w:rPr>
        <w:t xml:space="preserve"> on new symbols, pictograms and emoticons </w:t>
      </w:r>
      <w:del w:id="1179" w:author="SG16" w:date="2020-11-24T17:34:00Z">
        <w:r w:rsidR="00C37635" w:rsidRPr="00266CBC">
          <w:delText xml:space="preserve">to be available to telecommunication/ICT users, </w:delText>
        </w:r>
      </w:del>
      <w:r w:rsidRPr="00266CBC">
        <w:rPr>
          <w:lang w:eastAsia="ko-KR"/>
        </w:rPr>
        <w:t>including symbols for facilities and services</w:t>
      </w:r>
      <w:del w:id="1180" w:author="SG16" w:date="2020-11-24T17:34:00Z">
        <w:r w:rsidR="00C37635" w:rsidRPr="00266CBC">
          <w:delText>.</w:delText>
        </w:r>
      </w:del>
      <w:ins w:id="1181" w:author="SG16" w:date="2020-11-24T17:34:00Z">
        <w:r w:rsidRPr="00266CBC">
          <w:rPr>
            <w:lang w:eastAsia="ko-KR"/>
          </w:rPr>
          <w:t>;</w:t>
        </w:r>
      </w:ins>
    </w:p>
    <w:p w14:paraId="45101188" w14:textId="0A663D31" w:rsidR="003B67BF" w:rsidRPr="00266CBC" w:rsidRDefault="000D1072" w:rsidP="003B67BF">
      <w:pPr>
        <w:pStyle w:val="enumlev1"/>
      </w:pPr>
      <w:r w:rsidRPr="00266CBC">
        <w:t>–</w:t>
      </w:r>
      <w:r w:rsidRPr="00266CBC">
        <w:tab/>
      </w:r>
      <w:del w:id="1182" w:author="SG16" w:date="2020-11-24T17:34:00Z">
        <w:r w:rsidR="00C37635" w:rsidRPr="00266CBC">
          <w:delText>Recommendations that may need to be developed</w:delText>
        </w:r>
      </w:del>
      <w:ins w:id="1183" w:author="SG16" w:date="2020-11-24T17:34:00Z">
        <w:r w:rsidR="003B67BF" w:rsidRPr="00266CBC">
          <w:rPr>
            <w:rFonts w:eastAsia="Malgun Gothic"/>
            <w:lang w:eastAsia="ko-KR"/>
          </w:rPr>
          <w:t>development</w:t>
        </w:r>
        <w:r w:rsidR="003B67BF" w:rsidRPr="00266CBC">
          <w:t xml:space="preserve"> of intelligent user interface</w:t>
        </w:r>
      </w:ins>
      <w:r w:rsidR="003B67BF" w:rsidRPr="00266CBC">
        <w:t xml:space="preserve"> to eliminate, or at least minimize barriers </w:t>
      </w:r>
      <w:del w:id="1184" w:author="SG16" w:date="2020-11-24T17:34:00Z">
        <w:r w:rsidR="00C37635" w:rsidRPr="00266CBC">
          <w:delText xml:space="preserve">preventing what people often face when accessing </w:delText>
        </w:r>
      </w:del>
      <w:ins w:id="1185" w:author="SG16" w:date="2020-11-24T17:34:00Z">
        <w:r w:rsidR="003B67BF" w:rsidRPr="00266CBC">
          <w:t xml:space="preserve">for </w:t>
        </w:r>
      </w:ins>
      <w:r w:rsidR="003B67BF" w:rsidRPr="00266CBC">
        <w:t>public services and terminals</w:t>
      </w:r>
      <w:del w:id="1186" w:author="SG16" w:date="2020-11-24T17:34:00Z">
        <w:r w:rsidR="00C37635" w:rsidRPr="00266CBC">
          <w:delText>.</w:delText>
        </w:r>
      </w:del>
      <w:ins w:id="1187" w:author="SG16" w:date="2020-11-24T17:34:00Z">
        <w:r w:rsidR="003B67BF" w:rsidRPr="00266CBC">
          <w:t>;</w:t>
        </w:r>
      </w:ins>
    </w:p>
    <w:p w14:paraId="147D652D" w14:textId="7C5A278C" w:rsidR="003B67BF" w:rsidRPr="00266CBC" w:rsidRDefault="003B67BF" w:rsidP="003B67BF">
      <w:pPr>
        <w:pStyle w:val="enumlev1"/>
        <w:rPr>
          <w:ins w:id="1188" w:author="SG16" w:date="2020-11-24T17:34:00Z"/>
        </w:rPr>
      </w:pPr>
      <w:ins w:id="1189" w:author="SG16" w:date="2020-11-24T17:34:00Z">
        <w:r w:rsidRPr="00266CBC">
          <w:t>–</w:t>
        </w:r>
        <w:r w:rsidRPr="00266CBC">
          <w:tab/>
          <w:t>societal concerns and ethical</w:t>
        </w:r>
      </w:ins>
      <w:r w:rsidRPr="00266CBC">
        <w:t xml:space="preserve"> issues </w:t>
      </w:r>
      <w:ins w:id="1190" w:author="SG16" w:date="2020-11-24T17:34:00Z">
        <w:r w:rsidRPr="00266CBC">
          <w:t xml:space="preserve">related with human factors for intelligent solutions and </w:t>
        </w:r>
        <w:proofErr w:type="gramStart"/>
        <w:r w:rsidRPr="00266CBC">
          <w:t>applications;</w:t>
        </w:r>
        <w:proofErr w:type="gramEnd"/>
      </w:ins>
    </w:p>
    <w:p w14:paraId="299F2FDD" w14:textId="6FC96ABC" w:rsidR="003B67BF" w:rsidRPr="00266CBC" w:rsidRDefault="00921F99" w:rsidP="003B67BF">
      <w:pPr>
        <w:pStyle w:val="enumlev1"/>
      </w:pPr>
      <w:r w:rsidRPr="00266CBC">
        <w:t>–</w:t>
      </w:r>
      <w:r w:rsidRPr="00266CBC">
        <w:tab/>
      </w:r>
      <w:del w:id="1191" w:author="SG16" w:date="2020-11-24T17:34:00Z">
        <w:r w:rsidRPr="00266CBC">
          <w:delText>Development of Recommendations to reflect</w:delText>
        </w:r>
      </w:del>
      <w:ins w:id="1192" w:author="SG16" w:date="2020-11-24T17:34:00Z">
        <w:r w:rsidR="003B67BF" w:rsidRPr="00266CBC">
          <w:t xml:space="preserve">analysis </w:t>
        </w:r>
      </w:ins>
      <w:r w:rsidR="003B67BF" w:rsidRPr="00266CBC">
        <w:t xml:space="preserve">of human factors for the new technologies, such as </w:t>
      </w:r>
      <w:del w:id="1193" w:author="SG16" w:date="2020-11-24T17:34:00Z">
        <w:r w:rsidR="00C37635" w:rsidRPr="00266CBC">
          <w:delText>IMT-2020</w:delText>
        </w:r>
      </w:del>
      <w:ins w:id="1194" w:author="SG16" w:date="2020-11-24T17:34:00Z">
        <w:r w:rsidR="003B67BF" w:rsidRPr="00266CBC">
          <w:t>human-assisting</w:t>
        </w:r>
      </w:ins>
      <w:r w:rsidR="003B67BF" w:rsidRPr="00266CBC">
        <w:t xml:space="preserve"> devices</w:t>
      </w:r>
      <w:del w:id="1195" w:author="SG16" w:date="2020-11-24T17:34:00Z">
        <w:r w:rsidR="00C37635" w:rsidRPr="00266CBC">
          <w:delText xml:space="preserve"> and services, digital financial </w:delText>
        </w:r>
      </w:del>
      <w:ins w:id="1196" w:author="SG16" w:date="2020-11-24T17:34:00Z">
        <w:r w:rsidR="003B67BF" w:rsidRPr="00266CBC">
          <w:t>, artificial intelligence-enabled devices/</w:t>
        </w:r>
      </w:ins>
      <w:r w:rsidR="003B67BF" w:rsidRPr="00266CBC">
        <w:t>services and IoT services</w:t>
      </w:r>
      <w:del w:id="1197" w:author="SG16" w:date="2020-11-24T17:34:00Z">
        <w:r w:rsidR="00C37635" w:rsidRPr="00266CBC">
          <w:delText>.</w:delText>
        </w:r>
      </w:del>
      <w:ins w:id="1198" w:author="SG16" w:date="2020-11-24T17:34:00Z">
        <w:r w:rsidR="003B67BF" w:rsidRPr="00266CBC">
          <w:t>;</w:t>
        </w:r>
      </w:ins>
    </w:p>
    <w:p w14:paraId="5AFBF3D2" w14:textId="54CBA212" w:rsidR="003B67BF" w:rsidRPr="00266CBC" w:rsidRDefault="003B67BF" w:rsidP="003B67BF">
      <w:pPr>
        <w:pStyle w:val="enumlev1"/>
        <w:rPr>
          <w:ins w:id="1199" w:author="SG16" w:date="2020-11-24T17:34:00Z"/>
        </w:rPr>
      </w:pPr>
      <w:bookmarkStart w:id="1200" w:name="_Toc57131729"/>
      <w:ins w:id="1201" w:author="SG16" w:date="2020-11-24T17:34:00Z">
        <w:r w:rsidRPr="00266CBC">
          <w:t>–</w:t>
        </w:r>
        <w:r w:rsidRPr="00266CBC">
          <w:tab/>
          <w:t>characteristics and requirements for human-care service and wellness service.</w:t>
        </w:r>
      </w:ins>
    </w:p>
    <w:p w14:paraId="0EC5A485" w14:textId="77777777" w:rsidR="003B67BF" w:rsidRPr="00266CBC" w:rsidRDefault="003B67BF" w:rsidP="003B67BF">
      <w:pPr>
        <w:pStyle w:val="Heading7"/>
      </w:pPr>
      <w:bookmarkStart w:id="1202" w:name="_Toc21675026"/>
      <w:bookmarkStart w:id="1203" w:name="_Toc45640253"/>
      <w:bookmarkStart w:id="1204" w:name="_Toc57131823"/>
      <w:bookmarkStart w:id="1205" w:name="_Toc57309860"/>
      <w:r w:rsidRPr="00266CBC">
        <w:t>Tasks</w:t>
      </w:r>
      <w:bookmarkEnd w:id="1200"/>
      <w:bookmarkEnd w:id="1202"/>
      <w:bookmarkEnd w:id="1203"/>
      <w:bookmarkEnd w:id="1204"/>
      <w:bookmarkEnd w:id="1205"/>
    </w:p>
    <w:p w14:paraId="4F454501" w14:textId="77777777" w:rsidR="003B67BF" w:rsidRPr="00266CBC" w:rsidRDefault="003B67BF" w:rsidP="003B67BF">
      <w:pPr>
        <w:keepNext/>
      </w:pPr>
      <w:r w:rsidRPr="00266CBC">
        <w:t>Tasks include, but are not limited to:</w:t>
      </w:r>
    </w:p>
    <w:p w14:paraId="2F75042B" w14:textId="276BE25A" w:rsidR="003B67BF" w:rsidRPr="00266CBC" w:rsidRDefault="003B67BF" w:rsidP="003B67BF">
      <w:pPr>
        <w:pStyle w:val="enumlev1"/>
      </w:pPr>
      <w:r w:rsidRPr="00266CBC">
        <w:t>–</w:t>
      </w:r>
      <w:r w:rsidRPr="00266CBC">
        <w:tab/>
        <w:t>maintenance and enhancement of the following Recommendations: E.120 to E.128, E.130 to E.139, E.161, E.180-series (E.181, E.182, E.183, E.184), E.330-series (E.330, E.331, E.333), F.900-series (F.901, F.902, F.910</w:t>
      </w:r>
      <w:del w:id="1206" w:author="SG16" w:date="2020-11-24T17:34:00Z">
        <w:r w:rsidR="00C37635" w:rsidRPr="00266CBC">
          <w:delText>).</w:delText>
        </w:r>
      </w:del>
      <w:ins w:id="1207" w:author="SG16" w:date="2020-11-24T17:34:00Z">
        <w:r w:rsidRPr="00266CBC">
          <w:t>);</w:t>
        </w:r>
      </w:ins>
    </w:p>
    <w:p w14:paraId="372DA011" w14:textId="70D75D6D" w:rsidR="003B67BF" w:rsidRPr="00266CBC" w:rsidRDefault="003B67BF" w:rsidP="003B67BF">
      <w:pPr>
        <w:pStyle w:val="enumlev1"/>
      </w:pPr>
      <w:r w:rsidRPr="00266CBC">
        <w:t>–</w:t>
      </w:r>
      <w:r w:rsidRPr="00266CBC">
        <w:tab/>
        <w:t xml:space="preserve">maintenance and enhancement of </w:t>
      </w:r>
      <w:del w:id="1208" w:author="SG16" w:date="2020-11-24T17:34:00Z">
        <w:r w:rsidR="00C37635" w:rsidRPr="00266CBC">
          <w:delText xml:space="preserve">the following supplements: </w:delText>
        </w:r>
      </w:del>
      <w:r w:rsidRPr="00266CBC">
        <w:t>E-series Supplements 3, 5 and 6.</w:t>
      </w:r>
    </w:p>
    <w:p w14:paraId="6C6279B9" w14:textId="77777777" w:rsidR="003B67BF" w:rsidRPr="00266CBC" w:rsidRDefault="003B67BF" w:rsidP="003B67BF">
      <w:pPr>
        <w:pStyle w:val="Note"/>
      </w:pPr>
      <w:r w:rsidRPr="00266CBC">
        <w:t xml:space="preserve">NOTE – S-series Supplement 1 (under </w:t>
      </w:r>
      <w:ins w:id="1209" w:author="SG16" w:date="2020-11-24T17:34:00Z">
        <w:r w:rsidRPr="00266CBC">
          <w:t xml:space="preserve">ITU-T </w:t>
        </w:r>
      </w:ins>
      <w:r w:rsidRPr="00266CBC">
        <w:t>SG2) also contains human factor elements.</w:t>
      </w:r>
    </w:p>
    <w:p w14:paraId="18E4AE56" w14:textId="7C1D3CF0" w:rsidR="003B67BF" w:rsidRPr="00266CBC" w:rsidRDefault="003B67BF" w:rsidP="003B67BF">
      <w:r w:rsidRPr="00266CBC">
        <w:t>An up-to-date status of work under this Question is contained in the SG16 work programme (</w:t>
      </w:r>
      <w:hyperlink r:id="rId24" w:history="1">
        <w:r w:rsidRPr="00266CBC">
          <w:rPr>
            <w:rStyle w:val="Hyperlink"/>
          </w:rPr>
          <w:t>https://www.itu.int/ITU-T/workprog/wp_search.aspx?sp=16&amp;q=24/16</w:t>
        </w:r>
      </w:hyperlink>
      <w:r w:rsidRPr="00266CBC">
        <w:t>).</w:t>
      </w:r>
    </w:p>
    <w:p w14:paraId="1800E419" w14:textId="2DAA8736" w:rsidR="003B67BF" w:rsidRPr="00266CBC" w:rsidRDefault="003B67BF" w:rsidP="003B67BF">
      <w:pPr>
        <w:pStyle w:val="Heading7"/>
      </w:pPr>
      <w:bookmarkStart w:id="1210" w:name="_Toc21675027"/>
      <w:bookmarkStart w:id="1211" w:name="_Toc45640254"/>
      <w:bookmarkStart w:id="1212" w:name="_Toc57131730"/>
      <w:bookmarkStart w:id="1213" w:name="_Toc57131824"/>
      <w:bookmarkStart w:id="1214" w:name="_Toc57309861"/>
      <w:r w:rsidRPr="00266CBC">
        <w:t>Relationships</w:t>
      </w:r>
      <w:bookmarkEnd w:id="1210"/>
      <w:bookmarkEnd w:id="1211"/>
      <w:bookmarkEnd w:id="1212"/>
      <w:bookmarkEnd w:id="1213"/>
      <w:bookmarkEnd w:id="1214"/>
    </w:p>
    <w:p w14:paraId="753B582A" w14:textId="77777777" w:rsidR="003B67BF" w:rsidRPr="00266CBC" w:rsidRDefault="003B67BF" w:rsidP="003B67BF">
      <w:pPr>
        <w:pStyle w:val="Headingb"/>
      </w:pPr>
      <w:bookmarkStart w:id="1215" w:name="_Toc21675028"/>
      <w:r w:rsidRPr="00266CBC">
        <w:t>Recommendations</w:t>
      </w:r>
      <w:bookmarkEnd w:id="1215"/>
    </w:p>
    <w:p w14:paraId="00B22F3C" w14:textId="77777777" w:rsidR="003B67BF" w:rsidRPr="00266CBC" w:rsidRDefault="003B67BF" w:rsidP="003B67BF">
      <w:pPr>
        <w:pStyle w:val="enumlev1"/>
      </w:pPr>
      <w:r w:rsidRPr="00266CBC">
        <w:t>–</w:t>
      </w:r>
      <w:r w:rsidRPr="00266CBC">
        <w:tab/>
        <w:t xml:space="preserve">System and service Recommendations with human factor aspects, </w:t>
      </w:r>
      <w:proofErr w:type="gramStart"/>
      <w:r w:rsidRPr="00266CBC">
        <w:t>in particular in</w:t>
      </w:r>
      <w:proofErr w:type="gramEnd"/>
      <w:r w:rsidRPr="00266CBC">
        <w:t xml:space="preserve"> the E-, F-, H- and T-series</w:t>
      </w:r>
    </w:p>
    <w:p w14:paraId="4ECABA88" w14:textId="77777777" w:rsidR="003B67BF" w:rsidRPr="006D2149" w:rsidRDefault="003B67BF" w:rsidP="003B67BF">
      <w:pPr>
        <w:pStyle w:val="Headingb"/>
        <w:rPr>
          <w:lang w:val="fr-CH"/>
        </w:rPr>
      </w:pPr>
      <w:bookmarkStart w:id="1216" w:name="_Toc21675029"/>
      <w:r w:rsidRPr="006D2149">
        <w:rPr>
          <w:lang w:val="fr-CH"/>
        </w:rPr>
        <w:t>Questions</w:t>
      </w:r>
      <w:bookmarkEnd w:id="1216"/>
    </w:p>
    <w:p w14:paraId="5262D3EA" w14:textId="6C802362" w:rsidR="003B67BF" w:rsidRPr="006D2149" w:rsidRDefault="003B67BF" w:rsidP="003B67BF">
      <w:pPr>
        <w:pStyle w:val="enumlev1"/>
        <w:rPr>
          <w:lang w:val="fr-CH"/>
        </w:rPr>
      </w:pPr>
      <w:r w:rsidRPr="006D2149">
        <w:rPr>
          <w:lang w:val="fr-CH"/>
        </w:rPr>
        <w:t>–</w:t>
      </w:r>
      <w:r w:rsidRPr="006D2149">
        <w:rPr>
          <w:lang w:val="fr-CH"/>
        </w:rPr>
        <w:tab/>
        <w:t>Questions 21/16, 26/16</w:t>
      </w:r>
    </w:p>
    <w:p w14:paraId="34689B83" w14:textId="77777777" w:rsidR="003B67BF" w:rsidRPr="006D2149" w:rsidRDefault="003B67BF" w:rsidP="003B67BF">
      <w:pPr>
        <w:pStyle w:val="Headingb"/>
        <w:rPr>
          <w:lang w:val="fr-CH"/>
        </w:rPr>
      </w:pPr>
      <w:bookmarkStart w:id="1217" w:name="_Toc21675030"/>
      <w:r w:rsidRPr="006D2149">
        <w:rPr>
          <w:lang w:val="fr-CH"/>
        </w:rPr>
        <w:t>Study groups</w:t>
      </w:r>
      <w:bookmarkEnd w:id="1217"/>
    </w:p>
    <w:p w14:paraId="2C22D2D3" w14:textId="2A0FB3F1" w:rsidR="003B67BF" w:rsidRPr="006D2149" w:rsidRDefault="003B67BF" w:rsidP="003B67BF">
      <w:pPr>
        <w:pStyle w:val="enumlev1"/>
        <w:rPr>
          <w:lang w:val="fr-CH"/>
        </w:rPr>
      </w:pPr>
      <w:r w:rsidRPr="006D2149">
        <w:rPr>
          <w:lang w:val="fr-CH"/>
        </w:rPr>
        <w:t>–</w:t>
      </w:r>
      <w:r w:rsidRPr="006D2149">
        <w:rPr>
          <w:lang w:val="fr-CH"/>
        </w:rPr>
        <w:tab/>
        <w:t>ITU-T SG2 (Q3/2)</w:t>
      </w:r>
    </w:p>
    <w:p w14:paraId="4EFEA126" w14:textId="77777777" w:rsidR="003B67BF" w:rsidRPr="006D2149" w:rsidRDefault="003B67BF" w:rsidP="003B67BF">
      <w:pPr>
        <w:pStyle w:val="enumlev1"/>
        <w:rPr>
          <w:lang w:val="fr-CH"/>
        </w:rPr>
      </w:pPr>
      <w:r w:rsidRPr="006D2149">
        <w:rPr>
          <w:lang w:val="fr-CH"/>
        </w:rPr>
        <w:t>–</w:t>
      </w:r>
      <w:r w:rsidRPr="006D2149">
        <w:rPr>
          <w:lang w:val="fr-CH"/>
        </w:rPr>
        <w:tab/>
        <w:t>ITU-T SG17</w:t>
      </w:r>
    </w:p>
    <w:p w14:paraId="197906FF" w14:textId="77777777" w:rsidR="003B67BF" w:rsidRPr="006D2149" w:rsidRDefault="003B67BF" w:rsidP="003B67BF">
      <w:pPr>
        <w:pStyle w:val="enumlev1"/>
        <w:rPr>
          <w:lang w:val="fr-CH"/>
        </w:rPr>
      </w:pPr>
      <w:r w:rsidRPr="006D2149">
        <w:rPr>
          <w:lang w:val="fr-CH"/>
        </w:rPr>
        <w:t>–</w:t>
      </w:r>
      <w:r w:rsidRPr="006D2149">
        <w:rPr>
          <w:lang w:val="fr-CH"/>
        </w:rPr>
        <w:tab/>
        <w:t>ITU-D Q7/1</w:t>
      </w:r>
    </w:p>
    <w:p w14:paraId="530E3675" w14:textId="77777777" w:rsidR="003B67BF" w:rsidRPr="00266CBC" w:rsidRDefault="003B67BF" w:rsidP="003B67BF">
      <w:pPr>
        <w:pStyle w:val="Headingb"/>
      </w:pPr>
      <w:bookmarkStart w:id="1218" w:name="_Toc21675031"/>
      <w:r w:rsidRPr="00266CBC">
        <w:t>Other bodies</w:t>
      </w:r>
      <w:bookmarkEnd w:id="1218"/>
    </w:p>
    <w:p w14:paraId="634C0DD4" w14:textId="77777777" w:rsidR="003B67BF" w:rsidRPr="00266CBC" w:rsidRDefault="003B67BF" w:rsidP="003B67BF">
      <w:pPr>
        <w:pStyle w:val="enumlev1"/>
      </w:pPr>
      <w:r w:rsidRPr="00266CBC">
        <w:t>–</w:t>
      </w:r>
      <w:r w:rsidRPr="00266CBC">
        <w:tab/>
        <w:t>ITU-T JCA-AHF</w:t>
      </w:r>
    </w:p>
    <w:p w14:paraId="77BB6A5C" w14:textId="77777777" w:rsidR="003B67BF" w:rsidRPr="008475F5" w:rsidRDefault="003B67BF" w:rsidP="003B67BF">
      <w:pPr>
        <w:pStyle w:val="enumlev1"/>
        <w:rPr>
          <w:lang w:val="fr-CH"/>
        </w:rPr>
      </w:pPr>
      <w:r w:rsidRPr="008475F5">
        <w:rPr>
          <w:lang w:val="fr-CH"/>
        </w:rPr>
        <w:t>–</w:t>
      </w:r>
      <w:r w:rsidRPr="008475F5">
        <w:rPr>
          <w:lang w:val="fr-CH"/>
        </w:rPr>
        <w:tab/>
        <w:t>ITU-T FG IMT-2020</w:t>
      </w:r>
    </w:p>
    <w:p w14:paraId="6BEC3E49" w14:textId="77777777" w:rsidR="003B67BF" w:rsidRPr="008475F5" w:rsidRDefault="003B67BF" w:rsidP="003B67BF">
      <w:pPr>
        <w:pStyle w:val="enumlev1"/>
        <w:rPr>
          <w:lang w:val="fr-CH"/>
        </w:rPr>
      </w:pPr>
      <w:r w:rsidRPr="008475F5">
        <w:rPr>
          <w:lang w:val="fr-CH"/>
        </w:rPr>
        <w:t>–</w:t>
      </w:r>
      <w:r w:rsidRPr="008475F5">
        <w:rPr>
          <w:lang w:val="fr-CH"/>
        </w:rPr>
        <w:tab/>
        <w:t>ITU IRG-AVA</w:t>
      </w:r>
    </w:p>
    <w:p w14:paraId="611E61E4" w14:textId="77777777" w:rsidR="003B67BF" w:rsidRPr="00266CBC" w:rsidRDefault="003B67BF" w:rsidP="003B67BF">
      <w:pPr>
        <w:pStyle w:val="enumlev1"/>
      </w:pPr>
      <w:r w:rsidRPr="00266CBC">
        <w:t>–</w:t>
      </w:r>
      <w:r w:rsidRPr="00266CBC">
        <w:tab/>
        <w:t>CEN TC 224 WG 6 on man-machine interfaces</w:t>
      </w:r>
    </w:p>
    <w:p w14:paraId="659E4CE8" w14:textId="77777777" w:rsidR="003B67BF" w:rsidRPr="00266CBC" w:rsidRDefault="003B67BF" w:rsidP="003B67BF">
      <w:pPr>
        <w:pStyle w:val="enumlev1"/>
      </w:pPr>
      <w:r w:rsidRPr="00266CBC">
        <w:t>–</w:t>
      </w:r>
      <w:r w:rsidRPr="00266CBC">
        <w:tab/>
        <w:t>ETSI TC HF on human factors</w:t>
      </w:r>
    </w:p>
    <w:p w14:paraId="04F93B66" w14:textId="77777777" w:rsidR="003B67BF" w:rsidRPr="00266CBC" w:rsidRDefault="003B67BF" w:rsidP="003B67BF">
      <w:pPr>
        <w:pStyle w:val="enumlev1"/>
        <w:rPr>
          <w:i/>
          <w:iCs/>
        </w:rPr>
      </w:pPr>
      <w:r w:rsidRPr="00266CBC">
        <w:rPr>
          <w:iCs/>
        </w:rPr>
        <w:t>–</w:t>
      </w:r>
      <w:r w:rsidRPr="00266CBC">
        <w:rPr>
          <w:iCs/>
        </w:rPr>
        <w:tab/>
      </w:r>
      <w:r w:rsidRPr="00266CBC">
        <w:t>IEC TC 100</w:t>
      </w:r>
    </w:p>
    <w:p w14:paraId="686866BC" w14:textId="77777777" w:rsidR="003B67BF" w:rsidRPr="00266CBC" w:rsidRDefault="003B67BF" w:rsidP="003B67BF">
      <w:pPr>
        <w:pStyle w:val="enumlev1"/>
      </w:pPr>
      <w:r w:rsidRPr="00266CBC">
        <w:t>–</w:t>
      </w:r>
      <w:r w:rsidRPr="00266CBC">
        <w:tab/>
        <w:t>ISO/TC 159/SC 4 on ergonomics of human system interaction</w:t>
      </w:r>
    </w:p>
    <w:p w14:paraId="083A1A5C" w14:textId="3E377271" w:rsidR="003B67BF" w:rsidRPr="00266CBC" w:rsidRDefault="003B67BF" w:rsidP="003B67BF">
      <w:pPr>
        <w:pStyle w:val="enumlev1"/>
      </w:pPr>
      <w:r w:rsidRPr="00266CBC">
        <w:lastRenderedPageBreak/>
        <w:t>–</w:t>
      </w:r>
      <w:r w:rsidRPr="00266CBC">
        <w:tab/>
        <w:t xml:space="preserve">ISO/IEC JTC1 </w:t>
      </w:r>
      <w:del w:id="1219" w:author="SG16" w:date="2020-11-24T17:34:00Z">
        <w:r w:rsidR="00C37635" w:rsidRPr="00266CBC">
          <w:delText>SC35</w:delText>
        </w:r>
      </w:del>
      <w:ins w:id="1220" w:author="SG16" w:date="2020-11-24T17:34:00Z">
        <w:r w:rsidRPr="00266CBC">
          <w:t>SC 35</w:t>
        </w:r>
      </w:ins>
      <w:r w:rsidRPr="00266CBC">
        <w:t xml:space="preserve"> on user interfaces</w:t>
      </w:r>
    </w:p>
    <w:p w14:paraId="3811E9A7" w14:textId="77777777" w:rsidR="003B67BF" w:rsidRPr="00266CBC" w:rsidRDefault="003B67BF" w:rsidP="003B67BF"/>
    <w:p w14:paraId="223D8848" w14:textId="77777777" w:rsidR="003B67BF" w:rsidRPr="00266CBC" w:rsidRDefault="003B67BF" w:rsidP="003B67BF"/>
    <w:p w14:paraId="2DA1F91D" w14:textId="77777777" w:rsidR="003B67BF" w:rsidRPr="00266CBC" w:rsidRDefault="003B67BF">
      <w:pPr>
        <w:spacing w:before="0"/>
        <w:rPr>
          <w:caps/>
          <w:sz w:val="28"/>
        </w:rPr>
      </w:pPr>
      <w:bookmarkStart w:id="1221" w:name="_Toc45640330"/>
      <w:bookmarkStart w:id="1222" w:name="_Toc44690998"/>
      <w:r w:rsidRPr="00266CBC">
        <w:br w:type="page"/>
      </w:r>
    </w:p>
    <w:p w14:paraId="39DEA7E6" w14:textId="755C36EC" w:rsidR="003B67BF" w:rsidRPr="00266CBC" w:rsidRDefault="003B67BF" w:rsidP="003B67BF">
      <w:pPr>
        <w:pStyle w:val="Heading6"/>
      </w:pPr>
      <w:bookmarkStart w:id="1223" w:name="_Toc19625532"/>
      <w:bookmarkStart w:id="1224" w:name="_Toc57131731"/>
      <w:bookmarkStart w:id="1225" w:name="_Toc57131825"/>
      <w:bookmarkStart w:id="1226" w:name="_Toc57309862"/>
      <w:r w:rsidRPr="00266CBC">
        <w:lastRenderedPageBreak/>
        <w:t>Question 26/16</w:t>
      </w:r>
      <w:bookmarkEnd w:id="1221"/>
      <w:r w:rsidRPr="00266CBC">
        <w:t xml:space="preserve"> – </w:t>
      </w:r>
      <w:bookmarkStart w:id="1227" w:name="_Toc45640331"/>
      <w:r w:rsidRPr="00266CBC">
        <w:t>Accessibility to multimedia systems and services</w:t>
      </w:r>
      <w:bookmarkEnd w:id="933"/>
      <w:bookmarkEnd w:id="934"/>
      <w:bookmarkEnd w:id="935"/>
      <w:bookmarkEnd w:id="936"/>
      <w:bookmarkEnd w:id="937"/>
      <w:bookmarkEnd w:id="938"/>
      <w:bookmarkEnd w:id="1222"/>
      <w:bookmarkEnd w:id="1223"/>
      <w:bookmarkEnd w:id="1224"/>
      <w:bookmarkEnd w:id="1225"/>
      <w:bookmarkEnd w:id="1226"/>
      <w:bookmarkEnd w:id="1227"/>
    </w:p>
    <w:p w14:paraId="2DDBFEA5" w14:textId="77777777" w:rsidR="003B67BF" w:rsidRPr="00266CBC" w:rsidRDefault="003B67BF" w:rsidP="003B67BF">
      <w:pPr>
        <w:pStyle w:val="Questionhistory"/>
      </w:pPr>
      <w:bookmarkStart w:id="1228" w:name="_Toc45640332"/>
      <w:r w:rsidRPr="00266CBC">
        <w:t>(Continuation of Question 26/16)</w:t>
      </w:r>
      <w:bookmarkEnd w:id="1228"/>
    </w:p>
    <w:p w14:paraId="6BC4BC7B" w14:textId="0211FFFB" w:rsidR="003B67BF" w:rsidRPr="00266CBC" w:rsidRDefault="003B67BF" w:rsidP="003B67BF">
      <w:pPr>
        <w:pStyle w:val="Heading7"/>
      </w:pPr>
      <w:bookmarkStart w:id="1229" w:name="_Toc45640255"/>
      <w:bookmarkStart w:id="1230" w:name="_Toc57131732"/>
      <w:bookmarkStart w:id="1231" w:name="_Toc57131826"/>
      <w:bookmarkStart w:id="1232" w:name="_Toc57309863"/>
      <w:r w:rsidRPr="00266CBC">
        <w:t>Motivation</w:t>
      </w:r>
      <w:bookmarkEnd w:id="1229"/>
      <w:bookmarkEnd w:id="1230"/>
      <w:bookmarkEnd w:id="1231"/>
      <w:bookmarkEnd w:id="1232"/>
    </w:p>
    <w:p w14:paraId="757FB1E4" w14:textId="509FB329" w:rsidR="003B67BF" w:rsidRPr="00266CBC" w:rsidRDefault="003B67BF" w:rsidP="003B67BF">
      <w:r w:rsidRPr="00266CBC">
        <w:t xml:space="preserve">The capability to handle different information media and control actions varies within wide boundaries amongst users of telecommunication and multimedia services. The variation may come from age-related functional limitations, disabilities, or other natural causes. With the ageing populations in large parts of the world, many users will have sensory and motor limitations. It is important to meet this wide variety in capabilities in the original design of telecommunication services and systems, so that an increasing number of users can make </w:t>
      </w:r>
      <w:del w:id="1233" w:author="SG16" w:date="2020-11-24T17:34:00Z">
        <w:r w:rsidR="00C37635" w:rsidRPr="00266CBC">
          <w:delText>benefit</w:delText>
        </w:r>
      </w:del>
      <w:ins w:id="1234" w:author="SG16" w:date="2020-11-24T17:34:00Z">
        <w:r w:rsidRPr="00266CBC">
          <w:t>use</w:t>
        </w:r>
      </w:ins>
      <w:r w:rsidRPr="00266CBC">
        <w:t xml:space="preserve"> of the mainstream telecommunication services. Legislation in many countries is also beginning to follow the trend of requiring universal design, as defined by the United Nations Convention on the Rights of Persons with Disabilities (UNCRPD), in all forms of communication services and devices</w:t>
      </w:r>
      <w:del w:id="1235" w:author="SG16" w:date="2020-11-24T17:34:00Z">
        <w:r w:rsidR="00C37635" w:rsidRPr="00266CBC">
          <w:delText>.</w:delText>
        </w:r>
      </w:del>
      <w:ins w:id="1236" w:author="SG16" w:date="2020-11-24T17:34:00Z">
        <w:r w:rsidRPr="00266CBC">
          <w:t>, as well as Sustainable Development Goals (SDGs).</w:t>
        </w:r>
      </w:ins>
    </w:p>
    <w:p w14:paraId="3ED877BB" w14:textId="77777777" w:rsidR="003B67BF" w:rsidRPr="00266CBC" w:rsidRDefault="003B67BF" w:rsidP="003B67BF">
      <w:r w:rsidRPr="00266CBC">
        <w:t>Multimedia systems and services have great potential to provide valuable and accessible information in a way that the individual user can control, if care is taken from the beginning in universal design of these services and systems, making them accessible to as many users as possible.</w:t>
      </w:r>
    </w:p>
    <w:p w14:paraId="11761D2C" w14:textId="77777777" w:rsidR="003B67BF" w:rsidRPr="00266CBC" w:rsidRDefault="003B67BF" w:rsidP="003B67BF">
      <w:r w:rsidRPr="00266CBC">
        <w:t>The accessibility activities in Study Group 16 and its predecessors have created the following documents:</w:t>
      </w:r>
    </w:p>
    <w:p w14:paraId="7B49EB76" w14:textId="00BB4B7C" w:rsidR="003B67BF" w:rsidRPr="00266CBC" w:rsidRDefault="003B67BF" w:rsidP="003B67BF">
      <w:pPr>
        <w:pStyle w:val="enumlev1"/>
      </w:pPr>
      <w:r w:rsidRPr="00266CBC">
        <w:t>–</w:t>
      </w:r>
      <w:r w:rsidRPr="00266CBC">
        <w:tab/>
        <w:t>ITU</w:t>
      </w:r>
      <w:r w:rsidR="004C485F" w:rsidRPr="00266CBC">
        <w:t>-</w:t>
      </w:r>
      <w:r w:rsidRPr="00266CBC">
        <w:t xml:space="preserve">T V.18 for real time text </w:t>
      </w:r>
      <w:proofErr w:type="gramStart"/>
      <w:r w:rsidRPr="00266CBC">
        <w:t>telephony;</w:t>
      </w:r>
      <w:proofErr w:type="gramEnd"/>
    </w:p>
    <w:p w14:paraId="5DDAFCD6" w14:textId="67F9F898" w:rsidR="003B67BF" w:rsidRPr="00266CBC" w:rsidRDefault="003B67BF" w:rsidP="003B67BF">
      <w:pPr>
        <w:pStyle w:val="enumlev1"/>
      </w:pPr>
      <w:r w:rsidRPr="00266CBC">
        <w:t>–</w:t>
      </w:r>
      <w:r w:rsidRPr="00266CBC">
        <w:tab/>
        <w:t>ITU</w:t>
      </w:r>
      <w:r w:rsidR="004C485F" w:rsidRPr="00266CBC">
        <w:t>-</w:t>
      </w:r>
      <w:r w:rsidRPr="00266CBC">
        <w:t xml:space="preserve">T T.140 as the general presentation protocol for real time text </w:t>
      </w:r>
      <w:proofErr w:type="gramStart"/>
      <w:r w:rsidRPr="00266CBC">
        <w:t>conversation;</w:t>
      </w:r>
      <w:proofErr w:type="gramEnd"/>
    </w:p>
    <w:p w14:paraId="35227808" w14:textId="7A01420C" w:rsidR="003B67BF" w:rsidRPr="00266CBC" w:rsidRDefault="003B67BF" w:rsidP="003B67BF">
      <w:pPr>
        <w:pStyle w:val="enumlev1"/>
      </w:pPr>
      <w:r w:rsidRPr="00266CBC">
        <w:t>–</w:t>
      </w:r>
      <w:r w:rsidRPr="00266CBC">
        <w:tab/>
      </w:r>
      <w:r w:rsidRPr="00266CBC">
        <w:rPr>
          <w:spacing w:val="-2"/>
        </w:rPr>
        <w:t>ITU</w:t>
      </w:r>
      <w:r w:rsidR="004C485F" w:rsidRPr="00266CBC">
        <w:t>-</w:t>
      </w:r>
      <w:r w:rsidRPr="00266CBC">
        <w:rPr>
          <w:spacing w:val="-2"/>
        </w:rPr>
        <w:t xml:space="preserve">T T.134 for real time text conversation in </w:t>
      </w:r>
      <w:del w:id="1237" w:author="SG16" w:date="2020-11-24T17:34:00Z">
        <w:r w:rsidR="00C37635" w:rsidRPr="00266CBC">
          <w:delText xml:space="preserve">the </w:delText>
        </w:r>
      </w:del>
      <w:r w:rsidRPr="00266CBC">
        <w:rPr>
          <w:spacing w:val="-2"/>
        </w:rPr>
        <w:t xml:space="preserve">T.120 data conferencing </w:t>
      </w:r>
      <w:proofErr w:type="gramStart"/>
      <w:r w:rsidRPr="00266CBC">
        <w:rPr>
          <w:spacing w:val="-2"/>
        </w:rPr>
        <w:t>environment</w:t>
      </w:r>
      <w:ins w:id="1238" w:author="SG16" w:date="2020-11-24T17:34:00Z">
        <w:r w:rsidRPr="00266CBC">
          <w:rPr>
            <w:spacing w:val="-2"/>
          </w:rPr>
          <w:t>s</w:t>
        </w:r>
      </w:ins>
      <w:r w:rsidRPr="00266CBC">
        <w:rPr>
          <w:spacing w:val="-2"/>
        </w:rPr>
        <w:t>;</w:t>
      </w:r>
      <w:proofErr w:type="gramEnd"/>
    </w:p>
    <w:p w14:paraId="0663A007" w14:textId="14E97D72" w:rsidR="003B67BF" w:rsidRPr="00266CBC" w:rsidRDefault="003B67BF" w:rsidP="003B67BF">
      <w:pPr>
        <w:pStyle w:val="enumlev1"/>
      </w:pPr>
      <w:r w:rsidRPr="00266CBC">
        <w:t>–</w:t>
      </w:r>
      <w:r w:rsidRPr="00266CBC">
        <w:tab/>
        <w:t>Annex G to ITU</w:t>
      </w:r>
      <w:r w:rsidR="004C485F" w:rsidRPr="00266CBC">
        <w:t>-</w:t>
      </w:r>
      <w:r w:rsidRPr="00266CBC">
        <w:t xml:space="preserve">T H.323 for real time text conversation in H.323 packet multimedia </w:t>
      </w:r>
      <w:proofErr w:type="gramStart"/>
      <w:r w:rsidRPr="00266CBC">
        <w:t>environment;</w:t>
      </w:r>
      <w:proofErr w:type="gramEnd"/>
    </w:p>
    <w:p w14:paraId="36FEED35" w14:textId="736EC56A" w:rsidR="003B67BF" w:rsidRPr="00266CBC" w:rsidRDefault="003B67BF" w:rsidP="003B67BF">
      <w:pPr>
        <w:pStyle w:val="enumlev1"/>
      </w:pPr>
      <w:r w:rsidRPr="00266CBC">
        <w:t>–</w:t>
      </w:r>
      <w:r w:rsidRPr="00266CBC">
        <w:tab/>
        <w:t>Annex L to ITU</w:t>
      </w:r>
      <w:r w:rsidR="004C485F" w:rsidRPr="00266CBC">
        <w:t>-</w:t>
      </w:r>
      <w:r w:rsidRPr="00266CBC">
        <w:t xml:space="preserve">T H.324 for real time text conversation in low bit-rate multimedia </w:t>
      </w:r>
      <w:proofErr w:type="gramStart"/>
      <w:r w:rsidRPr="00266CBC">
        <w:t>applications;</w:t>
      </w:r>
      <w:proofErr w:type="gramEnd"/>
    </w:p>
    <w:p w14:paraId="6CDEDAB9" w14:textId="22B5BDA1" w:rsidR="003B67BF" w:rsidRPr="00266CBC" w:rsidRDefault="003B67BF" w:rsidP="003B67BF">
      <w:pPr>
        <w:pStyle w:val="enumlev1"/>
      </w:pPr>
      <w:r w:rsidRPr="008475F5">
        <w:rPr>
          <w:lang w:val="fr-CH"/>
        </w:rPr>
        <w:t>–</w:t>
      </w:r>
      <w:r w:rsidRPr="008475F5">
        <w:rPr>
          <w:lang w:val="fr-CH"/>
        </w:rPr>
        <w:tab/>
        <w:t>ITU</w:t>
      </w:r>
      <w:r w:rsidR="004C485F" w:rsidRPr="008475F5">
        <w:rPr>
          <w:lang w:val="fr-CH"/>
        </w:rPr>
        <w:t>-</w:t>
      </w:r>
      <w:r w:rsidRPr="008475F5">
        <w:rPr>
          <w:lang w:val="fr-CH"/>
        </w:rPr>
        <w:t xml:space="preserve">T F.703 – </w:t>
      </w:r>
      <w:proofErr w:type="spellStart"/>
      <w:r w:rsidRPr="008475F5">
        <w:rPr>
          <w:lang w:val="fr-CH"/>
        </w:rPr>
        <w:t>Multimedia</w:t>
      </w:r>
      <w:proofErr w:type="spellEnd"/>
      <w:r w:rsidRPr="008475F5">
        <w:rPr>
          <w:lang w:val="fr-CH"/>
        </w:rPr>
        <w:t xml:space="preserve"> conversation service description. </w:t>
      </w:r>
      <w:r w:rsidRPr="00266CBC">
        <w:t xml:space="preserve">Includes definitions of the accessible conversational services, i.e., total </w:t>
      </w:r>
      <w:proofErr w:type="gramStart"/>
      <w:r w:rsidRPr="00266CBC">
        <w:t>conversation;</w:t>
      </w:r>
      <w:proofErr w:type="gramEnd"/>
    </w:p>
    <w:p w14:paraId="3C79EE8F" w14:textId="761A2C8C" w:rsidR="003B67BF" w:rsidRPr="00266CBC" w:rsidRDefault="003B67BF" w:rsidP="003B67BF">
      <w:pPr>
        <w:pStyle w:val="enumlev1"/>
      </w:pPr>
      <w:r w:rsidRPr="00266CBC">
        <w:t>–</w:t>
      </w:r>
      <w:r w:rsidRPr="00266CBC">
        <w:tab/>
        <w:t>H-series Supplement 1 – Application profile – Sign language and lip</w:t>
      </w:r>
      <w:r w:rsidR="004C485F" w:rsidRPr="00266CBC">
        <w:t>-</w:t>
      </w:r>
      <w:r w:rsidRPr="00266CBC">
        <w:t>reading real</w:t>
      </w:r>
      <w:r w:rsidR="004C485F" w:rsidRPr="00266CBC">
        <w:t>-</w:t>
      </w:r>
      <w:r w:rsidRPr="00266CBC">
        <w:t>time conversation using low bit</w:t>
      </w:r>
      <w:r w:rsidR="004C485F" w:rsidRPr="00266CBC">
        <w:t>-</w:t>
      </w:r>
      <w:r w:rsidRPr="00266CBC">
        <w:t xml:space="preserve">rate video </w:t>
      </w:r>
      <w:proofErr w:type="gramStart"/>
      <w:r w:rsidRPr="00266CBC">
        <w:t>communication;</w:t>
      </w:r>
      <w:proofErr w:type="gramEnd"/>
    </w:p>
    <w:p w14:paraId="2CC1A776" w14:textId="615EC1D1" w:rsidR="003B67BF" w:rsidRPr="00266CBC" w:rsidRDefault="003B67BF" w:rsidP="003B67BF">
      <w:pPr>
        <w:pStyle w:val="enumlev1"/>
      </w:pPr>
      <w:r w:rsidRPr="00266CBC">
        <w:t>–</w:t>
      </w:r>
      <w:r w:rsidRPr="00266CBC">
        <w:tab/>
        <w:t>ITU</w:t>
      </w:r>
      <w:r w:rsidR="004C485F" w:rsidRPr="00266CBC">
        <w:t>-</w:t>
      </w:r>
      <w:r w:rsidRPr="00266CBC">
        <w:t xml:space="preserve">T F.790 – Telecommunications accessibility guidelines for older persons and persons with </w:t>
      </w:r>
      <w:proofErr w:type="gramStart"/>
      <w:r w:rsidRPr="00266CBC">
        <w:t>disabilities;</w:t>
      </w:r>
      <w:proofErr w:type="gramEnd"/>
    </w:p>
    <w:p w14:paraId="1C422699" w14:textId="745700E0" w:rsidR="003B67BF" w:rsidRPr="00266CBC" w:rsidRDefault="003B67BF" w:rsidP="003B67BF">
      <w:pPr>
        <w:pStyle w:val="enumlev1"/>
      </w:pPr>
      <w:r w:rsidRPr="00266CBC">
        <w:t>–</w:t>
      </w:r>
      <w:r w:rsidRPr="00266CBC">
        <w:tab/>
        <w:t>ITU</w:t>
      </w:r>
      <w:r w:rsidR="004C485F" w:rsidRPr="00266CBC">
        <w:t>-</w:t>
      </w:r>
      <w:r w:rsidRPr="00266CBC">
        <w:t xml:space="preserve">T F.791 – Accessibility terms and </w:t>
      </w:r>
      <w:proofErr w:type="gramStart"/>
      <w:r w:rsidRPr="00266CBC">
        <w:t>definitions</w:t>
      </w:r>
      <w:ins w:id="1239" w:author="SG16" w:date="2020-11-24T17:34:00Z">
        <w:r w:rsidRPr="00266CBC">
          <w:t>;</w:t>
        </w:r>
      </w:ins>
      <w:proofErr w:type="gramEnd"/>
    </w:p>
    <w:p w14:paraId="30CF6F0F" w14:textId="74DD6F60" w:rsidR="003B67BF" w:rsidRPr="00266CBC" w:rsidRDefault="003B67BF" w:rsidP="003B67BF">
      <w:pPr>
        <w:pStyle w:val="enumlev1"/>
      </w:pPr>
      <w:r w:rsidRPr="00266CBC">
        <w:t>–</w:t>
      </w:r>
      <w:r w:rsidRPr="00266CBC">
        <w:tab/>
        <w:t>ITU</w:t>
      </w:r>
      <w:r w:rsidR="004C485F" w:rsidRPr="00266CBC">
        <w:t>-</w:t>
      </w:r>
      <w:r w:rsidRPr="00266CBC">
        <w:t xml:space="preserve">T H.702 – Accessibility profiles for IPTV </w:t>
      </w:r>
      <w:proofErr w:type="gramStart"/>
      <w:r w:rsidRPr="00266CBC">
        <w:t>systems</w:t>
      </w:r>
      <w:ins w:id="1240" w:author="SG16" w:date="2020-11-24T17:34:00Z">
        <w:r w:rsidRPr="00266CBC">
          <w:t>;</w:t>
        </w:r>
      </w:ins>
      <w:proofErr w:type="gramEnd"/>
    </w:p>
    <w:p w14:paraId="20E46420" w14:textId="01EE11F0" w:rsidR="003B67BF" w:rsidRPr="00266CBC" w:rsidRDefault="00921F99" w:rsidP="003B67BF">
      <w:pPr>
        <w:pStyle w:val="enumlev1"/>
        <w:rPr>
          <w:ins w:id="1241" w:author="SG16" w:date="2020-11-24T17:34:00Z"/>
        </w:rPr>
      </w:pPr>
      <w:ins w:id="1242" w:author="SG16" w:date="2020-11-24T18:11:00Z">
        <w:r w:rsidRPr="00266CBC">
          <w:t>–</w:t>
        </w:r>
        <w:r w:rsidRPr="00266CBC">
          <w:tab/>
          <w:t>ITU-</w:t>
        </w:r>
      </w:ins>
      <w:ins w:id="1243" w:author="SG16" w:date="2020-11-24T17:34:00Z">
        <w:r w:rsidR="003B67BF" w:rsidRPr="00266CBC">
          <w:t xml:space="preserve">T F.930 – Multimedia relay </w:t>
        </w:r>
        <w:proofErr w:type="gramStart"/>
        <w:r w:rsidR="003B67BF" w:rsidRPr="00266CBC">
          <w:t>services;</w:t>
        </w:r>
        <w:proofErr w:type="gramEnd"/>
      </w:ins>
    </w:p>
    <w:p w14:paraId="74E1D2A6" w14:textId="77777777" w:rsidR="003B67BF" w:rsidRPr="00266CBC" w:rsidRDefault="003B67BF" w:rsidP="003B67BF">
      <w:pPr>
        <w:pStyle w:val="enumlev1"/>
        <w:rPr>
          <w:ins w:id="1244" w:author="SG16" w:date="2020-11-24T17:34:00Z"/>
        </w:rPr>
      </w:pPr>
      <w:ins w:id="1245" w:author="SG16" w:date="2020-11-24T17:34:00Z">
        <w:r w:rsidRPr="00266CBC">
          <w:t>–</w:t>
        </w:r>
        <w:r w:rsidRPr="00266CBC">
          <w:tab/>
          <w:t xml:space="preserve">ITU-T F.921 – Audio-based indoor and outdoor network navigation system for persons with vision </w:t>
        </w:r>
        <w:proofErr w:type="gramStart"/>
        <w:r w:rsidRPr="00266CBC">
          <w:t>impairment;</w:t>
        </w:r>
        <w:proofErr w:type="gramEnd"/>
      </w:ins>
    </w:p>
    <w:p w14:paraId="165B1EE5" w14:textId="77777777" w:rsidR="003B67BF" w:rsidRPr="00266CBC" w:rsidRDefault="003B67BF" w:rsidP="003B67BF">
      <w:pPr>
        <w:pStyle w:val="enumlev1"/>
        <w:rPr>
          <w:ins w:id="1246" w:author="SG16" w:date="2020-11-24T17:34:00Z"/>
        </w:rPr>
      </w:pPr>
      <w:ins w:id="1247" w:author="SG16" w:date="2020-11-24T17:34:00Z">
        <w:r w:rsidRPr="00266CBC">
          <w:t>–</w:t>
        </w:r>
        <w:r w:rsidRPr="00266CBC">
          <w:tab/>
          <w:t xml:space="preserve">ITU-T F.922 – Requirements of information service system for visually impaired </w:t>
        </w:r>
        <w:proofErr w:type="gramStart"/>
        <w:r w:rsidRPr="00266CBC">
          <w:t>persons;</w:t>
        </w:r>
        <w:proofErr w:type="gramEnd"/>
      </w:ins>
    </w:p>
    <w:p w14:paraId="40BD02F2" w14:textId="77777777" w:rsidR="003B67BF" w:rsidRPr="00266CBC" w:rsidRDefault="003B67BF" w:rsidP="003B67BF">
      <w:pPr>
        <w:pStyle w:val="enumlev1"/>
      </w:pPr>
      <w:r w:rsidRPr="00266CBC">
        <w:t>–</w:t>
      </w:r>
      <w:r w:rsidRPr="00266CBC">
        <w:tab/>
        <w:t xml:space="preserve">ITU-T Technical Paper FSTP-AM – Guidelines for accessible </w:t>
      </w:r>
      <w:proofErr w:type="gramStart"/>
      <w:r w:rsidRPr="00266CBC">
        <w:t>meetings</w:t>
      </w:r>
      <w:ins w:id="1248" w:author="SG16" w:date="2020-11-24T17:34:00Z">
        <w:r w:rsidRPr="00266CBC">
          <w:t>;</w:t>
        </w:r>
      </w:ins>
      <w:proofErr w:type="gramEnd"/>
    </w:p>
    <w:p w14:paraId="2E26C9E5" w14:textId="23D57F94" w:rsidR="003B67BF" w:rsidRPr="00266CBC" w:rsidRDefault="003B67BF" w:rsidP="003B67BF">
      <w:pPr>
        <w:pStyle w:val="enumlev1"/>
      </w:pPr>
      <w:r w:rsidRPr="00266CBC">
        <w:t>–</w:t>
      </w:r>
      <w:r w:rsidRPr="00266CBC">
        <w:tab/>
        <w:t>ITU</w:t>
      </w:r>
      <w:r w:rsidR="004C485F" w:rsidRPr="00266CBC">
        <w:t>-</w:t>
      </w:r>
      <w:r w:rsidRPr="00266CBC">
        <w:t>T Technical Paper FSTP-ACC-</w:t>
      </w:r>
      <w:proofErr w:type="spellStart"/>
      <w:r w:rsidRPr="00266CBC">
        <w:t>RemPart</w:t>
      </w:r>
      <w:proofErr w:type="spellEnd"/>
      <w:r w:rsidRPr="00266CBC">
        <w:t xml:space="preserve"> – Guidelines for supporting remote participation in meetings for </w:t>
      </w:r>
      <w:proofErr w:type="gramStart"/>
      <w:r w:rsidRPr="00266CBC">
        <w:t>all</w:t>
      </w:r>
      <w:ins w:id="1249" w:author="SG16" w:date="2020-11-24T17:34:00Z">
        <w:r w:rsidRPr="00266CBC">
          <w:t>;</w:t>
        </w:r>
      </w:ins>
      <w:proofErr w:type="gramEnd"/>
    </w:p>
    <w:p w14:paraId="211C10B6" w14:textId="2BA4957C" w:rsidR="003B67BF" w:rsidRPr="00266CBC" w:rsidRDefault="003B67BF" w:rsidP="003B67BF">
      <w:pPr>
        <w:pStyle w:val="enumlev1"/>
      </w:pPr>
      <w:r w:rsidRPr="00266CBC">
        <w:t>–</w:t>
      </w:r>
      <w:r w:rsidRPr="00266CBC">
        <w:tab/>
        <w:t>ITU</w:t>
      </w:r>
      <w:r w:rsidR="004C485F" w:rsidRPr="00266CBC">
        <w:t>-</w:t>
      </w:r>
      <w:r w:rsidRPr="00266CBC">
        <w:t>T Technical Paper FSTP-TACL – Telecommunications accessibility checklist</w:t>
      </w:r>
      <w:del w:id="1250" w:author="SG16" w:date="2020-11-24T17:34:00Z">
        <w:r w:rsidR="00C37635" w:rsidRPr="00266CBC">
          <w:delText>.</w:delText>
        </w:r>
      </w:del>
      <w:ins w:id="1251" w:author="SG16" w:date="2020-11-24T17:34:00Z">
        <w:r w:rsidRPr="00266CBC">
          <w:t>;</w:t>
        </w:r>
      </w:ins>
    </w:p>
    <w:p w14:paraId="4CB9EAA3" w14:textId="77777777" w:rsidR="003B67BF" w:rsidRPr="00266CBC" w:rsidRDefault="003B67BF" w:rsidP="003B67BF">
      <w:pPr>
        <w:pStyle w:val="enumlev1"/>
        <w:rPr>
          <w:ins w:id="1252" w:author="SG16" w:date="2020-11-24T17:34:00Z"/>
        </w:rPr>
      </w:pPr>
      <w:ins w:id="1253" w:author="SG16" w:date="2020-11-24T17:34:00Z">
        <w:r w:rsidRPr="00266CBC">
          <w:t>–</w:t>
        </w:r>
        <w:r w:rsidRPr="00266CBC">
          <w:tab/>
          <w:t>ITU-T Technical Paper FSTP-</w:t>
        </w:r>
        <w:proofErr w:type="spellStart"/>
        <w:r w:rsidRPr="00266CBC">
          <w:t>WebVRI</w:t>
        </w:r>
        <w:proofErr w:type="spellEnd"/>
        <w:r w:rsidRPr="00266CBC">
          <w:t xml:space="preserve"> – Guidelines on Web-based remote sign language interpretation (VRI).</w:t>
        </w:r>
      </w:ins>
    </w:p>
    <w:p w14:paraId="136B44DC" w14:textId="77777777" w:rsidR="003B67BF" w:rsidRPr="00266CBC" w:rsidRDefault="003B67BF" w:rsidP="003B67BF">
      <w:r w:rsidRPr="00266CBC">
        <w:lastRenderedPageBreak/>
        <w:t xml:space="preserve">Complemented by </w:t>
      </w:r>
      <w:proofErr w:type="gramStart"/>
      <w:r w:rsidRPr="00266CBC">
        <w:t>a number of</w:t>
      </w:r>
      <w:proofErr w:type="gramEnd"/>
      <w:r w:rsidRPr="00266CBC">
        <w:t xml:space="preserve"> additions to other Recommendations, the total conversation concept was founded for conversation in video, text and voice as an accessible superset of video telephony, text telephony and voice telephony.</w:t>
      </w:r>
    </w:p>
    <w:p w14:paraId="153D7701" w14:textId="77777777" w:rsidR="003B67BF" w:rsidRPr="00266CBC" w:rsidRDefault="003B67BF" w:rsidP="003B67BF">
      <w:r w:rsidRPr="00266CBC">
        <w:t>The task of this Question is to engage in standardization activities leading to services and systems that apply the universal design concept.</w:t>
      </w:r>
    </w:p>
    <w:p w14:paraId="720B14FC" w14:textId="77777777" w:rsidR="003B67BF" w:rsidRPr="00266CBC" w:rsidRDefault="003B67BF" w:rsidP="003B67BF">
      <w:r w:rsidRPr="00266CBC">
        <w:t>Consideration should be given to services in new generation networks with fixed as well as mobile features.</w:t>
      </w:r>
    </w:p>
    <w:p w14:paraId="2E310D85" w14:textId="77777777" w:rsidR="003B67BF" w:rsidRPr="00266CBC" w:rsidRDefault="003B67BF" w:rsidP="003B67BF">
      <w:r w:rsidRPr="00266CBC">
        <w:t>The group also has a task to promote and enhance accessibility as a normal part of ITU work.</w:t>
      </w:r>
    </w:p>
    <w:p w14:paraId="2AE07877" w14:textId="0796001A" w:rsidR="003B67BF" w:rsidRPr="00266CBC" w:rsidRDefault="003B67BF" w:rsidP="003B67BF">
      <w:pPr>
        <w:pStyle w:val="Heading7"/>
      </w:pPr>
      <w:bookmarkStart w:id="1254" w:name="_Toc45640256"/>
      <w:bookmarkStart w:id="1255" w:name="_Toc57131733"/>
      <w:bookmarkStart w:id="1256" w:name="_Toc57131827"/>
      <w:bookmarkStart w:id="1257" w:name="_Toc57309864"/>
      <w:r w:rsidRPr="00266CBC">
        <w:t>Study items</w:t>
      </w:r>
      <w:bookmarkEnd w:id="1254"/>
      <w:bookmarkEnd w:id="1255"/>
      <w:bookmarkEnd w:id="1256"/>
      <w:bookmarkEnd w:id="1257"/>
    </w:p>
    <w:p w14:paraId="007A3C36" w14:textId="77777777" w:rsidR="003B67BF" w:rsidRPr="00266CBC" w:rsidRDefault="003B67BF" w:rsidP="003B67BF">
      <w:pPr>
        <w:keepNext/>
      </w:pPr>
      <w:r w:rsidRPr="00266CBC">
        <w:t>Study items to be considered include, but are not limited to:</w:t>
      </w:r>
    </w:p>
    <w:p w14:paraId="6C6481F6" w14:textId="77777777" w:rsidR="003B67BF" w:rsidRPr="00266CBC" w:rsidRDefault="003B67BF" w:rsidP="003B67BF">
      <w:pPr>
        <w:pStyle w:val="enumlev1"/>
      </w:pPr>
      <w:r w:rsidRPr="00266CBC">
        <w:t>–</w:t>
      </w:r>
      <w:r w:rsidRPr="00266CBC">
        <w:tab/>
        <w:t>clauses on accessibility issues in relevant Recommendations, declaring how inclusive design is achieved, as requested by ITU Plenipotentiary Conference Resolution 175 (rev. Busan 2014) and by the UNCRPD</w:t>
      </w:r>
      <w:ins w:id="1258" w:author="SG16" w:date="2020-11-24T17:34:00Z">
        <w:r w:rsidRPr="00266CBC">
          <w:t xml:space="preserve"> and </w:t>
        </w:r>
        <w:proofErr w:type="gramStart"/>
        <w:r w:rsidRPr="00266CBC">
          <w:t>SDGs</w:t>
        </w:r>
      </w:ins>
      <w:r w:rsidRPr="00266CBC">
        <w:t>;</w:t>
      </w:r>
      <w:proofErr w:type="gramEnd"/>
    </w:p>
    <w:p w14:paraId="66DAA9DC" w14:textId="77777777" w:rsidR="003B67BF" w:rsidRPr="00266CBC" w:rsidRDefault="003B67BF" w:rsidP="003B67BF">
      <w:pPr>
        <w:pStyle w:val="enumlev1"/>
      </w:pPr>
      <w:r w:rsidRPr="00266CBC">
        <w:t>–</w:t>
      </w:r>
      <w:r w:rsidRPr="00266CBC">
        <w:tab/>
        <w:t xml:space="preserve">support for wide performance limits in production, </w:t>
      </w:r>
      <w:proofErr w:type="gramStart"/>
      <w:r w:rsidRPr="00266CBC">
        <w:t>perception</w:t>
      </w:r>
      <w:proofErr w:type="gramEnd"/>
      <w:r w:rsidRPr="00266CBC">
        <w:t xml:space="preserve"> and control of each medium in communication services to allow for maximum usability in accordance with the principles of universal design. Specifically, study profiling of the latest video coding standards to fulfil sign language and lip</w:t>
      </w:r>
      <w:ins w:id="1259" w:author="SG16" w:date="2020-11-24T17:34:00Z">
        <w:r w:rsidRPr="00266CBC">
          <w:t>-</w:t>
        </w:r>
      </w:ins>
      <w:r w:rsidRPr="00266CBC">
        <w:t xml:space="preserve">reading needs at very low bit rates and in error prone </w:t>
      </w:r>
      <w:proofErr w:type="gramStart"/>
      <w:r w:rsidRPr="00266CBC">
        <w:t>environments;</w:t>
      </w:r>
      <w:proofErr w:type="gramEnd"/>
    </w:p>
    <w:p w14:paraId="6DB34D16" w14:textId="77777777" w:rsidR="003B67BF" w:rsidRPr="00266CBC" w:rsidRDefault="003B67BF" w:rsidP="003B67BF">
      <w:pPr>
        <w:pStyle w:val="enumlev1"/>
      </w:pPr>
      <w:r w:rsidRPr="00266CBC">
        <w:t>–</w:t>
      </w:r>
      <w:r w:rsidRPr="00266CBC">
        <w:tab/>
        <w:t xml:space="preserve">study potential accessibility benefits offered by emerging technologies, such as independent living, home automation, communication between smart things, cloud-based service and smart </w:t>
      </w:r>
      <w:proofErr w:type="gramStart"/>
      <w:r w:rsidRPr="00266CBC">
        <w:t>homes;</w:t>
      </w:r>
      <w:proofErr w:type="gramEnd"/>
    </w:p>
    <w:p w14:paraId="12A141FA" w14:textId="1D7256DA" w:rsidR="003B67BF" w:rsidRPr="00266CBC" w:rsidRDefault="003B67BF" w:rsidP="003B67BF">
      <w:pPr>
        <w:pStyle w:val="enumlev1"/>
      </w:pPr>
      <w:r w:rsidRPr="00266CBC">
        <w:t>–</w:t>
      </w:r>
      <w:r w:rsidRPr="00266CBC">
        <w:tab/>
        <w:t>specification of interfaces on communication equipment to allow various forms of user interface equipment to be attached in order to enable session and device control and media handling by persons with varying capabilities and preferences;</w:t>
      </w:r>
      <w:r w:rsidRPr="00266CBC">
        <w:br/>
        <w:t>NOTE – Examples of what the interfaces should support include: talking menus, keyboards, pointing devices, listening and viewing devices, Braille and voice call control, text conversation input and output</w:t>
      </w:r>
      <w:del w:id="1260" w:author="SG16" w:date="2020-11-24T17:34:00Z">
        <w:r w:rsidR="00C37635" w:rsidRPr="00266CBC">
          <w:delText>.</w:delText>
        </w:r>
      </w:del>
      <w:ins w:id="1261" w:author="SG16" w:date="2020-11-24T17:34:00Z">
        <w:r w:rsidRPr="00266CBC">
          <w:t>;</w:t>
        </w:r>
      </w:ins>
    </w:p>
    <w:p w14:paraId="4F6CC665" w14:textId="77777777" w:rsidR="003B67BF" w:rsidRPr="00266CBC" w:rsidRDefault="003B67BF" w:rsidP="003B67BF">
      <w:pPr>
        <w:pStyle w:val="enumlev1"/>
      </w:pPr>
      <w:r w:rsidRPr="00266CBC">
        <w:t>–</w:t>
      </w:r>
      <w:r w:rsidRPr="00266CBC">
        <w:tab/>
        <w:t xml:space="preserve">multimedia services including mechanisms for transformation between different media forms of the same content </w:t>
      </w:r>
      <w:proofErr w:type="gramStart"/>
      <w:r w:rsidRPr="00266CBC">
        <w:t>in order to</w:t>
      </w:r>
      <w:proofErr w:type="gramEnd"/>
      <w:r w:rsidRPr="00266CBC">
        <w:t xml:space="preserve"> adapt to the capabilities and preferences of end users. Such mechanisms may be automatic, for example text-to-speech, or performed by people, for example sign language </w:t>
      </w:r>
      <w:proofErr w:type="gramStart"/>
      <w:r w:rsidRPr="00266CBC">
        <w:t>interpretation;</w:t>
      </w:r>
      <w:proofErr w:type="gramEnd"/>
    </w:p>
    <w:p w14:paraId="1B0401D6" w14:textId="77777777" w:rsidR="003B67BF" w:rsidRPr="00266CBC" w:rsidRDefault="003B67BF" w:rsidP="003B67BF">
      <w:pPr>
        <w:pStyle w:val="enumlev1"/>
      </w:pPr>
      <w:r w:rsidRPr="00266CBC">
        <w:t>–</w:t>
      </w:r>
      <w:r w:rsidRPr="00266CBC">
        <w:tab/>
        <w:t xml:space="preserve">mechanisms for user selectable media, including its production, storage, transport, presentation and logical </w:t>
      </w:r>
      <w:proofErr w:type="gramStart"/>
      <w:r w:rsidRPr="00266CBC">
        <w:t>linking;</w:t>
      </w:r>
      <w:proofErr w:type="gramEnd"/>
    </w:p>
    <w:p w14:paraId="03C72CDD" w14:textId="77777777" w:rsidR="003B67BF" w:rsidRPr="00266CBC" w:rsidRDefault="003B67BF" w:rsidP="003B67BF">
      <w:pPr>
        <w:pStyle w:val="enumlev1"/>
      </w:pPr>
      <w:r w:rsidRPr="00266CBC">
        <w:t>–</w:t>
      </w:r>
      <w:r w:rsidRPr="00266CBC">
        <w:tab/>
        <w:t>specification of accessible services using wireless telecommunication technologies, and using wireless short</w:t>
      </w:r>
      <w:ins w:id="1262" w:author="SG16" w:date="2020-11-24T17:34:00Z">
        <w:r w:rsidRPr="00266CBC">
          <w:t>-</w:t>
        </w:r>
      </w:ins>
      <w:r w:rsidRPr="00266CBC">
        <w:t xml:space="preserve">range technologies for provision of convenient accessible features on communications </w:t>
      </w:r>
      <w:proofErr w:type="gramStart"/>
      <w:r w:rsidRPr="00266CBC">
        <w:t>equipment;</w:t>
      </w:r>
      <w:proofErr w:type="gramEnd"/>
    </w:p>
    <w:p w14:paraId="0B10BDA8" w14:textId="77777777" w:rsidR="003B67BF" w:rsidRPr="00266CBC" w:rsidRDefault="003B67BF" w:rsidP="003B67BF">
      <w:pPr>
        <w:pStyle w:val="enumlev1"/>
      </w:pPr>
      <w:r w:rsidRPr="00266CBC">
        <w:t>–</w:t>
      </w:r>
      <w:r w:rsidRPr="00266CBC">
        <w:tab/>
        <w:t>mechanisms for interworking with mono-media services in an accessible way (e.g. text telephony and voice telephony</w:t>
      </w:r>
      <w:proofErr w:type="gramStart"/>
      <w:r w:rsidRPr="00266CBC">
        <w:t>);</w:t>
      </w:r>
      <w:proofErr w:type="gramEnd"/>
    </w:p>
    <w:p w14:paraId="1C487F52" w14:textId="77777777" w:rsidR="003B67BF" w:rsidRPr="00266CBC" w:rsidRDefault="003B67BF" w:rsidP="003B67BF">
      <w:pPr>
        <w:pStyle w:val="enumlev1"/>
      </w:pPr>
      <w:r w:rsidRPr="00266CBC">
        <w:t>–</w:t>
      </w:r>
      <w:r w:rsidRPr="00266CBC">
        <w:tab/>
        <w:t xml:space="preserve">maintenance of the total conversation concept, and its inclusion in any new multimedia conversation </w:t>
      </w:r>
      <w:proofErr w:type="gramStart"/>
      <w:r w:rsidRPr="00266CBC">
        <w:t>protocol;</w:t>
      </w:r>
      <w:proofErr w:type="gramEnd"/>
    </w:p>
    <w:p w14:paraId="2449237D" w14:textId="77777777" w:rsidR="003B67BF" w:rsidRPr="00266CBC" w:rsidRDefault="003B67BF" w:rsidP="003B67BF">
      <w:pPr>
        <w:pStyle w:val="enumlev1"/>
      </w:pPr>
      <w:r w:rsidRPr="00266CBC">
        <w:t>–</w:t>
      </w:r>
      <w:r w:rsidRPr="00266CBC">
        <w:tab/>
        <w:t xml:space="preserve">study the requirements on multimedia metadata from an accessibility point of view to encourage universal design in this </w:t>
      </w:r>
      <w:proofErr w:type="gramStart"/>
      <w:r w:rsidRPr="00266CBC">
        <w:t>field;</w:t>
      </w:r>
      <w:proofErr w:type="gramEnd"/>
    </w:p>
    <w:p w14:paraId="24E33CD1" w14:textId="77777777" w:rsidR="003B67BF" w:rsidRPr="00266CBC" w:rsidRDefault="003B67BF" w:rsidP="003B67BF">
      <w:pPr>
        <w:pStyle w:val="enumlev1"/>
      </w:pPr>
      <w:r w:rsidRPr="00266CBC">
        <w:t>–</w:t>
      </w:r>
      <w:r w:rsidRPr="00266CBC">
        <w:tab/>
        <w:t>study access to emergency services and early warning services by persons with disabilities and specific needs with a wide range of communication channels, e.g. text, sign language, and lip</w:t>
      </w:r>
      <w:ins w:id="1263" w:author="SG16" w:date="2020-11-24T17:34:00Z">
        <w:r w:rsidRPr="00266CBC">
          <w:t>-</w:t>
        </w:r>
      </w:ins>
      <w:r w:rsidRPr="00266CBC">
        <w:t xml:space="preserve">reading supported speech, audio description, and </w:t>
      </w:r>
      <w:proofErr w:type="gramStart"/>
      <w:r w:rsidRPr="00266CBC">
        <w:t>braille;</w:t>
      </w:r>
      <w:proofErr w:type="gramEnd"/>
    </w:p>
    <w:p w14:paraId="3CA0DF90" w14:textId="77777777" w:rsidR="003B67BF" w:rsidRPr="00266CBC" w:rsidRDefault="003B67BF" w:rsidP="003B67BF">
      <w:pPr>
        <w:pStyle w:val="enumlev1"/>
      </w:pPr>
      <w:r w:rsidRPr="00266CBC">
        <w:t>–</w:t>
      </w:r>
      <w:r w:rsidRPr="00266CBC">
        <w:tab/>
        <w:t>study mechanisms for disability</w:t>
      </w:r>
      <w:ins w:id="1264" w:author="SG16" w:date="2020-11-24T17:34:00Z">
        <w:r w:rsidRPr="00266CBC">
          <w:t>-</w:t>
        </w:r>
      </w:ins>
      <w:r w:rsidRPr="00266CBC">
        <w:t>inclusive disaster risk reduction.</w:t>
      </w:r>
    </w:p>
    <w:p w14:paraId="02AD75A7" w14:textId="208E969A" w:rsidR="003B67BF" w:rsidRPr="00266CBC" w:rsidRDefault="003B67BF" w:rsidP="003B67BF">
      <w:pPr>
        <w:pStyle w:val="Heading7"/>
      </w:pPr>
      <w:bookmarkStart w:id="1265" w:name="_Toc45640257"/>
      <w:bookmarkStart w:id="1266" w:name="_Toc57131734"/>
      <w:bookmarkStart w:id="1267" w:name="_Toc57131828"/>
      <w:bookmarkStart w:id="1268" w:name="_Toc57309865"/>
      <w:r w:rsidRPr="00266CBC">
        <w:lastRenderedPageBreak/>
        <w:t>Tasks</w:t>
      </w:r>
      <w:bookmarkEnd w:id="1265"/>
      <w:bookmarkEnd w:id="1266"/>
      <w:bookmarkEnd w:id="1267"/>
      <w:bookmarkEnd w:id="1268"/>
    </w:p>
    <w:p w14:paraId="53872F14" w14:textId="77777777" w:rsidR="003B67BF" w:rsidRPr="00266CBC" w:rsidRDefault="003B67BF" w:rsidP="003B67BF">
      <w:pPr>
        <w:keepNext/>
      </w:pPr>
      <w:r w:rsidRPr="00266CBC">
        <w:t>Tasks include, but are not limited to:</w:t>
      </w:r>
    </w:p>
    <w:p w14:paraId="042600F1" w14:textId="55885394" w:rsidR="003B67BF" w:rsidRPr="00266CBC" w:rsidRDefault="003B67BF" w:rsidP="003B67BF">
      <w:pPr>
        <w:pStyle w:val="enumlev1"/>
      </w:pPr>
      <w:r w:rsidRPr="00266CBC">
        <w:t>–</w:t>
      </w:r>
      <w:r w:rsidRPr="00266CBC">
        <w:tab/>
        <w:t>coordination with other ITU</w:t>
      </w:r>
      <w:r w:rsidR="004C485F" w:rsidRPr="00266CBC">
        <w:t>-</w:t>
      </w:r>
      <w:r w:rsidRPr="00266CBC">
        <w:t>R, ITU</w:t>
      </w:r>
      <w:r w:rsidR="004C485F" w:rsidRPr="00266CBC">
        <w:t>-</w:t>
      </w:r>
      <w:r w:rsidRPr="00266CBC">
        <w:t>T and ITU</w:t>
      </w:r>
      <w:r w:rsidR="004C485F" w:rsidRPr="00266CBC">
        <w:t>-</w:t>
      </w:r>
      <w:r w:rsidRPr="00266CBC">
        <w:t xml:space="preserve">D study groups for fulfilment of accessibility requirements in their </w:t>
      </w:r>
      <w:proofErr w:type="gramStart"/>
      <w:r w:rsidRPr="00266CBC">
        <w:t>Recommendations;</w:t>
      </w:r>
      <w:proofErr w:type="gramEnd"/>
    </w:p>
    <w:p w14:paraId="40FECC88" w14:textId="77777777" w:rsidR="003B67BF" w:rsidRPr="00266CBC" w:rsidRDefault="003B67BF" w:rsidP="003B67BF">
      <w:pPr>
        <w:pStyle w:val="enumlev1"/>
      </w:pPr>
      <w:r w:rsidRPr="00266CBC">
        <w:t>–</w:t>
      </w:r>
      <w:r w:rsidRPr="00266CBC">
        <w:tab/>
        <w:t xml:space="preserve">coordination with other SDOs for fulfilment of accessibility requirements in their </w:t>
      </w:r>
      <w:proofErr w:type="gramStart"/>
      <w:r w:rsidRPr="00266CBC">
        <w:t>specifications;</w:t>
      </w:r>
      <w:proofErr w:type="gramEnd"/>
    </w:p>
    <w:p w14:paraId="09F952FA" w14:textId="67F7D6C9" w:rsidR="003B67BF" w:rsidRPr="00266CBC" w:rsidRDefault="003B67BF" w:rsidP="003B67BF">
      <w:pPr>
        <w:pStyle w:val="enumlev1"/>
      </w:pPr>
      <w:r w:rsidRPr="00266CBC">
        <w:t>–</w:t>
      </w:r>
      <w:r w:rsidRPr="00266CBC">
        <w:tab/>
        <w:t>promotion of total conversation defined in ITU</w:t>
      </w:r>
      <w:r w:rsidR="004C485F" w:rsidRPr="00266CBC">
        <w:t>-</w:t>
      </w:r>
      <w:r w:rsidRPr="00266CBC">
        <w:t xml:space="preserve">T F.703 as a mainstream </w:t>
      </w:r>
      <w:proofErr w:type="gramStart"/>
      <w:r w:rsidRPr="00266CBC">
        <w:t>service;</w:t>
      </w:r>
      <w:proofErr w:type="gramEnd"/>
    </w:p>
    <w:p w14:paraId="3CF104EE" w14:textId="77777777" w:rsidR="003B67BF" w:rsidRPr="00266CBC" w:rsidRDefault="003B67BF" w:rsidP="003B67BF">
      <w:pPr>
        <w:pStyle w:val="enumlev1"/>
      </w:pPr>
      <w:r w:rsidRPr="00266CBC">
        <w:t>–</w:t>
      </w:r>
      <w:r w:rsidRPr="00266CBC">
        <w:tab/>
        <w:t xml:space="preserve">promotion of the concept of universal design, as defined in the </w:t>
      </w:r>
      <w:proofErr w:type="gramStart"/>
      <w:r w:rsidRPr="00266CBC">
        <w:t>UNCRPD;</w:t>
      </w:r>
      <w:proofErr w:type="gramEnd"/>
    </w:p>
    <w:p w14:paraId="0556FC93" w14:textId="77777777" w:rsidR="003B67BF" w:rsidRPr="00266CBC" w:rsidRDefault="003B67BF" w:rsidP="003B67BF">
      <w:pPr>
        <w:pStyle w:val="enumlev1"/>
        <w:rPr>
          <w:ins w:id="1269" w:author="SG16" w:date="2020-11-24T17:34:00Z"/>
        </w:rPr>
      </w:pPr>
      <w:ins w:id="1270" w:author="SG16" w:date="2020-11-24T17:34:00Z">
        <w:r w:rsidRPr="00266CBC">
          <w:t>–</w:t>
        </w:r>
        <w:r w:rsidRPr="00266CBC">
          <w:tab/>
          <w:t xml:space="preserve">promotion of </w:t>
        </w:r>
        <w:proofErr w:type="gramStart"/>
        <w:r w:rsidRPr="00266CBC">
          <w:t>SDGs;</w:t>
        </w:r>
        <w:proofErr w:type="gramEnd"/>
      </w:ins>
    </w:p>
    <w:p w14:paraId="75244C45" w14:textId="77777777" w:rsidR="003B67BF" w:rsidRPr="00266CBC" w:rsidRDefault="003B67BF" w:rsidP="003B67BF">
      <w:pPr>
        <w:pStyle w:val="enumlev1"/>
      </w:pPr>
      <w:r w:rsidRPr="00266CBC">
        <w:t>–</w:t>
      </w:r>
      <w:r w:rsidRPr="00266CBC">
        <w:tab/>
        <w:t xml:space="preserve">develop guidance for implementers of interfaces between communication devices and user interface </w:t>
      </w:r>
      <w:proofErr w:type="gramStart"/>
      <w:r w:rsidRPr="00266CBC">
        <w:t>devices;</w:t>
      </w:r>
      <w:proofErr w:type="gramEnd"/>
    </w:p>
    <w:p w14:paraId="0C8EEE1A" w14:textId="77777777" w:rsidR="003B67BF" w:rsidRPr="00266CBC" w:rsidRDefault="003B67BF" w:rsidP="003B67BF">
      <w:pPr>
        <w:pStyle w:val="enumlev1"/>
      </w:pPr>
      <w:r w:rsidRPr="00266CBC">
        <w:t>–</w:t>
      </w:r>
      <w:r w:rsidRPr="00266CBC">
        <w:tab/>
        <w:t xml:space="preserve">contribute to the continued harmonization and maintenance of the real time text telephone service, for example when new technologies are specified for PSTN or IP </w:t>
      </w:r>
      <w:proofErr w:type="gramStart"/>
      <w:r w:rsidRPr="00266CBC">
        <w:t>transmission;</w:t>
      </w:r>
      <w:proofErr w:type="gramEnd"/>
    </w:p>
    <w:p w14:paraId="625118CF" w14:textId="77777777" w:rsidR="003B67BF" w:rsidRPr="00266CBC" w:rsidRDefault="003B67BF" w:rsidP="003B67BF">
      <w:pPr>
        <w:pStyle w:val="enumlev1"/>
      </w:pPr>
      <w:r w:rsidRPr="00266CBC">
        <w:t>–</w:t>
      </w:r>
      <w:r w:rsidRPr="00266CBC">
        <w:tab/>
        <w:t xml:space="preserve">create guidelines for the design of IP terminal devices and IP communication systems for the inclusion of accessibility features including text conversation, video and alerting, and maintain interoperability with legacy text </w:t>
      </w:r>
      <w:proofErr w:type="gramStart"/>
      <w:r w:rsidRPr="00266CBC">
        <w:t>telephones;</w:t>
      </w:r>
      <w:proofErr w:type="gramEnd"/>
    </w:p>
    <w:p w14:paraId="5C31B455" w14:textId="77777777" w:rsidR="003B67BF" w:rsidRPr="00266CBC" w:rsidRDefault="003B67BF" w:rsidP="003B67BF">
      <w:pPr>
        <w:pStyle w:val="enumlev1"/>
      </w:pPr>
      <w:r w:rsidRPr="00266CBC">
        <w:t>–</w:t>
      </w:r>
      <w:r w:rsidRPr="00266CBC">
        <w:tab/>
        <w:t xml:space="preserve">develop Recommendations to improve accessibility to audiovisual media, such as IPTV </w:t>
      </w:r>
      <w:proofErr w:type="gramStart"/>
      <w:r w:rsidRPr="00266CBC">
        <w:t>systems;</w:t>
      </w:r>
      <w:proofErr w:type="gramEnd"/>
    </w:p>
    <w:p w14:paraId="79E019BC" w14:textId="77777777" w:rsidR="003B67BF" w:rsidRPr="00266CBC" w:rsidRDefault="003B67BF" w:rsidP="003B67BF">
      <w:pPr>
        <w:pStyle w:val="enumlev1"/>
      </w:pPr>
      <w:r w:rsidRPr="00266CBC">
        <w:t>–</w:t>
      </w:r>
      <w:r w:rsidRPr="00266CBC">
        <w:tab/>
        <w:t xml:space="preserve">assist in the development of guidelines for procurement of accessible systems, services and </w:t>
      </w:r>
      <w:proofErr w:type="gramStart"/>
      <w:r w:rsidRPr="00266CBC">
        <w:t>devices;</w:t>
      </w:r>
      <w:proofErr w:type="gramEnd"/>
    </w:p>
    <w:p w14:paraId="254840FA" w14:textId="77777777" w:rsidR="003B67BF" w:rsidRPr="00266CBC" w:rsidRDefault="003B67BF" w:rsidP="003B67BF">
      <w:pPr>
        <w:pStyle w:val="enumlev1"/>
      </w:pPr>
      <w:r w:rsidRPr="00266CBC">
        <w:t>–</w:t>
      </w:r>
      <w:r w:rsidRPr="00266CBC">
        <w:tab/>
        <w:t xml:space="preserve">develop specification in support of total conversation for disabilities beyond the needs of the </w:t>
      </w:r>
      <w:proofErr w:type="gramStart"/>
      <w:r w:rsidRPr="00266CBC">
        <w:t>deaf;</w:t>
      </w:r>
      <w:proofErr w:type="gramEnd"/>
    </w:p>
    <w:p w14:paraId="5FF17E13" w14:textId="77777777" w:rsidR="003B67BF" w:rsidRPr="00266CBC" w:rsidRDefault="003B67BF" w:rsidP="003B67BF">
      <w:pPr>
        <w:pStyle w:val="enumlev1"/>
      </w:pPr>
      <w:r w:rsidRPr="00266CBC">
        <w:t>–</w:t>
      </w:r>
      <w:r w:rsidRPr="00266CBC">
        <w:tab/>
        <w:t xml:space="preserve">develop guidance for implementers of relay systems for deaf, hard of hearing and speech-impaired </w:t>
      </w:r>
      <w:proofErr w:type="gramStart"/>
      <w:r w:rsidRPr="00266CBC">
        <w:t>users;</w:t>
      </w:r>
      <w:proofErr w:type="gramEnd"/>
    </w:p>
    <w:p w14:paraId="4E7E9523" w14:textId="77777777" w:rsidR="003B67BF" w:rsidRPr="00266CBC" w:rsidRDefault="003B67BF" w:rsidP="003B67BF">
      <w:pPr>
        <w:pStyle w:val="enumlev1"/>
      </w:pPr>
      <w:r w:rsidRPr="00266CBC">
        <w:t>–</w:t>
      </w:r>
      <w:r w:rsidRPr="00266CBC">
        <w:tab/>
        <w:t xml:space="preserve">maintain the list of suitable accessibility terms and </w:t>
      </w:r>
      <w:proofErr w:type="gramStart"/>
      <w:r w:rsidRPr="00266CBC">
        <w:t>definitions;</w:t>
      </w:r>
      <w:proofErr w:type="gramEnd"/>
    </w:p>
    <w:p w14:paraId="692C51AE" w14:textId="1FCFE05B" w:rsidR="003B67BF" w:rsidRPr="00266CBC" w:rsidRDefault="003B67BF" w:rsidP="003B67BF">
      <w:pPr>
        <w:pStyle w:val="enumlev1"/>
      </w:pPr>
      <w:r w:rsidRPr="00266CBC">
        <w:t>–</w:t>
      </w:r>
      <w:r w:rsidRPr="00266CBC">
        <w:tab/>
        <w:t>maintain the documents under the responsibility of the Question (including ITU</w:t>
      </w:r>
      <w:r w:rsidR="004C485F" w:rsidRPr="00266CBC">
        <w:t>-</w:t>
      </w:r>
      <w:r w:rsidRPr="00266CBC">
        <w:t>T F.790-series, V.18; FSTP-TACL, FSTP-AM, FSTP-ACC-</w:t>
      </w:r>
      <w:proofErr w:type="spellStart"/>
      <w:r w:rsidRPr="00266CBC">
        <w:t>RemPart</w:t>
      </w:r>
      <w:proofErr w:type="spellEnd"/>
      <w:proofErr w:type="gramStart"/>
      <w:r w:rsidRPr="00266CBC">
        <w:t>);</w:t>
      </w:r>
      <w:proofErr w:type="gramEnd"/>
    </w:p>
    <w:p w14:paraId="6446649D" w14:textId="1DE07184" w:rsidR="003B67BF" w:rsidRPr="00266CBC" w:rsidRDefault="003B67BF" w:rsidP="003B67BF">
      <w:pPr>
        <w:pStyle w:val="enumlev1"/>
      </w:pPr>
      <w:r w:rsidRPr="00266CBC">
        <w:t>–</w:t>
      </w:r>
      <w:r w:rsidRPr="00266CBC">
        <w:tab/>
        <w:t xml:space="preserve">modification and/or extension of existing </w:t>
      </w:r>
      <w:del w:id="1271" w:author="SG16" w:date="2020-11-24T17:34:00Z">
        <w:r w:rsidR="00C37635" w:rsidRPr="00266CBC">
          <w:delText>Recommendations</w:delText>
        </w:r>
      </w:del>
      <w:ins w:id="1272" w:author="SG16" w:date="2020-11-24T17:34:00Z">
        <w:r w:rsidRPr="00266CBC">
          <w:t>deliverables</w:t>
        </w:r>
      </w:ins>
      <w:r w:rsidRPr="00266CBC">
        <w:t xml:space="preserve"> under </w:t>
      </w:r>
      <w:del w:id="1273" w:author="SG16" w:date="2020-11-24T17:34:00Z">
        <w:r w:rsidR="00C37635" w:rsidRPr="00266CBC">
          <w:delText xml:space="preserve">the </w:delText>
        </w:r>
      </w:del>
      <w:r w:rsidRPr="00266CBC">
        <w:t>ITU</w:t>
      </w:r>
      <w:r w:rsidR="004C485F" w:rsidRPr="00266CBC">
        <w:t>-</w:t>
      </w:r>
      <w:r w:rsidRPr="00266CBC">
        <w:t>T Study Group 16 responsibility to enable accessible systems (including ITU</w:t>
      </w:r>
      <w:r w:rsidR="004C485F" w:rsidRPr="00266CBC">
        <w:t>-</w:t>
      </w:r>
      <w:r w:rsidRPr="00266CBC">
        <w:t>T F.703</w:t>
      </w:r>
      <w:del w:id="1274" w:author="SG16" w:date="2020-11-24T17:34:00Z">
        <w:r w:rsidR="00C37635" w:rsidRPr="00266CBC">
          <w:delText>,</w:delText>
        </w:r>
      </w:del>
      <w:ins w:id="1275" w:author="SG16" w:date="2020-11-24T17:34:00Z">
        <w:r w:rsidRPr="00266CBC">
          <w:t xml:space="preserve"> and</w:t>
        </w:r>
      </w:ins>
      <w:r w:rsidRPr="00266CBC">
        <w:t xml:space="preserve"> H.702).</w:t>
      </w:r>
    </w:p>
    <w:p w14:paraId="7B8EC428" w14:textId="0F2FF4E6" w:rsidR="003B67BF" w:rsidRPr="00266CBC" w:rsidRDefault="003B67BF" w:rsidP="003B67BF">
      <w:r w:rsidRPr="00266CBC">
        <w:t>An up-to-date status of work under this Question is found in the SG16 work programme (</w:t>
      </w:r>
      <w:hyperlink r:id="rId25" w:history="1">
        <w:r w:rsidRPr="00266CBC">
          <w:rPr>
            <w:rStyle w:val="Hyperlink"/>
          </w:rPr>
          <w:t>https://www.itu.int/ITU-T/workprog/wp_search.aspx?sp=16&amp;q=26/16</w:t>
        </w:r>
      </w:hyperlink>
      <w:r w:rsidRPr="00266CBC">
        <w:t>).</w:t>
      </w:r>
    </w:p>
    <w:p w14:paraId="2F082CAA" w14:textId="19346269" w:rsidR="003B67BF" w:rsidRPr="00266CBC" w:rsidRDefault="003B67BF" w:rsidP="003B67BF">
      <w:pPr>
        <w:pStyle w:val="Heading7"/>
      </w:pPr>
      <w:bookmarkStart w:id="1276" w:name="_Toc45640258"/>
      <w:bookmarkStart w:id="1277" w:name="_Toc57131735"/>
      <w:bookmarkStart w:id="1278" w:name="_Toc57131829"/>
      <w:bookmarkStart w:id="1279" w:name="_Toc57309866"/>
      <w:r w:rsidRPr="00266CBC">
        <w:t>Relationships</w:t>
      </w:r>
      <w:bookmarkEnd w:id="1276"/>
      <w:bookmarkEnd w:id="1277"/>
      <w:bookmarkEnd w:id="1278"/>
      <w:bookmarkEnd w:id="1279"/>
    </w:p>
    <w:p w14:paraId="67A65298" w14:textId="77777777" w:rsidR="003B67BF" w:rsidRPr="00266CBC" w:rsidRDefault="003B67BF" w:rsidP="003B67BF">
      <w:pPr>
        <w:pStyle w:val="Headingb"/>
      </w:pPr>
      <w:r w:rsidRPr="00266CBC">
        <w:t>Recommendations</w:t>
      </w:r>
    </w:p>
    <w:p w14:paraId="72BB6D14" w14:textId="40672EE8" w:rsidR="003B67BF" w:rsidRPr="00266CBC" w:rsidRDefault="003B67BF" w:rsidP="003B67BF">
      <w:pPr>
        <w:pStyle w:val="enumlev1"/>
      </w:pPr>
      <w:r w:rsidRPr="00266CBC">
        <w:t>–</w:t>
      </w:r>
      <w:r w:rsidRPr="00266CBC">
        <w:tab/>
        <w:t>ITU</w:t>
      </w:r>
      <w:r w:rsidR="004C485F" w:rsidRPr="00266CBC">
        <w:t>-</w:t>
      </w:r>
      <w:r w:rsidRPr="00266CBC">
        <w:t>T F.700, G.722, G.722.2, G.729, G.769/Y.1242, G.799.1/Y.1451.1, H.300-series, H.248, H.264, H.265, H.17, H.700-series, V.150-series, T.140, Y.1901</w:t>
      </w:r>
    </w:p>
    <w:p w14:paraId="1B548CA2" w14:textId="77777777" w:rsidR="003B67BF" w:rsidRPr="00266CBC" w:rsidRDefault="003B67BF" w:rsidP="003B67BF">
      <w:pPr>
        <w:pStyle w:val="Headingb"/>
      </w:pPr>
      <w:r w:rsidRPr="00266CBC">
        <w:t>Questions</w:t>
      </w:r>
    </w:p>
    <w:p w14:paraId="15A3D9C7" w14:textId="77777777" w:rsidR="003B67BF" w:rsidRPr="00266CBC" w:rsidRDefault="003B67BF" w:rsidP="003B67BF">
      <w:pPr>
        <w:pStyle w:val="enumlev1"/>
      </w:pPr>
      <w:r w:rsidRPr="00266CBC">
        <w:t>–</w:t>
      </w:r>
      <w:r w:rsidRPr="00266CBC">
        <w:tab/>
        <w:t>All Questions of Study Group 16</w:t>
      </w:r>
    </w:p>
    <w:p w14:paraId="49E6603D" w14:textId="77777777" w:rsidR="003B67BF" w:rsidRPr="00266CBC" w:rsidRDefault="003B67BF" w:rsidP="003B67BF">
      <w:pPr>
        <w:pStyle w:val="Headingb"/>
      </w:pPr>
      <w:r w:rsidRPr="00266CBC">
        <w:t>Study groups</w:t>
      </w:r>
    </w:p>
    <w:p w14:paraId="2606DFCD" w14:textId="1F1B204B" w:rsidR="003B67BF" w:rsidRPr="00266CBC" w:rsidRDefault="003B67BF" w:rsidP="003B67BF">
      <w:pPr>
        <w:pStyle w:val="enumlev1"/>
      </w:pPr>
      <w:r w:rsidRPr="00266CBC">
        <w:t>–</w:t>
      </w:r>
      <w:r w:rsidRPr="00266CBC">
        <w:tab/>
        <w:t>ITU</w:t>
      </w:r>
      <w:r w:rsidR="004C485F" w:rsidRPr="00266CBC">
        <w:t>-</w:t>
      </w:r>
      <w:r w:rsidRPr="00266CBC">
        <w:t xml:space="preserve">T SG9 on IP </w:t>
      </w:r>
      <w:proofErr w:type="spellStart"/>
      <w:r w:rsidRPr="00266CBC">
        <w:t>Cablecom</w:t>
      </w:r>
      <w:proofErr w:type="spellEnd"/>
    </w:p>
    <w:p w14:paraId="70C47491" w14:textId="5857A1F9" w:rsidR="003B67BF" w:rsidRPr="00266CBC" w:rsidRDefault="003B67BF" w:rsidP="003B67BF">
      <w:pPr>
        <w:pStyle w:val="enumlev1"/>
      </w:pPr>
      <w:r w:rsidRPr="00266CBC">
        <w:t>–</w:t>
      </w:r>
      <w:r w:rsidRPr="00266CBC">
        <w:tab/>
        <w:t>ITU</w:t>
      </w:r>
      <w:r w:rsidR="004C485F" w:rsidRPr="00266CBC">
        <w:t>-</w:t>
      </w:r>
      <w:r w:rsidRPr="00266CBC">
        <w:t>T SG12 on media quality</w:t>
      </w:r>
    </w:p>
    <w:p w14:paraId="3BB8C840" w14:textId="2065302D" w:rsidR="003B67BF" w:rsidRPr="00266CBC" w:rsidRDefault="003B67BF" w:rsidP="003B67BF">
      <w:pPr>
        <w:pStyle w:val="enumlev1"/>
      </w:pPr>
      <w:r w:rsidRPr="00266CBC">
        <w:t>–</w:t>
      </w:r>
      <w:r w:rsidRPr="00266CBC">
        <w:tab/>
        <w:t>ITU</w:t>
      </w:r>
      <w:r w:rsidR="004C485F" w:rsidRPr="00266CBC">
        <w:t>-</w:t>
      </w:r>
      <w:r w:rsidRPr="00266CBC">
        <w:t>T SG13 on future networks</w:t>
      </w:r>
      <w:del w:id="1280" w:author="SG16" w:date="2020-11-24T17:34:00Z">
        <w:r w:rsidR="00C37635" w:rsidRPr="00266CBC">
          <w:delText xml:space="preserve"> and IPTV</w:delText>
        </w:r>
      </w:del>
    </w:p>
    <w:p w14:paraId="3AE7168B" w14:textId="480D6B83" w:rsidR="003B67BF" w:rsidRPr="00266CBC" w:rsidRDefault="003B67BF" w:rsidP="003B67BF">
      <w:pPr>
        <w:pStyle w:val="enumlev1"/>
      </w:pPr>
      <w:r w:rsidRPr="00266CBC">
        <w:t>–</w:t>
      </w:r>
      <w:r w:rsidRPr="00266CBC">
        <w:tab/>
        <w:t>ITU</w:t>
      </w:r>
      <w:r w:rsidR="004C485F" w:rsidRPr="00266CBC">
        <w:t>-</w:t>
      </w:r>
      <w:r w:rsidRPr="00266CBC">
        <w:t>T SG15 on access networks, for inclusive design in communication services</w:t>
      </w:r>
    </w:p>
    <w:p w14:paraId="4E589D6D" w14:textId="1A7CDF90" w:rsidR="003B67BF" w:rsidRPr="00266CBC" w:rsidRDefault="003B67BF" w:rsidP="003B67BF">
      <w:pPr>
        <w:pStyle w:val="enumlev1"/>
      </w:pPr>
      <w:r w:rsidRPr="00266CBC">
        <w:lastRenderedPageBreak/>
        <w:t>–</w:t>
      </w:r>
      <w:r w:rsidRPr="00266CBC">
        <w:tab/>
        <w:t>ITU</w:t>
      </w:r>
      <w:r w:rsidR="004C485F" w:rsidRPr="00266CBC">
        <w:t>-</w:t>
      </w:r>
      <w:r w:rsidRPr="00266CBC">
        <w:t xml:space="preserve">T SG17 on privacy, </w:t>
      </w:r>
      <w:proofErr w:type="gramStart"/>
      <w:r w:rsidRPr="00266CBC">
        <w:t>security</w:t>
      </w:r>
      <w:proofErr w:type="gramEnd"/>
      <w:r w:rsidRPr="00266CBC">
        <w:t xml:space="preserve"> and child online protection</w:t>
      </w:r>
    </w:p>
    <w:p w14:paraId="389C2AA7" w14:textId="6CD6A208" w:rsidR="003B67BF" w:rsidRPr="00266CBC" w:rsidRDefault="003B67BF" w:rsidP="003B67BF">
      <w:pPr>
        <w:pStyle w:val="enumlev1"/>
      </w:pPr>
      <w:r w:rsidRPr="00266CBC">
        <w:t>–</w:t>
      </w:r>
      <w:r w:rsidRPr="00266CBC">
        <w:tab/>
        <w:t>ITU</w:t>
      </w:r>
      <w:r w:rsidR="004C485F" w:rsidRPr="00266CBC">
        <w:t>-</w:t>
      </w:r>
      <w:r w:rsidRPr="00266CBC">
        <w:t>T SG20 on IoT and smart cities &amp; communities</w:t>
      </w:r>
    </w:p>
    <w:p w14:paraId="5A1D0A27" w14:textId="77777777" w:rsidR="003B67BF" w:rsidRPr="00266CBC" w:rsidRDefault="003B67BF" w:rsidP="003B67BF">
      <w:pPr>
        <w:pStyle w:val="enumlev1"/>
      </w:pPr>
      <w:r w:rsidRPr="00266CBC">
        <w:t>–</w:t>
      </w:r>
      <w:r w:rsidRPr="00266CBC">
        <w:tab/>
        <w:t>ITU-R WP5A, SG6</w:t>
      </w:r>
    </w:p>
    <w:p w14:paraId="271B70EE" w14:textId="522745B6" w:rsidR="003B67BF" w:rsidRPr="00266CBC" w:rsidRDefault="003B67BF" w:rsidP="003B67BF">
      <w:pPr>
        <w:pStyle w:val="enumlev1"/>
      </w:pPr>
      <w:r w:rsidRPr="00266CBC">
        <w:t>–</w:t>
      </w:r>
      <w:r w:rsidRPr="00266CBC">
        <w:tab/>
        <w:t>ITU</w:t>
      </w:r>
      <w:r w:rsidR="004C485F" w:rsidRPr="00266CBC">
        <w:t>-</w:t>
      </w:r>
      <w:r w:rsidRPr="00266CBC">
        <w:t>D SG1 on access to telecommunication services for people with disabilities</w:t>
      </w:r>
    </w:p>
    <w:p w14:paraId="62C8307A" w14:textId="69DF84B6" w:rsidR="003B67BF" w:rsidRPr="00266CBC" w:rsidRDefault="003B67BF" w:rsidP="003B67BF">
      <w:pPr>
        <w:pStyle w:val="enumlev1"/>
      </w:pPr>
      <w:r w:rsidRPr="00266CBC">
        <w:t>–</w:t>
      </w:r>
      <w:r w:rsidRPr="00266CBC">
        <w:tab/>
        <w:t>ITU</w:t>
      </w:r>
      <w:r w:rsidR="004C485F" w:rsidRPr="00266CBC">
        <w:t>-</w:t>
      </w:r>
      <w:r w:rsidRPr="00266CBC">
        <w:t>D SG2 on development and management of telecommunication services and networks and ICT applications</w:t>
      </w:r>
    </w:p>
    <w:p w14:paraId="34F8A63E" w14:textId="77777777" w:rsidR="003B67BF" w:rsidRPr="00266CBC" w:rsidRDefault="003B67BF" w:rsidP="003B67BF">
      <w:pPr>
        <w:pStyle w:val="Headingb"/>
      </w:pPr>
      <w:r w:rsidRPr="00266CBC">
        <w:t>Other ITU bodies</w:t>
      </w:r>
    </w:p>
    <w:p w14:paraId="420E5DE8" w14:textId="123402EF" w:rsidR="003B67BF" w:rsidRPr="00266CBC" w:rsidRDefault="003B67BF" w:rsidP="003B67BF">
      <w:pPr>
        <w:pStyle w:val="enumlev1"/>
      </w:pPr>
      <w:r w:rsidRPr="00266CBC">
        <w:t>–</w:t>
      </w:r>
      <w:r w:rsidRPr="00266CBC">
        <w:tab/>
        <w:t>ITU</w:t>
      </w:r>
      <w:r w:rsidR="004C485F" w:rsidRPr="00266CBC">
        <w:t>-</w:t>
      </w:r>
      <w:r w:rsidRPr="00266CBC">
        <w:t>T JCA-AHF</w:t>
      </w:r>
      <w:ins w:id="1281" w:author="SG16" w:date="2020-11-24T17:34:00Z">
        <w:r w:rsidRPr="00266CBC">
          <w:t>, IRG-AVA</w:t>
        </w:r>
      </w:ins>
    </w:p>
    <w:p w14:paraId="3C356EC3" w14:textId="77777777" w:rsidR="003B67BF" w:rsidRPr="00266CBC" w:rsidRDefault="003B67BF" w:rsidP="003B67BF">
      <w:pPr>
        <w:pStyle w:val="enumlev1"/>
      </w:pPr>
      <w:r w:rsidRPr="00266CBC">
        <w:t>–</w:t>
      </w:r>
      <w:r w:rsidRPr="00266CBC">
        <w:tab/>
        <w:t>ITU-D special initiatives</w:t>
      </w:r>
    </w:p>
    <w:p w14:paraId="68E714BD" w14:textId="77777777" w:rsidR="003B67BF" w:rsidRPr="00266CBC" w:rsidRDefault="003B67BF" w:rsidP="003B67BF">
      <w:pPr>
        <w:pStyle w:val="Headingb"/>
      </w:pPr>
      <w:r w:rsidRPr="00266CBC">
        <w:t>Other bodies</w:t>
      </w:r>
    </w:p>
    <w:p w14:paraId="04139811" w14:textId="77777777" w:rsidR="003B67BF" w:rsidRPr="00266CBC" w:rsidRDefault="003B67BF" w:rsidP="003B67BF">
      <w:pPr>
        <w:pStyle w:val="enumlev1"/>
      </w:pPr>
      <w:r w:rsidRPr="00266CBC">
        <w:t>–</w:t>
      </w:r>
      <w:r w:rsidRPr="00266CBC">
        <w:tab/>
        <w:t>IETF in general, and specifically the MMUSIC, WebRTC and AVT groups</w:t>
      </w:r>
    </w:p>
    <w:p w14:paraId="7EBD6BE2" w14:textId="77777777" w:rsidR="003B67BF" w:rsidRPr="00266CBC" w:rsidRDefault="003B67BF" w:rsidP="003B67BF">
      <w:pPr>
        <w:pStyle w:val="enumlev1"/>
      </w:pPr>
      <w:r w:rsidRPr="00266CBC">
        <w:t>–</w:t>
      </w:r>
      <w:r w:rsidRPr="00266CBC">
        <w:tab/>
        <w:t>3GPP and 3GPP2 for mobile accessibility inclusion and co-ordination of text telephony and total conversation related issues</w:t>
      </w:r>
    </w:p>
    <w:p w14:paraId="43E0C7A5" w14:textId="77777777" w:rsidR="003B67BF" w:rsidRPr="00266CBC" w:rsidRDefault="003B67BF" w:rsidP="003B67BF">
      <w:pPr>
        <w:pStyle w:val="enumlev1"/>
      </w:pPr>
      <w:r w:rsidRPr="00266CBC">
        <w:t>–</w:t>
      </w:r>
      <w:r w:rsidRPr="00266CBC">
        <w:tab/>
        <w:t>ETSI, particularly TC HF (Human Factors)</w:t>
      </w:r>
    </w:p>
    <w:p w14:paraId="2157D93D" w14:textId="77777777" w:rsidR="003B67BF" w:rsidRPr="00266CBC" w:rsidRDefault="003B67BF" w:rsidP="003B67BF">
      <w:pPr>
        <w:pStyle w:val="enumlev1"/>
      </w:pPr>
      <w:r w:rsidRPr="00266CBC">
        <w:t>–</w:t>
      </w:r>
      <w:r w:rsidRPr="00266CBC">
        <w:tab/>
        <w:t>ISO/IEC JTC1 SC35 on accessibility and user interfaces</w:t>
      </w:r>
    </w:p>
    <w:p w14:paraId="4235B9E6" w14:textId="77777777" w:rsidR="003B67BF" w:rsidRPr="00266CBC" w:rsidRDefault="003B67BF" w:rsidP="003B67BF">
      <w:pPr>
        <w:pStyle w:val="enumlev1"/>
      </w:pPr>
      <w:r w:rsidRPr="00266CBC">
        <w:t>–</w:t>
      </w:r>
      <w:r w:rsidRPr="00266CBC">
        <w:tab/>
        <w:t>IEC TC100 on assisted living</w:t>
      </w:r>
    </w:p>
    <w:p w14:paraId="22298400" w14:textId="77777777" w:rsidR="003B67BF" w:rsidRPr="00266CBC" w:rsidRDefault="003B67BF" w:rsidP="003B67BF">
      <w:pPr>
        <w:pStyle w:val="enumlev1"/>
      </w:pPr>
      <w:r w:rsidRPr="00266CBC">
        <w:t>–</w:t>
      </w:r>
      <w:r w:rsidRPr="00266CBC">
        <w:tab/>
        <w:t>W3C on Web accessibility</w:t>
      </w:r>
    </w:p>
    <w:p w14:paraId="2DB9A681" w14:textId="77777777" w:rsidR="003B67BF" w:rsidRPr="00266CBC" w:rsidRDefault="003B67BF" w:rsidP="003B67BF">
      <w:pPr>
        <w:pStyle w:val="enumlev1"/>
      </w:pPr>
      <w:r w:rsidRPr="00266CBC">
        <w:t>–</w:t>
      </w:r>
      <w:r w:rsidRPr="00266CBC">
        <w:tab/>
        <w:t xml:space="preserve">Regional organizations such as the Asia Pacific </w:t>
      </w:r>
      <w:proofErr w:type="spellStart"/>
      <w:r w:rsidRPr="00266CBC">
        <w:t>Telecommunity</w:t>
      </w:r>
      <w:proofErr w:type="spellEnd"/>
    </w:p>
    <w:p w14:paraId="463566AC" w14:textId="77777777" w:rsidR="003B67BF" w:rsidRPr="00266CBC" w:rsidRDefault="003B67BF" w:rsidP="003B67BF">
      <w:pPr>
        <w:pStyle w:val="enumlev1"/>
      </w:pPr>
      <w:r w:rsidRPr="00266CBC">
        <w:t>–</w:t>
      </w:r>
      <w:r w:rsidRPr="00266CBC">
        <w:tab/>
        <w:t>G3ict (Global Initiative for Inclusive ICTs)</w:t>
      </w:r>
    </w:p>
    <w:p w14:paraId="09B0BD17" w14:textId="77777777" w:rsidR="003B67BF" w:rsidRPr="00266CBC" w:rsidRDefault="003B67BF" w:rsidP="003B67BF">
      <w:pPr>
        <w:pStyle w:val="enumlev1"/>
      </w:pPr>
      <w:r w:rsidRPr="00266CBC">
        <w:t>–</w:t>
      </w:r>
      <w:r w:rsidRPr="00266CBC">
        <w:tab/>
        <w:t>Internet Governance Forum</w:t>
      </w:r>
    </w:p>
    <w:p w14:paraId="5C52BE58" w14:textId="65FA7CEC" w:rsidR="003B67BF" w:rsidRPr="00266CBC" w:rsidRDefault="003B67BF" w:rsidP="003B67BF">
      <w:pPr>
        <w:pStyle w:val="enumlev1"/>
        <w:rPr>
          <w:ins w:id="1282" w:author="SG16" w:date="2020-11-24T17:34:00Z"/>
        </w:rPr>
      </w:pPr>
      <w:bookmarkStart w:id="1283" w:name="_ANNEX_1"/>
      <w:bookmarkEnd w:id="1283"/>
      <w:r w:rsidRPr="00266CBC">
        <w:t>–</w:t>
      </w:r>
      <w:r w:rsidRPr="00266CBC">
        <w:tab/>
        <w:t>WHO</w:t>
      </w:r>
      <w:del w:id="1284" w:author="SG16" w:date="2020-11-24T17:34:00Z">
        <w:r w:rsidR="00C37635" w:rsidRPr="00266CBC">
          <w:delText xml:space="preserve">, </w:delText>
        </w:r>
      </w:del>
    </w:p>
    <w:p w14:paraId="6D5D2F80" w14:textId="77777777" w:rsidR="003B67BF" w:rsidRPr="00266CBC" w:rsidRDefault="003B67BF" w:rsidP="003B67BF">
      <w:pPr>
        <w:pStyle w:val="enumlev1"/>
      </w:pPr>
      <w:bookmarkStart w:id="1285" w:name="_4bvk7pj" w:colFirst="0" w:colLast="0"/>
      <w:bookmarkEnd w:id="1285"/>
      <w:ins w:id="1286" w:author="SG16" w:date="2020-11-24T17:34:00Z">
        <w:r w:rsidRPr="00266CBC">
          <w:t>–</w:t>
        </w:r>
        <w:r w:rsidRPr="00266CBC">
          <w:tab/>
        </w:r>
      </w:ins>
      <w:r w:rsidRPr="00266CBC">
        <w:t>WIPO</w:t>
      </w:r>
    </w:p>
    <w:p w14:paraId="2AF4332B" w14:textId="77777777" w:rsidR="003B67BF" w:rsidRPr="00266CBC" w:rsidRDefault="003B67BF" w:rsidP="003B67BF">
      <w:pPr>
        <w:pStyle w:val="enumlev1"/>
      </w:pPr>
      <w:r w:rsidRPr="00266CBC">
        <w:t>–</w:t>
      </w:r>
      <w:r w:rsidRPr="00266CBC">
        <w:tab/>
        <w:t>Disability organizations including: World Federation of the Deaf (WFD), World Blind Union (WBU), International Federation of Hard of Hearing People (IFHOH) and Disabled People's International (DPI)</w:t>
      </w:r>
    </w:p>
    <w:p w14:paraId="755BC139" w14:textId="77777777" w:rsidR="003B67BF" w:rsidRPr="00266CBC" w:rsidRDefault="003B67BF" w:rsidP="003B67BF"/>
    <w:p w14:paraId="5C10A848" w14:textId="77777777" w:rsidR="003B67BF" w:rsidRPr="00266CBC" w:rsidRDefault="003B67BF" w:rsidP="003B67BF"/>
    <w:p w14:paraId="0614C6AC" w14:textId="77777777" w:rsidR="003B67BF" w:rsidRPr="00266CBC" w:rsidRDefault="003B67BF">
      <w:pPr>
        <w:spacing w:before="0"/>
        <w:rPr>
          <w:caps/>
          <w:sz w:val="28"/>
        </w:rPr>
      </w:pPr>
      <w:bookmarkStart w:id="1287" w:name="_Toc45640333"/>
      <w:bookmarkStart w:id="1288" w:name="_Toc44690999"/>
      <w:r w:rsidRPr="00266CBC">
        <w:br w:type="page"/>
      </w:r>
    </w:p>
    <w:p w14:paraId="66167944" w14:textId="6DB3FA83" w:rsidR="003B67BF" w:rsidRPr="00266CBC" w:rsidRDefault="003B67BF" w:rsidP="003B67BF">
      <w:pPr>
        <w:pStyle w:val="Heading6"/>
      </w:pPr>
      <w:bookmarkStart w:id="1289" w:name="_Toc19625533"/>
      <w:bookmarkStart w:id="1290" w:name="_Toc57131736"/>
      <w:bookmarkStart w:id="1291" w:name="_Toc57131830"/>
      <w:bookmarkStart w:id="1292" w:name="_Toc57309867"/>
      <w:r w:rsidRPr="00266CBC">
        <w:lastRenderedPageBreak/>
        <w:t>Question 27/16</w:t>
      </w:r>
      <w:bookmarkEnd w:id="1287"/>
      <w:r w:rsidRPr="00266CBC">
        <w:t xml:space="preserve"> – </w:t>
      </w:r>
      <w:bookmarkStart w:id="1293" w:name="_Toc45640334"/>
      <w:del w:id="1294" w:author="SG16" w:date="2020-11-24T17:34:00Z">
        <w:r w:rsidR="00C37635" w:rsidRPr="00266CBC">
          <w:delText>Vehicle gateway platform for telecommunication/ITS services</w:delText>
        </w:r>
      </w:del>
      <w:ins w:id="1295" w:author="SG16" w:date="2020-11-24T17:34:00Z">
        <w:r w:rsidRPr="00266CBC">
          <w:t>Vehicular multimedia communications, systems, networks,</w:t>
        </w:r>
      </w:ins>
      <w:r w:rsidRPr="00266CBC">
        <w:t xml:space="preserve"> and applications</w:t>
      </w:r>
      <w:bookmarkEnd w:id="1288"/>
      <w:bookmarkEnd w:id="1289"/>
      <w:bookmarkEnd w:id="1290"/>
      <w:bookmarkEnd w:id="1291"/>
      <w:bookmarkEnd w:id="1292"/>
      <w:bookmarkEnd w:id="1293"/>
    </w:p>
    <w:p w14:paraId="07371C2B" w14:textId="77777777" w:rsidR="003B67BF" w:rsidRPr="00266CBC" w:rsidRDefault="003B67BF" w:rsidP="003B67BF">
      <w:pPr>
        <w:pStyle w:val="Questionhistory"/>
      </w:pPr>
      <w:bookmarkStart w:id="1296" w:name="_Toc45640335"/>
      <w:r w:rsidRPr="00266CBC">
        <w:t>(Continuation of Question 27/16)</w:t>
      </w:r>
      <w:bookmarkEnd w:id="1296"/>
    </w:p>
    <w:p w14:paraId="684057C3" w14:textId="09B023E3" w:rsidR="003B67BF" w:rsidRPr="00266CBC" w:rsidRDefault="003B67BF" w:rsidP="003B67BF">
      <w:pPr>
        <w:pStyle w:val="Heading7"/>
      </w:pPr>
      <w:bookmarkStart w:id="1297" w:name="_Toc45640259"/>
      <w:bookmarkStart w:id="1298" w:name="_Toc57131737"/>
      <w:bookmarkStart w:id="1299" w:name="_Toc57131831"/>
      <w:bookmarkStart w:id="1300" w:name="_Toc57309868"/>
      <w:r w:rsidRPr="00266CBC">
        <w:t>Motivation</w:t>
      </w:r>
      <w:bookmarkEnd w:id="1297"/>
      <w:bookmarkEnd w:id="1298"/>
      <w:bookmarkEnd w:id="1299"/>
      <w:bookmarkEnd w:id="1300"/>
    </w:p>
    <w:p w14:paraId="0773D23F" w14:textId="5C0E8BEF" w:rsidR="003B67BF" w:rsidRPr="00266CBC" w:rsidRDefault="003B67BF" w:rsidP="003B67BF">
      <w:pPr>
        <w:rPr>
          <w:ins w:id="1301" w:author="SG16" w:date="2020-11-24T17:34:00Z"/>
        </w:rPr>
      </w:pPr>
      <w:r w:rsidRPr="00266CBC">
        <w:t xml:space="preserve">Vehicle </w:t>
      </w:r>
      <w:del w:id="1302" w:author="SG16" w:date="2020-11-24T17:34:00Z">
        <w:r w:rsidR="00C37635" w:rsidRPr="00266CBC">
          <w:delText>information obtained from</w:delText>
        </w:r>
      </w:del>
      <w:ins w:id="1303" w:author="SG16" w:date="2020-11-24T17:34:00Z">
        <w:r w:rsidRPr="00266CBC">
          <w:t>data collected by in-vehicle sensors and other</w:t>
        </w:r>
      </w:ins>
      <w:r w:rsidRPr="00266CBC">
        <w:t xml:space="preserve"> electronic devices </w:t>
      </w:r>
      <w:del w:id="1304" w:author="SG16" w:date="2020-11-24T17:34:00Z">
        <w:r w:rsidR="00C37635" w:rsidRPr="00266CBC">
          <w:delText>as part of an</w:delText>
        </w:r>
      </w:del>
      <w:ins w:id="1305" w:author="SG16" w:date="2020-11-24T17:34:00Z">
        <w:r w:rsidRPr="00266CBC">
          <w:t>through</w:t>
        </w:r>
      </w:ins>
      <w:r w:rsidRPr="00266CBC">
        <w:t xml:space="preserve"> in-vehicle network</w:t>
      </w:r>
      <w:ins w:id="1306" w:author="SG16" w:date="2020-11-24T17:34:00Z">
        <w:r w:rsidRPr="00266CBC">
          <w:t>s</w:t>
        </w:r>
      </w:ins>
      <w:r w:rsidRPr="00266CBC">
        <w:t xml:space="preserve"> are critical to </w:t>
      </w:r>
      <w:del w:id="1307" w:author="SG16" w:date="2020-11-24T17:34:00Z">
        <w:r w:rsidR="00C37635" w:rsidRPr="00266CBC">
          <w:delText>telecommunication/</w:delText>
        </w:r>
      </w:del>
      <w:r w:rsidRPr="00266CBC">
        <w:t xml:space="preserve">intelligent transportation system (ITS) services and applications, and </w:t>
      </w:r>
      <w:del w:id="1308" w:author="SG16" w:date="2020-11-24T17:34:00Z">
        <w:r w:rsidR="00C37635" w:rsidRPr="00266CBC">
          <w:delText xml:space="preserve">to </w:delText>
        </w:r>
      </w:del>
      <w:ins w:id="1309" w:author="SG16" w:date="2020-11-24T17:34:00Z">
        <w:r w:rsidRPr="00266CBC">
          <w:t xml:space="preserve">it will enable new business models from </w:t>
        </w:r>
      </w:ins>
      <w:r w:rsidRPr="00266CBC">
        <w:t>related industries (</w:t>
      </w:r>
      <w:ins w:id="1310" w:author="SG16" w:date="2020-11-24T17:34:00Z">
        <w:r w:rsidRPr="00266CBC">
          <w:t xml:space="preserve">e.g. </w:t>
        </w:r>
      </w:ins>
      <w:r w:rsidRPr="00266CBC">
        <w:t xml:space="preserve">insurance, </w:t>
      </w:r>
      <w:del w:id="1311" w:author="SG16" w:date="2020-11-24T17:34:00Z">
        <w:r w:rsidR="00C37635" w:rsidRPr="00266CBC">
          <w:delText>fleet</w:delText>
        </w:r>
      </w:del>
      <w:ins w:id="1312" w:author="SG16" w:date="2020-11-24T17:34:00Z">
        <w:r w:rsidRPr="00266CBC">
          <w:t>car-sharing</w:t>
        </w:r>
      </w:ins>
      <w:r w:rsidRPr="00266CBC">
        <w:t>, etc.), including emergency telecommunications.</w:t>
      </w:r>
      <w:del w:id="1313" w:author="SG16" w:date="2020-11-24T17:34:00Z">
        <w:r w:rsidR="00C37635" w:rsidRPr="00266CBC">
          <w:delText xml:space="preserve"> In such vehicle-centric services, a wide range of applications can be proposed, and it </w:delText>
        </w:r>
      </w:del>
    </w:p>
    <w:p w14:paraId="01557EC7" w14:textId="713F6701" w:rsidR="003B67BF" w:rsidRPr="00266CBC" w:rsidRDefault="003B67BF" w:rsidP="003B67BF">
      <w:pPr>
        <w:rPr>
          <w:ins w:id="1314" w:author="SG16" w:date="2020-11-24T17:34:00Z"/>
        </w:rPr>
      </w:pPr>
      <w:ins w:id="1315" w:author="SG16" w:date="2020-11-24T17:34:00Z">
        <w:r w:rsidRPr="00266CBC">
          <w:t xml:space="preserve">With the rapid development of intelligent and connected vehicles, as well as autonomous driving technologies, the future of information and entertainment (infotainment) in the vehicle will drastically change with respect to the traditional infotainment (radio-based), which characterized the vehicles of our generation. While research </w:t>
        </w:r>
      </w:ins>
      <w:r w:rsidRPr="00266CBC">
        <w:t xml:space="preserve">is </w:t>
      </w:r>
      <w:del w:id="1316" w:author="SG16" w:date="2020-11-24T17:34:00Z">
        <w:r w:rsidR="00C37635" w:rsidRPr="00266CBC">
          <w:delText>believed</w:delText>
        </w:r>
      </w:del>
      <w:ins w:id="1317" w:author="SG16" w:date="2020-11-24T17:34:00Z">
        <w:r w:rsidRPr="00266CBC">
          <w:t>progressing towards a vision</w:t>
        </w:r>
      </w:ins>
      <w:r w:rsidRPr="00266CBC">
        <w:t xml:space="preserve"> that </w:t>
      </w:r>
      <w:del w:id="1318" w:author="SG16" w:date="2020-11-24T17:34:00Z">
        <w:r w:rsidR="00C37635" w:rsidRPr="00266CBC">
          <w:delText>vehicle information has an important role in the value chain of telecommunication/ITS. Currently, the way of extracting</w:delText>
        </w:r>
      </w:del>
      <w:ins w:id="1319" w:author="SG16" w:date="2020-11-24T17:34:00Z">
        <w:r w:rsidRPr="00266CBC">
          <w:t>foresees a</w:t>
        </w:r>
      </w:ins>
      <w:r w:rsidRPr="00266CBC">
        <w:t xml:space="preserve"> vehicle </w:t>
      </w:r>
      <w:del w:id="1320" w:author="SG16" w:date="2020-11-24T17:34:00Z">
        <w:r w:rsidR="00C37635" w:rsidRPr="00266CBC">
          <w:delText>information differs by manufacturer, model type, and data bus type. A few SDOs are developing related specifications that focus</w:delText>
        </w:r>
      </w:del>
      <w:ins w:id="1321" w:author="SG16" w:date="2020-11-24T17:34:00Z">
        <w:r w:rsidRPr="00266CBC">
          <w:t>becoming a third living space after home and office, and its embedded screen becoming the fourth way to accessing infotainment after TV, PC monitor and mobile phone devices, the need to study vehicular multimedia systems and technologies arises.</w:t>
        </w:r>
      </w:ins>
    </w:p>
    <w:p w14:paraId="47ED3B22" w14:textId="7160E776" w:rsidR="003B67BF" w:rsidRPr="00266CBC" w:rsidRDefault="003B67BF" w:rsidP="003B67BF">
      <w:ins w:id="1322" w:author="SG16" w:date="2020-11-24T17:34:00Z">
        <w:r w:rsidRPr="00266CBC">
          <w:t>Study Group 16 established a Focus Group</w:t>
        </w:r>
      </w:ins>
      <w:r w:rsidRPr="00266CBC">
        <w:t xml:space="preserve"> on </w:t>
      </w:r>
      <w:del w:id="1323" w:author="SG16" w:date="2020-11-24T17:34:00Z">
        <w:r w:rsidR="00C37635" w:rsidRPr="00266CBC">
          <w:delText>the scope</w:delText>
        </w:r>
      </w:del>
      <w:ins w:id="1324" w:author="SG16" w:date="2020-11-24T17:34:00Z">
        <w:r w:rsidRPr="00266CBC">
          <w:t xml:space="preserve">Vehicular Multimedia (FG-VM) in 2018 and it pioneered research </w:t>
        </w:r>
        <w:proofErr w:type="gramStart"/>
        <w:r w:rsidRPr="00266CBC">
          <w:t>in the area of</w:t>
        </w:r>
        <w:proofErr w:type="gramEnd"/>
        <w:r w:rsidRPr="00266CBC">
          <w:t xml:space="preserve"> vehicular multimedia. This Question plans to build from the work</w:t>
        </w:r>
      </w:ins>
      <w:r w:rsidRPr="00266CBC">
        <w:t xml:space="preserve"> of </w:t>
      </w:r>
      <w:del w:id="1325" w:author="SG16" w:date="2020-11-24T17:34:00Z">
        <w:r w:rsidR="00C37635" w:rsidRPr="00266CBC">
          <w:delText>their interest</w:delText>
        </w:r>
      </w:del>
      <w:ins w:id="1326" w:author="SG16" w:date="2020-11-24T17:34:00Z">
        <w:r w:rsidRPr="00266CBC">
          <w:t>FG-VM and embrace international standardization in this field</w:t>
        </w:r>
      </w:ins>
      <w:r w:rsidRPr="00266CBC">
        <w:t>.</w:t>
      </w:r>
    </w:p>
    <w:p w14:paraId="730272F2" w14:textId="1A0D4B54" w:rsidR="003B67BF" w:rsidRPr="00266CBC" w:rsidRDefault="003B67BF" w:rsidP="003B67BF">
      <w:r w:rsidRPr="00266CBC">
        <w:t xml:space="preserve">In addition, </w:t>
      </w:r>
      <w:del w:id="1327" w:author="SG16" w:date="2020-11-24T17:34:00Z">
        <w:r w:rsidR="00C37635" w:rsidRPr="00266CBC">
          <w:delText>recognizing</w:delText>
        </w:r>
      </w:del>
      <w:ins w:id="1328" w:author="SG16" w:date="2020-11-24T17:34:00Z">
        <w:r w:rsidRPr="00266CBC">
          <w:t>given</w:t>
        </w:r>
      </w:ins>
      <w:r w:rsidRPr="00266CBC">
        <w:t xml:space="preserve"> the importance and urgency </w:t>
      </w:r>
      <w:del w:id="1329" w:author="SG16" w:date="2020-11-24T17:34:00Z">
        <w:r w:rsidR="00C37635" w:rsidRPr="00266CBC">
          <w:delText xml:space="preserve">of the </w:delText>
        </w:r>
      </w:del>
      <w:ins w:id="1330" w:author="SG16" w:date="2020-11-24T17:34:00Z">
        <w:r w:rsidRPr="00266CBC">
          <w:t xml:space="preserve">to preserve our environment from </w:t>
        </w:r>
      </w:ins>
      <w:r w:rsidRPr="00266CBC">
        <w:t xml:space="preserve">climate change and </w:t>
      </w:r>
      <w:ins w:id="1331" w:author="SG16" w:date="2020-11-24T17:34:00Z">
        <w:r w:rsidRPr="00266CBC">
          <w:t xml:space="preserve">enhance </w:t>
        </w:r>
      </w:ins>
      <w:r w:rsidRPr="00266CBC">
        <w:t>road safety</w:t>
      </w:r>
      <w:del w:id="1332" w:author="SG16" w:date="2020-11-24T17:34:00Z">
        <w:r w:rsidR="00C37635" w:rsidRPr="00266CBC">
          <w:delText xml:space="preserve"> issues</w:delText>
        </w:r>
      </w:del>
      <w:r w:rsidRPr="00266CBC">
        <w:t>, ITU</w:t>
      </w:r>
      <w:del w:id="1333" w:author="SG16" w:date="2020-11-24T17:34:00Z">
        <w:r w:rsidR="00C37635" w:rsidRPr="00266CBC">
          <w:delText xml:space="preserve"> should be actively involved in </w:delText>
        </w:r>
      </w:del>
      <w:ins w:id="1334" w:author="SG16" w:date="2020-11-24T17:34:00Z">
        <w:r w:rsidRPr="00266CBC">
          <w:t xml:space="preserve">-T SG16 recognizes the role of </w:t>
        </w:r>
      </w:ins>
      <w:r w:rsidRPr="00266CBC">
        <w:t>ITS</w:t>
      </w:r>
      <w:ins w:id="1335" w:author="SG16" w:date="2020-11-24T17:34:00Z">
        <w:r w:rsidRPr="00266CBC">
          <w:t xml:space="preserve"> services and applications</w:t>
        </w:r>
      </w:ins>
      <w:r w:rsidRPr="00266CBC">
        <w:t xml:space="preserve">, which </w:t>
      </w:r>
      <w:del w:id="1336" w:author="SG16" w:date="2020-11-24T17:34:00Z">
        <w:r w:rsidR="00C37635" w:rsidRPr="00266CBC">
          <w:delText>can help</w:delText>
        </w:r>
      </w:del>
      <w:ins w:id="1337" w:author="SG16" w:date="2020-11-24T17:34:00Z">
        <w:r w:rsidRPr="00266CBC">
          <w:t>have the potential to improve traffic management,</w:t>
        </w:r>
      </w:ins>
      <w:r w:rsidRPr="00266CBC">
        <w:t xml:space="preserve"> reduce </w:t>
      </w:r>
      <w:ins w:id="1338" w:author="SG16" w:date="2020-11-24T17:34:00Z">
        <w:r w:rsidRPr="00266CBC">
          <w:t xml:space="preserve">congestion and related </w:t>
        </w:r>
      </w:ins>
      <w:r w:rsidRPr="00266CBC">
        <w:t>carbon emissions</w:t>
      </w:r>
      <w:del w:id="1339" w:author="SG16" w:date="2020-11-24T17:34:00Z">
        <w:r w:rsidR="00C37635" w:rsidRPr="00266CBC">
          <w:delText xml:space="preserve"> – for instance by reducing congestion. It is anticipated that</w:delText>
        </w:r>
      </w:del>
      <w:ins w:id="1340" w:author="SG16" w:date="2020-11-24T17:34:00Z">
        <w:r w:rsidRPr="00266CBC">
          <w:t>, as well as reduce</w:t>
        </w:r>
      </w:ins>
      <w:r w:rsidRPr="00266CBC">
        <w:t xml:space="preserve"> vehicle</w:t>
      </w:r>
      <w:del w:id="1341" w:author="SG16" w:date="2020-11-24T17:34:00Z">
        <w:r w:rsidR="00C37635" w:rsidRPr="00266CBC">
          <w:delText xml:space="preserve">-centric services implemented based on global standards will contribute to mitigating climate change and improve </w:delText>
        </w:r>
      </w:del>
      <w:ins w:id="1342" w:author="SG16" w:date="2020-11-24T17:34:00Z">
        <w:r w:rsidRPr="00266CBC">
          <w:t xml:space="preserve"> accidents improving </w:t>
        </w:r>
      </w:ins>
      <w:r w:rsidRPr="00266CBC">
        <w:t>road safety.</w:t>
      </w:r>
      <w:ins w:id="1343" w:author="SG16" w:date="2020-11-24T17:34:00Z">
        <w:r w:rsidRPr="00266CBC">
          <w:t xml:space="preserve"> To this end, ITU-T SG16 established the Focus Group on Artificial Intelligence for Autonomous and Assisted Driving (FG-AI4AD) in 2019 and this Question will monitor developments by FG-AI4AD in view to analyse their findings and related international standardization needed.</w:t>
        </w:r>
      </w:ins>
    </w:p>
    <w:p w14:paraId="4000B349" w14:textId="0B0F8D57" w:rsidR="003B67BF" w:rsidRPr="00266CBC" w:rsidRDefault="003B67BF" w:rsidP="003B67BF">
      <w:r w:rsidRPr="00266CBC">
        <w:t>Vehicle gateways are intended to provide and support telecommunication</w:t>
      </w:r>
      <w:del w:id="1344" w:author="SG16" w:date="2020-11-24T17:34:00Z">
        <w:r w:rsidR="00C37635" w:rsidRPr="00266CBC">
          <w:delText xml:space="preserve"> using the network environment</w:delText>
        </w:r>
      </w:del>
      <w:r w:rsidRPr="00266CBC">
        <w:t xml:space="preserve"> both within the car and outside it (vehicle to vehicle and vehicle to infrastructure). In this context, vehicle gateways have a significant role to support ubiquitous connectivity in heterogeneous environments. Therefore, global standards for vehicle gateways should </w:t>
      </w:r>
      <w:ins w:id="1345" w:author="SG16" w:date="2020-11-24T17:34:00Z">
        <w:r w:rsidRPr="00266CBC">
          <w:t xml:space="preserve">also </w:t>
        </w:r>
      </w:ins>
      <w:r w:rsidRPr="00266CBC">
        <w:t>be developed to support global seamless ITS services and applications, and to allow plug-and-play operation in any vehicle for any consumer device.</w:t>
      </w:r>
    </w:p>
    <w:p w14:paraId="75EADDA5" w14:textId="3126CB46" w:rsidR="003B67BF" w:rsidRPr="00266CBC" w:rsidRDefault="003B67BF" w:rsidP="003B67BF">
      <w:pPr>
        <w:rPr>
          <w:ins w:id="1346" w:author="SG16" w:date="2020-11-24T17:34:00Z"/>
        </w:rPr>
      </w:pPr>
      <w:bookmarkStart w:id="1347" w:name="_Toc57131738"/>
      <w:ins w:id="1348" w:author="SG16" w:date="2020-11-24T17:34:00Z">
        <w:r w:rsidRPr="00266CBC">
          <w:t>The Question will defer the study of relevant QoS and QoE aspects of vehicular multimedia systems to ITU-T SG12</w:t>
        </w:r>
        <w:r w:rsidRPr="00266CBC">
          <w:rPr>
            <w:rFonts w:eastAsiaTheme="minorEastAsia"/>
          </w:rPr>
          <w:t>.</w:t>
        </w:r>
      </w:ins>
    </w:p>
    <w:p w14:paraId="4E45F2E2" w14:textId="77777777" w:rsidR="003B67BF" w:rsidRPr="00266CBC" w:rsidRDefault="003B67BF" w:rsidP="003B67BF">
      <w:pPr>
        <w:rPr>
          <w:ins w:id="1349" w:author="SG16" w:date="2020-11-24T17:34:00Z"/>
          <w:rFonts w:eastAsiaTheme="minorEastAsia"/>
        </w:rPr>
      </w:pPr>
      <w:ins w:id="1350" w:author="SG16" w:date="2020-11-24T17:34:00Z">
        <w:r w:rsidRPr="00266CBC">
          <w:rPr>
            <w:rFonts w:eastAsiaTheme="minorEastAsia"/>
          </w:rPr>
          <w:t>The Question will consult ITU-T SG17 when discussing security aspects of vehicular multimedia systems and ITU-T SG20 when discussing smart city aspects of vehicular multimedia systems.</w:t>
        </w:r>
      </w:ins>
    </w:p>
    <w:p w14:paraId="6C83B053" w14:textId="77777777" w:rsidR="003B67BF" w:rsidRPr="00266CBC" w:rsidRDefault="003B67BF" w:rsidP="003B67BF">
      <w:pPr>
        <w:pStyle w:val="Heading7"/>
      </w:pPr>
      <w:bookmarkStart w:id="1351" w:name="_Toc45640260"/>
      <w:bookmarkStart w:id="1352" w:name="_Toc57131832"/>
      <w:bookmarkStart w:id="1353" w:name="_Toc57309869"/>
      <w:r w:rsidRPr="00266CBC">
        <w:t>Study items</w:t>
      </w:r>
      <w:bookmarkEnd w:id="1347"/>
      <w:bookmarkEnd w:id="1351"/>
      <w:bookmarkEnd w:id="1352"/>
      <w:bookmarkEnd w:id="1353"/>
    </w:p>
    <w:p w14:paraId="13105365" w14:textId="77777777" w:rsidR="003B67BF" w:rsidRPr="00266CBC" w:rsidRDefault="003B67BF" w:rsidP="003B67BF">
      <w:r w:rsidRPr="00266CBC">
        <w:t>Study items to be considered include, but are not limited to:</w:t>
      </w:r>
    </w:p>
    <w:p w14:paraId="745C0B40" w14:textId="77777777" w:rsidR="003B67BF" w:rsidRPr="00266CBC" w:rsidRDefault="003B67BF" w:rsidP="003B67BF">
      <w:pPr>
        <w:pStyle w:val="enumlev1"/>
        <w:rPr>
          <w:ins w:id="1354" w:author="SG16" w:date="2020-11-24T17:34:00Z"/>
        </w:rPr>
      </w:pPr>
      <w:ins w:id="1355" w:author="SG16" w:date="2020-11-24T17:34:00Z">
        <w:r w:rsidRPr="00266CBC">
          <w:lastRenderedPageBreak/>
          <w:t>–</w:t>
        </w:r>
        <w:r w:rsidRPr="00266CBC">
          <w:tab/>
          <w:t>use cases and requirements of future vehicular multimedia systems based on convergent broadcasting and communication networks (including IMT-2020/5G</w:t>
        </w:r>
        <w:proofErr w:type="gramStart"/>
        <w:r w:rsidRPr="00266CBC">
          <w:t>);</w:t>
        </w:r>
        <w:proofErr w:type="gramEnd"/>
      </w:ins>
    </w:p>
    <w:p w14:paraId="0A2893FC" w14:textId="77777777" w:rsidR="003B67BF" w:rsidRPr="00266CBC" w:rsidRDefault="003B67BF" w:rsidP="003B67BF">
      <w:pPr>
        <w:pStyle w:val="enumlev1"/>
        <w:rPr>
          <w:ins w:id="1356" w:author="SG16" w:date="2020-11-24T17:34:00Z"/>
        </w:rPr>
      </w:pPr>
      <w:ins w:id="1357" w:author="SG16" w:date="2020-11-24T17:34:00Z">
        <w:r w:rsidRPr="00266CBC">
          <w:t>–</w:t>
        </w:r>
        <w:r w:rsidRPr="00266CBC">
          <w:tab/>
          <w:t xml:space="preserve">architecture of a vehicular multimedia system based on convergent </w:t>
        </w:r>
        <w:proofErr w:type="gramStart"/>
        <w:r w:rsidRPr="00266CBC">
          <w:t>networks;</w:t>
        </w:r>
        <w:proofErr w:type="gramEnd"/>
      </w:ins>
    </w:p>
    <w:p w14:paraId="51C1D63B" w14:textId="77777777" w:rsidR="003B67BF" w:rsidRPr="00266CBC" w:rsidRDefault="003B67BF" w:rsidP="003B67BF">
      <w:pPr>
        <w:pStyle w:val="enumlev1"/>
        <w:rPr>
          <w:ins w:id="1358" w:author="SG16" w:date="2020-11-24T17:34:00Z"/>
        </w:rPr>
      </w:pPr>
      <w:r w:rsidRPr="00266CBC">
        <w:t>–</w:t>
      </w:r>
      <w:r w:rsidRPr="00266CBC">
        <w:tab/>
        <w:t>definition and the scope of a vehicle gateway platform</w:t>
      </w:r>
      <w:ins w:id="1359" w:author="SG16" w:date="2020-11-24T17:34:00Z">
        <w:r w:rsidRPr="00266CBC">
          <w:t xml:space="preserve"> and its interfaces with </w:t>
        </w:r>
        <w:r w:rsidRPr="00266CBC">
          <w:rPr>
            <w:rFonts w:eastAsia="MS Mincho"/>
          </w:rPr>
          <w:t xml:space="preserve">a </w:t>
        </w:r>
        <w:r w:rsidRPr="00266CBC">
          <w:rPr>
            <w:rFonts w:eastAsia="MS Mincho" w:hint="eastAsia"/>
          </w:rPr>
          <w:t>vehicular multimedia</w:t>
        </w:r>
        <w:r w:rsidRPr="00266CBC">
          <w:rPr>
            <w:rFonts w:eastAsia="MS Mincho"/>
          </w:rPr>
          <w:t xml:space="preserve"> </w:t>
        </w:r>
        <w:proofErr w:type="gramStart"/>
        <w:r w:rsidRPr="00266CBC">
          <w:rPr>
            <w:rFonts w:eastAsia="MS Mincho"/>
          </w:rPr>
          <w:t>system</w:t>
        </w:r>
        <w:r w:rsidRPr="00266CBC">
          <w:t>;</w:t>
        </w:r>
        <w:proofErr w:type="gramEnd"/>
      </w:ins>
    </w:p>
    <w:p w14:paraId="14446B4E" w14:textId="77777777" w:rsidR="003B67BF" w:rsidRPr="00266CBC" w:rsidRDefault="003B67BF" w:rsidP="003B67BF">
      <w:pPr>
        <w:pStyle w:val="enumlev1"/>
      </w:pPr>
      <w:ins w:id="1360" w:author="SG16" w:date="2020-11-24T17:34:00Z">
        <w:r w:rsidRPr="00266CBC">
          <w:t>–</w:t>
        </w:r>
        <w:r w:rsidRPr="00266CBC">
          <w:tab/>
        </w:r>
        <w:r w:rsidRPr="00266CBC">
          <w:rPr>
            <w:rFonts w:hint="eastAsia"/>
          </w:rPr>
          <w:t xml:space="preserve">implementation </w:t>
        </w:r>
        <w:r w:rsidRPr="00266CBC">
          <w:t xml:space="preserve">aspects of vehicular multimedia systems, APIs and communication </w:t>
        </w:r>
        <w:proofErr w:type="gramStart"/>
        <w:r w:rsidRPr="00266CBC">
          <w:t>protocols</w:t>
        </w:r>
      </w:ins>
      <w:r w:rsidRPr="00266CBC">
        <w:t>;</w:t>
      </w:r>
      <w:proofErr w:type="gramEnd"/>
    </w:p>
    <w:p w14:paraId="1FD548F5" w14:textId="77777777" w:rsidR="003B67BF" w:rsidRPr="00266CBC" w:rsidRDefault="003B67BF" w:rsidP="003B67BF">
      <w:pPr>
        <w:pStyle w:val="enumlev1"/>
      </w:pPr>
      <w:r w:rsidRPr="00266CBC">
        <w:t>–</w:t>
      </w:r>
      <w:r w:rsidRPr="00266CBC">
        <w:tab/>
        <w:t xml:space="preserve">functions and service requirements of a vehicle gateway platform to support vehicle-to-vehicle (V2V), vehicle-to-infrastructure (V2I), vehicle-to-on-board nomadic devices (V2D), vehicle-to-pedestrians and bicycles (V2P) </w:t>
      </w:r>
      <w:proofErr w:type="gramStart"/>
      <w:r w:rsidRPr="00266CBC">
        <w:t>communications;</w:t>
      </w:r>
      <w:proofErr w:type="gramEnd"/>
    </w:p>
    <w:p w14:paraId="545CACA1" w14:textId="77777777" w:rsidR="003B67BF" w:rsidRPr="00266CBC" w:rsidRDefault="003B67BF" w:rsidP="003B67BF">
      <w:pPr>
        <w:pStyle w:val="enumlev1"/>
      </w:pPr>
      <w:r w:rsidRPr="00266CBC">
        <w:t>–</w:t>
      </w:r>
      <w:r w:rsidRPr="00266CBC">
        <w:tab/>
        <w:t xml:space="preserve">functional architectures and mechanisms of a vehicle </w:t>
      </w:r>
      <w:proofErr w:type="gramStart"/>
      <w:r w:rsidRPr="00266CBC">
        <w:t>gateway;</w:t>
      </w:r>
      <w:proofErr w:type="gramEnd"/>
    </w:p>
    <w:p w14:paraId="02577D3A" w14:textId="77777777" w:rsidR="003B67BF" w:rsidRPr="00266CBC" w:rsidRDefault="003B67BF" w:rsidP="003B67BF">
      <w:pPr>
        <w:pStyle w:val="enumlev1"/>
      </w:pPr>
      <w:r w:rsidRPr="00266CBC">
        <w:t>–</w:t>
      </w:r>
      <w:r w:rsidRPr="00266CBC">
        <w:tab/>
        <w:t>use cases and scenarios for vehicle gateways as a bridge between vehicles (V2V) and between vehicles and infrastructure (V2I), between vehicles and on-board nomadic devices (V2D), and between vehicles and pedestrians and bicycles (V2P</w:t>
      </w:r>
      <w:proofErr w:type="gramStart"/>
      <w:r w:rsidRPr="00266CBC">
        <w:t>);</w:t>
      </w:r>
      <w:proofErr w:type="gramEnd"/>
    </w:p>
    <w:p w14:paraId="716BBA49" w14:textId="24A09FF7" w:rsidR="003B67BF" w:rsidRPr="00266CBC" w:rsidRDefault="003B67BF" w:rsidP="003B67BF">
      <w:pPr>
        <w:pStyle w:val="enumlev1"/>
      </w:pPr>
      <w:r w:rsidRPr="00266CBC">
        <w:t>–</w:t>
      </w:r>
      <w:r w:rsidRPr="00266CBC">
        <w:tab/>
      </w:r>
      <w:del w:id="1361" w:author="SG16" w:date="2020-11-24T17:34:00Z">
        <w:r w:rsidR="00C37635" w:rsidRPr="00266CBC">
          <w:delText>study</w:delText>
        </w:r>
      </w:del>
      <w:ins w:id="1362" w:author="SG16" w:date="2020-11-24T17:34:00Z">
        <w:r w:rsidRPr="00266CBC">
          <w:t>how ICT can support</w:t>
        </w:r>
      </w:ins>
      <w:r w:rsidRPr="00266CBC">
        <w:t xml:space="preserve"> enhancements required to provide energy savings and reduction of gas </w:t>
      </w:r>
      <w:proofErr w:type="gramStart"/>
      <w:r w:rsidRPr="00266CBC">
        <w:t>emissions;</w:t>
      </w:r>
      <w:proofErr w:type="gramEnd"/>
    </w:p>
    <w:p w14:paraId="4CD686C5" w14:textId="41258466" w:rsidR="003B67BF" w:rsidRPr="00266CBC" w:rsidRDefault="003B67BF" w:rsidP="003B67BF">
      <w:pPr>
        <w:pStyle w:val="enumlev1"/>
      </w:pPr>
      <w:r w:rsidRPr="00266CBC">
        <w:t>–</w:t>
      </w:r>
      <w:r w:rsidRPr="00266CBC">
        <w:tab/>
      </w:r>
      <w:del w:id="1363" w:author="SG16" w:date="2020-11-24T17:34:00Z">
        <w:r w:rsidR="00C37635" w:rsidRPr="00266CBC">
          <w:delText xml:space="preserve">study </w:delText>
        </w:r>
      </w:del>
      <w:r w:rsidRPr="00266CBC">
        <w:t>enhancements to support, directly or indirectly, emergency and early warning services (e.g. for traffic accidents</w:t>
      </w:r>
      <w:proofErr w:type="gramStart"/>
      <w:r w:rsidRPr="00266CBC">
        <w:t>);</w:t>
      </w:r>
      <w:proofErr w:type="gramEnd"/>
    </w:p>
    <w:p w14:paraId="5CFD14E6" w14:textId="57550356" w:rsidR="003B67BF" w:rsidRPr="00266CBC" w:rsidRDefault="003B67BF" w:rsidP="003B67BF">
      <w:pPr>
        <w:pStyle w:val="enumlev1"/>
      </w:pPr>
      <w:r w:rsidRPr="00266CBC">
        <w:t>–</w:t>
      </w:r>
      <w:r w:rsidRPr="00266CBC">
        <w:tab/>
      </w:r>
      <w:del w:id="1364" w:author="SG16" w:date="2020-11-24T17:34:00Z">
        <w:r w:rsidR="00C37635" w:rsidRPr="00266CBC">
          <w:delText xml:space="preserve">study </w:delText>
        </w:r>
      </w:del>
      <w:r w:rsidRPr="00266CBC">
        <w:t>enhancements required to support security and privacy</w:t>
      </w:r>
      <w:ins w:id="1365" w:author="SG16" w:date="2020-11-24T17:34:00Z">
        <w:r w:rsidRPr="00266CBC">
          <w:t xml:space="preserve"> of vehicular gateways and multimedia </w:t>
        </w:r>
        <w:proofErr w:type="gramStart"/>
        <w:r w:rsidRPr="00266CBC">
          <w:t>systems</w:t>
        </w:r>
      </w:ins>
      <w:r w:rsidRPr="00266CBC">
        <w:t>;</w:t>
      </w:r>
      <w:proofErr w:type="gramEnd"/>
    </w:p>
    <w:p w14:paraId="74179385" w14:textId="736DE29D" w:rsidR="003B67BF" w:rsidRPr="00266CBC" w:rsidRDefault="003B67BF" w:rsidP="003B67BF">
      <w:pPr>
        <w:pStyle w:val="enumlev1"/>
      </w:pPr>
      <w:r w:rsidRPr="00266CBC">
        <w:t>–</w:t>
      </w:r>
      <w:r w:rsidRPr="00266CBC">
        <w:tab/>
        <w:t xml:space="preserve">considerations on road safety </w:t>
      </w:r>
      <w:del w:id="1366" w:author="SG16" w:date="2020-11-24T17:34:00Z">
        <w:r w:rsidR="00C37635" w:rsidRPr="00266CBC">
          <w:delText>issues;</w:delText>
        </w:r>
      </w:del>
      <w:ins w:id="1367" w:author="SG16" w:date="2020-11-24T17:34:00Z">
        <w:r w:rsidRPr="00266CBC">
          <w:t>with respect to ITS and connected autonomous vehicles (CAV</w:t>
        </w:r>
        <w:proofErr w:type="gramStart"/>
        <w:r w:rsidRPr="00266CBC">
          <w:t>);</w:t>
        </w:r>
      </w:ins>
      <w:proofErr w:type="gramEnd"/>
    </w:p>
    <w:p w14:paraId="47833899" w14:textId="77777777" w:rsidR="003B67BF" w:rsidRPr="00266CBC" w:rsidRDefault="003B67BF" w:rsidP="003B67BF">
      <w:pPr>
        <w:pStyle w:val="enumlev1"/>
      </w:pPr>
      <w:r w:rsidRPr="00266CBC">
        <w:t>–</w:t>
      </w:r>
      <w:r w:rsidRPr="00266CBC">
        <w:tab/>
        <w:t xml:space="preserve">considerations on the integration of ubiquitous </w:t>
      </w:r>
      <w:proofErr w:type="gramStart"/>
      <w:r w:rsidRPr="00266CBC">
        <w:t>devices;</w:t>
      </w:r>
      <w:proofErr w:type="gramEnd"/>
    </w:p>
    <w:p w14:paraId="3A533042" w14:textId="77777777" w:rsidR="007F0431" w:rsidRPr="00266CBC" w:rsidRDefault="007F0431" w:rsidP="003B67BF">
      <w:pPr>
        <w:pStyle w:val="enumlev1"/>
        <w:rPr>
          <w:ins w:id="1368" w:author="SG16" w:date="2020-11-24T17:34:00Z"/>
        </w:rPr>
      </w:pPr>
      <w:ins w:id="1369" w:author="SG16" w:date="2020-11-24T17:34:00Z">
        <w:r w:rsidRPr="00266CBC">
          <w:t>–</w:t>
        </w:r>
        <w:r w:rsidRPr="00266CBC">
          <w:tab/>
          <w:t xml:space="preserve">the Question might only </w:t>
        </w:r>
        <w:r w:rsidRPr="00266CBC">
          <w:rPr>
            <w:rFonts w:hint="eastAsia"/>
          </w:rPr>
          <w:t>study</w:t>
        </w:r>
        <w:r w:rsidRPr="00266CBC">
          <w:t xml:space="preserve"> applications that are specific to the vehicle.</w:t>
        </w:r>
      </w:ins>
    </w:p>
    <w:p w14:paraId="599BA236" w14:textId="77777777" w:rsidR="00C37635" w:rsidRPr="00266CBC" w:rsidRDefault="000D1072" w:rsidP="007F0431">
      <w:pPr>
        <w:pStyle w:val="enumlev1"/>
        <w:rPr>
          <w:del w:id="1370" w:author="SG16" w:date="2020-11-24T17:34:00Z"/>
        </w:rPr>
      </w:pPr>
      <w:del w:id="1371" w:author="SG16" w:date="2020-11-24T17:34:00Z">
        <w:r w:rsidRPr="00266CBC">
          <w:delText>–</w:delText>
        </w:r>
        <w:r w:rsidRPr="00266CBC">
          <w:tab/>
        </w:r>
        <w:r w:rsidR="00C37635" w:rsidRPr="00266CBC">
          <w:delText>considerations on how to help measure and mitigate climate change.</w:delText>
        </w:r>
      </w:del>
    </w:p>
    <w:p w14:paraId="13281961" w14:textId="77777777" w:rsidR="003B67BF" w:rsidRPr="00266CBC" w:rsidRDefault="003B67BF" w:rsidP="003B67BF">
      <w:pPr>
        <w:pStyle w:val="Heading7"/>
      </w:pPr>
      <w:bookmarkStart w:id="1372" w:name="_Toc57131739"/>
      <w:bookmarkStart w:id="1373" w:name="_Toc45640261"/>
      <w:bookmarkStart w:id="1374" w:name="_Toc57131833"/>
      <w:bookmarkStart w:id="1375" w:name="_Toc57309870"/>
      <w:r w:rsidRPr="00266CBC">
        <w:t>Tasks</w:t>
      </w:r>
      <w:bookmarkEnd w:id="1372"/>
      <w:bookmarkEnd w:id="1373"/>
      <w:bookmarkEnd w:id="1374"/>
      <w:bookmarkEnd w:id="1375"/>
    </w:p>
    <w:p w14:paraId="04624AD3" w14:textId="77777777" w:rsidR="003B67BF" w:rsidRPr="00266CBC" w:rsidRDefault="003B67BF" w:rsidP="003B67BF">
      <w:r w:rsidRPr="00266CBC">
        <w:t>Tasks include but are not limited to:</w:t>
      </w:r>
    </w:p>
    <w:p w14:paraId="49DD370D" w14:textId="77777777" w:rsidR="003B67BF" w:rsidRPr="00266CBC" w:rsidRDefault="003B67BF" w:rsidP="003B67BF">
      <w:pPr>
        <w:pStyle w:val="enumlev1"/>
      </w:pPr>
      <w:r w:rsidRPr="00266CBC">
        <w:t>–</w:t>
      </w:r>
      <w:r w:rsidRPr="00266CBC">
        <w:tab/>
        <w:t xml:space="preserve">studies on the use cases and requirements in terms of services/applications and functions to support V2V, V2I, V2D, and </w:t>
      </w:r>
      <w:proofErr w:type="gramStart"/>
      <w:r w:rsidRPr="00266CBC">
        <w:t>V2P;</w:t>
      </w:r>
      <w:proofErr w:type="gramEnd"/>
    </w:p>
    <w:p w14:paraId="4695C29E" w14:textId="2E268F59" w:rsidR="003B67BF" w:rsidRPr="00266CBC" w:rsidRDefault="003B67BF" w:rsidP="003B67BF">
      <w:pPr>
        <w:pStyle w:val="enumlev1"/>
      </w:pPr>
      <w:r w:rsidRPr="00266CBC">
        <w:t>–</w:t>
      </w:r>
      <w:r w:rsidRPr="00266CBC">
        <w:tab/>
        <w:t xml:space="preserve">studies on the use cases, requirements and functions of vehicle gateway and </w:t>
      </w:r>
      <w:del w:id="1376" w:author="SG16" w:date="2020-11-24T17:34:00Z">
        <w:r w:rsidR="00C37635" w:rsidRPr="00266CBC">
          <w:delText>its</w:delText>
        </w:r>
      </w:del>
      <w:ins w:id="1377" w:author="SG16" w:date="2020-11-24T17:34:00Z">
        <w:r w:rsidRPr="00266CBC">
          <w:t>vehicular multimedia and their</w:t>
        </w:r>
      </w:ins>
      <w:r w:rsidRPr="00266CBC">
        <w:t xml:space="preserve"> reference model(s</w:t>
      </w:r>
      <w:proofErr w:type="gramStart"/>
      <w:r w:rsidRPr="00266CBC">
        <w:t>);</w:t>
      </w:r>
      <w:proofErr w:type="gramEnd"/>
    </w:p>
    <w:p w14:paraId="7A57F984" w14:textId="18561C6E" w:rsidR="003B67BF" w:rsidRPr="00266CBC" w:rsidRDefault="003B67BF" w:rsidP="003B67BF">
      <w:pPr>
        <w:pStyle w:val="enumlev1"/>
      </w:pPr>
      <w:r w:rsidRPr="00266CBC">
        <w:t>–</w:t>
      </w:r>
      <w:r w:rsidRPr="00266CBC">
        <w:tab/>
        <w:t>studies on the open interface between VGP</w:t>
      </w:r>
      <w:ins w:id="1378" w:author="SG16" w:date="2020-11-24T17:34:00Z">
        <w:r w:rsidRPr="00266CBC">
          <w:t>, vehicular multimedia system</w:t>
        </w:r>
      </w:ins>
      <w:r w:rsidRPr="00266CBC">
        <w:t xml:space="preserve"> and </w:t>
      </w:r>
      <w:del w:id="1379" w:author="SG16" w:date="2020-11-24T17:34:00Z">
        <w:r w:rsidR="00C37635" w:rsidRPr="00266CBC">
          <w:delText>in-vehicle network</w:delText>
        </w:r>
      </w:del>
      <w:proofErr w:type="gramStart"/>
      <w:ins w:id="1380" w:author="SG16" w:date="2020-11-24T17:34:00Z">
        <w:r w:rsidRPr="00266CBC">
          <w:t>networks</w:t>
        </w:r>
      </w:ins>
      <w:r w:rsidRPr="00266CBC">
        <w:t>;</w:t>
      </w:r>
      <w:proofErr w:type="gramEnd"/>
    </w:p>
    <w:p w14:paraId="1C0C4028" w14:textId="77777777" w:rsidR="003B67BF" w:rsidRPr="00266CBC" w:rsidRDefault="003B67BF" w:rsidP="003B67BF">
      <w:pPr>
        <w:pStyle w:val="enumlev1"/>
      </w:pPr>
      <w:r w:rsidRPr="00266CBC">
        <w:t>–</w:t>
      </w:r>
      <w:r w:rsidRPr="00266CBC">
        <w:tab/>
        <w:t xml:space="preserve">studies on the open interface between VGP and ICT </w:t>
      </w:r>
      <w:proofErr w:type="gramStart"/>
      <w:r w:rsidRPr="00266CBC">
        <w:t>devices;</w:t>
      </w:r>
      <w:proofErr w:type="gramEnd"/>
    </w:p>
    <w:p w14:paraId="1D05F41C" w14:textId="77777777" w:rsidR="003B67BF" w:rsidRPr="00266CBC" w:rsidRDefault="003B67BF" w:rsidP="003B67BF">
      <w:pPr>
        <w:pStyle w:val="enumlev1"/>
      </w:pPr>
      <w:r w:rsidRPr="00266CBC">
        <w:t>–</w:t>
      </w:r>
      <w:r w:rsidRPr="00266CBC">
        <w:tab/>
        <w:t xml:space="preserve">studies on the relevant necessary protocols to support vehicle-oriented services and </w:t>
      </w:r>
      <w:proofErr w:type="gramStart"/>
      <w:r w:rsidRPr="00266CBC">
        <w:t>applications;</w:t>
      </w:r>
      <w:proofErr w:type="gramEnd"/>
    </w:p>
    <w:p w14:paraId="087284C8" w14:textId="77777777" w:rsidR="003B67BF" w:rsidRPr="00266CBC" w:rsidRDefault="003B67BF" w:rsidP="003B67BF">
      <w:pPr>
        <w:pStyle w:val="enumlev1"/>
        <w:rPr>
          <w:ins w:id="1381" w:author="SG16" w:date="2020-11-24T17:34:00Z"/>
        </w:rPr>
      </w:pPr>
      <w:ins w:id="1382" w:author="SG16" w:date="2020-11-24T17:34:00Z">
        <w:r w:rsidRPr="00266CBC">
          <w:t>–</w:t>
        </w:r>
        <w:r w:rsidRPr="00266CBC">
          <w:tab/>
          <w:t xml:space="preserve">studies on implementation aspects of vehicular multimedia systems, APIs and communication </w:t>
        </w:r>
        <w:proofErr w:type="gramStart"/>
        <w:r w:rsidRPr="00266CBC">
          <w:t>protocols;</w:t>
        </w:r>
        <w:proofErr w:type="gramEnd"/>
      </w:ins>
    </w:p>
    <w:p w14:paraId="2C5C9F62" w14:textId="3A8D6C4C" w:rsidR="003B67BF" w:rsidRPr="00266CBC" w:rsidRDefault="003B67BF" w:rsidP="003B67BF">
      <w:pPr>
        <w:pStyle w:val="enumlev1"/>
      </w:pPr>
      <w:r w:rsidRPr="00266CBC">
        <w:t>–</w:t>
      </w:r>
      <w:r w:rsidRPr="00266CBC">
        <w:tab/>
        <w:t>studies on road safety</w:t>
      </w:r>
      <w:ins w:id="1383" w:author="SG16" w:date="2020-11-24T17:34:00Z">
        <w:r w:rsidRPr="00266CBC">
          <w:t>, autonomous</w:t>
        </w:r>
      </w:ins>
      <w:r w:rsidRPr="00266CBC">
        <w:t xml:space="preserve"> and </w:t>
      </w:r>
      <w:del w:id="1384" w:author="SG16" w:date="2020-11-24T17:34:00Z">
        <w:r w:rsidR="00C37635" w:rsidRPr="00266CBC">
          <w:delText>automated</w:delText>
        </w:r>
      </w:del>
      <w:ins w:id="1385" w:author="SG16" w:date="2020-11-24T17:34:00Z">
        <w:r w:rsidRPr="00266CBC">
          <w:t>assisted</w:t>
        </w:r>
      </w:ins>
      <w:r w:rsidRPr="00266CBC">
        <w:t xml:space="preserve"> driving</w:t>
      </w:r>
      <w:ins w:id="1386" w:author="SG16" w:date="2020-11-24T17:34:00Z">
        <w:r w:rsidRPr="00266CBC">
          <w:t xml:space="preserve"> and the performance evaluation of the artificial intelligence system responsible for the driving </w:t>
        </w:r>
        <w:proofErr w:type="gramStart"/>
        <w:r w:rsidRPr="00266CBC">
          <w:t>tasks</w:t>
        </w:r>
      </w:ins>
      <w:r w:rsidRPr="00266CBC">
        <w:t>;</w:t>
      </w:r>
      <w:proofErr w:type="gramEnd"/>
    </w:p>
    <w:p w14:paraId="785B4B50" w14:textId="77777777" w:rsidR="003B67BF" w:rsidRPr="00266CBC" w:rsidRDefault="003B67BF" w:rsidP="003B67BF">
      <w:pPr>
        <w:pStyle w:val="enumlev1"/>
        <w:rPr>
          <w:ins w:id="1387" w:author="SG16" w:date="2020-11-24T17:34:00Z"/>
        </w:rPr>
      </w:pPr>
      <w:ins w:id="1388" w:author="SG16" w:date="2020-11-24T17:34:00Z">
        <w:r w:rsidRPr="00266CBC">
          <w:t>–</w:t>
        </w:r>
        <w:r w:rsidRPr="00266CBC">
          <w:tab/>
          <w:t>study</w:t>
        </w:r>
        <w:r w:rsidRPr="00266CBC">
          <w:rPr>
            <w:rFonts w:hint="eastAsia"/>
          </w:rPr>
          <w:t xml:space="preserve"> </w:t>
        </w:r>
        <w:r w:rsidRPr="00266CBC">
          <w:t xml:space="preserve">the </w:t>
        </w:r>
        <w:r w:rsidRPr="00266CBC">
          <w:rPr>
            <w:rFonts w:hint="eastAsia"/>
          </w:rPr>
          <w:t xml:space="preserve">deliverables </w:t>
        </w:r>
        <w:r w:rsidRPr="00266CBC">
          <w:t>from</w:t>
        </w:r>
        <w:r w:rsidRPr="00266CBC">
          <w:rPr>
            <w:rFonts w:hint="eastAsia"/>
          </w:rPr>
          <w:t xml:space="preserve"> ITU-T FG-VM</w:t>
        </w:r>
        <w:r w:rsidRPr="00266CBC">
          <w:t xml:space="preserve"> and FG-AI4AD to assess their maturity and identify a path towards their endorsement as ITU-T </w:t>
        </w:r>
        <w:proofErr w:type="gramStart"/>
        <w:r w:rsidRPr="00266CBC">
          <w:t>Recommendations;</w:t>
        </w:r>
        <w:proofErr w:type="gramEnd"/>
      </w:ins>
    </w:p>
    <w:p w14:paraId="61653EA9" w14:textId="5E806C42" w:rsidR="003B67BF" w:rsidRPr="00266CBC" w:rsidRDefault="003B67BF" w:rsidP="003B67BF">
      <w:pPr>
        <w:pStyle w:val="enumlev1"/>
      </w:pPr>
      <w:r w:rsidRPr="00266CBC">
        <w:t>–</w:t>
      </w:r>
      <w:r w:rsidRPr="00266CBC">
        <w:tab/>
        <w:t>maintain deliverables under the responsibility of the Question: ITU-T F.749.1</w:t>
      </w:r>
      <w:del w:id="1389" w:author="SG16" w:date="2020-11-24T17:34:00Z">
        <w:r w:rsidR="00C37635" w:rsidRPr="00266CBC">
          <w:delText>; HSTP-CITS-Reqs</w:delText>
        </w:r>
      </w:del>
      <w:ins w:id="1390" w:author="SG16" w:date="2020-11-24T17:34:00Z">
        <w:r w:rsidRPr="00266CBC">
          <w:t>, F.749.2, F.749.3 (ex F.VM-URVMN), H.550, H.560, H-VDS series</w:t>
        </w:r>
      </w:ins>
      <w:r w:rsidRPr="00266CBC">
        <w:t>.</w:t>
      </w:r>
    </w:p>
    <w:p w14:paraId="0421CA51" w14:textId="23C4D662" w:rsidR="003B67BF" w:rsidRPr="00266CBC" w:rsidRDefault="003B67BF" w:rsidP="003B67BF">
      <w:r w:rsidRPr="00266CBC">
        <w:lastRenderedPageBreak/>
        <w:t>An up-to-date status of work under this Question is found in the SG16 work programme (</w:t>
      </w:r>
      <w:hyperlink r:id="rId26" w:history="1">
        <w:r w:rsidRPr="00266CBC">
          <w:rPr>
            <w:rStyle w:val="Hyperlink"/>
          </w:rPr>
          <w:t>https://www.itu.int/ITU-T/workprog/wp_search.aspx?sp=16&amp;q=27/16</w:t>
        </w:r>
      </w:hyperlink>
      <w:r w:rsidRPr="00266CBC">
        <w:t>).</w:t>
      </w:r>
    </w:p>
    <w:p w14:paraId="1F5B2EA3" w14:textId="455D6D1B" w:rsidR="003B67BF" w:rsidRPr="00266CBC" w:rsidRDefault="003B67BF" w:rsidP="003B67BF">
      <w:pPr>
        <w:pStyle w:val="Heading7"/>
      </w:pPr>
      <w:bookmarkStart w:id="1391" w:name="_Toc45640262"/>
      <w:bookmarkStart w:id="1392" w:name="_Toc57131740"/>
      <w:bookmarkStart w:id="1393" w:name="_Toc57131834"/>
      <w:bookmarkStart w:id="1394" w:name="_Toc57309871"/>
      <w:r w:rsidRPr="00266CBC">
        <w:t>Relationships</w:t>
      </w:r>
      <w:bookmarkEnd w:id="1391"/>
      <w:bookmarkEnd w:id="1392"/>
      <w:bookmarkEnd w:id="1393"/>
      <w:bookmarkEnd w:id="1394"/>
    </w:p>
    <w:p w14:paraId="0818F950" w14:textId="77777777" w:rsidR="003B67BF" w:rsidRPr="00266CBC" w:rsidRDefault="003B67BF" w:rsidP="003B67BF">
      <w:pPr>
        <w:pStyle w:val="Headingb"/>
      </w:pPr>
      <w:r w:rsidRPr="00266CBC">
        <w:t>Recommendations</w:t>
      </w:r>
    </w:p>
    <w:p w14:paraId="41211A39" w14:textId="46E34F3C" w:rsidR="003B67BF" w:rsidRPr="00266CBC" w:rsidRDefault="003B67BF" w:rsidP="003B67BF">
      <w:pPr>
        <w:pStyle w:val="enumlev1"/>
      </w:pPr>
      <w:r w:rsidRPr="00266CBC">
        <w:t>–</w:t>
      </w:r>
      <w:r w:rsidRPr="00266CBC">
        <w:tab/>
      </w:r>
      <w:ins w:id="1395" w:author="SG16" w:date="2020-11-24T17:34:00Z">
        <w:r w:rsidRPr="00266CBC">
          <w:t xml:space="preserve">E, </w:t>
        </w:r>
      </w:ins>
      <w:r w:rsidRPr="00266CBC">
        <w:t xml:space="preserve">F, G, H, I, Q, T, V, X, Y-series Recommendations under the responsibility of </w:t>
      </w:r>
      <w:del w:id="1396" w:author="SG16" w:date="2020-11-24T17:34:00Z">
        <w:r w:rsidR="00C37635" w:rsidRPr="00266CBC">
          <w:delText>SG16</w:delText>
        </w:r>
      </w:del>
      <w:ins w:id="1397" w:author="SG16" w:date="2020-11-24T17:34:00Z">
        <w:r w:rsidRPr="00266CBC">
          <w:t>Study Group 16</w:t>
        </w:r>
      </w:ins>
    </w:p>
    <w:p w14:paraId="2DF7E456" w14:textId="77777777" w:rsidR="003B67BF" w:rsidRPr="00266CBC" w:rsidRDefault="003B67BF" w:rsidP="003B67BF">
      <w:pPr>
        <w:pStyle w:val="Headingb"/>
      </w:pPr>
      <w:r w:rsidRPr="00266CBC">
        <w:t>Questions</w:t>
      </w:r>
    </w:p>
    <w:p w14:paraId="19FF72BD" w14:textId="77777777" w:rsidR="003B67BF" w:rsidRPr="00266CBC" w:rsidRDefault="003B67BF" w:rsidP="003B67BF">
      <w:pPr>
        <w:pStyle w:val="enumlev1"/>
      </w:pPr>
      <w:r w:rsidRPr="00266CBC">
        <w:t>–</w:t>
      </w:r>
      <w:r w:rsidRPr="00266CBC">
        <w:tab/>
        <w:t>All Questions of Study Group 16</w:t>
      </w:r>
    </w:p>
    <w:p w14:paraId="77E178AD" w14:textId="77777777" w:rsidR="003B67BF" w:rsidRPr="00266CBC" w:rsidRDefault="003B67BF" w:rsidP="003B67BF">
      <w:pPr>
        <w:pStyle w:val="Headingb"/>
      </w:pPr>
      <w:r w:rsidRPr="00266CBC">
        <w:t>Study groups</w:t>
      </w:r>
    </w:p>
    <w:p w14:paraId="1FDF71A5" w14:textId="5C976D8B" w:rsidR="003B67BF" w:rsidRPr="00266CBC" w:rsidRDefault="003B67BF" w:rsidP="003B67BF">
      <w:pPr>
        <w:pStyle w:val="enumlev1"/>
      </w:pPr>
      <w:r w:rsidRPr="00266CBC">
        <w:t>–</w:t>
      </w:r>
      <w:r w:rsidRPr="00266CBC">
        <w:tab/>
        <w:t>ITU</w:t>
      </w:r>
      <w:r w:rsidR="004C485F" w:rsidRPr="00266CBC">
        <w:t>-</w:t>
      </w:r>
      <w:r w:rsidRPr="00266CBC">
        <w:t>T SGs 2, 9, 11, 12, 13, 17, 20</w:t>
      </w:r>
    </w:p>
    <w:p w14:paraId="5A1796E3" w14:textId="46CF8831" w:rsidR="003B67BF" w:rsidRPr="00266CBC" w:rsidRDefault="003B67BF" w:rsidP="003B67BF">
      <w:pPr>
        <w:pStyle w:val="enumlev1"/>
      </w:pPr>
      <w:r w:rsidRPr="00266CBC">
        <w:t>–</w:t>
      </w:r>
      <w:r w:rsidRPr="00266CBC">
        <w:tab/>
        <w:t>ITU</w:t>
      </w:r>
      <w:r w:rsidR="004C485F" w:rsidRPr="00266CBC">
        <w:t>-</w:t>
      </w:r>
      <w:r w:rsidRPr="00266CBC">
        <w:t>R SGs 1, 4, 5, 6</w:t>
      </w:r>
    </w:p>
    <w:p w14:paraId="56047B66" w14:textId="3851C34E" w:rsidR="003B67BF" w:rsidRPr="00266CBC" w:rsidRDefault="003B67BF" w:rsidP="003B67BF">
      <w:pPr>
        <w:pStyle w:val="enumlev1"/>
      </w:pPr>
      <w:r w:rsidRPr="00266CBC">
        <w:t>–</w:t>
      </w:r>
      <w:r w:rsidRPr="00266CBC">
        <w:tab/>
        <w:t>ITU</w:t>
      </w:r>
      <w:r w:rsidR="004C485F" w:rsidRPr="00266CBC">
        <w:t>-</w:t>
      </w:r>
      <w:r w:rsidRPr="00266CBC">
        <w:t>D SG2</w:t>
      </w:r>
    </w:p>
    <w:p w14:paraId="04FED857" w14:textId="77777777" w:rsidR="003B67BF" w:rsidRPr="00266CBC" w:rsidRDefault="003B67BF" w:rsidP="003B67BF">
      <w:pPr>
        <w:pStyle w:val="Headingb"/>
      </w:pPr>
      <w:r w:rsidRPr="00266CBC">
        <w:t>Other bodies</w:t>
      </w:r>
    </w:p>
    <w:p w14:paraId="3FBE44BE" w14:textId="77777777" w:rsidR="003B67BF" w:rsidRPr="00266CBC" w:rsidRDefault="003B67BF" w:rsidP="003B67BF">
      <w:pPr>
        <w:pStyle w:val="enumlev1"/>
        <w:rPr>
          <w:ins w:id="1398" w:author="SG16" w:date="2020-11-24T17:34:00Z"/>
        </w:rPr>
      </w:pPr>
      <w:ins w:id="1399" w:author="SG16" w:date="2020-11-24T17:34:00Z">
        <w:r w:rsidRPr="00266CBC">
          <w:t>–</w:t>
        </w:r>
        <w:r w:rsidRPr="00266CBC">
          <w:tab/>
          <w:t>AUTOSAR WPII-1.1 Software Architecture</w:t>
        </w:r>
      </w:ins>
    </w:p>
    <w:p w14:paraId="015FFD47" w14:textId="77777777" w:rsidR="003B67BF" w:rsidRPr="00266CBC" w:rsidRDefault="003B67BF" w:rsidP="003B67BF">
      <w:pPr>
        <w:pStyle w:val="enumlev1"/>
      </w:pPr>
      <w:r w:rsidRPr="00266CBC">
        <w:t>–</w:t>
      </w:r>
      <w:r w:rsidRPr="00266CBC">
        <w:tab/>
        <w:t>Collaboration on ITS communications (CITS)</w:t>
      </w:r>
    </w:p>
    <w:p w14:paraId="20855938" w14:textId="77777777" w:rsidR="003B67BF" w:rsidRPr="00266CBC" w:rsidRDefault="003B67BF" w:rsidP="003B67BF">
      <w:pPr>
        <w:pStyle w:val="enumlev1"/>
        <w:rPr>
          <w:del w:id="1400" w:author="SG16" w:date="2020-11-24T17:34:00Z"/>
        </w:rPr>
      </w:pPr>
      <w:del w:id="1401" w:author="SG16" w:date="2020-11-24T17:34:00Z">
        <w:r w:rsidRPr="00266CBC">
          <w:delText>–</w:delText>
        </w:r>
        <w:r w:rsidRPr="00266CBC">
          <w:tab/>
          <w:delText>AUTOSAR WPII-1.1 Software Architecture</w:delText>
        </w:r>
      </w:del>
    </w:p>
    <w:p w14:paraId="79D3E299" w14:textId="77777777" w:rsidR="007F0431" w:rsidRPr="00266CBC" w:rsidRDefault="007F0431" w:rsidP="003B67BF">
      <w:pPr>
        <w:pStyle w:val="enumlev1"/>
        <w:rPr>
          <w:ins w:id="1402" w:author="SG16" w:date="2020-11-24T17:34:00Z"/>
        </w:rPr>
      </w:pPr>
      <w:ins w:id="1403" w:author="SG16" w:date="2020-11-24T17:34:00Z">
        <w:r w:rsidRPr="00266CBC">
          <w:t>–</w:t>
        </w:r>
        <w:r w:rsidRPr="00266CBC">
          <w:tab/>
          <w:t>CCSA</w:t>
        </w:r>
      </w:ins>
    </w:p>
    <w:p w14:paraId="1BF92764" w14:textId="77777777" w:rsidR="003B67BF" w:rsidRPr="00266CBC" w:rsidRDefault="003B67BF" w:rsidP="003B67BF">
      <w:pPr>
        <w:pStyle w:val="enumlev1"/>
      </w:pPr>
      <w:r w:rsidRPr="00266CBC">
        <w:t>–</w:t>
      </w:r>
      <w:r w:rsidRPr="00266CBC">
        <w:tab/>
        <w:t>IEEE 802, 802.11 (Wi-Fi), 802.15.1 (Bluetooth)</w:t>
      </w:r>
    </w:p>
    <w:p w14:paraId="4068F76D" w14:textId="77777777" w:rsidR="003B67BF" w:rsidRPr="00266CBC" w:rsidRDefault="003B67BF" w:rsidP="003B67BF">
      <w:pPr>
        <w:pStyle w:val="enumlev1"/>
      </w:pPr>
      <w:r w:rsidRPr="00266CBC">
        <w:t>–</w:t>
      </w:r>
      <w:r w:rsidRPr="00266CBC">
        <w:tab/>
        <w:t>IrDA (Infrared Data Association)</w:t>
      </w:r>
    </w:p>
    <w:p w14:paraId="15E8F11C" w14:textId="36BC8001" w:rsidR="003B67BF" w:rsidRPr="00266CBC" w:rsidRDefault="003B67BF" w:rsidP="003B67BF">
      <w:pPr>
        <w:pStyle w:val="enumlev1"/>
      </w:pPr>
      <w:r w:rsidRPr="00266CBC">
        <w:t>–</w:t>
      </w:r>
      <w:r w:rsidRPr="00266CBC">
        <w:tab/>
        <w:t xml:space="preserve">ISO TC 22 </w:t>
      </w:r>
      <w:ins w:id="1404" w:author="SG16" w:date="2020-11-24T17:34:00Z">
        <w:r w:rsidRPr="00266CBC">
          <w:rPr>
            <w:rFonts w:hint="eastAsia"/>
          </w:rPr>
          <w:t xml:space="preserve">(Road vehicles) </w:t>
        </w:r>
      </w:ins>
      <w:r w:rsidRPr="00266CBC">
        <w:t xml:space="preserve">SC </w:t>
      </w:r>
      <w:del w:id="1405" w:author="SG16" w:date="2020-11-24T17:34:00Z">
        <w:r w:rsidR="00C37635" w:rsidRPr="00266CBC">
          <w:delText>3 WG 1</w:delText>
        </w:r>
      </w:del>
      <w:ins w:id="1406" w:author="SG16" w:date="2020-11-24T17:34:00Z">
        <w:r w:rsidRPr="00266CBC">
          <w:t>3</w:t>
        </w:r>
        <w:r w:rsidRPr="00266CBC">
          <w:rPr>
            <w:rFonts w:hint="eastAsia"/>
          </w:rPr>
          <w:t>1</w:t>
        </w:r>
      </w:ins>
      <w:r w:rsidRPr="00266CBC">
        <w:rPr>
          <w:rFonts w:hint="eastAsia"/>
        </w:rPr>
        <w:t xml:space="preserve"> (Data </w:t>
      </w:r>
      <w:r w:rsidRPr="00266CBC">
        <w:t>communication</w:t>
      </w:r>
      <w:r w:rsidRPr="00266CBC">
        <w:rPr>
          <w:rFonts w:hint="eastAsia"/>
        </w:rPr>
        <w:t>)</w:t>
      </w:r>
    </w:p>
    <w:p w14:paraId="247670DA" w14:textId="788764DA" w:rsidR="003B67BF" w:rsidRPr="00266CBC" w:rsidRDefault="003B67BF" w:rsidP="003B67BF">
      <w:pPr>
        <w:pStyle w:val="enumlev1"/>
      </w:pPr>
      <w:r w:rsidRPr="00266CBC">
        <w:t>–</w:t>
      </w:r>
      <w:r w:rsidRPr="00266CBC">
        <w:tab/>
        <w:t>ISO TC 204 (Intelligent transport systems) WG16 (</w:t>
      </w:r>
      <w:del w:id="1407" w:author="SG16" w:date="2020-11-24T17:34:00Z">
        <w:r w:rsidR="00C37635" w:rsidRPr="00266CBC">
          <w:delText>Wide area communications/protocols and interfaces</w:delText>
        </w:r>
      </w:del>
      <w:ins w:id="1408" w:author="SG16" w:date="2020-11-24T17:34:00Z">
        <w:r w:rsidRPr="00266CBC">
          <w:t>Communications</w:t>
        </w:r>
      </w:ins>
      <w:r w:rsidRPr="00266CBC">
        <w:t>) and WG17 (Nomadic Devices in ITS systems)</w:t>
      </w:r>
    </w:p>
    <w:p w14:paraId="6ED41F14" w14:textId="77777777" w:rsidR="003B67BF" w:rsidRPr="00266CBC" w:rsidRDefault="003B67BF" w:rsidP="003B67BF">
      <w:pPr>
        <w:pStyle w:val="enumlev1"/>
      </w:pPr>
      <w:r w:rsidRPr="00266CBC">
        <w:t>–</w:t>
      </w:r>
      <w:r w:rsidRPr="00266CBC">
        <w:tab/>
        <w:t>IEC TC 100</w:t>
      </w:r>
    </w:p>
    <w:p w14:paraId="5AB931D5" w14:textId="77777777" w:rsidR="003B67BF" w:rsidRPr="00266CBC" w:rsidRDefault="003B67BF" w:rsidP="003B67BF">
      <w:pPr>
        <w:pStyle w:val="enumlev1"/>
      </w:pPr>
      <w:r w:rsidRPr="00266CBC">
        <w:t>–</w:t>
      </w:r>
      <w:r w:rsidRPr="00266CBC">
        <w:tab/>
        <w:t>JSR298 Telematics API</w:t>
      </w:r>
    </w:p>
    <w:p w14:paraId="0DB9A40E" w14:textId="77777777" w:rsidR="003B67BF" w:rsidRPr="00266CBC" w:rsidRDefault="003B67BF" w:rsidP="003B67BF">
      <w:pPr>
        <w:pStyle w:val="enumlev1"/>
      </w:pPr>
      <w:r w:rsidRPr="00266CBC">
        <w:t>–</w:t>
      </w:r>
      <w:r w:rsidRPr="00266CBC">
        <w:tab/>
        <w:t>OSGi Alliance Vehicle Expert Group (VEG)</w:t>
      </w:r>
    </w:p>
    <w:p w14:paraId="25D7613D" w14:textId="77777777" w:rsidR="003B67BF" w:rsidRPr="00266CBC" w:rsidRDefault="003B67BF" w:rsidP="003B67BF">
      <w:pPr>
        <w:pStyle w:val="enumlev1"/>
      </w:pPr>
      <w:r w:rsidRPr="00266CBC">
        <w:t>–</w:t>
      </w:r>
      <w:r w:rsidRPr="00266CBC">
        <w:tab/>
        <w:t>SAE International</w:t>
      </w:r>
    </w:p>
    <w:p w14:paraId="52BA24D2" w14:textId="2ACE6C3A" w:rsidR="003B67BF" w:rsidRPr="00266CBC" w:rsidRDefault="003B67BF" w:rsidP="003B67BF">
      <w:pPr>
        <w:pStyle w:val="enumlev1"/>
        <w:rPr>
          <w:ins w:id="1409" w:author="SG16" w:date="2020-11-24T17:34:00Z"/>
        </w:rPr>
      </w:pPr>
      <w:bookmarkStart w:id="1410" w:name="_B.9_Question_28/16"/>
      <w:bookmarkStart w:id="1411" w:name="_Toc453225656"/>
      <w:bookmarkStart w:id="1412" w:name="_Toc453226695"/>
      <w:bookmarkStart w:id="1413" w:name="_Toc19625534"/>
      <w:bookmarkStart w:id="1414" w:name="_Toc57131741"/>
      <w:bookmarkEnd w:id="1410"/>
      <w:ins w:id="1415" w:author="SG16" w:date="2020-11-24T17:34:00Z">
        <w:r w:rsidRPr="00266CBC">
          <w:t>–</w:t>
        </w:r>
        <w:r w:rsidRPr="00266CBC">
          <w:tab/>
          <w:t>UNECE WP1 and WP29</w:t>
        </w:r>
      </w:ins>
    </w:p>
    <w:p w14:paraId="4A2366F4" w14:textId="77777777" w:rsidR="003B67BF" w:rsidRPr="00266CBC" w:rsidRDefault="003B67BF" w:rsidP="003B67BF">
      <w:pPr>
        <w:pStyle w:val="enumlev1"/>
        <w:rPr>
          <w:ins w:id="1416" w:author="SG16" w:date="2020-11-24T17:34:00Z"/>
        </w:rPr>
      </w:pPr>
      <w:ins w:id="1417" w:author="SG16" w:date="2020-11-24T17:34:00Z">
        <w:r w:rsidRPr="00266CBC">
          <w:t>–</w:t>
        </w:r>
        <w:r w:rsidRPr="00266CBC">
          <w:tab/>
          <w:t>5GAA</w:t>
        </w:r>
      </w:ins>
    </w:p>
    <w:p w14:paraId="4B31703D" w14:textId="2A933C24" w:rsidR="003B67BF" w:rsidRDefault="003B67BF" w:rsidP="003B67BF"/>
    <w:p w14:paraId="6D770BAA" w14:textId="7231189D" w:rsidR="007F0431" w:rsidRDefault="007F0431">
      <w:pPr>
        <w:spacing w:before="0"/>
      </w:pPr>
      <w:r>
        <w:br w:type="page"/>
      </w:r>
    </w:p>
    <w:p w14:paraId="4E227479" w14:textId="468F506B" w:rsidR="003B67BF" w:rsidRPr="00266CBC" w:rsidRDefault="003B67BF" w:rsidP="003B67BF">
      <w:pPr>
        <w:pStyle w:val="Heading6"/>
      </w:pPr>
      <w:bookmarkStart w:id="1418" w:name="_Toc45640336"/>
      <w:bookmarkStart w:id="1419" w:name="_Toc44691000"/>
      <w:bookmarkStart w:id="1420" w:name="_Toc57131835"/>
      <w:bookmarkStart w:id="1421" w:name="_Toc57309872"/>
      <w:r w:rsidRPr="00266CBC">
        <w:lastRenderedPageBreak/>
        <w:t>Question 28/16</w:t>
      </w:r>
      <w:bookmarkEnd w:id="1418"/>
      <w:r w:rsidRPr="00266CBC">
        <w:t xml:space="preserve"> – </w:t>
      </w:r>
      <w:bookmarkStart w:id="1422" w:name="_Toc45640337"/>
      <w:r w:rsidRPr="00266CBC">
        <w:t xml:space="preserve">Multimedia framework for </w:t>
      </w:r>
      <w:ins w:id="1423" w:author="SG16" w:date="2020-11-24T17:34:00Z">
        <w:r w:rsidR="007F0431" w:rsidRPr="00266CBC">
          <w:t xml:space="preserve">digital </w:t>
        </w:r>
      </w:ins>
      <w:del w:id="1424" w:author="SG16" w:date="2020-11-24T17:34:00Z">
        <w:r w:rsidR="00C37635" w:rsidRPr="00266CBC">
          <w:delText>e-</w:delText>
        </w:r>
      </w:del>
      <w:r w:rsidRPr="00266CBC">
        <w:t>health applications</w:t>
      </w:r>
      <w:bookmarkEnd w:id="1411"/>
      <w:bookmarkEnd w:id="1412"/>
      <w:bookmarkEnd w:id="1413"/>
      <w:bookmarkEnd w:id="1414"/>
      <w:bookmarkEnd w:id="1419"/>
      <w:bookmarkEnd w:id="1420"/>
      <w:bookmarkEnd w:id="1421"/>
      <w:bookmarkEnd w:id="1422"/>
    </w:p>
    <w:p w14:paraId="1ADB37B3" w14:textId="77777777" w:rsidR="003B67BF" w:rsidRPr="00266CBC" w:rsidRDefault="003B67BF" w:rsidP="003B67BF">
      <w:pPr>
        <w:pStyle w:val="Questionhistory"/>
      </w:pPr>
      <w:bookmarkStart w:id="1425" w:name="_Toc45640338"/>
      <w:r w:rsidRPr="00266CBC">
        <w:t>(Continuation of Question 28/16)</w:t>
      </w:r>
      <w:bookmarkEnd w:id="1425"/>
    </w:p>
    <w:p w14:paraId="66F49D86" w14:textId="2C2F7865" w:rsidR="003B67BF" w:rsidRPr="00266CBC" w:rsidRDefault="003B67BF" w:rsidP="003B67BF">
      <w:pPr>
        <w:pStyle w:val="Heading7"/>
      </w:pPr>
      <w:bookmarkStart w:id="1426" w:name="_Toc45640263"/>
      <w:bookmarkStart w:id="1427" w:name="_Toc57131742"/>
      <w:bookmarkStart w:id="1428" w:name="_Toc57131836"/>
      <w:bookmarkStart w:id="1429" w:name="_Toc57309873"/>
      <w:r w:rsidRPr="00266CBC">
        <w:t>Motivation</w:t>
      </w:r>
      <w:bookmarkEnd w:id="1426"/>
      <w:bookmarkEnd w:id="1427"/>
      <w:bookmarkEnd w:id="1428"/>
      <w:bookmarkEnd w:id="1429"/>
    </w:p>
    <w:p w14:paraId="514C132B" w14:textId="77777777" w:rsidR="003B67BF" w:rsidRPr="00266CBC" w:rsidRDefault="003B67BF" w:rsidP="003B67BF">
      <w:pPr>
        <w:rPr>
          <w:ins w:id="1430" w:author="SG16" w:date="2020-11-24T17:34:00Z"/>
        </w:rPr>
      </w:pPr>
      <w:ins w:id="1431" w:author="SG16" w:date="2020-11-24T17:34:00Z">
        <w:r w:rsidRPr="00266CBC">
          <w:t>WHO defines that "… digital health is understood to mean 'the field of knowledge and practice associated with any aspect of adopting digital technologies to improve health, from inception to operation</w:t>
        </w:r>
        <w:proofErr w:type="gramStart"/>
        <w:r w:rsidRPr="00266CBC">
          <w:t>'.</w:t>
        </w:r>
        <w:proofErr w:type="gramEnd"/>
        <w:r w:rsidRPr="00266CBC">
          <w:t xml:space="preserve"> This definition is in line with WHO EB142/20 of 20173 and encompasses eHealth"</w:t>
        </w:r>
        <w:r w:rsidRPr="00266CBC">
          <w:rPr>
            <w:rStyle w:val="FootnoteReference"/>
          </w:rPr>
          <w:footnoteReference w:id="2"/>
        </w:r>
        <w:r w:rsidRPr="00266CBC">
          <w:t>.</w:t>
        </w:r>
      </w:ins>
    </w:p>
    <w:p w14:paraId="6E882B44" w14:textId="77777777" w:rsidR="003B67BF" w:rsidRPr="00266CBC" w:rsidRDefault="003B67BF" w:rsidP="003B67BF">
      <w:pPr>
        <w:rPr>
          <w:ins w:id="1433" w:author="SG16" w:date="2020-11-24T17:34:00Z"/>
        </w:rPr>
      </w:pPr>
      <w:ins w:id="1434" w:author="SG16" w:date="2020-11-24T17:34:00Z">
        <w:r w:rsidRPr="00266CBC">
          <w:t>In the same document, it is said that "Moving from eHealth to Digital Health puts more emphasis on digital consumers, with a wider range of smart-devices and connected equipment being used, together with other innovative and evolving concepts as that of Internet of things (IoTs) and the more widespread use of artificial intelligence, big data and analytics. Digital Health is changing the way health systems are run and health care is delivered".</w:t>
        </w:r>
      </w:ins>
    </w:p>
    <w:p w14:paraId="78F0B6F4" w14:textId="04140A56" w:rsidR="003B67BF" w:rsidRPr="00266CBC" w:rsidRDefault="003B67BF" w:rsidP="003B67BF">
      <w:r w:rsidRPr="00266CBC">
        <w:t xml:space="preserve">The evolution of advanced digital telecommunication techniques has enabled the development of multimedia systems to support </w:t>
      </w:r>
      <w:del w:id="1435" w:author="SG16" w:date="2020-11-24T17:34:00Z">
        <w:r w:rsidR="00C37635" w:rsidRPr="00266CBC">
          <w:delText>e-</w:delText>
        </w:r>
      </w:del>
      <w:ins w:id="1436" w:author="SG16" w:date="2020-11-24T17:34:00Z">
        <w:r w:rsidRPr="00266CBC">
          <w:t xml:space="preserve">digital </w:t>
        </w:r>
      </w:ins>
      <w:r w:rsidRPr="00266CBC">
        <w:t>health applications, including telemedicine.</w:t>
      </w:r>
    </w:p>
    <w:p w14:paraId="45A7942B" w14:textId="0FDD4649" w:rsidR="003B67BF" w:rsidRPr="00266CBC" w:rsidRDefault="00C37635" w:rsidP="003B67BF">
      <w:pPr>
        <w:rPr>
          <w:ins w:id="1437" w:author="SG16" w:date="2020-11-24T17:34:00Z"/>
        </w:rPr>
      </w:pPr>
      <w:del w:id="1438" w:author="SG16" w:date="2020-11-24T17:34:00Z">
        <w:r w:rsidRPr="00266CBC">
          <w:delText>E-</w:delText>
        </w:r>
      </w:del>
      <w:ins w:id="1439" w:author="SG16" w:date="2020-11-24T17:34:00Z">
        <w:r w:rsidR="003B67BF" w:rsidRPr="00266CBC">
          <w:t>Moreover, within the context of the "new normal" forced upon the world by the COVID-19 pandemic, digital health is certainly one of the key elements in the pandemic policy and response, as well as one of the most effective tools to tackle this global issue.</w:t>
        </w:r>
      </w:ins>
    </w:p>
    <w:p w14:paraId="48EC1441" w14:textId="77777777" w:rsidR="003B67BF" w:rsidRPr="00266CBC" w:rsidRDefault="003B67BF" w:rsidP="003B67BF">
      <w:pPr>
        <w:rPr>
          <w:ins w:id="1440" w:author="SG16" w:date="2020-11-24T17:34:00Z"/>
        </w:rPr>
      </w:pPr>
      <w:ins w:id="1441" w:author="SG16" w:date="2020-11-24T17:34:00Z">
        <w:r w:rsidRPr="00266CBC">
          <w:t>With such a background, this Question is concerned with standardization of multimedia systems and services to support digital health applications.</w:t>
        </w:r>
      </w:ins>
    </w:p>
    <w:p w14:paraId="23D1EB44" w14:textId="77777777" w:rsidR="003B67BF" w:rsidRPr="00266CBC" w:rsidRDefault="003B67BF" w:rsidP="003B67BF">
      <w:pPr>
        <w:rPr>
          <w:ins w:id="1442" w:author="SG16" w:date="2020-11-24T17:34:00Z"/>
        </w:rPr>
      </w:pPr>
      <w:ins w:id="1443" w:author="SG16" w:date="2020-11-24T17:34:00Z">
        <w:r w:rsidRPr="00266CBC">
          <w:t>Here is some more additional information on the motivation of the Question.</w:t>
        </w:r>
      </w:ins>
    </w:p>
    <w:p w14:paraId="473B4786" w14:textId="36DE051C" w:rsidR="003B67BF" w:rsidRPr="00266CBC" w:rsidRDefault="003B67BF" w:rsidP="003B67BF">
      <w:ins w:id="1444" w:author="SG16" w:date="2020-11-24T17:34:00Z">
        <w:r w:rsidRPr="00266CBC">
          <w:t xml:space="preserve">Digital </w:t>
        </w:r>
      </w:ins>
      <w:r w:rsidRPr="00266CBC">
        <w:t xml:space="preserve">health uses information and communication technology (ICT) to support health needs, while telemedicine is considered as that part of </w:t>
      </w:r>
      <w:del w:id="1445" w:author="SG16" w:date="2020-11-24T17:34:00Z">
        <w:r w:rsidR="00C37635" w:rsidRPr="00266CBC">
          <w:delText>e-</w:delText>
        </w:r>
      </w:del>
      <w:ins w:id="1446" w:author="SG16" w:date="2020-11-24T17:34:00Z">
        <w:r w:rsidRPr="00266CBC">
          <w:t xml:space="preserve">digital </w:t>
        </w:r>
      </w:ins>
      <w:r w:rsidRPr="00266CBC">
        <w:t>health where telecommunication systems which allow interconnecting remote locations and to access distant resources. Examples of telemedicine applications are teleconsulting, teleradiology, telesurgery, etc.</w:t>
      </w:r>
      <w:ins w:id="1447" w:author="SG16" w:date="2020-11-24T17:34:00Z">
        <w:r w:rsidRPr="00266CBC">
          <w:t xml:space="preserve"> The applicability of the work in this Question includes also diverse patients, carers, and healthcare providers.</w:t>
        </w:r>
      </w:ins>
    </w:p>
    <w:p w14:paraId="4833C5E2" w14:textId="77777777" w:rsidR="003B67BF" w:rsidRPr="00266CBC" w:rsidRDefault="003B67BF" w:rsidP="003B67BF">
      <w:pPr>
        <w:rPr>
          <w:ins w:id="1448" w:author="SG16" w:date="2020-11-24T17:34:00Z"/>
        </w:rPr>
      </w:pPr>
      <w:ins w:id="1449" w:author="SG16" w:date="2020-11-24T17:34:00Z">
        <w:r w:rsidRPr="00266CBC">
          <w:t>"…[T]o assess their use of digital technologies for health, including in health information systems at the national and subnational levels, in order to identify areas of improvement, and to prioritize, as appropriate, the development, evaluation, implementation, scale-up and greater utilization of digital technologies, as a means of promoting equitable, affordable and universal access to health for all, including the special needs of groups that are vulnerable in the context of digital health"</w:t>
        </w:r>
        <w:r w:rsidRPr="00266CBC">
          <w:rPr>
            <w:vertAlign w:val="superscript"/>
          </w:rPr>
          <w:t>1</w:t>
        </w:r>
        <w:r w:rsidRPr="00266CBC">
          <w:t xml:space="preserve">. </w:t>
        </w:r>
      </w:ins>
    </w:p>
    <w:p w14:paraId="053B3FA7" w14:textId="77777777" w:rsidR="003B67BF" w:rsidRPr="00266CBC" w:rsidRDefault="003B67BF" w:rsidP="003B67BF">
      <w:pPr>
        <w:rPr>
          <w:ins w:id="1450" w:author="SG16" w:date="2020-11-24T17:34:00Z"/>
        </w:rPr>
      </w:pPr>
      <w:ins w:id="1451" w:author="SG16" w:date="2020-11-24T17:34:00Z">
        <w:r w:rsidRPr="00266CBC">
          <w:t>"Digital health, or the use of digital technologies for health, has become a salient field of practice for employing routine and innovative forms of information and communications technology (ICT) to address health needs. The term digital health is rooted in eHealth, which is defined as "the use of information and communications technology in support of health and health-related fields". Mobile health (mHealth) is a subset of eHealth and is defined as "the use of mobile wireless technologies for health". More recently, the term digital health was introduced as "a broad umbrella term encompassing eHealth (which includes mHealth), as well as emerging areas, such as the use of advanced computing sciences in 'big data', genomics and artificial intelligence".</w:t>
        </w:r>
        <w:r w:rsidRPr="00266CBC">
          <w:rPr>
            <w:rStyle w:val="FootnoteReference"/>
          </w:rPr>
          <w:footnoteReference w:id="3"/>
        </w:r>
      </w:ins>
    </w:p>
    <w:p w14:paraId="4D05A742" w14:textId="77777777" w:rsidR="003B67BF" w:rsidRPr="00266CBC" w:rsidRDefault="003B67BF" w:rsidP="003B67BF">
      <w:pPr>
        <w:rPr>
          <w:ins w:id="1453" w:author="SG16" w:date="2020-11-24T17:34:00Z"/>
        </w:rPr>
      </w:pPr>
      <w:ins w:id="1454" w:author="SG16" w:date="2020-11-24T17:34:00Z">
        <w:r w:rsidRPr="00266CBC">
          <w:t xml:space="preserve">The field of digital health is dynamic and progressing rapidly. e-health, medical informatics, health informatics, telemedicine, telehealth and mHealth are some of the terms that have been used over the last five decades, depending on the available technologies and accessibility of the baseline infrastructure. These terms have been used to describe the application of information and </w:t>
        </w:r>
        <w:r w:rsidRPr="00266CBC">
          <w:lastRenderedPageBreak/>
          <w:t xml:space="preserve">communication technologies (ICTs) to areas of health, health care and wellbeing. More recently, the term digital health has been selected to embody integration of concepts yet be flexible enough to foster diversity of purposes, </w:t>
        </w:r>
        <w:proofErr w:type="gramStart"/>
        <w:r w:rsidRPr="00266CBC">
          <w:t>technologies</w:t>
        </w:r>
        <w:proofErr w:type="gramEnd"/>
        <w:r w:rsidRPr="00266CBC">
          <w:t xml:space="preserve"> and other specificities.</w:t>
        </w:r>
        <w:r w:rsidRPr="00266CBC">
          <w:rPr>
            <w:vertAlign w:val="superscript"/>
          </w:rPr>
          <w:t>1</w:t>
        </w:r>
      </w:ins>
    </w:p>
    <w:p w14:paraId="6CEE74A7" w14:textId="7E76CB8D" w:rsidR="003B67BF" w:rsidRPr="00266CBC" w:rsidRDefault="003B67BF" w:rsidP="003B67BF">
      <w:pPr>
        <w:pStyle w:val="Note"/>
      </w:pPr>
      <w:r w:rsidRPr="00266CBC">
        <w:t>NOTE</w:t>
      </w:r>
      <w:ins w:id="1455" w:author="SG16" w:date="2020-11-24T17:34:00Z">
        <w:r w:rsidRPr="00266CBC">
          <w:t xml:space="preserve"> 1</w:t>
        </w:r>
      </w:ins>
      <w:r w:rsidRPr="00266CBC">
        <w:t xml:space="preserve"> – According to the World Health Organization (WHO), telemedicine is "the use of information and communication technology to deliver medical services and information from one location to another</w:t>
      </w:r>
      <w:del w:id="1456" w:author="SG16" w:date="2020-11-24T17:34:00Z">
        <w:r w:rsidR="00C37635" w:rsidRPr="00266CBC">
          <w:delText>", while e-health is "a new term used to describe the combined use of electronic information and communication technology in the health sector</w:delText>
        </w:r>
      </w:del>
      <w:r w:rsidRPr="00266CBC">
        <w:t>".</w:t>
      </w:r>
    </w:p>
    <w:p w14:paraId="12FE172B" w14:textId="2E6BCBE5" w:rsidR="003B67BF" w:rsidRPr="00266CBC" w:rsidRDefault="003B67BF" w:rsidP="003B67BF">
      <w:r w:rsidRPr="00266CBC">
        <w:t xml:space="preserve">This Question focuses on standardization of multimedia systems and services to support </w:t>
      </w:r>
      <w:del w:id="1457" w:author="SG16" w:date="2020-11-24T17:34:00Z">
        <w:r w:rsidR="00C37635" w:rsidRPr="00266CBC">
          <w:delText>e-</w:delText>
        </w:r>
      </w:del>
      <w:ins w:id="1458" w:author="SG16" w:date="2020-11-24T17:34:00Z">
        <w:r w:rsidRPr="00266CBC">
          <w:t xml:space="preserve">digital </w:t>
        </w:r>
      </w:ins>
      <w:r w:rsidRPr="00266CBC">
        <w:t>health applications.</w:t>
      </w:r>
    </w:p>
    <w:p w14:paraId="38CB80B2" w14:textId="7879EAC7" w:rsidR="003B67BF" w:rsidRPr="00266CBC" w:rsidRDefault="003B67BF" w:rsidP="003B67BF">
      <w:proofErr w:type="gramStart"/>
      <w:r w:rsidRPr="00266CBC">
        <w:t>In order to</w:t>
      </w:r>
      <w:proofErr w:type="gramEnd"/>
      <w:r w:rsidRPr="00266CBC">
        <w:t xml:space="preserve"> allow a wide deployment of </w:t>
      </w:r>
      <w:del w:id="1459" w:author="SG16" w:date="2020-11-24T17:34:00Z">
        <w:r w:rsidR="00C37635" w:rsidRPr="00266CBC">
          <w:delText>e-</w:delText>
        </w:r>
      </w:del>
      <w:ins w:id="1460" w:author="SG16" w:date="2020-11-24T17:34:00Z">
        <w:r w:rsidRPr="00266CBC">
          <w:t xml:space="preserve">digital </w:t>
        </w:r>
      </w:ins>
      <w:r w:rsidRPr="00266CBC">
        <w:t>health applications, in particular in developing countries, it is important to achieve interoperability amongst systems and to reduce the cost of devices through economies of scale. Consequently, the development of global international standards with the involvement of the major players (governments, inter-governmental organizations, non-governmental organizations, medical institutions, doctors, manufacturers, etc.) is a key factor to achieve these objectives.</w:t>
      </w:r>
    </w:p>
    <w:p w14:paraId="72150FB7" w14:textId="26CE6D9D" w:rsidR="003B67BF" w:rsidRPr="00266CBC" w:rsidRDefault="003B67BF" w:rsidP="003B67BF">
      <w:bookmarkStart w:id="1461" w:name="_Toc45640264"/>
      <w:r w:rsidRPr="00266CBC">
        <w:t xml:space="preserve">Considering the fact that many organizations are already active in this field (with which ITU has existing cooperation agreements) and that, in addition to technical issues, there are a number of other aspects to be considered (e.g. legal, ethical, cultural, economic, regional), it is considered that </w:t>
      </w:r>
      <w:ins w:id="1462" w:author="SG16" w:date="2020-11-24T17:34:00Z">
        <w:r w:rsidRPr="00266CBC">
          <w:t xml:space="preserve">the various </w:t>
        </w:r>
      </w:ins>
      <w:r w:rsidRPr="00266CBC">
        <w:t>ITU</w:t>
      </w:r>
      <w:r w:rsidR="004C485F" w:rsidRPr="00266CBC">
        <w:t>-</w:t>
      </w:r>
      <w:r w:rsidRPr="00266CBC">
        <w:t>T</w:t>
      </w:r>
      <w:ins w:id="1463" w:author="SG16" w:date="2020-11-24T17:34:00Z">
        <w:r w:rsidRPr="00266CBC">
          <w:t xml:space="preserve"> study groups</w:t>
        </w:r>
      </w:ins>
      <w:r w:rsidRPr="00266CBC">
        <w:t xml:space="preserve"> can provide the right environment to harmonize and coordinate the development of a set of open global standards for </w:t>
      </w:r>
      <w:del w:id="1464" w:author="SG16" w:date="2020-11-24T17:34:00Z">
        <w:r w:rsidR="00C37635" w:rsidRPr="00266CBC">
          <w:delText>e-</w:delText>
        </w:r>
      </w:del>
      <w:ins w:id="1465" w:author="SG16" w:date="2020-11-24T17:34:00Z">
        <w:r w:rsidRPr="00266CBC">
          <w:t xml:space="preserve">digital </w:t>
        </w:r>
      </w:ins>
      <w:r w:rsidRPr="00266CBC">
        <w:t>health applications.</w:t>
      </w:r>
    </w:p>
    <w:p w14:paraId="2D08E4A1" w14:textId="09C85663" w:rsidR="003B67BF" w:rsidRPr="00266CBC" w:rsidRDefault="003B67BF" w:rsidP="003B67BF">
      <w:r w:rsidRPr="00266CBC">
        <w:t xml:space="preserve">In the framework of this Question, Study Group 16, </w:t>
      </w:r>
      <w:del w:id="1466" w:author="SG16" w:date="2020-11-24T17:34:00Z">
        <w:r w:rsidR="00C37635" w:rsidRPr="00266CBC">
          <w:delText>as</w:delText>
        </w:r>
      </w:del>
      <w:ins w:id="1467" w:author="SG16" w:date="2020-11-24T17:34:00Z">
        <w:r w:rsidRPr="00266CBC">
          <w:t>consistent with its</w:t>
        </w:r>
      </w:ins>
      <w:r w:rsidRPr="00266CBC">
        <w:t xml:space="preserve"> lead study </w:t>
      </w:r>
      <w:del w:id="1468" w:author="SG16" w:date="2020-11-24T17:34:00Z">
        <w:r w:rsidR="00C37635" w:rsidRPr="00266CBC">
          <w:delText>group for multimedia coding, systems and applications</w:delText>
        </w:r>
      </w:del>
      <w:ins w:id="1469" w:author="SG16" w:date="2020-11-24T17:34:00Z">
        <w:r w:rsidRPr="00266CBC">
          <w:t>roles</w:t>
        </w:r>
      </w:ins>
      <w:r w:rsidRPr="00266CBC">
        <w:t xml:space="preserve">, will coordinate the technical standardization of multimedia systems and capabilities for </w:t>
      </w:r>
      <w:del w:id="1470" w:author="SG16" w:date="2020-11-24T17:34:00Z">
        <w:r w:rsidR="00C37635" w:rsidRPr="00266CBC">
          <w:delText>e-</w:delText>
        </w:r>
      </w:del>
      <w:ins w:id="1471" w:author="SG16" w:date="2020-11-24T17:34:00Z">
        <w:r w:rsidRPr="00266CBC">
          <w:t xml:space="preserve">digital </w:t>
        </w:r>
      </w:ins>
      <w:r w:rsidRPr="00266CBC">
        <w:t>health applications in ITU</w:t>
      </w:r>
      <w:r w:rsidR="004C485F" w:rsidRPr="00266CBC">
        <w:t>-</w:t>
      </w:r>
      <w:r w:rsidRPr="00266CBC">
        <w:t>T, and will develop corresponding Recommendations and other deliverables.</w:t>
      </w:r>
    </w:p>
    <w:p w14:paraId="4937C5C9" w14:textId="77777777" w:rsidR="003B67BF" w:rsidRPr="00266CBC" w:rsidRDefault="003B67BF" w:rsidP="003B67BF">
      <w:pPr>
        <w:pStyle w:val="Note"/>
      </w:pPr>
      <w:r w:rsidRPr="00266CBC">
        <w:t>NOTE</w:t>
      </w:r>
      <w:ins w:id="1472" w:author="SG16" w:date="2020-11-24T17:34:00Z">
        <w:r w:rsidRPr="00266CBC">
          <w:t xml:space="preserve"> 2</w:t>
        </w:r>
      </w:ins>
      <w:r w:rsidRPr="00266CBC">
        <w:t xml:space="preserve"> – Improvements and additions to the specific characteristics of multimedia systems and terminals under the responsibility of other Study Group 16 Questions will be addressed within those Questions.</w:t>
      </w:r>
      <w:ins w:id="1473" w:author="SG16" w:date="2020-11-24T17:34:00Z">
        <w:r w:rsidRPr="00266CBC">
          <w:t xml:space="preserve"> </w:t>
        </w:r>
        <w:r w:rsidRPr="00266CBC">
          <w:rPr>
            <w:rFonts w:eastAsiaTheme="minorEastAsia"/>
          </w:rPr>
          <w:t>The Question will consult ITU-T SG20 when discussing IoT and smart city aspects of digital health.</w:t>
        </w:r>
      </w:ins>
    </w:p>
    <w:p w14:paraId="7BAB8CED" w14:textId="342A72BD" w:rsidR="003B67BF" w:rsidRPr="00266CBC" w:rsidRDefault="003B67BF" w:rsidP="003B67BF">
      <w:pPr>
        <w:pStyle w:val="Heading7"/>
      </w:pPr>
      <w:bookmarkStart w:id="1474" w:name="_Toc57131743"/>
      <w:bookmarkStart w:id="1475" w:name="_Toc57131837"/>
      <w:bookmarkStart w:id="1476" w:name="_Toc57309874"/>
      <w:r w:rsidRPr="00266CBC">
        <w:t>Study items</w:t>
      </w:r>
      <w:bookmarkEnd w:id="1461"/>
      <w:bookmarkEnd w:id="1474"/>
      <w:bookmarkEnd w:id="1475"/>
      <w:bookmarkEnd w:id="1476"/>
    </w:p>
    <w:p w14:paraId="7F4A694A" w14:textId="77777777" w:rsidR="003B67BF" w:rsidRPr="00266CBC" w:rsidRDefault="003B67BF" w:rsidP="003B67BF">
      <w:pPr>
        <w:keepNext/>
      </w:pPr>
      <w:r w:rsidRPr="00266CBC">
        <w:t>Study items to be considered include, but are not limited to:</w:t>
      </w:r>
    </w:p>
    <w:p w14:paraId="64B62C33" w14:textId="15811E98" w:rsidR="003B67BF" w:rsidRPr="00266CBC" w:rsidRDefault="003B67BF" w:rsidP="003B67BF">
      <w:pPr>
        <w:pStyle w:val="enumlev1"/>
      </w:pPr>
      <w:r w:rsidRPr="00266CBC">
        <w:t>–</w:t>
      </w:r>
      <w:r w:rsidRPr="00266CBC">
        <w:tab/>
        <w:t>identification of user requirements</w:t>
      </w:r>
      <w:del w:id="1477" w:author="SG16" w:date="2020-11-24T17:34:00Z">
        <w:r w:rsidR="00C37635" w:rsidRPr="00266CBC">
          <w:delText>;</w:delText>
        </w:r>
      </w:del>
      <w:ins w:id="1478" w:author="SG16" w:date="2020-11-24T17:34:00Z">
        <w:r w:rsidRPr="00266CBC">
          <w:t xml:space="preserve"> (both those providing and receiving healthcare</w:t>
        </w:r>
        <w:proofErr w:type="gramStart"/>
        <w:r w:rsidRPr="00266CBC">
          <w:t>);</w:t>
        </w:r>
      </w:ins>
      <w:proofErr w:type="gramEnd"/>
    </w:p>
    <w:p w14:paraId="3BCA8528" w14:textId="157F5DC6" w:rsidR="003B67BF" w:rsidRPr="00266CBC" w:rsidRDefault="003B67BF" w:rsidP="003B67BF">
      <w:pPr>
        <w:pStyle w:val="enumlev1"/>
      </w:pPr>
      <w:r w:rsidRPr="00266CBC">
        <w:t>–</w:t>
      </w:r>
      <w:r w:rsidRPr="00266CBC">
        <w:tab/>
        <w:t xml:space="preserve">multimedia framework (including overall concept) for </w:t>
      </w:r>
      <w:del w:id="1479" w:author="SG16" w:date="2020-11-24T17:34:00Z">
        <w:r w:rsidR="00C37635" w:rsidRPr="00266CBC">
          <w:delText>e-</w:delText>
        </w:r>
      </w:del>
      <w:ins w:id="1480" w:author="SG16" w:date="2020-11-24T17:34:00Z">
        <w:r w:rsidRPr="00266CBC">
          <w:t xml:space="preserve">digital </w:t>
        </w:r>
      </w:ins>
      <w:r w:rsidRPr="00266CBC">
        <w:t>health applications (e.g., personal connected health, diagnostics, telemonitoring for communicable disease control, telehealth, mobile health and telemedicine) that leverage various information (e.g., brain information, physiological information and ambient information);</w:t>
      </w:r>
    </w:p>
    <w:p w14:paraId="63632732" w14:textId="523D4361" w:rsidR="003B67BF" w:rsidRPr="00266CBC" w:rsidRDefault="003B67BF" w:rsidP="003B67BF">
      <w:pPr>
        <w:pStyle w:val="enumlev1"/>
      </w:pPr>
      <w:r w:rsidRPr="00266CBC">
        <w:t>–</w:t>
      </w:r>
      <w:r w:rsidRPr="00266CBC">
        <w:tab/>
        <w:t>impact of new areas of study such as artificial intelligence, bioinformatics (genomics in particular), health software, pharma</w:t>
      </w:r>
      <w:ins w:id="1481" w:author="SG16" w:date="2020-11-24T17:34:00Z">
        <w:r w:rsidRPr="00266CBC">
          <w:t>co</w:t>
        </w:r>
      </w:ins>
      <w:r w:rsidRPr="00266CBC">
        <w:t xml:space="preserve">vigilance, gamification, and virtual reality </w:t>
      </w:r>
      <w:ins w:id="1482" w:author="SG16" w:date="2020-11-24T17:34:00Z">
        <w:r w:rsidRPr="00266CBC">
          <w:t xml:space="preserve">(XR) </w:t>
        </w:r>
      </w:ins>
      <w:r w:rsidRPr="00266CBC">
        <w:t xml:space="preserve">in standards for </w:t>
      </w:r>
      <w:del w:id="1483" w:author="SG16" w:date="2020-11-24T17:34:00Z">
        <w:r w:rsidR="00C37635" w:rsidRPr="00266CBC">
          <w:delText>e-</w:delText>
        </w:r>
      </w:del>
      <w:ins w:id="1484" w:author="SG16" w:date="2020-11-24T17:34:00Z">
        <w:r w:rsidRPr="00266CBC">
          <w:t xml:space="preserve">digital </w:t>
        </w:r>
      </w:ins>
      <w:proofErr w:type="gramStart"/>
      <w:r w:rsidRPr="00266CBC">
        <w:t>health;</w:t>
      </w:r>
      <w:proofErr w:type="gramEnd"/>
    </w:p>
    <w:p w14:paraId="6DE396EE" w14:textId="134EC0E6" w:rsidR="003B67BF" w:rsidRPr="00266CBC" w:rsidRDefault="003B67BF" w:rsidP="003B67BF">
      <w:pPr>
        <w:pStyle w:val="enumlev1"/>
      </w:pPr>
      <w:r w:rsidRPr="00266CBC">
        <w:t>–</w:t>
      </w:r>
      <w:r w:rsidRPr="00266CBC">
        <w:tab/>
        <w:t xml:space="preserve">consideration of usability of </w:t>
      </w:r>
      <w:del w:id="1485" w:author="SG16" w:date="2020-11-24T17:34:00Z">
        <w:r w:rsidR="00C37635" w:rsidRPr="00266CBC">
          <w:delText>e-</w:delText>
        </w:r>
      </w:del>
      <w:ins w:id="1486" w:author="SG16" w:date="2020-11-24T17:34:00Z">
        <w:r w:rsidRPr="00266CBC">
          <w:t xml:space="preserve">digital </w:t>
        </w:r>
      </w:ins>
      <w:r w:rsidRPr="00266CBC">
        <w:t>health systems and devices</w:t>
      </w:r>
      <w:ins w:id="1487" w:author="SG16" w:date="2020-11-24T17:34:00Z">
        <w:r w:rsidRPr="00266CBC">
          <w:t xml:space="preserve">, including accessibility for persons with disabilities and specific </w:t>
        </w:r>
        <w:proofErr w:type="gramStart"/>
        <w:r w:rsidRPr="00266CBC">
          <w:t>needs</w:t>
        </w:r>
      </w:ins>
      <w:r w:rsidRPr="00266CBC">
        <w:t>;</w:t>
      </w:r>
      <w:proofErr w:type="gramEnd"/>
    </w:p>
    <w:p w14:paraId="4F222CA2" w14:textId="4F4AF72B" w:rsidR="003B67BF" w:rsidRPr="00266CBC" w:rsidRDefault="003B67BF" w:rsidP="003B67BF">
      <w:pPr>
        <w:pStyle w:val="enumlev1"/>
      </w:pPr>
      <w:r w:rsidRPr="00266CBC">
        <w:t>–</w:t>
      </w:r>
      <w:r w:rsidRPr="00266CBC">
        <w:tab/>
        <w:t xml:space="preserve">roadmap for </w:t>
      </w:r>
      <w:del w:id="1488" w:author="SG16" w:date="2020-11-24T17:34:00Z">
        <w:r w:rsidR="00C37635" w:rsidRPr="00266CBC">
          <w:delText>e-</w:delText>
        </w:r>
      </w:del>
      <w:ins w:id="1489" w:author="SG16" w:date="2020-11-24T17:34:00Z">
        <w:r w:rsidRPr="00266CBC">
          <w:t xml:space="preserve">digital </w:t>
        </w:r>
      </w:ins>
      <w:r w:rsidRPr="00266CBC">
        <w:t xml:space="preserve">health </w:t>
      </w:r>
      <w:proofErr w:type="gramStart"/>
      <w:r w:rsidRPr="00266CBC">
        <w:t>standards;</w:t>
      </w:r>
      <w:proofErr w:type="gramEnd"/>
    </w:p>
    <w:p w14:paraId="6D172C93" w14:textId="09F90EA2" w:rsidR="003B67BF" w:rsidRPr="00266CBC" w:rsidRDefault="003B67BF" w:rsidP="003B67BF">
      <w:pPr>
        <w:pStyle w:val="enumlev1"/>
      </w:pPr>
      <w:r w:rsidRPr="00266CBC">
        <w:t>–</w:t>
      </w:r>
      <w:r w:rsidRPr="00266CBC">
        <w:tab/>
        <w:t xml:space="preserve">generic architecture for </w:t>
      </w:r>
      <w:del w:id="1490" w:author="SG16" w:date="2020-11-24T17:34:00Z">
        <w:r w:rsidR="00C37635" w:rsidRPr="00266CBC">
          <w:delText>e-</w:delText>
        </w:r>
      </w:del>
      <w:ins w:id="1491" w:author="SG16" w:date="2020-11-24T17:34:00Z">
        <w:r w:rsidRPr="00266CBC">
          <w:t xml:space="preserve">digital </w:t>
        </w:r>
      </w:ins>
      <w:r w:rsidRPr="00266CBC">
        <w:t xml:space="preserve">health </w:t>
      </w:r>
      <w:proofErr w:type="gramStart"/>
      <w:r w:rsidRPr="00266CBC">
        <w:t>applications;</w:t>
      </w:r>
      <w:proofErr w:type="gramEnd"/>
    </w:p>
    <w:p w14:paraId="2D15E88F" w14:textId="32B30072" w:rsidR="003B67BF" w:rsidRPr="00266CBC" w:rsidRDefault="003B67BF" w:rsidP="003B67BF">
      <w:pPr>
        <w:pStyle w:val="enumlev1"/>
      </w:pPr>
      <w:r w:rsidRPr="00266CBC">
        <w:t>–</w:t>
      </w:r>
      <w:r w:rsidRPr="00266CBC">
        <w:tab/>
        <w:t xml:space="preserve">specific system characteristics for </w:t>
      </w:r>
      <w:del w:id="1492" w:author="SG16" w:date="2020-11-24T17:34:00Z">
        <w:r w:rsidR="00C37635" w:rsidRPr="00266CBC">
          <w:delText>e-</w:delText>
        </w:r>
      </w:del>
      <w:ins w:id="1493" w:author="SG16" w:date="2020-11-24T17:34:00Z">
        <w:r w:rsidRPr="00266CBC">
          <w:t xml:space="preserve">digital </w:t>
        </w:r>
      </w:ins>
      <w:r w:rsidRPr="00266CBC">
        <w:t>health applications (e.g. video and still picture coding, audio coding, security, directory architecture, safe listening, etc.</w:t>
      </w:r>
      <w:proofErr w:type="gramStart"/>
      <w:r w:rsidRPr="00266CBC">
        <w:t>);</w:t>
      </w:r>
      <w:proofErr w:type="gramEnd"/>
    </w:p>
    <w:p w14:paraId="3C8771D1" w14:textId="1824D39B" w:rsidR="003B67BF" w:rsidRPr="00266CBC" w:rsidRDefault="003B67BF" w:rsidP="003B67BF">
      <w:pPr>
        <w:pStyle w:val="enumlev1"/>
      </w:pPr>
      <w:r w:rsidRPr="00266CBC">
        <w:t>–</w:t>
      </w:r>
      <w:r w:rsidRPr="00266CBC">
        <w:tab/>
        <w:t xml:space="preserve">creation of glossary of </w:t>
      </w:r>
      <w:del w:id="1494" w:author="SG16" w:date="2020-11-24T17:34:00Z">
        <w:r w:rsidR="00C37635" w:rsidRPr="00266CBC">
          <w:delText>e-</w:delText>
        </w:r>
      </w:del>
      <w:ins w:id="1495" w:author="SG16" w:date="2020-11-24T17:34:00Z">
        <w:r w:rsidRPr="00266CBC">
          <w:t xml:space="preserve">digital </w:t>
        </w:r>
      </w:ins>
      <w:r w:rsidRPr="00266CBC">
        <w:t>health (e.g., telehealth and telemedicine</w:t>
      </w:r>
      <w:proofErr w:type="gramStart"/>
      <w:r w:rsidRPr="00266CBC">
        <w:t>);</w:t>
      </w:r>
      <w:proofErr w:type="gramEnd"/>
    </w:p>
    <w:p w14:paraId="33263DC9" w14:textId="57D6B201" w:rsidR="003B67BF" w:rsidRPr="00266CBC" w:rsidRDefault="003B67BF" w:rsidP="003B67BF">
      <w:pPr>
        <w:pStyle w:val="enumlev1"/>
      </w:pPr>
      <w:r w:rsidRPr="00266CBC">
        <w:lastRenderedPageBreak/>
        <w:t>–</w:t>
      </w:r>
      <w:r w:rsidRPr="00266CBC">
        <w:tab/>
        <w:t xml:space="preserve">consideration of structure and format of data (including metadata) for </w:t>
      </w:r>
      <w:del w:id="1496" w:author="SG16" w:date="2020-11-24T17:34:00Z">
        <w:r w:rsidR="00C37635" w:rsidRPr="00266CBC">
          <w:delText>e-</w:delText>
        </w:r>
      </w:del>
      <w:ins w:id="1497" w:author="SG16" w:date="2020-11-24T17:34:00Z">
        <w:r w:rsidRPr="00266CBC">
          <w:t xml:space="preserve">digital </w:t>
        </w:r>
      </w:ins>
      <w:r w:rsidRPr="00266CBC">
        <w:t xml:space="preserve">health, and methods for inputting, transmitting, storing, querying, finding, identifying, categorizing and processing </w:t>
      </w:r>
      <w:proofErr w:type="gramStart"/>
      <w:r w:rsidRPr="00266CBC">
        <w:t>them;</w:t>
      </w:r>
      <w:proofErr w:type="gramEnd"/>
    </w:p>
    <w:p w14:paraId="5D1D2035" w14:textId="77777777" w:rsidR="003B67BF" w:rsidRPr="00266CBC" w:rsidRDefault="003B67BF" w:rsidP="003B67BF">
      <w:pPr>
        <w:pStyle w:val="enumlev1"/>
      </w:pPr>
      <w:r w:rsidRPr="00266CBC">
        <w:t>–</w:t>
      </w:r>
      <w:r w:rsidRPr="00266CBC">
        <w:tab/>
        <w:t xml:space="preserve">personal connected health devices, and personal health devices, systems and </w:t>
      </w:r>
      <w:proofErr w:type="gramStart"/>
      <w:r w:rsidRPr="00266CBC">
        <w:t>services;</w:t>
      </w:r>
      <w:proofErr w:type="gramEnd"/>
    </w:p>
    <w:p w14:paraId="41698970" w14:textId="6277C241" w:rsidR="003B67BF" w:rsidRPr="00266CBC" w:rsidRDefault="003B67BF" w:rsidP="003B67BF">
      <w:pPr>
        <w:pStyle w:val="enumlev1"/>
      </w:pPr>
      <w:r w:rsidRPr="00266CBC">
        <w:t>–</w:t>
      </w:r>
      <w:r w:rsidRPr="00266CBC">
        <w:tab/>
        <w:t xml:space="preserve">leverage multimedia and </w:t>
      </w:r>
      <w:del w:id="1498" w:author="SG16" w:date="2020-11-24T17:34:00Z">
        <w:r w:rsidR="00C37635" w:rsidRPr="00266CBC">
          <w:delText>e-</w:delText>
        </w:r>
      </w:del>
      <w:ins w:id="1499" w:author="SG16" w:date="2020-11-24T17:34:00Z">
        <w:r w:rsidRPr="00266CBC">
          <w:t xml:space="preserve">digital </w:t>
        </w:r>
      </w:ins>
      <w:r w:rsidRPr="00266CBC">
        <w:t xml:space="preserve">health technologies in meeting requirements from, e.g., WHO and other stakeholders (e.g., NCDs, and/or epidemic outbreaks) considerations on how to use multimedia for e-education related to </w:t>
      </w:r>
      <w:proofErr w:type="gramStart"/>
      <w:r w:rsidRPr="00266CBC">
        <w:t>health;</w:t>
      </w:r>
      <w:proofErr w:type="gramEnd"/>
    </w:p>
    <w:p w14:paraId="08CA7504" w14:textId="77777777" w:rsidR="003B67BF" w:rsidRPr="00266CBC" w:rsidRDefault="003B67BF" w:rsidP="003B67BF">
      <w:pPr>
        <w:pStyle w:val="enumlev1"/>
      </w:pPr>
      <w:r w:rsidRPr="00266CBC">
        <w:t>–</w:t>
      </w:r>
      <w:r w:rsidRPr="00266CBC">
        <w:tab/>
        <w:t>development of conformance testing specifications and capability maturity models for standards in the above-mentioned study items.</w:t>
      </w:r>
    </w:p>
    <w:p w14:paraId="59F7E06F" w14:textId="5B809167" w:rsidR="003B67BF" w:rsidRPr="00266CBC" w:rsidRDefault="003B67BF" w:rsidP="003B67BF">
      <w:pPr>
        <w:pStyle w:val="Heading7"/>
      </w:pPr>
      <w:bookmarkStart w:id="1500" w:name="_Toc45640265"/>
      <w:bookmarkStart w:id="1501" w:name="_Toc57131744"/>
      <w:bookmarkStart w:id="1502" w:name="_Toc57131838"/>
      <w:bookmarkStart w:id="1503" w:name="_Toc57309875"/>
      <w:r w:rsidRPr="00266CBC">
        <w:t>Tasks</w:t>
      </w:r>
      <w:bookmarkEnd w:id="1500"/>
      <w:bookmarkEnd w:id="1501"/>
      <w:bookmarkEnd w:id="1502"/>
      <w:bookmarkEnd w:id="1503"/>
    </w:p>
    <w:p w14:paraId="1569F531" w14:textId="77777777" w:rsidR="003B67BF" w:rsidRPr="00266CBC" w:rsidRDefault="003B67BF" w:rsidP="003B67BF">
      <w:pPr>
        <w:keepNext/>
      </w:pPr>
      <w:r w:rsidRPr="00266CBC">
        <w:t>Tasks include, but are not limited to:</w:t>
      </w:r>
    </w:p>
    <w:p w14:paraId="1CF01DBD" w14:textId="77777777" w:rsidR="003B67BF" w:rsidRPr="00266CBC" w:rsidRDefault="003B67BF" w:rsidP="003B67BF">
      <w:pPr>
        <w:pStyle w:val="enumlev1"/>
        <w:rPr>
          <w:ins w:id="1504" w:author="SG16" w:date="2020-11-24T17:34:00Z"/>
        </w:rPr>
      </w:pPr>
      <w:ins w:id="1505" w:author="SG16" w:date="2020-11-24T17:34:00Z">
        <w:r w:rsidRPr="00266CBC">
          <w:t>–</w:t>
        </w:r>
        <w:r w:rsidRPr="00266CBC">
          <w:tab/>
          <w:t xml:space="preserve">support the efforts against COVID-19 pandemic with </w:t>
        </w:r>
        <w:proofErr w:type="gramStart"/>
        <w:r w:rsidRPr="00266CBC">
          <w:t>standardization;</w:t>
        </w:r>
        <w:proofErr w:type="gramEnd"/>
      </w:ins>
    </w:p>
    <w:p w14:paraId="42B19355" w14:textId="77777777" w:rsidR="003B67BF" w:rsidRPr="00266CBC" w:rsidRDefault="003B67BF" w:rsidP="003B67BF">
      <w:pPr>
        <w:pStyle w:val="enumlev1"/>
        <w:rPr>
          <w:ins w:id="1506" w:author="SG16" w:date="2020-11-24T17:34:00Z"/>
        </w:rPr>
      </w:pPr>
      <w:ins w:id="1507" w:author="SG16" w:date="2020-11-24T17:34:00Z">
        <w:r w:rsidRPr="00266CBC">
          <w:t>–</w:t>
        </w:r>
        <w:r w:rsidRPr="00266CBC">
          <w:tab/>
          <w:t xml:space="preserve">continue to support the collaboration with WHO on its "make listening safe" </w:t>
        </w:r>
        <w:proofErr w:type="gramStart"/>
        <w:r w:rsidRPr="00266CBC">
          <w:t>initiative;</w:t>
        </w:r>
        <w:proofErr w:type="gramEnd"/>
      </w:ins>
    </w:p>
    <w:p w14:paraId="316DFC25" w14:textId="45885A9B" w:rsidR="003B67BF" w:rsidRPr="00266CBC" w:rsidRDefault="003B67BF" w:rsidP="003B67BF">
      <w:pPr>
        <w:pStyle w:val="enumlev1"/>
      </w:pPr>
      <w:r w:rsidRPr="00266CBC">
        <w:t>–</w:t>
      </w:r>
      <w:r w:rsidRPr="00266CBC">
        <w:tab/>
        <w:t xml:space="preserve">multimedia framework for </w:t>
      </w:r>
      <w:del w:id="1508" w:author="SG16" w:date="2020-11-24T17:34:00Z">
        <w:r w:rsidR="00C37635" w:rsidRPr="00266CBC">
          <w:delText>e-</w:delText>
        </w:r>
      </w:del>
      <w:ins w:id="1509" w:author="SG16" w:date="2020-11-24T17:34:00Z">
        <w:r w:rsidRPr="00266CBC">
          <w:t xml:space="preserve">digital </w:t>
        </w:r>
      </w:ins>
      <w:r w:rsidRPr="00266CBC">
        <w:t xml:space="preserve">health applications such as </w:t>
      </w:r>
      <w:ins w:id="1510" w:author="SG16" w:date="2020-11-24T17:34:00Z">
        <w:r w:rsidRPr="00266CBC">
          <w:t xml:space="preserve">UHD, </w:t>
        </w:r>
      </w:ins>
      <w:r w:rsidRPr="00266CBC">
        <w:t xml:space="preserve">IPTV and </w:t>
      </w:r>
      <w:proofErr w:type="gramStart"/>
      <w:r w:rsidRPr="00266CBC">
        <w:t>mobile;</w:t>
      </w:r>
      <w:proofErr w:type="gramEnd"/>
    </w:p>
    <w:p w14:paraId="636EF03B" w14:textId="77777777" w:rsidR="003B67BF" w:rsidRPr="00266CBC" w:rsidRDefault="003B67BF" w:rsidP="003B67BF">
      <w:pPr>
        <w:pStyle w:val="enumlev1"/>
      </w:pPr>
      <w:r w:rsidRPr="00266CBC">
        <w:t>–</w:t>
      </w:r>
      <w:r w:rsidRPr="00266CBC">
        <w:tab/>
        <w:t xml:space="preserve">maintain a high-visibility web page documenting the progress of the </w:t>
      </w:r>
      <w:proofErr w:type="gramStart"/>
      <w:r w:rsidRPr="00266CBC">
        <w:t>Question;</w:t>
      </w:r>
      <w:proofErr w:type="gramEnd"/>
    </w:p>
    <w:p w14:paraId="3202EAA4" w14:textId="39AF3C99" w:rsidR="003B67BF" w:rsidRPr="00266CBC" w:rsidRDefault="003B67BF" w:rsidP="003B67BF">
      <w:pPr>
        <w:pStyle w:val="enumlev1"/>
      </w:pPr>
      <w:r w:rsidRPr="00266CBC">
        <w:t>–</w:t>
      </w:r>
      <w:r w:rsidRPr="00266CBC">
        <w:tab/>
        <w:t xml:space="preserve">roadmap for </w:t>
      </w:r>
      <w:del w:id="1511" w:author="SG16" w:date="2020-11-24T17:34:00Z">
        <w:r w:rsidR="00C37635" w:rsidRPr="00266CBC">
          <w:delText>e-</w:delText>
        </w:r>
      </w:del>
      <w:ins w:id="1512" w:author="SG16" w:date="2020-11-24T17:34:00Z">
        <w:r w:rsidRPr="00266CBC">
          <w:t xml:space="preserve">digital </w:t>
        </w:r>
      </w:ins>
      <w:r w:rsidRPr="00266CBC">
        <w:t xml:space="preserve">health/telemedicine standards, compiling and analysing standardization requirements from </w:t>
      </w:r>
      <w:del w:id="1513" w:author="SG16" w:date="2020-11-24T17:34:00Z">
        <w:r w:rsidR="00C37635" w:rsidRPr="00266CBC">
          <w:delText>e-</w:delText>
        </w:r>
      </w:del>
      <w:ins w:id="1514" w:author="SG16" w:date="2020-11-24T17:34:00Z">
        <w:r w:rsidRPr="00266CBC">
          <w:t xml:space="preserve">digital </w:t>
        </w:r>
      </w:ins>
      <w:r w:rsidRPr="00266CBC">
        <w:t xml:space="preserve">health stakeholders and identifying standardization items with </w:t>
      </w:r>
      <w:proofErr w:type="gramStart"/>
      <w:r w:rsidRPr="00266CBC">
        <w:t>priorities;</w:t>
      </w:r>
      <w:proofErr w:type="gramEnd"/>
    </w:p>
    <w:p w14:paraId="34F05BF0" w14:textId="12B49C1E" w:rsidR="003B67BF" w:rsidRPr="00266CBC" w:rsidRDefault="003B67BF" w:rsidP="003B67BF">
      <w:pPr>
        <w:pStyle w:val="enumlev1"/>
      </w:pPr>
      <w:r w:rsidRPr="00266CBC">
        <w:t>–</w:t>
      </w:r>
      <w:r w:rsidRPr="00266CBC">
        <w:tab/>
        <w:t xml:space="preserve">update the inventory of existing </w:t>
      </w:r>
      <w:del w:id="1515" w:author="SG16" w:date="2020-11-24T17:34:00Z">
        <w:r w:rsidR="00C37635" w:rsidRPr="00266CBC">
          <w:delText>e-</w:delText>
        </w:r>
      </w:del>
      <w:ins w:id="1516" w:author="SG16" w:date="2020-11-24T17:34:00Z">
        <w:r w:rsidRPr="00266CBC">
          <w:t xml:space="preserve">digital </w:t>
        </w:r>
      </w:ins>
      <w:r w:rsidRPr="00266CBC">
        <w:t xml:space="preserve">health/telemedicine </w:t>
      </w:r>
      <w:proofErr w:type="gramStart"/>
      <w:r w:rsidRPr="00266CBC">
        <w:t>standards;</w:t>
      </w:r>
      <w:proofErr w:type="gramEnd"/>
    </w:p>
    <w:p w14:paraId="0403CF2C" w14:textId="48E51B3E" w:rsidR="003B67BF" w:rsidRPr="00266CBC" w:rsidRDefault="003B67BF" w:rsidP="003B67BF">
      <w:pPr>
        <w:pStyle w:val="enumlev1"/>
      </w:pPr>
      <w:r w:rsidRPr="00266CBC">
        <w:t>–</w:t>
      </w:r>
      <w:r w:rsidRPr="00266CBC">
        <w:tab/>
        <w:t>support of ITU</w:t>
      </w:r>
      <w:r w:rsidR="004C485F" w:rsidRPr="00266CBC">
        <w:t>-</w:t>
      </w:r>
      <w:r w:rsidRPr="00266CBC">
        <w:t xml:space="preserve">D </w:t>
      </w:r>
      <w:del w:id="1517" w:author="SG16" w:date="2020-11-24T17:34:00Z">
        <w:r w:rsidR="00C37635" w:rsidRPr="00266CBC">
          <w:delText>e-</w:delText>
        </w:r>
      </w:del>
      <w:ins w:id="1518" w:author="SG16" w:date="2020-11-24T17:34:00Z">
        <w:r w:rsidRPr="00266CBC">
          <w:t xml:space="preserve">digital </w:t>
        </w:r>
      </w:ins>
      <w:r w:rsidRPr="00266CBC">
        <w:t xml:space="preserve">health activities, including capacity </w:t>
      </w:r>
      <w:proofErr w:type="gramStart"/>
      <w:r w:rsidRPr="00266CBC">
        <w:t>building;</w:t>
      </w:r>
      <w:proofErr w:type="gramEnd"/>
    </w:p>
    <w:p w14:paraId="212F7B51" w14:textId="409CD07A" w:rsidR="003B67BF" w:rsidRPr="00266CBC" w:rsidRDefault="003B67BF" w:rsidP="003B67BF">
      <w:pPr>
        <w:pStyle w:val="enumlev1"/>
      </w:pPr>
      <w:r w:rsidRPr="00266CBC">
        <w:t>–</w:t>
      </w:r>
      <w:r w:rsidRPr="00266CBC">
        <w:tab/>
        <w:t>provide inputs for extension and improvement of existing Recommendations on multimedia systems (ITU</w:t>
      </w:r>
      <w:r w:rsidR="004C485F" w:rsidRPr="00266CBC">
        <w:t>-</w:t>
      </w:r>
      <w:r w:rsidRPr="00266CBC">
        <w:t>T H.323, H.420, H.700-series; H.264, H.265</w:t>
      </w:r>
      <w:ins w:id="1519" w:author="SG16" w:date="2020-11-24T17:34:00Z">
        <w:r w:rsidRPr="00266CBC">
          <w:t>, H.266</w:t>
        </w:r>
      </w:ins>
      <w:r w:rsidRPr="00266CBC">
        <w:t>; V.18, etc.</w:t>
      </w:r>
      <w:proofErr w:type="gramStart"/>
      <w:r w:rsidRPr="00266CBC">
        <w:t>);</w:t>
      </w:r>
      <w:proofErr w:type="gramEnd"/>
    </w:p>
    <w:p w14:paraId="359A8BF9" w14:textId="5172B4AC" w:rsidR="003B67BF" w:rsidRPr="00266CBC" w:rsidRDefault="003B67BF" w:rsidP="003B67BF">
      <w:pPr>
        <w:pStyle w:val="enumlev1"/>
      </w:pPr>
      <w:r w:rsidRPr="00266CBC">
        <w:t>–</w:t>
      </w:r>
      <w:r w:rsidRPr="00266CBC">
        <w:tab/>
        <w:t xml:space="preserve">considerations on how accessibility to </w:t>
      </w:r>
      <w:del w:id="1520" w:author="SG16" w:date="2020-11-24T17:34:00Z">
        <w:r w:rsidR="00C37635" w:rsidRPr="00266CBC">
          <w:delText>e-</w:delText>
        </w:r>
      </w:del>
      <w:ins w:id="1521" w:author="SG16" w:date="2020-11-24T17:34:00Z">
        <w:r w:rsidRPr="00266CBC">
          <w:t xml:space="preserve">digital </w:t>
        </w:r>
      </w:ins>
      <w:r w:rsidRPr="00266CBC">
        <w:t xml:space="preserve">health applications may be </w:t>
      </w:r>
      <w:proofErr w:type="gramStart"/>
      <w:r w:rsidRPr="00266CBC">
        <w:t>enhanced;</w:t>
      </w:r>
      <w:proofErr w:type="gramEnd"/>
    </w:p>
    <w:p w14:paraId="04F8961E" w14:textId="77777777" w:rsidR="003B67BF" w:rsidRPr="00266CBC" w:rsidRDefault="003B67BF" w:rsidP="003B67BF">
      <w:pPr>
        <w:pStyle w:val="enumlev1"/>
      </w:pPr>
      <w:r w:rsidRPr="00266CBC">
        <w:t>–</w:t>
      </w:r>
      <w:r w:rsidRPr="00266CBC">
        <w:tab/>
        <w:t xml:space="preserve">consideration on the application of already existing mature and stable technologies rather than only on future advanced </w:t>
      </w:r>
      <w:proofErr w:type="gramStart"/>
      <w:r w:rsidRPr="00266CBC">
        <w:t>technologies;</w:t>
      </w:r>
      <w:proofErr w:type="gramEnd"/>
    </w:p>
    <w:p w14:paraId="4FA3BB63" w14:textId="0B7F71EC" w:rsidR="003B67BF" w:rsidRPr="00266CBC" w:rsidRDefault="003B67BF" w:rsidP="003B67BF">
      <w:pPr>
        <w:pStyle w:val="enumlev1"/>
      </w:pPr>
      <w:r w:rsidRPr="00266CBC">
        <w:t>–</w:t>
      </w:r>
      <w:r w:rsidRPr="00266CBC">
        <w:tab/>
      </w:r>
      <w:del w:id="1522" w:author="SG16" w:date="2020-11-24T18:15:00Z">
        <w:r w:rsidRPr="00266CBC" w:rsidDel="007F0431">
          <w:delText>maint</w:delText>
        </w:r>
      </w:del>
      <w:del w:id="1523" w:author="SG16" w:date="2020-11-24T17:34:00Z">
        <w:r w:rsidR="00C37635" w:rsidRPr="00266CBC">
          <w:delText>en</w:delText>
        </w:r>
      </w:del>
      <w:del w:id="1524" w:author="SG16" w:date="2020-11-24T18:15:00Z">
        <w:r w:rsidRPr="00266CBC" w:rsidDel="007F0431">
          <w:delText>an</w:delText>
        </w:r>
      </w:del>
      <w:del w:id="1525" w:author="SG16" w:date="2020-11-24T17:34:00Z">
        <w:r w:rsidR="00C37635" w:rsidRPr="00266CBC">
          <w:delText>ce</w:delText>
        </w:r>
      </w:del>
      <w:del w:id="1526" w:author="SG16" w:date="2020-11-24T18:15:00Z">
        <w:r w:rsidRPr="00266CBC" w:rsidDel="007F0431">
          <w:delText xml:space="preserve"> and </w:delText>
        </w:r>
      </w:del>
      <w:del w:id="1527" w:author="SG16" w:date="2020-11-24T17:34:00Z">
        <w:r w:rsidR="00C37635" w:rsidRPr="00266CBC">
          <w:delText>expansion of the</w:delText>
        </w:r>
      </w:del>
      <w:ins w:id="1528" w:author="SG16" w:date="2020-11-24T18:15:00Z">
        <w:r w:rsidR="007F0431">
          <w:t xml:space="preserve">maintain and </w:t>
        </w:r>
      </w:ins>
      <w:ins w:id="1529" w:author="SG16" w:date="2020-11-24T17:34:00Z">
        <w:r w:rsidRPr="00266CBC">
          <w:t>expand</w:t>
        </w:r>
      </w:ins>
      <w:r w:rsidRPr="00266CBC">
        <w:t xml:space="preserve"> deliverables under the responsibility of the Question: ITU-T H.800-series</w:t>
      </w:r>
      <w:del w:id="1530" w:author="SG16" w:date="2020-11-24T17:34:00Z">
        <w:r w:rsidR="00C37635" w:rsidRPr="00266CBC">
          <w:delText>;</w:delText>
        </w:r>
      </w:del>
      <w:ins w:id="1531" w:author="SG16" w:date="2020-11-24T17:34:00Z">
        <w:r w:rsidRPr="00266CBC">
          <w:t>,</w:t>
        </w:r>
      </w:ins>
      <w:r w:rsidRPr="00266CBC">
        <w:t xml:space="preserve"> FSTP-RTM, HSTP-H810, HSTP-H810-XCHF</w:t>
      </w:r>
      <w:ins w:id="1532" w:author="SG16" w:date="2020-11-24T17:34:00Z">
        <w:r w:rsidRPr="00266CBC">
          <w:t>, HSTP-H812-FHIR</w:t>
        </w:r>
      </w:ins>
      <w:r w:rsidRPr="00266CBC">
        <w:t>.</w:t>
      </w:r>
    </w:p>
    <w:p w14:paraId="5758B189" w14:textId="450A4886" w:rsidR="003B67BF" w:rsidRPr="00266CBC" w:rsidRDefault="003B67BF" w:rsidP="003B67BF">
      <w:r w:rsidRPr="00266CBC">
        <w:t>An up-to-date status of work under this Question is found in the SG16 work programme (</w:t>
      </w:r>
      <w:hyperlink r:id="rId27">
        <w:r w:rsidRPr="00266CBC">
          <w:rPr>
            <w:color w:val="0000FF"/>
            <w:u w:val="single"/>
          </w:rPr>
          <w:t>https://www.itu.int/ITU-T/workprog/wp_search.aspx?sp=16&amp;q=28/16</w:t>
        </w:r>
      </w:hyperlink>
      <w:r w:rsidRPr="00266CBC">
        <w:t>).</w:t>
      </w:r>
    </w:p>
    <w:p w14:paraId="009FB62E" w14:textId="6E5706F7" w:rsidR="003B67BF" w:rsidRPr="00266CBC" w:rsidRDefault="003B67BF" w:rsidP="003B67BF">
      <w:pPr>
        <w:pStyle w:val="Heading7"/>
      </w:pPr>
      <w:bookmarkStart w:id="1533" w:name="_Toc45640266"/>
      <w:bookmarkStart w:id="1534" w:name="_Toc57131745"/>
      <w:bookmarkStart w:id="1535" w:name="_Toc57131839"/>
      <w:bookmarkStart w:id="1536" w:name="_Toc57309876"/>
      <w:r w:rsidRPr="00266CBC">
        <w:t>Relationships</w:t>
      </w:r>
      <w:bookmarkEnd w:id="1533"/>
      <w:bookmarkEnd w:id="1534"/>
      <w:bookmarkEnd w:id="1535"/>
      <w:bookmarkEnd w:id="1536"/>
    </w:p>
    <w:p w14:paraId="0A1CBB49" w14:textId="77777777" w:rsidR="003B67BF" w:rsidRPr="00266CBC" w:rsidRDefault="003B67BF" w:rsidP="003B67BF">
      <w:pPr>
        <w:pStyle w:val="Headingb"/>
      </w:pPr>
      <w:r w:rsidRPr="00266CBC">
        <w:t>Recommendations</w:t>
      </w:r>
    </w:p>
    <w:p w14:paraId="0B499852" w14:textId="431837D8" w:rsidR="003B67BF" w:rsidRPr="00266CBC" w:rsidRDefault="003B67BF" w:rsidP="003B67BF">
      <w:pPr>
        <w:pStyle w:val="enumlev1"/>
      </w:pPr>
      <w:r w:rsidRPr="00266CBC">
        <w:t>–</w:t>
      </w:r>
      <w:r w:rsidRPr="00266CBC">
        <w:tab/>
        <w:t>ITU</w:t>
      </w:r>
      <w:r w:rsidR="004C485F" w:rsidRPr="00266CBC">
        <w:t>-</w:t>
      </w:r>
      <w:r w:rsidRPr="00266CBC">
        <w:t>T</w:t>
      </w:r>
      <w:ins w:id="1537" w:author="SG16" w:date="2020-11-24T17:34:00Z">
        <w:r w:rsidRPr="00266CBC">
          <w:t xml:space="preserve"> H.800-series,</w:t>
        </w:r>
      </w:ins>
      <w:r w:rsidRPr="00266CBC">
        <w:t xml:space="preserve"> H.300-series, H.260-series, H.420-series, H.700-series, T.80-series, T.800-series, V.18</w:t>
      </w:r>
    </w:p>
    <w:p w14:paraId="216534A1" w14:textId="77777777" w:rsidR="003B67BF" w:rsidRPr="00266CBC" w:rsidRDefault="003B67BF" w:rsidP="003B67BF">
      <w:pPr>
        <w:pStyle w:val="Headingb"/>
      </w:pPr>
      <w:r w:rsidRPr="00266CBC">
        <w:t>Questions</w:t>
      </w:r>
    </w:p>
    <w:p w14:paraId="42A0D479" w14:textId="77777777" w:rsidR="003B67BF" w:rsidRPr="00266CBC" w:rsidRDefault="003B67BF" w:rsidP="003B67BF">
      <w:pPr>
        <w:pStyle w:val="enumlev1"/>
      </w:pPr>
      <w:r w:rsidRPr="00266CBC">
        <w:t>–</w:t>
      </w:r>
      <w:r w:rsidRPr="00266CBC">
        <w:tab/>
        <w:t>All Questions of Study Group 16</w:t>
      </w:r>
    </w:p>
    <w:p w14:paraId="2F040F32" w14:textId="77777777" w:rsidR="003B67BF" w:rsidRPr="00266CBC" w:rsidRDefault="003B67BF" w:rsidP="003B67BF">
      <w:pPr>
        <w:pStyle w:val="Headingb"/>
      </w:pPr>
      <w:r w:rsidRPr="00266CBC">
        <w:t>Study groups</w:t>
      </w:r>
    </w:p>
    <w:p w14:paraId="49C7BC3E" w14:textId="4A5159E7" w:rsidR="003B67BF" w:rsidRPr="00266CBC" w:rsidRDefault="003B67BF" w:rsidP="003B67BF">
      <w:pPr>
        <w:pStyle w:val="enumlev1"/>
      </w:pPr>
      <w:r w:rsidRPr="00266CBC">
        <w:t>–</w:t>
      </w:r>
      <w:r w:rsidRPr="00266CBC">
        <w:tab/>
        <w:t>ITU</w:t>
      </w:r>
      <w:r w:rsidR="004C485F" w:rsidRPr="00266CBC">
        <w:t>-</w:t>
      </w:r>
      <w:r w:rsidRPr="00266CBC">
        <w:t>T SGs 9, 12, 13, 17 and 20</w:t>
      </w:r>
    </w:p>
    <w:p w14:paraId="0E8D7084" w14:textId="578BF5CD" w:rsidR="003B67BF" w:rsidRPr="008475F5" w:rsidRDefault="003B67BF" w:rsidP="003B67BF">
      <w:pPr>
        <w:pStyle w:val="enumlev1"/>
        <w:rPr>
          <w:lang w:val="fr-CH"/>
        </w:rPr>
      </w:pPr>
      <w:r w:rsidRPr="008475F5">
        <w:rPr>
          <w:lang w:val="fr-CH"/>
        </w:rPr>
        <w:t>–</w:t>
      </w:r>
      <w:r w:rsidRPr="008475F5">
        <w:rPr>
          <w:lang w:val="fr-CH"/>
        </w:rPr>
        <w:tab/>
        <w:t>ITU</w:t>
      </w:r>
      <w:r w:rsidR="004C485F" w:rsidRPr="008475F5">
        <w:rPr>
          <w:lang w:val="fr-CH"/>
        </w:rPr>
        <w:t>-</w:t>
      </w:r>
      <w:r w:rsidRPr="008475F5">
        <w:rPr>
          <w:lang w:val="fr-CH"/>
        </w:rPr>
        <w:t>R SG5</w:t>
      </w:r>
    </w:p>
    <w:p w14:paraId="63223132" w14:textId="4FA1DB9C" w:rsidR="003B67BF" w:rsidRPr="008475F5" w:rsidRDefault="003B67BF" w:rsidP="003B67BF">
      <w:pPr>
        <w:pStyle w:val="enumlev1"/>
        <w:rPr>
          <w:lang w:val="fr-CH"/>
        </w:rPr>
      </w:pPr>
      <w:r w:rsidRPr="008475F5">
        <w:rPr>
          <w:lang w:val="fr-CH"/>
        </w:rPr>
        <w:t>–</w:t>
      </w:r>
      <w:r w:rsidRPr="008475F5">
        <w:rPr>
          <w:lang w:val="fr-CH"/>
        </w:rPr>
        <w:tab/>
        <w:t>ITU</w:t>
      </w:r>
      <w:r w:rsidR="004C485F" w:rsidRPr="008475F5">
        <w:rPr>
          <w:lang w:val="fr-CH"/>
        </w:rPr>
        <w:t>-</w:t>
      </w:r>
      <w:r w:rsidRPr="008475F5">
        <w:rPr>
          <w:lang w:val="fr-CH"/>
        </w:rPr>
        <w:t>D SG2</w:t>
      </w:r>
    </w:p>
    <w:p w14:paraId="31C642AD" w14:textId="77777777" w:rsidR="003B67BF" w:rsidRPr="00266CBC" w:rsidRDefault="003B67BF" w:rsidP="003B67BF">
      <w:pPr>
        <w:pStyle w:val="Headingb"/>
      </w:pPr>
      <w:r w:rsidRPr="00266CBC">
        <w:lastRenderedPageBreak/>
        <w:t>Other bodies</w:t>
      </w:r>
    </w:p>
    <w:p w14:paraId="1DF8B5D3" w14:textId="77777777" w:rsidR="003B67BF" w:rsidRPr="00266CBC" w:rsidRDefault="003B67BF" w:rsidP="003B67BF">
      <w:pPr>
        <w:pStyle w:val="enumlev1"/>
        <w:keepNext/>
      </w:pPr>
      <w:r w:rsidRPr="00266CBC">
        <w:t>–</w:t>
      </w:r>
      <w:r w:rsidRPr="00266CBC">
        <w:tab/>
        <w:t>WHO, ICAO</w:t>
      </w:r>
    </w:p>
    <w:p w14:paraId="6964245C" w14:textId="77777777" w:rsidR="003B67BF" w:rsidRPr="00266CBC" w:rsidRDefault="003B67BF" w:rsidP="003B67BF">
      <w:pPr>
        <w:pStyle w:val="enumlev1"/>
        <w:keepNext/>
      </w:pPr>
      <w:r w:rsidRPr="00266CBC">
        <w:t>–</w:t>
      </w:r>
      <w:r w:rsidRPr="00266CBC">
        <w:tab/>
        <w:t>HL7, IHE, DICOM, Personal Connected Health Alliance (Continua), GSMA, DAISY Consortium, and other relevant forums and consortia</w:t>
      </w:r>
    </w:p>
    <w:p w14:paraId="41D3CCEA" w14:textId="77777777" w:rsidR="003B67BF" w:rsidRPr="00266CBC" w:rsidRDefault="003B67BF" w:rsidP="003B67BF">
      <w:pPr>
        <w:pStyle w:val="enumlev1"/>
        <w:keepNext/>
      </w:pPr>
      <w:r w:rsidRPr="00266CBC">
        <w:t>–</w:t>
      </w:r>
      <w:r w:rsidRPr="00266CBC">
        <w:tab/>
        <w:t>ISO (TC215 in particular) IEC (TC100 and TC108 in particular), CEN, CENELEC (TC108X in particular), ETSI, IETF, IEEE (11073 WGs in particular) and other relevant standardization bodies</w:t>
      </w:r>
    </w:p>
    <w:bookmarkEnd w:id="11"/>
    <w:bookmarkEnd w:id="12"/>
    <w:bookmarkEnd w:id="25"/>
    <w:bookmarkEnd w:id="353"/>
    <w:bookmarkEnd w:id="354"/>
    <w:bookmarkEnd w:id="355"/>
    <w:bookmarkEnd w:id="356"/>
    <w:p w14:paraId="064C0557" w14:textId="77777777" w:rsidR="00A732F3" w:rsidRPr="00266CBC" w:rsidRDefault="00A732F3" w:rsidP="00ED55B4"/>
    <w:p w14:paraId="2D758DA2" w14:textId="77777777" w:rsidR="00A732F3" w:rsidRPr="00266CBC" w:rsidRDefault="00A732F3" w:rsidP="00ED55B4">
      <w:pPr>
        <w:jc w:val="center"/>
      </w:pPr>
      <w:r w:rsidRPr="00266CBC">
        <w:t>____________________</w:t>
      </w:r>
    </w:p>
    <w:p w14:paraId="1311502E" w14:textId="77777777" w:rsidR="00A732F3" w:rsidRPr="00266CBC" w:rsidRDefault="00A732F3" w:rsidP="00ED55B4"/>
    <w:sectPr w:rsidR="00A732F3" w:rsidRPr="00266CBC" w:rsidSect="00D6247E">
      <w:headerReference w:type="even" r:id="rId28"/>
      <w:headerReference w:type="first" r:id="rId29"/>
      <w:footerReference w:type="first" r:id="rId30"/>
      <w:pgSz w:w="11907" w:h="16840" w:code="9"/>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E13F5" w14:textId="77777777" w:rsidR="00BD7561" w:rsidRDefault="00BD7561">
      <w:pPr>
        <w:spacing w:before="0"/>
      </w:pPr>
      <w:r>
        <w:separator/>
      </w:r>
    </w:p>
    <w:p w14:paraId="27D06736" w14:textId="77777777" w:rsidR="00BD7561" w:rsidRDefault="00BD7561"/>
  </w:endnote>
  <w:endnote w:type="continuationSeparator" w:id="0">
    <w:p w14:paraId="021549BF" w14:textId="77777777" w:rsidR="00BD7561" w:rsidRDefault="00BD7561">
      <w:pPr>
        <w:spacing w:before="0"/>
      </w:pPr>
      <w:r>
        <w:continuationSeparator/>
      </w:r>
    </w:p>
    <w:p w14:paraId="05BAC5CF" w14:textId="77777777" w:rsidR="00BD7561" w:rsidRDefault="00BD7561"/>
  </w:endnote>
  <w:endnote w:type="continuationNotice" w:id="1">
    <w:p w14:paraId="5738A7E6" w14:textId="77777777" w:rsidR="00BD7561" w:rsidRDefault="00BD75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0F501" w14:textId="77777777" w:rsidR="00601DE5" w:rsidRDefault="00601D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3BC4B" w14:textId="77777777" w:rsidR="00601DE5" w:rsidRDefault="00601D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506D4" w14:textId="77777777" w:rsidR="00601DE5" w:rsidRDefault="00601D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330F" w14:textId="77777777" w:rsidR="004C485F" w:rsidRPr="00FE0DC0" w:rsidRDefault="004C485F" w:rsidP="00FE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7BEF9" w14:textId="77777777" w:rsidR="00BD7561" w:rsidRDefault="00BD7561">
      <w:pPr>
        <w:spacing w:before="0"/>
      </w:pPr>
      <w:r>
        <w:separator/>
      </w:r>
    </w:p>
    <w:p w14:paraId="6C66456C" w14:textId="77777777" w:rsidR="00BD7561" w:rsidRDefault="00BD7561"/>
  </w:footnote>
  <w:footnote w:type="continuationSeparator" w:id="0">
    <w:p w14:paraId="61FD39B6" w14:textId="77777777" w:rsidR="00BD7561" w:rsidRDefault="00BD7561">
      <w:pPr>
        <w:spacing w:before="0"/>
      </w:pPr>
      <w:r>
        <w:continuationSeparator/>
      </w:r>
    </w:p>
    <w:p w14:paraId="4A9BE644" w14:textId="77777777" w:rsidR="00BD7561" w:rsidRDefault="00BD7561"/>
  </w:footnote>
  <w:footnote w:type="continuationNotice" w:id="1">
    <w:p w14:paraId="23BC2EFB" w14:textId="77777777" w:rsidR="00BD7561" w:rsidRDefault="00BD7561">
      <w:pPr>
        <w:spacing w:before="0"/>
      </w:pPr>
    </w:p>
  </w:footnote>
  <w:footnote w:id="2">
    <w:p w14:paraId="5AD671E1" w14:textId="77777777" w:rsidR="004C485F" w:rsidRPr="006A3227" w:rsidRDefault="004C485F" w:rsidP="003B67BF">
      <w:pPr>
        <w:pStyle w:val="FootnoteText"/>
        <w:rPr>
          <w:lang w:val="en-US"/>
        </w:rPr>
      </w:pPr>
      <w:ins w:id="1432" w:author="SG16" w:date="2020-11-24T17:34:00Z">
        <w:r>
          <w:rPr>
            <w:rStyle w:val="FootnoteReference"/>
          </w:rPr>
          <w:footnoteRef/>
        </w:r>
        <w:r>
          <w:t xml:space="preserve"> Draft "</w:t>
        </w:r>
        <w:r w:rsidRPr="006A3227">
          <w:t>Global strategy for digital health 2020-2024</w:t>
        </w:r>
        <w:r>
          <w:t xml:space="preserve">", WHO, </w:t>
        </w:r>
        <w:r>
          <w:fldChar w:fldCharType="begin"/>
        </w:r>
        <w:r>
          <w:instrText xml:space="preserve"> HYPERLINK "https://www.who.int/health-topics/digital-health" </w:instrText>
        </w:r>
        <w:r>
          <w:fldChar w:fldCharType="separate"/>
        </w:r>
        <w:r w:rsidRPr="00995A1C">
          <w:rPr>
            <w:rStyle w:val="Hyperlink"/>
          </w:rPr>
          <w:t>https://www.who.int/health-topics/digital-health</w:t>
        </w:r>
        <w:r>
          <w:rPr>
            <w:rStyle w:val="Hyperlink"/>
          </w:rPr>
          <w:fldChar w:fldCharType="end"/>
        </w:r>
        <w:r>
          <w:t>.</w:t>
        </w:r>
      </w:ins>
    </w:p>
  </w:footnote>
  <w:footnote w:id="3">
    <w:p w14:paraId="6FDBB2A8" w14:textId="77777777" w:rsidR="004C485F" w:rsidRPr="00F24F27" w:rsidRDefault="004C485F" w:rsidP="003B67BF">
      <w:pPr>
        <w:pStyle w:val="FootnoteText"/>
        <w:rPr>
          <w:lang w:val="en-US"/>
        </w:rPr>
      </w:pPr>
      <w:ins w:id="1452" w:author="SG16" w:date="2020-11-24T17:34:00Z">
        <w:r>
          <w:rPr>
            <w:rStyle w:val="FootnoteReference"/>
          </w:rPr>
          <w:footnoteRef/>
        </w:r>
        <w:r>
          <w:t xml:space="preserve"> </w:t>
        </w:r>
        <w:r w:rsidRPr="005B4230">
          <w:t xml:space="preserve">WHO Guidelines: </w:t>
        </w:r>
        <w:r w:rsidRPr="00F24F27">
          <w:t>"Recommendations on digital interventions for health system strengthening"</w:t>
        </w:r>
        <w:r>
          <w:t xml:space="preserve">, 2019, </w:t>
        </w:r>
        <w:r>
          <w:fldChar w:fldCharType="begin"/>
        </w:r>
        <w:r>
          <w:instrText xml:space="preserve"> HYPERLINK "https://www.who.int/reproductivehealth/publications/digital-interventions-health-system-strengthening/en" </w:instrText>
        </w:r>
        <w:r>
          <w:fldChar w:fldCharType="separate"/>
        </w:r>
        <w:r w:rsidRPr="00995A1C">
          <w:rPr>
            <w:rStyle w:val="Hyperlink"/>
          </w:rPr>
          <w:t>https://www.who.int/reproductivehealth/publications/digital-interventions-health-system-strengthening/en</w:t>
        </w:r>
        <w:r>
          <w:rPr>
            <w:rStyle w:val="Hyperlink"/>
          </w:rPr>
          <w:fldChar w:fldCharType="end"/>
        </w:r>
        <w: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327DE" w14:textId="77777777" w:rsidR="00601DE5" w:rsidRDefault="00601D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6F307" w14:textId="77777777" w:rsidR="004C485F" w:rsidRDefault="004C485F" w:rsidP="00570738">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r>
      <w:rPr>
        <w:lang w:val="pt-BR"/>
      </w:rPr>
      <w:t>-</w:t>
    </w:r>
  </w:p>
  <w:p w14:paraId="661816BB" w14:textId="5C0D1424" w:rsidR="004C485F" w:rsidRDefault="004C485F">
    <w:pPr>
      <w:pStyle w:val="Header"/>
    </w:pPr>
    <w:r>
      <w:rPr>
        <w:noProof/>
      </w:rPr>
      <w:fldChar w:fldCharType="begin"/>
    </w:r>
    <w:r>
      <w:rPr>
        <w:noProof/>
      </w:rPr>
      <w:instrText xml:space="preserve"> STYLEREF  Docnumber  \* MERGEFORMAT </w:instrText>
    </w:r>
    <w:r>
      <w:rPr>
        <w:noProof/>
      </w:rPr>
      <w:fldChar w:fldCharType="separate"/>
    </w:r>
    <w:r w:rsidR="008475F5" w:rsidRPr="008475F5">
      <w:rPr>
        <w:noProof/>
        <w:lang w:val="en-US"/>
      </w:rPr>
      <w:t>TSAG-TD981/Att.2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F8BB" w14:textId="77777777" w:rsidR="00601DE5" w:rsidRDefault="00601D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7D953" w14:textId="77777777" w:rsidR="004C485F" w:rsidRDefault="004C48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293" w14:textId="77777777" w:rsidR="004C485F" w:rsidRDefault="004C4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000001"/>
    <w:multiLevelType w:val="multilevel"/>
    <w:tmpl w:val="00000001"/>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0000019"/>
    <w:multiLevelType w:val="multilevel"/>
    <w:tmpl w:val="00000019"/>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4"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3227108"/>
    <w:multiLevelType w:val="multilevel"/>
    <w:tmpl w:val="03227108"/>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7"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066A41BA"/>
    <w:multiLevelType w:val="multilevel"/>
    <w:tmpl w:val="066A41B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9" w15:restartNumberingAfterBreak="0">
    <w:nsid w:val="077E1CE8"/>
    <w:multiLevelType w:val="multilevel"/>
    <w:tmpl w:val="4300D39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0" w15:restartNumberingAfterBreak="0">
    <w:nsid w:val="08C47F4B"/>
    <w:multiLevelType w:val="multilevel"/>
    <w:tmpl w:val="7C38012C"/>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1" w15:restartNumberingAfterBreak="0">
    <w:nsid w:val="0A0210C1"/>
    <w:multiLevelType w:val="multilevel"/>
    <w:tmpl w:val="0A0210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2"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6"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7"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8"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9"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0"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1"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1DAC7446"/>
    <w:multiLevelType w:val="multilevel"/>
    <w:tmpl w:val="1DAC744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4"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5"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4B31CB2"/>
    <w:multiLevelType w:val="multilevel"/>
    <w:tmpl w:val="24B31CB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7"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8"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9"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1"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2"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3"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39664AD5"/>
    <w:multiLevelType w:val="hybridMultilevel"/>
    <w:tmpl w:val="241C9E62"/>
    <w:lvl w:ilvl="0" w:tplc="90B0466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48" w15:restartNumberingAfterBreak="0">
    <w:nsid w:val="3FCF2695"/>
    <w:multiLevelType w:val="multilevel"/>
    <w:tmpl w:val="3FCF269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9"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2"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3"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4"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5"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56" w15:restartNumberingAfterBreak="0">
    <w:nsid w:val="529D2266"/>
    <w:multiLevelType w:val="multilevel"/>
    <w:tmpl w:val="529D226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7"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8"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9"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0"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61"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2" w15:restartNumberingAfterBreak="0">
    <w:nsid w:val="5CA16163"/>
    <w:multiLevelType w:val="multilevel"/>
    <w:tmpl w:val="C046C76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3" w15:restartNumberingAfterBreak="0">
    <w:nsid w:val="5D543933"/>
    <w:multiLevelType w:val="multilevel"/>
    <w:tmpl w:val="29423D5E"/>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64" w15:restartNumberingAfterBreak="0">
    <w:nsid w:val="62AD4172"/>
    <w:multiLevelType w:val="multilevel"/>
    <w:tmpl w:val="D95A1374"/>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633D5A89"/>
    <w:multiLevelType w:val="multilevel"/>
    <w:tmpl w:val="633D5A8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6" w15:restartNumberingAfterBreak="0">
    <w:nsid w:val="642C2828"/>
    <w:multiLevelType w:val="multilevel"/>
    <w:tmpl w:val="642C2828"/>
    <w:lvl w:ilvl="0">
      <w:start w:val="1"/>
      <w:numFmt w:val="bullet"/>
      <w:lvlText w:val="–"/>
      <w:lvlJc w:val="left"/>
      <w:pPr>
        <w:ind w:left="363" w:hanging="363"/>
      </w:pPr>
      <w:rPr>
        <w:rFonts w:ascii="Times New Roman" w:hAnsi="Times New Roman" w:cs="Times New Roman" w:hint="default"/>
      </w:rPr>
    </w:lvl>
    <w:lvl w:ilvl="1">
      <w:start w:val="360"/>
      <w:numFmt w:val="bullet"/>
      <w:lvlText w:val="•"/>
      <w:lvlJc w:val="left"/>
      <w:pPr>
        <w:ind w:left="1458" w:hanging="735"/>
      </w:pPr>
      <w:rPr>
        <w:rFonts w:ascii="Times New Roman" w:eastAsia="Calibri" w:hAnsi="Times New Roman" w:cs="Times New Roman"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67"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8" w15:restartNumberingAfterBreak="0">
    <w:nsid w:val="659D75BF"/>
    <w:multiLevelType w:val="multilevel"/>
    <w:tmpl w:val="659D75BF"/>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5818D5"/>
    <w:multiLevelType w:val="multilevel"/>
    <w:tmpl w:val="665818D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0" w15:restartNumberingAfterBreak="0">
    <w:nsid w:val="69564A26"/>
    <w:multiLevelType w:val="multilevel"/>
    <w:tmpl w:val="69564A2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1" w15:restartNumberingAfterBreak="0">
    <w:nsid w:val="6CD278BB"/>
    <w:multiLevelType w:val="multilevel"/>
    <w:tmpl w:val="6CD278B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2"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1008"/>
        </w:tabs>
        <w:ind w:left="1008"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3"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4"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6" w15:restartNumberingAfterBreak="0">
    <w:nsid w:val="72962603"/>
    <w:multiLevelType w:val="multilevel"/>
    <w:tmpl w:val="7296260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78"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80"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72"/>
  </w:num>
  <w:num w:numId="2">
    <w:abstractNumId w:val="14"/>
  </w:num>
  <w:num w:numId="3">
    <w:abstractNumId w:val="43"/>
  </w:num>
  <w:num w:numId="4">
    <w:abstractNumId w:val="74"/>
  </w:num>
  <w:num w:numId="5">
    <w:abstractNumId w:val="61"/>
  </w:num>
  <w:num w:numId="6">
    <w:abstractNumId w:val="33"/>
  </w:num>
  <w:num w:numId="7">
    <w:abstractNumId w:val="53"/>
  </w:num>
  <w:num w:numId="8">
    <w:abstractNumId w:val="49"/>
  </w:num>
  <w:num w:numId="9">
    <w:abstractNumId w:val="37"/>
  </w:num>
  <w:num w:numId="10">
    <w:abstractNumId w:val="23"/>
  </w:num>
  <w:num w:numId="11">
    <w:abstractNumId w:val="80"/>
  </w:num>
  <w:num w:numId="12">
    <w:abstractNumId w:val="31"/>
  </w:num>
  <w:num w:numId="13">
    <w:abstractNumId w:val="57"/>
  </w:num>
  <w:num w:numId="14">
    <w:abstractNumId w:val="50"/>
  </w:num>
  <w:num w:numId="15">
    <w:abstractNumId w:val="11"/>
  </w:num>
  <w:num w:numId="16">
    <w:abstractNumId w:val="12"/>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48"/>
  </w:num>
  <w:num w:numId="28">
    <w:abstractNumId w:val="41"/>
  </w:num>
  <w:num w:numId="29">
    <w:abstractNumId w:val="28"/>
  </w:num>
  <w:num w:numId="30">
    <w:abstractNumId w:val="25"/>
  </w:num>
  <w:num w:numId="31">
    <w:abstractNumId w:val="38"/>
  </w:num>
  <w:num w:numId="32">
    <w:abstractNumId w:val="69"/>
  </w:num>
  <w:num w:numId="33">
    <w:abstractNumId w:val="71"/>
  </w:num>
  <w:num w:numId="34">
    <w:abstractNumId w:val="66"/>
  </w:num>
  <w:num w:numId="35">
    <w:abstractNumId w:val="68"/>
  </w:num>
  <w:num w:numId="36">
    <w:abstractNumId w:val="36"/>
  </w:num>
  <w:num w:numId="37">
    <w:abstractNumId w:val="30"/>
  </w:num>
  <w:num w:numId="38">
    <w:abstractNumId w:val="76"/>
  </w:num>
  <w:num w:numId="39">
    <w:abstractNumId w:val="27"/>
  </w:num>
  <w:num w:numId="40">
    <w:abstractNumId w:val="32"/>
  </w:num>
  <w:num w:numId="41">
    <w:abstractNumId w:val="58"/>
  </w:num>
  <w:num w:numId="42">
    <w:abstractNumId w:val="39"/>
  </w:num>
  <w:num w:numId="43">
    <w:abstractNumId w:val="18"/>
  </w:num>
  <w:num w:numId="44">
    <w:abstractNumId w:val="42"/>
  </w:num>
  <w:num w:numId="45">
    <w:abstractNumId w:val="70"/>
  </w:num>
  <w:num w:numId="46">
    <w:abstractNumId w:val="56"/>
  </w:num>
  <w:num w:numId="47">
    <w:abstractNumId w:val="15"/>
  </w:num>
  <w:num w:numId="48">
    <w:abstractNumId w:val="54"/>
  </w:num>
  <w:num w:numId="49">
    <w:abstractNumId w:val="21"/>
  </w:num>
  <w:num w:numId="50">
    <w:abstractNumId w:val="65"/>
  </w:num>
  <w:num w:numId="51">
    <w:abstractNumId w:val="29"/>
  </w:num>
  <w:num w:numId="52">
    <w:abstractNumId w:val="64"/>
  </w:num>
  <w:num w:numId="53">
    <w:abstractNumId w:val="62"/>
  </w:num>
  <w:num w:numId="54">
    <w:abstractNumId w:val="59"/>
  </w:num>
  <w:num w:numId="55">
    <w:abstractNumId w:val="47"/>
  </w:num>
  <w:num w:numId="56">
    <w:abstractNumId w:val="19"/>
  </w:num>
  <w:num w:numId="57">
    <w:abstractNumId w:val="40"/>
  </w:num>
  <w:num w:numId="58">
    <w:abstractNumId w:val="63"/>
  </w:num>
  <w:num w:numId="59">
    <w:abstractNumId w:val="20"/>
  </w:num>
  <w:num w:numId="60">
    <w:abstractNumId w:val="44"/>
  </w:num>
  <w:num w:numId="61">
    <w:abstractNumId w:val="26"/>
  </w:num>
  <w:num w:numId="62">
    <w:abstractNumId w:val="77"/>
  </w:num>
  <w:num w:numId="63">
    <w:abstractNumId w:val="34"/>
  </w:num>
  <w:num w:numId="64">
    <w:abstractNumId w:val="60"/>
  </w:num>
  <w:num w:numId="65">
    <w:abstractNumId w:val="79"/>
  </w:num>
  <w:num w:numId="66">
    <w:abstractNumId w:val="73"/>
  </w:num>
  <w:num w:numId="67">
    <w:abstractNumId w:val="55"/>
  </w:num>
  <w:num w:numId="68">
    <w:abstractNumId w:val="22"/>
  </w:num>
  <w:num w:numId="69">
    <w:abstractNumId w:val="16"/>
  </w:num>
  <w:num w:numId="70">
    <w:abstractNumId w:val="13"/>
  </w:num>
  <w:num w:numId="71">
    <w:abstractNumId w:val="67"/>
  </w:num>
  <w:num w:numId="72">
    <w:abstractNumId w:val="51"/>
  </w:num>
  <w:num w:numId="73">
    <w:abstractNumId w:val="17"/>
  </w:num>
  <w:num w:numId="74">
    <w:abstractNumId w:val="45"/>
  </w:num>
  <w:num w:numId="75">
    <w:abstractNumId w:val="24"/>
  </w:num>
  <w:num w:numId="76">
    <w:abstractNumId w:val="75"/>
  </w:num>
  <w:num w:numId="77">
    <w:abstractNumId w:val="78"/>
  </w:num>
  <w:num w:numId="78">
    <w:abstractNumId w:val="52"/>
  </w:num>
  <w:num w:numId="7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80">
    <w:abstractNumId w:val="35"/>
  </w:num>
  <w:num w:numId="81">
    <w:abstractNumId w:val="4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G16">
    <w15:presenceInfo w15:providerId="None" w15:userId="SG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104C6"/>
    <w:rsid w:val="0001104D"/>
    <w:rsid w:val="00012EB5"/>
    <w:rsid w:val="00017655"/>
    <w:rsid w:val="00017FE7"/>
    <w:rsid w:val="000219C0"/>
    <w:rsid w:val="00022B29"/>
    <w:rsid w:val="000234CD"/>
    <w:rsid w:val="00025502"/>
    <w:rsid w:val="00027A32"/>
    <w:rsid w:val="00030DBC"/>
    <w:rsid w:val="0003117B"/>
    <w:rsid w:val="0003257A"/>
    <w:rsid w:val="0003587A"/>
    <w:rsid w:val="0004493F"/>
    <w:rsid w:val="00050A24"/>
    <w:rsid w:val="00055464"/>
    <w:rsid w:val="0006330F"/>
    <w:rsid w:val="00063556"/>
    <w:rsid w:val="000661D3"/>
    <w:rsid w:val="00071621"/>
    <w:rsid w:val="000769E6"/>
    <w:rsid w:val="00077E88"/>
    <w:rsid w:val="0008099A"/>
    <w:rsid w:val="000842F4"/>
    <w:rsid w:val="00085268"/>
    <w:rsid w:val="00092930"/>
    <w:rsid w:val="00096D82"/>
    <w:rsid w:val="00097D70"/>
    <w:rsid w:val="000A1971"/>
    <w:rsid w:val="000A31CB"/>
    <w:rsid w:val="000A41FD"/>
    <w:rsid w:val="000B286A"/>
    <w:rsid w:val="000B594B"/>
    <w:rsid w:val="000B6681"/>
    <w:rsid w:val="000B748C"/>
    <w:rsid w:val="000C1868"/>
    <w:rsid w:val="000C5FD9"/>
    <w:rsid w:val="000C75DF"/>
    <w:rsid w:val="000D1072"/>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4301"/>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3A01"/>
    <w:rsid w:val="00265E0D"/>
    <w:rsid w:val="00265FC7"/>
    <w:rsid w:val="00266CBC"/>
    <w:rsid w:val="002706A2"/>
    <w:rsid w:val="00271D94"/>
    <w:rsid w:val="00272DCD"/>
    <w:rsid w:val="0027433B"/>
    <w:rsid w:val="0027462B"/>
    <w:rsid w:val="00281AC7"/>
    <w:rsid w:val="00283D6F"/>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68F4"/>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416A"/>
    <w:rsid w:val="00335A28"/>
    <w:rsid w:val="00337560"/>
    <w:rsid w:val="003429F2"/>
    <w:rsid w:val="00343245"/>
    <w:rsid w:val="00343BA0"/>
    <w:rsid w:val="00346B76"/>
    <w:rsid w:val="00347D06"/>
    <w:rsid w:val="00347FFC"/>
    <w:rsid w:val="00350363"/>
    <w:rsid w:val="00350AC2"/>
    <w:rsid w:val="00352738"/>
    <w:rsid w:val="00356F93"/>
    <w:rsid w:val="00357B31"/>
    <w:rsid w:val="0036170A"/>
    <w:rsid w:val="00365F1A"/>
    <w:rsid w:val="003666B3"/>
    <w:rsid w:val="003676EB"/>
    <w:rsid w:val="0037050B"/>
    <w:rsid w:val="00370AB3"/>
    <w:rsid w:val="00370CF4"/>
    <w:rsid w:val="0037341A"/>
    <w:rsid w:val="00376609"/>
    <w:rsid w:val="00377C74"/>
    <w:rsid w:val="003811CA"/>
    <w:rsid w:val="0038320B"/>
    <w:rsid w:val="00383C8F"/>
    <w:rsid w:val="00387228"/>
    <w:rsid w:val="0039307D"/>
    <w:rsid w:val="003936CB"/>
    <w:rsid w:val="003A121C"/>
    <w:rsid w:val="003A229D"/>
    <w:rsid w:val="003A76F6"/>
    <w:rsid w:val="003B0D19"/>
    <w:rsid w:val="003B197C"/>
    <w:rsid w:val="003B1D28"/>
    <w:rsid w:val="003B2A40"/>
    <w:rsid w:val="003B53B3"/>
    <w:rsid w:val="003B67BF"/>
    <w:rsid w:val="003D0967"/>
    <w:rsid w:val="003D2C2B"/>
    <w:rsid w:val="003D3C3E"/>
    <w:rsid w:val="003D58F8"/>
    <w:rsid w:val="003D7964"/>
    <w:rsid w:val="003E152B"/>
    <w:rsid w:val="003E21BA"/>
    <w:rsid w:val="003E440C"/>
    <w:rsid w:val="003E4F96"/>
    <w:rsid w:val="003E6F4F"/>
    <w:rsid w:val="003F3C9B"/>
    <w:rsid w:val="003F5E9C"/>
    <w:rsid w:val="003F6921"/>
    <w:rsid w:val="003F7CBB"/>
    <w:rsid w:val="00402095"/>
    <w:rsid w:val="00402B6C"/>
    <w:rsid w:val="004032AC"/>
    <w:rsid w:val="00406BF7"/>
    <w:rsid w:val="00410D5A"/>
    <w:rsid w:val="00411475"/>
    <w:rsid w:val="00411C59"/>
    <w:rsid w:val="00412A4D"/>
    <w:rsid w:val="00412A89"/>
    <w:rsid w:val="00413D0A"/>
    <w:rsid w:val="004143C4"/>
    <w:rsid w:val="00422C23"/>
    <w:rsid w:val="0042468A"/>
    <w:rsid w:val="00425055"/>
    <w:rsid w:val="00432526"/>
    <w:rsid w:val="00434345"/>
    <w:rsid w:val="00434362"/>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52B"/>
    <w:rsid w:val="004717A9"/>
    <w:rsid w:val="00473548"/>
    <w:rsid w:val="004753D9"/>
    <w:rsid w:val="00477426"/>
    <w:rsid w:val="004806F0"/>
    <w:rsid w:val="00480BF5"/>
    <w:rsid w:val="00481970"/>
    <w:rsid w:val="00481B8F"/>
    <w:rsid w:val="00483B57"/>
    <w:rsid w:val="00490BD9"/>
    <w:rsid w:val="004A019C"/>
    <w:rsid w:val="004A460E"/>
    <w:rsid w:val="004A66F3"/>
    <w:rsid w:val="004A7E65"/>
    <w:rsid w:val="004B1BCD"/>
    <w:rsid w:val="004B2E75"/>
    <w:rsid w:val="004B34BB"/>
    <w:rsid w:val="004B3BD0"/>
    <w:rsid w:val="004B4317"/>
    <w:rsid w:val="004B5105"/>
    <w:rsid w:val="004B51A1"/>
    <w:rsid w:val="004C2E42"/>
    <w:rsid w:val="004C3990"/>
    <w:rsid w:val="004C485F"/>
    <w:rsid w:val="004C5F5E"/>
    <w:rsid w:val="004C6C19"/>
    <w:rsid w:val="004D054B"/>
    <w:rsid w:val="004D0FFC"/>
    <w:rsid w:val="004D217C"/>
    <w:rsid w:val="004D53AD"/>
    <w:rsid w:val="004D5D51"/>
    <w:rsid w:val="004E1D1B"/>
    <w:rsid w:val="004E7413"/>
    <w:rsid w:val="004F06DE"/>
    <w:rsid w:val="004F18BB"/>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2C7A"/>
    <w:rsid w:val="00542167"/>
    <w:rsid w:val="0054509D"/>
    <w:rsid w:val="00547A8B"/>
    <w:rsid w:val="00553C5C"/>
    <w:rsid w:val="00554DAD"/>
    <w:rsid w:val="00555133"/>
    <w:rsid w:val="00560C65"/>
    <w:rsid w:val="005614F6"/>
    <w:rsid w:val="005633B4"/>
    <w:rsid w:val="00570738"/>
    <w:rsid w:val="00574F82"/>
    <w:rsid w:val="00575F9B"/>
    <w:rsid w:val="005771A3"/>
    <w:rsid w:val="0057782F"/>
    <w:rsid w:val="005815CC"/>
    <w:rsid w:val="00583141"/>
    <w:rsid w:val="0058633E"/>
    <w:rsid w:val="00590C8C"/>
    <w:rsid w:val="00593191"/>
    <w:rsid w:val="00593340"/>
    <w:rsid w:val="005A2A95"/>
    <w:rsid w:val="005A2DC1"/>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E7C29"/>
    <w:rsid w:val="005F23F2"/>
    <w:rsid w:val="005F35BA"/>
    <w:rsid w:val="005F3636"/>
    <w:rsid w:val="005F4B8F"/>
    <w:rsid w:val="005F6550"/>
    <w:rsid w:val="005F6894"/>
    <w:rsid w:val="005F6B17"/>
    <w:rsid w:val="00601DE5"/>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321A"/>
    <w:rsid w:val="006851ED"/>
    <w:rsid w:val="006871D2"/>
    <w:rsid w:val="00691155"/>
    <w:rsid w:val="0069505A"/>
    <w:rsid w:val="0069505B"/>
    <w:rsid w:val="006A20A8"/>
    <w:rsid w:val="006A2774"/>
    <w:rsid w:val="006A3227"/>
    <w:rsid w:val="006A3DF0"/>
    <w:rsid w:val="006A43C1"/>
    <w:rsid w:val="006A55A8"/>
    <w:rsid w:val="006B1676"/>
    <w:rsid w:val="006B1D1B"/>
    <w:rsid w:val="006B5FAD"/>
    <w:rsid w:val="006C20B0"/>
    <w:rsid w:val="006C2430"/>
    <w:rsid w:val="006C2AC8"/>
    <w:rsid w:val="006C40DE"/>
    <w:rsid w:val="006C538F"/>
    <w:rsid w:val="006C6EAE"/>
    <w:rsid w:val="006C72D3"/>
    <w:rsid w:val="006D0765"/>
    <w:rsid w:val="006D1F7B"/>
    <w:rsid w:val="006D2149"/>
    <w:rsid w:val="006D39EA"/>
    <w:rsid w:val="006D6A9B"/>
    <w:rsid w:val="006E1652"/>
    <w:rsid w:val="006E3E05"/>
    <w:rsid w:val="006E550A"/>
    <w:rsid w:val="006E7742"/>
    <w:rsid w:val="006E7AB0"/>
    <w:rsid w:val="006F117E"/>
    <w:rsid w:val="006F6A15"/>
    <w:rsid w:val="0070068E"/>
    <w:rsid w:val="00702710"/>
    <w:rsid w:val="00707C72"/>
    <w:rsid w:val="0071032C"/>
    <w:rsid w:val="0071243A"/>
    <w:rsid w:val="00712802"/>
    <w:rsid w:val="007139EE"/>
    <w:rsid w:val="007164A1"/>
    <w:rsid w:val="00721FE0"/>
    <w:rsid w:val="007231AD"/>
    <w:rsid w:val="007238CA"/>
    <w:rsid w:val="00723B74"/>
    <w:rsid w:val="0072420C"/>
    <w:rsid w:val="007262D6"/>
    <w:rsid w:val="00726B8B"/>
    <w:rsid w:val="007371B9"/>
    <w:rsid w:val="0074553A"/>
    <w:rsid w:val="007472FB"/>
    <w:rsid w:val="007509A4"/>
    <w:rsid w:val="00753305"/>
    <w:rsid w:val="00753F94"/>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29EE"/>
    <w:rsid w:val="007C7042"/>
    <w:rsid w:val="007D2F0F"/>
    <w:rsid w:val="007D2F42"/>
    <w:rsid w:val="007D7074"/>
    <w:rsid w:val="007E1D1A"/>
    <w:rsid w:val="007F0431"/>
    <w:rsid w:val="007F107B"/>
    <w:rsid w:val="007F5562"/>
    <w:rsid w:val="008062A5"/>
    <w:rsid w:val="00807B28"/>
    <w:rsid w:val="00811118"/>
    <w:rsid w:val="00814C73"/>
    <w:rsid w:val="00821E6D"/>
    <w:rsid w:val="00823B5F"/>
    <w:rsid w:val="00823E8E"/>
    <w:rsid w:val="00831BDA"/>
    <w:rsid w:val="0083402B"/>
    <w:rsid w:val="00840CDC"/>
    <w:rsid w:val="00843C14"/>
    <w:rsid w:val="00846658"/>
    <w:rsid w:val="008475F5"/>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A8D"/>
    <w:rsid w:val="0089140E"/>
    <w:rsid w:val="00891EC9"/>
    <w:rsid w:val="00893909"/>
    <w:rsid w:val="00894717"/>
    <w:rsid w:val="00897817"/>
    <w:rsid w:val="008A20A2"/>
    <w:rsid w:val="008A79CD"/>
    <w:rsid w:val="008A7C9E"/>
    <w:rsid w:val="008B1D6B"/>
    <w:rsid w:val="008B2841"/>
    <w:rsid w:val="008B2FC9"/>
    <w:rsid w:val="008B3D3F"/>
    <w:rsid w:val="008C25C8"/>
    <w:rsid w:val="008C2962"/>
    <w:rsid w:val="008C2F86"/>
    <w:rsid w:val="008C38B8"/>
    <w:rsid w:val="008C5677"/>
    <w:rsid w:val="008C71ED"/>
    <w:rsid w:val="008C7393"/>
    <w:rsid w:val="008D31AC"/>
    <w:rsid w:val="008D3778"/>
    <w:rsid w:val="008E1FC0"/>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1F99"/>
    <w:rsid w:val="009232E9"/>
    <w:rsid w:val="0092642F"/>
    <w:rsid w:val="00926E88"/>
    <w:rsid w:val="00932726"/>
    <w:rsid w:val="0093606E"/>
    <w:rsid w:val="00944925"/>
    <w:rsid w:val="00944AAC"/>
    <w:rsid w:val="00945C85"/>
    <w:rsid w:val="0094660D"/>
    <w:rsid w:val="00951D2A"/>
    <w:rsid w:val="00953111"/>
    <w:rsid w:val="00955E8A"/>
    <w:rsid w:val="00956489"/>
    <w:rsid w:val="00960F92"/>
    <w:rsid w:val="00964783"/>
    <w:rsid w:val="00964FDC"/>
    <w:rsid w:val="009659E4"/>
    <w:rsid w:val="00973655"/>
    <w:rsid w:val="00976863"/>
    <w:rsid w:val="0098004D"/>
    <w:rsid w:val="00980114"/>
    <w:rsid w:val="00980403"/>
    <w:rsid w:val="009847FC"/>
    <w:rsid w:val="00993F54"/>
    <w:rsid w:val="009961B2"/>
    <w:rsid w:val="0099717E"/>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02D10"/>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32F3"/>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1F4B"/>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25EF"/>
    <w:rsid w:val="00B33205"/>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04A"/>
    <w:rsid w:val="00BB411B"/>
    <w:rsid w:val="00BB46A0"/>
    <w:rsid w:val="00BB642D"/>
    <w:rsid w:val="00BB7122"/>
    <w:rsid w:val="00BC031E"/>
    <w:rsid w:val="00BC149B"/>
    <w:rsid w:val="00BC1F8A"/>
    <w:rsid w:val="00BC27D4"/>
    <w:rsid w:val="00BC41A0"/>
    <w:rsid w:val="00BD0091"/>
    <w:rsid w:val="00BD06A6"/>
    <w:rsid w:val="00BD3ACE"/>
    <w:rsid w:val="00BD6C74"/>
    <w:rsid w:val="00BD7561"/>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37635"/>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214D"/>
    <w:rsid w:val="00CF3243"/>
    <w:rsid w:val="00CF38DD"/>
    <w:rsid w:val="00CF44F8"/>
    <w:rsid w:val="00D002DE"/>
    <w:rsid w:val="00D0442B"/>
    <w:rsid w:val="00D06403"/>
    <w:rsid w:val="00D11F7F"/>
    <w:rsid w:val="00D22FC6"/>
    <w:rsid w:val="00D25E27"/>
    <w:rsid w:val="00D26F62"/>
    <w:rsid w:val="00D30149"/>
    <w:rsid w:val="00D305B5"/>
    <w:rsid w:val="00D32900"/>
    <w:rsid w:val="00D34EC4"/>
    <w:rsid w:val="00D42D8D"/>
    <w:rsid w:val="00D43B84"/>
    <w:rsid w:val="00D45DE4"/>
    <w:rsid w:val="00D50156"/>
    <w:rsid w:val="00D50BAD"/>
    <w:rsid w:val="00D50DD7"/>
    <w:rsid w:val="00D5167B"/>
    <w:rsid w:val="00D51AFF"/>
    <w:rsid w:val="00D53F49"/>
    <w:rsid w:val="00D561D6"/>
    <w:rsid w:val="00D6247E"/>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188"/>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3CC1"/>
    <w:rsid w:val="00E65EBA"/>
    <w:rsid w:val="00E75037"/>
    <w:rsid w:val="00E77DE2"/>
    <w:rsid w:val="00E809A7"/>
    <w:rsid w:val="00E85AB7"/>
    <w:rsid w:val="00E86A5D"/>
    <w:rsid w:val="00E86AE9"/>
    <w:rsid w:val="00E908D6"/>
    <w:rsid w:val="00E93343"/>
    <w:rsid w:val="00E953B2"/>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6A97"/>
    <w:rsid w:val="00EC7452"/>
    <w:rsid w:val="00EC784D"/>
    <w:rsid w:val="00ED1275"/>
    <w:rsid w:val="00ED4081"/>
    <w:rsid w:val="00ED55B4"/>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2A2F"/>
    <w:rsid w:val="00F3586C"/>
    <w:rsid w:val="00F35C9D"/>
    <w:rsid w:val="00F36239"/>
    <w:rsid w:val="00F36F66"/>
    <w:rsid w:val="00F412E9"/>
    <w:rsid w:val="00F41AE8"/>
    <w:rsid w:val="00F4765B"/>
    <w:rsid w:val="00F537E4"/>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0DC0"/>
    <w:rsid w:val="00FF4AC9"/>
    <w:rsid w:val="00FF55C6"/>
    <w:rsid w:val="00FF6059"/>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A4D29"/>
  <w15:chartTrackingRefBased/>
  <w15:docId w15:val="{EED01DF2-766E-45E5-9FBA-0393519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6247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spacing w:before="240" w:after="60"/>
      <w:ind w:left="0" w:firstLine="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ind w:left="1151" w:hanging="1151"/>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ind w:left="1298" w:hanging="1298"/>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D6247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6247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624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D624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624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D6247E"/>
    <w:rPr>
      <w:color w:val="0000FF"/>
      <w:u w:val="single"/>
    </w:rPr>
  </w:style>
  <w:style w:type="paragraph" w:customStyle="1" w:styleId="LSDeadline">
    <w:name w:val="LSDeadline"/>
    <w:basedOn w:val="LSTitle"/>
    <w:next w:val="Normal"/>
    <w:uiPriority w:val="99"/>
    <w:rsid w:val="00CB588D"/>
    <w:rPr>
      <w:bCs w:val="0"/>
    </w:rPr>
  </w:style>
  <w:style w:type="paragraph" w:customStyle="1" w:styleId="LSSource">
    <w:name w:val="LSSource"/>
    <w:basedOn w:val="LSTitle"/>
    <w:next w:val="Normal"/>
    <w:uiPriority w:val="99"/>
    <w:rsid w:val="00CB588D"/>
    <w:rPr>
      <w:bCs w:val="0"/>
    </w:rPr>
  </w:style>
  <w:style w:type="paragraph" w:customStyle="1" w:styleId="LSTitle">
    <w:name w:val="LSTitle"/>
    <w:basedOn w:val="Normal"/>
    <w:next w:val="Normal"/>
    <w:link w:val="LSTitleChar"/>
    <w:rsid w:val="00CB588D"/>
    <w:rPr>
      <w:bCs/>
    </w:rPr>
  </w:style>
  <w:style w:type="paragraph" w:customStyle="1" w:styleId="Note">
    <w:name w:val="Note"/>
    <w:basedOn w:val="Normal"/>
    <w:rsid w:val="00D6247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6247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D624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D6247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6247E"/>
    <w:pPr>
      <w:tabs>
        <w:tab w:val="clear" w:pos="964"/>
      </w:tabs>
      <w:spacing w:before="80"/>
      <w:ind w:left="1531" w:hanging="851"/>
    </w:pPr>
  </w:style>
  <w:style w:type="paragraph" w:styleId="TOC3">
    <w:name w:val="toc 3"/>
    <w:basedOn w:val="TOC2"/>
    <w:rsid w:val="00D6247E"/>
    <w:pPr>
      <w:ind w:left="2269"/>
    </w:pPr>
  </w:style>
  <w:style w:type="paragraph" w:customStyle="1" w:styleId="Normalbeforetable">
    <w:name w:val="Normal before table"/>
    <w:basedOn w:val="Normal"/>
    <w:rsid w:val="00D6247E"/>
    <w:pPr>
      <w:keepNext/>
      <w:spacing w:after="120"/>
    </w:pPr>
    <w:rPr>
      <w:rFonts w:eastAsia="????"/>
      <w:lang w:eastAsia="en-US"/>
    </w:rPr>
  </w:style>
  <w:style w:type="paragraph" w:customStyle="1" w:styleId="Tablehead">
    <w:name w:val="Table_head"/>
    <w:basedOn w:val="Normal"/>
    <w:next w:val="Normal"/>
    <w:rsid w:val="00D624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624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D624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6247E"/>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D6247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6247E"/>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D6247E"/>
    <w:rPr>
      <w:b/>
    </w:rPr>
  </w:style>
  <w:style w:type="paragraph" w:customStyle="1" w:styleId="Formal">
    <w:name w:val="Formal"/>
    <w:basedOn w:val="Normal"/>
    <w:rsid w:val="00D624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D6247E"/>
    <w:pPr>
      <w:tabs>
        <w:tab w:val="right" w:leader="dot" w:pos="9639"/>
      </w:tabs>
    </w:pPr>
    <w:rPr>
      <w:rFonts w:eastAsia="MS Mincho"/>
    </w:rPr>
  </w:style>
  <w:style w:type="paragraph" w:styleId="Header">
    <w:name w:val="header"/>
    <w:basedOn w:val="Normal"/>
    <w:link w:val="HeaderChar"/>
    <w:rsid w:val="00D6247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D6247E"/>
    <w:rPr>
      <w:rFonts w:eastAsia="Times New Roman"/>
      <w:sz w:val="18"/>
      <w:lang w:val="en-GB"/>
    </w:rPr>
  </w:style>
  <w:style w:type="character" w:customStyle="1" w:styleId="ReftextArial9pt">
    <w:name w:val="Ref_text Arial 9 pt"/>
    <w:rsid w:val="00D6247E"/>
    <w:rPr>
      <w:rFonts w:ascii="Arial" w:hAnsi="Arial" w:cs="Arial"/>
      <w:sz w:val="18"/>
      <w:szCs w:val="18"/>
    </w:rPr>
  </w:style>
  <w:style w:type="paragraph" w:customStyle="1" w:styleId="LSForAction">
    <w:name w:val="LSForAction"/>
    <w:basedOn w:val="LSTitle"/>
    <w:next w:val="Normal"/>
    <w:uiPriority w:val="99"/>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uiPriority w:val="99"/>
    <w:rsid w:val="00CB588D"/>
  </w:style>
  <w:style w:type="paragraph" w:customStyle="1" w:styleId="LSForInfo">
    <w:name w:val="LSForInfo"/>
    <w:basedOn w:val="LSTitle"/>
    <w:next w:val="Normal"/>
    <w:uiPriority w:val="99"/>
    <w:rsid w:val="00CB588D"/>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6D39EA"/>
    <w:pPr>
      <w:keepNext/>
      <w:tabs>
        <w:tab w:val="clear" w:pos="480"/>
        <w:tab w:val="left" w:pos="1276"/>
      </w:tabs>
      <w:spacing w:before="40"/>
      <w:ind w:left="851"/>
    </w:pPr>
    <w:rPr>
      <w:noProof/>
    </w:rPr>
  </w:style>
  <w:style w:type="paragraph" w:styleId="TOC7">
    <w:name w:val="toc 7"/>
    <w:basedOn w:val="TOC4"/>
    <w:autoRedefine/>
    <w:uiPriority w:val="39"/>
    <w:rsid w:val="00490BD9"/>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iPriority w:val="99"/>
    <w:unhideWhenUsed/>
    <w:rsid w:val="00A732F3"/>
    <w:rPr>
      <w:sz w:val="16"/>
      <w:szCs w:val="16"/>
    </w:rPr>
  </w:style>
  <w:style w:type="paragraph" w:styleId="CommentText">
    <w:name w:val="annotation text"/>
    <w:basedOn w:val="Normal"/>
    <w:link w:val="CommentTextChar"/>
    <w:uiPriority w:val="99"/>
    <w:unhideWhenUsed/>
    <w:rsid w:val="00A732F3"/>
    <w:rPr>
      <w:sz w:val="20"/>
    </w:rPr>
  </w:style>
  <w:style w:type="character" w:customStyle="1" w:styleId="CommentTextChar">
    <w:name w:val="Comment Text Char"/>
    <w:basedOn w:val="DefaultParagraphFont"/>
    <w:link w:val="CommentText"/>
    <w:uiPriority w:val="99"/>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BlockText">
    <w:name w:val="Block Text"/>
    <w:basedOn w:val="Normal"/>
    <w:unhideWhenUsed/>
    <w:rsid w:val="00A732F3"/>
    <w:pPr>
      <w:pBdr>
        <w:top w:val="single" w:sz="2" w:space="10" w:color="5B9BD5"/>
        <w:left w:val="single" w:sz="2" w:space="10" w:color="5B9BD5"/>
        <w:bottom w:val="single" w:sz="2" w:space="10" w:color="5B9BD5"/>
        <w:right w:val="single" w:sz="2" w:space="10" w:color="5B9BD5"/>
      </w:pBdr>
      <w:ind w:left="1152" w:right="1152"/>
    </w:pPr>
    <w:rPr>
      <w:rFonts w:ascii="Calibri" w:hAnsi="Calibri" w:cs="Arial"/>
      <w:i/>
      <w:iCs/>
      <w:color w:val="5B9BD5"/>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BodyText2">
    <w:name w:val="Body Text 2"/>
    <w:basedOn w:val="Normal"/>
    <w:link w:val="BodyText2Char"/>
    <w:unhideWhenUsed/>
    <w:rsid w:val="00A732F3"/>
    <w:pPr>
      <w:spacing w:after="120" w:line="480" w:lineRule="auto"/>
    </w:pPr>
    <w:rPr>
      <w:rFonts w:eastAsia="Calibri"/>
    </w:rPr>
  </w:style>
  <w:style w:type="character" w:customStyle="1" w:styleId="BodyText2Char">
    <w:name w:val="Body Text 2 Char"/>
    <w:basedOn w:val="DefaultParagraphFont"/>
    <w:link w:val="BodyText2"/>
    <w:qFormat/>
    <w:rsid w:val="00A732F3"/>
    <w:rPr>
      <w:rFonts w:eastAsia="Calibri"/>
      <w:sz w:val="24"/>
      <w:szCs w:val="24"/>
      <w:lang w:val="en-GB" w:eastAsia="ja-JP"/>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
    <w:name w:val="Body Text First Indent"/>
    <w:basedOn w:val="BodyText"/>
    <w:link w:val="BodyTextFirstIndentChar"/>
    <w:unhideWhenUsed/>
    <w:rsid w:val="00A732F3"/>
    <w:pPr>
      <w:spacing w:after="0"/>
      <w:ind w:firstLine="360"/>
    </w:pPr>
  </w:style>
  <w:style w:type="character" w:customStyle="1" w:styleId="BodyTextFirstIndentChar">
    <w:name w:val="Body Text First Indent Char"/>
    <w:basedOn w:val="BodyTextChar"/>
    <w:link w:val="BodyTextFirstIndent"/>
    <w:qFormat/>
    <w:rsid w:val="00A732F3"/>
    <w:rPr>
      <w:rFonts w:eastAsia="Calibri"/>
      <w:sz w:val="24"/>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character" w:customStyle="1" w:styleId="LSTitleChar">
    <w:name w:val="LSTitle Char"/>
    <w:link w:val="LSTitle"/>
    <w:qFormat/>
    <w:rsid w:val="00A732F3"/>
    <w:rPr>
      <w:bCs/>
      <w:sz w:val="24"/>
      <w:szCs w:val="24"/>
      <w:lang w:val="en-GB" w:eastAsia="ja-JP"/>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rsid w:val="00A732F3"/>
    <w:pPr>
      <w:spacing w:before="240"/>
      <w:jc w:val="center"/>
    </w:pPr>
    <w:rPr>
      <w:rFonts w:eastAsia="Calibri"/>
      <w:sz w:val="28"/>
    </w:rPr>
  </w:style>
  <w:style w:type="paragraph" w:customStyle="1" w:styleId="AnnexNo">
    <w:name w:val="Annex_No"/>
    <w:basedOn w:val="Normal"/>
    <w:next w:val="Normal"/>
    <w:uiPriority w:val="99"/>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rsid w:val="00A732F3"/>
    <w:pPr>
      <w:keepNext/>
      <w:keepLines/>
      <w:spacing w:after="280"/>
      <w:jc w:val="center"/>
    </w:pPr>
    <w:rPr>
      <w:rFonts w:eastAsia="Calibri"/>
    </w:rPr>
  </w:style>
  <w:style w:type="paragraph" w:customStyle="1" w:styleId="Annextitle">
    <w:name w:val="Annex_title"/>
    <w:basedOn w:val="Normal"/>
    <w:next w:val="Normal"/>
    <w:uiPriority w:val="99"/>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rsid w:val="00A732F3"/>
  </w:style>
  <w:style w:type="paragraph" w:customStyle="1" w:styleId="ApptoAnnex">
    <w:name w:val="App_to_Annex"/>
    <w:basedOn w:val="AppendixNo"/>
    <w:next w:val="Normal"/>
    <w:uiPriority w:val="99"/>
    <w:rsid w:val="00A732F3"/>
  </w:style>
  <w:style w:type="paragraph" w:customStyle="1" w:styleId="Appendixref">
    <w:name w:val="Appendix_ref"/>
    <w:basedOn w:val="Annexref"/>
    <w:next w:val="Annextitle"/>
    <w:uiPriority w:val="99"/>
    <w:rsid w:val="00A732F3"/>
  </w:style>
  <w:style w:type="paragraph" w:customStyle="1" w:styleId="Appendixtitle">
    <w:name w:val="Appendix_title"/>
    <w:basedOn w:val="Annextitle"/>
    <w:next w:val="Normal"/>
    <w:uiPriority w:val="99"/>
    <w:rsid w:val="00A732F3"/>
  </w:style>
  <w:style w:type="paragraph" w:customStyle="1" w:styleId="Artheading">
    <w:name w:val="Art_heading"/>
    <w:basedOn w:val="Normal"/>
    <w:next w:val="Normal"/>
    <w:uiPriority w:val="99"/>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rsid w:val="00A732F3"/>
    <w:pPr>
      <w:keepNext/>
      <w:keepLines/>
      <w:spacing w:before="480"/>
      <w:jc w:val="center"/>
    </w:pPr>
    <w:rPr>
      <w:rFonts w:eastAsia="Calibri"/>
      <w:caps/>
      <w:sz w:val="28"/>
    </w:rPr>
  </w:style>
  <w:style w:type="paragraph" w:customStyle="1" w:styleId="Arttitle">
    <w:name w:val="Art_title"/>
    <w:basedOn w:val="Normal"/>
    <w:next w:val="Normal"/>
    <w:uiPriority w:val="99"/>
    <w:rsid w:val="00A732F3"/>
    <w:pPr>
      <w:keepNext/>
      <w:keepLines/>
      <w:spacing w:before="240"/>
      <w:jc w:val="center"/>
    </w:pPr>
    <w:rPr>
      <w:rFonts w:eastAsia="Calibri"/>
      <w:b/>
      <w:sz w:val="28"/>
    </w:rPr>
  </w:style>
  <w:style w:type="paragraph" w:customStyle="1" w:styleId="Call">
    <w:name w:val="Call"/>
    <w:basedOn w:val="Normal"/>
    <w:next w:val="Normal"/>
    <w:uiPriority w:val="99"/>
    <w:rsid w:val="00A732F3"/>
    <w:pPr>
      <w:keepNext/>
      <w:keepLines/>
      <w:spacing w:before="160"/>
      <w:ind w:left="1134"/>
    </w:pPr>
    <w:rPr>
      <w:rFonts w:eastAsia="Calibri"/>
      <w:i/>
    </w:rPr>
  </w:style>
  <w:style w:type="paragraph" w:customStyle="1" w:styleId="ChapNo">
    <w:name w:val="Chap_No"/>
    <w:basedOn w:val="ArtNo"/>
    <w:next w:val="Normal"/>
    <w:uiPriority w:val="99"/>
    <w:rsid w:val="00A732F3"/>
    <w:rPr>
      <w:rFonts w:ascii="Times New Roman Bold" w:hAnsi="Times New Roman Bold"/>
      <w:b/>
    </w:rPr>
  </w:style>
  <w:style w:type="paragraph" w:customStyle="1" w:styleId="Chaptitle">
    <w:name w:val="Chap_title"/>
    <w:basedOn w:val="Arttitle"/>
    <w:next w:val="Normal"/>
    <w:uiPriority w:val="99"/>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rsid w:val="00A732F3"/>
    <w:pPr>
      <w:tabs>
        <w:tab w:val="center" w:pos="4820"/>
        <w:tab w:val="right" w:pos="9639"/>
      </w:tabs>
    </w:pPr>
    <w:rPr>
      <w:rFonts w:eastAsia="Calibri"/>
    </w:rPr>
  </w:style>
  <w:style w:type="paragraph" w:customStyle="1" w:styleId="Equationlegend">
    <w:name w:val="Equation_legend"/>
    <w:basedOn w:val="NormalIndent"/>
    <w:uiPriority w:val="99"/>
    <w:rsid w:val="00A732F3"/>
    <w:pPr>
      <w:tabs>
        <w:tab w:val="right" w:pos="1871"/>
        <w:tab w:val="left" w:pos="2041"/>
      </w:tabs>
      <w:spacing w:before="80"/>
      <w:ind w:left="2041" w:hanging="2041"/>
    </w:pPr>
  </w:style>
  <w:style w:type="paragraph" w:customStyle="1" w:styleId="FigureNo">
    <w:name w:val="Figure_No"/>
    <w:basedOn w:val="Normal"/>
    <w:next w:val="Normal"/>
    <w:uiPriority w:val="99"/>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rsid w:val="00A732F3"/>
    <w:pPr>
      <w:spacing w:before="280"/>
    </w:pPr>
    <w:rPr>
      <w:rFonts w:eastAsia="Calibri"/>
    </w:rPr>
  </w:style>
  <w:style w:type="paragraph" w:customStyle="1" w:styleId="Section1">
    <w:name w:val="Section_1"/>
    <w:basedOn w:val="Normal"/>
    <w:uiPriority w:val="99"/>
    <w:rsid w:val="00A732F3"/>
    <w:pPr>
      <w:tabs>
        <w:tab w:val="center" w:pos="4820"/>
      </w:tabs>
      <w:spacing w:before="360"/>
      <w:jc w:val="center"/>
    </w:pPr>
    <w:rPr>
      <w:rFonts w:eastAsia="Calibri"/>
      <w:b/>
    </w:rPr>
  </w:style>
  <w:style w:type="paragraph" w:customStyle="1" w:styleId="Section2">
    <w:name w:val="Section_2"/>
    <w:basedOn w:val="Section1"/>
    <w:uiPriority w:val="99"/>
    <w:rsid w:val="00A732F3"/>
    <w:rPr>
      <w:b w:val="0"/>
      <w:i/>
    </w:rPr>
  </w:style>
  <w:style w:type="paragraph" w:customStyle="1" w:styleId="Section3">
    <w:name w:val="Section_3"/>
    <w:basedOn w:val="Section1"/>
    <w:uiPriority w:val="99"/>
    <w:rsid w:val="00A732F3"/>
    <w:rPr>
      <w:b w:val="0"/>
    </w:rPr>
  </w:style>
  <w:style w:type="paragraph" w:customStyle="1" w:styleId="SectionNo">
    <w:name w:val="Section_No"/>
    <w:basedOn w:val="AnnexNo"/>
    <w:next w:val="Normal"/>
    <w:uiPriority w:val="99"/>
    <w:rsid w:val="00A732F3"/>
  </w:style>
  <w:style w:type="paragraph" w:customStyle="1" w:styleId="Sectiontitle">
    <w:name w:val="Section_title"/>
    <w:basedOn w:val="Annextitle"/>
    <w:next w:val="Normalaftertitle"/>
    <w:uiPriority w:val="99"/>
    <w:rsid w:val="00A732F3"/>
  </w:style>
  <w:style w:type="paragraph" w:customStyle="1" w:styleId="SpecialFooter">
    <w:name w:val="Special Footer"/>
    <w:basedOn w:val="Footer"/>
    <w:uiPriority w:val="99"/>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rsid w:val="00A732F3"/>
  </w:style>
  <w:style w:type="paragraph" w:customStyle="1" w:styleId="TableNo">
    <w:name w:val="Table_No"/>
    <w:basedOn w:val="Normal"/>
    <w:next w:val="Normal"/>
    <w:uiPriority w:val="99"/>
    <w:rsid w:val="00A732F3"/>
    <w:pPr>
      <w:keepNext/>
      <w:spacing w:before="560" w:after="120"/>
      <w:jc w:val="center"/>
    </w:pPr>
    <w:rPr>
      <w:rFonts w:eastAsia="Calibri"/>
      <w:caps/>
      <w:sz w:val="20"/>
    </w:rPr>
  </w:style>
  <w:style w:type="paragraph" w:customStyle="1" w:styleId="Normalend">
    <w:name w:val="Normal_end"/>
    <w:basedOn w:val="Normal"/>
    <w:next w:val="Normal"/>
    <w:uiPriority w:val="99"/>
    <w:rsid w:val="00A732F3"/>
    <w:rPr>
      <w:rFonts w:eastAsia="Calibri"/>
      <w:lang w:val="en-US"/>
    </w:rPr>
  </w:style>
  <w:style w:type="paragraph" w:customStyle="1" w:styleId="Proposal">
    <w:name w:val="Proposal"/>
    <w:basedOn w:val="Normal"/>
    <w:next w:val="Normal"/>
    <w:uiPriority w:val="99"/>
    <w:rsid w:val="00A732F3"/>
    <w:pPr>
      <w:keepNext/>
      <w:spacing w:before="240"/>
    </w:pPr>
    <w:rPr>
      <w:rFonts w:eastAsia="Calibri" w:hAnsi="Times New Roman Bold"/>
    </w:rPr>
  </w:style>
  <w:style w:type="paragraph" w:customStyle="1" w:styleId="Reasons">
    <w:name w:val="Reasons"/>
    <w:basedOn w:val="Normal"/>
    <w:uiPriority w:val="99"/>
    <w:rsid w:val="00A732F3"/>
    <w:rPr>
      <w:rFonts w:eastAsia="Calibri"/>
    </w:rPr>
  </w:style>
  <w:style w:type="paragraph" w:customStyle="1" w:styleId="Questiondate">
    <w:name w:val="Question_date"/>
    <w:basedOn w:val="Normal"/>
    <w:next w:val="Normalaftertitle"/>
    <w:uiPriority w:val="99"/>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rsid w:val="00A732F3"/>
  </w:style>
  <w:style w:type="paragraph" w:customStyle="1" w:styleId="PartNo">
    <w:name w:val="Part_No"/>
    <w:basedOn w:val="AnnexNo"/>
    <w:next w:val="Normal"/>
    <w:uiPriority w:val="99"/>
    <w:rsid w:val="00A732F3"/>
  </w:style>
  <w:style w:type="paragraph" w:customStyle="1" w:styleId="Partref">
    <w:name w:val="Part_ref"/>
    <w:basedOn w:val="Annexref"/>
    <w:next w:val="Normal"/>
    <w:uiPriority w:val="99"/>
    <w:rsid w:val="00A732F3"/>
  </w:style>
  <w:style w:type="paragraph" w:customStyle="1" w:styleId="Parttitle">
    <w:name w:val="Part_title"/>
    <w:basedOn w:val="Annextitle"/>
    <w:next w:val="Normalaftertitle"/>
    <w:uiPriority w:val="99"/>
    <w:rsid w:val="00A732F3"/>
  </w:style>
  <w:style w:type="paragraph" w:customStyle="1" w:styleId="Recdate">
    <w:name w:val="Rec_date"/>
    <w:basedOn w:val="Normal"/>
    <w:next w:val="Normalaftertitle"/>
    <w:uiPriority w:val="99"/>
    <w:rsid w:val="00A732F3"/>
    <w:pPr>
      <w:keepNext/>
      <w:keepLines/>
      <w:jc w:val="right"/>
    </w:pPr>
    <w:rPr>
      <w:rFonts w:eastAsia="Calibri"/>
      <w:sz w:val="22"/>
    </w:rPr>
  </w:style>
  <w:style w:type="paragraph" w:customStyle="1" w:styleId="ResNo">
    <w:name w:val="Res_No"/>
    <w:basedOn w:val="RecNo"/>
    <w:next w:val="Normal"/>
    <w:uiPriority w:val="99"/>
    <w:rsid w:val="00A732F3"/>
    <w:pPr>
      <w:textAlignment w:val="auto"/>
    </w:pPr>
    <w:rPr>
      <w:rFonts w:eastAsia="Calibri"/>
    </w:rPr>
  </w:style>
  <w:style w:type="paragraph" w:customStyle="1" w:styleId="Restitle">
    <w:name w:val="Res_title"/>
    <w:basedOn w:val="Rectitle"/>
    <w:next w:val="Normal"/>
    <w:uiPriority w:val="99"/>
    <w:rsid w:val="00A732F3"/>
    <w:pPr>
      <w:textAlignment w:val="auto"/>
    </w:pPr>
    <w:rPr>
      <w:rFonts w:eastAsia="Calibri"/>
    </w:rPr>
  </w:style>
  <w:style w:type="paragraph" w:customStyle="1" w:styleId="AppArtNo">
    <w:name w:val="App_Art_No"/>
    <w:basedOn w:val="ArtNo"/>
    <w:uiPriority w:val="99"/>
    <w:rsid w:val="00A732F3"/>
  </w:style>
  <w:style w:type="paragraph" w:customStyle="1" w:styleId="AppArttitle">
    <w:name w:val="App_Art_title"/>
    <w:basedOn w:val="Arttitle"/>
    <w:uiPriority w:val="99"/>
    <w:rsid w:val="00A732F3"/>
  </w:style>
  <w:style w:type="paragraph" w:customStyle="1" w:styleId="Committee">
    <w:name w:val="Committee"/>
    <w:basedOn w:val="Normal"/>
    <w:uiPriority w:val="99"/>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rsid w:val="00A732F3"/>
    <w:pPr>
      <w:spacing w:before="0"/>
      <w:jc w:val="center"/>
    </w:pPr>
    <w:rPr>
      <w:rFonts w:eastAsia="Calibri"/>
      <w:i/>
      <w:sz w:val="22"/>
      <w:lang w:val="fr-CH"/>
    </w:rPr>
  </w:style>
  <w:style w:type="paragraph" w:customStyle="1" w:styleId="Opiniontitle">
    <w:name w:val="Opinion_title"/>
    <w:basedOn w:val="Restitle"/>
    <w:next w:val="Opinionref"/>
    <w:uiPriority w:val="99"/>
    <w:rsid w:val="00A732F3"/>
  </w:style>
  <w:style w:type="paragraph" w:customStyle="1" w:styleId="OpinionNo">
    <w:name w:val="Opinion_No"/>
    <w:basedOn w:val="ResNo"/>
    <w:next w:val="Opiniontitle"/>
    <w:uiPriority w:val="99"/>
    <w:rsid w:val="00A732F3"/>
  </w:style>
  <w:style w:type="paragraph" w:customStyle="1" w:styleId="Recref">
    <w:name w:val="Rec_ref"/>
    <w:basedOn w:val="Opinionref"/>
    <w:next w:val="Normalaftertitle"/>
    <w:uiPriority w:val="99"/>
    <w:rsid w:val="00A732F3"/>
  </w:style>
  <w:style w:type="paragraph" w:customStyle="1" w:styleId="Resref">
    <w:name w:val="Res_ref"/>
    <w:basedOn w:val="Recref"/>
    <w:next w:val="Normalaftertitle"/>
    <w:uiPriority w:val="99"/>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TopHeader">
    <w:name w:val="TopHeader"/>
    <w:basedOn w:val="Normal"/>
    <w:rsid w:val="00A732F3"/>
    <w:pPr>
      <w:tabs>
        <w:tab w:val="left" w:pos="1134"/>
        <w:tab w:val="left" w:pos="1871"/>
        <w:tab w:val="left" w:pos="2268"/>
      </w:tabs>
    </w:pPr>
    <w:rPr>
      <w:rFonts w:ascii="Verdana" w:hAnsi="Verdana" w:cs="Times New Roman Bold"/>
      <w:b/>
      <w:bCs/>
    </w:rPr>
  </w:style>
  <w:style w:type="paragraph" w:customStyle="1" w:styleId="Abstract">
    <w:name w:val="Abstract"/>
    <w:basedOn w:val="Normal"/>
    <w:uiPriority w:val="99"/>
    <w:rsid w:val="00A732F3"/>
    <w:pPr>
      <w:tabs>
        <w:tab w:val="left" w:pos="1134"/>
        <w:tab w:val="left" w:pos="1871"/>
        <w:tab w:val="left" w:pos="2268"/>
      </w:tabs>
    </w:pPr>
    <w:rPr>
      <w:lang w:val="en-US"/>
    </w:rPr>
  </w:style>
  <w:style w:type="paragraph" w:customStyle="1" w:styleId="LSnumber">
    <w:name w:val="LSnumber"/>
    <w:basedOn w:val="Normal"/>
    <w:uiPriority w:val="99"/>
    <w:rsid w:val="00A732F3"/>
    <w:pPr>
      <w:jc w:val="right"/>
    </w:pPr>
    <w:rPr>
      <w:rFonts w:eastAsia="Calibri"/>
      <w:b/>
      <w:bCs/>
      <w:sz w:val="32"/>
      <w:szCs w:val="32"/>
    </w:rPr>
  </w:style>
  <w:style w:type="paragraph" w:customStyle="1" w:styleId="Questionref">
    <w:name w:val="Question_ref"/>
    <w:basedOn w:val="Normal"/>
    <w:next w:val="Questiondate"/>
    <w:uiPriority w:val="99"/>
    <w:rsid w:val="00A732F3"/>
    <w:pPr>
      <w:keepNext/>
      <w:keepLines/>
      <w:jc w:val="center"/>
    </w:pPr>
    <w:rPr>
      <w:i/>
    </w:rPr>
  </w:style>
  <w:style w:type="paragraph" w:customStyle="1" w:styleId="Repdate">
    <w:name w:val="Rep_date"/>
    <w:basedOn w:val="Normal"/>
    <w:next w:val="Normalaftertitle"/>
    <w:uiPriority w:val="99"/>
    <w:rsid w:val="00A732F3"/>
    <w:pPr>
      <w:keepNext/>
      <w:keepLines/>
      <w:jc w:val="right"/>
    </w:pPr>
    <w:rPr>
      <w:i/>
      <w:sz w:val="22"/>
    </w:rPr>
  </w:style>
  <w:style w:type="paragraph" w:customStyle="1" w:styleId="Reptitle">
    <w:name w:val="Rep_title"/>
    <w:basedOn w:val="Normal"/>
    <w:next w:val="Repref"/>
    <w:uiPriority w:val="99"/>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rsid w:val="00A732F3"/>
    <w:pPr>
      <w:keepNext/>
      <w:keepLines/>
      <w:jc w:val="center"/>
    </w:pPr>
    <w:rPr>
      <w:i/>
    </w:rPr>
  </w:style>
  <w:style w:type="paragraph" w:customStyle="1" w:styleId="RepNo">
    <w:name w:val="Rep_No"/>
    <w:basedOn w:val="Normal"/>
    <w:next w:val="Reptitle"/>
    <w:uiPriority w:val="99"/>
    <w:rsid w:val="00A732F3"/>
    <w:pPr>
      <w:keepNext/>
      <w:keepLines/>
      <w:spacing w:before="480"/>
      <w:jc w:val="center"/>
    </w:pPr>
    <w:rPr>
      <w:caps/>
      <w:sz w:val="28"/>
    </w:rPr>
  </w:style>
  <w:style w:type="paragraph" w:customStyle="1" w:styleId="Head">
    <w:name w:val="Head"/>
    <w:basedOn w:val="Normal"/>
    <w:uiPriority w:val="99"/>
    <w:rsid w:val="00A732F3"/>
    <w:pPr>
      <w:tabs>
        <w:tab w:val="left" w:pos="6663"/>
      </w:tabs>
      <w:spacing w:before="0"/>
    </w:pPr>
  </w:style>
  <w:style w:type="paragraph" w:customStyle="1" w:styleId="FooterQP">
    <w:name w:val="Footer_QP"/>
    <w:basedOn w:val="Normal"/>
    <w:uiPriority w:val="99"/>
    <w:rsid w:val="00A732F3"/>
    <w:pPr>
      <w:tabs>
        <w:tab w:val="left" w:pos="907"/>
        <w:tab w:val="right" w:pos="8789"/>
        <w:tab w:val="right" w:pos="9639"/>
      </w:tabs>
      <w:spacing w:before="0"/>
    </w:pPr>
    <w:rPr>
      <w:b/>
      <w:sz w:val="22"/>
    </w:rPr>
  </w:style>
  <w:style w:type="paragraph" w:customStyle="1" w:styleId="Address">
    <w:name w:val="Address"/>
    <w:basedOn w:val="Normal"/>
    <w:uiPriority w:val="99"/>
    <w:rsid w:val="00A732F3"/>
    <w:pPr>
      <w:tabs>
        <w:tab w:val="left" w:pos="4820"/>
        <w:tab w:val="left" w:pos="5529"/>
      </w:tabs>
      <w:ind w:left="794"/>
    </w:pPr>
    <w:rPr>
      <w:rFonts w:eastAsia="MS Mincho"/>
    </w:rPr>
  </w:style>
  <w:style w:type="paragraph" w:customStyle="1" w:styleId="Keywords">
    <w:name w:val="Keywords"/>
    <w:basedOn w:val="Normal"/>
    <w:uiPriority w:val="99"/>
    <w:rsid w:val="00A732F3"/>
    <w:pPr>
      <w:ind w:left="794" w:hanging="794"/>
    </w:pPr>
    <w:rPr>
      <w:rFonts w:eastAsia="MS Mincho"/>
    </w:rPr>
  </w:style>
  <w:style w:type="paragraph" w:customStyle="1" w:styleId="Qlist">
    <w:name w:val="Qlist"/>
    <w:basedOn w:val="Normal"/>
    <w:uiPriority w:val="99"/>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character" w:customStyle="1" w:styleId="IntenseReference1">
    <w:name w:val="Intense Reference1"/>
    <w:uiPriority w:val="32"/>
    <w:rsid w:val="00A732F3"/>
    <w:rPr>
      <w:b/>
      <w:bCs/>
      <w:smallCaps/>
      <w:color w:val="5B9BD5"/>
      <w:spacing w:val="5"/>
    </w:rPr>
  </w:style>
  <w:style w:type="paragraph" w:styleId="ListParagraph">
    <w:name w:val="List Paragraph"/>
    <w:basedOn w:val="Normal"/>
    <w:link w:val="ListParagraphChar"/>
    <w:uiPriority w:val="34"/>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SubtleReference1">
    <w:name w:val="Subtle Reference1"/>
    <w:uiPriority w:val="31"/>
    <w:rsid w:val="00A732F3"/>
    <w:rPr>
      <w:smallCaps/>
      <w:color w:val="5A5A5A"/>
    </w:rPr>
  </w:style>
  <w:style w:type="paragraph" w:customStyle="1" w:styleId="TOCHeading1">
    <w:name w:val="TOC Heading1"/>
    <w:basedOn w:val="Heading1"/>
    <w:next w:val="Normal"/>
    <w:uiPriority w:val="39"/>
    <w:unhideWhenUsed/>
    <w:rsid w:val="00A732F3"/>
    <w:pPr>
      <w:numPr>
        <w:numId w:val="0"/>
      </w:numPr>
      <w:tabs>
        <w:tab w:val="left" w:pos="432"/>
      </w:tabs>
      <w:outlineLvl w:val="9"/>
    </w:pPr>
    <w:rPr>
      <w:rFonts w:ascii="Calibri Light" w:eastAsia="SimSun" w:hAnsi="Calibri Light" w:cs="Times New Roman"/>
      <w:b w:val="0"/>
      <w:color w:val="2E74B5"/>
      <w:sz w:val="32"/>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character" w:styleId="SubtleReference">
    <w:name w:val="Subtle Reference"/>
    <w:basedOn w:val="DefaultParagraphFont"/>
    <w:uiPriority w:val="31"/>
    <w:rsid w:val="00A732F3"/>
    <w:rPr>
      <w:smallCaps/>
      <w:color w:val="5A5A5A" w:themeColor="text1" w:themeTint="A5"/>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customStyle="1" w:styleId="Volumetitle0">
    <w:name w:val="Volume_title"/>
    <w:basedOn w:val="Normal"/>
    <w:rsid w:val="003B67BF"/>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HeadingSummary">
    <w:name w:val="HeadingSummary"/>
    <w:basedOn w:val="Headingb"/>
    <w:rsid w:val="003B67BF"/>
  </w:style>
  <w:style w:type="paragraph" w:customStyle="1" w:styleId="Destination">
    <w:name w:val="Destination"/>
    <w:basedOn w:val="Normal"/>
    <w:rsid w:val="003B67BF"/>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numbering" w:customStyle="1" w:styleId="1">
    <w:name w:val="スタイル1"/>
    <w:rsid w:val="003B67BF"/>
    <w:pPr>
      <w:numPr>
        <w:numId w:val="80"/>
      </w:numPr>
    </w:pPr>
  </w:style>
  <w:style w:type="paragraph" w:styleId="Revision">
    <w:name w:val="Revision"/>
    <w:hidden/>
    <w:uiPriority w:val="99"/>
    <w:semiHidden/>
    <w:rsid w:val="003B67BF"/>
    <w:rPr>
      <w:rFonts w:eastAsia="SimSun"/>
      <w:sz w:val="24"/>
      <w:szCs w:val="24"/>
      <w:lang w:val="en-GB" w:eastAsia="ja-JP"/>
    </w:rPr>
  </w:style>
  <w:style w:type="character" w:styleId="Hashtag">
    <w:name w:val="Hashtag"/>
    <w:basedOn w:val="DefaultParagraphFont"/>
    <w:uiPriority w:val="99"/>
    <w:semiHidden/>
    <w:unhideWhenUsed/>
    <w:rsid w:val="003B67BF"/>
    <w:rPr>
      <w:color w:val="2B579A"/>
      <w:shd w:val="clear" w:color="auto" w:fill="E1DFDD"/>
    </w:rPr>
  </w:style>
  <w:style w:type="character" w:styleId="Mention">
    <w:name w:val="Mention"/>
    <w:basedOn w:val="DefaultParagraphFont"/>
    <w:uiPriority w:val="99"/>
    <w:semiHidden/>
    <w:unhideWhenUsed/>
    <w:rsid w:val="003B67BF"/>
    <w:rPr>
      <w:color w:val="2B579A"/>
      <w:shd w:val="clear" w:color="auto" w:fill="E1DFDD"/>
    </w:rPr>
  </w:style>
  <w:style w:type="character" w:styleId="SmartHyperlink">
    <w:name w:val="Smart Hyperlink"/>
    <w:basedOn w:val="DefaultParagraphFont"/>
    <w:uiPriority w:val="99"/>
    <w:semiHidden/>
    <w:unhideWhenUsed/>
    <w:rsid w:val="003B67BF"/>
    <w:rPr>
      <w:u w:val="dotted"/>
    </w:rPr>
  </w:style>
  <w:style w:type="character" w:styleId="SmartLink">
    <w:name w:val="Smart Link"/>
    <w:basedOn w:val="DefaultParagraphFont"/>
    <w:uiPriority w:val="99"/>
    <w:semiHidden/>
    <w:unhideWhenUsed/>
    <w:rsid w:val="003B67BF"/>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itu.int/ITU-T/workprog/wp_search.aspx?sp=16&amp;q=27/16" TargetMode="External"/><Relationship Id="rId3" Type="http://schemas.openxmlformats.org/officeDocument/2006/relationships/customXml" Target="../customXml/item3.xml"/><Relationship Id="rId21" Type="http://schemas.openxmlformats.org/officeDocument/2006/relationships/hyperlink" Target="https://www.itu.int/ITU-T/workprog/wp_search.aspx?sp=16&amp;q=11/16" TargetMode="External"/><Relationship Id="rId7" Type="http://schemas.openxmlformats.org/officeDocument/2006/relationships/settings" Target="settings.xml"/><Relationship Id="rId12" Type="http://schemas.openxmlformats.org/officeDocument/2006/relationships/hyperlink" Target="mailto:noah@huawei.com" TargetMode="External"/><Relationship Id="rId17" Type="http://schemas.openxmlformats.org/officeDocument/2006/relationships/header" Target="header3.xml"/><Relationship Id="rId25" Type="http://schemas.openxmlformats.org/officeDocument/2006/relationships/hyperlink" Target="https://www.itu.int/ITU-T/workprog/wp_search.aspx?sp=16&amp;q=26/1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itu.int/ITU-T/workprog/wp_search.aspx?sp=16&amp;q=8/16"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itu.int/ITU-T/workprog/wp_search.aspx?sp=16&amp;q=24/16"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itu.int/ITU-T/workprog/wp_search.aspx?sp=16&amp;q=21/16"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itu.int/ITU-T/workprog/wp_search.aspx?sp=16&amp;q=6/16"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itu.int/ITU-T/workprog/wp_search.aspx?sp=16&amp;q=13/16" TargetMode="External"/><Relationship Id="rId27" Type="http://schemas.openxmlformats.org/officeDocument/2006/relationships/hyperlink" Target="https://www.itu.int/ITU-T/workprog/wp_search.aspx?sp=16&amp;q=28/16" TargetMode="External"/><Relationship Id="rId30" Type="http://schemas.openxmlformats.org/officeDocument/2006/relationships/footer" Target="foot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3F5E4-F56E-433E-B1F1-383918DFDF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ACB385-7033-4949-8DE0-DDE998F5A36E}">
  <ds:schemaRefs>
    <ds:schemaRef ds:uri="http://schemas.microsoft.com/sharepoint/v3/contenttype/forms"/>
  </ds:schemaRefs>
</ds:datastoreItem>
</file>

<file path=customXml/itemProps3.xml><?xml version="1.0" encoding="utf-8"?>
<ds:datastoreItem xmlns:ds="http://schemas.openxmlformats.org/officeDocument/2006/customXml" ds:itemID="{8EA9A3FA-DDEA-41F6-B087-C56697B10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A7664-5E6B-445C-A7EE-01458089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17153</Words>
  <Characters>97777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ITU-T SG16 proposals to WTSA-20 for its Questions and Res.2 at its final meeting in the study period 2017-2020 (Virtual, 22 June – 3 July 2020)</vt:lpstr>
    </vt:vector>
  </TitlesOfParts>
  <Manager>ITU-T</Manager>
  <Company>International Telecommunication Union (ITU)</Company>
  <LinksUpToDate>false</LinksUpToDate>
  <CharactersWithSpaces>114701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SG16 Questions – Attachment 1 – Revision-marked text</dc:title>
  <dc:subject/>
  <dc:creator>ITU-T SG16 Chairman</dc:creator>
  <cp:keywords/>
  <dc:description>TSAG-TDxxx/Att.2  For: Virtual, 11-18 January 2021_x000d_Document date: _x000d_Saved by ITU51014895 at 19:04:17 on 26/11/2020</dc:description>
  <cp:lastModifiedBy>TSB HT</cp:lastModifiedBy>
  <cp:revision>4</cp:revision>
  <cp:lastPrinted>2011-04-05T14:28:00Z</cp:lastPrinted>
  <dcterms:created xsi:type="dcterms:W3CDTF">2020-12-04T08:21:00Z</dcterms:created>
  <dcterms:modified xsi:type="dcterms:W3CDTF">2020-12-04T08:24:00Z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TSAG-TDxxx/Att.2</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ITU-T SG16 Chairman</vt:lpwstr>
  </property>
  <property fmtid="{D5CDD505-2E9C-101B-9397-08002B2CF9AE}" pid="8" name="ContentTypeId">
    <vt:lpwstr>0x010100B2338E4BF82AF64C8975C65DD52FAE3E</vt:lpwstr>
  </property>
</Properties>
</file>