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95606C" w14:textId="7DA97B73" w:rsidR="007E246C" w:rsidRDefault="007E246C" w:rsidP="007E246C">
      <w:pPr>
        <w:pStyle w:val="AnnexNotitle"/>
      </w:pPr>
      <w:r w:rsidRPr="0027566D">
        <w:t>TSAG-TD9</w:t>
      </w:r>
      <w:r>
        <w:t>80</w:t>
      </w:r>
      <w:r w:rsidRPr="0027566D">
        <w:t xml:space="preserve"> Attachment </w:t>
      </w:r>
      <w:r>
        <w:t>2</w:t>
      </w:r>
      <w:r w:rsidRPr="0027566D">
        <w:br/>
        <w:t>Proposed ITU-T SG</w:t>
      </w:r>
      <w:r>
        <w:t>15</w:t>
      </w:r>
      <w:r w:rsidRPr="0027566D">
        <w:t xml:space="preserve"> Questions for study</w:t>
      </w:r>
      <w:r>
        <w:t xml:space="preserve"> </w:t>
      </w:r>
      <w:r w:rsidRPr="0027566D">
        <w:t>(</w:t>
      </w:r>
      <w:proofErr w:type="spellStart"/>
      <w:r>
        <w:t>revmarked</w:t>
      </w:r>
      <w:proofErr w:type="spellEnd"/>
      <w:r w:rsidRPr="0027566D">
        <w:t xml:space="preserve"> text)</w:t>
      </w:r>
    </w:p>
    <w:p w14:paraId="02A0F00C" w14:textId="77777777" w:rsidR="007E246C" w:rsidRDefault="007E246C" w:rsidP="007E246C"/>
    <w:p w14:paraId="7325A38B" w14:textId="23343425" w:rsidR="007E246C" w:rsidRPr="0027566D" w:rsidRDefault="007E246C" w:rsidP="007E246C">
      <w:pPr>
        <w:pStyle w:val="Heading1"/>
        <w:rPr>
          <w:rFonts w:ascii="Segoe UI" w:hAnsi="Segoe UI" w:cs="Segoe UI"/>
          <w:sz w:val="18"/>
          <w:szCs w:val="18"/>
        </w:rPr>
      </w:pPr>
      <w:r w:rsidRPr="0027566D">
        <w:t>1</w:t>
      </w:r>
      <w:r>
        <w:t xml:space="preserve">. </w:t>
      </w:r>
      <w:r w:rsidRPr="0027566D">
        <w:t xml:space="preserve">List of </w:t>
      </w:r>
      <w:r w:rsidR="00141A57">
        <w:t xml:space="preserve">updates to </w:t>
      </w:r>
      <w:r w:rsidRPr="0027566D">
        <w:t xml:space="preserve">Questions proposed by Study Group </w:t>
      </w:r>
      <w:r>
        <w:t>15</w:t>
      </w:r>
    </w:p>
    <w:p w14:paraId="4D7B16FE" w14:textId="109B77AA" w:rsidR="00CA57E3" w:rsidRPr="00776230" w:rsidRDefault="00614F53" w:rsidP="00D46F53">
      <w:pPr>
        <w:pStyle w:val="TableNotitle"/>
      </w:pPr>
      <w:r w:rsidRPr="00614F53">
        <w:t>Table 1 – Map of</w:t>
      </w:r>
      <w:r w:rsidR="00141A57">
        <w:t xml:space="preserve"> proposed updated Questions to the</w:t>
      </w:r>
      <w:r w:rsidRPr="00614F53">
        <w:t xml:space="preserve"> in-force SG1</w:t>
      </w:r>
      <w:r>
        <w:t>5</w:t>
      </w:r>
      <w:r w:rsidRPr="00614F53">
        <w:t xml:space="preserve"> Questions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894"/>
        <w:gridCol w:w="2686"/>
        <w:gridCol w:w="1606"/>
        <w:gridCol w:w="916"/>
        <w:gridCol w:w="3507"/>
      </w:tblGrid>
      <w:tr w:rsidR="00302033" w:rsidRPr="00302033" w14:paraId="66D00B46" w14:textId="5FAEA0CA" w:rsidTr="003D2720">
        <w:trPr>
          <w:tblHeader/>
          <w:jc w:val="center"/>
        </w:trPr>
        <w:tc>
          <w:tcPr>
            <w:tcW w:w="465" w:type="pct"/>
            <w:tcBorders>
              <w:top w:val="single" w:sz="12" w:space="0" w:color="auto"/>
              <w:bottom w:val="single" w:sz="12" w:space="0" w:color="auto"/>
            </w:tcBorders>
          </w:tcPr>
          <w:p w14:paraId="062DDF5A" w14:textId="4F2ABE20" w:rsidR="00614F53" w:rsidRPr="00302033" w:rsidRDefault="00614F53" w:rsidP="00CA57E3">
            <w:pPr>
              <w:pStyle w:val="Tablehead"/>
              <w:rPr>
                <w:sz w:val="20"/>
              </w:rPr>
            </w:pPr>
            <w:r w:rsidRPr="00302033">
              <w:rPr>
                <w:sz w:val="20"/>
              </w:rPr>
              <w:t>New number</w:t>
            </w:r>
          </w:p>
        </w:tc>
        <w:tc>
          <w:tcPr>
            <w:tcW w:w="1409" w:type="pct"/>
            <w:tcBorders>
              <w:top w:val="single" w:sz="12" w:space="0" w:color="auto"/>
              <w:bottom w:val="single" w:sz="12" w:space="0" w:color="auto"/>
            </w:tcBorders>
            <w:shd w:val="clear" w:color="auto" w:fill="auto"/>
            <w:vAlign w:val="center"/>
          </w:tcPr>
          <w:p w14:paraId="6CB1CF6F" w14:textId="77777777" w:rsidR="00614F53" w:rsidRPr="00302033" w:rsidRDefault="00614F53" w:rsidP="00CA57E3">
            <w:pPr>
              <w:pStyle w:val="Tablehead"/>
              <w:rPr>
                <w:sz w:val="20"/>
              </w:rPr>
            </w:pPr>
            <w:r w:rsidRPr="00302033">
              <w:rPr>
                <w:sz w:val="20"/>
              </w:rPr>
              <w:t>Question title</w:t>
            </w:r>
          </w:p>
        </w:tc>
        <w:tc>
          <w:tcPr>
            <w:tcW w:w="847" w:type="pct"/>
            <w:tcBorders>
              <w:top w:val="single" w:sz="12" w:space="0" w:color="auto"/>
              <w:bottom w:val="single" w:sz="12" w:space="0" w:color="auto"/>
            </w:tcBorders>
            <w:shd w:val="clear" w:color="auto" w:fill="auto"/>
            <w:vAlign w:val="center"/>
          </w:tcPr>
          <w:p w14:paraId="7C6FC471" w14:textId="77777777" w:rsidR="00614F53" w:rsidRPr="00302033" w:rsidRDefault="00614F53" w:rsidP="00CA57E3">
            <w:pPr>
              <w:pStyle w:val="Tablehead"/>
              <w:rPr>
                <w:sz w:val="20"/>
              </w:rPr>
            </w:pPr>
            <w:r w:rsidRPr="00302033">
              <w:rPr>
                <w:sz w:val="20"/>
              </w:rPr>
              <w:t>Status</w:t>
            </w:r>
          </w:p>
        </w:tc>
        <w:tc>
          <w:tcPr>
            <w:tcW w:w="443" w:type="pct"/>
            <w:tcBorders>
              <w:top w:val="single" w:sz="12" w:space="0" w:color="auto"/>
              <w:bottom w:val="single" w:sz="12" w:space="0" w:color="auto"/>
            </w:tcBorders>
          </w:tcPr>
          <w:p w14:paraId="75D8E116" w14:textId="1A363248" w:rsidR="00614F53" w:rsidRPr="00302033" w:rsidRDefault="00614F53" w:rsidP="00614F53">
            <w:pPr>
              <w:pStyle w:val="Tablehead"/>
              <w:jc w:val="left"/>
              <w:rPr>
                <w:sz w:val="20"/>
              </w:rPr>
            </w:pPr>
            <w:r w:rsidRPr="00302033">
              <w:rPr>
                <w:sz w:val="20"/>
              </w:rPr>
              <w:t>Current number</w:t>
            </w:r>
          </w:p>
        </w:tc>
        <w:tc>
          <w:tcPr>
            <w:tcW w:w="1836" w:type="pct"/>
            <w:tcBorders>
              <w:top w:val="single" w:sz="12" w:space="0" w:color="auto"/>
              <w:bottom w:val="single" w:sz="12" w:space="0" w:color="auto"/>
            </w:tcBorders>
          </w:tcPr>
          <w:p w14:paraId="495B5015" w14:textId="4DF37508" w:rsidR="00614F53" w:rsidRPr="00302033" w:rsidRDefault="00614F53" w:rsidP="00CA57E3">
            <w:pPr>
              <w:pStyle w:val="Tablehead"/>
              <w:rPr>
                <w:sz w:val="20"/>
              </w:rPr>
            </w:pPr>
            <w:r w:rsidRPr="00302033">
              <w:rPr>
                <w:sz w:val="20"/>
              </w:rPr>
              <w:t>Current Question title</w:t>
            </w:r>
          </w:p>
        </w:tc>
      </w:tr>
      <w:tr w:rsidR="00302033" w:rsidRPr="00302033" w14:paraId="63EE695B" w14:textId="4F1C0248" w:rsidTr="003D2720">
        <w:trPr>
          <w:jc w:val="center"/>
        </w:trPr>
        <w:tc>
          <w:tcPr>
            <w:tcW w:w="465" w:type="pct"/>
            <w:tcBorders>
              <w:top w:val="single" w:sz="12" w:space="0" w:color="auto"/>
            </w:tcBorders>
          </w:tcPr>
          <w:p w14:paraId="564D6FBE" w14:textId="77777777" w:rsidR="00D46F53" w:rsidRPr="00302033" w:rsidRDefault="00D46F53" w:rsidP="00D46F53">
            <w:pPr>
              <w:pStyle w:val="Tabletext"/>
              <w:jc w:val="center"/>
              <w:rPr>
                <w:sz w:val="20"/>
              </w:rPr>
            </w:pPr>
            <w:r w:rsidRPr="00302033">
              <w:rPr>
                <w:sz w:val="20"/>
              </w:rPr>
              <w:t>1/15</w:t>
            </w:r>
          </w:p>
        </w:tc>
        <w:tc>
          <w:tcPr>
            <w:tcW w:w="1409" w:type="pct"/>
            <w:tcBorders>
              <w:top w:val="single" w:sz="12" w:space="0" w:color="auto"/>
            </w:tcBorders>
            <w:shd w:val="clear" w:color="auto" w:fill="auto"/>
          </w:tcPr>
          <w:p w14:paraId="5D3DDCE0" w14:textId="77777777" w:rsidR="00D46F53" w:rsidRPr="00302033" w:rsidRDefault="00D46F53" w:rsidP="00D46F53">
            <w:pPr>
              <w:pStyle w:val="Tabletext"/>
              <w:rPr>
                <w:sz w:val="20"/>
              </w:rPr>
            </w:pPr>
            <w:r w:rsidRPr="00302033">
              <w:rPr>
                <w:sz w:val="20"/>
              </w:rPr>
              <w:t>Coordination of Access and Home Network Transport Standards</w:t>
            </w:r>
          </w:p>
        </w:tc>
        <w:tc>
          <w:tcPr>
            <w:tcW w:w="847" w:type="pct"/>
            <w:tcBorders>
              <w:top w:val="single" w:sz="12" w:space="0" w:color="auto"/>
            </w:tcBorders>
            <w:shd w:val="clear" w:color="auto" w:fill="auto"/>
          </w:tcPr>
          <w:p w14:paraId="294F57F7" w14:textId="497F0B68" w:rsidR="00D46F53" w:rsidRPr="00302033" w:rsidRDefault="00D46F53" w:rsidP="00D46F53">
            <w:pPr>
              <w:pStyle w:val="Tabletext"/>
              <w:rPr>
                <w:sz w:val="20"/>
              </w:rPr>
            </w:pPr>
            <w:r w:rsidRPr="00302033">
              <w:rPr>
                <w:sz w:val="20"/>
              </w:rPr>
              <w:t>Continued</w:t>
            </w:r>
          </w:p>
        </w:tc>
        <w:tc>
          <w:tcPr>
            <w:tcW w:w="443" w:type="pct"/>
            <w:tcBorders>
              <w:top w:val="single" w:sz="12" w:space="0" w:color="auto"/>
            </w:tcBorders>
          </w:tcPr>
          <w:p w14:paraId="5F03FC77" w14:textId="08ABC9F8" w:rsidR="00D46F53" w:rsidRPr="00302033" w:rsidRDefault="00D46F53" w:rsidP="00D46F53">
            <w:pPr>
              <w:pStyle w:val="Tabletext"/>
              <w:rPr>
                <w:sz w:val="20"/>
              </w:rPr>
            </w:pPr>
            <w:r w:rsidRPr="00302033">
              <w:rPr>
                <w:sz w:val="20"/>
              </w:rPr>
              <w:t>1/15</w:t>
            </w:r>
          </w:p>
        </w:tc>
        <w:tc>
          <w:tcPr>
            <w:tcW w:w="1836" w:type="pct"/>
            <w:tcBorders>
              <w:top w:val="single" w:sz="12" w:space="0" w:color="auto"/>
            </w:tcBorders>
          </w:tcPr>
          <w:p w14:paraId="00905708" w14:textId="16B867E7" w:rsidR="00D46F53" w:rsidRPr="00302033" w:rsidRDefault="00302033" w:rsidP="00D46F53">
            <w:pPr>
              <w:pStyle w:val="Tabletext"/>
              <w:rPr>
                <w:sz w:val="20"/>
              </w:rPr>
            </w:pPr>
            <w:r w:rsidRPr="00302033">
              <w:rPr>
                <w:sz w:val="20"/>
              </w:rPr>
              <w:t>Coordination of access and home network transport standards</w:t>
            </w:r>
          </w:p>
        </w:tc>
      </w:tr>
      <w:tr w:rsidR="00302033" w:rsidRPr="00302033" w14:paraId="1DD1BE2A" w14:textId="3C677D56" w:rsidTr="003D2720">
        <w:trPr>
          <w:jc w:val="center"/>
        </w:trPr>
        <w:tc>
          <w:tcPr>
            <w:tcW w:w="465" w:type="pct"/>
          </w:tcPr>
          <w:p w14:paraId="4C4CC4F7" w14:textId="77777777" w:rsidR="00D46F53" w:rsidRPr="00302033" w:rsidRDefault="00D46F53" w:rsidP="00D46F53">
            <w:pPr>
              <w:pStyle w:val="Tabletext"/>
              <w:jc w:val="center"/>
              <w:rPr>
                <w:sz w:val="20"/>
              </w:rPr>
            </w:pPr>
            <w:r w:rsidRPr="00302033">
              <w:rPr>
                <w:sz w:val="20"/>
              </w:rPr>
              <w:t>2/15</w:t>
            </w:r>
          </w:p>
        </w:tc>
        <w:tc>
          <w:tcPr>
            <w:tcW w:w="1409" w:type="pct"/>
            <w:shd w:val="clear" w:color="auto" w:fill="auto"/>
          </w:tcPr>
          <w:p w14:paraId="32DA0D4B" w14:textId="77777777" w:rsidR="00D46F53" w:rsidRPr="00302033" w:rsidRDefault="00D46F53" w:rsidP="00D46F53">
            <w:pPr>
              <w:pStyle w:val="Tabletext"/>
              <w:rPr>
                <w:sz w:val="20"/>
              </w:rPr>
            </w:pPr>
            <w:r w:rsidRPr="00302033">
              <w:rPr>
                <w:sz w:val="20"/>
              </w:rPr>
              <w:t>Optical systems for fibre access networks</w:t>
            </w:r>
          </w:p>
        </w:tc>
        <w:tc>
          <w:tcPr>
            <w:tcW w:w="847" w:type="pct"/>
            <w:shd w:val="clear" w:color="auto" w:fill="auto"/>
          </w:tcPr>
          <w:p w14:paraId="723CB3FC" w14:textId="4737B11E" w:rsidR="00D46F53" w:rsidRPr="00302033" w:rsidRDefault="00D46F53" w:rsidP="00D46F53">
            <w:pPr>
              <w:pStyle w:val="Tabletext"/>
              <w:rPr>
                <w:sz w:val="20"/>
              </w:rPr>
            </w:pPr>
            <w:r w:rsidRPr="00302033">
              <w:rPr>
                <w:sz w:val="20"/>
              </w:rPr>
              <w:t>Continued</w:t>
            </w:r>
          </w:p>
        </w:tc>
        <w:tc>
          <w:tcPr>
            <w:tcW w:w="443" w:type="pct"/>
          </w:tcPr>
          <w:p w14:paraId="143BFD9E" w14:textId="416FE258" w:rsidR="00D46F53" w:rsidRPr="00302033" w:rsidRDefault="00D46F53" w:rsidP="00D46F53">
            <w:pPr>
              <w:pStyle w:val="Tabletext"/>
              <w:rPr>
                <w:sz w:val="20"/>
              </w:rPr>
            </w:pPr>
            <w:r w:rsidRPr="00302033">
              <w:rPr>
                <w:sz w:val="20"/>
              </w:rPr>
              <w:t>2/15</w:t>
            </w:r>
          </w:p>
        </w:tc>
        <w:tc>
          <w:tcPr>
            <w:tcW w:w="1836" w:type="pct"/>
          </w:tcPr>
          <w:p w14:paraId="69402542" w14:textId="53D258A7" w:rsidR="00D46F53" w:rsidRPr="00302033" w:rsidRDefault="00D91BF1" w:rsidP="00D46F53">
            <w:pPr>
              <w:pStyle w:val="Tabletext"/>
              <w:rPr>
                <w:sz w:val="20"/>
              </w:rPr>
            </w:pPr>
            <w:r w:rsidRPr="00D91BF1">
              <w:rPr>
                <w:sz w:val="20"/>
              </w:rPr>
              <w:t>Optical systems for fibre access networks</w:t>
            </w:r>
          </w:p>
        </w:tc>
      </w:tr>
      <w:tr w:rsidR="00302033" w:rsidRPr="00302033" w14:paraId="474D1708" w14:textId="254B390E" w:rsidTr="003D2720">
        <w:trPr>
          <w:jc w:val="center"/>
        </w:trPr>
        <w:tc>
          <w:tcPr>
            <w:tcW w:w="465" w:type="pct"/>
          </w:tcPr>
          <w:p w14:paraId="6293FDF4" w14:textId="77777777" w:rsidR="00D46F53" w:rsidRPr="00302033" w:rsidRDefault="00D46F53" w:rsidP="00D46F53">
            <w:pPr>
              <w:pStyle w:val="Tabletext"/>
              <w:jc w:val="center"/>
              <w:rPr>
                <w:sz w:val="20"/>
              </w:rPr>
            </w:pPr>
            <w:r w:rsidRPr="00302033">
              <w:rPr>
                <w:sz w:val="20"/>
              </w:rPr>
              <w:t>4/15</w:t>
            </w:r>
          </w:p>
        </w:tc>
        <w:tc>
          <w:tcPr>
            <w:tcW w:w="1409" w:type="pct"/>
            <w:shd w:val="clear" w:color="auto" w:fill="auto"/>
          </w:tcPr>
          <w:p w14:paraId="3CE62610" w14:textId="77777777" w:rsidR="00D46F53" w:rsidRPr="00302033" w:rsidRDefault="00D46F53" w:rsidP="00D46F53">
            <w:pPr>
              <w:pStyle w:val="Tabletext"/>
              <w:rPr>
                <w:sz w:val="20"/>
              </w:rPr>
            </w:pPr>
            <w:r w:rsidRPr="00302033">
              <w:rPr>
                <w:sz w:val="20"/>
              </w:rPr>
              <w:t>Broadband access over metallic conductors</w:t>
            </w:r>
          </w:p>
        </w:tc>
        <w:tc>
          <w:tcPr>
            <w:tcW w:w="847" w:type="pct"/>
            <w:shd w:val="clear" w:color="auto" w:fill="auto"/>
          </w:tcPr>
          <w:p w14:paraId="644F0A5A" w14:textId="0E16E798" w:rsidR="00D46F53" w:rsidRPr="00302033" w:rsidRDefault="00D46F53" w:rsidP="00D46F53">
            <w:pPr>
              <w:pStyle w:val="Tabletext"/>
              <w:rPr>
                <w:sz w:val="20"/>
              </w:rPr>
            </w:pPr>
            <w:r w:rsidRPr="00302033">
              <w:rPr>
                <w:sz w:val="20"/>
              </w:rPr>
              <w:t>Continued</w:t>
            </w:r>
          </w:p>
        </w:tc>
        <w:tc>
          <w:tcPr>
            <w:tcW w:w="443" w:type="pct"/>
          </w:tcPr>
          <w:p w14:paraId="3C6A820B" w14:textId="73E7ECD2" w:rsidR="00D46F53" w:rsidRPr="00302033" w:rsidRDefault="00D46F53" w:rsidP="00D46F53">
            <w:pPr>
              <w:pStyle w:val="Tabletext"/>
              <w:rPr>
                <w:sz w:val="20"/>
              </w:rPr>
            </w:pPr>
            <w:r w:rsidRPr="00302033">
              <w:rPr>
                <w:sz w:val="20"/>
              </w:rPr>
              <w:t>4/15</w:t>
            </w:r>
          </w:p>
        </w:tc>
        <w:tc>
          <w:tcPr>
            <w:tcW w:w="1836" w:type="pct"/>
          </w:tcPr>
          <w:p w14:paraId="51D886F5" w14:textId="1FCEB3AA" w:rsidR="00D46F53" w:rsidRPr="00302033" w:rsidRDefault="00D91BF1" w:rsidP="00D46F53">
            <w:pPr>
              <w:pStyle w:val="Tabletext"/>
              <w:rPr>
                <w:sz w:val="20"/>
              </w:rPr>
            </w:pPr>
            <w:r w:rsidRPr="00D91BF1">
              <w:rPr>
                <w:sz w:val="20"/>
              </w:rPr>
              <w:t>Broadband access over metallic conductors</w:t>
            </w:r>
          </w:p>
        </w:tc>
      </w:tr>
      <w:tr w:rsidR="00302033" w:rsidRPr="00302033" w14:paraId="36D506C2" w14:textId="7ABE39AB" w:rsidTr="003D2720">
        <w:trPr>
          <w:trHeight w:val="613"/>
          <w:jc w:val="center"/>
        </w:trPr>
        <w:tc>
          <w:tcPr>
            <w:tcW w:w="465" w:type="pct"/>
            <w:vMerge w:val="restart"/>
          </w:tcPr>
          <w:p w14:paraId="73795CCE" w14:textId="77777777" w:rsidR="00D46F53" w:rsidRPr="00302033" w:rsidRDefault="00D46F53" w:rsidP="00D46F53">
            <w:pPr>
              <w:pStyle w:val="Tabletext"/>
              <w:jc w:val="center"/>
              <w:rPr>
                <w:sz w:val="20"/>
              </w:rPr>
            </w:pPr>
            <w:r w:rsidRPr="00302033">
              <w:rPr>
                <w:sz w:val="20"/>
              </w:rPr>
              <w:t>5/15</w:t>
            </w:r>
          </w:p>
        </w:tc>
        <w:tc>
          <w:tcPr>
            <w:tcW w:w="1409" w:type="pct"/>
            <w:vMerge w:val="restart"/>
            <w:shd w:val="clear" w:color="auto" w:fill="auto"/>
          </w:tcPr>
          <w:p w14:paraId="6017A0CD" w14:textId="77777777" w:rsidR="00D46F53" w:rsidRPr="00302033" w:rsidRDefault="00D46F53" w:rsidP="00D46F53">
            <w:pPr>
              <w:pStyle w:val="Tabletext"/>
              <w:rPr>
                <w:bCs/>
                <w:sz w:val="20"/>
              </w:rPr>
            </w:pPr>
            <w:r w:rsidRPr="00302033">
              <w:rPr>
                <w:bCs/>
                <w:sz w:val="20"/>
              </w:rPr>
              <w:t>Characteristics and test methods of optical fibres and cables, and installation guidance</w:t>
            </w:r>
          </w:p>
        </w:tc>
        <w:tc>
          <w:tcPr>
            <w:tcW w:w="847" w:type="pct"/>
            <w:vMerge w:val="restart"/>
            <w:shd w:val="clear" w:color="auto" w:fill="auto"/>
          </w:tcPr>
          <w:p w14:paraId="0580BCBB" w14:textId="77777777" w:rsidR="00D46F53" w:rsidRPr="00302033" w:rsidRDefault="00D46F53" w:rsidP="00D46F53">
            <w:pPr>
              <w:pStyle w:val="Tabletext"/>
              <w:rPr>
                <w:sz w:val="20"/>
              </w:rPr>
            </w:pPr>
            <w:r w:rsidRPr="00302033">
              <w:rPr>
                <w:sz w:val="20"/>
              </w:rPr>
              <w:t>Continuation of Question 5/15 and part of Question 16/15</w:t>
            </w:r>
          </w:p>
        </w:tc>
        <w:tc>
          <w:tcPr>
            <w:tcW w:w="443" w:type="pct"/>
          </w:tcPr>
          <w:p w14:paraId="27D6620B" w14:textId="2375383D" w:rsidR="00D46F53" w:rsidRPr="00302033" w:rsidRDefault="00D46F53" w:rsidP="00D46F53">
            <w:pPr>
              <w:pStyle w:val="Tabletext"/>
              <w:rPr>
                <w:sz w:val="20"/>
              </w:rPr>
            </w:pPr>
            <w:r w:rsidRPr="00302033">
              <w:rPr>
                <w:sz w:val="20"/>
              </w:rPr>
              <w:t>5/15</w:t>
            </w:r>
          </w:p>
        </w:tc>
        <w:tc>
          <w:tcPr>
            <w:tcW w:w="1836" w:type="pct"/>
          </w:tcPr>
          <w:p w14:paraId="6EB75F10" w14:textId="2404F13D" w:rsidR="00D46F53" w:rsidRPr="00302033" w:rsidRDefault="00D91BF1" w:rsidP="00D46F53">
            <w:pPr>
              <w:pStyle w:val="Tabletext"/>
              <w:rPr>
                <w:sz w:val="20"/>
              </w:rPr>
            </w:pPr>
            <w:r w:rsidRPr="00D91BF1">
              <w:rPr>
                <w:sz w:val="20"/>
              </w:rPr>
              <w:t>Characteristics and test methods of optical fibres and cables</w:t>
            </w:r>
          </w:p>
        </w:tc>
      </w:tr>
      <w:tr w:rsidR="00302033" w:rsidRPr="00302033" w14:paraId="05EDA408" w14:textId="77777777" w:rsidTr="003D2720">
        <w:trPr>
          <w:trHeight w:val="485"/>
          <w:jc w:val="center"/>
        </w:trPr>
        <w:tc>
          <w:tcPr>
            <w:tcW w:w="465" w:type="pct"/>
            <w:vMerge/>
          </w:tcPr>
          <w:p w14:paraId="4CAC72BA" w14:textId="77777777" w:rsidR="00D46F53" w:rsidRPr="00302033" w:rsidRDefault="00D46F53" w:rsidP="00D46F53">
            <w:pPr>
              <w:pStyle w:val="Tabletext"/>
              <w:jc w:val="center"/>
              <w:rPr>
                <w:sz w:val="20"/>
              </w:rPr>
            </w:pPr>
          </w:p>
        </w:tc>
        <w:tc>
          <w:tcPr>
            <w:tcW w:w="1409" w:type="pct"/>
            <w:vMerge/>
            <w:shd w:val="clear" w:color="auto" w:fill="auto"/>
          </w:tcPr>
          <w:p w14:paraId="0EBA34CC" w14:textId="77777777" w:rsidR="00D46F53" w:rsidRPr="00302033" w:rsidRDefault="00D46F53" w:rsidP="00D46F53">
            <w:pPr>
              <w:pStyle w:val="Tabletext"/>
              <w:rPr>
                <w:bCs/>
                <w:sz w:val="20"/>
              </w:rPr>
            </w:pPr>
          </w:p>
        </w:tc>
        <w:tc>
          <w:tcPr>
            <w:tcW w:w="847" w:type="pct"/>
            <w:vMerge/>
            <w:shd w:val="clear" w:color="auto" w:fill="auto"/>
          </w:tcPr>
          <w:p w14:paraId="188826D1" w14:textId="77777777" w:rsidR="00D46F53" w:rsidRPr="00302033" w:rsidRDefault="00D46F53" w:rsidP="00D46F53">
            <w:pPr>
              <w:pStyle w:val="Tabletext"/>
              <w:rPr>
                <w:sz w:val="20"/>
              </w:rPr>
            </w:pPr>
          </w:p>
        </w:tc>
        <w:tc>
          <w:tcPr>
            <w:tcW w:w="443" w:type="pct"/>
          </w:tcPr>
          <w:p w14:paraId="3A45D5F3" w14:textId="4209DCEE" w:rsidR="00D46F53" w:rsidRPr="00302033" w:rsidRDefault="00D46F53" w:rsidP="00D46F53">
            <w:pPr>
              <w:pStyle w:val="Tabletext"/>
              <w:rPr>
                <w:sz w:val="20"/>
              </w:rPr>
            </w:pPr>
            <w:r w:rsidRPr="00302033">
              <w:rPr>
                <w:sz w:val="20"/>
              </w:rPr>
              <w:t>16/15</w:t>
            </w:r>
          </w:p>
        </w:tc>
        <w:tc>
          <w:tcPr>
            <w:tcW w:w="1836" w:type="pct"/>
          </w:tcPr>
          <w:p w14:paraId="242DA3B2" w14:textId="0AB1FD51" w:rsidR="00D46F53" w:rsidRPr="00302033" w:rsidRDefault="00D91BF1" w:rsidP="00D46F53">
            <w:pPr>
              <w:pStyle w:val="Tabletext"/>
              <w:rPr>
                <w:sz w:val="20"/>
              </w:rPr>
            </w:pPr>
            <w:r w:rsidRPr="00D91BF1">
              <w:rPr>
                <w:sz w:val="20"/>
              </w:rPr>
              <w:t>Optical physical infrastructures</w:t>
            </w:r>
          </w:p>
        </w:tc>
      </w:tr>
      <w:tr w:rsidR="00D91BF1" w:rsidRPr="00302033" w14:paraId="7E1F8757" w14:textId="0BC6D217" w:rsidTr="003D2720">
        <w:trPr>
          <w:trHeight w:val="1128"/>
          <w:jc w:val="center"/>
        </w:trPr>
        <w:tc>
          <w:tcPr>
            <w:tcW w:w="465" w:type="pct"/>
          </w:tcPr>
          <w:p w14:paraId="25711C7E" w14:textId="77777777" w:rsidR="00D91BF1" w:rsidRPr="00302033" w:rsidRDefault="00D91BF1" w:rsidP="00D46F53">
            <w:pPr>
              <w:pStyle w:val="Tabletext"/>
              <w:jc w:val="center"/>
              <w:rPr>
                <w:sz w:val="20"/>
              </w:rPr>
            </w:pPr>
            <w:r w:rsidRPr="00302033">
              <w:rPr>
                <w:sz w:val="20"/>
              </w:rPr>
              <w:t>6/15</w:t>
            </w:r>
          </w:p>
        </w:tc>
        <w:tc>
          <w:tcPr>
            <w:tcW w:w="1409" w:type="pct"/>
            <w:shd w:val="clear" w:color="auto" w:fill="auto"/>
          </w:tcPr>
          <w:p w14:paraId="7179024C" w14:textId="77777777" w:rsidR="00D91BF1" w:rsidRPr="00302033" w:rsidRDefault="00D91BF1" w:rsidP="00D46F53">
            <w:pPr>
              <w:pStyle w:val="Tabletext"/>
              <w:rPr>
                <w:sz w:val="20"/>
              </w:rPr>
            </w:pPr>
            <w:r w:rsidRPr="00302033">
              <w:rPr>
                <w:sz w:val="20"/>
              </w:rPr>
              <w:t xml:space="preserve">Characteristics of optical components, </w:t>
            </w:r>
            <w:proofErr w:type="gramStart"/>
            <w:r w:rsidRPr="00302033">
              <w:rPr>
                <w:sz w:val="20"/>
              </w:rPr>
              <w:t>subsystems</w:t>
            </w:r>
            <w:proofErr w:type="gramEnd"/>
            <w:r w:rsidRPr="00302033">
              <w:rPr>
                <w:sz w:val="20"/>
              </w:rPr>
              <w:t xml:space="preserve"> and systems for optical transport networks</w:t>
            </w:r>
          </w:p>
        </w:tc>
        <w:tc>
          <w:tcPr>
            <w:tcW w:w="847" w:type="pct"/>
            <w:shd w:val="clear" w:color="auto" w:fill="auto"/>
          </w:tcPr>
          <w:p w14:paraId="4A5A1D36" w14:textId="2FEB3451" w:rsidR="00D91BF1" w:rsidRPr="00302033" w:rsidRDefault="00D91BF1" w:rsidP="00D46F53">
            <w:pPr>
              <w:pStyle w:val="Tabletext"/>
              <w:rPr>
                <w:sz w:val="20"/>
              </w:rPr>
            </w:pPr>
            <w:r w:rsidRPr="00302033">
              <w:rPr>
                <w:sz w:val="20"/>
              </w:rPr>
              <w:t>Continued</w:t>
            </w:r>
          </w:p>
        </w:tc>
        <w:tc>
          <w:tcPr>
            <w:tcW w:w="443" w:type="pct"/>
          </w:tcPr>
          <w:p w14:paraId="3E8B3FDC" w14:textId="42E0F82B" w:rsidR="00D91BF1" w:rsidRPr="00302033" w:rsidRDefault="00D91BF1" w:rsidP="00D46F53">
            <w:pPr>
              <w:pStyle w:val="Tabletext"/>
              <w:rPr>
                <w:sz w:val="20"/>
              </w:rPr>
            </w:pPr>
            <w:r w:rsidRPr="00302033">
              <w:rPr>
                <w:sz w:val="20"/>
              </w:rPr>
              <w:t>6/15</w:t>
            </w:r>
          </w:p>
        </w:tc>
        <w:tc>
          <w:tcPr>
            <w:tcW w:w="1836" w:type="pct"/>
          </w:tcPr>
          <w:p w14:paraId="657677C6" w14:textId="4ABDA068" w:rsidR="00D91BF1" w:rsidRPr="00302033" w:rsidRDefault="00D91BF1" w:rsidP="00D46F53">
            <w:pPr>
              <w:pStyle w:val="Tabletext"/>
              <w:rPr>
                <w:sz w:val="20"/>
              </w:rPr>
            </w:pPr>
            <w:r w:rsidRPr="00D91BF1">
              <w:rPr>
                <w:sz w:val="20"/>
              </w:rPr>
              <w:t>Characteristics of optical systems for terrestrial transport networks</w:t>
            </w:r>
          </w:p>
        </w:tc>
      </w:tr>
      <w:tr w:rsidR="00302033" w:rsidRPr="00302033" w14:paraId="587B2C7A" w14:textId="5F040841" w:rsidTr="003D2720">
        <w:trPr>
          <w:jc w:val="center"/>
        </w:trPr>
        <w:tc>
          <w:tcPr>
            <w:tcW w:w="465" w:type="pct"/>
          </w:tcPr>
          <w:p w14:paraId="2A60D6FA" w14:textId="77777777" w:rsidR="00D46F53" w:rsidRPr="00302033" w:rsidRDefault="00D46F53" w:rsidP="00D46F53">
            <w:pPr>
              <w:pStyle w:val="Tabletext"/>
              <w:jc w:val="center"/>
              <w:rPr>
                <w:sz w:val="20"/>
              </w:rPr>
            </w:pPr>
            <w:r w:rsidRPr="00302033">
              <w:rPr>
                <w:sz w:val="20"/>
              </w:rPr>
              <w:t>8/15</w:t>
            </w:r>
          </w:p>
        </w:tc>
        <w:tc>
          <w:tcPr>
            <w:tcW w:w="1409" w:type="pct"/>
            <w:shd w:val="clear" w:color="auto" w:fill="auto"/>
          </w:tcPr>
          <w:p w14:paraId="616A658A" w14:textId="77777777" w:rsidR="00D46F53" w:rsidRPr="00302033" w:rsidRDefault="00D46F53" w:rsidP="00D46F53">
            <w:pPr>
              <w:pStyle w:val="Tabletext"/>
              <w:rPr>
                <w:sz w:val="20"/>
              </w:rPr>
            </w:pPr>
            <w:r w:rsidRPr="00302033">
              <w:rPr>
                <w:sz w:val="20"/>
              </w:rPr>
              <w:t>Characteristics of optical fibre submarine cable systems</w:t>
            </w:r>
          </w:p>
        </w:tc>
        <w:tc>
          <w:tcPr>
            <w:tcW w:w="847" w:type="pct"/>
            <w:shd w:val="clear" w:color="auto" w:fill="auto"/>
          </w:tcPr>
          <w:p w14:paraId="49C6536C" w14:textId="0E3F9D3C" w:rsidR="00D46F53" w:rsidRPr="00302033" w:rsidRDefault="00D46F53" w:rsidP="00D46F53">
            <w:pPr>
              <w:pStyle w:val="Tabletext"/>
              <w:rPr>
                <w:sz w:val="20"/>
              </w:rPr>
            </w:pPr>
            <w:r w:rsidRPr="00302033">
              <w:rPr>
                <w:sz w:val="20"/>
              </w:rPr>
              <w:t>Continued</w:t>
            </w:r>
          </w:p>
        </w:tc>
        <w:tc>
          <w:tcPr>
            <w:tcW w:w="443" w:type="pct"/>
          </w:tcPr>
          <w:p w14:paraId="04DA3188" w14:textId="1D662B4A" w:rsidR="00D46F53" w:rsidRPr="00302033" w:rsidRDefault="00D46F53" w:rsidP="00D46F53">
            <w:pPr>
              <w:pStyle w:val="Tabletext"/>
              <w:rPr>
                <w:sz w:val="20"/>
              </w:rPr>
            </w:pPr>
            <w:r w:rsidRPr="00302033">
              <w:rPr>
                <w:sz w:val="20"/>
              </w:rPr>
              <w:t>8/15</w:t>
            </w:r>
          </w:p>
        </w:tc>
        <w:tc>
          <w:tcPr>
            <w:tcW w:w="1836" w:type="pct"/>
          </w:tcPr>
          <w:p w14:paraId="38BD7BB5" w14:textId="7A0A4031" w:rsidR="00D46F53" w:rsidRPr="00302033" w:rsidRDefault="00D91BF1" w:rsidP="00D46F53">
            <w:pPr>
              <w:pStyle w:val="Tabletext"/>
              <w:rPr>
                <w:sz w:val="20"/>
              </w:rPr>
            </w:pPr>
            <w:r w:rsidRPr="00D91BF1">
              <w:rPr>
                <w:sz w:val="20"/>
              </w:rPr>
              <w:t>Characteristics of optical fibre submarine cable systems</w:t>
            </w:r>
          </w:p>
        </w:tc>
      </w:tr>
      <w:tr w:rsidR="00302033" w:rsidRPr="00302033" w14:paraId="2B72DF16" w14:textId="583F9D47" w:rsidTr="003D2720">
        <w:trPr>
          <w:jc w:val="center"/>
        </w:trPr>
        <w:tc>
          <w:tcPr>
            <w:tcW w:w="465" w:type="pct"/>
          </w:tcPr>
          <w:p w14:paraId="086620C9" w14:textId="77777777" w:rsidR="00D46F53" w:rsidRPr="00302033" w:rsidRDefault="00D46F53" w:rsidP="00D46F53">
            <w:pPr>
              <w:pStyle w:val="Tabletext"/>
              <w:jc w:val="center"/>
              <w:rPr>
                <w:sz w:val="20"/>
              </w:rPr>
            </w:pPr>
            <w:r w:rsidRPr="00302033">
              <w:rPr>
                <w:sz w:val="20"/>
              </w:rPr>
              <w:t>10/15</w:t>
            </w:r>
          </w:p>
        </w:tc>
        <w:tc>
          <w:tcPr>
            <w:tcW w:w="1409" w:type="pct"/>
            <w:shd w:val="clear" w:color="auto" w:fill="auto"/>
          </w:tcPr>
          <w:p w14:paraId="337DFA3D" w14:textId="77777777" w:rsidR="00D46F53" w:rsidRPr="00302033" w:rsidRDefault="00D46F53" w:rsidP="00D46F53">
            <w:pPr>
              <w:pStyle w:val="Tabletext"/>
              <w:rPr>
                <w:sz w:val="20"/>
              </w:rPr>
            </w:pPr>
            <w:r w:rsidRPr="00302033">
              <w:rPr>
                <w:sz w:val="20"/>
              </w:rPr>
              <w:t xml:space="preserve">Interfaces, interworking, OAM, </w:t>
            </w:r>
            <w:proofErr w:type="gramStart"/>
            <w:r w:rsidRPr="00302033">
              <w:rPr>
                <w:sz w:val="20"/>
              </w:rPr>
              <w:t>protection</w:t>
            </w:r>
            <w:proofErr w:type="gramEnd"/>
            <w:r w:rsidRPr="00302033">
              <w:rPr>
                <w:sz w:val="20"/>
              </w:rPr>
              <w:t xml:space="preserve"> and equipment specifications for packet-based transport networks</w:t>
            </w:r>
          </w:p>
        </w:tc>
        <w:tc>
          <w:tcPr>
            <w:tcW w:w="847" w:type="pct"/>
            <w:shd w:val="clear" w:color="auto" w:fill="auto"/>
          </w:tcPr>
          <w:p w14:paraId="02F5D180" w14:textId="73CF2476" w:rsidR="00D46F53" w:rsidRPr="00302033" w:rsidRDefault="00D46F53" w:rsidP="00D46F53">
            <w:pPr>
              <w:pStyle w:val="Tabletext"/>
              <w:rPr>
                <w:sz w:val="20"/>
              </w:rPr>
            </w:pPr>
            <w:r w:rsidRPr="00302033">
              <w:rPr>
                <w:sz w:val="20"/>
              </w:rPr>
              <w:t>Continued</w:t>
            </w:r>
          </w:p>
        </w:tc>
        <w:tc>
          <w:tcPr>
            <w:tcW w:w="443" w:type="pct"/>
          </w:tcPr>
          <w:p w14:paraId="54B6A09E" w14:textId="73976742" w:rsidR="00D46F53" w:rsidRPr="00302033" w:rsidRDefault="00D46F53" w:rsidP="00D46F53">
            <w:pPr>
              <w:pStyle w:val="Tabletext"/>
              <w:rPr>
                <w:sz w:val="20"/>
              </w:rPr>
            </w:pPr>
            <w:r w:rsidRPr="00302033">
              <w:rPr>
                <w:sz w:val="20"/>
              </w:rPr>
              <w:t>10/15</w:t>
            </w:r>
          </w:p>
        </w:tc>
        <w:tc>
          <w:tcPr>
            <w:tcW w:w="1836" w:type="pct"/>
          </w:tcPr>
          <w:p w14:paraId="1B81946C" w14:textId="48581BB0" w:rsidR="00D46F53" w:rsidRPr="00302033" w:rsidRDefault="00D91BF1" w:rsidP="00D46F53">
            <w:pPr>
              <w:pStyle w:val="Tabletext"/>
              <w:rPr>
                <w:sz w:val="20"/>
              </w:rPr>
            </w:pPr>
            <w:r w:rsidRPr="00D91BF1">
              <w:rPr>
                <w:sz w:val="20"/>
              </w:rPr>
              <w:t xml:space="preserve">Interfaces, interworking, operation, </w:t>
            </w:r>
            <w:proofErr w:type="gramStart"/>
            <w:r w:rsidRPr="00D91BF1">
              <w:rPr>
                <w:sz w:val="20"/>
              </w:rPr>
              <w:t>administration</w:t>
            </w:r>
            <w:proofErr w:type="gramEnd"/>
            <w:r w:rsidRPr="00D91BF1">
              <w:rPr>
                <w:sz w:val="20"/>
              </w:rPr>
              <w:t xml:space="preserve"> and maintenance (OAM) and equipment specifications for packet-based transport networks</w:t>
            </w:r>
          </w:p>
        </w:tc>
      </w:tr>
      <w:tr w:rsidR="00302033" w:rsidRPr="00302033" w14:paraId="3F3DF3A0" w14:textId="5527AEBA" w:rsidTr="003D2720">
        <w:trPr>
          <w:jc w:val="center"/>
        </w:trPr>
        <w:tc>
          <w:tcPr>
            <w:tcW w:w="465" w:type="pct"/>
          </w:tcPr>
          <w:p w14:paraId="70E522B0" w14:textId="77777777" w:rsidR="00D46F53" w:rsidRPr="00302033" w:rsidRDefault="00D46F53" w:rsidP="00D46F53">
            <w:pPr>
              <w:pStyle w:val="Tabletext"/>
              <w:jc w:val="center"/>
              <w:rPr>
                <w:sz w:val="20"/>
              </w:rPr>
            </w:pPr>
            <w:r w:rsidRPr="00302033">
              <w:rPr>
                <w:sz w:val="20"/>
              </w:rPr>
              <w:t>11/15</w:t>
            </w:r>
          </w:p>
        </w:tc>
        <w:tc>
          <w:tcPr>
            <w:tcW w:w="1409" w:type="pct"/>
            <w:shd w:val="clear" w:color="auto" w:fill="auto"/>
          </w:tcPr>
          <w:p w14:paraId="79B66A72" w14:textId="77777777" w:rsidR="00D46F53" w:rsidRPr="00302033" w:rsidRDefault="00D46F53" w:rsidP="00D46F53">
            <w:pPr>
              <w:pStyle w:val="Tabletext"/>
              <w:rPr>
                <w:sz w:val="20"/>
              </w:rPr>
            </w:pPr>
            <w:r w:rsidRPr="00302033">
              <w:rPr>
                <w:sz w:val="20"/>
              </w:rPr>
              <w:t>Signal structures, interfaces, equipment functions, protection and interworking for optical transport networks</w:t>
            </w:r>
          </w:p>
        </w:tc>
        <w:tc>
          <w:tcPr>
            <w:tcW w:w="847" w:type="pct"/>
            <w:shd w:val="clear" w:color="auto" w:fill="auto"/>
          </w:tcPr>
          <w:p w14:paraId="661E9B70" w14:textId="392469C5" w:rsidR="00D46F53" w:rsidRPr="00302033" w:rsidRDefault="00D46F53" w:rsidP="00D46F53">
            <w:pPr>
              <w:pStyle w:val="Tabletext"/>
              <w:rPr>
                <w:sz w:val="20"/>
              </w:rPr>
            </w:pPr>
            <w:r w:rsidRPr="00302033">
              <w:rPr>
                <w:sz w:val="20"/>
              </w:rPr>
              <w:t>Continued</w:t>
            </w:r>
          </w:p>
        </w:tc>
        <w:tc>
          <w:tcPr>
            <w:tcW w:w="443" w:type="pct"/>
          </w:tcPr>
          <w:p w14:paraId="1A47A814" w14:textId="126143B8" w:rsidR="00D46F53" w:rsidRPr="00302033" w:rsidRDefault="00D46F53" w:rsidP="00D46F53">
            <w:pPr>
              <w:pStyle w:val="Tabletext"/>
              <w:rPr>
                <w:sz w:val="20"/>
              </w:rPr>
            </w:pPr>
            <w:r w:rsidRPr="00302033">
              <w:rPr>
                <w:sz w:val="20"/>
              </w:rPr>
              <w:t>11/15</w:t>
            </w:r>
          </w:p>
        </w:tc>
        <w:tc>
          <w:tcPr>
            <w:tcW w:w="1836" w:type="pct"/>
          </w:tcPr>
          <w:p w14:paraId="6E66F7F3" w14:textId="12CBF387" w:rsidR="00D46F53" w:rsidRPr="00302033" w:rsidRDefault="00D91BF1" w:rsidP="00D46F53">
            <w:pPr>
              <w:pStyle w:val="Tabletext"/>
              <w:rPr>
                <w:sz w:val="20"/>
              </w:rPr>
            </w:pPr>
            <w:r w:rsidRPr="00D91BF1">
              <w:rPr>
                <w:sz w:val="20"/>
              </w:rPr>
              <w:t>Signal structures, interfaces, equipment functions, and interworking for optical transport networks</w:t>
            </w:r>
          </w:p>
        </w:tc>
      </w:tr>
      <w:tr w:rsidR="00302033" w:rsidRPr="00302033" w14:paraId="4305045E" w14:textId="7F431212" w:rsidTr="003D2720">
        <w:trPr>
          <w:jc w:val="center"/>
        </w:trPr>
        <w:tc>
          <w:tcPr>
            <w:tcW w:w="465" w:type="pct"/>
          </w:tcPr>
          <w:p w14:paraId="46B81618" w14:textId="77777777" w:rsidR="00D46F53" w:rsidRPr="00302033" w:rsidRDefault="00D46F53" w:rsidP="00D46F53">
            <w:pPr>
              <w:pStyle w:val="Tabletext"/>
              <w:jc w:val="center"/>
              <w:rPr>
                <w:sz w:val="20"/>
              </w:rPr>
            </w:pPr>
            <w:r w:rsidRPr="00302033">
              <w:rPr>
                <w:sz w:val="20"/>
              </w:rPr>
              <w:t>12/15</w:t>
            </w:r>
          </w:p>
        </w:tc>
        <w:tc>
          <w:tcPr>
            <w:tcW w:w="1409" w:type="pct"/>
            <w:shd w:val="clear" w:color="auto" w:fill="auto"/>
          </w:tcPr>
          <w:p w14:paraId="39B230EA" w14:textId="77777777" w:rsidR="00D46F53" w:rsidRPr="00302033" w:rsidRDefault="00D46F53" w:rsidP="00D46F53">
            <w:pPr>
              <w:pStyle w:val="Tabletext"/>
              <w:rPr>
                <w:sz w:val="20"/>
              </w:rPr>
            </w:pPr>
            <w:r w:rsidRPr="00302033">
              <w:rPr>
                <w:sz w:val="20"/>
              </w:rPr>
              <w:t>Transport network architectures</w:t>
            </w:r>
          </w:p>
        </w:tc>
        <w:tc>
          <w:tcPr>
            <w:tcW w:w="847" w:type="pct"/>
            <w:shd w:val="clear" w:color="auto" w:fill="auto"/>
          </w:tcPr>
          <w:p w14:paraId="040B5D40" w14:textId="5AE14E00" w:rsidR="00D46F53" w:rsidRPr="00302033" w:rsidRDefault="00D46F53" w:rsidP="00D46F53">
            <w:pPr>
              <w:pStyle w:val="Tabletext"/>
              <w:rPr>
                <w:sz w:val="20"/>
              </w:rPr>
            </w:pPr>
            <w:r w:rsidRPr="00302033">
              <w:rPr>
                <w:sz w:val="20"/>
              </w:rPr>
              <w:t>Continued</w:t>
            </w:r>
          </w:p>
        </w:tc>
        <w:tc>
          <w:tcPr>
            <w:tcW w:w="443" w:type="pct"/>
          </w:tcPr>
          <w:p w14:paraId="259F5C2E" w14:textId="386F9D52" w:rsidR="00D46F53" w:rsidRPr="00302033" w:rsidRDefault="00D46F53" w:rsidP="00D46F53">
            <w:pPr>
              <w:pStyle w:val="Tabletext"/>
              <w:rPr>
                <w:sz w:val="20"/>
              </w:rPr>
            </w:pPr>
            <w:r w:rsidRPr="00302033">
              <w:rPr>
                <w:sz w:val="20"/>
              </w:rPr>
              <w:t>12/15</w:t>
            </w:r>
          </w:p>
        </w:tc>
        <w:tc>
          <w:tcPr>
            <w:tcW w:w="1836" w:type="pct"/>
          </w:tcPr>
          <w:p w14:paraId="4B1932DA" w14:textId="1E4D88D7" w:rsidR="00D46F53" w:rsidRPr="00302033" w:rsidRDefault="00D91BF1" w:rsidP="00D46F53">
            <w:pPr>
              <w:pStyle w:val="Tabletext"/>
              <w:rPr>
                <w:sz w:val="20"/>
              </w:rPr>
            </w:pPr>
            <w:r w:rsidRPr="00D91BF1">
              <w:rPr>
                <w:sz w:val="20"/>
              </w:rPr>
              <w:t>Transport network architectures</w:t>
            </w:r>
          </w:p>
        </w:tc>
      </w:tr>
      <w:tr w:rsidR="00302033" w:rsidRPr="00302033" w14:paraId="4C143C87" w14:textId="20C0A7D8" w:rsidTr="003D2720">
        <w:trPr>
          <w:jc w:val="center"/>
        </w:trPr>
        <w:tc>
          <w:tcPr>
            <w:tcW w:w="465" w:type="pct"/>
          </w:tcPr>
          <w:p w14:paraId="328552C1" w14:textId="77777777" w:rsidR="00D46F53" w:rsidRPr="00302033" w:rsidRDefault="00D46F53" w:rsidP="00D46F53">
            <w:pPr>
              <w:pStyle w:val="Tabletext"/>
              <w:jc w:val="center"/>
              <w:rPr>
                <w:sz w:val="20"/>
              </w:rPr>
            </w:pPr>
            <w:r w:rsidRPr="00302033">
              <w:rPr>
                <w:sz w:val="20"/>
              </w:rPr>
              <w:t>13/15</w:t>
            </w:r>
          </w:p>
        </w:tc>
        <w:tc>
          <w:tcPr>
            <w:tcW w:w="1409" w:type="pct"/>
            <w:shd w:val="clear" w:color="auto" w:fill="auto"/>
          </w:tcPr>
          <w:p w14:paraId="72E1B4AA" w14:textId="77777777" w:rsidR="00D46F53" w:rsidRPr="00302033" w:rsidRDefault="00D46F53" w:rsidP="00D46F53">
            <w:pPr>
              <w:pStyle w:val="Tabletext"/>
              <w:rPr>
                <w:sz w:val="20"/>
              </w:rPr>
            </w:pPr>
            <w:r w:rsidRPr="00302033">
              <w:rPr>
                <w:sz w:val="20"/>
              </w:rPr>
              <w:t>Network synchronization and time distribution performance</w:t>
            </w:r>
          </w:p>
        </w:tc>
        <w:tc>
          <w:tcPr>
            <w:tcW w:w="847" w:type="pct"/>
            <w:shd w:val="clear" w:color="auto" w:fill="auto"/>
          </w:tcPr>
          <w:p w14:paraId="57DCC8E7" w14:textId="23CD819D" w:rsidR="00D46F53" w:rsidRPr="00302033" w:rsidRDefault="00D46F53" w:rsidP="00D46F53">
            <w:pPr>
              <w:pStyle w:val="Tabletext"/>
              <w:rPr>
                <w:sz w:val="20"/>
              </w:rPr>
            </w:pPr>
            <w:r w:rsidRPr="00302033">
              <w:rPr>
                <w:sz w:val="20"/>
              </w:rPr>
              <w:t>Continued</w:t>
            </w:r>
          </w:p>
        </w:tc>
        <w:tc>
          <w:tcPr>
            <w:tcW w:w="443" w:type="pct"/>
          </w:tcPr>
          <w:p w14:paraId="32039220" w14:textId="2CF32476" w:rsidR="00D46F53" w:rsidRPr="00302033" w:rsidRDefault="00D46F53" w:rsidP="00D46F53">
            <w:pPr>
              <w:pStyle w:val="Tabletext"/>
              <w:rPr>
                <w:sz w:val="20"/>
              </w:rPr>
            </w:pPr>
            <w:r w:rsidRPr="00302033">
              <w:rPr>
                <w:sz w:val="20"/>
              </w:rPr>
              <w:t>13/15</w:t>
            </w:r>
          </w:p>
        </w:tc>
        <w:tc>
          <w:tcPr>
            <w:tcW w:w="1836" w:type="pct"/>
          </w:tcPr>
          <w:p w14:paraId="19F3CA5C" w14:textId="3F3AAE0F" w:rsidR="00D46F53" w:rsidRPr="00302033" w:rsidRDefault="00D91BF1" w:rsidP="00D46F53">
            <w:pPr>
              <w:pStyle w:val="Tabletext"/>
              <w:rPr>
                <w:sz w:val="20"/>
              </w:rPr>
            </w:pPr>
            <w:r w:rsidRPr="00D91BF1">
              <w:rPr>
                <w:sz w:val="20"/>
              </w:rPr>
              <w:t>Network synchronization and time distribution performance</w:t>
            </w:r>
          </w:p>
        </w:tc>
      </w:tr>
      <w:tr w:rsidR="00302033" w:rsidRPr="00302033" w14:paraId="04902FAF" w14:textId="38A6EA70" w:rsidTr="003D2720">
        <w:trPr>
          <w:jc w:val="center"/>
        </w:trPr>
        <w:tc>
          <w:tcPr>
            <w:tcW w:w="465" w:type="pct"/>
          </w:tcPr>
          <w:p w14:paraId="3F62F57D" w14:textId="77777777" w:rsidR="00D46F53" w:rsidRPr="00302033" w:rsidRDefault="00D46F53" w:rsidP="00D46F53">
            <w:pPr>
              <w:pStyle w:val="Tabletext"/>
              <w:jc w:val="center"/>
              <w:rPr>
                <w:sz w:val="20"/>
              </w:rPr>
            </w:pPr>
            <w:r w:rsidRPr="00302033">
              <w:rPr>
                <w:sz w:val="20"/>
              </w:rPr>
              <w:t>14/15</w:t>
            </w:r>
          </w:p>
        </w:tc>
        <w:tc>
          <w:tcPr>
            <w:tcW w:w="1409" w:type="pct"/>
            <w:shd w:val="clear" w:color="auto" w:fill="auto"/>
          </w:tcPr>
          <w:p w14:paraId="42BFB840" w14:textId="77777777" w:rsidR="00D46F53" w:rsidRPr="00302033" w:rsidRDefault="00D46F53" w:rsidP="00D46F53">
            <w:pPr>
              <w:pStyle w:val="Tabletext"/>
              <w:rPr>
                <w:sz w:val="20"/>
              </w:rPr>
            </w:pPr>
            <w:r w:rsidRPr="00302033">
              <w:rPr>
                <w:sz w:val="20"/>
              </w:rPr>
              <w:t>Management and control of transport systems and equipment</w:t>
            </w:r>
          </w:p>
        </w:tc>
        <w:tc>
          <w:tcPr>
            <w:tcW w:w="847" w:type="pct"/>
            <w:shd w:val="clear" w:color="auto" w:fill="auto"/>
          </w:tcPr>
          <w:p w14:paraId="500C57C6" w14:textId="6D9935F2" w:rsidR="00D46F53" w:rsidRPr="00302033" w:rsidRDefault="00D46F53" w:rsidP="00D46F53">
            <w:pPr>
              <w:pStyle w:val="Tabletext"/>
              <w:rPr>
                <w:sz w:val="20"/>
              </w:rPr>
            </w:pPr>
            <w:r w:rsidRPr="00302033">
              <w:rPr>
                <w:sz w:val="20"/>
              </w:rPr>
              <w:t>Continued</w:t>
            </w:r>
          </w:p>
        </w:tc>
        <w:tc>
          <w:tcPr>
            <w:tcW w:w="443" w:type="pct"/>
          </w:tcPr>
          <w:p w14:paraId="60646A87" w14:textId="06CA9C43" w:rsidR="00D46F53" w:rsidRPr="00302033" w:rsidRDefault="00D46F53" w:rsidP="00D46F53">
            <w:pPr>
              <w:pStyle w:val="Tabletext"/>
              <w:rPr>
                <w:sz w:val="20"/>
              </w:rPr>
            </w:pPr>
            <w:r w:rsidRPr="00302033">
              <w:rPr>
                <w:sz w:val="20"/>
              </w:rPr>
              <w:t>14/15</w:t>
            </w:r>
          </w:p>
        </w:tc>
        <w:tc>
          <w:tcPr>
            <w:tcW w:w="1836" w:type="pct"/>
          </w:tcPr>
          <w:p w14:paraId="767C9B4F" w14:textId="6CAF88BA" w:rsidR="00D46F53" w:rsidRPr="00302033" w:rsidRDefault="00D91BF1" w:rsidP="00D46F53">
            <w:pPr>
              <w:pStyle w:val="Tabletext"/>
              <w:rPr>
                <w:sz w:val="20"/>
              </w:rPr>
            </w:pPr>
            <w:r w:rsidRPr="00D91BF1">
              <w:rPr>
                <w:sz w:val="20"/>
              </w:rPr>
              <w:t>Management and control of transport systems and equipment</w:t>
            </w:r>
          </w:p>
        </w:tc>
      </w:tr>
      <w:tr w:rsidR="003D2720" w:rsidRPr="00302033" w14:paraId="3E5C63B7" w14:textId="77777777" w:rsidTr="003D2720">
        <w:trPr>
          <w:trHeight w:val="613"/>
          <w:jc w:val="center"/>
        </w:trPr>
        <w:tc>
          <w:tcPr>
            <w:tcW w:w="465" w:type="pct"/>
            <w:vMerge w:val="restart"/>
          </w:tcPr>
          <w:p w14:paraId="1E0B1D41" w14:textId="77777777" w:rsidR="003D2720" w:rsidRPr="00302033" w:rsidRDefault="003D2720" w:rsidP="00EF24EF">
            <w:pPr>
              <w:pStyle w:val="Tabletext"/>
              <w:jc w:val="center"/>
              <w:rPr>
                <w:sz w:val="20"/>
              </w:rPr>
            </w:pPr>
            <w:r>
              <w:rPr>
                <w:sz w:val="20"/>
              </w:rPr>
              <w:t>16</w:t>
            </w:r>
            <w:r w:rsidRPr="00302033">
              <w:rPr>
                <w:sz w:val="20"/>
              </w:rPr>
              <w:t>/15</w:t>
            </w:r>
          </w:p>
        </w:tc>
        <w:tc>
          <w:tcPr>
            <w:tcW w:w="1409" w:type="pct"/>
            <w:vMerge w:val="restart"/>
            <w:shd w:val="clear" w:color="auto" w:fill="auto"/>
          </w:tcPr>
          <w:p w14:paraId="2B6E09DD" w14:textId="77777777" w:rsidR="003D2720" w:rsidRPr="00302033" w:rsidRDefault="003D2720" w:rsidP="00EF24EF">
            <w:pPr>
              <w:pStyle w:val="Tabletext"/>
              <w:rPr>
                <w:sz w:val="20"/>
              </w:rPr>
            </w:pPr>
            <w:r w:rsidRPr="00302033">
              <w:rPr>
                <w:sz w:val="20"/>
              </w:rPr>
              <w:t>Connectivity, Operation and Maintenance of optical physical infrastructures</w:t>
            </w:r>
          </w:p>
        </w:tc>
        <w:tc>
          <w:tcPr>
            <w:tcW w:w="847" w:type="pct"/>
            <w:vMerge w:val="restart"/>
            <w:shd w:val="clear" w:color="auto" w:fill="auto"/>
          </w:tcPr>
          <w:p w14:paraId="377D2ACE" w14:textId="77777777" w:rsidR="003D2720" w:rsidRPr="00302033" w:rsidRDefault="003D2720" w:rsidP="00EF24EF">
            <w:pPr>
              <w:pStyle w:val="Tabletext"/>
              <w:rPr>
                <w:sz w:val="20"/>
              </w:rPr>
            </w:pPr>
            <w:r w:rsidRPr="00302033">
              <w:rPr>
                <w:sz w:val="20"/>
              </w:rPr>
              <w:t>Continuation of part of Question 16/15 and Question 17/15</w:t>
            </w:r>
          </w:p>
        </w:tc>
        <w:tc>
          <w:tcPr>
            <w:tcW w:w="443" w:type="pct"/>
          </w:tcPr>
          <w:p w14:paraId="57DFF5EA" w14:textId="77777777" w:rsidR="003D2720" w:rsidRPr="00302033" w:rsidRDefault="003D2720" w:rsidP="00EF24EF">
            <w:pPr>
              <w:pStyle w:val="Tabletext"/>
              <w:rPr>
                <w:sz w:val="20"/>
              </w:rPr>
            </w:pPr>
            <w:r w:rsidRPr="00302033">
              <w:rPr>
                <w:sz w:val="20"/>
              </w:rPr>
              <w:t>16/15</w:t>
            </w:r>
          </w:p>
        </w:tc>
        <w:tc>
          <w:tcPr>
            <w:tcW w:w="1836" w:type="pct"/>
          </w:tcPr>
          <w:p w14:paraId="45EA08B2" w14:textId="77777777" w:rsidR="003D2720" w:rsidRPr="00302033" w:rsidRDefault="003D2720" w:rsidP="00EF24EF">
            <w:pPr>
              <w:pStyle w:val="Tabletext"/>
              <w:rPr>
                <w:sz w:val="20"/>
              </w:rPr>
            </w:pPr>
            <w:r w:rsidRPr="00D91BF1">
              <w:rPr>
                <w:sz w:val="20"/>
              </w:rPr>
              <w:t>Optical physical infrastructures</w:t>
            </w:r>
          </w:p>
        </w:tc>
      </w:tr>
      <w:tr w:rsidR="003D2720" w:rsidRPr="00302033" w14:paraId="478E46B2" w14:textId="77777777" w:rsidTr="003D2720">
        <w:trPr>
          <w:trHeight w:val="485"/>
          <w:jc w:val="center"/>
        </w:trPr>
        <w:tc>
          <w:tcPr>
            <w:tcW w:w="465" w:type="pct"/>
            <w:vMerge/>
          </w:tcPr>
          <w:p w14:paraId="796A2F28" w14:textId="77777777" w:rsidR="003D2720" w:rsidRPr="00302033" w:rsidRDefault="003D2720" w:rsidP="00EF24EF">
            <w:pPr>
              <w:pStyle w:val="Tabletext"/>
              <w:jc w:val="center"/>
              <w:rPr>
                <w:sz w:val="20"/>
              </w:rPr>
            </w:pPr>
          </w:p>
        </w:tc>
        <w:tc>
          <w:tcPr>
            <w:tcW w:w="1409" w:type="pct"/>
            <w:vMerge/>
            <w:shd w:val="clear" w:color="auto" w:fill="auto"/>
          </w:tcPr>
          <w:p w14:paraId="799FFCE6" w14:textId="77777777" w:rsidR="003D2720" w:rsidRPr="00302033" w:rsidRDefault="003D2720" w:rsidP="00EF24EF">
            <w:pPr>
              <w:pStyle w:val="Tabletext"/>
              <w:rPr>
                <w:sz w:val="20"/>
              </w:rPr>
            </w:pPr>
          </w:p>
        </w:tc>
        <w:tc>
          <w:tcPr>
            <w:tcW w:w="847" w:type="pct"/>
            <w:vMerge/>
            <w:shd w:val="clear" w:color="auto" w:fill="auto"/>
          </w:tcPr>
          <w:p w14:paraId="09B60F00" w14:textId="77777777" w:rsidR="003D2720" w:rsidRPr="00302033" w:rsidRDefault="003D2720" w:rsidP="00EF24EF">
            <w:pPr>
              <w:pStyle w:val="Tabletext"/>
              <w:rPr>
                <w:sz w:val="20"/>
              </w:rPr>
            </w:pPr>
          </w:p>
        </w:tc>
        <w:tc>
          <w:tcPr>
            <w:tcW w:w="443" w:type="pct"/>
          </w:tcPr>
          <w:p w14:paraId="286A27D4" w14:textId="77777777" w:rsidR="003D2720" w:rsidRPr="00302033" w:rsidRDefault="003D2720" w:rsidP="00EF24EF">
            <w:pPr>
              <w:pStyle w:val="Tabletext"/>
              <w:rPr>
                <w:sz w:val="20"/>
              </w:rPr>
            </w:pPr>
            <w:r w:rsidRPr="00302033">
              <w:rPr>
                <w:sz w:val="20"/>
              </w:rPr>
              <w:t>17/15</w:t>
            </w:r>
          </w:p>
        </w:tc>
        <w:tc>
          <w:tcPr>
            <w:tcW w:w="1836" w:type="pct"/>
          </w:tcPr>
          <w:p w14:paraId="0B86A5AB" w14:textId="77777777" w:rsidR="003D2720" w:rsidRPr="00302033" w:rsidRDefault="003D2720" w:rsidP="00EF24EF">
            <w:pPr>
              <w:pStyle w:val="Tabletext"/>
              <w:rPr>
                <w:sz w:val="20"/>
              </w:rPr>
            </w:pPr>
            <w:r w:rsidRPr="00D91BF1">
              <w:rPr>
                <w:sz w:val="20"/>
              </w:rPr>
              <w:t>Maintenance and operation of optical fibre cable networks</w:t>
            </w:r>
          </w:p>
        </w:tc>
      </w:tr>
      <w:tr w:rsidR="003D2720" w:rsidRPr="00302033" w14:paraId="70FF24A4" w14:textId="77777777" w:rsidTr="003D2720">
        <w:trPr>
          <w:jc w:val="center"/>
        </w:trPr>
        <w:tc>
          <w:tcPr>
            <w:tcW w:w="465" w:type="pct"/>
          </w:tcPr>
          <w:p w14:paraId="55921F30" w14:textId="77777777" w:rsidR="003D2720" w:rsidRPr="00302033" w:rsidRDefault="003D2720" w:rsidP="003F263C">
            <w:pPr>
              <w:pStyle w:val="Tabletext"/>
              <w:jc w:val="center"/>
              <w:rPr>
                <w:sz w:val="20"/>
              </w:rPr>
            </w:pPr>
            <w:r w:rsidRPr="00302033">
              <w:rPr>
                <w:sz w:val="20"/>
              </w:rPr>
              <w:lastRenderedPageBreak/>
              <w:t>18/15</w:t>
            </w:r>
          </w:p>
        </w:tc>
        <w:tc>
          <w:tcPr>
            <w:tcW w:w="1409" w:type="pct"/>
            <w:shd w:val="clear" w:color="auto" w:fill="auto"/>
          </w:tcPr>
          <w:p w14:paraId="61C34522" w14:textId="77777777" w:rsidR="003D2720" w:rsidRPr="00302033" w:rsidRDefault="003D2720" w:rsidP="003F263C">
            <w:pPr>
              <w:pStyle w:val="Tabletext"/>
              <w:rPr>
                <w:sz w:val="20"/>
              </w:rPr>
            </w:pPr>
            <w:r w:rsidRPr="00302033">
              <w:rPr>
                <w:sz w:val="20"/>
              </w:rPr>
              <w:t>Technologies for in-premises networking and related access applications</w:t>
            </w:r>
          </w:p>
        </w:tc>
        <w:tc>
          <w:tcPr>
            <w:tcW w:w="847" w:type="pct"/>
            <w:shd w:val="clear" w:color="auto" w:fill="auto"/>
          </w:tcPr>
          <w:p w14:paraId="1B401B3F" w14:textId="77777777" w:rsidR="003D2720" w:rsidRPr="00302033" w:rsidRDefault="003D2720" w:rsidP="003F263C">
            <w:pPr>
              <w:pStyle w:val="Tabletext"/>
              <w:rPr>
                <w:sz w:val="20"/>
              </w:rPr>
            </w:pPr>
            <w:r w:rsidRPr="00302033">
              <w:rPr>
                <w:sz w:val="20"/>
              </w:rPr>
              <w:t>Continued</w:t>
            </w:r>
          </w:p>
        </w:tc>
        <w:tc>
          <w:tcPr>
            <w:tcW w:w="443" w:type="pct"/>
          </w:tcPr>
          <w:p w14:paraId="0561F6F7" w14:textId="77777777" w:rsidR="003D2720" w:rsidRPr="00302033" w:rsidRDefault="003D2720" w:rsidP="003F263C">
            <w:pPr>
              <w:pStyle w:val="Tabletext"/>
              <w:rPr>
                <w:sz w:val="20"/>
              </w:rPr>
            </w:pPr>
            <w:r w:rsidRPr="00302033">
              <w:rPr>
                <w:sz w:val="20"/>
              </w:rPr>
              <w:t>18/15</w:t>
            </w:r>
          </w:p>
        </w:tc>
        <w:tc>
          <w:tcPr>
            <w:tcW w:w="1836" w:type="pct"/>
          </w:tcPr>
          <w:p w14:paraId="1A4C0241" w14:textId="77777777" w:rsidR="003D2720" w:rsidRPr="00302033" w:rsidRDefault="003D2720" w:rsidP="003F263C">
            <w:pPr>
              <w:pStyle w:val="Tabletext"/>
              <w:rPr>
                <w:sz w:val="20"/>
              </w:rPr>
            </w:pPr>
            <w:r w:rsidRPr="00D91BF1">
              <w:rPr>
                <w:sz w:val="20"/>
              </w:rPr>
              <w:t>Broadband in-premises networking</w:t>
            </w:r>
          </w:p>
        </w:tc>
      </w:tr>
    </w:tbl>
    <w:p w14:paraId="35A21359" w14:textId="25CCFF92" w:rsidR="00B268A5" w:rsidRDefault="00B268A5" w:rsidP="00CA57E3"/>
    <w:p w14:paraId="44754D65" w14:textId="77777777" w:rsidR="00B268A5" w:rsidRPr="004F38DD" w:rsidRDefault="00B268A5" w:rsidP="00CA57E3"/>
    <w:p w14:paraId="01CD658E" w14:textId="77777777" w:rsidR="007E246C" w:rsidRDefault="007E246C">
      <w:pPr>
        <w:spacing w:before="0" w:after="160" w:line="259" w:lineRule="auto"/>
        <w:rPr>
          <w:rFonts w:eastAsia="Times New Roman"/>
          <w:b/>
          <w:szCs w:val="20"/>
          <w:lang w:eastAsia="en-US"/>
        </w:rPr>
      </w:pPr>
      <w:r>
        <w:br w:type="page"/>
      </w:r>
    </w:p>
    <w:p w14:paraId="57E708CA" w14:textId="69F1F192" w:rsidR="00CA57E3" w:rsidRPr="00183948" w:rsidRDefault="00CA57E3" w:rsidP="00183948">
      <w:pPr>
        <w:pStyle w:val="Heading1"/>
      </w:pPr>
      <w:r w:rsidRPr="00183948">
        <w:lastRenderedPageBreak/>
        <w:t>2</w:t>
      </w:r>
      <w:r w:rsidRPr="00183948">
        <w:tab/>
        <w:t>Wording of Questions</w:t>
      </w:r>
    </w:p>
    <w:p w14:paraId="55491FCC" w14:textId="0A6C7947" w:rsidR="00CA57E3" w:rsidRPr="00776230" w:rsidRDefault="00CA57E3" w:rsidP="00CA57E3">
      <w:pPr>
        <w:pStyle w:val="QuestionNo"/>
      </w:pPr>
      <w:r>
        <w:t>A</w:t>
      </w:r>
      <w:r>
        <w:tab/>
      </w:r>
      <w:r w:rsidR="00141A57">
        <w:t>Proposed updates to the in-force Question</w:t>
      </w:r>
      <w:r w:rsidRPr="00776230">
        <w:t xml:space="preserve"> </w:t>
      </w:r>
      <w:r>
        <w:t>1</w:t>
      </w:r>
      <w:r w:rsidRPr="00776230">
        <w:t>/</w:t>
      </w:r>
      <w:r>
        <w:t>15</w:t>
      </w:r>
      <w:r w:rsidRPr="00776230">
        <w:t xml:space="preserve"> </w:t>
      </w:r>
    </w:p>
    <w:p w14:paraId="7155BCF5" w14:textId="77777777" w:rsidR="00CA57E3" w:rsidRPr="00776230" w:rsidRDefault="00CA57E3" w:rsidP="00CA57E3">
      <w:pPr>
        <w:pStyle w:val="Questiontitle"/>
        <w:rPr>
          <w:highlight w:val="yellow"/>
        </w:rPr>
      </w:pPr>
      <w:r w:rsidRPr="00DD1C53">
        <w:t>Coordination of Access and Home Network Transport Standards</w:t>
      </w:r>
    </w:p>
    <w:p w14:paraId="013EF9C5" w14:textId="77777777" w:rsidR="00CA57E3" w:rsidRDefault="00CA57E3" w:rsidP="00CA57E3">
      <w:r w:rsidRPr="00926899">
        <w:t>(Continuation of Question 1/15)</w:t>
      </w:r>
    </w:p>
    <w:p w14:paraId="6800AA4B" w14:textId="77777777" w:rsidR="00CA57E3" w:rsidRPr="00776230" w:rsidRDefault="00CA57E3" w:rsidP="00CA57E3">
      <w:pPr>
        <w:pStyle w:val="Heading3"/>
      </w:pPr>
      <w:r w:rsidRPr="00776230">
        <w:t>A.1</w:t>
      </w:r>
      <w:r w:rsidRPr="00776230">
        <w:tab/>
        <w:t>Motivation</w:t>
      </w:r>
    </w:p>
    <w:p w14:paraId="7C91F422" w14:textId="77777777" w:rsidR="00CA57E3" w:rsidRDefault="00CA57E3" w:rsidP="00CA57E3">
      <w:r>
        <w:t>Within the ITU-T, transport technology in the Access Network is under study in a number of different study groups, e.g. SGs 9, 12, 13, and 15, with several Recommendations published, others in development, and other supportive activities conducted, such as workshops. Moreover, ITU-R, IEEE and other standards bodies, forums and consortia are also active in this area.</w:t>
      </w:r>
    </w:p>
    <w:p w14:paraId="064FAF72" w14:textId="77777777" w:rsidR="00CA57E3" w:rsidRPr="00E72748" w:rsidRDefault="00CA57E3" w:rsidP="00CA57E3">
      <w:bookmarkStart w:id="0" w:name="_Hlk51036474"/>
      <w:r w:rsidRPr="00E72748">
        <w:t>Recognizing that without a strong coordination effort there is the danger of duplication of work as well as the development of incompatible and non-interoperable standards, the</w:t>
      </w:r>
      <w:ins w:id="1" w:author="STARR, THOMAS" w:date="2020-02-06T07:44:00Z">
        <w:r>
          <w:t xml:space="preserve"> late</w:t>
        </w:r>
      </w:ins>
      <w:ins w:id="2" w:author="STARR, THOMAS" w:date="2020-02-06T07:45:00Z">
        <w:r>
          <w:t>st</w:t>
        </w:r>
      </w:ins>
      <w:ins w:id="3" w:author="Trowbridge, Steve (Nokia - US)" w:date="2020-09-15T16:38:00Z">
        <w:r>
          <w:t xml:space="preserve"> </w:t>
        </w:r>
      </w:ins>
      <w:del w:id="4" w:author="STARR, THOMAS" w:date="2020-02-06T07:44:00Z">
        <w:r w:rsidRPr="00E72748" w:rsidDel="0053544C">
          <w:delText xml:space="preserve"> </w:delText>
        </w:r>
      </w:del>
      <w:del w:id="5" w:author="STARR, THOMAS" w:date="2020-02-06T09:27:00Z">
        <w:r w:rsidRPr="00E72748" w:rsidDel="00CA64AE">
          <w:delText>WTSC</w:delText>
        </w:r>
      </w:del>
      <w:ins w:id="6" w:author="STARR, THOMAS" w:date="2020-02-06T09:27:00Z">
        <w:r w:rsidRPr="00E72748">
          <w:t>WTS</w:t>
        </w:r>
        <w:r>
          <w:t>A</w:t>
        </w:r>
      </w:ins>
      <w:del w:id="7" w:author="STARR, THOMAS" w:date="2020-02-06T07:44:00Z">
        <w:r w:rsidRPr="00E72748" w:rsidDel="0053544C">
          <w:delText>-96 designated</w:delText>
        </w:r>
      </w:del>
      <w:ins w:id="8" w:author="STARR, THOMAS" w:date="2020-02-06T07:44:00Z">
        <w:r>
          <w:t xml:space="preserve"> assigned</w:t>
        </w:r>
      </w:ins>
      <w:r w:rsidRPr="00E72748">
        <w:t xml:space="preserve"> Study Group 15 as Lead Study Group on Access Network Transport within ITU-T.</w:t>
      </w:r>
    </w:p>
    <w:bookmarkEnd w:id="0"/>
    <w:p w14:paraId="3A0A5BE4" w14:textId="77777777" w:rsidR="00CA57E3" w:rsidRDefault="00CA57E3" w:rsidP="00CA57E3">
      <w:r>
        <w:t>An Access Network Transport (ANT) Standards Overview and an ANT Standards Work Plan have been published.</w:t>
      </w:r>
    </w:p>
    <w:p w14:paraId="3A740B80" w14:textId="77777777" w:rsidR="00CA57E3" w:rsidRDefault="00CA57E3" w:rsidP="00CA57E3">
      <w:r>
        <w:t>The ANT Standards Overview describes various Access Network Transport "scenarios" currently being developed and implemented and a list of associated Recommendations and Standards relating to/defining those scenarios.</w:t>
      </w:r>
    </w:p>
    <w:p w14:paraId="10EA06E5" w14:textId="77777777" w:rsidR="00CA57E3" w:rsidRDefault="00CA57E3" w:rsidP="00CA57E3">
      <w:r>
        <w:t xml:space="preserve">The ANT Standards Work Plan lists </w:t>
      </w:r>
      <w:proofErr w:type="gramStart"/>
      <w:r>
        <w:t>a number of</w:t>
      </w:r>
      <w:proofErr w:type="gramEnd"/>
      <w:r>
        <w:t xml:space="preserve"> standardization bodies active in the ANT area with names and addresses for contact, communication and collaboration. It also lists possible "gaps", “overlaps" and conflicts of ongoing standardization activities. Both are published on the ITU-T Study Group 15 website.</w:t>
      </w:r>
    </w:p>
    <w:p w14:paraId="7D17270D" w14:textId="77777777" w:rsidR="00CA57E3" w:rsidRDefault="00CA57E3" w:rsidP="00CA57E3">
      <w:r>
        <w:t>As Home Networks become more sophisticated, and as their interactions with the Access Network become more complex, coordination between Access Network standards and Home Network standards becomes of increasing importance.</w:t>
      </w:r>
    </w:p>
    <w:p w14:paraId="7C420FD6" w14:textId="77777777" w:rsidR="00CA57E3" w:rsidRDefault="00CA57E3" w:rsidP="00CA57E3">
      <w:r>
        <w:t xml:space="preserve">Using a process </w:t>
      </w:r>
      <w:proofErr w:type="gramStart"/>
      <w:r>
        <w:t>similar to</w:t>
      </w:r>
      <w:proofErr w:type="gramEnd"/>
      <w:r>
        <w:t xml:space="preserve"> the ANTS coordination, a Home Network Transport (HNT) Standards Overview and Work Plan have been published and is available on the SG15 webpage.</w:t>
      </w:r>
    </w:p>
    <w:p w14:paraId="0D667729" w14:textId="77777777" w:rsidR="00CA57E3" w:rsidRDefault="00CA57E3" w:rsidP="00CA57E3">
      <w:r>
        <w:t>The Access Network is experiencing rapid technical change, historically high subscriber growth rates, a proliferation of new products and solutions, wide entry from new service providers and equipment suppliers who might be unfamiliar with general standards and governments eager for deployment of advanced technologies in the Access Network. Access Network standardization will see increased numbers of stakeholders who might be not industry experts or even members. These same concerns apply to Home Networks as they are increasingly connected to the Access Network and the WAN. The need for coordinated standardization in these portions of the network has not been greater than it is today.</w:t>
      </w:r>
    </w:p>
    <w:p w14:paraId="2EF62175" w14:textId="77777777" w:rsidR="00CA57E3" w:rsidRPr="00776230" w:rsidRDefault="00CA57E3" w:rsidP="00CA57E3">
      <w:pPr>
        <w:pStyle w:val="Heading3"/>
      </w:pPr>
      <w:r w:rsidRPr="00776230">
        <w:t>A.2</w:t>
      </w:r>
      <w:r w:rsidRPr="00776230">
        <w:tab/>
        <w:t>Question</w:t>
      </w:r>
    </w:p>
    <w:p w14:paraId="336E5CDF" w14:textId="77777777" w:rsidR="00CA57E3" w:rsidRPr="00776230" w:rsidRDefault="00CA57E3" w:rsidP="00CA57E3">
      <w:r w:rsidRPr="00776230">
        <w:t>Study items to be considered include, but are not limited to:</w:t>
      </w:r>
    </w:p>
    <w:p w14:paraId="2BEDA8E9" w14:textId="77777777" w:rsidR="00CA57E3" w:rsidRDefault="00CA57E3" w:rsidP="00CA57E3">
      <w:r>
        <w:t>How can ITU-T Study Group 15 best fulfil its mission as Lead Study Group on Access Network Transport within ITU-T?</w:t>
      </w:r>
    </w:p>
    <w:p w14:paraId="5775BA93" w14:textId="77777777" w:rsidR="00CA57E3" w:rsidRDefault="00CA57E3" w:rsidP="00CA57E3">
      <w:r>
        <w:t>How can ITU-T Study Group 15 ensure smooth coordination for Home Network interactions with the Access Network?</w:t>
      </w:r>
    </w:p>
    <w:p w14:paraId="5A8381A0" w14:textId="77777777" w:rsidR="00CA57E3" w:rsidRDefault="00CA57E3" w:rsidP="00CA57E3">
      <w:r>
        <w:lastRenderedPageBreak/>
        <w:t>Study items to be considered include but are not limited to:</w:t>
      </w:r>
    </w:p>
    <w:p w14:paraId="0210CA5E" w14:textId="77777777" w:rsidR="00CA57E3" w:rsidRDefault="00CA57E3" w:rsidP="00CA57E3">
      <w:pPr>
        <w:pStyle w:val="ListParagraph"/>
        <w:numPr>
          <w:ilvl w:val="0"/>
          <w:numId w:val="66"/>
        </w:numPr>
      </w:pPr>
      <w:r>
        <w:t xml:space="preserve">Maintain and update the ANT Standards Overview together with other study groups and in conjunction with ITU-R and other relevant organizations </w:t>
      </w:r>
    </w:p>
    <w:p w14:paraId="5930398F" w14:textId="77777777" w:rsidR="00CA57E3" w:rsidRDefault="00CA57E3" w:rsidP="00CA57E3">
      <w:pPr>
        <w:pStyle w:val="ListParagraph"/>
        <w:numPr>
          <w:ilvl w:val="0"/>
          <w:numId w:val="66"/>
        </w:numPr>
      </w:pPr>
      <w:r>
        <w:t xml:space="preserve">Maintain and update the ANT Standards Work Plan, report ANT related standards activities underway by recognized Standards Developing Organizations (SDO’s), identify "gaps, overlaps and conflicts" by observing on-going standardization activities </w:t>
      </w:r>
    </w:p>
    <w:p w14:paraId="2A1D12BF" w14:textId="77777777" w:rsidR="00CA57E3" w:rsidRDefault="00CA57E3" w:rsidP="00CA57E3">
      <w:pPr>
        <w:pStyle w:val="ListParagraph"/>
        <w:numPr>
          <w:ilvl w:val="0"/>
          <w:numId w:val="66"/>
        </w:numPr>
      </w:pPr>
      <w:r>
        <w:t xml:space="preserve">Maintain and update the ANT Standards web presentation </w:t>
      </w:r>
    </w:p>
    <w:p w14:paraId="3864F42A" w14:textId="77777777" w:rsidR="00CA57E3" w:rsidRDefault="00CA57E3" w:rsidP="00CA57E3">
      <w:pPr>
        <w:pStyle w:val="ListParagraph"/>
        <w:numPr>
          <w:ilvl w:val="0"/>
          <w:numId w:val="66"/>
        </w:numPr>
      </w:pPr>
      <w:r>
        <w:t xml:space="preserve">Maintain and update the HNT Standards Overview and Work Plan together with other study groups and in conjunction with ITU-R and other relevant organizations. Report HNT related standards activities underway by recognized Standards Developing Organizations (SDO’s), identify "gaps, overlaps and conflicts" by observing on-going standardization activities. Maintain coordination across the relevant ITU-T study groups to ensure all available expertise is utilized to best advantage and in the establishment of priorities </w:t>
      </w:r>
    </w:p>
    <w:p w14:paraId="13F7D3BD" w14:textId="77777777" w:rsidR="00CA57E3" w:rsidRDefault="00CA57E3" w:rsidP="00CA57E3">
      <w:pPr>
        <w:pStyle w:val="ListParagraph"/>
        <w:numPr>
          <w:ilvl w:val="0"/>
          <w:numId w:val="66"/>
        </w:numPr>
      </w:pPr>
      <w:r>
        <w:t xml:space="preserve">Serve as focal point to and provide coordination with other standards organizations, </w:t>
      </w:r>
      <w:proofErr w:type="gramStart"/>
      <w:r>
        <w:t>forums</w:t>
      </w:r>
      <w:proofErr w:type="gramEnd"/>
      <w:r>
        <w:t xml:space="preserve"> and consortia to ensure that the consolidation of work plans and priorities is based on a wide range of business, market and technological inputs </w:t>
      </w:r>
    </w:p>
    <w:p w14:paraId="2582C364" w14:textId="77777777" w:rsidR="00CA57E3" w:rsidRDefault="00CA57E3" w:rsidP="00CA57E3">
      <w:pPr>
        <w:pStyle w:val="ListParagraph"/>
        <w:numPr>
          <w:ilvl w:val="0"/>
          <w:numId w:val="66"/>
        </w:numPr>
      </w:pPr>
      <w:r>
        <w:t xml:space="preserve">Contribute to ITU efforts to support developing countries by making pertinent information available such as ANT and HNT standards, documents and relevant information including indications of best practices on implementation of broadband </w:t>
      </w:r>
    </w:p>
    <w:p w14:paraId="248EA2FB" w14:textId="77777777" w:rsidR="00CA57E3" w:rsidRDefault="00CA57E3" w:rsidP="00CA57E3">
      <w:pPr>
        <w:pStyle w:val="ListParagraph"/>
        <w:numPr>
          <w:ilvl w:val="0"/>
          <w:numId w:val="66"/>
        </w:numPr>
      </w:pPr>
      <w:r>
        <w:t xml:space="preserve">Contribute to ITU ANT and HNT standardization efforts that communicate, </w:t>
      </w:r>
      <w:proofErr w:type="gramStart"/>
      <w:r>
        <w:t>collaborate</w:t>
      </w:r>
      <w:proofErr w:type="gramEnd"/>
      <w:r>
        <w:t xml:space="preserve"> or otherwise work across industry and technical boundaries for technical standards of mutual benefit. </w:t>
      </w:r>
    </w:p>
    <w:p w14:paraId="0F0F2DE2" w14:textId="77777777" w:rsidR="00CA57E3" w:rsidRDefault="00CA57E3" w:rsidP="00CA57E3">
      <w:pPr>
        <w:pStyle w:val="ListParagraph"/>
        <w:numPr>
          <w:ilvl w:val="0"/>
          <w:numId w:val="66"/>
        </w:numPr>
      </w:pPr>
      <w:r>
        <w:t xml:space="preserve">Investigation of applications and </w:t>
      </w:r>
      <w:del w:id="9" w:author="Trowbridge, Steve (Nokia - US)" w:date="2020-09-15T16:39:00Z">
        <w:r w:rsidDel="003F3D99">
          <w:delText xml:space="preserve">higher </w:delText>
        </w:r>
      </w:del>
      <w:ins w:id="10" w:author="Trowbridge, Steve (Nokia - US)" w:date="2020-09-15T16:39:00Z">
        <w:r>
          <w:t>higher-</w:t>
        </w:r>
      </w:ins>
      <w:r>
        <w:t>level discussion in Focus Groups and Joint Coordination Activities in ITU-T for extraction of new requirements on transport technology in the access and home network.</w:t>
      </w:r>
    </w:p>
    <w:p w14:paraId="54600181" w14:textId="77777777" w:rsidR="00CA57E3" w:rsidRPr="00776230" w:rsidRDefault="00CA57E3" w:rsidP="00CA57E3">
      <w:pPr>
        <w:pStyle w:val="Heading3"/>
      </w:pPr>
      <w:r w:rsidRPr="00776230">
        <w:t>A.3</w:t>
      </w:r>
      <w:r w:rsidRPr="00776230">
        <w:tab/>
        <w:t>Tasks</w:t>
      </w:r>
    </w:p>
    <w:p w14:paraId="022699DE" w14:textId="77777777" w:rsidR="00CA57E3" w:rsidRPr="00776230" w:rsidRDefault="00CA57E3" w:rsidP="00CA57E3">
      <w:r w:rsidRPr="00776230">
        <w:t>Tasks include, but are not limited to:</w:t>
      </w:r>
    </w:p>
    <w:p w14:paraId="1DE9919F" w14:textId="77777777" w:rsidR="00CA57E3" w:rsidRDefault="00CA57E3" w:rsidP="00CA57E3">
      <w:pPr>
        <w:pStyle w:val="ListParagraph"/>
        <w:numPr>
          <w:ilvl w:val="0"/>
          <w:numId w:val="67"/>
        </w:numPr>
      </w:pPr>
      <w:r>
        <w:t>Update the ANT Standards Overview</w:t>
      </w:r>
      <w:del w:id="11" w:author="Trowbridge, Steve (Nokia - US)" w:date="2020-09-15T04:29:00Z">
        <w:r w:rsidDel="002368D2">
          <w:delText xml:space="preserve"> (ongoing).</w:delText>
        </w:r>
      </w:del>
    </w:p>
    <w:p w14:paraId="24844E8B" w14:textId="77777777" w:rsidR="00CA57E3" w:rsidRDefault="00CA57E3" w:rsidP="00CA57E3">
      <w:pPr>
        <w:pStyle w:val="ListParagraph"/>
        <w:numPr>
          <w:ilvl w:val="0"/>
          <w:numId w:val="67"/>
        </w:numPr>
      </w:pPr>
      <w:r>
        <w:t>Update the ANT Standards Work Plan</w:t>
      </w:r>
      <w:del w:id="12" w:author="Trowbridge, Steve (Nokia - US)" w:date="2020-09-15T04:29:00Z">
        <w:r w:rsidDel="002368D2">
          <w:delText xml:space="preserve"> (ongoing)</w:delText>
        </w:r>
      </w:del>
      <w:r>
        <w:t>.</w:t>
      </w:r>
    </w:p>
    <w:p w14:paraId="02C5E372" w14:textId="77777777" w:rsidR="00CA57E3" w:rsidRDefault="00CA57E3" w:rsidP="00CA57E3">
      <w:pPr>
        <w:pStyle w:val="ListParagraph"/>
        <w:numPr>
          <w:ilvl w:val="0"/>
          <w:numId w:val="67"/>
        </w:numPr>
      </w:pPr>
      <w:r>
        <w:t>Update the HNT Standards Overview and Work Plan</w:t>
      </w:r>
      <w:del w:id="13" w:author="Trowbridge, Steve (Nokia - US)" w:date="2020-09-15T04:29:00Z">
        <w:r w:rsidDel="002368D2">
          <w:delText xml:space="preserve"> (on going)</w:delText>
        </w:r>
      </w:del>
      <w:r>
        <w:t>.</w:t>
      </w:r>
    </w:p>
    <w:p w14:paraId="7CB341AF" w14:textId="77777777" w:rsidR="00CA57E3" w:rsidRDefault="00CA57E3" w:rsidP="00CA57E3">
      <w:pPr>
        <w:pStyle w:val="ListParagraph"/>
        <w:numPr>
          <w:ilvl w:val="0"/>
          <w:numId w:val="67"/>
        </w:numPr>
      </w:pPr>
      <w:r>
        <w:t>Create and maintain a living list of the certification and interoperability testing (CIT) activities in other organizations related to technologies based on ITU-T Recommendations from WP1/15.</w:t>
      </w:r>
    </w:p>
    <w:p w14:paraId="03EBDC67" w14:textId="77777777" w:rsidR="00CA57E3" w:rsidRDefault="00CA57E3" w:rsidP="00CA57E3">
      <w:pPr>
        <w:pStyle w:val="ListParagraph"/>
        <w:numPr>
          <w:ilvl w:val="0"/>
          <w:numId w:val="67"/>
        </w:numPr>
      </w:pPr>
      <w:r>
        <w:t xml:space="preserve">Update the ANT web presentation corresponding to the revisions of the ANT Standardization Overview and Work Plans </w:t>
      </w:r>
      <w:proofErr w:type="gramStart"/>
      <w:r>
        <w:t>in order to</w:t>
      </w:r>
      <w:proofErr w:type="gramEnd"/>
      <w:r>
        <w:t xml:space="preserve"> maintain easy access to the actual information.</w:t>
      </w:r>
    </w:p>
    <w:p w14:paraId="0A730F59" w14:textId="77777777" w:rsidR="00CA57E3" w:rsidRDefault="00CA57E3" w:rsidP="00CA57E3">
      <w:pPr>
        <w:pStyle w:val="ListParagraph"/>
        <w:numPr>
          <w:ilvl w:val="0"/>
          <w:numId w:val="67"/>
        </w:numPr>
      </w:pPr>
      <w:r>
        <w:t>Respond to specific requests for information on ANT and HNT standards from other standards organizations and other interested entities.</w:t>
      </w:r>
    </w:p>
    <w:p w14:paraId="7B207816" w14:textId="77777777" w:rsidR="00CA57E3" w:rsidRDefault="00CA57E3" w:rsidP="00CA57E3">
      <w:pPr>
        <w:pStyle w:val="ListParagraph"/>
        <w:numPr>
          <w:ilvl w:val="0"/>
          <w:numId w:val="67"/>
        </w:numPr>
      </w:pPr>
      <w:r>
        <w:t>Contribute to the success of pertinent ITU-T activities.</w:t>
      </w:r>
    </w:p>
    <w:p w14:paraId="27ABCB05" w14:textId="77777777" w:rsidR="00CA57E3" w:rsidRDefault="00CA57E3" w:rsidP="00CA57E3">
      <w:pPr>
        <w:pStyle w:val="ListParagraph"/>
        <w:numPr>
          <w:ilvl w:val="0"/>
          <w:numId w:val="67"/>
        </w:numPr>
      </w:pPr>
      <w:r>
        <w:t>Communicate with other groups, inside and outside ITU-T as needed for coordination purposes.</w:t>
      </w:r>
    </w:p>
    <w:p w14:paraId="04984F5E"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11" w:history="1">
        <w:r w:rsidRPr="00776230">
          <w:rPr>
            <w:rStyle w:val="Hyperlink"/>
          </w:rPr>
          <w:t>http://itu.int/ITU-T/workprog/wp_search.aspx?sg=15</w:t>
        </w:r>
      </w:hyperlink>
      <w:r w:rsidRPr="00776230">
        <w:t>)</w:t>
      </w:r>
    </w:p>
    <w:p w14:paraId="622986BD" w14:textId="77777777" w:rsidR="00CA57E3" w:rsidRPr="00776230" w:rsidRDefault="00CA57E3" w:rsidP="00CA57E3">
      <w:pPr>
        <w:pStyle w:val="Heading3"/>
      </w:pPr>
      <w:r w:rsidRPr="00776230">
        <w:lastRenderedPageBreak/>
        <w:t>A.4</w:t>
      </w:r>
      <w:r w:rsidRPr="00776230">
        <w:tab/>
        <w:t>Relationships</w:t>
      </w:r>
    </w:p>
    <w:p w14:paraId="6E22E656" w14:textId="77777777" w:rsidR="00CA57E3" w:rsidRPr="00776230" w:rsidRDefault="00CA57E3" w:rsidP="00CA57E3">
      <w:pPr>
        <w:pStyle w:val="Headingb"/>
      </w:pPr>
      <w:r w:rsidRPr="00776230">
        <w:t>Recommendations:</w:t>
      </w:r>
    </w:p>
    <w:p w14:paraId="4BEB5DBD" w14:textId="77777777" w:rsidR="00CA57E3" w:rsidRPr="00436310" w:rsidRDefault="00CA57E3" w:rsidP="00721E97">
      <w:pPr>
        <w:pStyle w:val="enumlev1"/>
        <w:numPr>
          <w:ilvl w:val="0"/>
          <w:numId w:val="96"/>
        </w:numPr>
        <w:tabs>
          <w:tab w:val="clear" w:pos="794"/>
          <w:tab w:val="clear" w:pos="1191"/>
          <w:tab w:val="clear" w:pos="1588"/>
          <w:tab w:val="clear" w:pos="1985"/>
          <w:tab w:val="left" w:pos="1134"/>
          <w:tab w:val="left" w:pos="1871"/>
          <w:tab w:val="left" w:pos="2608"/>
          <w:tab w:val="left" w:pos="3345"/>
        </w:tabs>
      </w:pPr>
      <w:ins w:id="14" w:author="OTA, Hiroshi " w:date="2020-10-22T12:01:00Z">
        <w:r w:rsidRPr="00436310">
          <w:t>None.</w:t>
        </w:r>
      </w:ins>
    </w:p>
    <w:p w14:paraId="1F77F61A" w14:textId="77777777" w:rsidR="00CA57E3" w:rsidRPr="00776230" w:rsidRDefault="00CA57E3" w:rsidP="00CA57E3">
      <w:pPr>
        <w:pStyle w:val="Headingb"/>
      </w:pPr>
      <w:r w:rsidRPr="00776230">
        <w:t>Questions:</w:t>
      </w:r>
    </w:p>
    <w:p w14:paraId="58290023" w14:textId="2ED9954B" w:rsidR="00CA57E3" w:rsidRPr="00776230" w:rsidRDefault="00CA57E3" w:rsidP="00721E97">
      <w:pPr>
        <w:pStyle w:val="enumlev1"/>
        <w:numPr>
          <w:ilvl w:val="0"/>
          <w:numId w:val="97"/>
        </w:numPr>
        <w:tabs>
          <w:tab w:val="clear" w:pos="794"/>
          <w:tab w:val="clear" w:pos="1191"/>
          <w:tab w:val="clear" w:pos="1588"/>
          <w:tab w:val="clear" w:pos="1985"/>
          <w:tab w:val="left" w:pos="1134"/>
          <w:tab w:val="left" w:pos="1871"/>
          <w:tab w:val="left" w:pos="2608"/>
          <w:tab w:val="left" w:pos="3345"/>
        </w:tabs>
      </w:pPr>
      <w:r>
        <w:t xml:space="preserve">Q2/15, </w:t>
      </w:r>
      <w:ins w:id="15" w:author="Trowbridge, Steve (Nokia - US)" w:date="2020-09-14T14:18:00Z">
        <w:del w:id="16" w:author="OTA, Hiroshi " w:date="2020-12-02T17:27:00Z">
          <w:r w:rsidDel="0008491D">
            <w:delText>Q3/15</w:delText>
          </w:r>
        </w:del>
      </w:ins>
      <w:ins w:id="17" w:author="OTA, Hiroshi " w:date="2020-12-02T17:27:00Z">
        <w:r w:rsidR="0008491D">
          <w:t>Q18/15</w:t>
        </w:r>
      </w:ins>
      <w:ins w:id="18" w:author="Trowbridge, Steve (Nokia - US)" w:date="2020-09-14T14:18:00Z">
        <w:r>
          <w:t xml:space="preserve">, </w:t>
        </w:r>
      </w:ins>
      <w:r>
        <w:t xml:space="preserve">Q4/15, </w:t>
      </w:r>
      <w:del w:id="19" w:author="Trowbridge, Steve (Nokia - US)" w:date="2020-09-14T14:18:00Z">
        <w:r w:rsidDel="007476FA">
          <w:delText xml:space="preserve">Q18/15, Q15/15, </w:delText>
        </w:r>
      </w:del>
      <w:r>
        <w:t xml:space="preserve">Q5/15, </w:t>
      </w:r>
      <w:del w:id="20" w:author="Trowbridge, Steve (Nokia - US)" w:date="2020-09-14T14:18:00Z">
        <w:r w:rsidDel="007476FA">
          <w:delText>Q16</w:delText>
        </w:r>
      </w:del>
      <w:ins w:id="21" w:author="Trowbridge, Steve (Nokia - US)" w:date="2020-09-14T14:18:00Z">
        <w:del w:id="22" w:author="OTA, Hiroshi " w:date="2020-12-02T17:29:00Z">
          <w:r w:rsidDel="0008491D">
            <w:delText>Q7</w:delText>
          </w:r>
        </w:del>
      </w:ins>
      <w:del w:id="23" w:author="OTA, Hiroshi " w:date="2020-12-02T17:29:00Z">
        <w:r w:rsidDel="0008491D">
          <w:delText>/15</w:delText>
        </w:r>
      </w:del>
      <w:ins w:id="24" w:author="OTA, Hiroshi " w:date="2020-12-02T17:29:00Z">
        <w:r w:rsidR="0008491D">
          <w:t>Q16/15</w:t>
        </w:r>
      </w:ins>
    </w:p>
    <w:p w14:paraId="37F71D80" w14:textId="77777777" w:rsidR="00CA57E3" w:rsidRPr="00776230" w:rsidRDefault="00CA57E3" w:rsidP="00CA57E3">
      <w:pPr>
        <w:pStyle w:val="Headingb"/>
      </w:pPr>
      <w:r w:rsidRPr="00776230">
        <w:t>Study Groups:</w:t>
      </w:r>
    </w:p>
    <w:p w14:paraId="1E3388BA" w14:textId="77777777" w:rsidR="00CA57E3" w:rsidRDefault="00CA57E3" w:rsidP="00CA57E3">
      <w:pPr>
        <w:pStyle w:val="ListParagraph"/>
        <w:numPr>
          <w:ilvl w:val="0"/>
          <w:numId w:val="68"/>
        </w:numPr>
      </w:pPr>
      <w:r>
        <w:t>ITU-T SG9 - Television and sound transmission and integrated broadband cable networks</w:t>
      </w:r>
    </w:p>
    <w:p w14:paraId="3A10F727" w14:textId="77777777" w:rsidR="00CA57E3" w:rsidRDefault="00CA57E3" w:rsidP="00CA57E3">
      <w:pPr>
        <w:pStyle w:val="ListParagraph"/>
        <w:numPr>
          <w:ilvl w:val="0"/>
          <w:numId w:val="68"/>
        </w:numPr>
      </w:pPr>
      <w:r>
        <w:t>ITU-T SG11 - Signalling requirements, protocols, test specifications and combating counterfeit products</w:t>
      </w:r>
    </w:p>
    <w:p w14:paraId="37E653C2" w14:textId="77777777" w:rsidR="00CA57E3" w:rsidRDefault="00CA57E3" w:rsidP="00CA57E3">
      <w:pPr>
        <w:pStyle w:val="ListParagraph"/>
        <w:numPr>
          <w:ilvl w:val="0"/>
          <w:numId w:val="68"/>
        </w:numPr>
      </w:pPr>
      <w:r>
        <w:t xml:space="preserve">ITU-T SG12 - Performance, QoS and </w:t>
      </w:r>
      <w:proofErr w:type="spellStart"/>
      <w:r>
        <w:t>QoE</w:t>
      </w:r>
      <w:proofErr w:type="spellEnd"/>
    </w:p>
    <w:p w14:paraId="1A2802FC" w14:textId="77777777" w:rsidR="00CA57E3" w:rsidRDefault="00CA57E3" w:rsidP="00CA57E3">
      <w:pPr>
        <w:pStyle w:val="ListParagraph"/>
        <w:numPr>
          <w:ilvl w:val="0"/>
          <w:numId w:val="68"/>
        </w:numPr>
      </w:pPr>
      <w:r>
        <w:t>ITU-T SG13 - Future networks, with focus on IMT-2020, cloud computing and trusted network infrastructures</w:t>
      </w:r>
    </w:p>
    <w:p w14:paraId="0C07384B" w14:textId="77777777" w:rsidR="00CA57E3" w:rsidRDefault="00CA57E3" w:rsidP="00CA57E3">
      <w:pPr>
        <w:pStyle w:val="ListParagraph"/>
        <w:numPr>
          <w:ilvl w:val="0"/>
          <w:numId w:val="68"/>
        </w:numPr>
      </w:pPr>
      <w:r>
        <w:t xml:space="preserve">ITU-T SG16 - Multimedia coding, </w:t>
      </w:r>
      <w:proofErr w:type="gramStart"/>
      <w:r>
        <w:t>systems</w:t>
      </w:r>
      <w:proofErr w:type="gramEnd"/>
      <w:r>
        <w:t xml:space="preserve"> and applications </w:t>
      </w:r>
    </w:p>
    <w:p w14:paraId="0C07584F" w14:textId="77777777" w:rsidR="00CA57E3" w:rsidRDefault="00CA57E3" w:rsidP="00CA57E3">
      <w:pPr>
        <w:pStyle w:val="ListParagraph"/>
        <w:numPr>
          <w:ilvl w:val="0"/>
          <w:numId w:val="68"/>
        </w:numPr>
      </w:pPr>
      <w:r>
        <w:t>ITU-T SG20 - Internet of things (IoT) and smart cities and communities</w:t>
      </w:r>
    </w:p>
    <w:p w14:paraId="10D397FB" w14:textId="77777777" w:rsidR="00CA57E3" w:rsidRDefault="00CA57E3" w:rsidP="00CA57E3">
      <w:pPr>
        <w:pStyle w:val="ListParagraph"/>
        <w:numPr>
          <w:ilvl w:val="0"/>
          <w:numId w:val="68"/>
        </w:numPr>
      </w:pPr>
      <w:r>
        <w:t>ITU-R SGs 1, 4, 5 and 6 on Co-existence between wired telecommunication systems and radiocommunication services</w:t>
      </w:r>
    </w:p>
    <w:p w14:paraId="207A4463" w14:textId="77777777" w:rsidR="00CA57E3" w:rsidRDefault="00CA57E3" w:rsidP="00CA57E3">
      <w:pPr>
        <w:pStyle w:val="ListParagraph"/>
        <w:numPr>
          <w:ilvl w:val="0"/>
          <w:numId w:val="68"/>
        </w:numPr>
      </w:pPr>
      <w:r>
        <w:t>ITU-R WP1A - Spectrum engineering techniques</w:t>
      </w:r>
    </w:p>
    <w:p w14:paraId="0D9E5964" w14:textId="77777777" w:rsidR="00CA57E3" w:rsidRDefault="00CA57E3" w:rsidP="00CA57E3">
      <w:pPr>
        <w:pStyle w:val="ListParagraph"/>
        <w:numPr>
          <w:ilvl w:val="0"/>
          <w:numId w:val="68"/>
        </w:numPr>
      </w:pPr>
      <w:r>
        <w:t>ITU-R SG4 on Satellites in access network transport</w:t>
      </w:r>
    </w:p>
    <w:p w14:paraId="0ED8197D" w14:textId="77777777" w:rsidR="00CA57E3" w:rsidRDefault="00CA57E3" w:rsidP="00CA57E3">
      <w:pPr>
        <w:pStyle w:val="ListParagraph"/>
        <w:numPr>
          <w:ilvl w:val="0"/>
          <w:numId w:val="68"/>
        </w:numPr>
      </w:pPr>
      <w:r>
        <w:t xml:space="preserve">ITU-R WP 4B - Systems, air interfaces, </w:t>
      </w:r>
      <w:proofErr w:type="gramStart"/>
      <w:r>
        <w:t>performance</w:t>
      </w:r>
      <w:proofErr w:type="gramEnd"/>
      <w:r>
        <w:t xml:space="preserve"> and availability objectives for FSS, BSS and MSS, including IP-based applications and satellite news gathering</w:t>
      </w:r>
    </w:p>
    <w:p w14:paraId="135680D1" w14:textId="77777777" w:rsidR="00CA57E3" w:rsidRDefault="00CA57E3" w:rsidP="00CA57E3">
      <w:pPr>
        <w:pStyle w:val="ListParagraph"/>
        <w:numPr>
          <w:ilvl w:val="0"/>
          <w:numId w:val="68"/>
        </w:numPr>
      </w:pPr>
      <w:r>
        <w:t>ITU-R WP 5A - Land mobile service above 30 MHz (excluding IMT); wireless access in the fixed service; amateur and amateur-satellite services</w:t>
      </w:r>
    </w:p>
    <w:p w14:paraId="78989270" w14:textId="77777777" w:rsidR="00CA57E3" w:rsidRDefault="00CA57E3" w:rsidP="00CA57E3">
      <w:pPr>
        <w:pStyle w:val="ListParagraph"/>
        <w:numPr>
          <w:ilvl w:val="0"/>
          <w:numId w:val="68"/>
        </w:numPr>
      </w:pPr>
      <w:r>
        <w:t>ITU-R WP 5C - Fixed wireless systems; HF and other systems below 30 MHz in the fixed and land mobile services</w:t>
      </w:r>
    </w:p>
    <w:p w14:paraId="1036BB97" w14:textId="77777777" w:rsidR="00CA57E3" w:rsidRDefault="00CA57E3" w:rsidP="00CA57E3">
      <w:pPr>
        <w:pStyle w:val="ListParagraph"/>
        <w:numPr>
          <w:ilvl w:val="0"/>
          <w:numId w:val="68"/>
        </w:numPr>
      </w:pPr>
      <w:r>
        <w:t>ITU-R WP 5D - IMT Systems</w:t>
      </w:r>
    </w:p>
    <w:p w14:paraId="1EC74EB9" w14:textId="77777777" w:rsidR="00CA57E3" w:rsidRDefault="00CA57E3" w:rsidP="00CA57E3">
      <w:pPr>
        <w:pStyle w:val="ListParagraph"/>
        <w:numPr>
          <w:ilvl w:val="0"/>
          <w:numId w:val="68"/>
        </w:numPr>
      </w:pPr>
      <w:r>
        <w:t>ITU-R WP6A - Terrestrial broadcasting delivery</w:t>
      </w:r>
    </w:p>
    <w:p w14:paraId="5F23D1E4" w14:textId="77777777" w:rsidR="00CA57E3" w:rsidRDefault="00CA57E3" w:rsidP="00CA57E3">
      <w:pPr>
        <w:pStyle w:val="ListParagraph"/>
        <w:numPr>
          <w:ilvl w:val="0"/>
          <w:numId w:val="68"/>
        </w:numPr>
      </w:pPr>
      <w:r>
        <w:t>ITU-R WP6C - Programme production and quality assessment</w:t>
      </w:r>
    </w:p>
    <w:p w14:paraId="7C380AFD" w14:textId="77777777" w:rsidR="00CA57E3" w:rsidRDefault="00CA57E3" w:rsidP="00CA57E3">
      <w:pPr>
        <w:pStyle w:val="ListParagraph"/>
        <w:numPr>
          <w:ilvl w:val="0"/>
          <w:numId w:val="68"/>
        </w:numPr>
      </w:pPr>
      <w:r>
        <w:t>ITU-D SG 1 and SG 2 on Broadband access technologies for developing countries</w:t>
      </w:r>
    </w:p>
    <w:p w14:paraId="0D0A9316" w14:textId="77777777" w:rsidR="00CA57E3" w:rsidRDefault="00CA57E3" w:rsidP="00CA57E3">
      <w:r>
        <w:t>Other ITU-T committees – e.g. Joint Coordination Activity (JCA) when required.</w:t>
      </w:r>
    </w:p>
    <w:p w14:paraId="69B95A2D" w14:textId="77777777" w:rsidR="00CA57E3" w:rsidRPr="00776230" w:rsidRDefault="00CA57E3" w:rsidP="00CA57E3">
      <w:pPr>
        <w:pStyle w:val="Headingb"/>
      </w:pPr>
      <w:r w:rsidRPr="00776230">
        <w:t>Other bodies:</w:t>
      </w:r>
    </w:p>
    <w:p w14:paraId="06C5707B" w14:textId="77777777" w:rsidR="00CA57E3" w:rsidRDefault="00CA57E3" w:rsidP="00CA57E3">
      <w:pPr>
        <w:pStyle w:val="ListParagraph"/>
        <w:numPr>
          <w:ilvl w:val="0"/>
          <w:numId w:val="69"/>
        </w:numPr>
      </w:pPr>
      <w:r>
        <w:t>Broadband Forum</w:t>
      </w:r>
    </w:p>
    <w:p w14:paraId="5F78C306" w14:textId="77777777" w:rsidR="00CA57E3" w:rsidRDefault="00CA57E3" w:rsidP="00CA57E3">
      <w:pPr>
        <w:pStyle w:val="ListParagraph"/>
        <w:numPr>
          <w:ilvl w:val="0"/>
          <w:numId w:val="69"/>
        </w:numPr>
      </w:pPr>
      <w:r>
        <w:t>ATIS WTSC</w:t>
      </w:r>
    </w:p>
    <w:p w14:paraId="36DE9AB1" w14:textId="77777777" w:rsidR="00CA57E3" w:rsidRDefault="00CA57E3" w:rsidP="00CA57E3">
      <w:pPr>
        <w:pStyle w:val="ListParagraph"/>
        <w:numPr>
          <w:ilvl w:val="0"/>
          <w:numId w:val="69"/>
        </w:numPr>
      </w:pPr>
      <w:r>
        <w:t>CENELEC CLC/TC205 on Home and Building Electronic Systems</w:t>
      </w:r>
    </w:p>
    <w:p w14:paraId="14E14627" w14:textId="77777777" w:rsidR="00CA57E3" w:rsidRDefault="00CA57E3" w:rsidP="00CA57E3">
      <w:pPr>
        <w:pStyle w:val="ListParagraph"/>
        <w:numPr>
          <w:ilvl w:val="0"/>
          <w:numId w:val="69"/>
        </w:numPr>
      </w:pPr>
      <w:r>
        <w:t>CENELEC CLC/TC209 on Cable Networks</w:t>
      </w:r>
    </w:p>
    <w:p w14:paraId="214D1572" w14:textId="77777777" w:rsidR="00CA57E3" w:rsidRDefault="00CA57E3" w:rsidP="00CA57E3">
      <w:pPr>
        <w:pStyle w:val="ListParagraph"/>
        <w:numPr>
          <w:ilvl w:val="0"/>
          <w:numId w:val="69"/>
        </w:numPr>
      </w:pPr>
      <w:r>
        <w:t>IEEE 802.3 and 802.16</w:t>
      </w:r>
    </w:p>
    <w:p w14:paraId="253C70A3" w14:textId="77777777" w:rsidR="00CA57E3" w:rsidRDefault="00CA57E3" w:rsidP="00CA57E3">
      <w:pPr>
        <w:pStyle w:val="ListParagraph"/>
        <w:numPr>
          <w:ilvl w:val="0"/>
          <w:numId w:val="69"/>
        </w:numPr>
      </w:pPr>
      <w:r>
        <w:t>IEEE P1904.1</w:t>
      </w:r>
    </w:p>
    <w:p w14:paraId="1AB9D5DD" w14:textId="77777777" w:rsidR="00CA57E3" w:rsidRDefault="00CA57E3" w:rsidP="00CA57E3">
      <w:pPr>
        <w:pStyle w:val="ListParagraph"/>
        <w:numPr>
          <w:ilvl w:val="0"/>
          <w:numId w:val="69"/>
        </w:numPr>
      </w:pPr>
      <w:r>
        <w:t>IEEE 1901, 1901.2 and 1905.1</w:t>
      </w:r>
    </w:p>
    <w:p w14:paraId="664E3F0C" w14:textId="77777777" w:rsidR="00CA57E3" w:rsidRDefault="00CA57E3" w:rsidP="00CA57E3">
      <w:pPr>
        <w:pStyle w:val="ListParagraph"/>
        <w:numPr>
          <w:ilvl w:val="0"/>
          <w:numId w:val="69"/>
        </w:numPr>
      </w:pPr>
      <w:r>
        <w:t>CENELEC CLC/TC215 on Electro-technical aspects of telecommunications equipment</w:t>
      </w:r>
    </w:p>
    <w:p w14:paraId="62D59F4D" w14:textId="77777777" w:rsidR="00CA57E3" w:rsidRDefault="00CA57E3" w:rsidP="00CA57E3">
      <w:pPr>
        <w:pStyle w:val="ListParagraph"/>
        <w:numPr>
          <w:ilvl w:val="0"/>
          <w:numId w:val="69"/>
        </w:numPr>
      </w:pPr>
      <w:r>
        <w:t>IETF</w:t>
      </w:r>
    </w:p>
    <w:p w14:paraId="384D350D" w14:textId="77777777" w:rsidR="00CA57E3" w:rsidRDefault="00CA57E3" w:rsidP="00CA57E3">
      <w:pPr>
        <w:pStyle w:val="ListParagraph"/>
        <w:numPr>
          <w:ilvl w:val="0"/>
          <w:numId w:val="69"/>
        </w:numPr>
      </w:pPr>
      <w:r>
        <w:t>ETSI TC ATTM</w:t>
      </w:r>
    </w:p>
    <w:p w14:paraId="04F8F2AB" w14:textId="77777777" w:rsidR="00CA57E3" w:rsidRDefault="00CA57E3" w:rsidP="00CA57E3">
      <w:pPr>
        <w:pStyle w:val="ListParagraph"/>
        <w:numPr>
          <w:ilvl w:val="0"/>
          <w:numId w:val="69"/>
        </w:numPr>
      </w:pPr>
      <w:r>
        <w:t>ISO/IEC on JTC1/SC25 on Interconnection of Information Technology Equipment</w:t>
      </w:r>
    </w:p>
    <w:p w14:paraId="5D822D69" w14:textId="77777777" w:rsidR="00CA57E3" w:rsidRDefault="00CA57E3" w:rsidP="00CA57E3">
      <w:pPr>
        <w:pStyle w:val="ListParagraph"/>
        <w:numPr>
          <w:ilvl w:val="0"/>
          <w:numId w:val="69"/>
        </w:numPr>
      </w:pPr>
      <w:r>
        <w:t>TIA TR-41, TR-42</w:t>
      </w:r>
    </w:p>
    <w:p w14:paraId="66150430" w14:textId="77777777" w:rsidR="00CA57E3" w:rsidRDefault="00CA57E3" w:rsidP="00CA57E3">
      <w:pPr>
        <w:pStyle w:val="ListParagraph"/>
        <w:numPr>
          <w:ilvl w:val="0"/>
          <w:numId w:val="69"/>
        </w:numPr>
      </w:pPr>
      <w:r>
        <w:t>ETSI PLT on power line communication</w:t>
      </w:r>
    </w:p>
    <w:p w14:paraId="4F4E869E" w14:textId="77777777" w:rsidR="00CA57E3" w:rsidDel="007E6D36" w:rsidRDefault="00CA57E3" w:rsidP="00CA57E3">
      <w:pPr>
        <w:pStyle w:val="ListParagraph"/>
        <w:numPr>
          <w:ilvl w:val="0"/>
          <w:numId w:val="69"/>
        </w:numPr>
        <w:rPr>
          <w:del w:id="25" w:author="OTA, Hiroshi" w:date="2020-11-02T20:15:00Z"/>
        </w:rPr>
      </w:pPr>
      <w:del w:id="26" w:author="OTA, Hiroshi" w:date="2020-11-02T20:15:00Z">
        <w:r w:rsidDel="007E6D36">
          <w:delText>HomePlug® Alliance on power line communication</w:delText>
        </w:r>
      </w:del>
    </w:p>
    <w:p w14:paraId="128F4BCB" w14:textId="77777777" w:rsidR="00CA57E3" w:rsidRDefault="00CA57E3" w:rsidP="00CA57E3">
      <w:pPr>
        <w:pStyle w:val="ListParagraph"/>
        <w:numPr>
          <w:ilvl w:val="0"/>
          <w:numId w:val="69"/>
        </w:numPr>
      </w:pPr>
      <w:r>
        <w:lastRenderedPageBreak/>
        <w:t>HomeGrid Forum</w:t>
      </w:r>
    </w:p>
    <w:p w14:paraId="1E5B6FE8" w14:textId="77777777" w:rsidR="00CA57E3" w:rsidRPr="00476E26" w:rsidRDefault="00CA57E3" w:rsidP="00CA57E3">
      <w:pPr>
        <w:pStyle w:val="ListParagraph"/>
        <w:numPr>
          <w:ilvl w:val="0"/>
          <w:numId w:val="69"/>
        </w:numPr>
      </w:pPr>
      <w:proofErr w:type="spellStart"/>
      <w:r>
        <w:t>MoCA</w:t>
      </w:r>
      <w:proofErr w:type="spellEnd"/>
      <w:r>
        <w:t>® Multimedia over Coax Alliance</w:t>
      </w:r>
    </w:p>
    <w:p w14:paraId="5327B9B1" w14:textId="77777777" w:rsidR="00CA57E3" w:rsidRDefault="00CA57E3" w:rsidP="00CA57E3">
      <w:pPr>
        <w:spacing w:before="0"/>
      </w:pPr>
      <w:r>
        <w:br w:type="page"/>
      </w:r>
    </w:p>
    <w:p w14:paraId="360BB044" w14:textId="780F614D" w:rsidR="00CA57E3" w:rsidRPr="00776230" w:rsidRDefault="00CA57E3" w:rsidP="00CA57E3">
      <w:pPr>
        <w:pStyle w:val="QuestionNo"/>
      </w:pPr>
      <w:r>
        <w:lastRenderedPageBreak/>
        <w:t>B</w:t>
      </w:r>
      <w:r>
        <w:tab/>
      </w:r>
      <w:r w:rsidR="00141A57">
        <w:t>Proposed updates to the in-force Question</w:t>
      </w:r>
      <w:r w:rsidRPr="00776230">
        <w:t xml:space="preserve"> </w:t>
      </w:r>
      <w:r>
        <w:t>2</w:t>
      </w:r>
      <w:r w:rsidRPr="00776230">
        <w:t>/</w:t>
      </w:r>
      <w:r>
        <w:t>15</w:t>
      </w:r>
      <w:r w:rsidRPr="00776230">
        <w:t xml:space="preserve"> </w:t>
      </w:r>
    </w:p>
    <w:p w14:paraId="7975E8EE" w14:textId="77777777" w:rsidR="00CA57E3" w:rsidRPr="00776230" w:rsidRDefault="00CA57E3" w:rsidP="00CA57E3">
      <w:pPr>
        <w:pStyle w:val="Questiontitle"/>
        <w:rPr>
          <w:highlight w:val="yellow"/>
        </w:rPr>
      </w:pPr>
      <w:r w:rsidRPr="00C625F0">
        <w:t>Optical systems for fibre access networks</w:t>
      </w:r>
    </w:p>
    <w:p w14:paraId="3B75F68F" w14:textId="77777777" w:rsidR="00CA57E3" w:rsidRPr="00776230" w:rsidRDefault="00CA57E3" w:rsidP="00CA57E3">
      <w:pPr>
        <w:pStyle w:val="Questionhistory"/>
      </w:pPr>
      <w:r>
        <w:rPr>
          <w:lang w:eastAsia="en-US"/>
        </w:rPr>
        <w:t>(Continuation of Question 2/15)</w:t>
      </w:r>
    </w:p>
    <w:p w14:paraId="3780AEC8" w14:textId="77777777" w:rsidR="00CA57E3" w:rsidRPr="00776230" w:rsidRDefault="00CA57E3" w:rsidP="00CA57E3">
      <w:pPr>
        <w:pStyle w:val="Heading3"/>
      </w:pPr>
      <w:r>
        <w:t>B</w:t>
      </w:r>
      <w:r w:rsidRPr="00776230">
        <w:t>.1</w:t>
      </w:r>
      <w:r w:rsidRPr="00776230">
        <w:tab/>
        <w:t>Motivation</w:t>
      </w:r>
    </w:p>
    <w:p w14:paraId="5EBDF889" w14:textId="77777777" w:rsidR="00CA57E3" w:rsidRDefault="00CA57E3" w:rsidP="00CA57E3">
      <w:r w:rsidRPr="00DC2D07">
        <w:t>Recommendations for point-to-point and point-to-multi point optical access systems, such as the G-PON (G.984 series)</w:t>
      </w:r>
      <w:ins w:id="27" w:author="Yuanqiu Luo" w:date="2019-06-11T20:11:00Z">
        <w:r>
          <w:t>,</w:t>
        </w:r>
      </w:ins>
      <w:r w:rsidRPr="00DC2D07">
        <w:t xml:space="preserve"> </w:t>
      </w:r>
      <w:del w:id="28" w:author="Yuanqiu Luo" w:date="2019-06-11T20:11:00Z">
        <w:r w:rsidRPr="00DC2D07" w:rsidDel="001711F9">
          <w:delText xml:space="preserve">and </w:delText>
        </w:r>
      </w:del>
      <w:r w:rsidRPr="00DC2D07">
        <w:t>XG-PON (G.987 series)</w:t>
      </w:r>
      <w:ins w:id="29" w:author="Yuanqiu Luo" w:date="2019-06-11T20:11:00Z">
        <w:r>
          <w:t>, XGS-PON (G.9807 series)</w:t>
        </w:r>
      </w:ins>
      <w:ins w:id="30" w:author="Yuanqiu Luo" w:date="2019-06-11T20:12:00Z">
        <w:r>
          <w:t>, and NG-PON2 (G.989 series)</w:t>
        </w:r>
      </w:ins>
      <w:r w:rsidRPr="00DC2D07">
        <w:t xml:space="preserve">, have allowed telecommunications manufacturers to develop inter-operable optical access equipment, by which </w:t>
      </w:r>
      <w:del w:id="31" w:author="Trowbridge, Steve (Nokia - US)" w:date="2020-09-15T16:23:00Z">
        <w:r w:rsidRPr="00DC2D07" w:rsidDel="00B37130">
          <w:delText xml:space="preserve">Fiber </w:delText>
        </w:r>
      </w:del>
      <w:ins w:id="32" w:author="Trowbridge, Steve (Nokia - US)" w:date="2020-09-15T16:23:00Z">
        <w:r w:rsidRPr="00DC2D07">
          <w:t>Fib</w:t>
        </w:r>
        <w:r>
          <w:t>re</w:t>
        </w:r>
        <w:r w:rsidRPr="00DC2D07">
          <w:t xml:space="preserve"> </w:t>
        </w:r>
      </w:ins>
      <w:r w:rsidRPr="00DC2D07">
        <w:t xml:space="preserve">To The </w:t>
      </w:r>
      <w:del w:id="33" w:author="Yuanqiu Luo" w:date="2019-06-11T15:52:00Z">
        <w:r w:rsidRPr="00DC2D07" w:rsidDel="002E3DB0">
          <w:delText>Home</w:delText>
        </w:r>
      </w:del>
      <w:ins w:id="34" w:author="Yuanqiu Luo" w:date="2019-06-11T15:52:00Z">
        <w:r>
          <w:t>X (</w:t>
        </w:r>
        <w:proofErr w:type="spellStart"/>
        <w:r>
          <w:t>FTTx</w:t>
        </w:r>
        <w:proofErr w:type="spellEnd"/>
        <w:r>
          <w:t>)</w:t>
        </w:r>
      </w:ins>
      <w:r w:rsidRPr="00DC2D07">
        <w:t xml:space="preserve"> has become reality. Practical experience with the design and deployment will necessitate revision of these Recommendations to include, for example, enhanced services, better interoperability, higher split ratios</w:t>
      </w:r>
      <w:ins w:id="35" w:author="Yuanqiu Luo" w:date="2019-06-11T20:12:00Z">
        <w:r>
          <w:t>, longer reach,</w:t>
        </w:r>
      </w:ins>
      <w:r w:rsidRPr="00DC2D07">
        <w:t xml:space="preserve"> and increased capacity.</w:t>
      </w:r>
      <w:r w:rsidRPr="00DC2D07">
        <w:br/>
      </w:r>
    </w:p>
    <w:p w14:paraId="38F47D5B" w14:textId="77777777" w:rsidR="00CA57E3" w:rsidRPr="00DC2D07" w:rsidRDefault="00CA57E3" w:rsidP="00CA57E3">
      <w:r w:rsidRPr="00DC2D07">
        <w:t>To provide new features in optical access, such as wavelength division multiple access (WDMA)</w:t>
      </w:r>
      <w:del w:id="36" w:author="Yuanqiu Luo" w:date="2019-06-11T20:52:00Z">
        <w:r w:rsidRPr="00DC2D07" w:rsidDel="00765197">
          <w:delText>,</w:delText>
        </w:r>
      </w:del>
      <w:r w:rsidRPr="00DC2D07">
        <w:t xml:space="preserve"> </w:t>
      </w:r>
      <w:del w:id="37" w:author="Yuanqiu Luo" w:date="2019-06-11T20:13:00Z">
        <w:r w:rsidRPr="00DC2D07" w:rsidDel="001711F9">
          <w:delText xml:space="preserve">orthogonal frequency division multiple access (OFDMA), </w:delText>
        </w:r>
      </w:del>
      <w:r w:rsidRPr="00DC2D07">
        <w:t xml:space="preserve">and hybrid </w:t>
      </w:r>
      <w:proofErr w:type="spellStart"/>
      <w:r w:rsidRPr="00DC2D07">
        <w:t>xDMA</w:t>
      </w:r>
      <w:proofErr w:type="spellEnd"/>
      <w:r w:rsidRPr="00DC2D07">
        <w:t>/</w:t>
      </w:r>
      <w:proofErr w:type="spellStart"/>
      <w:r w:rsidRPr="00DC2D07">
        <w:t>yDMA</w:t>
      </w:r>
      <w:proofErr w:type="spellEnd"/>
      <w:r w:rsidRPr="00DC2D07">
        <w:t xml:space="preserve"> systems, will necessitate the development of new Recommendations.</w:t>
      </w:r>
    </w:p>
    <w:p w14:paraId="1679E0E1" w14:textId="77777777" w:rsidR="00CA57E3" w:rsidRPr="000F291D" w:rsidRDefault="00CA57E3" w:rsidP="00CA57E3">
      <w:pPr>
        <w:rPr>
          <w:ins w:id="38" w:author="Frank J Effenberger" w:date="2019-11-06T14:19:00Z"/>
        </w:rPr>
      </w:pPr>
      <w:r w:rsidRPr="00DC2D07">
        <w:t>Fibre access systems need to support a range of service capabilities at the edge. Wireless, wireline and fibre (e.g. G.65x and Plastic Optical Fibre (POF)) will be needed. Economies are needed for fibre access deployment to become prevalent as a mass-market solution. Demand will be driven by factors such as: the ability to carry interactive and broadcast services (e.g. residential video, HDTV</w:t>
      </w:r>
      <w:ins w:id="39" w:author="Yuanqiu Luo" w:date="2019-06-11T20:14:00Z">
        <w:r>
          <w:t>, AR, VR</w:t>
        </w:r>
      </w:ins>
      <w:r w:rsidRPr="00DC2D07">
        <w:t>), managed bandwidth to multiple Internet Service Providers (ISPs), together with higher quality of service and improved resilience. Solutions are required for a wide range of market segments and situations including: business, small-to-medium-enterprise, small-office-home-office, residential</w:t>
      </w:r>
      <w:ins w:id="40" w:author="Yuanqiu Luo" w:date="2019-06-11T20:14:00Z">
        <w:r>
          <w:t>,</w:t>
        </w:r>
      </w:ins>
      <w:r w:rsidRPr="00DC2D07">
        <w:t xml:space="preserve"> </w:t>
      </w:r>
      <w:del w:id="41" w:author="Yuanqiu Luo" w:date="2019-06-11T20:15:00Z">
        <w:r w:rsidRPr="00DC2D07" w:rsidDel="001711F9">
          <w:delText xml:space="preserve">and </w:delText>
        </w:r>
      </w:del>
      <w:r w:rsidRPr="00DC2D07">
        <w:t>mobile backhaul</w:t>
      </w:r>
      <w:ins w:id="42" w:author="Yuanqiu Luo" w:date="2019-06-11T20:15:00Z">
        <w:r>
          <w:t xml:space="preserve"> and fronthaul</w:t>
        </w:r>
      </w:ins>
      <w:r w:rsidRPr="00DC2D07">
        <w:t>, as well as green field and network upgrade.</w:t>
      </w:r>
      <w:r w:rsidRPr="00DC2D07">
        <w:br/>
      </w:r>
      <w:r w:rsidRPr="00DC2D07">
        <w:br/>
        <w:t>To support current and/or future wireless/mobile services, optical access systems are expected to provide flexible broadband communication channels for plural base stations</w:t>
      </w:r>
      <w:ins w:id="43" w:author="Yuanqiu Luo" w:date="2019-06-11T20:18:00Z">
        <w:r>
          <w:t>/</w:t>
        </w:r>
      </w:ins>
      <w:ins w:id="44" w:author="Yuanqiu Luo" w:date="2019-06-11T20:19:00Z">
        <w:r>
          <w:t>remote units</w:t>
        </w:r>
      </w:ins>
      <w:r w:rsidRPr="00DC2D07">
        <w:t xml:space="preserve"> in some cases, and to support digital and/or analogue transmission of Radio Frequency signals for remote base stations</w:t>
      </w:r>
      <w:ins w:id="45" w:author="Yuanqiu Luo" w:date="2019-06-11T20:19:00Z">
        <w:r>
          <w:t>/remote units</w:t>
        </w:r>
      </w:ins>
      <w:r w:rsidRPr="00DC2D07">
        <w:t xml:space="preserve"> in some other cases.</w:t>
      </w:r>
      <w:ins w:id="46" w:author="Yuanqiu Luo" w:date="2019-06-11T20:19:00Z">
        <w:r>
          <w:t xml:space="preserve"> </w:t>
        </w:r>
      </w:ins>
      <w:ins w:id="47" w:author="Yuanqiu Luo" w:date="2019-06-11T20:21:00Z">
        <w:r>
          <w:t>Optical access systems are also expected to coordinate with</w:t>
        </w:r>
      </w:ins>
      <w:ins w:id="48" w:author="Yuanqiu Luo" w:date="2019-06-11T20:22:00Z">
        <w:r>
          <w:t xml:space="preserve"> </w:t>
        </w:r>
      </w:ins>
      <w:ins w:id="49" w:author="Yuanqiu Luo" w:date="2019-06-11T20:21:00Z">
        <w:r>
          <w:t>external systems</w:t>
        </w:r>
      </w:ins>
      <w:ins w:id="50" w:author="Yuanqiu Luo" w:date="2019-06-11T20:28:00Z">
        <w:r>
          <w:t xml:space="preserve">. </w:t>
        </w:r>
      </w:ins>
      <w:ins w:id="51" w:author="Yuanqiu Luo" w:date="2019-06-11T20:29:00Z">
        <w:r>
          <w:t>This is</w:t>
        </w:r>
      </w:ins>
      <w:ins w:id="52" w:author="Yuanqiu Luo" w:date="2019-06-11T20:21:00Z">
        <w:r>
          <w:t xml:space="preserve"> </w:t>
        </w:r>
      </w:ins>
      <w:ins w:id="53" w:author="Yuanqiu Luo" w:date="2019-06-11T20:22:00Z">
        <w:r>
          <w:t xml:space="preserve">to facilitate end-to-end service provisioning. </w:t>
        </w:r>
      </w:ins>
      <w:ins w:id="54" w:author="Yuanqiu Luo" w:date="2019-06-11T20:28:00Z">
        <w:r>
          <w:t>Necessary i</w:t>
        </w:r>
      </w:ins>
      <w:ins w:id="55" w:author="Yuanqiu Luo" w:date="2019-06-11T20:27:00Z">
        <w:r>
          <w:t>nformation exchange between an optical access system and an external s</w:t>
        </w:r>
      </w:ins>
      <w:ins w:id="56" w:author="Yuanqiu Luo" w:date="2019-06-11T20:28:00Z">
        <w:r>
          <w:t xml:space="preserve">ystem should be </w:t>
        </w:r>
      </w:ins>
      <w:ins w:id="57" w:author="Yuanqiu Luo" w:date="2019-06-11T20:29:00Z">
        <w:r>
          <w:t>considered</w:t>
        </w:r>
      </w:ins>
      <w:ins w:id="58" w:author="Yuanqiu Luo" w:date="2019-06-11T20:30:00Z">
        <w:r>
          <w:t xml:space="preserve"> to improve network performance. </w:t>
        </w:r>
      </w:ins>
      <w:ins w:id="59" w:author="Yuanqiu Luo" w:date="2019-06-11T20:31:00Z">
        <w:r>
          <w:t xml:space="preserve">Such coordination </w:t>
        </w:r>
        <w:r w:rsidRPr="000F291D">
          <w:t>and control are key</w:t>
        </w:r>
      </w:ins>
      <w:ins w:id="60" w:author="Yuanqiu Luo" w:date="2019-06-11T20:30:00Z">
        <w:r w:rsidRPr="000F291D">
          <w:t xml:space="preserve"> </w:t>
        </w:r>
      </w:ins>
      <w:ins w:id="61" w:author="Yuanqiu Luo" w:date="2019-06-11T20:52:00Z">
        <w:r w:rsidRPr="000F291D">
          <w:t>to</w:t>
        </w:r>
      </w:ins>
      <w:ins w:id="62" w:author="Yuanqiu Luo" w:date="2019-06-11T20:30:00Z">
        <w:r w:rsidRPr="000F291D">
          <w:t xml:space="preserve"> low-latency services</w:t>
        </w:r>
      </w:ins>
      <w:ins w:id="63" w:author="Yuanqiu Luo" w:date="2019-06-11T20:31:00Z">
        <w:r w:rsidRPr="000F291D">
          <w:t xml:space="preserve"> in the </w:t>
        </w:r>
      </w:ins>
      <w:ins w:id="64" w:author="Trowbridge, Steve (Nokia - US)" w:date="2020-09-15T16:25:00Z">
        <w:r>
          <w:t>IMT-202</w:t>
        </w:r>
      </w:ins>
      <w:ins w:id="65" w:author="Trowbridge, Steve (Nokia - US)" w:date="2020-09-15T16:26:00Z">
        <w:r>
          <w:t>0/</w:t>
        </w:r>
      </w:ins>
      <w:ins w:id="66" w:author="Yuanqiu Luo" w:date="2019-06-11T20:31:00Z">
        <w:r w:rsidRPr="000F291D">
          <w:t>5G era.</w:t>
        </w:r>
      </w:ins>
      <w:ins w:id="67" w:author="Yuanqiu Luo" w:date="2019-06-11T20:29:00Z">
        <w:r w:rsidRPr="000F291D">
          <w:t xml:space="preserve"> </w:t>
        </w:r>
      </w:ins>
    </w:p>
    <w:p w14:paraId="5CB4E2E4" w14:textId="77777777" w:rsidR="00CA57E3" w:rsidRPr="00F413D7" w:rsidDel="000F291D" w:rsidRDefault="00CA57E3" w:rsidP="00CA57E3">
      <w:pPr>
        <w:rPr>
          <w:del w:id="68" w:author="Frank J Effenberger" w:date="2020-02-03T09:59:00Z"/>
        </w:rPr>
      </w:pPr>
      <w:bookmarkStart w:id="69" w:name="_Hlk23943975"/>
      <w:ins w:id="70" w:author="Frank J Effenberger" w:date="2020-02-03T09:59:00Z">
        <w:r w:rsidRPr="00F413D7">
          <w:t>The various optical access technologies are expected to serve a wider range of networking applications that are not access networks.  In these new application areas, fib</w:t>
        </w:r>
        <w:del w:id="71" w:author="Trowbridge, Steve (Nokia - US)" w:date="2020-09-15T16:23:00Z">
          <w:r w:rsidRPr="00F413D7" w:rsidDel="00B37130">
            <w:delText>er</w:delText>
          </w:r>
        </w:del>
      </w:ins>
      <w:ins w:id="72" w:author="Trowbridge, Steve (Nokia - US)" w:date="2020-09-15T16:23:00Z">
        <w:r>
          <w:t>re</w:t>
        </w:r>
      </w:ins>
      <w:ins w:id="73" w:author="Frank J Effenberger" w:date="2020-02-03T09:59:00Z">
        <w:r w:rsidRPr="00F413D7">
          <w:t xml:space="preserve"> technology brings many advantages compared to current means.  By the same token, these new applications can present new requirements for the technology, such as revised loss budgets, fib</w:t>
        </w:r>
        <w:del w:id="74" w:author="Trowbridge, Steve (Nokia - US)" w:date="2020-09-15T16:23:00Z">
          <w:r w:rsidRPr="00F413D7" w:rsidDel="00B37130">
            <w:delText>er</w:delText>
          </w:r>
        </w:del>
      </w:ins>
      <w:ins w:id="75" w:author="Trowbridge, Steve (Nokia - US)" w:date="2020-09-15T16:23:00Z">
        <w:r>
          <w:t>re</w:t>
        </w:r>
      </w:ins>
      <w:ins w:id="76" w:author="Frank J Effenberger" w:date="2020-02-03T09:59:00Z">
        <w:r w:rsidRPr="00F413D7">
          <w:t xml:space="preserve"> reach, topology, and media access control. Coordination</w:t>
        </w:r>
      </w:ins>
      <w:ins w:id="77" w:author="Frank J Effenberger" w:date="2020-02-03T11:49:00Z">
        <w:r w:rsidRPr="00F413D7">
          <w:t xml:space="preserve"> </w:t>
        </w:r>
      </w:ins>
      <w:ins w:id="78" w:author="Frank J Effenberger" w:date="2020-02-03T09:59:00Z">
        <w:r w:rsidRPr="00F413D7">
          <w:t>with relevant other groups (e.g., Q</w:t>
        </w:r>
        <w:del w:id="79" w:author="Trowbridge, Steve (Nokia - US)" w:date="2020-09-15T16:20:00Z">
          <w:r w:rsidRPr="00F413D7" w:rsidDel="00B37130">
            <w:delText>18</w:delText>
          </w:r>
        </w:del>
      </w:ins>
      <w:ins w:id="80" w:author="Trowbridge, Steve (Nokia - US)" w:date="2020-09-15T16:20:00Z">
        <w:r w:rsidRPr="00F413D7">
          <w:t>3</w:t>
        </w:r>
      </w:ins>
      <w:ins w:id="81" w:author="Frank J Effenberger" w:date="2020-02-03T09:59:00Z">
        <w:r w:rsidRPr="00F413D7">
          <w:t>/15) and joint projects can help to leverage the existing technology for these new applications.</w:t>
        </w:r>
      </w:ins>
      <w:ins w:id="82" w:author="Trowbridge, Steve (Nokia - US)" w:date="2020-09-15T16:20:00Z">
        <w:r w:rsidRPr="00F413D7">
          <w:t xml:space="preserve"> </w:t>
        </w:r>
      </w:ins>
    </w:p>
    <w:bookmarkEnd w:id="69"/>
    <w:p w14:paraId="227125CA" w14:textId="77777777" w:rsidR="00CA57E3" w:rsidRPr="00DC2D07" w:rsidRDefault="00CA57E3" w:rsidP="00CA57E3">
      <w:r w:rsidRPr="000F291D">
        <w:t xml:space="preserve">Demand for dedicated </w:t>
      </w:r>
      <w:proofErr w:type="spellStart"/>
      <w:r w:rsidRPr="000F291D">
        <w:t>GbE</w:t>
      </w:r>
      <w:proofErr w:type="spellEnd"/>
      <w:del w:id="83" w:author="Trowbridge, Steve (Nokia - US)" w:date="2020-09-15T16:42:00Z">
        <w:r w:rsidRPr="000F291D" w:rsidDel="003F3D99">
          <w:delText xml:space="preserve"> </w:delText>
        </w:r>
      </w:del>
      <w:ins w:id="84" w:author="Yuanqiu Luo" w:date="2019-06-11T20:23:00Z">
        <w:r w:rsidRPr="000F291D">
          <w:t>,</w:t>
        </w:r>
      </w:ins>
      <w:ins w:id="85" w:author="Trowbridge, Steve (Nokia - US)" w:date="2020-09-15T16:42:00Z">
        <w:r>
          <w:t xml:space="preserve"> </w:t>
        </w:r>
      </w:ins>
      <w:del w:id="86" w:author="Yuanqiu Luo" w:date="2019-06-11T20:23:00Z">
        <w:r w:rsidRPr="000F291D" w:rsidDel="00363186">
          <w:delText xml:space="preserve">and </w:delText>
        </w:r>
      </w:del>
      <w:r w:rsidRPr="000F291D">
        <w:t>10GbE</w:t>
      </w:r>
      <w:ins w:id="87" w:author="Yuanqiu Luo" w:date="2019-06-11T20:23:00Z">
        <w:r w:rsidRPr="000F291D">
          <w:t>, and higher-</w:t>
        </w:r>
      </w:ins>
      <w:ins w:id="88" w:author="Yuanqiu Luo" w:date="2019-06-11T20:25:00Z">
        <w:r w:rsidRPr="000F291D">
          <w:t>speed Ethernet</w:t>
        </w:r>
      </w:ins>
      <w:r w:rsidRPr="000F291D">
        <w:t xml:space="preserve"> services initially to business users is</w:t>
      </w:r>
      <w:r w:rsidRPr="00DC2D07">
        <w:t xml:space="preserve"> increasing. New techniques are needed to increase performance and reduce costs for both dedicated and shared bearer services. Both access and metro networks should be considered when offering such access services, because currently, access nodes are sometimes bypassed to minimize overall network cost. Both Point-to-point and point-to-multi-point solutions will be considered.</w:t>
      </w:r>
    </w:p>
    <w:p w14:paraId="69C36B81" w14:textId="77777777" w:rsidR="00CA57E3" w:rsidRPr="00DC2D07" w:rsidRDefault="00CA57E3" w:rsidP="00CA57E3">
      <w:r w:rsidRPr="00DC2D07">
        <w:t>Integration of all services onto a single backhaul fibre network is an important economic consideration for network operators.</w:t>
      </w:r>
    </w:p>
    <w:p w14:paraId="09002BC1" w14:textId="77777777" w:rsidR="00CA57E3" w:rsidRPr="00BB16FE" w:rsidRDefault="00CA57E3" w:rsidP="00CA57E3">
      <w:r w:rsidRPr="00DC2D07">
        <w:lastRenderedPageBreak/>
        <w:t xml:space="preserve">To be successful, Q2/15 needs to harmonize with other bodies which have a strong optical access industry role, such as IEEE and IEC. The following major Recommendations in force fall under its responsibility: G.981, G.982, G.983 series, G.984 series, G.985, G.986, G.987 series, G.988, G.989 series, G.9801, </w:t>
      </w:r>
      <w:del w:id="89" w:author="Yuanqiu Luo" w:date="2019-06-11T15:54:00Z">
        <w:r w:rsidRPr="00DC2D07" w:rsidDel="002E3DB0">
          <w:delText xml:space="preserve">and </w:delText>
        </w:r>
      </w:del>
      <w:r w:rsidRPr="00DC2D07">
        <w:t>G.9802</w:t>
      </w:r>
      <w:ins w:id="90" w:author="Yuanqiu Luo" w:date="2019-06-11T15:54:00Z">
        <w:r>
          <w:t xml:space="preserve">, </w:t>
        </w:r>
      </w:ins>
      <w:ins w:id="91" w:author="Yuanqiu Luo" w:date="2019-06-11T20:17:00Z">
        <w:r>
          <w:t>G.9803,</w:t>
        </w:r>
      </w:ins>
      <w:ins w:id="92" w:author="Frank Effenberger" w:date="2019-07-11T06:56:00Z">
        <w:r>
          <w:t xml:space="preserve"> G.9806,</w:t>
        </w:r>
      </w:ins>
      <w:ins w:id="93" w:author="Yuanqiu Luo" w:date="2019-06-11T20:17:00Z">
        <w:r>
          <w:t xml:space="preserve"> and </w:t>
        </w:r>
      </w:ins>
      <w:ins w:id="94" w:author="Yuanqiu Luo" w:date="2019-06-11T15:54:00Z">
        <w:r>
          <w:t>G.9807</w:t>
        </w:r>
      </w:ins>
      <w:ins w:id="95" w:author="Yuanqiu Luo" w:date="2019-06-11T20:39:00Z">
        <w:r>
          <w:t xml:space="preserve"> series</w:t>
        </w:r>
      </w:ins>
      <w:r w:rsidRPr="00DC2D07">
        <w:t>.</w:t>
      </w:r>
    </w:p>
    <w:p w14:paraId="669B3033" w14:textId="77777777" w:rsidR="00CA57E3" w:rsidRPr="00776230" w:rsidRDefault="00CA57E3" w:rsidP="00CA57E3">
      <w:pPr>
        <w:pStyle w:val="Heading3"/>
      </w:pPr>
      <w:r>
        <w:t>B</w:t>
      </w:r>
      <w:r w:rsidRPr="00776230">
        <w:t>.2</w:t>
      </w:r>
      <w:r w:rsidRPr="00776230">
        <w:tab/>
        <w:t>Question</w:t>
      </w:r>
    </w:p>
    <w:p w14:paraId="6A95115B" w14:textId="77777777" w:rsidR="00CA57E3" w:rsidRPr="001B23F9" w:rsidRDefault="00CA57E3" w:rsidP="00CA57E3">
      <w:pPr>
        <w:shd w:val="clear" w:color="auto" w:fill="FFFFFF"/>
        <w:rPr>
          <w:color w:val="000000"/>
        </w:rPr>
      </w:pPr>
      <w:r w:rsidRPr="001B23F9">
        <w:rPr>
          <w:color w:val="000000"/>
        </w:rPr>
        <w:t>What new architecture, technologies and protocols are needed to:</w:t>
      </w:r>
    </w:p>
    <w:p w14:paraId="73C7C16C" w14:textId="77777777" w:rsidR="00CA57E3" w:rsidRPr="001B23F9" w:rsidRDefault="00CA57E3" w:rsidP="00CA57E3">
      <w:pPr>
        <w:numPr>
          <w:ilvl w:val="0"/>
          <w:numId w:val="89"/>
        </w:numPr>
        <w:shd w:val="clear" w:color="auto" w:fill="FFFFFF"/>
        <w:spacing w:before="100" w:beforeAutospacing="1" w:after="100" w:afterAutospacing="1"/>
        <w:ind w:left="714" w:hanging="357"/>
        <w:rPr>
          <w:color w:val="000000"/>
        </w:rPr>
      </w:pPr>
      <w:r w:rsidRPr="001B23F9">
        <w:rPr>
          <w:color w:val="000000"/>
        </w:rPr>
        <w:t xml:space="preserve">Enable next generation PON architecture and technology to Offer broader bandwidth as well as improved services and economics in optical access networks? </w:t>
      </w:r>
    </w:p>
    <w:p w14:paraId="5154459E" w14:textId="77777777" w:rsidR="00CA57E3" w:rsidRPr="001B23F9" w:rsidRDefault="00CA57E3" w:rsidP="00CA57E3">
      <w:pPr>
        <w:numPr>
          <w:ilvl w:val="0"/>
          <w:numId w:val="89"/>
        </w:numPr>
        <w:shd w:val="clear" w:color="auto" w:fill="FFFFFF"/>
        <w:spacing w:before="100" w:beforeAutospacing="1" w:after="100" w:afterAutospacing="1"/>
        <w:rPr>
          <w:color w:val="000000"/>
        </w:rPr>
      </w:pPr>
      <w:r w:rsidRPr="001B23F9">
        <w:rPr>
          <w:color w:val="000000"/>
        </w:rPr>
        <w:t xml:space="preserve">Integrate access and metro/backhaul networks into one seamless optical access and aggregation networks? </w:t>
      </w:r>
    </w:p>
    <w:p w14:paraId="28FFA221" w14:textId="77777777" w:rsidR="00CA57E3" w:rsidRPr="001B23F9" w:rsidRDefault="00CA57E3" w:rsidP="00CA57E3">
      <w:pPr>
        <w:numPr>
          <w:ilvl w:val="0"/>
          <w:numId w:val="89"/>
        </w:numPr>
        <w:shd w:val="clear" w:color="auto" w:fill="FFFFFF"/>
        <w:spacing w:before="100" w:beforeAutospacing="1" w:after="100" w:afterAutospacing="1"/>
        <w:rPr>
          <w:color w:val="000000"/>
        </w:rPr>
      </w:pPr>
      <w:r w:rsidRPr="001B23F9">
        <w:rPr>
          <w:color w:val="000000"/>
        </w:rPr>
        <w:t xml:space="preserve">Allow individual customers on a live </w:t>
      </w:r>
      <w:del w:id="96" w:author="Yuanqiu Luo" w:date="2019-06-11T20:32:00Z">
        <w:r w:rsidRPr="001B23F9" w:rsidDel="001E7399">
          <w:rPr>
            <w:color w:val="000000"/>
          </w:rPr>
          <w:delText>G-PON</w:delText>
        </w:r>
      </w:del>
      <w:ins w:id="97" w:author="Yuanqiu Luo" w:date="2019-06-11T20:32:00Z">
        <w:r w:rsidRPr="001B23F9">
          <w:rPr>
            <w:color w:val="000000"/>
          </w:rPr>
          <w:t>legacy PON</w:t>
        </w:r>
      </w:ins>
      <w:r w:rsidRPr="001B23F9">
        <w:rPr>
          <w:color w:val="000000"/>
        </w:rPr>
        <w:t xml:space="preserve"> to be upgraded to higher capacity next generation systems without impacting on other users’ traffic? </w:t>
      </w:r>
    </w:p>
    <w:p w14:paraId="71FB9CC2" w14:textId="77777777" w:rsidR="00CA57E3" w:rsidRPr="001B23F9" w:rsidRDefault="00CA57E3" w:rsidP="00CA57E3">
      <w:pPr>
        <w:numPr>
          <w:ilvl w:val="0"/>
          <w:numId w:val="89"/>
        </w:numPr>
        <w:shd w:val="clear" w:color="auto" w:fill="FFFFFF"/>
        <w:spacing w:before="100" w:beforeAutospacing="1" w:after="100" w:afterAutospacing="1"/>
        <w:rPr>
          <w:color w:val="000000"/>
        </w:rPr>
      </w:pPr>
      <w:r w:rsidRPr="001B23F9">
        <w:rPr>
          <w:color w:val="000000"/>
        </w:rPr>
        <w:t xml:space="preserve">Allow systems to evolve to higher split ratios physically and logically in optical access networks? </w:t>
      </w:r>
    </w:p>
    <w:p w14:paraId="5CB9B756" w14:textId="77777777" w:rsidR="00CA57E3" w:rsidRPr="001B23F9" w:rsidRDefault="00CA57E3" w:rsidP="00CA57E3">
      <w:pPr>
        <w:numPr>
          <w:ilvl w:val="0"/>
          <w:numId w:val="89"/>
        </w:numPr>
        <w:shd w:val="clear" w:color="auto" w:fill="FFFFFF"/>
        <w:spacing w:before="100" w:beforeAutospacing="1" w:after="100" w:afterAutospacing="1"/>
        <w:rPr>
          <w:color w:val="000000"/>
        </w:rPr>
      </w:pPr>
      <w:r w:rsidRPr="001B23F9">
        <w:rPr>
          <w:color w:val="000000"/>
        </w:rPr>
        <w:t>Improve resiliency in optical access networks?</w:t>
      </w:r>
    </w:p>
    <w:p w14:paraId="5BBB37A1" w14:textId="77777777" w:rsidR="00CA57E3" w:rsidRPr="001B23F9" w:rsidRDefault="00CA57E3" w:rsidP="00CA57E3">
      <w:pPr>
        <w:numPr>
          <w:ilvl w:val="0"/>
          <w:numId w:val="89"/>
        </w:numPr>
        <w:shd w:val="clear" w:color="auto" w:fill="FFFFFF"/>
        <w:spacing w:before="100" w:beforeAutospacing="1" w:after="100" w:afterAutospacing="1"/>
        <w:rPr>
          <w:color w:val="000000"/>
        </w:rPr>
      </w:pPr>
      <w:r w:rsidRPr="001B23F9">
        <w:rPr>
          <w:color w:val="000000"/>
        </w:rPr>
        <w:t xml:space="preserve">Serve a mixture of optical, copper and radio (broadband) final customer connections to the same optical access system, with simplified remote electronics? </w:t>
      </w:r>
    </w:p>
    <w:p w14:paraId="38521014" w14:textId="77777777" w:rsidR="00CA57E3" w:rsidRPr="001B23F9" w:rsidRDefault="00CA57E3" w:rsidP="00CA57E3">
      <w:pPr>
        <w:numPr>
          <w:ilvl w:val="0"/>
          <w:numId w:val="89"/>
        </w:numPr>
        <w:shd w:val="clear" w:color="auto" w:fill="FFFFFF"/>
        <w:spacing w:before="100" w:beforeAutospacing="1" w:after="100" w:afterAutospacing="1"/>
        <w:rPr>
          <w:ins w:id="98" w:author="Yuanqiu Luo" w:date="2019-06-11T20:34:00Z"/>
          <w:color w:val="000000"/>
        </w:rPr>
      </w:pPr>
      <w:r w:rsidRPr="001B23F9">
        <w:rPr>
          <w:color w:val="000000"/>
        </w:rPr>
        <w:t>Support digital and/or analogue transmission of Radio Frequency signals for current and future wireless/mobile services?</w:t>
      </w:r>
    </w:p>
    <w:p w14:paraId="3F3F9B05" w14:textId="77777777" w:rsidR="00CA57E3" w:rsidRPr="00F413D7" w:rsidRDefault="00CA57E3" w:rsidP="00CA57E3">
      <w:pPr>
        <w:numPr>
          <w:ilvl w:val="0"/>
          <w:numId w:val="89"/>
        </w:numPr>
        <w:shd w:val="clear" w:color="auto" w:fill="FFFFFF"/>
        <w:spacing w:before="100" w:beforeAutospacing="1" w:after="100" w:afterAutospacing="1"/>
        <w:rPr>
          <w:ins w:id="99" w:author="Frank J Effenberger" w:date="2019-11-06T14:49:00Z"/>
        </w:rPr>
      </w:pPr>
      <w:ins w:id="100" w:author="Yuanqiu Luo" w:date="2019-06-11T20:34:00Z">
        <w:r w:rsidRPr="001B23F9">
          <w:rPr>
            <w:color w:val="000000"/>
          </w:rPr>
          <w:t>Coordinate</w:t>
        </w:r>
      </w:ins>
      <w:ins w:id="101" w:author="Yuanqiu Luo" w:date="2019-06-11T20:35:00Z">
        <w:r w:rsidRPr="001B23F9">
          <w:rPr>
            <w:color w:val="000000"/>
          </w:rPr>
          <w:t xml:space="preserve"> </w:t>
        </w:r>
      </w:ins>
      <w:ins w:id="102" w:author="Yuanqiu Luo" w:date="2019-06-11T20:37:00Z">
        <w:r w:rsidRPr="001B23F9">
          <w:rPr>
            <w:color w:val="000000"/>
          </w:rPr>
          <w:t xml:space="preserve">optical access systems and external systems </w:t>
        </w:r>
      </w:ins>
      <w:ins w:id="103" w:author="Yuanqiu Luo" w:date="2019-06-11T20:38:00Z">
        <w:r w:rsidRPr="001B23F9">
          <w:rPr>
            <w:color w:val="000000"/>
          </w:rPr>
          <w:t xml:space="preserve">in an end-to-end fashion </w:t>
        </w:r>
      </w:ins>
      <w:ins w:id="104" w:author="Yuanqiu Luo" w:date="2019-06-11T20:37:00Z">
        <w:r w:rsidRPr="001B23F9">
          <w:rPr>
            <w:color w:val="000000"/>
          </w:rPr>
          <w:t xml:space="preserve">for low-latency </w:t>
        </w:r>
        <w:r w:rsidRPr="00F413D7">
          <w:t>services?</w:t>
        </w:r>
      </w:ins>
    </w:p>
    <w:p w14:paraId="062ADACC" w14:textId="77777777" w:rsidR="00CA57E3" w:rsidRPr="00F413D7" w:rsidRDefault="00CA57E3" w:rsidP="00CA57E3">
      <w:pPr>
        <w:numPr>
          <w:ilvl w:val="0"/>
          <w:numId w:val="89"/>
        </w:numPr>
        <w:shd w:val="clear" w:color="auto" w:fill="FFFFFF"/>
        <w:spacing w:before="100" w:beforeAutospacing="1" w:after="100" w:afterAutospacing="1"/>
        <w:rPr>
          <w:ins w:id="105" w:author="Frank J Effenberger" w:date="2020-02-03T10:00:00Z"/>
        </w:rPr>
      </w:pPr>
      <w:bookmarkStart w:id="106" w:name="_Hlk23944304"/>
      <w:ins w:id="107" w:author="Frank J Effenberger" w:date="2020-02-03T10:00:00Z">
        <w:r w:rsidRPr="00F413D7">
          <w:t>Support non-access applications of optical access technology through coordination with or joint projects with other groups</w:t>
        </w:r>
      </w:ins>
      <w:ins w:id="108" w:author="Frank J Effenberger" w:date="2020-02-03T10:02:00Z">
        <w:r w:rsidRPr="00F413D7">
          <w:t>?</w:t>
        </w:r>
      </w:ins>
    </w:p>
    <w:bookmarkEnd w:id="106"/>
    <w:p w14:paraId="35187EA1" w14:textId="77777777" w:rsidR="00CA57E3" w:rsidRPr="001B23F9" w:rsidRDefault="00CA57E3" w:rsidP="00CA57E3">
      <w:pPr>
        <w:shd w:val="clear" w:color="auto" w:fill="FFFFFF"/>
        <w:rPr>
          <w:color w:val="000000"/>
        </w:rPr>
      </w:pPr>
      <w:r w:rsidRPr="001B23F9">
        <w:rPr>
          <w:color w:val="000000"/>
        </w:rPr>
        <w:t>What enhancements to existing Recommendations are needed to improve interoperability between Optical Network Unit (ONU) and Optical Line Terminal (OLT)? </w:t>
      </w:r>
    </w:p>
    <w:p w14:paraId="07BEBB03" w14:textId="77777777" w:rsidR="00CA57E3" w:rsidRPr="001B23F9" w:rsidRDefault="00CA57E3" w:rsidP="00CA57E3">
      <w:pPr>
        <w:shd w:val="clear" w:color="auto" w:fill="FFFFFF"/>
        <w:rPr>
          <w:color w:val="000000"/>
        </w:rPr>
      </w:pPr>
      <w:r w:rsidRPr="001B23F9">
        <w:rPr>
          <w:color w:val="000000"/>
        </w:rPr>
        <w:t>What new or enhancements to existing Recommendations are needed to:</w:t>
      </w:r>
    </w:p>
    <w:p w14:paraId="3B19115F" w14:textId="77777777" w:rsidR="00CA57E3" w:rsidRPr="001B23F9" w:rsidRDefault="00CA57E3" w:rsidP="00CA57E3">
      <w:pPr>
        <w:numPr>
          <w:ilvl w:val="0"/>
          <w:numId w:val="90"/>
        </w:numPr>
        <w:shd w:val="clear" w:color="auto" w:fill="FFFFFF"/>
        <w:spacing w:before="100" w:beforeAutospacing="1" w:after="100" w:afterAutospacing="1"/>
        <w:rPr>
          <w:color w:val="000000"/>
        </w:rPr>
      </w:pPr>
      <w:r w:rsidRPr="001B23F9">
        <w:rPr>
          <w:color w:val="000000"/>
        </w:rPr>
        <w:t>Provide energy savings directly or indirectly in Information and Communication Technologies (ICTs) or in other industries?</w:t>
      </w:r>
      <w:del w:id="109" w:author="Yuanqiu Luo" w:date="2019-06-11T20:38:00Z">
        <w:r w:rsidRPr="001B23F9" w:rsidDel="001E7399">
          <w:rPr>
            <w:color w:val="000000"/>
          </w:rPr>
          <w:delText xml:space="preserve"> </w:delText>
        </w:r>
      </w:del>
    </w:p>
    <w:p w14:paraId="4BBC3497" w14:textId="77777777" w:rsidR="00CA57E3" w:rsidRPr="001B23F9" w:rsidRDefault="00CA57E3" w:rsidP="00CA57E3">
      <w:pPr>
        <w:numPr>
          <w:ilvl w:val="0"/>
          <w:numId w:val="90"/>
        </w:numPr>
        <w:shd w:val="clear" w:color="auto" w:fill="FFFFFF"/>
        <w:spacing w:before="100" w:beforeAutospacing="1" w:after="100" w:afterAutospacing="1"/>
        <w:rPr>
          <w:color w:val="000000"/>
        </w:rPr>
      </w:pPr>
      <w:r w:rsidRPr="001B23F9">
        <w:rPr>
          <w:color w:val="000000"/>
        </w:rPr>
        <w:t>Realize mobile fronthaul/backhaul with optical access technologies?</w:t>
      </w:r>
    </w:p>
    <w:p w14:paraId="0E3A5ED9" w14:textId="77777777" w:rsidR="00CA57E3" w:rsidRPr="001B23F9" w:rsidRDefault="00CA57E3" w:rsidP="00CA57E3">
      <w:pPr>
        <w:numPr>
          <w:ilvl w:val="0"/>
          <w:numId w:val="90"/>
        </w:numPr>
        <w:shd w:val="clear" w:color="auto" w:fill="FFFFFF"/>
        <w:spacing w:before="100" w:beforeAutospacing="1" w:after="100" w:afterAutospacing="1"/>
        <w:rPr>
          <w:ins w:id="110" w:author="Yuanqiu Luo" w:date="2019-06-11T20:38:00Z"/>
          <w:color w:val="000000"/>
        </w:rPr>
      </w:pPr>
      <w:r w:rsidRPr="001B23F9">
        <w:rPr>
          <w:color w:val="000000"/>
        </w:rPr>
        <w:t>optical access network systems and services in the concept of Software Define Network (SDN) / Network Function Virtualization (NFV)?</w:t>
      </w:r>
    </w:p>
    <w:p w14:paraId="70556413" w14:textId="77777777" w:rsidR="00CA57E3" w:rsidRPr="001B23F9" w:rsidRDefault="00CA57E3" w:rsidP="00CA57E3">
      <w:pPr>
        <w:numPr>
          <w:ilvl w:val="0"/>
          <w:numId w:val="90"/>
        </w:numPr>
        <w:shd w:val="clear" w:color="auto" w:fill="FFFFFF"/>
        <w:spacing w:before="100" w:beforeAutospacing="1" w:after="100" w:afterAutospacing="1"/>
        <w:rPr>
          <w:color w:val="000000"/>
        </w:rPr>
      </w:pPr>
      <w:ins w:id="111" w:author="Yuanqiu Luo" w:date="2019-06-11T20:38:00Z">
        <w:r w:rsidRPr="001B23F9">
          <w:rPr>
            <w:color w:val="000000"/>
          </w:rPr>
          <w:t xml:space="preserve">Secure information </w:t>
        </w:r>
      </w:ins>
      <w:ins w:id="112" w:author="Yuanqiu Luo" w:date="2019-06-11T20:39:00Z">
        <w:r w:rsidRPr="001B23F9">
          <w:rPr>
            <w:color w:val="000000"/>
          </w:rPr>
          <w:t>transmission over optical access systems?</w:t>
        </w:r>
      </w:ins>
    </w:p>
    <w:p w14:paraId="16ED246A" w14:textId="77777777" w:rsidR="00CA57E3" w:rsidRPr="001B23F9" w:rsidRDefault="00CA57E3" w:rsidP="00CA57E3">
      <w:pPr>
        <w:shd w:val="clear" w:color="auto" w:fill="FFFFFF"/>
        <w:rPr>
          <w:color w:val="000000"/>
        </w:rPr>
      </w:pPr>
      <w:r w:rsidRPr="001B23F9">
        <w:rPr>
          <w:color w:val="000000"/>
        </w:rPr>
        <w:t>Study items to be considered include, but are not limited to:</w:t>
      </w:r>
    </w:p>
    <w:p w14:paraId="229AC58F"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Next generation PON architecture and technology. </w:t>
      </w:r>
    </w:p>
    <w:p w14:paraId="2699CAA1"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New long-reach access system(s) for access/metro-integrated applications based on WDM access and/or enhanced TDM access technologies. </w:t>
      </w:r>
    </w:p>
    <w:p w14:paraId="74FF477F"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How to specify </w:t>
      </w:r>
      <w:del w:id="113" w:author="Yuanqiu Luo" w:date="2019-06-11T20:40:00Z">
        <w:r w:rsidRPr="001B23F9" w:rsidDel="001E7399">
          <w:rPr>
            <w:color w:val="000000"/>
          </w:rPr>
          <w:delText xml:space="preserve">ONT’s </w:delText>
        </w:r>
      </w:del>
      <w:ins w:id="114" w:author="Yuanqiu Luo" w:date="2019-06-11T20:40:00Z">
        <w:r w:rsidRPr="001B23F9">
          <w:rPr>
            <w:color w:val="000000"/>
          </w:rPr>
          <w:t xml:space="preserve">ONU’s </w:t>
        </w:r>
      </w:ins>
      <w:r w:rsidRPr="001B23F9">
        <w:rPr>
          <w:color w:val="000000"/>
        </w:rPr>
        <w:t xml:space="preserve">for the consumer market? </w:t>
      </w:r>
    </w:p>
    <w:p w14:paraId="0066B825"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Impact of new component technology on optical access networks. </w:t>
      </w:r>
    </w:p>
    <w:p w14:paraId="7FB31138"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How to ensure the optical systems contribute to the end-end QoS for packet services? </w:t>
      </w:r>
    </w:p>
    <w:p w14:paraId="13A890E0"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How to ensure the maximum service capability for Ethernet and Wireless Local Area Network (WLAN) edge networks? </w:t>
      </w:r>
    </w:p>
    <w:p w14:paraId="44CAA915"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How to provide for </w:t>
      </w:r>
      <w:del w:id="115" w:author="Yuanqiu Luo" w:date="2019-06-11T20:41:00Z">
        <w:r w:rsidRPr="001B23F9" w:rsidDel="001E7399">
          <w:rPr>
            <w:color w:val="000000"/>
          </w:rPr>
          <w:delText xml:space="preserve">video </w:delText>
        </w:r>
      </w:del>
      <w:ins w:id="116" w:author="Yuanqiu Luo" w:date="2019-06-11T20:41:00Z">
        <w:r w:rsidRPr="001B23F9">
          <w:rPr>
            <w:color w:val="000000"/>
          </w:rPr>
          <w:t xml:space="preserve">multimedia </w:t>
        </w:r>
      </w:ins>
      <w:ins w:id="117" w:author="Yuanqiu Luo" w:date="2019-06-11T20:47:00Z">
        <w:r w:rsidRPr="001B23F9">
          <w:rPr>
            <w:color w:val="000000"/>
          </w:rPr>
          <w:t xml:space="preserve">and low-latency </w:t>
        </w:r>
      </w:ins>
      <w:r w:rsidRPr="001B23F9">
        <w:rPr>
          <w:color w:val="000000"/>
        </w:rPr>
        <w:t xml:space="preserve">services? </w:t>
      </w:r>
    </w:p>
    <w:p w14:paraId="2DC55DF3"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Interoperability and physical interconnect conformance. </w:t>
      </w:r>
    </w:p>
    <w:p w14:paraId="07B20C85"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lastRenderedPageBreak/>
        <w:t xml:space="preserve">The definition of access demarcation point in the light of consumer-owned optical network terminations. </w:t>
      </w:r>
    </w:p>
    <w:p w14:paraId="54970A9B"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Modulation schemes over fibre access.</w:t>
      </w:r>
    </w:p>
    <w:p w14:paraId="417EB04E"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What is the service capacity and requirements outlook for access? </w:t>
      </w:r>
    </w:p>
    <w:p w14:paraId="343E6B91"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How to ensure efficient inter-connection between fibre access systems and </w:t>
      </w:r>
      <w:del w:id="118" w:author="Yuanqiu Luo" w:date="2019-06-11T20:41:00Z">
        <w:r w:rsidRPr="001B23F9" w:rsidDel="001E7399">
          <w:rPr>
            <w:color w:val="000000"/>
          </w:rPr>
          <w:delText xml:space="preserve">DSL </w:delText>
        </w:r>
      </w:del>
      <w:ins w:id="119" w:author="Yuanqiu Luo" w:date="2019-06-11T20:41:00Z">
        <w:r w:rsidRPr="001B23F9">
          <w:rPr>
            <w:color w:val="000000"/>
          </w:rPr>
          <w:t xml:space="preserve">other </w:t>
        </w:r>
      </w:ins>
      <w:r w:rsidRPr="001B23F9">
        <w:rPr>
          <w:color w:val="000000"/>
        </w:rPr>
        <w:t xml:space="preserve">technologies? </w:t>
      </w:r>
    </w:p>
    <w:p w14:paraId="59B15B3D" w14:textId="77777777" w:rsidR="00CA57E3" w:rsidRPr="001B23F9" w:rsidRDefault="00CA57E3" w:rsidP="00CA57E3">
      <w:pPr>
        <w:numPr>
          <w:ilvl w:val="0"/>
          <w:numId w:val="91"/>
        </w:numPr>
        <w:shd w:val="clear" w:color="auto" w:fill="FFFFFF"/>
        <w:spacing w:before="100" w:beforeAutospacing="1" w:after="100" w:afterAutospacing="1"/>
        <w:rPr>
          <w:ins w:id="120" w:author="Yuanqiu Luo" w:date="2019-06-11T20:42:00Z"/>
          <w:color w:val="000000"/>
        </w:rPr>
      </w:pPr>
      <w:r w:rsidRPr="001B23F9">
        <w:rPr>
          <w:color w:val="000000"/>
        </w:rPr>
        <w:t>How to manage wavelength channels in optical access?</w:t>
      </w:r>
    </w:p>
    <w:p w14:paraId="04060A88" w14:textId="77777777" w:rsidR="00CA57E3" w:rsidRPr="001B23F9" w:rsidRDefault="00CA57E3" w:rsidP="00CA57E3">
      <w:pPr>
        <w:numPr>
          <w:ilvl w:val="0"/>
          <w:numId w:val="91"/>
        </w:numPr>
        <w:shd w:val="clear" w:color="auto" w:fill="FFFFFF"/>
        <w:spacing w:before="100" w:beforeAutospacing="1" w:after="100" w:afterAutospacing="1"/>
        <w:rPr>
          <w:ins w:id="121" w:author="Yuanqiu Luo" w:date="2019-06-11T20:43:00Z"/>
          <w:color w:val="000000"/>
        </w:rPr>
      </w:pPr>
      <w:ins w:id="122" w:author="Yuanqiu Luo" w:date="2019-06-11T20:42:00Z">
        <w:r w:rsidRPr="001B23F9">
          <w:rPr>
            <w:color w:val="000000"/>
          </w:rPr>
          <w:t xml:space="preserve">How to provide coexistence and migration of </w:t>
        </w:r>
      </w:ins>
      <w:ins w:id="123" w:author="Yuanqiu Luo" w:date="2019-06-11T20:43:00Z">
        <w:r w:rsidRPr="001B23F9">
          <w:rPr>
            <w:color w:val="000000"/>
          </w:rPr>
          <w:t>generations of optical access systems</w:t>
        </w:r>
      </w:ins>
    </w:p>
    <w:p w14:paraId="76CEAEF0" w14:textId="77777777" w:rsidR="00CA57E3" w:rsidRPr="001B23F9" w:rsidRDefault="00CA57E3" w:rsidP="00CA57E3">
      <w:pPr>
        <w:numPr>
          <w:ilvl w:val="0"/>
          <w:numId w:val="91"/>
        </w:numPr>
        <w:shd w:val="clear" w:color="auto" w:fill="FFFFFF"/>
        <w:spacing w:before="100" w:beforeAutospacing="1" w:after="100" w:afterAutospacing="1"/>
        <w:rPr>
          <w:ins w:id="124" w:author="Yuanqiu Luo" w:date="2019-06-11T20:46:00Z"/>
          <w:color w:val="000000"/>
        </w:rPr>
      </w:pPr>
      <w:ins w:id="125" w:author="Yuanqiu Luo" w:date="2019-06-11T20:46:00Z">
        <w:r w:rsidRPr="001B23F9">
          <w:rPr>
            <w:color w:val="000000"/>
          </w:rPr>
          <w:t>How to improve energy savings?</w:t>
        </w:r>
      </w:ins>
    </w:p>
    <w:p w14:paraId="721A1B7B" w14:textId="77777777" w:rsidR="00CA57E3" w:rsidRPr="001B23F9" w:rsidRDefault="00CA57E3" w:rsidP="00CA57E3">
      <w:pPr>
        <w:numPr>
          <w:ilvl w:val="0"/>
          <w:numId w:val="91"/>
        </w:numPr>
        <w:shd w:val="clear" w:color="auto" w:fill="FFFFFF"/>
        <w:spacing w:before="100" w:beforeAutospacing="1" w:after="100" w:afterAutospacing="1"/>
        <w:rPr>
          <w:ins w:id="126" w:author="Yuanqiu Luo" w:date="2019-06-11T20:46:00Z"/>
          <w:color w:val="000000"/>
        </w:rPr>
      </w:pPr>
      <w:ins w:id="127" w:author="Yuanqiu Luo" w:date="2019-06-11T20:46:00Z">
        <w:r w:rsidRPr="001B23F9">
          <w:rPr>
            <w:color w:val="000000"/>
          </w:rPr>
          <w:t>How to mitigate rogue ONUs?</w:t>
        </w:r>
      </w:ins>
    </w:p>
    <w:p w14:paraId="6E9D25E8" w14:textId="77777777" w:rsidR="00CA57E3" w:rsidRPr="001B23F9" w:rsidRDefault="00CA57E3" w:rsidP="00CA57E3">
      <w:pPr>
        <w:numPr>
          <w:ilvl w:val="0"/>
          <w:numId w:val="91"/>
        </w:numPr>
        <w:shd w:val="clear" w:color="auto" w:fill="FFFFFF"/>
        <w:spacing w:before="100" w:beforeAutospacing="1" w:after="100" w:afterAutospacing="1"/>
        <w:rPr>
          <w:color w:val="000000"/>
        </w:rPr>
      </w:pPr>
      <w:ins w:id="128" w:author="Yuanqiu Luo" w:date="2019-06-11T20:47:00Z">
        <w:r w:rsidRPr="001B23F9">
          <w:rPr>
            <w:color w:val="000000"/>
          </w:rPr>
          <w:t xml:space="preserve">How to coordinate with external systems </w:t>
        </w:r>
      </w:ins>
      <w:ins w:id="129" w:author="Yuanqiu Luo" w:date="2019-06-11T20:48:00Z">
        <w:r w:rsidRPr="001B23F9">
          <w:rPr>
            <w:color w:val="000000"/>
          </w:rPr>
          <w:t>and provide end-to-end services?</w:t>
        </w:r>
      </w:ins>
    </w:p>
    <w:p w14:paraId="1DC42899" w14:textId="77777777" w:rsidR="00CA57E3" w:rsidRPr="00776230" w:rsidRDefault="00CA57E3" w:rsidP="00CA57E3">
      <w:pPr>
        <w:pStyle w:val="Heading3"/>
      </w:pPr>
      <w:r>
        <w:t>B</w:t>
      </w:r>
      <w:r w:rsidRPr="00776230">
        <w:t>.3</w:t>
      </w:r>
      <w:r w:rsidRPr="00776230">
        <w:tab/>
        <w:t>Tasks</w:t>
      </w:r>
    </w:p>
    <w:p w14:paraId="09563E0B" w14:textId="77777777" w:rsidR="00CA57E3" w:rsidRPr="001B23F9" w:rsidRDefault="00CA57E3" w:rsidP="00CA57E3">
      <w:pPr>
        <w:shd w:val="clear" w:color="auto" w:fill="FFFFFF"/>
        <w:rPr>
          <w:color w:val="000000"/>
        </w:rPr>
      </w:pPr>
      <w:r w:rsidRPr="001B23F9">
        <w:rPr>
          <w:color w:val="000000"/>
        </w:rPr>
        <w:t>Tasks include, but are not limited to:</w:t>
      </w:r>
    </w:p>
    <w:p w14:paraId="4C96D1E9" w14:textId="77777777" w:rsidR="00CA57E3" w:rsidRPr="001B23F9" w:rsidRDefault="00CA57E3" w:rsidP="00CA57E3">
      <w:pPr>
        <w:numPr>
          <w:ilvl w:val="0"/>
          <w:numId w:val="92"/>
        </w:numPr>
        <w:shd w:val="clear" w:color="auto" w:fill="FFFFFF"/>
        <w:spacing w:before="100" w:beforeAutospacing="1" w:after="100" w:afterAutospacing="1"/>
        <w:rPr>
          <w:color w:val="000000"/>
        </w:rPr>
      </w:pPr>
      <w:r w:rsidRPr="001B23F9">
        <w:rPr>
          <w:color w:val="000000"/>
        </w:rPr>
        <w:t xml:space="preserve">Maintenance and enhancements of G.981, G.982, G.983 series, G.984 series, G.985, G.986, G.987 series, G.988, G.989 series, G.9801, </w:t>
      </w:r>
      <w:del w:id="130" w:author="Yuanqiu Luo" w:date="2019-06-11T20:48:00Z">
        <w:r w:rsidRPr="001B23F9" w:rsidDel="00E40201">
          <w:rPr>
            <w:color w:val="000000"/>
          </w:rPr>
          <w:delText xml:space="preserve">and </w:delText>
        </w:r>
      </w:del>
      <w:r w:rsidRPr="001B23F9">
        <w:rPr>
          <w:color w:val="000000"/>
        </w:rPr>
        <w:t>G.9802</w:t>
      </w:r>
      <w:ins w:id="131" w:author="Yuanqiu Luo" w:date="2019-06-11T20:48:00Z">
        <w:r w:rsidRPr="001B23F9">
          <w:rPr>
            <w:color w:val="000000"/>
          </w:rPr>
          <w:t xml:space="preserve">, G.9803, </w:t>
        </w:r>
      </w:ins>
      <w:ins w:id="132" w:author="Frank J Effenberger" w:date="2019-11-26T09:43:00Z">
        <w:r w:rsidRPr="001B23F9">
          <w:rPr>
            <w:color w:val="000000"/>
          </w:rPr>
          <w:t xml:space="preserve">G.9804, </w:t>
        </w:r>
      </w:ins>
      <w:ins w:id="133" w:author="Frank Effenberger" w:date="2019-07-11T06:54:00Z">
        <w:r w:rsidRPr="001B23F9">
          <w:rPr>
            <w:color w:val="000000"/>
          </w:rPr>
          <w:t xml:space="preserve">G.9806, </w:t>
        </w:r>
      </w:ins>
      <w:ins w:id="134" w:author="Yuanqiu Luo" w:date="2019-06-11T20:48:00Z">
        <w:r w:rsidRPr="001B23F9">
          <w:rPr>
            <w:color w:val="000000"/>
          </w:rPr>
          <w:t>and G</w:t>
        </w:r>
      </w:ins>
      <w:ins w:id="135" w:author="Yuanqiu Luo" w:date="2019-06-11T20:49:00Z">
        <w:r w:rsidRPr="001B23F9">
          <w:rPr>
            <w:color w:val="000000"/>
          </w:rPr>
          <w:t>.9807 series</w:t>
        </w:r>
      </w:ins>
      <w:r w:rsidRPr="001B23F9">
        <w:rPr>
          <w:color w:val="000000"/>
        </w:rPr>
        <w:t xml:space="preserve"> Recommendations</w:t>
      </w:r>
      <w:ins w:id="136" w:author="STARR, THOMAS" w:date="2020-02-06T07:53:00Z">
        <w:r w:rsidRPr="001B23F9">
          <w:rPr>
            <w:color w:val="000000"/>
          </w:rPr>
          <w:t xml:space="preserve"> and associated </w:t>
        </w:r>
      </w:ins>
      <w:ins w:id="137" w:author="STARR, THOMAS" w:date="2020-02-06T07:54:00Z">
        <w:r w:rsidRPr="001B23F9">
          <w:rPr>
            <w:color w:val="000000"/>
          </w:rPr>
          <w:t>S</w:t>
        </w:r>
      </w:ins>
      <w:ins w:id="138" w:author="STARR, THOMAS" w:date="2020-02-06T07:53:00Z">
        <w:r w:rsidRPr="001B23F9">
          <w:rPr>
            <w:color w:val="000000"/>
          </w:rPr>
          <w:t>upplements</w:t>
        </w:r>
      </w:ins>
      <w:r w:rsidRPr="001B23F9">
        <w:rPr>
          <w:color w:val="000000"/>
        </w:rPr>
        <w:t xml:space="preserve"> with regard to capacity, interoperability, management and control interfaces, survivability, spectral management, split ratios or other requirements </w:t>
      </w:r>
    </w:p>
    <w:p w14:paraId="50FFAE09" w14:textId="77777777" w:rsidR="00CA57E3" w:rsidRPr="001B23F9" w:rsidRDefault="00CA57E3" w:rsidP="00CA57E3">
      <w:pPr>
        <w:numPr>
          <w:ilvl w:val="0"/>
          <w:numId w:val="92"/>
        </w:numPr>
        <w:shd w:val="clear" w:color="auto" w:fill="FFFFFF"/>
        <w:spacing w:before="100" w:beforeAutospacing="1" w:after="100" w:afterAutospacing="1"/>
        <w:rPr>
          <w:ins w:id="139" w:author="Yuanqiu Luo" w:date="2019-06-11T20:49:00Z"/>
          <w:color w:val="000000"/>
        </w:rPr>
      </w:pPr>
      <w:r w:rsidRPr="001B23F9">
        <w:rPr>
          <w:color w:val="000000"/>
        </w:rPr>
        <w:t>Draft one or more new Recommendation series to describe the next generations of optical access systems</w:t>
      </w:r>
    </w:p>
    <w:p w14:paraId="7BC479AA" w14:textId="77777777" w:rsidR="00CA57E3" w:rsidRPr="001B23F9" w:rsidRDefault="00CA57E3" w:rsidP="00CA57E3">
      <w:pPr>
        <w:numPr>
          <w:ilvl w:val="0"/>
          <w:numId w:val="92"/>
        </w:numPr>
        <w:shd w:val="clear" w:color="auto" w:fill="FFFFFF"/>
        <w:spacing w:before="100" w:beforeAutospacing="1" w:after="100" w:afterAutospacing="1"/>
        <w:rPr>
          <w:ins w:id="140" w:author="Frank J Effenberger" w:date="2019-11-26T09:43:00Z"/>
          <w:color w:val="000000"/>
        </w:rPr>
      </w:pPr>
      <w:ins w:id="141" w:author="Yuanqiu Luo" w:date="2019-06-11T20:49:00Z">
        <w:r w:rsidRPr="001B23F9">
          <w:rPr>
            <w:color w:val="000000"/>
          </w:rPr>
          <w:t>Liaison and co</w:t>
        </w:r>
      </w:ins>
      <w:ins w:id="142" w:author="Yuanqiu Luo" w:date="2019-06-11T20:50:00Z">
        <w:r w:rsidRPr="001B23F9">
          <w:rPr>
            <w:color w:val="000000"/>
          </w:rPr>
          <w:t>-</w:t>
        </w:r>
      </w:ins>
      <w:ins w:id="143" w:author="Yuanqiu Luo" w:date="2019-06-11T20:49:00Z">
        <w:r w:rsidRPr="001B23F9">
          <w:rPr>
            <w:color w:val="000000"/>
          </w:rPr>
          <w:t xml:space="preserve">work with </w:t>
        </w:r>
      </w:ins>
      <w:ins w:id="144" w:author="Yuanqiu Luo" w:date="2019-06-11T20:50:00Z">
        <w:r w:rsidRPr="001B23F9">
          <w:rPr>
            <w:color w:val="000000"/>
          </w:rPr>
          <w:t xml:space="preserve">other groups to </w:t>
        </w:r>
      </w:ins>
      <w:ins w:id="145" w:author="Yuanqiu Luo" w:date="2019-06-11T20:51:00Z">
        <w:r w:rsidRPr="001B23F9">
          <w:rPr>
            <w:color w:val="000000"/>
          </w:rPr>
          <w:t>explore new</w:t>
        </w:r>
      </w:ins>
      <w:ins w:id="146" w:author="Yuanqiu Luo" w:date="2019-06-11T20:50:00Z">
        <w:r w:rsidRPr="001B23F9">
          <w:rPr>
            <w:color w:val="000000"/>
          </w:rPr>
          <w:t xml:space="preserve"> applications of optical a</w:t>
        </w:r>
      </w:ins>
      <w:ins w:id="147" w:author="Yuanqiu Luo" w:date="2019-06-11T20:51:00Z">
        <w:r w:rsidRPr="001B23F9">
          <w:rPr>
            <w:color w:val="000000"/>
          </w:rPr>
          <w:t>ccess systems</w:t>
        </w:r>
      </w:ins>
      <w:del w:id="148" w:author="Yuanqiu Luo" w:date="2019-06-11T20:50:00Z">
        <w:r w:rsidRPr="001B23F9" w:rsidDel="00E40201">
          <w:rPr>
            <w:color w:val="000000"/>
          </w:rPr>
          <w:delText xml:space="preserve"> </w:delText>
        </w:r>
      </w:del>
    </w:p>
    <w:p w14:paraId="3B7C6C43" w14:textId="77777777" w:rsidR="00CA57E3" w:rsidRPr="001B23F9" w:rsidDel="00E50F0F" w:rsidRDefault="00CA57E3" w:rsidP="00CA57E3">
      <w:pPr>
        <w:numPr>
          <w:ilvl w:val="0"/>
          <w:numId w:val="92"/>
        </w:numPr>
        <w:shd w:val="clear" w:color="auto" w:fill="FFFFFF"/>
        <w:spacing w:before="100" w:beforeAutospacing="1" w:after="100" w:afterAutospacing="1"/>
        <w:rPr>
          <w:del w:id="149" w:author="STARR, THOMAS" w:date="2020-02-06T07:52:00Z"/>
          <w:color w:val="000000"/>
        </w:rPr>
      </w:pPr>
      <w:ins w:id="150" w:author="Frank J Effenberger" w:date="2019-11-26T09:43:00Z">
        <w:del w:id="151" w:author="STARR, THOMAS" w:date="2020-02-06T07:52:00Z">
          <w:r w:rsidRPr="001B23F9" w:rsidDel="00E50F0F">
            <w:rPr>
              <w:color w:val="000000"/>
            </w:rPr>
            <w:delText>[Add supplement list]</w:delText>
          </w:r>
        </w:del>
      </w:ins>
    </w:p>
    <w:p w14:paraId="2F5229C5"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12" w:history="1">
        <w:r w:rsidRPr="00776230">
          <w:rPr>
            <w:rStyle w:val="Hyperlink"/>
          </w:rPr>
          <w:t>http://itu.int/ITU-T/workprog/wp_search.aspx?sg=15</w:t>
        </w:r>
      </w:hyperlink>
      <w:r w:rsidRPr="00776230">
        <w:t>)</w:t>
      </w:r>
    </w:p>
    <w:p w14:paraId="7E1945D3" w14:textId="77777777" w:rsidR="00CA57E3" w:rsidRPr="00776230" w:rsidRDefault="00CA57E3" w:rsidP="00CA57E3">
      <w:pPr>
        <w:pStyle w:val="Heading3"/>
      </w:pPr>
      <w:r>
        <w:t>B</w:t>
      </w:r>
      <w:r w:rsidRPr="00776230">
        <w:t>.4</w:t>
      </w:r>
      <w:r w:rsidRPr="00776230">
        <w:tab/>
        <w:t>Relationships</w:t>
      </w:r>
    </w:p>
    <w:p w14:paraId="2A98B8FF" w14:textId="77777777" w:rsidR="00CA57E3" w:rsidRPr="00776230" w:rsidRDefault="00CA57E3" w:rsidP="00CA57E3">
      <w:pPr>
        <w:pStyle w:val="Headingb"/>
      </w:pPr>
      <w:r w:rsidRPr="00776230">
        <w:t>Recommendations:</w:t>
      </w:r>
    </w:p>
    <w:p w14:paraId="3FFDE687" w14:textId="77777777" w:rsidR="00CA57E3" w:rsidRPr="001F6EA7" w:rsidRDefault="00CA57E3" w:rsidP="00CA57E3">
      <w:pPr>
        <w:numPr>
          <w:ilvl w:val="0"/>
          <w:numId w:val="93"/>
        </w:numPr>
        <w:shd w:val="clear" w:color="auto" w:fill="FFFFFF"/>
        <w:spacing w:before="100" w:beforeAutospacing="1" w:after="100" w:afterAutospacing="1"/>
        <w:rPr>
          <w:color w:val="000000"/>
        </w:rPr>
      </w:pPr>
      <w:r w:rsidRPr="001F6EA7">
        <w:rPr>
          <w:color w:val="000000"/>
        </w:rPr>
        <w:t xml:space="preserve">None. </w:t>
      </w:r>
    </w:p>
    <w:p w14:paraId="0A81A55C" w14:textId="77777777" w:rsidR="00CA57E3" w:rsidRPr="00776230" w:rsidRDefault="00CA57E3" w:rsidP="00CA57E3">
      <w:pPr>
        <w:pStyle w:val="Headingb"/>
      </w:pPr>
      <w:r w:rsidRPr="00776230">
        <w:t>Questions:</w:t>
      </w:r>
    </w:p>
    <w:p w14:paraId="2AB16582" w14:textId="77777777" w:rsidR="00CA57E3" w:rsidRPr="001F6EA7" w:rsidRDefault="00CA57E3" w:rsidP="00CA57E3">
      <w:pPr>
        <w:numPr>
          <w:ilvl w:val="0"/>
          <w:numId w:val="45"/>
        </w:numPr>
        <w:shd w:val="clear" w:color="auto" w:fill="FFFFFF"/>
        <w:spacing w:before="100" w:beforeAutospacing="1" w:after="100" w:afterAutospacing="1"/>
        <w:rPr>
          <w:color w:val="000000"/>
          <w:lang w:val="fr-CH"/>
        </w:rPr>
      </w:pPr>
      <w:del w:id="152" w:author="STARR, THOMAS" w:date="2020-02-06T08:10:00Z">
        <w:r w:rsidRPr="001F6EA7" w:rsidDel="00D6277D">
          <w:rPr>
            <w:color w:val="000000"/>
            <w:lang w:val="fr-CH"/>
          </w:rPr>
          <w:delText xml:space="preserve">Q1/15, Q4/15, Q18/15, </w:delText>
        </w:r>
      </w:del>
      <w:del w:id="153" w:author="STARR, THOMAS" w:date="2020-02-05T08:04:00Z">
        <w:r w:rsidRPr="001F6EA7" w:rsidDel="006054EF">
          <w:rPr>
            <w:color w:val="000000"/>
            <w:lang w:val="fr-CH"/>
          </w:rPr>
          <w:delText xml:space="preserve">Q15/15, </w:delText>
        </w:r>
      </w:del>
      <w:del w:id="154" w:author="STARR, THOMAS" w:date="2020-02-06T08:10:00Z">
        <w:r w:rsidRPr="001F6EA7" w:rsidDel="00D6277D">
          <w:rPr>
            <w:color w:val="000000"/>
            <w:lang w:val="fr-CH"/>
          </w:rPr>
          <w:delText>Q6/15, Q9/15, Q10/15, Q11/15, Q12/15, Q13/15.</w:delText>
        </w:r>
      </w:del>
      <w:ins w:id="155" w:author="STARR, THOMAS" w:date="2020-02-06T08:10:00Z">
        <w:r w:rsidRPr="001F6EA7">
          <w:rPr>
            <w:color w:val="000000"/>
            <w:lang w:val="fr-CH"/>
          </w:rPr>
          <w:t>All Questions in SG15.</w:t>
        </w:r>
      </w:ins>
    </w:p>
    <w:p w14:paraId="728FF0B5" w14:textId="77777777" w:rsidR="00CA57E3" w:rsidRPr="00776230" w:rsidRDefault="00CA57E3" w:rsidP="00CA57E3">
      <w:pPr>
        <w:pStyle w:val="Headingb"/>
      </w:pPr>
      <w:r w:rsidRPr="00776230">
        <w:t>Study Groups:</w:t>
      </w:r>
    </w:p>
    <w:p w14:paraId="171250B5" w14:textId="77777777" w:rsidR="00CA57E3" w:rsidRPr="001F6EA7" w:rsidRDefault="00CA57E3" w:rsidP="00CA57E3">
      <w:pPr>
        <w:numPr>
          <w:ilvl w:val="0"/>
          <w:numId w:val="94"/>
        </w:numPr>
        <w:shd w:val="clear" w:color="auto" w:fill="FFFFFF"/>
        <w:spacing w:before="100" w:beforeAutospacing="1" w:after="100" w:afterAutospacing="1"/>
        <w:rPr>
          <w:color w:val="000000"/>
        </w:rPr>
      </w:pPr>
      <w:r w:rsidRPr="001F6EA7">
        <w:rPr>
          <w:color w:val="000000"/>
        </w:rPr>
        <w:t xml:space="preserve">ITU-T SG2 on management aspects </w:t>
      </w:r>
    </w:p>
    <w:p w14:paraId="34AEFA75" w14:textId="77777777" w:rsidR="00CA57E3" w:rsidRPr="001F6EA7" w:rsidRDefault="00CA57E3" w:rsidP="00CA57E3">
      <w:pPr>
        <w:numPr>
          <w:ilvl w:val="0"/>
          <w:numId w:val="94"/>
        </w:numPr>
        <w:shd w:val="clear" w:color="auto" w:fill="FFFFFF"/>
        <w:spacing w:before="100" w:beforeAutospacing="1" w:after="100" w:afterAutospacing="1"/>
        <w:rPr>
          <w:color w:val="000000"/>
        </w:rPr>
      </w:pPr>
      <w:r w:rsidRPr="001F6EA7">
        <w:rPr>
          <w:color w:val="000000"/>
        </w:rPr>
        <w:t xml:space="preserve">ITU-T SG5 on energy consumption and efficiency </w:t>
      </w:r>
    </w:p>
    <w:p w14:paraId="37CB3804" w14:textId="77777777" w:rsidR="00CA57E3" w:rsidRPr="001F6EA7" w:rsidRDefault="00CA57E3" w:rsidP="00CA57E3">
      <w:pPr>
        <w:numPr>
          <w:ilvl w:val="0"/>
          <w:numId w:val="94"/>
        </w:numPr>
        <w:shd w:val="clear" w:color="auto" w:fill="FFFFFF"/>
        <w:spacing w:before="100" w:beforeAutospacing="1" w:after="100" w:afterAutospacing="1"/>
        <w:rPr>
          <w:color w:val="000000"/>
        </w:rPr>
      </w:pPr>
      <w:r w:rsidRPr="001F6EA7">
        <w:rPr>
          <w:color w:val="000000"/>
        </w:rPr>
        <w:t xml:space="preserve">ITU-T SG9 on television and sound transmission </w:t>
      </w:r>
    </w:p>
    <w:p w14:paraId="0A30BF4F" w14:textId="77777777" w:rsidR="00CA57E3" w:rsidRPr="001F6EA7" w:rsidRDefault="00CA57E3" w:rsidP="00CA57E3">
      <w:pPr>
        <w:numPr>
          <w:ilvl w:val="0"/>
          <w:numId w:val="94"/>
        </w:numPr>
        <w:shd w:val="clear" w:color="auto" w:fill="FFFFFF"/>
        <w:spacing w:before="100" w:beforeAutospacing="1" w:after="100" w:afterAutospacing="1"/>
        <w:rPr>
          <w:color w:val="000000"/>
        </w:rPr>
      </w:pPr>
      <w:r w:rsidRPr="001F6EA7">
        <w:rPr>
          <w:color w:val="000000"/>
        </w:rPr>
        <w:t xml:space="preserve">ITU-T SG13 on Multi-Protocol Label Switching (MPLS) layer characteristics </w:t>
      </w:r>
    </w:p>
    <w:p w14:paraId="0B27E29D" w14:textId="77777777" w:rsidR="00CA57E3" w:rsidRPr="00776230" w:rsidRDefault="00CA57E3" w:rsidP="00CA57E3">
      <w:pPr>
        <w:pStyle w:val="Headingb"/>
      </w:pPr>
      <w:r w:rsidRPr="00776230">
        <w:t>Other bodies:</w:t>
      </w:r>
    </w:p>
    <w:p w14:paraId="142D5B42" w14:textId="77777777" w:rsidR="00CA57E3" w:rsidRPr="001F6EA7" w:rsidRDefault="00CA57E3" w:rsidP="00CA57E3">
      <w:pPr>
        <w:numPr>
          <w:ilvl w:val="0"/>
          <w:numId w:val="95"/>
        </w:numPr>
        <w:shd w:val="clear" w:color="auto" w:fill="FFFFFF"/>
        <w:spacing w:before="100" w:beforeAutospacing="1" w:after="100" w:afterAutospacing="1"/>
        <w:rPr>
          <w:color w:val="000000"/>
        </w:rPr>
      </w:pPr>
      <w:r w:rsidRPr="001F6EA7">
        <w:rPr>
          <w:color w:val="000000"/>
        </w:rPr>
        <w:t xml:space="preserve">IEC TC86 and its sub-committees on devices and other topics </w:t>
      </w:r>
    </w:p>
    <w:p w14:paraId="2B12ABA0" w14:textId="77777777" w:rsidR="00CA57E3" w:rsidRPr="001F6EA7" w:rsidRDefault="00CA57E3" w:rsidP="00CA57E3">
      <w:pPr>
        <w:numPr>
          <w:ilvl w:val="0"/>
          <w:numId w:val="95"/>
        </w:numPr>
        <w:shd w:val="clear" w:color="auto" w:fill="FFFFFF"/>
        <w:spacing w:before="100" w:beforeAutospacing="1" w:after="100" w:afterAutospacing="1"/>
        <w:rPr>
          <w:color w:val="000000"/>
        </w:rPr>
      </w:pPr>
      <w:r w:rsidRPr="001F6EA7">
        <w:rPr>
          <w:color w:val="000000"/>
        </w:rPr>
        <w:t xml:space="preserve">Broadband Forum on network architectures, fibre access, and management </w:t>
      </w:r>
    </w:p>
    <w:p w14:paraId="064ED8E5" w14:textId="77777777" w:rsidR="00CA57E3" w:rsidRPr="001F6EA7" w:rsidRDefault="00CA57E3" w:rsidP="00CA57E3">
      <w:pPr>
        <w:numPr>
          <w:ilvl w:val="0"/>
          <w:numId w:val="95"/>
        </w:numPr>
        <w:shd w:val="clear" w:color="auto" w:fill="FFFFFF"/>
        <w:spacing w:before="100" w:beforeAutospacing="1" w:after="100" w:afterAutospacing="1"/>
        <w:rPr>
          <w:color w:val="000000"/>
        </w:rPr>
      </w:pPr>
      <w:r w:rsidRPr="001F6EA7">
        <w:rPr>
          <w:color w:val="000000"/>
        </w:rPr>
        <w:t xml:space="preserve">IETF on MIB </w:t>
      </w:r>
    </w:p>
    <w:p w14:paraId="19E36C69" w14:textId="77777777" w:rsidR="00CA57E3" w:rsidRPr="001F6EA7" w:rsidRDefault="00CA57E3" w:rsidP="00CA57E3">
      <w:pPr>
        <w:numPr>
          <w:ilvl w:val="0"/>
          <w:numId w:val="95"/>
        </w:numPr>
        <w:shd w:val="clear" w:color="auto" w:fill="FFFFFF"/>
        <w:spacing w:before="100" w:beforeAutospacing="1" w:after="100" w:afterAutospacing="1"/>
        <w:rPr>
          <w:color w:val="000000"/>
        </w:rPr>
      </w:pPr>
      <w:r w:rsidRPr="001F6EA7">
        <w:rPr>
          <w:color w:val="000000"/>
        </w:rPr>
        <w:lastRenderedPageBreak/>
        <w:t xml:space="preserve">IEEE 802 on Optical access systems, </w:t>
      </w:r>
      <w:proofErr w:type="gramStart"/>
      <w:r w:rsidRPr="001F6EA7">
        <w:rPr>
          <w:color w:val="000000"/>
        </w:rPr>
        <w:t>Ethernet</w:t>
      </w:r>
      <w:proofErr w:type="gramEnd"/>
      <w:r w:rsidRPr="001F6EA7">
        <w:rPr>
          <w:color w:val="000000"/>
        </w:rPr>
        <w:t xml:space="preserve"> and WLAN </w:t>
      </w:r>
    </w:p>
    <w:p w14:paraId="44C2B9DB" w14:textId="77777777" w:rsidR="00CA57E3" w:rsidRPr="001F6EA7" w:rsidRDefault="00CA57E3" w:rsidP="00CA57E3">
      <w:pPr>
        <w:numPr>
          <w:ilvl w:val="0"/>
          <w:numId w:val="95"/>
        </w:numPr>
        <w:shd w:val="clear" w:color="auto" w:fill="FFFFFF"/>
        <w:spacing w:before="100" w:beforeAutospacing="1" w:after="100" w:afterAutospacing="1"/>
        <w:rPr>
          <w:color w:val="000000"/>
        </w:rPr>
      </w:pPr>
      <w:r w:rsidRPr="001F6EA7">
        <w:rPr>
          <w:color w:val="000000"/>
        </w:rPr>
        <w:t>IEEE 1904.1 on Service Interoperability in Ethernet Passive Optical Networks</w:t>
      </w:r>
    </w:p>
    <w:p w14:paraId="7D60EBDC" w14:textId="77777777" w:rsidR="00CA57E3" w:rsidRPr="001F6EA7" w:rsidDel="00F656C9" w:rsidRDefault="00CA57E3" w:rsidP="00CA57E3">
      <w:pPr>
        <w:numPr>
          <w:ilvl w:val="0"/>
          <w:numId w:val="95"/>
        </w:numPr>
        <w:shd w:val="clear" w:color="auto" w:fill="FFFFFF"/>
        <w:spacing w:before="100" w:beforeAutospacing="1" w:after="100" w:afterAutospacing="1"/>
        <w:rPr>
          <w:del w:id="156" w:author="Frank Effenberger" w:date="2019-07-11T06:53:00Z"/>
          <w:color w:val="000000"/>
        </w:rPr>
      </w:pPr>
      <w:del w:id="157" w:author="Frank Effenberger" w:date="2019-07-11T06:53:00Z">
        <w:r w:rsidRPr="001F6EA7" w:rsidDel="00F656C9">
          <w:rPr>
            <w:color w:val="000000"/>
          </w:rPr>
          <w:delText>ATIS Committee COAST and its subcommittee on Optical Access Networks (OAN)</w:delText>
        </w:r>
      </w:del>
    </w:p>
    <w:p w14:paraId="0A4546F1" w14:textId="77777777" w:rsidR="00CA57E3" w:rsidRPr="001F6EA7" w:rsidRDefault="00CA57E3" w:rsidP="00CA57E3">
      <w:pPr>
        <w:numPr>
          <w:ilvl w:val="0"/>
          <w:numId w:val="95"/>
        </w:numPr>
        <w:shd w:val="clear" w:color="auto" w:fill="FFFFFF"/>
        <w:spacing w:before="100" w:beforeAutospacing="1" w:after="100" w:afterAutospacing="1"/>
        <w:rPr>
          <w:ins w:id="158" w:author="Yuanqiu Luo" w:date="2019-06-11T15:47:00Z"/>
          <w:color w:val="000000"/>
        </w:rPr>
      </w:pPr>
      <w:r w:rsidRPr="001F6EA7">
        <w:rPr>
          <w:color w:val="000000"/>
        </w:rPr>
        <w:t xml:space="preserve">ATIS Committee STEP </w:t>
      </w:r>
      <w:del w:id="159" w:author="STARR, THOMAS" w:date="2020-02-06T09:42:00Z">
        <w:r w:rsidRPr="001F6EA7" w:rsidDel="00302853">
          <w:rPr>
            <w:color w:val="000000"/>
          </w:rPr>
          <w:delText>and its subcommittee on Telecom Energy Efficiency (TEE)</w:delText>
        </w:r>
      </w:del>
    </w:p>
    <w:p w14:paraId="1EBF544F" w14:textId="77777777" w:rsidR="00CA57E3" w:rsidRPr="001F6EA7" w:rsidRDefault="00CA57E3" w:rsidP="00CA57E3">
      <w:pPr>
        <w:numPr>
          <w:ilvl w:val="0"/>
          <w:numId w:val="95"/>
        </w:numPr>
        <w:shd w:val="clear" w:color="auto" w:fill="FFFFFF"/>
        <w:spacing w:before="100" w:beforeAutospacing="1" w:after="100" w:afterAutospacing="1"/>
        <w:rPr>
          <w:color w:val="000000"/>
        </w:rPr>
      </w:pPr>
      <w:ins w:id="160" w:author="Yuanqiu Luo" w:date="2019-06-11T15:48:00Z">
        <w:r w:rsidRPr="001F6EA7">
          <w:rPr>
            <w:color w:val="000000"/>
          </w:rPr>
          <w:t>O</w:t>
        </w:r>
      </w:ins>
      <w:ins w:id="161" w:author="Yuanqiu Luo" w:date="2019-06-11T15:49:00Z">
        <w:r w:rsidRPr="001F6EA7">
          <w:rPr>
            <w:color w:val="000000"/>
          </w:rPr>
          <w:t>-</w:t>
        </w:r>
      </w:ins>
      <w:ins w:id="162" w:author="Yuanqiu Luo" w:date="2019-06-11T15:48:00Z">
        <w:r w:rsidRPr="001F6EA7">
          <w:rPr>
            <w:color w:val="000000"/>
          </w:rPr>
          <w:t>RAN</w:t>
        </w:r>
      </w:ins>
      <w:ins w:id="163" w:author="Yuanqiu Luo" w:date="2019-06-11T15:49:00Z">
        <w:r w:rsidRPr="001F6EA7">
          <w:rPr>
            <w:color w:val="000000"/>
          </w:rPr>
          <w:t xml:space="preserve"> Alliance</w:t>
        </w:r>
      </w:ins>
      <w:ins w:id="164" w:author="Frank Effenberger" w:date="2019-07-11T06:54:00Z">
        <w:r w:rsidRPr="001F6EA7">
          <w:rPr>
            <w:color w:val="000000"/>
          </w:rPr>
          <w:t xml:space="preserve"> WG4</w:t>
        </w:r>
      </w:ins>
      <w:ins w:id="165" w:author="Yuanqiu Luo" w:date="2019-06-11T15:49:00Z">
        <w:r w:rsidRPr="001F6EA7">
          <w:rPr>
            <w:color w:val="000000"/>
          </w:rPr>
          <w:t xml:space="preserve"> </w:t>
        </w:r>
      </w:ins>
    </w:p>
    <w:p w14:paraId="6BA48CCA" w14:textId="77777777" w:rsidR="00CA57E3" w:rsidRDefault="00CA57E3" w:rsidP="00CA57E3">
      <w:pPr>
        <w:spacing w:before="0"/>
      </w:pPr>
      <w:r>
        <w:br w:type="page"/>
      </w:r>
    </w:p>
    <w:p w14:paraId="22BA045D" w14:textId="129A7895" w:rsidR="00CA57E3" w:rsidRPr="00776230" w:rsidRDefault="00BA65EE" w:rsidP="00CA57E3">
      <w:pPr>
        <w:pStyle w:val="QuestionNo"/>
      </w:pPr>
      <w:r>
        <w:lastRenderedPageBreak/>
        <w:t>C</w:t>
      </w:r>
      <w:r w:rsidR="00CA57E3">
        <w:tab/>
      </w:r>
      <w:r w:rsidR="00141A57">
        <w:t>Proposed updates to the in-force Question</w:t>
      </w:r>
      <w:r w:rsidR="00CA57E3" w:rsidRPr="00776230">
        <w:t xml:space="preserve"> </w:t>
      </w:r>
      <w:r w:rsidR="00CA57E3">
        <w:t>4</w:t>
      </w:r>
      <w:r w:rsidR="00CA57E3" w:rsidRPr="00776230">
        <w:t>/</w:t>
      </w:r>
      <w:r w:rsidR="00CA57E3">
        <w:t>15</w:t>
      </w:r>
      <w:r w:rsidR="00CA57E3" w:rsidRPr="00776230">
        <w:t xml:space="preserve"> </w:t>
      </w:r>
    </w:p>
    <w:p w14:paraId="55463BAD" w14:textId="77777777" w:rsidR="00CA57E3" w:rsidRPr="00776230" w:rsidRDefault="00CA57E3" w:rsidP="00CA57E3">
      <w:pPr>
        <w:pStyle w:val="Questiontitle"/>
        <w:rPr>
          <w:highlight w:val="yellow"/>
        </w:rPr>
      </w:pPr>
      <w:r w:rsidRPr="00DA3F31">
        <w:t>Broadband access over metallic conductors</w:t>
      </w:r>
    </w:p>
    <w:p w14:paraId="026C382A" w14:textId="77777777" w:rsidR="00CA57E3" w:rsidRDefault="00CA57E3" w:rsidP="00CA57E3">
      <w:r>
        <w:t>(Continuation of Question 4/15)</w:t>
      </w:r>
    </w:p>
    <w:p w14:paraId="0CB34E58" w14:textId="3B89E38B" w:rsidR="00CA57E3" w:rsidRPr="00776230" w:rsidRDefault="00BA65EE" w:rsidP="00CA57E3">
      <w:pPr>
        <w:pStyle w:val="Heading3"/>
      </w:pPr>
      <w:r>
        <w:t>C</w:t>
      </w:r>
      <w:r w:rsidR="00CA57E3" w:rsidRPr="00776230">
        <w:t>.1</w:t>
      </w:r>
      <w:r w:rsidR="00CA57E3" w:rsidRPr="00776230">
        <w:tab/>
        <w:t>Motivation</w:t>
      </w:r>
    </w:p>
    <w:p w14:paraId="55D14A74" w14:textId="77777777" w:rsidR="00CA57E3" w:rsidRDefault="00CA57E3" w:rsidP="00CA57E3">
      <w:pPr>
        <w:rPr>
          <w:lang w:eastAsia="en-GB"/>
        </w:rPr>
      </w:pPr>
      <w:r w:rsidRPr="00AA3D3D">
        <w:rPr>
          <w:lang w:eastAsia="en-GB"/>
        </w:rPr>
        <w:t>The continuing customer demand for ever higher bit rate data services, high-speed Internet access and other innovative services, and the on-going needs of network operators to fully exploit their installed base of metallic conductors (including copper pair and coaxial cables), will require the development of new Recommendations and enhancements to existing Recommendations covering all aspects of Transceivers operating over metallic conductors in the access part of the network, extending into the customer premises. These studies will include, but are not limited to, the transport of higher layer protocols, the management and test of the access systems, spectral management aspects and energy saving techniques.</w:t>
      </w:r>
      <w:r w:rsidRPr="00AA3D3D">
        <w:rPr>
          <w:lang w:eastAsia="en-GB"/>
        </w:rPr>
        <w:br/>
      </w:r>
      <w:r w:rsidRPr="00AA3D3D">
        <w:rPr>
          <w:lang w:eastAsia="en-GB"/>
        </w:rPr>
        <w:br/>
      </w:r>
      <w:proofErr w:type="spellStart"/>
      <w:r w:rsidRPr="00AA3D3D">
        <w:rPr>
          <w:lang w:eastAsia="en-GB"/>
        </w:rPr>
        <w:t>G.fast</w:t>
      </w:r>
      <w:proofErr w:type="spellEnd"/>
      <w:r w:rsidRPr="00AA3D3D">
        <w:rPr>
          <w:lang w:eastAsia="en-GB"/>
        </w:rPr>
        <w:t xml:space="preserve"> </w:t>
      </w:r>
      <w:del w:id="166" w:author="puttenf" w:date="2018-02-07T21:44:00Z">
        <w:r w:rsidRPr="00AA3D3D" w:rsidDel="0046702F">
          <w:rPr>
            <w:lang w:eastAsia="en-GB"/>
          </w:rPr>
          <w:delText xml:space="preserve">and emerging technologies will </w:delText>
        </w:r>
      </w:del>
      <w:ins w:id="167" w:author="puttenf" w:date="2020-01-27T17:09:00Z">
        <w:r>
          <w:rPr>
            <w:lang w:eastAsia="en-GB"/>
          </w:rPr>
          <w:t xml:space="preserve">has </w:t>
        </w:r>
      </w:ins>
      <w:r w:rsidRPr="00AA3D3D">
        <w:rPr>
          <w:lang w:eastAsia="en-GB"/>
        </w:rPr>
        <w:t>raise</w:t>
      </w:r>
      <w:ins w:id="168" w:author="puttenf" w:date="2020-01-27T17:09:00Z">
        <w:r>
          <w:rPr>
            <w:lang w:eastAsia="en-GB"/>
          </w:rPr>
          <w:t>d</w:t>
        </w:r>
      </w:ins>
      <w:r w:rsidRPr="00AA3D3D">
        <w:rPr>
          <w:lang w:eastAsia="en-GB"/>
        </w:rPr>
        <w:t xml:space="preserve"> bit rates </w:t>
      </w:r>
      <w:ins w:id="169" w:author="puttenf" w:date="2018-02-08T09:09:00Z">
        <w:r>
          <w:rPr>
            <w:lang w:eastAsia="en-GB"/>
          </w:rPr>
          <w:t xml:space="preserve">up </w:t>
        </w:r>
      </w:ins>
      <w:r w:rsidRPr="00AA3D3D">
        <w:rPr>
          <w:lang w:eastAsia="en-GB"/>
        </w:rPr>
        <w:t>to 2 Gbit/s</w:t>
      </w:r>
      <w:ins w:id="170" w:author="puttenf" w:date="2020-01-27T17:10:00Z">
        <w:r>
          <w:rPr>
            <w:lang w:eastAsia="en-GB"/>
          </w:rPr>
          <w:t>,</w:t>
        </w:r>
      </w:ins>
      <w:r w:rsidRPr="00AA3D3D">
        <w:rPr>
          <w:lang w:eastAsia="en-GB"/>
        </w:rPr>
        <w:t xml:space="preserve"> and beyond by combining the best aspects of optical, coaxial, and DSL technologies in hybrid systems with total wire length to the customers’ transceiver up to 400 m, and by using </w:t>
      </w:r>
      <w:del w:id="171" w:author="puttenf" w:date="2018-02-07T21:46:00Z">
        <w:r w:rsidRPr="00AA3D3D" w:rsidDel="0046702F">
          <w:rPr>
            <w:lang w:eastAsia="en-GB"/>
          </w:rPr>
          <w:delText xml:space="preserve">higher </w:delText>
        </w:r>
      </w:del>
      <w:ins w:id="172" w:author="puttenf" w:date="2018-02-07T21:46:00Z">
        <w:r>
          <w:rPr>
            <w:lang w:eastAsia="en-GB"/>
          </w:rPr>
          <w:t>106MHz</w:t>
        </w:r>
      </w:ins>
      <w:ins w:id="173" w:author="puttenf" w:date="2020-01-29T17:12:00Z">
        <w:r>
          <w:rPr>
            <w:lang w:eastAsia="en-GB"/>
          </w:rPr>
          <w:t xml:space="preserve"> and</w:t>
        </w:r>
      </w:ins>
      <w:ins w:id="174" w:author="puttenf" w:date="2020-01-27T17:15:00Z">
        <w:r>
          <w:rPr>
            <w:lang w:eastAsia="en-GB"/>
          </w:rPr>
          <w:t xml:space="preserve"> </w:t>
        </w:r>
      </w:ins>
      <w:ins w:id="175" w:author="puttenf" w:date="2018-02-07T21:46:00Z">
        <w:r>
          <w:rPr>
            <w:lang w:eastAsia="en-GB"/>
          </w:rPr>
          <w:t xml:space="preserve">212MHz </w:t>
        </w:r>
      </w:ins>
      <w:r w:rsidRPr="00AA3D3D">
        <w:rPr>
          <w:lang w:eastAsia="en-GB"/>
        </w:rPr>
        <w:t>bandwidth profiles</w:t>
      </w:r>
      <w:ins w:id="176" w:author="puttenf" w:date="2018-02-08T09:11:00Z">
        <w:r>
          <w:rPr>
            <w:lang w:eastAsia="en-GB"/>
          </w:rPr>
          <w:t>. Higher bit rates can be achieved by</w:t>
        </w:r>
      </w:ins>
      <w:del w:id="177" w:author="puttenf" w:date="2018-02-08T09:11:00Z">
        <w:r w:rsidRPr="00AA3D3D" w:rsidDel="007930B7">
          <w:rPr>
            <w:lang w:eastAsia="en-GB"/>
          </w:rPr>
          <w:delText>, and/or</w:delText>
        </w:r>
      </w:del>
      <w:r w:rsidRPr="00AA3D3D">
        <w:rPr>
          <w:lang w:eastAsia="en-GB"/>
        </w:rPr>
        <w:t xml:space="preserve"> bonding.</w:t>
      </w:r>
      <w:ins w:id="178" w:author="puttenf" w:date="2018-02-07T21:48:00Z">
        <w:r>
          <w:rPr>
            <w:lang w:eastAsia="en-GB"/>
          </w:rPr>
          <w:t xml:space="preserve"> Functional and performance improvements are still under study.</w:t>
        </w:r>
      </w:ins>
      <w:r w:rsidRPr="00AA3D3D">
        <w:rPr>
          <w:lang w:eastAsia="en-GB"/>
        </w:rPr>
        <w:br/>
      </w:r>
      <w:ins w:id="179" w:author="puttenf" w:date="2018-02-07T21:44:00Z">
        <w:r>
          <w:rPr>
            <w:lang w:eastAsia="en-GB"/>
          </w:rPr>
          <w:br/>
        </w:r>
        <w:del w:id="180" w:author="Trowbridge, Steve (Nokia - US)" w:date="2020-09-15T05:36:00Z">
          <w:r w:rsidRPr="00AA3D3D" w:rsidDel="00D27490">
            <w:rPr>
              <w:lang w:eastAsia="en-GB"/>
            </w:rPr>
            <w:delText>G.</w:delText>
          </w:r>
        </w:del>
      </w:ins>
      <w:ins w:id="181" w:author="puttenf" w:date="2018-02-07T21:45:00Z">
        <w:del w:id="182" w:author="Trowbridge, Steve (Nokia - US)" w:date="2020-09-15T05:36:00Z">
          <w:r w:rsidDel="00D27490">
            <w:rPr>
              <w:lang w:eastAsia="en-GB"/>
            </w:rPr>
            <w:delText>mg</w:delText>
          </w:r>
        </w:del>
      </w:ins>
      <w:ins w:id="183" w:author="puttenf" w:date="2018-02-07T21:44:00Z">
        <w:del w:id="184" w:author="Trowbridge, Steve (Nokia - US)" w:date="2020-09-15T05:36:00Z">
          <w:r w:rsidRPr="00AA3D3D" w:rsidDel="00D27490">
            <w:rPr>
              <w:lang w:eastAsia="en-GB"/>
            </w:rPr>
            <w:delText>fast</w:delText>
          </w:r>
        </w:del>
      </w:ins>
      <w:proofErr w:type="spellStart"/>
      <w:ins w:id="185" w:author="Trowbridge, Steve (Nokia - US)" w:date="2020-09-15T05:36:00Z">
        <w:r>
          <w:rPr>
            <w:lang w:eastAsia="en-GB"/>
          </w:rPr>
          <w:t>MGfast</w:t>
        </w:r>
      </w:ins>
      <w:proofErr w:type="spellEnd"/>
      <w:ins w:id="186" w:author="puttenf" w:date="2018-02-07T21:44:00Z">
        <w:r w:rsidRPr="00AA3D3D">
          <w:rPr>
            <w:lang w:eastAsia="en-GB"/>
          </w:rPr>
          <w:t xml:space="preserve"> </w:t>
        </w:r>
      </w:ins>
      <w:ins w:id="187" w:author="puttenf" w:date="2020-01-27T17:17:00Z">
        <w:r>
          <w:rPr>
            <w:color w:val="444444"/>
          </w:rPr>
          <w:t>will raise bit rates further to 5 Gbit/s</w:t>
        </w:r>
        <w:r w:rsidRPr="00AA3D3D">
          <w:rPr>
            <w:lang w:eastAsia="en-GB"/>
          </w:rPr>
          <w:t xml:space="preserve"> </w:t>
        </w:r>
      </w:ins>
      <w:ins w:id="188" w:author="puttenf" w:date="2018-02-07T21:45:00Z">
        <w:r>
          <w:rPr>
            <w:lang w:eastAsia="en-GB"/>
          </w:rPr>
          <w:t xml:space="preserve">and </w:t>
        </w:r>
      </w:ins>
      <w:ins w:id="189" w:author="puttenf" w:date="2018-02-08T09:18:00Z">
        <w:r>
          <w:rPr>
            <w:lang w:eastAsia="en-GB"/>
          </w:rPr>
          <w:t>target</w:t>
        </w:r>
      </w:ins>
      <w:ins w:id="190" w:author="puttenf" w:date="2020-02-03T12:14:00Z">
        <w:r>
          <w:rPr>
            <w:lang w:eastAsia="en-GB"/>
          </w:rPr>
          <w:t>s</w:t>
        </w:r>
      </w:ins>
      <w:ins w:id="191" w:author="puttenf" w:date="2018-02-07T21:44:00Z">
        <w:r w:rsidRPr="00AA3D3D">
          <w:rPr>
            <w:lang w:eastAsia="en-GB"/>
          </w:rPr>
          <w:t xml:space="preserve"> </w:t>
        </w:r>
      </w:ins>
      <w:ins w:id="192" w:author="puttenf" w:date="2020-02-03T12:14:00Z">
        <w:r>
          <w:rPr>
            <w:lang w:eastAsia="en-GB"/>
          </w:rPr>
          <w:t>fu</w:t>
        </w:r>
      </w:ins>
      <w:ins w:id="193" w:author="puttenf" w:date="2020-02-03T12:15:00Z">
        <w:r>
          <w:rPr>
            <w:lang w:eastAsia="en-GB"/>
          </w:rPr>
          <w:t xml:space="preserve">rther enhancements to </w:t>
        </w:r>
      </w:ins>
      <w:ins w:id="194" w:author="puttenf" w:date="2018-02-07T21:44:00Z">
        <w:r w:rsidRPr="00AA3D3D">
          <w:rPr>
            <w:lang w:eastAsia="en-GB"/>
          </w:rPr>
          <w:t xml:space="preserve">bit rates </w:t>
        </w:r>
      </w:ins>
      <w:ins w:id="195" w:author="puttenf" w:date="2018-02-08T09:14:00Z">
        <w:r>
          <w:rPr>
            <w:lang w:eastAsia="en-GB"/>
          </w:rPr>
          <w:t xml:space="preserve">up </w:t>
        </w:r>
      </w:ins>
      <w:ins w:id="196" w:author="puttenf" w:date="2018-02-07T21:44:00Z">
        <w:r w:rsidRPr="00AA3D3D">
          <w:rPr>
            <w:lang w:eastAsia="en-GB"/>
          </w:rPr>
          <w:t xml:space="preserve">to </w:t>
        </w:r>
      </w:ins>
      <w:ins w:id="197" w:author="puttenf" w:date="2018-02-07T21:45:00Z">
        <w:r>
          <w:rPr>
            <w:lang w:eastAsia="en-GB"/>
          </w:rPr>
          <w:t>10</w:t>
        </w:r>
      </w:ins>
      <w:ins w:id="198" w:author="puttenf" w:date="2018-02-07T21:44:00Z">
        <w:r w:rsidRPr="00AA3D3D">
          <w:rPr>
            <w:lang w:eastAsia="en-GB"/>
          </w:rPr>
          <w:t xml:space="preserve"> Gbit/s and beyond by combining the best aspects of optical, coaxial, and DSL technologies in hybrid systems with total wire length to th</w:t>
        </w:r>
        <w:r>
          <w:rPr>
            <w:lang w:eastAsia="en-GB"/>
          </w:rPr>
          <w:t>e customers’ transceiver up to 2</w:t>
        </w:r>
        <w:r w:rsidRPr="00AA3D3D">
          <w:rPr>
            <w:lang w:eastAsia="en-GB"/>
          </w:rPr>
          <w:t>00 m, and by using higher bandwidth profiles, and/or bonding.</w:t>
        </w:r>
      </w:ins>
      <w:ins w:id="199" w:author="puttenf" w:date="2020-01-27T17:18:00Z">
        <w:r>
          <w:rPr>
            <w:lang w:eastAsia="en-GB"/>
          </w:rPr>
          <w:t xml:space="preserve"> </w:t>
        </w:r>
      </w:ins>
      <w:ins w:id="200" w:author="puttenf" w:date="2020-02-03T12:17:00Z">
        <w:del w:id="201" w:author="Trowbridge, Steve (Nokia - US)" w:date="2020-09-15T05:37:00Z">
          <w:r w:rsidDel="00D27490">
            <w:rPr>
              <w:lang w:eastAsia="en-GB"/>
            </w:rPr>
            <w:delText>G.mgfast</w:delText>
          </w:r>
        </w:del>
      </w:ins>
      <w:proofErr w:type="spellStart"/>
      <w:ins w:id="202" w:author="Trowbridge, Steve (Nokia - US)" w:date="2020-09-15T05:37:00Z">
        <w:r>
          <w:rPr>
            <w:lang w:eastAsia="en-GB"/>
          </w:rPr>
          <w:t>MGfast</w:t>
        </w:r>
      </w:ins>
      <w:proofErr w:type="spellEnd"/>
      <w:ins w:id="203" w:author="puttenf" w:date="2020-02-03T12:17:00Z">
        <w:r>
          <w:rPr>
            <w:lang w:eastAsia="en-GB"/>
          </w:rPr>
          <w:t xml:space="preserve"> will also facilitate </w:t>
        </w:r>
      </w:ins>
      <w:ins w:id="204" w:author="puttenf" w:date="2020-02-03T12:19:00Z">
        <w:r>
          <w:rPr>
            <w:lang w:eastAsia="en-GB"/>
          </w:rPr>
          <w:t xml:space="preserve">service distribution over the premises by using </w:t>
        </w:r>
      </w:ins>
      <w:ins w:id="205" w:author="puttenf" w:date="2020-02-03T12:17:00Z">
        <w:r>
          <w:rPr>
            <w:lang w:eastAsia="en-GB"/>
          </w:rPr>
          <w:t xml:space="preserve">point-to-multipoint operation from the access node or distribution point to multiple end-user devices in the premises. </w:t>
        </w:r>
      </w:ins>
      <w:ins w:id="206" w:author="puttenf" w:date="2020-09-11T14:11:00Z">
        <w:del w:id="207" w:author="Trowbridge, Steve (Nokia - US)" w:date="2020-09-15T05:37:00Z">
          <w:r w:rsidDel="00D27490">
            <w:rPr>
              <w:lang w:eastAsia="en-GB"/>
            </w:rPr>
            <w:delText>G.mgfast</w:delText>
          </w:r>
        </w:del>
      </w:ins>
      <w:proofErr w:type="spellStart"/>
      <w:ins w:id="208" w:author="Trowbridge, Steve (Nokia - US)" w:date="2020-09-15T05:37:00Z">
        <w:r>
          <w:rPr>
            <w:lang w:eastAsia="en-GB"/>
          </w:rPr>
          <w:t>MGfast</w:t>
        </w:r>
      </w:ins>
      <w:proofErr w:type="spellEnd"/>
      <w:ins w:id="209" w:author="puttenf" w:date="2020-09-11T14:11:00Z">
        <w:r>
          <w:rPr>
            <w:lang w:eastAsia="en-GB"/>
          </w:rPr>
          <w:t xml:space="preserve"> will also introduce </w:t>
        </w:r>
      </w:ins>
      <w:ins w:id="210" w:author="puttenf" w:date="2020-09-11T14:12:00Z">
        <w:r>
          <w:rPr>
            <w:lang w:eastAsia="en-GB"/>
          </w:rPr>
          <w:t xml:space="preserve">security and </w:t>
        </w:r>
      </w:ins>
      <w:ins w:id="211" w:author="puttenf" w:date="2020-09-11T14:11:00Z">
        <w:r>
          <w:rPr>
            <w:lang w:eastAsia="en-GB"/>
          </w:rPr>
          <w:t xml:space="preserve">QoS-awareness </w:t>
        </w:r>
      </w:ins>
      <w:ins w:id="212" w:author="puttenf" w:date="2020-09-11T14:12:00Z">
        <w:r>
          <w:rPr>
            <w:lang w:eastAsia="en-GB"/>
          </w:rPr>
          <w:t xml:space="preserve">(e.g., latency differentiation) </w:t>
        </w:r>
      </w:ins>
      <w:ins w:id="213" w:author="puttenf" w:date="2020-09-11T14:11:00Z">
        <w:r>
          <w:rPr>
            <w:lang w:eastAsia="en-GB"/>
          </w:rPr>
          <w:t xml:space="preserve">in the physical layer. </w:t>
        </w:r>
      </w:ins>
      <w:ins w:id="214" w:author="puttenf" w:date="2020-01-27T17:18:00Z">
        <w:r>
          <w:rPr>
            <w:lang w:eastAsia="en-GB"/>
          </w:rPr>
          <w:t>Functional and performance improvements are still under study.</w:t>
        </w:r>
        <w:r w:rsidRPr="00AA3D3D">
          <w:rPr>
            <w:lang w:eastAsia="en-GB"/>
          </w:rPr>
          <w:br/>
        </w:r>
      </w:ins>
      <w:r w:rsidRPr="00AA3D3D">
        <w:rPr>
          <w:lang w:eastAsia="en-GB"/>
        </w:rPr>
        <w:br/>
        <w:t xml:space="preserve">The following major Recommendations, in force at the time of approval of this Question, fall under its responsibility: G.991.x series, G.992.x series, G.993.x series, G.994.1, G.996.x series, G.997.x, G.998.x series, G.999.1, </w:t>
      </w:r>
      <w:ins w:id="215" w:author="puttenf" w:date="2020-01-27T17:10:00Z">
        <w:r>
          <w:rPr>
            <w:lang w:eastAsia="en-GB"/>
          </w:rPr>
          <w:t>G.970</w:t>
        </w:r>
      </w:ins>
      <w:ins w:id="216" w:author="puttenf" w:date="2020-01-27T17:11:00Z">
        <w:r>
          <w:rPr>
            <w:lang w:eastAsia="en-GB"/>
          </w:rPr>
          <w:t xml:space="preserve">x, </w:t>
        </w:r>
      </w:ins>
      <w:r w:rsidRPr="00AA3D3D">
        <w:rPr>
          <w:lang w:eastAsia="en-GB"/>
        </w:rPr>
        <w:t>and G.97</w:t>
      </w:r>
      <w:ins w:id="217" w:author="puttenf" w:date="2020-01-27T17:11:00Z">
        <w:r>
          <w:rPr>
            <w:lang w:eastAsia="en-GB"/>
          </w:rPr>
          <w:t>1</w:t>
        </w:r>
      </w:ins>
      <w:del w:id="218" w:author="puttenf" w:date="2020-01-27T17:11:00Z">
        <w:r w:rsidRPr="00AA3D3D" w:rsidDel="00AA66E5">
          <w:rPr>
            <w:lang w:eastAsia="en-GB"/>
          </w:rPr>
          <w:delText>0</w:delText>
        </w:r>
      </w:del>
      <w:r w:rsidRPr="00AA3D3D">
        <w:rPr>
          <w:lang w:eastAsia="en-GB"/>
        </w:rPr>
        <w:t>x series.</w:t>
      </w:r>
      <w:r w:rsidRPr="00AA3D3D">
        <w:rPr>
          <w:lang w:eastAsia="en-GB"/>
        </w:rPr>
        <w:br/>
      </w:r>
      <w:r w:rsidRPr="00AA3D3D">
        <w:rPr>
          <w:lang w:eastAsia="en-GB"/>
        </w:rPr>
        <w:br/>
        <w:t>The target audience for this question are the technology suppliers, chipset vendors, equipment vendors, and service providers active in the domain of providing access to a high-speed network from the customer premises. A global audience is targeted to facilitate a unified approach to the broadband access over metallic conductors.</w:t>
      </w:r>
    </w:p>
    <w:p w14:paraId="592235B9" w14:textId="5E23F000" w:rsidR="00CA57E3" w:rsidRPr="00776230" w:rsidRDefault="00BA65EE" w:rsidP="00CA57E3">
      <w:pPr>
        <w:pStyle w:val="Heading3"/>
      </w:pPr>
      <w:r>
        <w:t>C</w:t>
      </w:r>
      <w:r w:rsidR="00CA57E3" w:rsidRPr="00776230">
        <w:t>.2</w:t>
      </w:r>
      <w:r w:rsidR="00CA57E3" w:rsidRPr="00776230">
        <w:tab/>
        <w:t>Question</w:t>
      </w:r>
    </w:p>
    <w:p w14:paraId="1073D2DA" w14:textId="77777777" w:rsidR="00CA57E3" w:rsidRPr="00AA3D3D" w:rsidRDefault="00CA57E3" w:rsidP="00CA57E3">
      <w:pPr>
        <w:rPr>
          <w:lang w:eastAsia="en-GB"/>
        </w:rPr>
      </w:pPr>
      <w:r w:rsidRPr="00AA3D3D">
        <w:rPr>
          <w:lang w:eastAsia="en-GB"/>
        </w:rPr>
        <w:t>What enhancements are needed to the G.99x and G.970x series of Recommendations:</w:t>
      </w:r>
    </w:p>
    <w:p w14:paraId="466CA41A" w14:textId="77777777" w:rsidR="00CA57E3" w:rsidRPr="00AA3D3D" w:rsidRDefault="00CA57E3" w:rsidP="00CA57E3">
      <w:pPr>
        <w:numPr>
          <w:ilvl w:val="0"/>
          <w:numId w:val="82"/>
        </w:numPr>
        <w:spacing w:before="100" w:beforeAutospacing="1" w:after="100" w:afterAutospacing="1"/>
        <w:rPr>
          <w:lang w:eastAsia="en-GB"/>
        </w:rPr>
      </w:pPr>
      <w:r w:rsidRPr="00AA3D3D">
        <w:rPr>
          <w:lang w:eastAsia="en-GB"/>
        </w:rPr>
        <w:t>in the light of design, network deployment experience, and evolving service requirements?</w:t>
      </w:r>
    </w:p>
    <w:p w14:paraId="50E0480B" w14:textId="77777777" w:rsidR="00CA57E3" w:rsidRPr="00AA3D3D" w:rsidRDefault="00CA57E3" w:rsidP="00CA57E3">
      <w:pPr>
        <w:numPr>
          <w:ilvl w:val="0"/>
          <w:numId w:val="82"/>
        </w:numPr>
        <w:spacing w:before="100" w:beforeAutospacing="1" w:after="100" w:afterAutospacing="1"/>
        <w:rPr>
          <w:lang w:eastAsia="en-GB"/>
        </w:rPr>
      </w:pPr>
      <w:r w:rsidRPr="00AA3D3D">
        <w:rPr>
          <w:lang w:eastAsia="en-GB"/>
        </w:rPr>
        <w:t xml:space="preserve">to optimise the transport of IP-based services? </w:t>
      </w:r>
    </w:p>
    <w:p w14:paraId="4738BC97" w14:textId="77777777" w:rsidR="00CA57E3" w:rsidRPr="00AA3D3D" w:rsidRDefault="00CA57E3" w:rsidP="00CA57E3">
      <w:pPr>
        <w:numPr>
          <w:ilvl w:val="0"/>
          <w:numId w:val="82"/>
        </w:numPr>
        <w:spacing w:before="100" w:beforeAutospacing="1" w:after="100" w:afterAutospacing="1"/>
        <w:rPr>
          <w:lang w:eastAsia="en-GB"/>
        </w:rPr>
      </w:pPr>
      <w:r w:rsidRPr="00AA3D3D">
        <w:rPr>
          <w:lang w:eastAsia="en-GB"/>
        </w:rPr>
        <w:t xml:space="preserve">to optimize bit rates achieved by means of vectored groups of </w:t>
      </w:r>
      <w:ins w:id="219" w:author="puttenf" w:date="2018-02-08T09:34:00Z">
        <w:r>
          <w:rPr>
            <w:lang w:eastAsia="en-GB"/>
          </w:rPr>
          <w:t xml:space="preserve">metallic </w:t>
        </w:r>
      </w:ins>
      <w:r w:rsidRPr="00AA3D3D">
        <w:rPr>
          <w:lang w:eastAsia="en-GB"/>
        </w:rPr>
        <w:t>pairs</w:t>
      </w:r>
      <w:del w:id="220" w:author="Trowbridge, Steve (Nokia - US)" w:date="2020-09-15T16:43:00Z">
        <w:r w:rsidRPr="00AA3D3D" w:rsidDel="003F3D99">
          <w:rPr>
            <w:lang w:eastAsia="en-GB"/>
          </w:rPr>
          <w:delText xml:space="preserve"> </w:delText>
        </w:r>
      </w:del>
      <w:r w:rsidRPr="00AA3D3D">
        <w:rPr>
          <w:lang w:eastAsia="en-GB"/>
        </w:rPr>
        <w:t>?</w:t>
      </w:r>
    </w:p>
    <w:p w14:paraId="66A7CA97" w14:textId="77777777" w:rsidR="00CA57E3" w:rsidRPr="00AA3D3D" w:rsidRDefault="00CA57E3" w:rsidP="00CA57E3">
      <w:pPr>
        <w:numPr>
          <w:ilvl w:val="0"/>
          <w:numId w:val="82"/>
        </w:numPr>
        <w:spacing w:before="100" w:beforeAutospacing="1" w:after="100" w:afterAutospacing="1"/>
        <w:rPr>
          <w:lang w:eastAsia="en-GB"/>
        </w:rPr>
      </w:pPr>
      <w:r w:rsidRPr="00AA3D3D">
        <w:rPr>
          <w:lang w:eastAsia="en-GB"/>
        </w:rPr>
        <w:t>to optimize time/frequency duplexing and multi-line operation</w:t>
      </w:r>
      <w:del w:id="221" w:author="Trowbridge, Steve (Nokia - US)" w:date="2020-09-15T16:43:00Z">
        <w:r w:rsidRPr="00AA3D3D" w:rsidDel="003F3D99">
          <w:rPr>
            <w:lang w:eastAsia="en-GB"/>
          </w:rPr>
          <w:delText xml:space="preserve"> </w:delText>
        </w:r>
      </w:del>
      <w:r w:rsidRPr="00AA3D3D">
        <w:rPr>
          <w:lang w:eastAsia="en-GB"/>
        </w:rPr>
        <w:t>?</w:t>
      </w:r>
    </w:p>
    <w:p w14:paraId="4E13E59C" w14:textId="77777777" w:rsidR="00CA57E3" w:rsidRPr="00AA3D3D" w:rsidRDefault="00CA57E3" w:rsidP="00CA57E3">
      <w:pPr>
        <w:numPr>
          <w:ilvl w:val="0"/>
          <w:numId w:val="82"/>
        </w:numPr>
        <w:spacing w:before="100" w:beforeAutospacing="1" w:after="100" w:afterAutospacing="1"/>
        <w:rPr>
          <w:lang w:eastAsia="en-GB"/>
        </w:rPr>
      </w:pPr>
      <w:r w:rsidRPr="00AA3D3D">
        <w:rPr>
          <w:lang w:eastAsia="en-GB"/>
        </w:rPr>
        <w:t>to increase the reach at high bit rates</w:t>
      </w:r>
      <w:del w:id="222" w:author="Trowbridge, Steve (Nokia - US)" w:date="2020-09-15T16:43:00Z">
        <w:r w:rsidRPr="00AA3D3D" w:rsidDel="003F3D99">
          <w:rPr>
            <w:lang w:eastAsia="en-GB"/>
          </w:rPr>
          <w:delText xml:space="preserve"> </w:delText>
        </w:r>
      </w:del>
      <w:r w:rsidRPr="00AA3D3D">
        <w:rPr>
          <w:lang w:eastAsia="en-GB"/>
        </w:rPr>
        <w:t>?</w:t>
      </w:r>
    </w:p>
    <w:p w14:paraId="6C5C7AF2" w14:textId="77777777" w:rsidR="00CA57E3" w:rsidRDefault="00CA57E3" w:rsidP="00CA57E3">
      <w:pPr>
        <w:rPr>
          <w:lang w:eastAsia="en-GB"/>
        </w:rPr>
      </w:pPr>
      <w:r w:rsidRPr="00AA3D3D">
        <w:rPr>
          <w:lang w:eastAsia="en-GB"/>
        </w:rPr>
        <w:t xml:space="preserve">What new Recommendations are </w:t>
      </w:r>
      <w:proofErr w:type="gramStart"/>
      <w:r w:rsidRPr="00AA3D3D">
        <w:rPr>
          <w:lang w:eastAsia="en-GB"/>
        </w:rPr>
        <w:t>needed:</w:t>
      </w:r>
      <w:proofErr w:type="gramEnd"/>
      <w:r w:rsidRPr="00AA3D3D">
        <w:rPr>
          <w:lang w:eastAsia="en-GB"/>
        </w:rPr>
        <w:t xml:space="preserve"> </w:t>
      </w:r>
    </w:p>
    <w:p w14:paraId="32E5779F" w14:textId="77777777" w:rsidR="00CA57E3" w:rsidRPr="00AA3D3D" w:rsidRDefault="00CA57E3" w:rsidP="00CA57E3">
      <w:pPr>
        <w:numPr>
          <w:ilvl w:val="0"/>
          <w:numId w:val="83"/>
        </w:numPr>
        <w:spacing w:before="100" w:beforeAutospacing="1" w:after="100" w:afterAutospacing="1"/>
        <w:ind w:left="714" w:hanging="357"/>
        <w:rPr>
          <w:lang w:eastAsia="en-GB"/>
        </w:rPr>
      </w:pPr>
      <w:r w:rsidRPr="00AA3D3D">
        <w:rPr>
          <w:lang w:eastAsia="en-GB"/>
        </w:rPr>
        <w:lastRenderedPageBreak/>
        <w:t>for transceivers for customer access over metallic conductors?</w:t>
      </w:r>
    </w:p>
    <w:p w14:paraId="282AE335" w14:textId="77777777" w:rsidR="00CA57E3" w:rsidRPr="00AA3D3D" w:rsidRDefault="00CA57E3" w:rsidP="00CA57E3">
      <w:pPr>
        <w:numPr>
          <w:ilvl w:val="0"/>
          <w:numId w:val="83"/>
        </w:numPr>
        <w:spacing w:before="100" w:beforeAutospacing="1" w:after="100" w:afterAutospacing="1"/>
        <w:rPr>
          <w:lang w:eastAsia="en-GB"/>
        </w:rPr>
      </w:pPr>
      <w:r w:rsidRPr="00AA3D3D">
        <w:rPr>
          <w:lang w:eastAsia="en-GB"/>
        </w:rPr>
        <w:t xml:space="preserve">to carry out line </w:t>
      </w:r>
      <w:proofErr w:type="gramStart"/>
      <w:r w:rsidRPr="00AA3D3D">
        <w:rPr>
          <w:lang w:eastAsia="en-GB"/>
        </w:rPr>
        <w:t>testing?</w:t>
      </w:r>
      <w:proofErr w:type="gramEnd"/>
    </w:p>
    <w:p w14:paraId="105B36EF" w14:textId="77777777" w:rsidR="00CA57E3" w:rsidRPr="00AA3D3D" w:rsidRDefault="00CA57E3" w:rsidP="00CA57E3">
      <w:pPr>
        <w:numPr>
          <w:ilvl w:val="0"/>
          <w:numId w:val="83"/>
        </w:numPr>
        <w:spacing w:before="100" w:beforeAutospacing="1" w:after="100" w:afterAutospacing="1"/>
        <w:rPr>
          <w:lang w:eastAsia="en-GB"/>
        </w:rPr>
      </w:pPr>
      <w:r w:rsidRPr="00AA3D3D">
        <w:rPr>
          <w:lang w:eastAsia="en-GB"/>
        </w:rPr>
        <w:t xml:space="preserve">to enable higher bit rates to be achieved by means of e.g., </w:t>
      </w:r>
      <w:ins w:id="223" w:author="puttenf" w:date="2018-02-07T21:55:00Z">
        <w:r>
          <w:rPr>
            <w:lang w:eastAsia="en-GB"/>
          </w:rPr>
          <w:t>full duplex transmission, enhanced coding schemes</w:t>
        </w:r>
      </w:ins>
      <w:ins w:id="224" w:author="puttenf" w:date="2018-02-07T21:56:00Z">
        <w:r>
          <w:rPr>
            <w:lang w:eastAsia="en-GB"/>
          </w:rPr>
          <w:t>,</w:t>
        </w:r>
      </w:ins>
      <w:ins w:id="225" w:author="puttenf" w:date="2018-02-07T21:55:00Z">
        <w:r w:rsidRPr="00AA3D3D">
          <w:rPr>
            <w:lang w:eastAsia="en-GB"/>
          </w:rPr>
          <w:t xml:space="preserve"> </w:t>
        </w:r>
      </w:ins>
      <w:ins w:id="226" w:author="puttenf" w:date="2018-02-08T09:34:00Z">
        <w:r>
          <w:rPr>
            <w:lang w:eastAsia="en-GB"/>
          </w:rPr>
          <w:t xml:space="preserve">metallic </w:t>
        </w:r>
      </w:ins>
      <w:r w:rsidRPr="00AA3D3D">
        <w:rPr>
          <w:lang w:eastAsia="en-GB"/>
        </w:rPr>
        <w:t xml:space="preserve">pair bonding or coordination and/or vectoring over a group of </w:t>
      </w:r>
      <w:ins w:id="227" w:author="puttenf" w:date="2018-02-08T09:34:00Z">
        <w:r>
          <w:rPr>
            <w:lang w:eastAsia="en-GB"/>
          </w:rPr>
          <w:t xml:space="preserve">metallic </w:t>
        </w:r>
      </w:ins>
      <w:r w:rsidRPr="00AA3D3D">
        <w:rPr>
          <w:lang w:eastAsia="en-GB"/>
        </w:rPr>
        <w:t>pairs?</w:t>
      </w:r>
    </w:p>
    <w:p w14:paraId="165717AA" w14:textId="77777777" w:rsidR="00CA57E3" w:rsidRPr="00AA3D3D" w:rsidRDefault="00CA57E3" w:rsidP="00CA57E3">
      <w:pPr>
        <w:numPr>
          <w:ilvl w:val="0"/>
          <w:numId w:val="83"/>
        </w:numPr>
        <w:spacing w:before="100" w:beforeAutospacing="1" w:after="100" w:afterAutospacing="1"/>
        <w:rPr>
          <w:lang w:eastAsia="en-GB"/>
        </w:rPr>
      </w:pPr>
      <w:r w:rsidRPr="00AA3D3D">
        <w:rPr>
          <w:lang w:eastAsia="en-GB"/>
        </w:rPr>
        <w:t xml:space="preserve">to enable transport of higher layer </w:t>
      </w:r>
      <w:proofErr w:type="gramStart"/>
      <w:r w:rsidRPr="00AA3D3D">
        <w:rPr>
          <w:lang w:eastAsia="en-GB"/>
        </w:rPr>
        <w:t>protocols?</w:t>
      </w:r>
      <w:proofErr w:type="gramEnd"/>
    </w:p>
    <w:p w14:paraId="26338803" w14:textId="77777777" w:rsidR="00CA57E3" w:rsidRDefault="00CA57E3" w:rsidP="00CA57E3">
      <w:pPr>
        <w:numPr>
          <w:ilvl w:val="0"/>
          <w:numId w:val="83"/>
        </w:numPr>
        <w:spacing w:before="100" w:beforeAutospacing="1" w:after="100" w:afterAutospacing="1"/>
        <w:rPr>
          <w:ins w:id="228" w:author="puttenf" w:date="2018-02-07T21:52:00Z"/>
          <w:lang w:eastAsia="en-GB"/>
        </w:rPr>
      </w:pPr>
      <w:r w:rsidRPr="00AA3D3D">
        <w:rPr>
          <w:lang w:eastAsia="en-GB"/>
        </w:rPr>
        <w:t xml:space="preserve">to optimize the quality-of-experience to the end </w:t>
      </w:r>
      <w:proofErr w:type="gramStart"/>
      <w:r w:rsidRPr="00AA3D3D">
        <w:rPr>
          <w:lang w:eastAsia="en-GB"/>
        </w:rPr>
        <w:t>user?</w:t>
      </w:r>
      <w:proofErr w:type="gramEnd"/>
    </w:p>
    <w:p w14:paraId="21F597DC" w14:textId="77777777" w:rsidR="00CA57E3" w:rsidRDefault="00CA57E3" w:rsidP="00CA57E3">
      <w:pPr>
        <w:numPr>
          <w:ilvl w:val="0"/>
          <w:numId w:val="83"/>
        </w:numPr>
        <w:spacing w:before="100" w:beforeAutospacing="1" w:after="100" w:afterAutospacing="1"/>
        <w:rPr>
          <w:ins w:id="229" w:author="puttenf" w:date="2018-02-07T21:58:00Z"/>
          <w:lang w:eastAsia="en-GB"/>
        </w:rPr>
      </w:pPr>
      <w:ins w:id="230" w:author="puttenf" w:date="2018-02-07T21:54:00Z">
        <w:r>
          <w:rPr>
            <w:lang w:eastAsia="en-GB"/>
          </w:rPr>
          <w:t>t</w:t>
        </w:r>
      </w:ins>
      <w:ins w:id="231" w:author="puttenf" w:date="2018-02-07T21:53:00Z">
        <w:r>
          <w:rPr>
            <w:lang w:eastAsia="en-GB"/>
          </w:rPr>
          <w:t xml:space="preserve">o enable point-to-multipoint operation from the </w:t>
        </w:r>
      </w:ins>
      <w:ins w:id="232" w:author="puttenf" w:date="2018-02-07T21:54:00Z">
        <w:r>
          <w:rPr>
            <w:lang w:eastAsia="en-GB"/>
          </w:rPr>
          <w:t xml:space="preserve">access node or </w:t>
        </w:r>
      </w:ins>
      <w:ins w:id="233" w:author="puttenf" w:date="2018-02-07T21:53:00Z">
        <w:r>
          <w:rPr>
            <w:lang w:eastAsia="en-GB"/>
          </w:rPr>
          <w:t>distribution point to multiple end-user devices in the premises?</w:t>
        </w:r>
      </w:ins>
    </w:p>
    <w:p w14:paraId="65CF924F" w14:textId="77777777" w:rsidR="00CA57E3" w:rsidRDefault="00CA57E3" w:rsidP="00CA57E3">
      <w:pPr>
        <w:numPr>
          <w:ilvl w:val="0"/>
          <w:numId w:val="83"/>
        </w:numPr>
        <w:spacing w:before="100" w:beforeAutospacing="1" w:after="100" w:afterAutospacing="1"/>
        <w:rPr>
          <w:ins w:id="234" w:author="puttenf" w:date="2020-01-29T17:21:00Z"/>
          <w:lang w:eastAsia="en-GB"/>
        </w:rPr>
      </w:pPr>
      <w:ins w:id="235" w:author="puttenf" w:date="2018-02-07T21:58:00Z">
        <w:r>
          <w:rPr>
            <w:lang w:eastAsia="en-GB"/>
          </w:rPr>
          <w:t xml:space="preserve">to enable data slicing, multi-QoS and low latency data transport in the context of </w:t>
        </w:r>
      </w:ins>
      <w:ins w:id="236" w:author="Trowbridge, Steve (Nokia - US)" w:date="2020-09-15T16:26:00Z">
        <w:r>
          <w:rPr>
            <w:lang w:eastAsia="en-GB"/>
          </w:rPr>
          <w:t>IMT-2020/</w:t>
        </w:r>
      </w:ins>
      <w:ins w:id="237" w:author="puttenf" w:date="2018-02-07T21:58:00Z">
        <w:r>
          <w:rPr>
            <w:lang w:eastAsia="en-GB"/>
          </w:rPr>
          <w:t>5G?</w:t>
        </w:r>
      </w:ins>
    </w:p>
    <w:p w14:paraId="672CD429" w14:textId="77777777" w:rsidR="00CA57E3" w:rsidRDefault="00CA57E3" w:rsidP="00CA57E3">
      <w:pPr>
        <w:numPr>
          <w:ilvl w:val="0"/>
          <w:numId w:val="83"/>
        </w:numPr>
        <w:spacing w:before="100" w:beforeAutospacing="1" w:after="100" w:afterAutospacing="1"/>
        <w:rPr>
          <w:ins w:id="238" w:author="puttenf" w:date="2020-02-03T12:26:00Z"/>
          <w:lang w:eastAsia="en-GB"/>
        </w:rPr>
      </w:pPr>
      <w:ins w:id="239" w:author="puttenf" w:date="2020-01-29T17:21:00Z">
        <w:r>
          <w:rPr>
            <w:lang w:eastAsia="en-GB"/>
          </w:rPr>
          <w:t xml:space="preserve">to enable cascading of access equipment supporting </w:t>
        </w:r>
        <w:proofErr w:type="spellStart"/>
        <w:proofErr w:type="gramStart"/>
        <w:r>
          <w:rPr>
            <w:lang w:eastAsia="en-GB"/>
          </w:rPr>
          <w:t>G.fast</w:t>
        </w:r>
        <w:proofErr w:type="spellEnd"/>
        <w:proofErr w:type="gramEnd"/>
        <w:r>
          <w:rPr>
            <w:lang w:eastAsia="en-GB"/>
          </w:rPr>
          <w:t xml:space="preserve"> </w:t>
        </w:r>
      </w:ins>
      <w:ins w:id="240" w:author="puttenf" w:date="2020-01-29T17:22:00Z">
        <w:r>
          <w:rPr>
            <w:lang w:eastAsia="en-GB"/>
          </w:rPr>
          <w:t>or</w:t>
        </w:r>
      </w:ins>
      <w:ins w:id="241" w:author="puttenf" w:date="2020-01-29T17:21:00Z">
        <w:r>
          <w:rPr>
            <w:lang w:eastAsia="en-GB"/>
          </w:rPr>
          <w:t xml:space="preserve"> </w:t>
        </w:r>
        <w:del w:id="242" w:author="Trowbridge, Steve (Nokia - US)" w:date="2020-09-15T05:37:00Z">
          <w:r w:rsidDel="00D27490">
            <w:rPr>
              <w:lang w:eastAsia="en-GB"/>
            </w:rPr>
            <w:delText>G.mgfast</w:delText>
          </w:r>
        </w:del>
      </w:ins>
      <w:proofErr w:type="spellStart"/>
      <w:ins w:id="243" w:author="Trowbridge, Steve (Nokia - US)" w:date="2020-09-15T05:37:00Z">
        <w:r>
          <w:rPr>
            <w:lang w:eastAsia="en-GB"/>
          </w:rPr>
          <w:t>MGfast</w:t>
        </w:r>
      </w:ins>
      <w:proofErr w:type="spellEnd"/>
      <w:ins w:id="244" w:author="puttenf" w:date="2020-01-29T17:30:00Z">
        <w:r>
          <w:rPr>
            <w:lang w:eastAsia="en-GB"/>
          </w:rPr>
          <w:t xml:space="preserve"> (</w:t>
        </w:r>
        <w:proofErr w:type="spellStart"/>
        <w:r>
          <w:rPr>
            <w:lang w:eastAsia="en-GB"/>
          </w:rPr>
          <w:t>G.fastback</w:t>
        </w:r>
        <w:proofErr w:type="spellEnd"/>
        <w:r>
          <w:rPr>
            <w:lang w:eastAsia="en-GB"/>
          </w:rPr>
          <w:t xml:space="preserve">) </w:t>
        </w:r>
      </w:ins>
      <w:ins w:id="245" w:author="puttenf" w:date="2020-01-29T17:22:00Z">
        <w:r>
          <w:rPr>
            <w:lang w:eastAsia="en-GB"/>
          </w:rPr>
          <w:t>?</w:t>
        </w:r>
      </w:ins>
    </w:p>
    <w:p w14:paraId="3DD42593" w14:textId="77777777" w:rsidR="00CA57E3" w:rsidRDefault="00CA57E3" w:rsidP="00CA57E3">
      <w:pPr>
        <w:numPr>
          <w:ilvl w:val="0"/>
          <w:numId w:val="83"/>
        </w:numPr>
        <w:spacing w:before="100" w:beforeAutospacing="1" w:after="100" w:afterAutospacing="1"/>
        <w:rPr>
          <w:ins w:id="246" w:author="puttenf" w:date="2020-02-03T12:26:00Z"/>
          <w:lang w:eastAsia="en-GB"/>
        </w:rPr>
      </w:pPr>
      <w:ins w:id="247" w:author="puttenf" w:date="2020-02-03T12:26:00Z">
        <w:r>
          <w:rPr>
            <w:lang w:eastAsia="en-GB"/>
          </w:rPr>
          <w:t xml:space="preserve">to </w:t>
        </w:r>
      </w:ins>
      <w:ins w:id="248" w:author="puttenf" w:date="2020-02-03T12:27:00Z">
        <w:r>
          <w:rPr>
            <w:lang w:eastAsia="en-GB"/>
          </w:rPr>
          <w:t>enable</w:t>
        </w:r>
      </w:ins>
      <w:ins w:id="249" w:author="puttenf" w:date="2020-02-03T12:26:00Z">
        <w:r>
          <w:rPr>
            <w:lang w:eastAsia="en-GB"/>
          </w:rPr>
          <w:t xml:space="preserve"> security aspects in point-to-point and point-to-multipoint topologies?</w:t>
        </w:r>
      </w:ins>
    </w:p>
    <w:p w14:paraId="0EB25BD6" w14:textId="77777777" w:rsidR="00CA57E3" w:rsidRPr="00742119" w:rsidRDefault="00CA57E3" w:rsidP="00CA57E3">
      <w:pPr>
        <w:numPr>
          <w:ilvl w:val="0"/>
          <w:numId w:val="83"/>
        </w:numPr>
        <w:spacing w:before="100" w:beforeAutospacing="1" w:after="100" w:afterAutospacing="1"/>
        <w:rPr>
          <w:lang w:eastAsia="en-GB"/>
        </w:rPr>
      </w:pPr>
      <w:ins w:id="250" w:author="puttenf" w:date="2020-02-03T12:26:00Z">
        <w:r>
          <w:rPr>
            <w:lang w:eastAsia="en-GB"/>
          </w:rPr>
          <w:t xml:space="preserve">to </w:t>
        </w:r>
      </w:ins>
      <w:ins w:id="251" w:author="puttenf" w:date="2020-02-03T12:28:00Z">
        <w:r>
          <w:rPr>
            <w:lang w:eastAsia="en-GB"/>
          </w:rPr>
          <w:t>enable</w:t>
        </w:r>
      </w:ins>
      <w:ins w:id="252" w:author="puttenf" w:date="2020-02-03T12:26:00Z">
        <w:r w:rsidRPr="00742119">
          <w:rPr>
            <w:lang w:eastAsia="en-GB"/>
          </w:rPr>
          <w:t xml:space="preserve"> medium access control across the binder in point-to-point and point-to-multipoint topologies</w:t>
        </w:r>
        <w:r>
          <w:rPr>
            <w:lang w:eastAsia="en-GB"/>
          </w:rPr>
          <w:t>?</w:t>
        </w:r>
      </w:ins>
    </w:p>
    <w:p w14:paraId="6B79D5A4" w14:textId="5A94A2A7" w:rsidR="00CA57E3" w:rsidRPr="00AA3D3D" w:rsidRDefault="00CA57E3" w:rsidP="00CA57E3">
      <w:pPr>
        <w:numPr>
          <w:ilvl w:val="0"/>
          <w:numId w:val="83"/>
        </w:numPr>
        <w:spacing w:before="100" w:beforeAutospacing="1" w:after="100" w:afterAutospacing="1"/>
        <w:rPr>
          <w:lang w:eastAsia="en-GB"/>
        </w:rPr>
      </w:pPr>
      <w:r w:rsidRPr="00AA3D3D">
        <w:rPr>
          <w:lang w:eastAsia="en-GB"/>
        </w:rPr>
        <w:t xml:space="preserve">to improve co-existence of DSL and </w:t>
      </w:r>
      <w:proofErr w:type="spellStart"/>
      <w:proofErr w:type="gramStart"/>
      <w:r w:rsidRPr="00AA3D3D">
        <w:rPr>
          <w:lang w:eastAsia="en-GB"/>
        </w:rPr>
        <w:t>G.fast</w:t>
      </w:r>
      <w:proofErr w:type="spellEnd"/>
      <w:proofErr w:type="gramEnd"/>
      <w:r w:rsidRPr="00AA3D3D">
        <w:rPr>
          <w:lang w:eastAsia="en-GB"/>
        </w:rPr>
        <w:t xml:space="preserve"> with other technologies, e.g., G.hn over powerline (joint with </w:t>
      </w:r>
      <w:del w:id="253" w:author="Trowbridge, Steve (Nokia - US)" w:date="2020-09-15T05:38:00Z">
        <w:r w:rsidRPr="00AA3D3D" w:rsidDel="00D27490">
          <w:rPr>
            <w:lang w:eastAsia="en-GB"/>
          </w:rPr>
          <w:delText>Q18</w:delText>
        </w:r>
      </w:del>
      <w:ins w:id="254" w:author="Trowbridge, Steve (Nokia - US)" w:date="2020-09-15T05:38:00Z">
        <w:del w:id="255" w:author="OTA, Hiroshi " w:date="2020-12-02T17:28:00Z">
          <w:r w:rsidRPr="00AA3D3D" w:rsidDel="0008491D">
            <w:rPr>
              <w:lang w:eastAsia="en-GB"/>
            </w:rPr>
            <w:delText>Q</w:delText>
          </w:r>
          <w:r w:rsidDel="0008491D">
            <w:rPr>
              <w:lang w:eastAsia="en-GB"/>
            </w:rPr>
            <w:delText>3</w:delText>
          </w:r>
        </w:del>
      </w:ins>
      <w:del w:id="256" w:author="OTA, Hiroshi " w:date="2020-12-02T17:28:00Z">
        <w:r w:rsidRPr="00AA3D3D" w:rsidDel="0008491D">
          <w:rPr>
            <w:lang w:eastAsia="en-GB"/>
          </w:rPr>
          <w:delText>/15</w:delText>
        </w:r>
      </w:del>
      <w:ins w:id="257" w:author="OTA, Hiroshi " w:date="2020-12-02T17:28:00Z">
        <w:r w:rsidR="0008491D">
          <w:rPr>
            <w:lang w:eastAsia="en-GB"/>
          </w:rPr>
          <w:t>Q18/15</w:t>
        </w:r>
      </w:ins>
      <w:r w:rsidRPr="00AA3D3D">
        <w:rPr>
          <w:lang w:eastAsia="en-GB"/>
        </w:rPr>
        <w:t>)?</w:t>
      </w:r>
    </w:p>
    <w:p w14:paraId="3C05D78F" w14:textId="77777777" w:rsidR="00CA57E3" w:rsidRPr="00AA3D3D" w:rsidRDefault="00CA57E3" w:rsidP="00CA57E3">
      <w:pPr>
        <w:numPr>
          <w:ilvl w:val="0"/>
          <w:numId w:val="83"/>
        </w:numPr>
        <w:spacing w:before="100" w:beforeAutospacing="1" w:after="100" w:afterAutospacing="1"/>
        <w:rPr>
          <w:lang w:eastAsia="en-GB"/>
        </w:rPr>
      </w:pPr>
      <w:r w:rsidRPr="00AA3D3D">
        <w:rPr>
          <w:lang w:eastAsia="en-GB"/>
        </w:rPr>
        <w:t>for reverse power feeding (RPF) of access equipment</w:t>
      </w:r>
      <w:ins w:id="258" w:author="puttenf" w:date="2018-02-08T09:22:00Z">
        <w:r>
          <w:rPr>
            <w:lang w:eastAsia="en-GB"/>
          </w:rPr>
          <w:t xml:space="preserve"> and sustaining minimum service in the absence of </w:t>
        </w:r>
      </w:ins>
      <w:ins w:id="259" w:author="puttenf" w:date="2018-02-08T09:24:00Z">
        <w:r>
          <w:rPr>
            <w:lang w:eastAsia="en-GB"/>
          </w:rPr>
          <w:t xml:space="preserve">mains electrical </w:t>
        </w:r>
      </w:ins>
      <w:ins w:id="260" w:author="puttenf" w:date="2018-02-08T09:22:00Z">
        <w:r>
          <w:rPr>
            <w:lang w:eastAsia="en-GB"/>
          </w:rPr>
          <w:t>power</w:t>
        </w:r>
      </w:ins>
      <w:r w:rsidRPr="00AA3D3D">
        <w:rPr>
          <w:lang w:eastAsia="en-GB"/>
        </w:rPr>
        <w:t>?</w:t>
      </w:r>
    </w:p>
    <w:p w14:paraId="472B60D7" w14:textId="77777777" w:rsidR="00CA57E3" w:rsidRPr="00AA3D3D" w:rsidRDefault="00CA57E3" w:rsidP="00CA57E3">
      <w:pPr>
        <w:numPr>
          <w:ilvl w:val="0"/>
          <w:numId w:val="83"/>
        </w:numPr>
        <w:spacing w:before="100" w:beforeAutospacing="1" w:after="100" w:afterAutospacing="1"/>
        <w:rPr>
          <w:lang w:eastAsia="en-GB"/>
        </w:rPr>
      </w:pPr>
      <w:r w:rsidRPr="00AA3D3D">
        <w:rPr>
          <w:lang w:eastAsia="en-GB"/>
        </w:rPr>
        <w:t>for system (non-transceiver related) aspects of access network and customer premises equipment?</w:t>
      </w:r>
    </w:p>
    <w:p w14:paraId="662EF46A" w14:textId="77777777" w:rsidR="00CA57E3" w:rsidRPr="00AA3D3D" w:rsidRDefault="00CA57E3" w:rsidP="00CA57E3">
      <w:pPr>
        <w:rPr>
          <w:lang w:eastAsia="en-GB"/>
        </w:rPr>
      </w:pPr>
      <w:r w:rsidRPr="00AA3D3D">
        <w:rPr>
          <w:lang w:eastAsia="en-GB"/>
        </w:rPr>
        <w:t>What enhancements to existing Recommendations are required to provide energy savings directly or indirectly in Information and Communication Technologies (ICTs) or in other industries?</w:t>
      </w:r>
    </w:p>
    <w:p w14:paraId="32637E52" w14:textId="77777777" w:rsidR="00CA57E3" w:rsidRPr="00AA3D3D" w:rsidRDefault="00CA57E3" w:rsidP="00CA57E3">
      <w:pPr>
        <w:rPr>
          <w:lang w:eastAsia="en-GB"/>
        </w:rPr>
      </w:pPr>
      <w:r w:rsidRPr="00AA3D3D">
        <w:rPr>
          <w:lang w:eastAsia="en-GB"/>
        </w:rPr>
        <w:t>What enhancements to developing or new Recommendations are required to provide such energy savings?</w:t>
      </w:r>
    </w:p>
    <w:p w14:paraId="2DF1D446" w14:textId="77777777" w:rsidR="00CA57E3" w:rsidRPr="00AA3D3D" w:rsidRDefault="00CA57E3" w:rsidP="00CA57E3">
      <w:pPr>
        <w:rPr>
          <w:lang w:eastAsia="en-GB"/>
        </w:rPr>
      </w:pPr>
      <w:r w:rsidRPr="00AA3D3D">
        <w:rPr>
          <w:lang w:eastAsia="en-GB"/>
        </w:rPr>
        <w:t>Study items include, but are not limited to:</w:t>
      </w:r>
    </w:p>
    <w:p w14:paraId="31695C05" w14:textId="77777777" w:rsidR="00CA57E3" w:rsidRDefault="00CA57E3" w:rsidP="00CA57E3">
      <w:pPr>
        <w:numPr>
          <w:ilvl w:val="0"/>
          <w:numId w:val="84"/>
        </w:numPr>
        <w:spacing w:before="100" w:beforeAutospacing="1" w:after="100" w:afterAutospacing="1"/>
        <w:rPr>
          <w:ins w:id="261" w:author="puttenf" w:date="2020-01-29T17:48:00Z"/>
          <w:lang w:eastAsia="en-GB"/>
        </w:rPr>
      </w:pPr>
      <w:r w:rsidRPr="00AA3D3D">
        <w:rPr>
          <w:lang w:eastAsia="en-GB"/>
        </w:rPr>
        <w:t xml:space="preserve">Modulation and transport techniques, tools for spectrum management (including dynamic spectrum management), </w:t>
      </w:r>
      <w:del w:id="262" w:author="puttenf" w:date="2020-01-29T17:48:00Z">
        <w:r w:rsidRPr="00AA3D3D" w:rsidDel="00C66F79">
          <w:rPr>
            <w:lang w:eastAsia="en-GB"/>
          </w:rPr>
          <w:delText>real noise environments,</w:delText>
        </w:r>
      </w:del>
      <w:del w:id="263" w:author="Trowbridge, Steve (Nokia - US)" w:date="2020-09-15T16:44:00Z">
        <w:r w:rsidRPr="00AA3D3D" w:rsidDel="003F3D99">
          <w:rPr>
            <w:lang w:eastAsia="en-GB"/>
          </w:rPr>
          <w:delText xml:space="preserve"> </w:delText>
        </w:r>
      </w:del>
      <w:r w:rsidRPr="00AA3D3D">
        <w:rPr>
          <w:lang w:eastAsia="en-GB"/>
        </w:rPr>
        <w:t>handshaking procedures, testing procedures, physical layer management procedures, energy saving techniques.</w:t>
      </w:r>
    </w:p>
    <w:p w14:paraId="31FBF672" w14:textId="77777777" w:rsidR="00CA57E3" w:rsidRPr="00AA3D3D" w:rsidRDefault="00CA57E3" w:rsidP="00CA57E3">
      <w:pPr>
        <w:numPr>
          <w:ilvl w:val="0"/>
          <w:numId w:val="84"/>
        </w:numPr>
        <w:spacing w:before="100" w:beforeAutospacing="1" w:after="100" w:afterAutospacing="1"/>
        <w:rPr>
          <w:lang w:eastAsia="en-GB"/>
        </w:rPr>
      </w:pPr>
      <w:ins w:id="264" w:author="puttenf" w:date="2020-01-29T17:48:00Z">
        <w:r>
          <w:rPr>
            <w:lang w:eastAsia="en-GB"/>
          </w:rPr>
          <w:t>R</w:t>
        </w:r>
        <w:r w:rsidRPr="00AA3D3D">
          <w:rPr>
            <w:lang w:eastAsia="en-GB"/>
          </w:rPr>
          <w:t>eal noise environments</w:t>
        </w:r>
        <w:r>
          <w:rPr>
            <w:lang w:eastAsia="en-GB"/>
          </w:rPr>
          <w:t xml:space="preserve"> and loop characteristics.</w:t>
        </w:r>
      </w:ins>
    </w:p>
    <w:p w14:paraId="2A2A49F5" w14:textId="77777777" w:rsidR="00CA57E3" w:rsidRPr="00AA3D3D" w:rsidRDefault="00CA57E3" w:rsidP="00CA57E3">
      <w:pPr>
        <w:numPr>
          <w:ilvl w:val="0"/>
          <w:numId w:val="84"/>
        </w:numPr>
        <w:spacing w:before="100" w:beforeAutospacing="1" w:after="100" w:afterAutospacing="1"/>
        <w:rPr>
          <w:lang w:eastAsia="en-GB"/>
        </w:rPr>
      </w:pPr>
      <w:r w:rsidRPr="00AA3D3D">
        <w:rPr>
          <w:lang w:eastAsia="en-GB"/>
        </w:rPr>
        <w:t>Techniques for optimizing energy usage e.g., to adapt to actual user traffic on a pair, to mitigate power failures, and to support battery operation.</w:t>
      </w:r>
    </w:p>
    <w:p w14:paraId="33640DFA" w14:textId="77777777" w:rsidR="00CA57E3" w:rsidRDefault="00CA57E3" w:rsidP="00CA57E3">
      <w:pPr>
        <w:numPr>
          <w:ilvl w:val="0"/>
          <w:numId w:val="84"/>
        </w:numPr>
        <w:spacing w:before="100" w:beforeAutospacing="1" w:after="100" w:afterAutospacing="1"/>
        <w:rPr>
          <w:ins w:id="265" w:author="puttenf" w:date="2018-02-08T09:28:00Z"/>
          <w:lang w:eastAsia="en-GB"/>
        </w:rPr>
      </w:pPr>
      <w:r w:rsidRPr="00AA3D3D">
        <w:rPr>
          <w:lang w:eastAsia="en-GB"/>
        </w:rPr>
        <w:t xml:space="preserve">Techniques for coordination of the transceivers in a group of </w:t>
      </w:r>
      <w:ins w:id="266" w:author="puttenf" w:date="2018-02-08T09:32:00Z">
        <w:r>
          <w:rPr>
            <w:lang w:eastAsia="en-GB"/>
          </w:rPr>
          <w:t xml:space="preserve">metallic </w:t>
        </w:r>
      </w:ins>
      <w:r w:rsidRPr="00AA3D3D">
        <w:rPr>
          <w:lang w:eastAsia="en-GB"/>
        </w:rPr>
        <w:t>pairs as to operate within given limitations, e.g., limitations related to aggregate energy usage or aggregate data rate.</w:t>
      </w:r>
    </w:p>
    <w:p w14:paraId="2078FEB9" w14:textId="77777777" w:rsidR="00CA57E3" w:rsidRPr="00AA3D3D" w:rsidRDefault="00CA57E3" w:rsidP="00CA57E3">
      <w:pPr>
        <w:numPr>
          <w:ilvl w:val="0"/>
          <w:numId w:val="84"/>
        </w:numPr>
        <w:spacing w:before="100" w:beforeAutospacing="1" w:after="100" w:afterAutospacing="1"/>
        <w:rPr>
          <w:lang w:eastAsia="en-GB"/>
        </w:rPr>
      </w:pPr>
      <w:ins w:id="267" w:author="puttenf" w:date="2018-02-08T09:28:00Z">
        <w:r w:rsidRPr="00AA3D3D">
          <w:rPr>
            <w:lang w:eastAsia="en-GB"/>
          </w:rPr>
          <w:t>Tec</w:t>
        </w:r>
        <w:r>
          <w:rPr>
            <w:lang w:eastAsia="en-GB"/>
          </w:rPr>
          <w:t xml:space="preserve">hniques for </w:t>
        </w:r>
      </w:ins>
      <w:ins w:id="268" w:author="puttenf" w:date="2018-02-08T09:31:00Z">
        <w:r>
          <w:rPr>
            <w:lang w:eastAsia="en-GB"/>
          </w:rPr>
          <w:t xml:space="preserve">signal </w:t>
        </w:r>
      </w:ins>
      <w:ins w:id="269" w:author="puttenf" w:date="2018-02-08T09:28:00Z">
        <w:r>
          <w:rPr>
            <w:lang w:eastAsia="en-GB"/>
          </w:rPr>
          <w:t xml:space="preserve">coordination </w:t>
        </w:r>
        <w:r w:rsidRPr="00AA3D3D">
          <w:rPr>
            <w:lang w:eastAsia="en-GB"/>
          </w:rPr>
          <w:t xml:space="preserve">in a group of </w:t>
        </w:r>
      </w:ins>
      <w:ins w:id="270" w:author="puttenf" w:date="2018-02-08T09:32:00Z">
        <w:r>
          <w:rPr>
            <w:lang w:eastAsia="en-GB"/>
          </w:rPr>
          <w:t xml:space="preserve">metallic </w:t>
        </w:r>
      </w:ins>
      <w:ins w:id="271" w:author="puttenf" w:date="2018-02-08T09:28:00Z">
        <w:r w:rsidRPr="00AA3D3D">
          <w:rPr>
            <w:lang w:eastAsia="en-GB"/>
          </w:rPr>
          <w:t>pairs</w:t>
        </w:r>
        <w:r>
          <w:rPr>
            <w:lang w:eastAsia="en-GB"/>
          </w:rPr>
          <w:t xml:space="preserve"> to improve performance by use of </w:t>
        </w:r>
      </w:ins>
      <w:ins w:id="272" w:author="puttenf" w:date="2018-02-08T09:31:00Z">
        <w:r>
          <w:rPr>
            <w:lang w:eastAsia="en-GB"/>
          </w:rPr>
          <w:t>vectoring</w:t>
        </w:r>
      </w:ins>
      <w:ins w:id="273" w:author="puttenf" w:date="2020-01-29T17:34:00Z">
        <w:r>
          <w:rPr>
            <w:lang w:eastAsia="en-GB"/>
          </w:rPr>
          <w:t xml:space="preserve"> (FEXT and NEXT cancellation, beamforming</w:t>
        </w:r>
      </w:ins>
      <w:ins w:id="274" w:author="puttenf" w:date="2020-01-29T17:36:00Z">
        <w:r>
          <w:rPr>
            <w:lang w:eastAsia="en-GB"/>
          </w:rPr>
          <w:t>) and PSD control/shaping</w:t>
        </w:r>
      </w:ins>
      <w:ins w:id="275" w:author="puttenf" w:date="2018-02-08T09:30:00Z">
        <w:r>
          <w:rPr>
            <w:lang w:eastAsia="en-GB"/>
          </w:rPr>
          <w:t>.</w:t>
        </w:r>
      </w:ins>
    </w:p>
    <w:p w14:paraId="5CD0BCF2" w14:textId="77777777" w:rsidR="00CA57E3" w:rsidRPr="00AA3D3D" w:rsidRDefault="00CA57E3" w:rsidP="00CA57E3">
      <w:pPr>
        <w:numPr>
          <w:ilvl w:val="0"/>
          <w:numId w:val="84"/>
        </w:numPr>
        <w:spacing w:before="100" w:beforeAutospacing="1" w:after="100" w:afterAutospacing="1"/>
        <w:rPr>
          <w:lang w:eastAsia="en-GB"/>
        </w:rPr>
      </w:pPr>
      <w:r w:rsidRPr="00AA3D3D">
        <w:rPr>
          <w:lang w:eastAsia="en-GB"/>
        </w:rPr>
        <w:t>Techniques for transport of time and synchronization over the copper access network, in collaboration with Q13/15.</w:t>
      </w:r>
    </w:p>
    <w:p w14:paraId="4EED8387" w14:textId="77777777" w:rsidR="00CA57E3" w:rsidRPr="00AA3D3D" w:rsidRDefault="00CA57E3" w:rsidP="00CA57E3">
      <w:pPr>
        <w:numPr>
          <w:ilvl w:val="0"/>
          <w:numId w:val="84"/>
        </w:numPr>
        <w:spacing w:before="100" w:beforeAutospacing="1" w:after="100" w:afterAutospacing="1"/>
        <w:rPr>
          <w:lang w:eastAsia="en-GB"/>
        </w:rPr>
      </w:pPr>
      <w:r w:rsidRPr="00AA3D3D">
        <w:rPr>
          <w:lang w:eastAsia="en-GB"/>
        </w:rPr>
        <w:t>Coordination within the digital access section between optical access and copper access to minimize complexity and optimize QoS.</w:t>
      </w:r>
    </w:p>
    <w:p w14:paraId="08DBB64D" w14:textId="77777777" w:rsidR="00CA57E3" w:rsidRDefault="00CA57E3" w:rsidP="00CA57E3">
      <w:pPr>
        <w:numPr>
          <w:ilvl w:val="0"/>
          <w:numId w:val="84"/>
        </w:numPr>
        <w:spacing w:before="100" w:beforeAutospacing="1" w:after="100" w:afterAutospacing="1"/>
        <w:rPr>
          <w:ins w:id="276" w:author="puttenf" w:date="2020-01-29T17:26:00Z"/>
          <w:lang w:eastAsia="en-GB"/>
        </w:rPr>
      </w:pPr>
      <w:r w:rsidRPr="00AA3D3D">
        <w:rPr>
          <w:lang w:eastAsia="en-GB"/>
        </w:rPr>
        <w:t xml:space="preserve">Techniques for inter-connection of transceivers with </w:t>
      </w:r>
      <w:proofErr w:type="gramStart"/>
      <w:r w:rsidRPr="00AA3D3D">
        <w:rPr>
          <w:lang w:eastAsia="en-GB"/>
        </w:rPr>
        <w:t>other</w:t>
      </w:r>
      <w:proofErr w:type="gramEnd"/>
      <w:r w:rsidRPr="00AA3D3D">
        <w:rPr>
          <w:lang w:eastAsia="en-GB"/>
        </w:rPr>
        <w:t xml:space="preserve"> physical layer and higher layer functionality.</w:t>
      </w:r>
    </w:p>
    <w:p w14:paraId="6FED5CCB" w14:textId="77777777" w:rsidR="00CA57E3" w:rsidRDefault="00CA57E3" w:rsidP="00CA57E3">
      <w:pPr>
        <w:numPr>
          <w:ilvl w:val="0"/>
          <w:numId w:val="84"/>
        </w:numPr>
        <w:spacing w:before="100" w:beforeAutospacing="1" w:after="100" w:afterAutospacing="1"/>
        <w:rPr>
          <w:ins w:id="277" w:author="puttenf" w:date="2020-01-29T17:39:00Z"/>
          <w:lang w:eastAsia="en-GB"/>
        </w:rPr>
      </w:pPr>
      <w:ins w:id="278" w:author="puttenf" w:date="2020-01-29T17:26:00Z">
        <w:r>
          <w:rPr>
            <w:lang w:eastAsia="en-GB"/>
          </w:rPr>
          <w:t>Techniques dealing with security aspects in point-to-point and point-to-multipoint topologies.</w:t>
        </w:r>
      </w:ins>
    </w:p>
    <w:p w14:paraId="000DDA20" w14:textId="77777777" w:rsidR="00CA57E3" w:rsidRPr="00340965" w:rsidRDefault="00CA57E3" w:rsidP="00CA57E3">
      <w:pPr>
        <w:numPr>
          <w:ilvl w:val="0"/>
          <w:numId w:val="84"/>
        </w:numPr>
        <w:spacing w:before="100" w:beforeAutospacing="1" w:after="100" w:afterAutospacing="1"/>
        <w:rPr>
          <w:lang w:eastAsia="en-GB"/>
        </w:rPr>
      </w:pPr>
      <w:ins w:id="279" w:author="puttenf" w:date="2020-01-29T17:39:00Z">
        <w:r w:rsidRPr="00340965">
          <w:rPr>
            <w:lang w:eastAsia="en-GB"/>
          </w:rPr>
          <w:lastRenderedPageBreak/>
          <w:t xml:space="preserve">Techniques dealing with medium access control </w:t>
        </w:r>
      </w:ins>
      <w:ins w:id="280" w:author="puttenf" w:date="2020-01-29T17:40:00Z">
        <w:r>
          <w:rPr>
            <w:lang w:eastAsia="en-GB"/>
          </w:rPr>
          <w:t xml:space="preserve">across the binder </w:t>
        </w:r>
      </w:ins>
      <w:ins w:id="281" w:author="puttenf" w:date="2020-01-29T17:39:00Z">
        <w:r w:rsidRPr="00340965">
          <w:rPr>
            <w:lang w:eastAsia="en-GB"/>
          </w:rPr>
          <w:t>in point-to-point and point-to-multipoint topologies.</w:t>
        </w:r>
      </w:ins>
    </w:p>
    <w:p w14:paraId="2E75B333" w14:textId="77777777" w:rsidR="00CA57E3" w:rsidRPr="00AA3D3D" w:rsidRDefault="00CA57E3" w:rsidP="00CA57E3">
      <w:pPr>
        <w:numPr>
          <w:ilvl w:val="0"/>
          <w:numId w:val="84"/>
        </w:numPr>
        <w:spacing w:before="100" w:beforeAutospacing="1" w:after="100" w:afterAutospacing="1"/>
        <w:rPr>
          <w:lang w:eastAsia="en-GB"/>
        </w:rPr>
      </w:pPr>
      <w:r w:rsidRPr="00AA3D3D">
        <w:rPr>
          <w:lang w:eastAsia="en-GB"/>
        </w:rPr>
        <w:t>System (non-transceiver related) aspects of access network and customer premises equipment.</w:t>
      </w:r>
    </w:p>
    <w:p w14:paraId="7468807F" w14:textId="77777777" w:rsidR="00CA57E3" w:rsidRPr="00AA3D3D" w:rsidRDefault="00CA57E3" w:rsidP="00CA57E3">
      <w:pPr>
        <w:numPr>
          <w:ilvl w:val="0"/>
          <w:numId w:val="84"/>
        </w:numPr>
        <w:spacing w:before="100" w:beforeAutospacing="1" w:after="100" w:afterAutospacing="1"/>
        <w:rPr>
          <w:lang w:eastAsia="en-GB"/>
        </w:rPr>
      </w:pPr>
      <w:r w:rsidRPr="00AA3D3D">
        <w:rPr>
          <w:lang w:eastAsia="en-GB"/>
        </w:rPr>
        <w:t>Considerations of aspects of network function virtualization (NFV) and software defined networks (SDN) control.</w:t>
      </w:r>
    </w:p>
    <w:p w14:paraId="68166EDC" w14:textId="77777777" w:rsidR="00CA57E3" w:rsidRPr="00AA3D3D" w:rsidRDefault="00CA57E3" w:rsidP="00CA57E3">
      <w:pPr>
        <w:rPr>
          <w:lang w:eastAsia="en-GB"/>
        </w:rPr>
      </w:pPr>
      <w:r w:rsidRPr="00AA3D3D">
        <w:rPr>
          <w:lang w:eastAsia="en-GB"/>
        </w:rPr>
        <w:t>These studies should take account of the different regulatory environments around the world.</w:t>
      </w:r>
    </w:p>
    <w:p w14:paraId="3FA7EF53" w14:textId="77777777" w:rsidR="00CA57E3" w:rsidRPr="00AA3D3D" w:rsidRDefault="00CA57E3" w:rsidP="00CA57E3">
      <w:pPr>
        <w:rPr>
          <w:lang w:eastAsia="en-GB"/>
        </w:rPr>
      </w:pPr>
      <w:r w:rsidRPr="00AA3D3D">
        <w:rPr>
          <w:lang w:eastAsia="en-GB"/>
        </w:rPr>
        <w:t>These studies will include any specific requirements:</w:t>
      </w:r>
    </w:p>
    <w:p w14:paraId="2895113B" w14:textId="77777777" w:rsidR="00CA57E3" w:rsidRPr="00AA3D3D" w:rsidRDefault="00CA57E3" w:rsidP="00CA57E3">
      <w:pPr>
        <w:numPr>
          <w:ilvl w:val="0"/>
          <w:numId w:val="85"/>
        </w:numPr>
        <w:spacing w:before="100" w:beforeAutospacing="1" w:after="100" w:afterAutospacing="1"/>
        <w:rPr>
          <w:lang w:eastAsia="en-GB"/>
        </w:rPr>
      </w:pPr>
      <w:r w:rsidRPr="00AA3D3D">
        <w:rPr>
          <w:lang w:eastAsia="en-GB"/>
        </w:rPr>
        <w:t>to optimise the transport of IP-based services</w:t>
      </w:r>
    </w:p>
    <w:p w14:paraId="79C2C23F" w14:textId="77777777" w:rsidR="00CA57E3" w:rsidRPr="00AA3D3D" w:rsidRDefault="00CA57E3" w:rsidP="00CA57E3">
      <w:pPr>
        <w:numPr>
          <w:ilvl w:val="0"/>
          <w:numId w:val="85"/>
        </w:numPr>
        <w:spacing w:before="100" w:beforeAutospacing="1" w:after="100" w:afterAutospacing="1"/>
        <w:rPr>
          <w:lang w:eastAsia="en-GB"/>
        </w:rPr>
      </w:pPr>
      <w:r w:rsidRPr="00AA3D3D">
        <w:rPr>
          <w:lang w:eastAsia="en-GB"/>
        </w:rPr>
        <w:t>to optimise the transport of Ethernet based services</w:t>
      </w:r>
    </w:p>
    <w:p w14:paraId="3FA2E578" w14:textId="77777777" w:rsidR="00CA57E3" w:rsidRPr="00AA3D3D" w:rsidRDefault="00CA57E3" w:rsidP="00CA57E3">
      <w:pPr>
        <w:numPr>
          <w:ilvl w:val="0"/>
          <w:numId w:val="85"/>
        </w:numPr>
        <w:spacing w:before="100" w:beforeAutospacing="1" w:after="100" w:afterAutospacing="1"/>
        <w:rPr>
          <w:lang w:eastAsia="en-GB"/>
        </w:rPr>
      </w:pPr>
      <w:r w:rsidRPr="00AA3D3D">
        <w:rPr>
          <w:lang w:eastAsia="en-GB"/>
        </w:rPr>
        <w:t>to optimize for mobile fronthaul/backhaul (e.g. for low latency)</w:t>
      </w:r>
    </w:p>
    <w:p w14:paraId="674A0CBA" w14:textId="77777777" w:rsidR="00CA57E3" w:rsidRPr="00AA3D3D" w:rsidRDefault="00CA57E3" w:rsidP="00CA57E3">
      <w:pPr>
        <w:numPr>
          <w:ilvl w:val="0"/>
          <w:numId w:val="85"/>
        </w:numPr>
        <w:spacing w:before="100" w:beforeAutospacing="1" w:after="100" w:afterAutospacing="1"/>
        <w:rPr>
          <w:lang w:eastAsia="en-GB"/>
        </w:rPr>
      </w:pPr>
      <w:r w:rsidRPr="00AA3D3D">
        <w:rPr>
          <w:lang w:eastAsia="en-GB"/>
        </w:rPr>
        <w:t>to support the management of access systems operating over metallic conductors</w:t>
      </w:r>
    </w:p>
    <w:p w14:paraId="1ED71723" w14:textId="5B91B676" w:rsidR="00CA57E3" w:rsidRPr="00776230" w:rsidRDefault="00BA65EE" w:rsidP="00CA57E3">
      <w:pPr>
        <w:pStyle w:val="Heading3"/>
      </w:pPr>
      <w:r>
        <w:t>C</w:t>
      </w:r>
      <w:r w:rsidR="00CA57E3" w:rsidRPr="00776230">
        <w:t>.3</w:t>
      </w:r>
      <w:r w:rsidR="00CA57E3" w:rsidRPr="00776230">
        <w:tab/>
        <w:t>Tasks</w:t>
      </w:r>
    </w:p>
    <w:p w14:paraId="3C9F4BD8" w14:textId="77777777" w:rsidR="00CA57E3" w:rsidRPr="00776230" w:rsidRDefault="00CA57E3" w:rsidP="00CA57E3">
      <w:r w:rsidRPr="00776230">
        <w:t>Tasks include, but are not limited to:</w:t>
      </w:r>
    </w:p>
    <w:p w14:paraId="462D64CD" w14:textId="77777777" w:rsidR="00CA57E3" w:rsidRPr="00AA3D3D" w:rsidRDefault="00CA57E3" w:rsidP="00CA57E3">
      <w:pPr>
        <w:rPr>
          <w:lang w:eastAsia="en-GB"/>
        </w:rPr>
      </w:pPr>
      <w:r w:rsidRPr="00AA3D3D">
        <w:rPr>
          <w:lang w:eastAsia="en-GB"/>
        </w:rPr>
        <w:t>Maintenance and enhancements of existing Recommendations and production of new Recommendations in the G.99x (e.g., G.991.x series, G.992.x series, G.993.x series, G.994.1, G.996.x series, G.997.x, G.998.x series and G.999.1)</w:t>
      </w:r>
      <w:ins w:id="282" w:author="puttenf" w:date="2018-02-08T07:57:00Z">
        <w:r>
          <w:rPr>
            <w:lang w:eastAsia="en-GB"/>
          </w:rPr>
          <w:t>,</w:t>
        </w:r>
      </w:ins>
      <w:r w:rsidRPr="00AA3D3D">
        <w:rPr>
          <w:lang w:eastAsia="en-GB"/>
        </w:rPr>
        <w:t xml:space="preserve"> </w:t>
      </w:r>
      <w:ins w:id="283" w:author="puttenf" w:date="2020-01-27T17:11:00Z">
        <w:r>
          <w:rPr>
            <w:lang w:eastAsia="en-GB"/>
          </w:rPr>
          <w:t>G.970x,</w:t>
        </w:r>
      </w:ins>
      <w:ins w:id="284" w:author="puttenf" w:date="2020-01-27T17:12:00Z">
        <w:r>
          <w:rPr>
            <w:lang w:eastAsia="en-GB"/>
          </w:rPr>
          <w:t xml:space="preserve"> </w:t>
        </w:r>
      </w:ins>
      <w:r w:rsidRPr="00AA3D3D">
        <w:rPr>
          <w:lang w:eastAsia="en-GB"/>
        </w:rPr>
        <w:t>and G.97</w:t>
      </w:r>
      <w:ins w:id="285" w:author="puttenf" w:date="2020-01-27T17:12:00Z">
        <w:r>
          <w:rPr>
            <w:lang w:eastAsia="en-GB"/>
          </w:rPr>
          <w:t>1</w:t>
        </w:r>
      </w:ins>
      <w:del w:id="286" w:author="puttenf" w:date="2020-01-27T17:12:00Z">
        <w:r w:rsidRPr="00AA3D3D" w:rsidDel="00544082">
          <w:rPr>
            <w:lang w:eastAsia="en-GB"/>
          </w:rPr>
          <w:delText>0</w:delText>
        </w:r>
      </w:del>
      <w:r w:rsidRPr="00AA3D3D">
        <w:rPr>
          <w:lang w:eastAsia="en-GB"/>
        </w:rPr>
        <w:t>x series</w:t>
      </w:r>
      <w:ins w:id="287" w:author="puttenf" w:date="2018-02-08T07:57:00Z">
        <w:r>
          <w:rPr>
            <w:lang w:eastAsia="en-GB"/>
          </w:rPr>
          <w:t>, and supporting Technical Papers</w:t>
        </w:r>
      </w:ins>
      <w:ins w:id="288" w:author="puttenf" w:date="2020-01-27T17:12:00Z">
        <w:r>
          <w:rPr>
            <w:lang w:eastAsia="en-GB"/>
          </w:rPr>
          <w:t xml:space="preserve"> and Supplements</w:t>
        </w:r>
      </w:ins>
      <w:r w:rsidRPr="00AA3D3D">
        <w:rPr>
          <w:lang w:eastAsia="en-GB"/>
        </w:rPr>
        <w:t>.</w:t>
      </w:r>
    </w:p>
    <w:p w14:paraId="5680E350"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13" w:history="1">
        <w:r w:rsidRPr="00776230">
          <w:rPr>
            <w:rStyle w:val="Hyperlink"/>
          </w:rPr>
          <w:t>http://itu.int/ITU-T/workprog/wp_search.aspx?sg=15</w:t>
        </w:r>
      </w:hyperlink>
      <w:r w:rsidRPr="00776230">
        <w:t>)</w:t>
      </w:r>
    </w:p>
    <w:p w14:paraId="299D61E9" w14:textId="44C44AEB" w:rsidR="00CA57E3" w:rsidRPr="00776230" w:rsidRDefault="00BA65EE" w:rsidP="00CA57E3">
      <w:pPr>
        <w:pStyle w:val="Heading3"/>
      </w:pPr>
      <w:r>
        <w:t>C</w:t>
      </w:r>
      <w:r w:rsidR="00CA57E3" w:rsidRPr="00776230">
        <w:t>.4</w:t>
      </w:r>
      <w:r w:rsidR="00CA57E3" w:rsidRPr="00776230">
        <w:tab/>
        <w:t>Relationships</w:t>
      </w:r>
    </w:p>
    <w:p w14:paraId="15C1E610" w14:textId="77777777" w:rsidR="00CA57E3" w:rsidRPr="00776230" w:rsidRDefault="00CA57E3" w:rsidP="00CA57E3">
      <w:pPr>
        <w:pStyle w:val="Headingb"/>
      </w:pPr>
      <w:r w:rsidRPr="00776230">
        <w:t>Recommendations:</w:t>
      </w:r>
    </w:p>
    <w:p w14:paraId="4AA3B30D" w14:textId="77777777" w:rsidR="00CA57E3" w:rsidRPr="00AA3D3D" w:rsidRDefault="00CA57E3" w:rsidP="00CA57E3">
      <w:pPr>
        <w:numPr>
          <w:ilvl w:val="0"/>
          <w:numId w:val="86"/>
        </w:numPr>
        <w:spacing w:before="100" w:beforeAutospacing="1" w:after="100" w:afterAutospacing="1"/>
        <w:rPr>
          <w:lang w:eastAsia="en-GB"/>
        </w:rPr>
      </w:pPr>
      <w:r w:rsidRPr="00AA3D3D">
        <w:rPr>
          <w:lang w:eastAsia="en-GB"/>
        </w:rPr>
        <w:t>None.</w:t>
      </w:r>
    </w:p>
    <w:p w14:paraId="0518DF41" w14:textId="77777777" w:rsidR="00CA57E3" w:rsidRPr="00776230" w:rsidRDefault="00CA57E3" w:rsidP="00CA57E3">
      <w:pPr>
        <w:pStyle w:val="Headingb"/>
      </w:pPr>
      <w:r w:rsidRPr="00776230">
        <w:t>Questions:</w:t>
      </w:r>
    </w:p>
    <w:p w14:paraId="263978D0" w14:textId="51F0E20F" w:rsidR="00CA57E3" w:rsidRPr="00AA3D3D" w:rsidRDefault="00CA57E3" w:rsidP="00CA57E3">
      <w:pPr>
        <w:numPr>
          <w:ilvl w:val="0"/>
          <w:numId w:val="87"/>
        </w:numPr>
        <w:spacing w:before="100" w:beforeAutospacing="1" w:after="100" w:afterAutospacing="1"/>
        <w:rPr>
          <w:lang w:eastAsia="en-GB"/>
        </w:rPr>
      </w:pPr>
      <w:r w:rsidRPr="00AA3D3D">
        <w:rPr>
          <w:lang w:eastAsia="en-GB"/>
        </w:rPr>
        <w:t xml:space="preserve">Q1/15, Q2/15, </w:t>
      </w:r>
      <w:ins w:id="289" w:author="Trowbridge, Steve (Nokia - US)" w:date="2020-09-14T14:19:00Z">
        <w:del w:id="290" w:author="OTA, Hiroshi " w:date="2020-12-02T17:28:00Z">
          <w:r w:rsidDel="0008491D">
            <w:rPr>
              <w:lang w:eastAsia="en-GB"/>
            </w:rPr>
            <w:delText>Q3/15</w:delText>
          </w:r>
        </w:del>
      </w:ins>
      <w:ins w:id="291" w:author="OTA, Hiroshi " w:date="2020-12-02T17:28:00Z">
        <w:r w:rsidR="0008491D">
          <w:rPr>
            <w:lang w:eastAsia="en-GB"/>
          </w:rPr>
          <w:t>Q18/15</w:t>
        </w:r>
      </w:ins>
      <w:ins w:id="292" w:author="Trowbridge, Steve (Nokia - US)" w:date="2020-09-14T14:19:00Z">
        <w:r>
          <w:rPr>
            <w:lang w:eastAsia="en-GB"/>
          </w:rPr>
          <w:t xml:space="preserve">, </w:t>
        </w:r>
      </w:ins>
      <w:del w:id="293" w:author="Trowbridge, Steve (Nokia - US)" w:date="2020-09-15T05:40:00Z">
        <w:r w:rsidRPr="00AA3D3D" w:rsidDel="00D27490">
          <w:rPr>
            <w:lang w:eastAsia="en-GB"/>
          </w:rPr>
          <w:delText xml:space="preserve">Q4/15, </w:delText>
        </w:r>
      </w:del>
      <w:del w:id="294" w:author="Trowbridge, Steve (Nokia - US)" w:date="2020-09-14T14:20:00Z">
        <w:r w:rsidRPr="00AA3D3D" w:rsidDel="00F10B61">
          <w:rPr>
            <w:lang w:eastAsia="en-GB"/>
          </w:rPr>
          <w:delText xml:space="preserve">Q18/15, </w:delText>
        </w:r>
      </w:del>
      <w:r w:rsidRPr="00AA3D3D">
        <w:rPr>
          <w:lang w:eastAsia="en-GB"/>
        </w:rPr>
        <w:t>Q13/15</w:t>
      </w:r>
    </w:p>
    <w:p w14:paraId="05DC7FE2" w14:textId="77777777" w:rsidR="00CA57E3" w:rsidRPr="00776230" w:rsidRDefault="00CA57E3" w:rsidP="00CA57E3">
      <w:pPr>
        <w:pStyle w:val="Headingb"/>
      </w:pPr>
      <w:r w:rsidRPr="00776230">
        <w:t>Study Groups:</w:t>
      </w:r>
    </w:p>
    <w:p w14:paraId="7722BD0B" w14:textId="77777777" w:rsidR="00CA57E3" w:rsidRPr="00AA3D3D" w:rsidRDefault="00CA57E3" w:rsidP="00CA57E3">
      <w:pPr>
        <w:numPr>
          <w:ilvl w:val="0"/>
          <w:numId w:val="43"/>
        </w:numPr>
        <w:spacing w:before="100" w:beforeAutospacing="1" w:after="100" w:afterAutospacing="1"/>
        <w:rPr>
          <w:lang w:eastAsia="en-GB"/>
        </w:rPr>
      </w:pPr>
      <w:r w:rsidRPr="00AA3D3D">
        <w:rPr>
          <w:lang w:eastAsia="en-GB"/>
        </w:rPr>
        <w:t>ITU-R SG1 and SG5</w:t>
      </w:r>
    </w:p>
    <w:p w14:paraId="0ABB34D4" w14:textId="77777777" w:rsidR="00CA57E3" w:rsidRPr="00AA3D3D" w:rsidRDefault="00CA57E3" w:rsidP="00CA57E3">
      <w:pPr>
        <w:numPr>
          <w:ilvl w:val="0"/>
          <w:numId w:val="43"/>
        </w:numPr>
        <w:spacing w:before="100" w:beforeAutospacing="1" w:after="100" w:afterAutospacing="1"/>
        <w:rPr>
          <w:lang w:eastAsia="en-GB"/>
        </w:rPr>
      </w:pPr>
      <w:r w:rsidRPr="00AA3D3D">
        <w:rPr>
          <w:lang w:eastAsia="en-GB"/>
        </w:rPr>
        <w:t>ITU-T SG5 on EMC, energy efficiency, and various copper cable topics</w:t>
      </w:r>
    </w:p>
    <w:p w14:paraId="4AE656CC" w14:textId="77777777" w:rsidR="00CA57E3" w:rsidRPr="00B844BA" w:rsidRDefault="00CA57E3" w:rsidP="00CA57E3">
      <w:pPr>
        <w:numPr>
          <w:ilvl w:val="0"/>
          <w:numId w:val="43"/>
        </w:numPr>
        <w:spacing w:before="100" w:beforeAutospacing="1" w:after="100" w:afterAutospacing="1"/>
        <w:rPr>
          <w:ins w:id="295" w:author="puttenf" w:date="2018-02-08T07:59:00Z"/>
          <w:lang w:eastAsia="en-GB"/>
        </w:rPr>
      </w:pPr>
      <w:ins w:id="296" w:author="puttenf" w:date="2018-02-08T07:59:00Z">
        <w:r w:rsidRPr="00B844BA">
          <w:rPr>
            <w:lang w:eastAsia="en-GB"/>
          </w:rPr>
          <w:t xml:space="preserve">ITU-T SG9 on television and sound programme transport </w:t>
        </w:r>
      </w:ins>
    </w:p>
    <w:p w14:paraId="019CA947" w14:textId="77777777" w:rsidR="00CA57E3" w:rsidRPr="00AA3D3D" w:rsidRDefault="00CA57E3" w:rsidP="00CA57E3">
      <w:pPr>
        <w:numPr>
          <w:ilvl w:val="0"/>
          <w:numId w:val="43"/>
        </w:numPr>
        <w:spacing w:before="100" w:beforeAutospacing="1" w:after="100" w:afterAutospacing="1"/>
        <w:rPr>
          <w:lang w:eastAsia="en-GB"/>
        </w:rPr>
      </w:pPr>
      <w:r w:rsidRPr="00AA3D3D">
        <w:rPr>
          <w:lang w:eastAsia="en-GB"/>
        </w:rPr>
        <w:t>ITU-T SG11 on testing and interoperability aspects</w:t>
      </w:r>
    </w:p>
    <w:p w14:paraId="7216C21C" w14:textId="77777777" w:rsidR="00CA57E3" w:rsidRPr="00AA3D3D" w:rsidRDefault="00CA57E3" w:rsidP="00CA57E3">
      <w:pPr>
        <w:numPr>
          <w:ilvl w:val="0"/>
          <w:numId w:val="43"/>
        </w:numPr>
        <w:spacing w:before="100" w:beforeAutospacing="1" w:after="100" w:afterAutospacing="1"/>
        <w:rPr>
          <w:lang w:eastAsia="en-GB"/>
        </w:rPr>
      </w:pPr>
      <w:r w:rsidRPr="00AA3D3D">
        <w:rPr>
          <w:lang w:eastAsia="en-GB"/>
        </w:rPr>
        <w:t>ITU-T SG16 on multimedia aspects</w:t>
      </w:r>
    </w:p>
    <w:p w14:paraId="6E21AAA6" w14:textId="77777777" w:rsidR="00CA57E3" w:rsidRPr="00776230" w:rsidRDefault="00CA57E3" w:rsidP="00CA57E3">
      <w:pPr>
        <w:pStyle w:val="Headingb"/>
      </w:pPr>
      <w:r w:rsidRPr="00776230">
        <w:t>Other bodies:</w:t>
      </w:r>
    </w:p>
    <w:p w14:paraId="1C9C9F10" w14:textId="77777777" w:rsidR="00CA57E3" w:rsidRPr="00AA3D3D" w:rsidDel="004E3D26" w:rsidRDefault="00CA57E3" w:rsidP="00CA57E3">
      <w:pPr>
        <w:numPr>
          <w:ilvl w:val="0"/>
          <w:numId w:val="88"/>
        </w:numPr>
        <w:spacing w:before="100" w:beforeAutospacing="1" w:after="100" w:afterAutospacing="1"/>
        <w:rPr>
          <w:del w:id="297" w:author="puttenf" w:date="2018-02-08T07:59:00Z"/>
          <w:lang w:eastAsia="en-GB"/>
        </w:rPr>
      </w:pPr>
      <w:del w:id="298" w:author="puttenf" w:date="2018-02-08T07:59:00Z">
        <w:r w:rsidRPr="00AA3D3D" w:rsidDel="004E3D26">
          <w:rPr>
            <w:lang w:eastAsia="en-GB"/>
          </w:rPr>
          <w:delText>ITU-R SG1 and SG5</w:delText>
        </w:r>
      </w:del>
    </w:p>
    <w:p w14:paraId="3F8EECEC" w14:textId="77777777" w:rsidR="00CA57E3" w:rsidRPr="00AA3D3D" w:rsidDel="004E3D26" w:rsidRDefault="00CA57E3" w:rsidP="00CA57E3">
      <w:pPr>
        <w:numPr>
          <w:ilvl w:val="0"/>
          <w:numId w:val="88"/>
        </w:numPr>
        <w:spacing w:before="100" w:beforeAutospacing="1" w:after="100" w:afterAutospacing="1"/>
        <w:rPr>
          <w:del w:id="299" w:author="puttenf" w:date="2018-02-08T07:59:00Z"/>
          <w:lang w:eastAsia="en-GB"/>
        </w:rPr>
      </w:pPr>
      <w:del w:id="300" w:author="puttenf" w:date="2018-02-08T07:59:00Z">
        <w:r w:rsidRPr="00AA3D3D" w:rsidDel="004E3D26">
          <w:rPr>
            <w:lang w:eastAsia="en-GB"/>
          </w:rPr>
          <w:delText>ITU-T SG5 on EMC, energy efficiency, and various copper cable topics</w:delText>
        </w:r>
      </w:del>
    </w:p>
    <w:p w14:paraId="6923F7D8" w14:textId="77777777" w:rsidR="00CA57E3" w:rsidRPr="00AA3D3D" w:rsidDel="004E3D26" w:rsidRDefault="00CA57E3" w:rsidP="00CA57E3">
      <w:pPr>
        <w:numPr>
          <w:ilvl w:val="0"/>
          <w:numId w:val="88"/>
        </w:numPr>
        <w:spacing w:before="0" w:after="160"/>
        <w:rPr>
          <w:del w:id="301" w:author="puttenf" w:date="2018-02-08T07:59:00Z"/>
          <w:lang w:eastAsia="en-GB"/>
        </w:rPr>
      </w:pPr>
      <w:del w:id="302" w:author="puttenf" w:date="2018-02-08T07:59:00Z">
        <w:r w:rsidRPr="00AA3D3D" w:rsidDel="004E3D26">
          <w:rPr>
            <w:lang w:eastAsia="en-GB"/>
          </w:rPr>
          <w:delText>ITU-T SG11 on testing and interoperability aspects</w:delText>
        </w:r>
      </w:del>
    </w:p>
    <w:p w14:paraId="23E7F8B4" w14:textId="77777777" w:rsidR="00CA57E3" w:rsidRDefault="00CA57E3" w:rsidP="00CA57E3">
      <w:pPr>
        <w:numPr>
          <w:ilvl w:val="0"/>
          <w:numId w:val="88"/>
        </w:numPr>
        <w:spacing w:before="100" w:beforeAutospacing="1" w:after="100" w:afterAutospacing="1"/>
        <w:rPr>
          <w:ins w:id="303" w:author="puttenf" w:date="2018-02-08T09:40:00Z"/>
          <w:lang w:eastAsia="en-GB"/>
        </w:rPr>
      </w:pPr>
      <w:del w:id="304" w:author="puttenf" w:date="2018-02-08T07:59:00Z">
        <w:r w:rsidRPr="00AA3D3D" w:rsidDel="004E3D26">
          <w:rPr>
            <w:lang w:eastAsia="en-GB"/>
          </w:rPr>
          <w:delText>ITU-T SG16 on multimedia aspects</w:delText>
        </w:r>
      </w:del>
    </w:p>
    <w:p w14:paraId="153CE610" w14:textId="77777777" w:rsidR="00CA57E3" w:rsidRPr="00865A0C" w:rsidRDefault="00CA57E3" w:rsidP="00CA57E3">
      <w:pPr>
        <w:numPr>
          <w:ilvl w:val="0"/>
          <w:numId w:val="88"/>
        </w:numPr>
        <w:spacing w:before="100" w:beforeAutospacing="1" w:after="100" w:afterAutospacing="1"/>
        <w:rPr>
          <w:ins w:id="305" w:author="puttenf" w:date="2018-02-08T08:00:00Z"/>
          <w:lang w:eastAsia="en-GB"/>
        </w:rPr>
      </w:pPr>
      <w:ins w:id="306" w:author="puttenf" w:date="2018-02-08T08:00:00Z">
        <w:r w:rsidRPr="00865A0C">
          <w:rPr>
            <w:lang w:eastAsia="en-GB"/>
          </w:rPr>
          <w:t>IEC CISPR I on EMC requirements</w:t>
        </w:r>
      </w:ins>
    </w:p>
    <w:p w14:paraId="5C52B107" w14:textId="77777777" w:rsidR="00CA57E3" w:rsidRPr="00865A0C" w:rsidRDefault="00CA57E3" w:rsidP="00CA57E3">
      <w:pPr>
        <w:numPr>
          <w:ilvl w:val="0"/>
          <w:numId w:val="88"/>
        </w:numPr>
        <w:spacing w:before="100" w:beforeAutospacing="1" w:after="100" w:afterAutospacing="1"/>
        <w:rPr>
          <w:ins w:id="307" w:author="puttenf" w:date="2018-02-08T08:00:00Z"/>
          <w:lang w:eastAsia="en-GB"/>
        </w:rPr>
      </w:pPr>
      <w:ins w:id="308" w:author="puttenf" w:date="2018-02-08T08:00:00Z">
        <w:r w:rsidRPr="00865A0C">
          <w:rPr>
            <w:lang w:eastAsia="en-GB"/>
          </w:rPr>
          <w:lastRenderedPageBreak/>
          <w:t>IEEE</w:t>
        </w:r>
      </w:ins>
      <w:ins w:id="309" w:author="puttenf" w:date="2020-09-11T14:07:00Z">
        <w:r>
          <w:rPr>
            <w:lang w:eastAsia="en-GB"/>
          </w:rPr>
          <w:t xml:space="preserve"> </w:t>
        </w:r>
      </w:ins>
      <w:ins w:id="310" w:author="puttenf" w:date="2020-09-11T14:06:00Z">
        <w:r>
          <w:rPr>
            <w:lang w:eastAsia="en-GB"/>
          </w:rPr>
          <w:t>802</w:t>
        </w:r>
      </w:ins>
      <w:ins w:id="311" w:author="puttenf" w:date="2020-09-11T14:07:00Z">
        <w:r>
          <w:rPr>
            <w:lang w:eastAsia="en-GB"/>
          </w:rPr>
          <w:t>.1 and 802.3</w:t>
        </w:r>
      </w:ins>
    </w:p>
    <w:p w14:paraId="6B5E42BD" w14:textId="77777777" w:rsidR="00CA57E3" w:rsidRPr="00865A0C" w:rsidRDefault="00CA57E3" w:rsidP="00CA57E3">
      <w:pPr>
        <w:numPr>
          <w:ilvl w:val="0"/>
          <w:numId w:val="88"/>
        </w:numPr>
        <w:spacing w:before="100" w:beforeAutospacing="1" w:after="100" w:afterAutospacing="1"/>
        <w:rPr>
          <w:ins w:id="312" w:author="puttenf" w:date="2018-02-08T08:00:00Z"/>
          <w:lang w:eastAsia="en-GB"/>
        </w:rPr>
      </w:pPr>
      <w:ins w:id="313" w:author="puttenf" w:date="2018-02-08T08:00:00Z">
        <w:r w:rsidRPr="00865A0C">
          <w:rPr>
            <w:lang w:eastAsia="en-GB"/>
          </w:rPr>
          <w:t>ISO/IEC JTC1/SC25 on interconnection of Information Technology equipment</w:t>
        </w:r>
      </w:ins>
    </w:p>
    <w:p w14:paraId="1A334DC4" w14:textId="77777777" w:rsidR="00CA57E3" w:rsidRDefault="00CA57E3" w:rsidP="00CA57E3">
      <w:pPr>
        <w:numPr>
          <w:ilvl w:val="0"/>
          <w:numId w:val="88"/>
        </w:numPr>
        <w:spacing w:before="100" w:beforeAutospacing="1" w:after="100" w:afterAutospacing="1"/>
        <w:rPr>
          <w:ins w:id="314" w:author="puttenf" w:date="2018-02-08T09:41:00Z"/>
          <w:lang w:eastAsia="en-GB"/>
        </w:rPr>
      </w:pPr>
      <w:ins w:id="315" w:author="puttenf" w:date="2018-02-08T09:41:00Z">
        <w:r>
          <w:rPr>
            <w:lang w:eastAsia="en-GB"/>
          </w:rPr>
          <w:t>CENELEC TC210 on EMC requirements</w:t>
        </w:r>
      </w:ins>
    </w:p>
    <w:p w14:paraId="3D3B0A7B" w14:textId="77777777" w:rsidR="00CA57E3" w:rsidRDefault="00CA57E3" w:rsidP="00CA57E3">
      <w:pPr>
        <w:numPr>
          <w:ilvl w:val="0"/>
          <w:numId w:val="88"/>
        </w:numPr>
        <w:spacing w:before="100" w:beforeAutospacing="1" w:after="100" w:afterAutospacing="1"/>
        <w:rPr>
          <w:ins w:id="316" w:author="puttenf" w:date="2018-02-08T08:00:00Z"/>
          <w:lang w:eastAsia="en-GB"/>
        </w:rPr>
      </w:pPr>
      <w:ins w:id="317" w:author="puttenf" w:date="2018-02-08T08:00:00Z">
        <w:r>
          <w:rPr>
            <w:lang w:eastAsia="en-GB"/>
          </w:rPr>
          <w:t>ETSI TC ATTM</w:t>
        </w:r>
      </w:ins>
      <w:ins w:id="318" w:author="puttenf" w:date="2018-02-08T09:38:00Z">
        <w:r>
          <w:rPr>
            <w:lang w:eastAsia="en-GB"/>
          </w:rPr>
          <w:t>, EE</w:t>
        </w:r>
      </w:ins>
      <w:ins w:id="319" w:author="puttenf" w:date="2018-02-08T08:00:00Z">
        <w:r>
          <w:rPr>
            <w:lang w:eastAsia="en-GB"/>
          </w:rPr>
          <w:t xml:space="preserve"> and ERM on Reverse Power Feeding, Environmental Engineering</w:t>
        </w:r>
      </w:ins>
      <w:ins w:id="320" w:author="puttenf" w:date="2018-02-08T09:38:00Z">
        <w:r>
          <w:rPr>
            <w:lang w:eastAsia="en-GB"/>
          </w:rPr>
          <w:t xml:space="preserve"> and EMC matters</w:t>
        </w:r>
      </w:ins>
      <w:ins w:id="321" w:author="puttenf" w:date="2018-02-08T08:00:00Z">
        <w:r>
          <w:rPr>
            <w:lang w:eastAsia="en-GB"/>
          </w:rPr>
          <w:t>.</w:t>
        </w:r>
      </w:ins>
    </w:p>
    <w:p w14:paraId="1D0DE5F4" w14:textId="77777777" w:rsidR="00CA57E3" w:rsidRDefault="00CA57E3" w:rsidP="00CA57E3">
      <w:pPr>
        <w:numPr>
          <w:ilvl w:val="0"/>
          <w:numId w:val="88"/>
        </w:numPr>
        <w:spacing w:before="100" w:beforeAutospacing="1" w:after="100" w:afterAutospacing="1"/>
        <w:rPr>
          <w:ins w:id="322" w:author="puttenf" w:date="2018-02-08T09:41:00Z"/>
          <w:lang w:eastAsia="en-GB"/>
        </w:rPr>
      </w:pPr>
      <w:ins w:id="323" w:author="puttenf" w:date="2018-02-08T08:00:00Z">
        <w:r w:rsidRPr="00212D71">
          <w:rPr>
            <w:lang w:eastAsia="en-GB"/>
          </w:rPr>
          <w:t>ATIS Committee STEP and its subcommittee on Telecom Energy Efficiency (TEE)</w:t>
        </w:r>
      </w:ins>
    </w:p>
    <w:p w14:paraId="393B903E" w14:textId="77777777" w:rsidR="00CA57E3" w:rsidRPr="00212D71" w:rsidRDefault="00CA57E3" w:rsidP="00CA57E3">
      <w:pPr>
        <w:numPr>
          <w:ilvl w:val="0"/>
          <w:numId w:val="88"/>
        </w:numPr>
        <w:spacing w:before="100" w:beforeAutospacing="1" w:after="100" w:afterAutospacing="1"/>
        <w:rPr>
          <w:ins w:id="324" w:author="puttenf" w:date="2018-02-08T08:00:00Z"/>
          <w:lang w:eastAsia="en-GB"/>
        </w:rPr>
      </w:pPr>
      <w:ins w:id="325" w:author="puttenf" w:date="2018-02-08T09:41:00Z">
        <w:r>
          <w:rPr>
            <w:lang w:eastAsia="en-GB"/>
          </w:rPr>
          <w:t xml:space="preserve">CCSA on </w:t>
        </w:r>
        <w:proofErr w:type="spellStart"/>
        <w:r>
          <w:rPr>
            <w:lang w:eastAsia="en-GB"/>
          </w:rPr>
          <w:t>xDSL</w:t>
        </w:r>
        <w:proofErr w:type="spellEnd"/>
        <w:r>
          <w:rPr>
            <w:lang w:eastAsia="en-GB"/>
          </w:rPr>
          <w:t xml:space="preserve"> topics</w:t>
        </w:r>
      </w:ins>
    </w:p>
    <w:p w14:paraId="3D1962C1" w14:textId="77777777" w:rsidR="00CA57E3" w:rsidRDefault="00CA57E3" w:rsidP="00CA57E3">
      <w:pPr>
        <w:numPr>
          <w:ilvl w:val="0"/>
          <w:numId w:val="88"/>
        </w:numPr>
        <w:spacing w:before="100" w:beforeAutospacing="1" w:after="100" w:afterAutospacing="1"/>
        <w:rPr>
          <w:lang w:eastAsia="en-GB"/>
        </w:rPr>
      </w:pPr>
      <w:ins w:id="326" w:author="puttenf" w:date="2018-02-07T22:07:00Z">
        <w:r>
          <w:rPr>
            <w:lang w:eastAsia="en-GB"/>
          </w:rPr>
          <w:t xml:space="preserve">Broadband Forum on access network </w:t>
        </w:r>
      </w:ins>
      <w:ins w:id="327" w:author="puttenf" w:date="2018-02-07T22:08:00Z">
        <w:r>
          <w:rPr>
            <w:lang w:eastAsia="en-GB"/>
          </w:rPr>
          <w:t xml:space="preserve">use cases, requirements, </w:t>
        </w:r>
      </w:ins>
      <w:ins w:id="328" w:author="puttenf" w:date="2018-02-07T22:07:00Z">
        <w:r>
          <w:rPr>
            <w:lang w:eastAsia="en-GB"/>
          </w:rPr>
          <w:t xml:space="preserve">architecture, </w:t>
        </w:r>
      </w:ins>
      <w:ins w:id="329" w:author="puttenf" w:date="2018-02-07T22:08:00Z">
        <w:r>
          <w:rPr>
            <w:lang w:eastAsia="en-GB"/>
          </w:rPr>
          <w:t>and management</w:t>
        </w:r>
      </w:ins>
    </w:p>
    <w:p w14:paraId="11EE63DA" w14:textId="77777777" w:rsidR="00CA57E3" w:rsidRPr="00AD0D54" w:rsidRDefault="00CA57E3" w:rsidP="00CA57E3">
      <w:pPr>
        <w:numPr>
          <w:ilvl w:val="0"/>
          <w:numId w:val="88"/>
        </w:numPr>
        <w:spacing w:before="100" w:beforeAutospacing="1" w:after="100" w:afterAutospacing="1"/>
        <w:rPr>
          <w:lang w:eastAsia="en-GB"/>
        </w:rPr>
      </w:pPr>
      <w:ins w:id="330" w:author="puttenf" w:date="2018-02-07T22:08:00Z">
        <w:r>
          <w:rPr>
            <w:lang w:eastAsia="en-GB"/>
          </w:rPr>
          <w:t xml:space="preserve">Broadband Forum on (certification) testing of the ITU-T </w:t>
        </w:r>
      </w:ins>
      <w:ins w:id="331" w:author="puttenf" w:date="2018-02-07T22:09:00Z">
        <w:r>
          <w:rPr>
            <w:lang w:eastAsia="en-GB"/>
          </w:rPr>
          <w:t>G.99x</w:t>
        </w:r>
      </w:ins>
      <w:ins w:id="332" w:author="puttenf" w:date="2020-01-27T17:12:00Z">
        <w:r>
          <w:rPr>
            <w:lang w:eastAsia="en-GB"/>
          </w:rPr>
          <w:t xml:space="preserve">, </w:t>
        </w:r>
      </w:ins>
      <w:ins w:id="333" w:author="puttenf" w:date="2018-02-07T22:09:00Z">
        <w:r>
          <w:rPr>
            <w:lang w:eastAsia="en-GB"/>
          </w:rPr>
          <w:t>G.970x</w:t>
        </w:r>
      </w:ins>
      <w:ins w:id="334" w:author="puttenf" w:date="2020-01-27T17:12:00Z">
        <w:r>
          <w:rPr>
            <w:lang w:eastAsia="en-GB"/>
          </w:rPr>
          <w:t>, and G.971x</w:t>
        </w:r>
      </w:ins>
      <w:ins w:id="335" w:author="puttenf" w:date="2018-02-07T22:09:00Z">
        <w:r>
          <w:rPr>
            <w:lang w:eastAsia="en-GB"/>
          </w:rPr>
          <w:t xml:space="preserve"> series</w:t>
        </w:r>
      </w:ins>
    </w:p>
    <w:p w14:paraId="67D8CD2D" w14:textId="77777777" w:rsidR="00CA57E3" w:rsidRDefault="00CA57E3" w:rsidP="00CA57E3">
      <w:pPr>
        <w:spacing w:before="0"/>
      </w:pPr>
      <w:r>
        <w:br w:type="page"/>
      </w:r>
    </w:p>
    <w:p w14:paraId="03442D4A" w14:textId="5B964EA4" w:rsidR="00CA57E3" w:rsidRPr="00776230" w:rsidRDefault="00BA65EE" w:rsidP="00CA57E3">
      <w:pPr>
        <w:pStyle w:val="QuestionNo"/>
      </w:pPr>
      <w:r>
        <w:lastRenderedPageBreak/>
        <w:t>D</w:t>
      </w:r>
      <w:r w:rsidR="00CA57E3">
        <w:tab/>
      </w:r>
      <w:r w:rsidR="00141A57">
        <w:t>Proposed updates to the in-force Question</w:t>
      </w:r>
      <w:r w:rsidR="00CA57E3" w:rsidRPr="00776230">
        <w:t xml:space="preserve"> </w:t>
      </w:r>
      <w:r w:rsidR="00CA57E3">
        <w:t>5</w:t>
      </w:r>
      <w:r w:rsidR="00CA57E3" w:rsidRPr="00776230">
        <w:t>/</w:t>
      </w:r>
      <w:r w:rsidR="00CA57E3">
        <w:t>15</w:t>
      </w:r>
      <w:r w:rsidR="00CA57E3" w:rsidRPr="00776230">
        <w:t xml:space="preserve"> </w:t>
      </w:r>
    </w:p>
    <w:p w14:paraId="698A1F9C" w14:textId="77777777" w:rsidR="00CA57E3" w:rsidRPr="00776230" w:rsidRDefault="00CA57E3" w:rsidP="00CA57E3">
      <w:pPr>
        <w:pStyle w:val="Questiontitle"/>
        <w:rPr>
          <w:highlight w:val="yellow"/>
        </w:rPr>
      </w:pPr>
      <w:r w:rsidRPr="001B1F18">
        <w:t>Characteristics and test methods of optical fibres and cables</w:t>
      </w:r>
      <w:ins w:id="336" w:author="中島和秀" w:date="2020-01-28T22:45:00Z">
        <w:r w:rsidRPr="001B1F18">
          <w:t>,</w:t>
        </w:r>
      </w:ins>
      <w:ins w:id="337" w:author="中島和秀" w:date="2020-01-28T22:41:00Z">
        <w:r w:rsidRPr="001B1F18">
          <w:t xml:space="preserve"> and installation guidance</w:t>
        </w:r>
      </w:ins>
    </w:p>
    <w:p w14:paraId="72EB988F" w14:textId="77777777" w:rsidR="00CA57E3" w:rsidRPr="001B1F18" w:rsidRDefault="00CA57E3" w:rsidP="00CA57E3">
      <w:r w:rsidRPr="001B1F18">
        <w:t>(Continuation of Question 5/15</w:t>
      </w:r>
      <w:r>
        <w:t xml:space="preserve"> and part of Question 16/15</w:t>
      </w:r>
      <w:r w:rsidRPr="001B1F18">
        <w:t>)</w:t>
      </w:r>
    </w:p>
    <w:p w14:paraId="5348A494" w14:textId="60639AAF" w:rsidR="00CA57E3" w:rsidRPr="00776230" w:rsidRDefault="00BA65EE" w:rsidP="00CA57E3">
      <w:pPr>
        <w:pStyle w:val="Heading3"/>
      </w:pPr>
      <w:r>
        <w:t>D</w:t>
      </w:r>
      <w:r w:rsidR="00CA57E3" w:rsidRPr="00776230">
        <w:t>.1</w:t>
      </w:r>
      <w:r w:rsidR="00CA57E3" w:rsidRPr="00776230">
        <w:tab/>
        <w:t>Motivation</w:t>
      </w:r>
    </w:p>
    <w:p w14:paraId="24DE9AB5" w14:textId="77777777" w:rsidR="00CA57E3" w:rsidRPr="001B1F18" w:rsidRDefault="00CA57E3" w:rsidP="00CA57E3">
      <w:pPr>
        <w:rPr>
          <w:lang w:eastAsia="it-IT"/>
        </w:rPr>
      </w:pPr>
      <w:r w:rsidRPr="001B1F18">
        <w:rPr>
          <w:lang w:eastAsia="it-IT"/>
        </w:rPr>
        <w:t xml:space="preserve">Optical fibre cables have been specified and deployed in telecommunication networks worldwide, finding wide application in </w:t>
      </w:r>
      <w:del w:id="338" w:author="Unknown">
        <w:r w:rsidRPr="001B1F18">
          <w:rPr>
            <w:lang w:eastAsia="it-IT"/>
          </w:rPr>
          <w:delText xml:space="preserve">local </w:delText>
        </w:r>
      </w:del>
      <w:r w:rsidRPr="001B1F18">
        <w:rPr>
          <w:lang w:eastAsia="it-IT"/>
        </w:rPr>
        <w:t>access</w:t>
      </w:r>
      <w:del w:id="339" w:author="Unknown">
        <w:r w:rsidRPr="001B1F18">
          <w:rPr>
            <w:lang w:eastAsia="it-IT"/>
          </w:rPr>
          <w:delText xml:space="preserve"> networks, interoffice</w:delText>
        </w:r>
      </w:del>
      <w:ins w:id="340" w:author="s030042" w:date="2019-12-04T14:13:00Z">
        <w:r w:rsidRPr="001B1F18">
          <w:rPr>
            <w:lang w:eastAsia="it-IT"/>
          </w:rPr>
          <w:t>, intra/inter-office</w:t>
        </w:r>
      </w:ins>
      <w:r w:rsidRPr="001B1F18">
        <w:t>, metropolitan</w:t>
      </w:r>
      <w:del w:id="341" w:author="Unknown">
        <w:r w:rsidRPr="001B1F18">
          <w:rPr>
            <w:lang w:eastAsia="it-IT"/>
          </w:rPr>
          <w:delText xml:space="preserve"> and</w:delText>
        </w:r>
      </w:del>
      <w:ins w:id="342" w:author="s030042" w:date="2019-12-04T14:13:00Z">
        <w:r w:rsidRPr="001B1F18">
          <w:t>,</w:t>
        </w:r>
      </w:ins>
      <w:r w:rsidRPr="001B1F18">
        <w:rPr>
          <w:lang w:eastAsia="it-IT"/>
        </w:rPr>
        <w:t xml:space="preserve"> long</w:t>
      </w:r>
      <w:del w:id="343" w:author="Unknown">
        <w:r w:rsidRPr="001B1F18">
          <w:rPr>
            <w:lang w:eastAsia="it-IT"/>
          </w:rPr>
          <w:delText xml:space="preserve"> distance networks</w:delText>
        </w:r>
      </w:del>
      <w:ins w:id="344" w:author="s030042" w:date="2019-12-04T14:13:00Z">
        <w:r w:rsidRPr="001B1F18">
          <w:rPr>
            <w:lang w:eastAsia="it-IT"/>
          </w:rPr>
          <w:t>-haul</w:t>
        </w:r>
      </w:ins>
      <w:r w:rsidRPr="001B1F18">
        <w:rPr>
          <w:lang w:eastAsia="it-IT"/>
        </w:rPr>
        <w:t xml:space="preserve">, and submarine networks. New optical fibre technologies and new applications continue to drive the need for additional specifications. For example, the </w:t>
      </w:r>
      <w:del w:id="345" w:author="Unknown">
        <w:r w:rsidRPr="001B1F18">
          <w:rPr>
            <w:lang w:eastAsia="it-IT"/>
          </w:rPr>
          <w:delText>growing demand for broadband services (multimedia, high-speed internet, HDTV, etc.) to and in buildings and homes requires the introduction of high-capacity transmission media into the local networks. Optical fibre is an important option for these purposes.</w:delText>
        </w:r>
      </w:del>
      <w:ins w:id="346" w:author="s030042" w:date="2019-12-04T14:13:00Z">
        <w:r w:rsidRPr="001B1F18">
          <w:rPr>
            <w:lang w:eastAsia="it-IT"/>
          </w:rPr>
          <w:t>IoT, advanced mobile services, edge computing, cloud/distributed data management and so on requires new features and/or functions for optical fibre network.</w:t>
        </w:r>
      </w:ins>
      <w:r w:rsidRPr="001B1F18">
        <w:rPr>
          <w:lang w:eastAsia="it-IT"/>
        </w:rPr>
        <w:t xml:space="preserve"> Moreover, </w:t>
      </w:r>
      <w:r w:rsidRPr="001B1F18">
        <w:t>increased transmission speeds and bandwidth requirements across the optical network supporting</w:t>
      </w:r>
      <w:r w:rsidRPr="001B1F18">
        <w:rPr>
          <w:lang w:eastAsia="it-IT"/>
        </w:rPr>
        <w:t xml:space="preserve"> </w:t>
      </w:r>
      <w:ins w:id="347" w:author="N.Araki" w:date="2020-09-10T21:12:00Z">
        <w:r>
          <w:rPr>
            <w:lang w:eastAsia="it-IT"/>
          </w:rPr>
          <w:t xml:space="preserve">a </w:t>
        </w:r>
      </w:ins>
      <w:del w:id="348" w:author="Unknown">
        <w:r w:rsidRPr="001B1F18">
          <w:rPr>
            <w:lang w:eastAsia="it-IT"/>
          </w:rPr>
          <w:delText>widespread deployment of broadband</w:delText>
        </w:r>
      </w:del>
      <w:ins w:id="349" w:author="s030042" w:date="2019-12-04T14:13:00Z">
        <w:r w:rsidRPr="001B1F18">
          <w:rPr>
            <w:lang w:eastAsia="it-IT"/>
          </w:rPr>
          <w:t xml:space="preserve">variety of </w:t>
        </w:r>
      </w:ins>
      <w:r w:rsidRPr="001B1F18">
        <w:rPr>
          <w:lang w:eastAsia="it-IT"/>
        </w:rPr>
        <w:t>services requires a new class of optical fibre that can substantially expand the transmission capacity of a traditional single-mode fibre.</w:t>
      </w:r>
    </w:p>
    <w:p w14:paraId="0AE1DC89" w14:textId="77777777" w:rsidR="00CA57E3" w:rsidRPr="001B1F18" w:rsidDel="00DA5F5B" w:rsidRDefault="00CA57E3" w:rsidP="00CA57E3">
      <w:pPr>
        <w:tabs>
          <w:tab w:val="left" w:pos="794"/>
          <w:tab w:val="left" w:pos="1191"/>
          <w:tab w:val="left" w:pos="1588"/>
          <w:tab w:val="left" w:pos="1985"/>
        </w:tabs>
        <w:jc w:val="both"/>
        <w:rPr>
          <w:ins w:id="350" w:author="中島和秀" w:date="2020-02-03T17:41:00Z"/>
          <w:rFonts w:cs="Arial"/>
        </w:rPr>
      </w:pPr>
      <w:ins w:id="351" w:author="中島和秀" w:date="2020-02-03T17:41:00Z">
        <w:r w:rsidRPr="001B1F18" w:rsidDel="00DA5F5B">
          <w:rPr>
            <w:rFonts w:eastAsia="MS PGothic" w:cs="Arial"/>
          </w:rPr>
          <w:t>One important set of issues to be studied is related to the network infrastructure used to connect the customer.  The choice of infrastructure type, cables and outside plant components is strictly dependent on the topology chosen as well as the installation condition</w:t>
        </w:r>
      </w:ins>
      <w:ins w:id="352" w:author="N.Araki" w:date="2020-09-10T21:12:00Z">
        <w:r>
          <w:rPr>
            <w:rFonts w:eastAsia="MS PGothic" w:cs="Arial"/>
          </w:rPr>
          <w:t>s</w:t>
        </w:r>
      </w:ins>
      <w:ins w:id="353" w:author="中島和秀" w:date="2020-02-03T17:41:00Z">
        <w:r w:rsidRPr="001B1F18" w:rsidDel="00DA5F5B">
          <w:rPr>
            <w:rFonts w:eastAsia="MS PGothic" w:cs="Arial"/>
          </w:rPr>
          <w:t xml:space="preserve"> (presence of infrastructures or need to construct new ones).  </w:t>
        </w:r>
        <w:r w:rsidRPr="001B1F18" w:rsidDel="00DA5F5B">
          <w:rPr>
            <w:rFonts w:cs="Arial"/>
          </w:rPr>
          <w:t>For this purpose, optical or optical/electrical cables and new cable constructions and installation techniques for outside plant construction and operation will be required.</w:t>
        </w:r>
      </w:ins>
    </w:p>
    <w:p w14:paraId="15D631E3" w14:textId="77777777" w:rsidR="00CA57E3" w:rsidRPr="001B1F18" w:rsidDel="00DA5F5B" w:rsidRDefault="00CA57E3" w:rsidP="00CA57E3">
      <w:pPr>
        <w:tabs>
          <w:tab w:val="left" w:pos="794"/>
          <w:tab w:val="left" w:pos="1191"/>
          <w:tab w:val="left" w:pos="1588"/>
          <w:tab w:val="left" w:pos="1985"/>
        </w:tabs>
        <w:jc w:val="both"/>
        <w:rPr>
          <w:ins w:id="354" w:author="中島和秀" w:date="2020-02-03T17:41:00Z"/>
          <w:i/>
          <w:dstrike/>
        </w:rPr>
      </w:pPr>
      <w:ins w:id="355" w:author="中島和秀" w:date="2020-02-03T17:41:00Z">
        <w:r w:rsidRPr="001B1F18" w:rsidDel="00DA5F5B">
          <w:rPr>
            <w:rFonts w:cs="Arial"/>
          </w:rPr>
          <w:t>Moreover, cable installation in existing buildings without specific available infrastructure for these new elements will be a challenge, and technical solutions for wiring customer premises with minimum disturbance to the customer need to be identified, such as in particular miniaturized cables and devices, pre-assembled solutions etc.</w:t>
        </w:r>
      </w:ins>
    </w:p>
    <w:p w14:paraId="55449B31" w14:textId="77777777" w:rsidR="00CA57E3" w:rsidRPr="001B1F18" w:rsidRDefault="00CA57E3" w:rsidP="00CA57E3">
      <w:pPr>
        <w:rPr>
          <w:lang w:eastAsia="it-IT"/>
        </w:rPr>
      </w:pPr>
      <w:r w:rsidRPr="001B1F18">
        <w:rPr>
          <w:lang w:eastAsia="it-IT"/>
        </w:rPr>
        <w:t>The responsibility under this Question includes the following areas of standardization:</w:t>
      </w:r>
    </w:p>
    <w:p w14:paraId="44029CD0" w14:textId="77777777" w:rsidR="00CA57E3" w:rsidRDefault="00CA57E3" w:rsidP="00CA57E3">
      <w:pPr>
        <w:pStyle w:val="ListParagraph"/>
        <w:numPr>
          <w:ilvl w:val="0"/>
          <w:numId w:val="65"/>
        </w:numPr>
        <w:tabs>
          <w:tab w:val="left" w:pos="1134"/>
          <w:tab w:val="left" w:pos="1871"/>
          <w:tab w:val="left" w:pos="2608"/>
          <w:tab w:val="left" w:pos="3345"/>
        </w:tabs>
        <w:spacing w:before="80"/>
        <w:rPr>
          <w:lang w:eastAsia="it-IT"/>
        </w:rPr>
      </w:pPr>
      <w:ins w:id="356" w:author="中島和秀" w:date="2020-01-28T23:06:00Z">
        <w:del w:id="357" w:author="Trowbridge, Steve (Nokia - US)" w:date="2020-09-15T16:45:00Z">
          <w:r w:rsidRPr="001748F5" w:rsidDel="003F3D99">
            <w:rPr>
              <w:rFonts w:eastAsia="MS PGothic"/>
            </w:rPr>
            <w:delText>−</w:delText>
          </w:r>
        </w:del>
      </w:ins>
      <w:del w:id="358" w:author="Trowbridge, Steve (Nokia - US)" w:date="2020-09-15T16:45:00Z">
        <w:r w:rsidRPr="001748F5" w:rsidDel="003F3D99">
          <w:rPr>
            <w:rFonts w:eastAsia="MS PGothic"/>
          </w:rPr>
          <w:tab/>
        </w:r>
      </w:del>
      <w:del w:id="359" w:author="N.Araki" w:date="2020-09-10T21:13:00Z">
        <w:r w:rsidRPr="001748F5" w:rsidDel="0032766E">
          <w:rPr>
            <w:lang w:eastAsia="it-IT"/>
          </w:rPr>
          <w:delText>The d</w:delText>
        </w:r>
      </w:del>
      <w:ins w:id="360" w:author="N.Araki" w:date="2020-09-10T21:13:00Z">
        <w:r w:rsidRPr="001748F5">
          <w:rPr>
            <w:lang w:eastAsia="it-IT"/>
          </w:rPr>
          <w:t>D</w:t>
        </w:r>
      </w:ins>
      <w:r w:rsidRPr="001748F5">
        <w:rPr>
          <w:lang w:eastAsia="it-IT"/>
        </w:rPr>
        <w:t>escription and testing of basic single-</w:t>
      </w:r>
      <w:del w:id="361" w:author="Unknown">
        <w:r w:rsidRPr="001748F5">
          <w:rPr>
            <w:lang w:eastAsia="it-IT"/>
          </w:rPr>
          <w:delText>mode</w:delText>
        </w:r>
      </w:del>
      <w:r w:rsidRPr="001748F5">
        <w:rPr>
          <w:lang w:eastAsia="it-IT"/>
        </w:rPr>
        <w:t xml:space="preserve"> and </w:t>
      </w:r>
      <w:del w:id="362" w:author="Unknown">
        <w:r w:rsidRPr="001748F5">
          <w:rPr>
            <w:lang w:eastAsia="it-IT"/>
          </w:rPr>
          <w:delText>multimode</w:delText>
        </w:r>
      </w:del>
      <w:ins w:id="363" w:author="s030042" w:date="2019-12-04T14:13:00Z">
        <w:r w:rsidRPr="001748F5">
          <w:rPr>
            <w:lang w:eastAsia="it-IT"/>
          </w:rPr>
          <w:t>multi-mode</w:t>
        </w:r>
      </w:ins>
      <w:r w:rsidRPr="001748F5">
        <w:rPr>
          <w:lang w:eastAsia="it-IT"/>
        </w:rPr>
        <w:t xml:space="preserve"> fibre types</w:t>
      </w:r>
      <w:ins w:id="364" w:author="中島和秀" w:date="2020-01-28T23:02:00Z">
        <w:r w:rsidRPr="001748F5">
          <w:rPr>
            <w:lang w:eastAsia="it-IT"/>
          </w:rPr>
          <w:t xml:space="preserve"> and associated with op</w:t>
        </w:r>
      </w:ins>
      <w:ins w:id="365" w:author="中島和秀" w:date="2020-01-28T23:03:00Z">
        <w:r w:rsidRPr="001748F5">
          <w:rPr>
            <w:lang w:eastAsia="it-IT"/>
          </w:rPr>
          <w:t>tical fibre cables</w:t>
        </w:r>
      </w:ins>
      <w:r w:rsidRPr="001748F5">
        <w:rPr>
          <w:lang w:eastAsia="it-IT"/>
        </w:rPr>
        <w:t xml:space="preserve">, with parameter tables describing the variations within each of the basic types. </w:t>
      </w:r>
    </w:p>
    <w:p w14:paraId="3346B4A0" w14:textId="77777777" w:rsidR="00CA57E3" w:rsidRPr="00963EF0" w:rsidRDefault="00CA57E3" w:rsidP="00CA57E3">
      <w:pPr>
        <w:pStyle w:val="ListParagraph"/>
        <w:numPr>
          <w:ilvl w:val="0"/>
          <w:numId w:val="65"/>
        </w:numPr>
        <w:tabs>
          <w:tab w:val="left" w:pos="1134"/>
          <w:tab w:val="left" w:pos="1871"/>
          <w:tab w:val="left" w:pos="2608"/>
          <w:tab w:val="left" w:pos="3345"/>
        </w:tabs>
        <w:spacing w:before="80"/>
        <w:rPr>
          <w:lang w:eastAsia="it-IT"/>
        </w:rPr>
      </w:pPr>
      <w:ins w:id="366" w:author="N.Araki" w:date="2020-09-10T21:13:00Z">
        <w:r w:rsidRPr="00963EF0">
          <w:rPr>
            <w:rFonts w:eastAsia="MS PGothic"/>
          </w:rPr>
          <w:t>Description</w:t>
        </w:r>
      </w:ins>
      <w:ins w:id="367" w:author="中島和秀" w:date="2020-01-28T23:08:00Z">
        <w:r w:rsidRPr="00963EF0">
          <w:rPr>
            <w:rFonts w:eastAsia="MS PGothic"/>
          </w:rPr>
          <w:t xml:space="preserve"> of installation</w:t>
        </w:r>
      </w:ins>
      <w:ins w:id="368" w:author="中島和秀" w:date="2020-01-28T23:09:00Z">
        <w:r w:rsidRPr="00963EF0">
          <w:rPr>
            <w:rFonts w:eastAsia="MS PGothic"/>
          </w:rPr>
          <w:t xml:space="preserve"> </w:t>
        </w:r>
      </w:ins>
      <w:ins w:id="369" w:author="中島和秀" w:date="2020-01-28T23:10:00Z">
        <w:r w:rsidRPr="00963EF0">
          <w:rPr>
            <w:rFonts w:eastAsia="MS PGothic"/>
          </w:rPr>
          <w:t xml:space="preserve">technique of cabled optical fibres </w:t>
        </w:r>
      </w:ins>
      <w:ins w:id="370" w:author="中島和秀" w:date="2020-01-28T23:09:00Z">
        <w:r w:rsidRPr="00963EF0">
          <w:rPr>
            <w:rFonts w:eastAsia="MS PGothic"/>
          </w:rPr>
          <w:t>in the network and user premises.</w:t>
        </w:r>
      </w:ins>
    </w:p>
    <w:p w14:paraId="3A8C2888" w14:textId="77777777" w:rsidR="00CA57E3" w:rsidRDefault="00CA57E3" w:rsidP="00CA57E3">
      <w:pPr>
        <w:pStyle w:val="ListParagraph"/>
        <w:numPr>
          <w:ilvl w:val="0"/>
          <w:numId w:val="65"/>
        </w:numPr>
        <w:tabs>
          <w:tab w:val="left" w:pos="1134"/>
          <w:tab w:val="left" w:pos="1871"/>
          <w:tab w:val="left" w:pos="2608"/>
          <w:tab w:val="left" w:pos="3345"/>
        </w:tabs>
        <w:spacing w:before="80"/>
        <w:rPr>
          <w:lang w:eastAsia="it-IT"/>
        </w:rPr>
      </w:pPr>
      <w:r w:rsidRPr="001748F5">
        <w:rPr>
          <w:lang w:eastAsia="it-IT"/>
        </w:rPr>
        <w:t xml:space="preserve">Definitions of attributes and associated test methods for </w:t>
      </w:r>
      <w:ins w:id="371" w:author="中島和秀" w:date="2020-01-28T23:04:00Z">
        <w:r w:rsidRPr="001748F5">
          <w:rPr>
            <w:lang w:eastAsia="it-IT"/>
          </w:rPr>
          <w:t xml:space="preserve">environmental, </w:t>
        </w:r>
      </w:ins>
      <w:r w:rsidRPr="001748F5">
        <w:rPr>
          <w:lang w:eastAsia="it-IT"/>
        </w:rPr>
        <w:t xml:space="preserve">geometrical, transmission, mechanical and reliability characteristics. </w:t>
      </w:r>
    </w:p>
    <w:p w14:paraId="2DFBAB0B" w14:textId="77777777" w:rsidR="00CA57E3" w:rsidRDefault="00CA57E3" w:rsidP="00CA57E3">
      <w:pPr>
        <w:pStyle w:val="ListParagraph"/>
        <w:numPr>
          <w:ilvl w:val="0"/>
          <w:numId w:val="65"/>
        </w:numPr>
        <w:tabs>
          <w:tab w:val="left" w:pos="1134"/>
          <w:tab w:val="left" w:pos="1871"/>
          <w:tab w:val="left" w:pos="2608"/>
          <w:tab w:val="left" w:pos="3345"/>
        </w:tabs>
        <w:spacing w:before="80"/>
        <w:rPr>
          <w:lang w:eastAsia="it-IT"/>
        </w:rPr>
      </w:pPr>
      <w:r w:rsidRPr="001748F5">
        <w:rPr>
          <w:lang w:eastAsia="it-IT"/>
        </w:rPr>
        <w:t>Descriptions of different possible fibre</w:t>
      </w:r>
      <w:ins w:id="372" w:author="N.Araki" w:date="2020-02-06T02:05:00Z">
        <w:r w:rsidRPr="001748F5">
          <w:rPr>
            <w:lang w:eastAsia="it-IT"/>
          </w:rPr>
          <w:t>s</w:t>
        </w:r>
      </w:ins>
      <w:r w:rsidRPr="001748F5">
        <w:rPr>
          <w:lang w:eastAsia="it-IT"/>
        </w:rPr>
        <w:t xml:space="preserve"> </w:t>
      </w:r>
      <w:ins w:id="373" w:author="中島和秀" w:date="2020-01-28T23:05:00Z">
        <w:r w:rsidRPr="001748F5">
          <w:rPr>
            <w:lang w:eastAsia="it-IT"/>
          </w:rPr>
          <w:t>and</w:t>
        </w:r>
      </w:ins>
      <w:ins w:id="374" w:author="N.Araki" w:date="2020-02-06T02:05:00Z">
        <w:r w:rsidRPr="001748F5">
          <w:rPr>
            <w:lang w:eastAsia="it-IT"/>
          </w:rPr>
          <w:t>/or</w:t>
        </w:r>
      </w:ins>
      <w:ins w:id="375" w:author="中島和秀" w:date="2020-01-28T23:05:00Z">
        <w:r w:rsidRPr="001748F5">
          <w:rPr>
            <w:lang w:eastAsia="it-IT"/>
          </w:rPr>
          <w:t xml:space="preserve"> cables </w:t>
        </w:r>
      </w:ins>
      <w:r w:rsidRPr="001748F5">
        <w:rPr>
          <w:lang w:eastAsia="it-IT"/>
        </w:rPr>
        <w:t xml:space="preserve">solutions for </w:t>
      </w:r>
      <w:r w:rsidRPr="001748F5">
        <w:t>OTN</w:t>
      </w:r>
      <w:ins w:id="376" w:author="中島和秀" w:date="2020-01-28T23:05:00Z">
        <w:r w:rsidRPr="001748F5">
          <w:t>, access network and submarine network</w:t>
        </w:r>
      </w:ins>
      <w:r w:rsidRPr="001748F5">
        <w:rPr>
          <w:lang w:eastAsia="it-IT"/>
        </w:rPr>
        <w:t xml:space="preserve">. </w:t>
      </w:r>
    </w:p>
    <w:p w14:paraId="2ADDA355" w14:textId="77777777" w:rsidR="00CA57E3" w:rsidRDefault="00CA57E3" w:rsidP="00CA57E3">
      <w:pPr>
        <w:pStyle w:val="ListParagraph"/>
        <w:numPr>
          <w:ilvl w:val="0"/>
          <w:numId w:val="65"/>
        </w:numPr>
        <w:tabs>
          <w:tab w:val="left" w:pos="1134"/>
          <w:tab w:val="left" w:pos="1871"/>
          <w:tab w:val="left" w:pos="2608"/>
          <w:tab w:val="left" w:pos="3345"/>
        </w:tabs>
        <w:spacing w:before="80"/>
        <w:rPr>
          <w:lang w:eastAsia="it-IT"/>
        </w:rPr>
      </w:pPr>
      <w:r w:rsidRPr="001748F5">
        <w:rPr>
          <w:lang w:eastAsia="it-IT"/>
        </w:rPr>
        <w:t xml:space="preserve">Descriptions of relationships between the different attributes with other attributes and with variations in the environment. </w:t>
      </w:r>
    </w:p>
    <w:p w14:paraId="13CFC1A8" w14:textId="77777777" w:rsidR="00CA57E3" w:rsidRPr="001748F5" w:rsidRDefault="00CA57E3" w:rsidP="00CA57E3">
      <w:pPr>
        <w:pStyle w:val="ListParagraph"/>
        <w:numPr>
          <w:ilvl w:val="0"/>
          <w:numId w:val="65"/>
        </w:numPr>
        <w:tabs>
          <w:tab w:val="left" w:pos="1134"/>
          <w:tab w:val="left" w:pos="1871"/>
          <w:tab w:val="left" w:pos="2608"/>
          <w:tab w:val="left" w:pos="3345"/>
        </w:tabs>
        <w:spacing w:before="80"/>
        <w:rPr>
          <w:ins w:id="377" w:author="中島和秀" w:date="2020-01-28T21:34:00Z"/>
          <w:lang w:eastAsia="it-IT"/>
        </w:rPr>
      </w:pPr>
      <w:r w:rsidRPr="001748F5">
        <w:rPr>
          <w:lang w:eastAsia="it-IT"/>
        </w:rPr>
        <w:t>The following major Recommendations</w:t>
      </w:r>
      <w:ins w:id="378" w:author="中島和秀" w:date="2020-01-28T21:34:00Z">
        <w:r w:rsidRPr="001748F5">
          <w:rPr>
            <w:lang w:eastAsia="it-IT"/>
          </w:rPr>
          <w:t xml:space="preserve"> </w:t>
        </w:r>
      </w:ins>
      <w:ins w:id="379" w:author="中島和秀" w:date="2020-01-28T21:33:00Z">
        <w:r w:rsidRPr="001748F5">
          <w:rPr>
            <w:lang w:eastAsia="it-IT"/>
          </w:rPr>
          <w:t>and</w:t>
        </w:r>
      </w:ins>
      <w:ins w:id="380" w:author="中島和秀" w:date="2020-01-28T21:34:00Z">
        <w:r w:rsidRPr="001748F5">
          <w:rPr>
            <w:lang w:eastAsia="it-IT"/>
          </w:rPr>
          <w:t xml:space="preserve"> Supplements</w:t>
        </w:r>
      </w:ins>
      <w:r w:rsidRPr="001748F5">
        <w:rPr>
          <w:lang w:eastAsia="it-IT"/>
        </w:rPr>
        <w:t xml:space="preserve">, in force at the time of approval of this Question, fall under its responsibility: </w:t>
      </w:r>
    </w:p>
    <w:p w14:paraId="24451257" w14:textId="77777777" w:rsidR="00CA57E3" w:rsidRPr="001B1F18" w:rsidRDefault="00CA57E3" w:rsidP="00CA57E3">
      <w:pPr>
        <w:tabs>
          <w:tab w:val="left" w:pos="2608"/>
          <w:tab w:val="left" w:pos="3345"/>
        </w:tabs>
        <w:spacing w:before="80"/>
        <w:ind w:left="3345" w:hanging="3345"/>
        <w:rPr>
          <w:ins w:id="381" w:author="中島和秀" w:date="2020-01-28T21:35:00Z"/>
          <w:lang w:eastAsia="it-IT"/>
        </w:rPr>
      </w:pPr>
      <w:ins w:id="382" w:author="中島和秀" w:date="2020-01-28T21:35:00Z">
        <w:r w:rsidRPr="001B1F18">
          <w:rPr>
            <w:lang w:eastAsia="it-IT"/>
          </w:rPr>
          <w:tab/>
        </w:r>
      </w:ins>
      <w:ins w:id="383" w:author="中島和秀" w:date="2020-01-28T21:34:00Z">
        <w:r w:rsidRPr="00F413D7">
          <w:rPr>
            <w:lang w:val="en-US" w:eastAsia="it-IT"/>
          </w:rPr>
          <w:t xml:space="preserve">Optical </w:t>
        </w:r>
        <w:proofErr w:type="spellStart"/>
        <w:r w:rsidRPr="00F413D7">
          <w:rPr>
            <w:lang w:val="en-US" w:eastAsia="it-IT"/>
          </w:rPr>
          <w:t>fibres</w:t>
        </w:r>
        <w:proofErr w:type="spellEnd"/>
        <w:r w:rsidRPr="00F413D7">
          <w:rPr>
            <w:lang w:val="en-US" w:eastAsia="it-IT"/>
          </w:rPr>
          <w:t>:</w:t>
        </w:r>
        <w:r w:rsidRPr="00F413D7">
          <w:rPr>
            <w:lang w:val="en-US" w:eastAsia="it-IT"/>
          </w:rPr>
          <w:tab/>
        </w:r>
        <w:r w:rsidRPr="00F413D7">
          <w:rPr>
            <w:lang w:val="en-US" w:eastAsia="it-IT"/>
          </w:rPr>
          <w:tab/>
        </w:r>
      </w:ins>
      <w:r w:rsidRPr="00F413D7">
        <w:rPr>
          <w:lang w:val="en-US" w:eastAsia="it-IT"/>
        </w:rPr>
        <w:t>G.650</w:t>
      </w:r>
      <w:r w:rsidRPr="00F413D7">
        <w:rPr>
          <w:lang w:val="en-US"/>
        </w:rPr>
        <w:t>.1, G.650.2, G.650.3</w:t>
      </w:r>
      <w:r w:rsidRPr="00F413D7">
        <w:rPr>
          <w:lang w:val="en-US" w:eastAsia="it-IT"/>
        </w:rPr>
        <w:t>, G.651.1, G.652, G.653, G.654, G.655, G.656</w:t>
      </w:r>
      <w:ins w:id="384" w:author="中島和秀" w:date="2020-01-28T21:34:00Z">
        <w:r w:rsidRPr="00F413D7">
          <w:rPr>
            <w:lang w:val="en-US" w:eastAsia="it-IT"/>
          </w:rPr>
          <w:t>,</w:t>
        </w:r>
      </w:ins>
      <w:r w:rsidRPr="00F413D7">
        <w:rPr>
          <w:lang w:val="en-US" w:eastAsia="it-IT"/>
        </w:rPr>
        <w:t xml:space="preserve"> </w:t>
      </w:r>
      <w:del w:id="385" w:author="中島和秀" w:date="2020-01-28T21:34:00Z">
        <w:r w:rsidRPr="00F413D7" w:rsidDel="009E3074">
          <w:rPr>
            <w:lang w:val="en-US" w:eastAsia="it-IT"/>
          </w:rPr>
          <w:delText xml:space="preserve">and </w:delText>
        </w:r>
      </w:del>
      <w:r w:rsidRPr="00F413D7">
        <w:rPr>
          <w:lang w:val="en-US" w:eastAsia="it-IT"/>
        </w:rPr>
        <w:t>G.657</w:t>
      </w:r>
      <w:ins w:id="386" w:author="中島和秀" w:date="2020-01-28T21:34:00Z">
        <w:r w:rsidRPr="00F413D7">
          <w:rPr>
            <w:lang w:val="en-US" w:eastAsia="it-IT"/>
          </w:rPr>
          <w:t xml:space="preserve">, </w:t>
        </w:r>
      </w:ins>
      <w:del w:id="387" w:author="中島和秀" w:date="2020-01-28T21:34:00Z">
        <w:r w:rsidRPr="00F413D7" w:rsidDel="009E3074">
          <w:rPr>
            <w:lang w:val="en-US" w:eastAsia="it-IT"/>
          </w:rPr>
          <w:delText>. The followin</w:delText>
        </w:r>
      </w:del>
      <w:del w:id="388" w:author="中島和秀" w:date="2020-01-28T21:35:00Z">
        <w:r w:rsidRPr="00F413D7" w:rsidDel="009E3074">
          <w:rPr>
            <w:lang w:val="en-US" w:eastAsia="it-IT"/>
          </w:rPr>
          <w:delText>g Supplement</w:delText>
        </w:r>
      </w:del>
      <w:ins w:id="389" w:author="s030042" w:date="2019-12-04T14:13:00Z">
        <w:del w:id="390" w:author="中島和秀" w:date="2020-01-28T21:35:00Z">
          <w:r w:rsidRPr="00F413D7" w:rsidDel="009E3074">
            <w:rPr>
              <w:lang w:val="en-US" w:eastAsia="it-IT"/>
            </w:rPr>
            <w:delText>Supplements</w:delText>
          </w:r>
        </w:del>
      </w:ins>
      <w:del w:id="391" w:author="中島和秀" w:date="2020-01-28T21:35:00Z">
        <w:r w:rsidRPr="00F413D7" w:rsidDel="009E3074">
          <w:rPr>
            <w:lang w:val="en-US" w:eastAsia="it-IT"/>
          </w:rPr>
          <w:delText xml:space="preserve"> also falls</w:delText>
        </w:r>
      </w:del>
      <w:ins w:id="392" w:author="s030042" w:date="2019-12-04T14:13:00Z">
        <w:del w:id="393" w:author="中島和秀" w:date="2020-01-28T21:35:00Z">
          <w:r w:rsidRPr="00F413D7" w:rsidDel="009E3074">
            <w:rPr>
              <w:lang w:val="en-US" w:eastAsia="it-IT"/>
            </w:rPr>
            <w:delText>fall</w:delText>
          </w:r>
        </w:del>
      </w:ins>
      <w:del w:id="394" w:author="中島和秀" w:date="2020-01-28T21:35:00Z">
        <w:r w:rsidRPr="00F413D7" w:rsidDel="009E3074">
          <w:rPr>
            <w:lang w:val="en-US" w:eastAsia="it-IT"/>
          </w:rPr>
          <w:delText xml:space="preserve"> under its responsibility: </w:delText>
        </w:r>
      </w:del>
      <w:r w:rsidRPr="00F413D7">
        <w:rPr>
          <w:lang w:val="en-US" w:eastAsia="it-IT"/>
        </w:rPr>
        <w:t>G</w:t>
      </w:r>
      <w:del w:id="395" w:author="Trowbridge, Steve (Nokia - US)" w:date="2020-09-15T14:19:00Z">
        <w:r w:rsidRPr="00F413D7" w:rsidDel="00DA595E">
          <w:rPr>
            <w:lang w:val="en-US" w:eastAsia="it-IT"/>
          </w:rPr>
          <w:delText>.</w:delText>
        </w:r>
      </w:del>
      <w:ins w:id="396" w:author="Trowbridge, Steve (Nokia - US)" w:date="2020-09-15T14:19:00Z">
        <w:r>
          <w:t> </w:t>
        </w:r>
      </w:ins>
      <w:del w:id="397" w:author="Unknown">
        <w:r w:rsidRPr="006876C1">
          <w:rPr>
            <w:lang w:val="en-US" w:eastAsia="it-IT"/>
            <w:rPrChange w:id="398" w:author="Labare, Emmanuelle" w:date="2020-09-20T10:43:00Z">
              <w:rPr>
                <w:lang w:val="fr-CH" w:eastAsia="it-IT"/>
              </w:rPr>
            </w:rPrChange>
          </w:rPr>
          <w:delText>Sup40</w:delText>
        </w:r>
      </w:del>
      <w:ins w:id="399" w:author="s030042" w:date="2019-12-04T14:13:00Z">
        <w:r w:rsidRPr="001B1F18">
          <w:rPr>
            <w:lang w:eastAsia="it-IT"/>
          </w:rPr>
          <w:t>Sup</w:t>
        </w:r>
      </w:ins>
      <w:ins w:id="400" w:author="Trowbridge, Steve (Nokia - US)" w:date="2020-09-15T14:16:00Z">
        <w:r>
          <w:rPr>
            <w:lang w:eastAsia="it-IT"/>
          </w:rPr>
          <w:t>pl</w:t>
        </w:r>
      </w:ins>
      <w:ins w:id="401" w:author="s030042" w:date="2019-12-04T14:13:00Z">
        <w:r w:rsidRPr="001B1F18">
          <w:rPr>
            <w:lang w:eastAsia="it-IT"/>
          </w:rPr>
          <w:t>.40</w:t>
        </w:r>
      </w:ins>
      <w:r w:rsidRPr="001B1F18">
        <w:rPr>
          <w:lang w:eastAsia="it-IT"/>
        </w:rPr>
        <w:t>, G</w:t>
      </w:r>
      <w:del w:id="402" w:author="Trowbridge, Steve (Nokia - US)" w:date="2020-09-15T14:19:00Z">
        <w:r w:rsidRPr="001B1F18" w:rsidDel="00DA595E">
          <w:rPr>
            <w:lang w:eastAsia="it-IT"/>
          </w:rPr>
          <w:delText>.</w:delText>
        </w:r>
      </w:del>
      <w:ins w:id="403" w:author="Trowbridge, Steve (Nokia - US)" w:date="2020-09-15T14:19:00Z">
        <w:r>
          <w:rPr>
            <w:lang w:eastAsia="it-IT"/>
          </w:rPr>
          <w:t> </w:t>
        </w:r>
      </w:ins>
      <w:r w:rsidRPr="001B1F18">
        <w:rPr>
          <w:lang w:eastAsia="it-IT"/>
        </w:rPr>
        <w:t>Sup</w:t>
      </w:r>
      <w:ins w:id="404" w:author="Trowbridge, Steve (Nokia - US)" w:date="2020-09-15T14:19:00Z">
        <w:r>
          <w:rPr>
            <w:lang w:eastAsia="it-IT"/>
          </w:rPr>
          <w:t>pl</w:t>
        </w:r>
      </w:ins>
      <w:r w:rsidRPr="001B1F18">
        <w:rPr>
          <w:lang w:eastAsia="it-IT"/>
        </w:rPr>
        <w:t>.47</w:t>
      </w:r>
      <w:r w:rsidRPr="001B1F18">
        <w:t xml:space="preserve"> and </w:t>
      </w:r>
      <w:r w:rsidRPr="001B1F18">
        <w:rPr>
          <w:rFonts w:eastAsia="SimSun" w:cs="Arial"/>
        </w:rPr>
        <w:t>G</w:t>
      </w:r>
      <w:del w:id="405" w:author="Trowbridge, Steve (Nokia - US)" w:date="2020-09-15T14:19:00Z">
        <w:r w:rsidRPr="001B1F18" w:rsidDel="00DA595E">
          <w:rPr>
            <w:rFonts w:eastAsia="SimSun" w:cs="Arial"/>
          </w:rPr>
          <w:delText>.</w:delText>
        </w:r>
      </w:del>
      <w:ins w:id="406" w:author="Trowbridge, Steve (Nokia - US)" w:date="2020-09-15T14:19:00Z">
        <w:r>
          <w:rPr>
            <w:rFonts w:eastAsia="SimSun" w:cs="Arial"/>
          </w:rPr>
          <w:t> </w:t>
        </w:r>
      </w:ins>
      <w:r w:rsidRPr="001B1F18">
        <w:rPr>
          <w:rFonts w:eastAsia="SimSun" w:cs="Arial"/>
        </w:rPr>
        <w:t>Sup</w:t>
      </w:r>
      <w:ins w:id="407" w:author="Trowbridge, Steve (Nokia - US)" w:date="2020-09-15T14:19:00Z">
        <w:r>
          <w:rPr>
            <w:rFonts w:eastAsia="SimSun" w:cs="Arial"/>
          </w:rPr>
          <w:t>pl</w:t>
        </w:r>
      </w:ins>
      <w:r w:rsidRPr="001B1F18">
        <w:rPr>
          <w:rFonts w:eastAsia="SimSun" w:cs="Arial"/>
        </w:rPr>
        <w:t>.</w:t>
      </w:r>
      <w:del w:id="408" w:author="Unknown">
        <w:r w:rsidRPr="001B1F18">
          <w:delText>fcr</w:delText>
        </w:r>
      </w:del>
      <w:ins w:id="409" w:author="s030042" w:date="2019-12-04T14:13:00Z">
        <w:r w:rsidRPr="001B1F18">
          <w:t>59</w:t>
        </w:r>
      </w:ins>
      <w:r w:rsidRPr="001B1F18">
        <w:rPr>
          <w:lang w:eastAsia="it-IT"/>
        </w:rPr>
        <w:t>.</w:t>
      </w:r>
    </w:p>
    <w:p w14:paraId="08DD51F3" w14:textId="77777777" w:rsidR="00CA57E3" w:rsidRPr="001B1F18" w:rsidRDefault="00CA57E3" w:rsidP="00CA57E3">
      <w:pPr>
        <w:tabs>
          <w:tab w:val="left" w:pos="2608"/>
          <w:tab w:val="left" w:pos="3345"/>
        </w:tabs>
        <w:spacing w:before="80"/>
        <w:ind w:left="3345" w:hanging="3345"/>
        <w:rPr>
          <w:ins w:id="410" w:author="中島和秀" w:date="2020-01-28T21:36:00Z"/>
          <w:rFonts w:eastAsia="SimSun" w:cs="Arial"/>
          <w:lang w:val="es-ES_tradnl"/>
        </w:rPr>
      </w:pPr>
      <w:ins w:id="411" w:author="中島和秀" w:date="2020-01-28T21:36:00Z">
        <w:r w:rsidRPr="001B1F18">
          <w:rPr>
            <w:lang w:eastAsia="it-IT"/>
          </w:rPr>
          <w:lastRenderedPageBreak/>
          <w:tab/>
        </w:r>
      </w:ins>
      <w:ins w:id="412" w:author="中島和秀" w:date="2020-01-28T21:35:00Z">
        <w:r w:rsidRPr="001B1F18">
          <w:rPr>
            <w:lang w:eastAsia="it-IT"/>
          </w:rPr>
          <w:t>Optical fibre cables:</w:t>
        </w:r>
        <w:r w:rsidRPr="001B1F18">
          <w:rPr>
            <w:lang w:eastAsia="it-IT"/>
          </w:rPr>
          <w:tab/>
        </w:r>
      </w:ins>
      <w:ins w:id="413" w:author="中島和秀" w:date="2020-01-28T21:36:00Z">
        <w:r w:rsidRPr="001B1F18">
          <w:rPr>
            <w:rFonts w:eastAsia="SimSun" w:cs="Arial"/>
            <w:lang w:val="es-ES_tradnl"/>
          </w:rPr>
          <w:t>L.10</w:t>
        </w:r>
      </w:ins>
      <w:ins w:id="414" w:author="中島和秀" w:date="2020-01-29T00:09:00Z">
        <w:r w:rsidRPr="001B1F18">
          <w:rPr>
            <w:rFonts w:eastAsia="SimSun" w:cs="Arial"/>
            <w:lang w:val="es-ES_tradnl"/>
          </w:rPr>
          <w:t>0</w:t>
        </w:r>
      </w:ins>
      <w:ins w:id="415" w:author="中島和秀" w:date="2020-01-29T00:16:00Z">
        <w:r w:rsidRPr="001B1F18">
          <w:rPr>
            <w:rFonts w:eastAsia="SimSun" w:cs="Arial"/>
            <w:lang w:val="es-ES_tradnl"/>
          </w:rPr>
          <w:t>/L.</w:t>
        </w:r>
      </w:ins>
      <w:ins w:id="416" w:author="中島和秀" w:date="2020-01-29T00:09:00Z">
        <w:r w:rsidRPr="001B1F18">
          <w:rPr>
            <w:rFonts w:eastAsia="SimSun" w:cs="Arial"/>
            <w:lang w:val="es-ES_tradnl"/>
          </w:rPr>
          <w:t>10</w:t>
        </w:r>
      </w:ins>
      <w:ins w:id="417" w:author="中島和秀" w:date="2020-01-28T21:36:00Z">
        <w:r w:rsidRPr="001B1F18">
          <w:rPr>
            <w:rFonts w:eastAsia="SimSun" w:cs="Arial"/>
            <w:lang w:val="es-ES_tradnl"/>
          </w:rPr>
          <w:t>, L.</w:t>
        </w:r>
      </w:ins>
      <w:ins w:id="418" w:author="中島和秀" w:date="2020-01-29T00:10:00Z">
        <w:r w:rsidRPr="001B1F18">
          <w:rPr>
            <w:rFonts w:eastAsia="SimSun" w:cs="Arial"/>
            <w:lang w:val="es-ES_tradnl"/>
          </w:rPr>
          <w:t>102</w:t>
        </w:r>
      </w:ins>
      <w:ins w:id="419" w:author="中島和秀" w:date="2020-01-29T00:16:00Z">
        <w:r w:rsidRPr="001B1F18">
          <w:rPr>
            <w:rFonts w:eastAsia="SimSun" w:cs="Arial"/>
            <w:lang w:val="es-ES_tradnl"/>
          </w:rPr>
          <w:t>/L.</w:t>
        </w:r>
      </w:ins>
      <w:ins w:id="420" w:author="中島和秀" w:date="2020-01-28T21:36:00Z">
        <w:r w:rsidRPr="001B1F18">
          <w:rPr>
            <w:rFonts w:eastAsia="SimSun" w:cs="Arial"/>
            <w:lang w:val="es-ES_tradnl"/>
          </w:rPr>
          <w:t>26, L.</w:t>
        </w:r>
      </w:ins>
      <w:ins w:id="421" w:author="中島和秀" w:date="2020-01-29T00:10:00Z">
        <w:r w:rsidRPr="001B1F18">
          <w:rPr>
            <w:rFonts w:eastAsia="SimSun" w:cs="Arial"/>
            <w:lang w:val="es-ES_tradnl"/>
          </w:rPr>
          <w:t>101</w:t>
        </w:r>
      </w:ins>
      <w:ins w:id="422" w:author="中島和秀" w:date="2020-01-29T00:16:00Z">
        <w:r w:rsidRPr="001B1F18">
          <w:rPr>
            <w:rFonts w:eastAsia="SimSun" w:cs="Arial"/>
            <w:lang w:val="es-ES_tradnl"/>
          </w:rPr>
          <w:t>/L.</w:t>
        </w:r>
      </w:ins>
      <w:ins w:id="423" w:author="中島和秀" w:date="2020-01-28T21:36:00Z">
        <w:r w:rsidRPr="001B1F18">
          <w:rPr>
            <w:rFonts w:eastAsia="SimSun" w:cs="Arial"/>
            <w:lang w:val="es-ES_tradnl"/>
          </w:rPr>
          <w:t xml:space="preserve">43, </w:t>
        </w:r>
      </w:ins>
      <w:ins w:id="424" w:author="中島和秀" w:date="2020-01-29T00:16:00Z">
        <w:r w:rsidRPr="001B1F18">
          <w:rPr>
            <w:rFonts w:eastAsia="SimSun" w:cs="Arial"/>
            <w:lang w:val="es-ES_tradnl"/>
          </w:rPr>
          <w:t>L.</w:t>
        </w:r>
      </w:ins>
      <w:ins w:id="425" w:author="中島和秀" w:date="2020-01-29T00:17:00Z">
        <w:r w:rsidRPr="001B1F18">
          <w:rPr>
            <w:rFonts w:eastAsia="SimSun" w:cs="Arial"/>
            <w:lang w:val="es-ES_tradnl"/>
          </w:rPr>
          <w:t>106</w:t>
        </w:r>
      </w:ins>
      <w:ins w:id="426" w:author="中島和秀" w:date="2020-01-29T00:16:00Z">
        <w:r w:rsidRPr="001B1F18">
          <w:rPr>
            <w:rFonts w:eastAsia="SimSun" w:cs="Arial"/>
            <w:lang w:val="es-ES_tradnl"/>
          </w:rPr>
          <w:t>/</w:t>
        </w:r>
      </w:ins>
      <w:ins w:id="427" w:author="中島和秀" w:date="2020-01-28T21:36:00Z">
        <w:r w:rsidRPr="001B1F18">
          <w:rPr>
            <w:rFonts w:eastAsia="SimSun" w:cs="Arial"/>
            <w:lang w:val="es-ES_tradnl"/>
          </w:rPr>
          <w:t>L.58, L.</w:t>
        </w:r>
      </w:ins>
      <w:ins w:id="428" w:author="中島和秀" w:date="2020-01-29T00:12:00Z">
        <w:r w:rsidRPr="001B1F18">
          <w:rPr>
            <w:rFonts w:eastAsia="SimSun" w:cs="Arial"/>
            <w:lang w:val="es-ES_tradnl"/>
          </w:rPr>
          <w:t>103</w:t>
        </w:r>
      </w:ins>
      <w:ins w:id="429" w:author="中島和秀" w:date="2020-01-29T00:16:00Z">
        <w:r w:rsidRPr="001B1F18">
          <w:rPr>
            <w:rFonts w:eastAsia="SimSun" w:cs="Arial"/>
            <w:lang w:val="es-ES_tradnl"/>
          </w:rPr>
          <w:t>/L.</w:t>
        </w:r>
      </w:ins>
      <w:ins w:id="430" w:author="中島和秀" w:date="2020-01-28T21:36:00Z">
        <w:r w:rsidRPr="001B1F18">
          <w:rPr>
            <w:rFonts w:eastAsia="SimSun" w:cs="Arial"/>
            <w:lang w:val="es-ES_tradnl"/>
          </w:rPr>
          <w:t xml:space="preserve">59, </w:t>
        </w:r>
      </w:ins>
      <w:ins w:id="431" w:author="中島和秀" w:date="2020-01-29T00:17:00Z">
        <w:r w:rsidRPr="001B1F18">
          <w:rPr>
            <w:rFonts w:eastAsia="SimSun" w:cs="Arial"/>
            <w:lang w:val="es-ES_tradnl"/>
          </w:rPr>
          <w:t>L.</w:t>
        </w:r>
      </w:ins>
      <w:ins w:id="432" w:author="中島和秀" w:date="2020-01-29T00:21:00Z">
        <w:r w:rsidRPr="001B1F18">
          <w:rPr>
            <w:rFonts w:eastAsia="SimSun" w:cs="Arial"/>
            <w:lang w:val="es-ES_tradnl"/>
          </w:rPr>
          <w:t>109</w:t>
        </w:r>
      </w:ins>
      <w:ins w:id="433" w:author="中島和秀" w:date="2020-01-29T00:17:00Z">
        <w:r w:rsidRPr="001B1F18">
          <w:rPr>
            <w:rFonts w:eastAsia="SimSun" w:cs="Arial"/>
            <w:lang w:val="es-ES_tradnl"/>
          </w:rPr>
          <w:t>/</w:t>
        </w:r>
      </w:ins>
      <w:ins w:id="434" w:author="中島和秀" w:date="2020-01-28T21:36:00Z">
        <w:r w:rsidRPr="001B1F18">
          <w:rPr>
            <w:rFonts w:eastAsia="SimSun" w:cs="Arial"/>
            <w:lang w:val="es-ES_tradnl"/>
          </w:rPr>
          <w:t>L.60, L.</w:t>
        </w:r>
      </w:ins>
      <w:ins w:id="435" w:author="中島和秀" w:date="2020-01-29T00:13:00Z">
        <w:r w:rsidRPr="001B1F18">
          <w:rPr>
            <w:rFonts w:eastAsia="SimSun" w:cs="Arial"/>
            <w:lang w:val="es-ES_tradnl"/>
          </w:rPr>
          <w:t>104</w:t>
        </w:r>
      </w:ins>
      <w:ins w:id="436" w:author="中島和秀" w:date="2020-01-29T00:18:00Z">
        <w:r w:rsidRPr="001B1F18">
          <w:rPr>
            <w:rFonts w:eastAsia="SimSun" w:cs="Arial"/>
            <w:lang w:val="es-ES_tradnl"/>
          </w:rPr>
          <w:t>/L.</w:t>
        </w:r>
      </w:ins>
      <w:ins w:id="437" w:author="中島和秀" w:date="2020-01-28T21:36:00Z">
        <w:r w:rsidRPr="001B1F18">
          <w:rPr>
            <w:rFonts w:eastAsia="SimSun" w:cs="Arial"/>
            <w:lang w:val="es-ES_tradnl"/>
          </w:rPr>
          <w:t>67, L.</w:t>
        </w:r>
      </w:ins>
      <w:ins w:id="438" w:author="中島和秀" w:date="2020-01-29T00:13:00Z">
        <w:r w:rsidRPr="001B1F18">
          <w:rPr>
            <w:rFonts w:eastAsia="SimSun" w:cs="Arial"/>
            <w:lang w:val="es-ES_tradnl"/>
          </w:rPr>
          <w:t>107</w:t>
        </w:r>
      </w:ins>
      <w:ins w:id="439" w:author="中島和秀" w:date="2020-01-29T00:18:00Z">
        <w:r w:rsidRPr="001B1F18">
          <w:rPr>
            <w:rFonts w:eastAsia="SimSun" w:cs="Arial"/>
            <w:lang w:val="es-ES_tradnl"/>
          </w:rPr>
          <w:t>/L.</w:t>
        </w:r>
      </w:ins>
      <w:ins w:id="440" w:author="中島和秀" w:date="2020-01-28T21:36:00Z">
        <w:r w:rsidRPr="001B1F18">
          <w:rPr>
            <w:rFonts w:eastAsia="SimSun" w:cs="Arial"/>
            <w:lang w:val="es-ES_tradnl"/>
          </w:rPr>
          <w:t>78, L.</w:t>
        </w:r>
      </w:ins>
      <w:ins w:id="441" w:author="中島和秀" w:date="2020-01-29T00:13:00Z">
        <w:r w:rsidRPr="001B1F18">
          <w:rPr>
            <w:rFonts w:eastAsia="SimSun" w:cs="Arial"/>
            <w:lang w:val="es-ES_tradnl"/>
          </w:rPr>
          <w:t>108</w:t>
        </w:r>
      </w:ins>
      <w:ins w:id="442" w:author="中島和秀" w:date="2020-01-29T00:18:00Z">
        <w:r w:rsidRPr="001B1F18">
          <w:rPr>
            <w:rFonts w:eastAsia="SimSun" w:cs="Arial"/>
            <w:lang w:val="es-ES_tradnl"/>
          </w:rPr>
          <w:t>/L.</w:t>
        </w:r>
      </w:ins>
      <w:ins w:id="443" w:author="中島和秀" w:date="2020-01-28T21:36:00Z">
        <w:r w:rsidRPr="001B1F18">
          <w:rPr>
            <w:rFonts w:eastAsia="SimSun" w:cs="Arial"/>
            <w:lang w:val="es-ES_tradnl"/>
          </w:rPr>
          <w:t>79, L.</w:t>
        </w:r>
      </w:ins>
      <w:ins w:id="444" w:author="中島和秀" w:date="2020-01-29T00:13:00Z">
        <w:r w:rsidRPr="001B1F18">
          <w:rPr>
            <w:rFonts w:eastAsia="SimSun" w:cs="Arial"/>
            <w:lang w:val="es-ES_tradnl"/>
          </w:rPr>
          <w:t>105</w:t>
        </w:r>
      </w:ins>
      <w:ins w:id="445" w:author="中島和秀" w:date="2020-01-29T00:18:00Z">
        <w:r w:rsidRPr="001B1F18">
          <w:rPr>
            <w:rFonts w:eastAsia="SimSun" w:cs="Arial"/>
            <w:lang w:val="es-ES_tradnl"/>
          </w:rPr>
          <w:t>/L.</w:t>
        </w:r>
      </w:ins>
      <w:ins w:id="446" w:author="中島和秀" w:date="2020-01-28T21:36:00Z">
        <w:r w:rsidRPr="001B1F18">
          <w:rPr>
            <w:rFonts w:eastAsia="SimSun" w:cs="Arial"/>
            <w:lang w:val="es-ES_tradnl"/>
          </w:rPr>
          <w:t xml:space="preserve">87, L.110 </w:t>
        </w:r>
        <w:proofErr w:type="spellStart"/>
        <w:r w:rsidRPr="001B1F18">
          <w:rPr>
            <w:rFonts w:eastAsia="SimSun" w:cs="Arial"/>
            <w:lang w:val="es-ES_tradnl"/>
          </w:rPr>
          <w:t>for</w:t>
        </w:r>
        <w:proofErr w:type="spellEnd"/>
        <w:r w:rsidRPr="001B1F18">
          <w:rPr>
            <w:rFonts w:eastAsia="SimSun" w:cs="Arial"/>
            <w:lang w:val="es-ES_tradnl"/>
          </w:rPr>
          <w:t xml:space="preserve"> cable </w:t>
        </w:r>
        <w:proofErr w:type="spellStart"/>
        <w:r w:rsidRPr="001B1F18">
          <w:rPr>
            <w:rFonts w:eastAsia="SimSun" w:cs="Arial"/>
            <w:lang w:val="es-ES_tradnl"/>
          </w:rPr>
          <w:t>structure</w:t>
        </w:r>
        <w:proofErr w:type="spellEnd"/>
        <w:r w:rsidRPr="001B1F18">
          <w:rPr>
            <w:rFonts w:eastAsia="SimSun" w:cs="Arial"/>
            <w:lang w:val="es-ES_tradnl"/>
          </w:rPr>
          <w:t xml:space="preserve"> and </w:t>
        </w:r>
        <w:proofErr w:type="spellStart"/>
        <w:r w:rsidRPr="001B1F18">
          <w:rPr>
            <w:rFonts w:eastAsia="SimSun" w:cs="Arial"/>
            <w:lang w:val="es-ES_tradnl"/>
          </w:rPr>
          <w:t>characteristics</w:t>
        </w:r>
        <w:proofErr w:type="spellEnd"/>
        <w:r w:rsidRPr="001B1F18">
          <w:rPr>
            <w:rFonts w:eastAsia="SimSun" w:cs="Arial"/>
            <w:lang w:val="es-ES_tradnl"/>
          </w:rPr>
          <w:t>,</w:t>
        </w:r>
      </w:ins>
    </w:p>
    <w:p w14:paraId="2D9D8F8D" w14:textId="77777777" w:rsidR="00CA57E3" w:rsidRPr="001B1F18" w:rsidRDefault="00CA57E3" w:rsidP="00CA57E3">
      <w:pPr>
        <w:tabs>
          <w:tab w:val="left" w:pos="2608"/>
          <w:tab w:val="left" w:pos="3345"/>
        </w:tabs>
        <w:spacing w:before="80"/>
        <w:ind w:left="3345" w:hanging="3345"/>
        <w:rPr>
          <w:ins w:id="447" w:author="中島和秀" w:date="2020-01-28T21:37:00Z"/>
          <w:rFonts w:eastAsia="SimSun" w:cs="Arial"/>
        </w:rPr>
      </w:pPr>
      <w:ins w:id="448" w:author="中島和秀" w:date="2020-01-28T21:37:00Z">
        <w:r w:rsidRPr="001B1F18">
          <w:rPr>
            <w:lang w:eastAsia="it-IT"/>
          </w:rPr>
          <w:tab/>
        </w:r>
      </w:ins>
      <w:ins w:id="449" w:author="中島和秀" w:date="2020-01-28T21:36:00Z">
        <w:r w:rsidRPr="001B1F18">
          <w:rPr>
            <w:lang w:eastAsia="it-IT"/>
          </w:rPr>
          <w:tab/>
        </w:r>
        <w:r w:rsidRPr="001B1F18">
          <w:rPr>
            <w:lang w:eastAsia="it-IT"/>
          </w:rPr>
          <w:tab/>
        </w:r>
        <w:r w:rsidRPr="001B1F18">
          <w:rPr>
            <w:lang w:eastAsia="it-IT"/>
          </w:rPr>
          <w:tab/>
        </w:r>
        <w:r w:rsidRPr="001B1F18">
          <w:rPr>
            <w:rFonts w:eastAsia="SimSun" w:cs="Arial"/>
          </w:rPr>
          <w:t>L.</w:t>
        </w:r>
      </w:ins>
      <w:ins w:id="450" w:author="中島和秀" w:date="2020-01-29T00:18:00Z">
        <w:r w:rsidRPr="001B1F18">
          <w:rPr>
            <w:rFonts w:eastAsia="SimSun" w:cs="Arial"/>
          </w:rPr>
          <w:t>126/L.</w:t>
        </w:r>
      </w:ins>
      <w:ins w:id="451" w:author="中島和秀" w:date="2020-01-28T21:36:00Z">
        <w:r w:rsidRPr="001B1F18">
          <w:rPr>
            <w:rFonts w:eastAsia="SimSun" w:cs="Arial"/>
          </w:rPr>
          <w:t>27 for cable evaluation, and</w:t>
        </w:r>
      </w:ins>
    </w:p>
    <w:p w14:paraId="1098D783" w14:textId="77777777" w:rsidR="00CA57E3" w:rsidRPr="001B1F18" w:rsidRDefault="00CA57E3" w:rsidP="00CA57E3">
      <w:pPr>
        <w:tabs>
          <w:tab w:val="left" w:pos="2608"/>
          <w:tab w:val="left" w:pos="3345"/>
        </w:tabs>
        <w:spacing w:before="80"/>
        <w:ind w:left="3345" w:hanging="3345"/>
        <w:rPr>
          <w:lang w:eastAsia="it-IT"/>
        </w:rPr>
      </w:pPr>
      <w:r w:rsidRPr="001B1F18">
        <w:rPr>
          <w:rFonts w:eastAsia="SimSun" w:cs="Arial"/>
        </w:rPr>
        <w:tab/>
      </w:r>
      <w:ins w:id="452" w:author="中島和秀" w:date="2020-01-28T21:37:00Z">
        <w:r w:rsidRPr="001B1F18">
          <w:rPr>
            <w:rFonts w:eastAsia="SimSun" w:cs="Arial"/>
          </w:rPr>
          <w:tab/>
        </w:r>
        <w:r w:rsidRPr="001B1F18">
          <w:rPr>
            <w:rFonts w:eastAsia="SimSun" w:cs="Arial"/>
          </w:rPr>
          <w:tab/>
        </w:r>
        <w:r w:rsidRPr="001B1F18">
          <w:rPr>
            <w:rFonts w:eastAsia="SimSun" w:cs="Arial"/>
          </w:rPr>
          <w:tab/>
          <w:t>L.</w:t>
        </w:r>
      </w:ins>
      <w:ins w:id="453" w:author="中島和秀" w:date="2020-01-29T00:18:00Z">
        <w:r w:rsidRPr="001B1F18">
          <w:rPr>
            <w:rFonts w:eastAsia="SimSun" w:cs="Arial"/>
          </w:rPr>
          <w:t>151/L.</w:t>
        </w:r>
      </w:ins>
      <w:ins w:id="454" w:author="中島和秀" w:date="2020-01-28T21:37:00Z">
        <w:r w:rsidRPr="001B1F18">
          <w:rPr>
            <w:rFonts w:eastAsia="SimSun" w:cs="Arial"/>
          </w:rPr>
          <w:t xml:space="preserve">34, </w:t>
        </w:r>
      </w:ins>
      <w:ins w:id="455" w:author="中島和秀" w:date="2020-01-29T00:18:00Z">
        <w:r w:rsidRPr="001B1F18">
          <w:rPr>
            <w:rFonts w:eastAsia="SimSun" w:cs="Arial"/>
          </w:rPr>
          <w:t>L.</w:t>
        </w:r>
      </w:ins>
      <w:ins w:id="456" w:author="中島和秀" w:date="2020-01-29T00:19:00Z">
        <w:r w:rsidRPr="001B1F18">
          <w:rPr>
            <w:rFonts w:eastAsia="SimSun" w:cs="Arial"/>
          </w:rPr>
          <w:t>150/</w:t>
        </w:r>
      </w:ins>
      <w:ins w:id="457" w:author="中島和秀" w:date="2020-01-28T21:37:00Z">
        <w:r w:rsidRPr="001B1F18">
          <w:rPr>
            <w:rFonts w:eastAsia="SimSun" w:cs="Arial"/>
          </w:rPr>
          <w:t xml:space="preserve">L.35, </w:t>
        </w:r>
      </w:ins>
      <w:ins w:id="458" w:author="中島和秀" w:date="2020-01-29T00:19:00Z">
        <w:r w:rsidRPr="001B1F18">
          <w:rPr>
            <w:rFonts w:eastAsia="SimSun" w:cs="Arial"/>
          </w:rPr>
          <w:t>L.152/</w:t>
        </w:r>
      </w:ins>
      <w:ins w:id="459" w:author="中島和秀" w:date="2020-01-28T21:37:00Z">
        <w:r w:rsidRPr="001B1F18">
          <w:rPr>
            <w:rFonts w:eastAsia="SimSun" w:cs="Arial"/>
          </w:rPr>
          <w:t xml:space="preserve">L.38, </w:t>
        </w:r>
      </w:ins>
      <w:ins w:id="460" w:author="中島和秀" w:date="2020-01-29T00:19:00Z">
        <w:r w:rsidRPr="001B1F18">
          <w:rPr>
            <w:rFonts w:eastAsia="SimSun" w:cs="Arial"/>
          </w:rPr>
          <w:t>L.161/</w:t>
        </w:r>
      </w:ins>
      <w:ins w:id="461" w:author="中島和秀" w:date="2020-01-28T21:37:00Z">
        <w:r w:rsidRPr="001B1F18">
          <w:rPr>
            <w:rFonts w:eastAsia="SimSun" w:cs="Arial"/>
          </w:rPr>
          <w:t xml:space="preserve">L.46, </w:t>
        </w:r>
      </w:ins>
      <w:ins w:id="462" w:author="中島和秀" w:date="2020-01-29T00:19:00Z">
        <w:r w:rsidRPr="001B1F18">
          <w:rPr>
            <w:rFonts w:eastAsia="SimSun" w:cs="Arial"/>
          </w:rPr>
          <w:t>L.153/</w:t>
        </w:r>
      </w:ins>
      <w:ins w:id="463" w:author="中島和秀" w:date="2020-01-28T21:37:00Z">
        <w:r w:rsidRPr="001B1F18">
          <w:rPr>
            <w:rFonts w:eastAsia="SimSun" w:cs="Arial"/>
          </w:rPr>
          <w:t>L.48, L.</w:t>
        </w:r>
      </w:ins>
      <w:ins w:id="464" w:author="中島和秀" w:date="2020-01-29T00:19:00Z">
        <w:r w:rsidRPr="001B1F18">
          <w:rPr>
            <w:rFonts w:eastAsia="SimSun" w:cs="Arial"/>
          </w:rPr>
          <w:t>154/L.</w:t>
        </w:r>
      </w:ins>
      <w:ins w:id="465" w:author="中島和秀" w:date="2020-01-28T21:37:00Z">
        <w:r w:rsidRPr="001B1F18">
          <w:rPr>
            <w:rFonts w:eastAsia="SimSun" w:cs="Arial"/>
          </w:rPr>
          <w:t xml:space="preserve">49, </w:t>
        </w:r>
      </w:ins>
      <w:ins w:id="466" w:author="中島和秀" w:date="2020-01-29T00:19:00Z">
        <w:r w:rsidRPr="001B1F18">
          <w:rPr>
            <w:rFonts w:eastAsia="SimSun" w:cs="Arial"/>
          </w:rPr>
          <w:t>L.158/</w:t>
        </w:r>
      </w:ins>
      <w:ins w:id="467" w:author="中島和秀" w:date="2020-01-28T21:37:00Z">
        <w:r w:rsidRPr="001B1F18">
          <w:rPr>
            <w:rFonts w:eastAsia="SimSun" w:cs="Arial"/>
          </w:rPr>
          <w:t xml:space="preserve">L.56, </w:t>
        </w:r>
      </w:ins>
      <w:ins w:id="468" w:author="中島和秀" w:date="2020-01-29T00:19:00Z">
        <w:r w:rsidRPr="001B1F18">
          <w:rPr>
            <w:rFonts w:eastAsia="SimSun" w:cs="Arial"/>
          </w:rPr>
          <w:t>L.</w:t>
        </w:r>
      </w:ins>
      <w:ins w:id="469" w:author="中島和秀" w:date="2020-01-29T00:21:00Z">
        <w:r w:rsidRPr="001B1F18">
          <w:rPr>
            <w:rFonts w:eastAsia="SimSun" w:cs="Arial"/>
          </w:rPr>
          <w:t>156</w:t>
        </w:r>
      </w:ins>
      <w:ins w:id="470" w:author="中島和秀" w:date="2020-01-29T00:20:00Z">
        <w:r w:rsidRPr="001B1F18">
          <w:rPr>
            <w:rFonts w:eastAsia="SimSun" w:cs="Arial"/>
          </w:rPr>
          <w:t>/</w:t>
        </w:r>
      </w:ins>
      <w:ins w:id="471" w:author="中島和秀" w:date="2020-01-28T21:37:00Z">
        <w:r w:rsidRPr="001B1F18">
          <w:rPr>
            <w:rFonts w:eastAsia="SimSun" w:cs="Arial"/>
          </w:rPr>
          <w:t xml:space="preserve">L.57, </w:t>
        </w:r>
      </w:ins>
      <w:ins w:id="472" w:author="中島和秀" w:date="2020-01-29T00:20:00Z">
        <w:r w:rsidRPr="001B1F18">
          <w:rPr>
            <w:rFonts w:eastAsia="SimSun" w:cs="Arial"/>
          </w:rPr>
          <w:t>L.157/</w:t>
        </w:r>
      </w:ins>
      <w:ins w:id="473" w:author="中島和秀" w:date="2020-01-28T21:37:00Z">
        <w:r w:rsidRPr="001B1F18">
          <w:rPr>
            <w:rFonts w:eastAsia="SimSun" w:cs="Arial"/>
          </w:rPr>
          <w:t xml:space="preserve">L.61, </w:t>
        </w:r>
      </w:ins>
      <w:ins w:id="474" w:author="中島和秀" w:date="2020-01-29T00:20:00Z">
        <w:r w:rsidRPr="001B1F18">
          <w:rPr>
            <w:rFonts w:eastAsia="SimSun" w:cs="Arial"/>
          </w:rPr>
          <w:t>L.159/</w:t>
        </w:r>
      </w:ins>
      <w:ins w:id="475" w:author="中島和秀" w:date="2020-01-28T21:37:00Z">
        <w:r w:rsidRPr="001B1F18">
          <w:rPr>
            <w:rFonts w:eastAsia="SimSun" w:cs="Arial"/>
          </w:rPr>
          <w:t xml:space="preserve">L.77, </w:t>
        </w:r>
      </w:ins>
      <w:ins w:id="476" w:author="中島和秀" w:date="2020-01-29T00:20:00Z">
        <w:r w:rsidRPr="001B1F18">
          <w:rPr>
            <w:rFonts w:eastAsia="SimSun" w:cs="Arial"/>
          </w:rPr>
          <w:t>L.160/</w:t>
        </w:r>
      </w:ins>
      <w:ins w:id="477" w:author="中島和秀" w:date="2020-01-28T21:37:00Z">
        <w:r w:rsidRPr="001B1F18">
          <w:rPr>
            <w:rFonts w:eastAsia="SimSun" w:cs="Arial"/>
          </w:rPr>
          <w:t xml:space="preserve">L.82, </w:t>
        </w:r>
      </w:ins>
      <w:ins w:id="478" w:author="中島和秀" w:date="2020-01-29T00:20:00Z">
        <w:r w:rsidRPr="001B1F18">
          <w:rPr>
            <w:rFonts w:eastAsia="SimSun" w:cs="Arial"/>
          </w:rPr>
          <w:t>L.</w:t>
        </w:r>
      </w:ins>
      <w:ins w:id="479" w:author="中島和秀" w:date="2020-01-29T00:21:00Z">
        <w:r w:rsidRPr="001B1F18">
          <w:rPr>
            <w:rFonts w:eastAsia="SimSun" w:cs="Arial"/>
          </w:rPr>
          <w:t>155</w:t>
        </w:r>
      </w:ins>
      <w:ins w:id="480" w:author="中島和秀" w:date="2020-01-29T00:20:00Z">
        <w:r w:rsidRPr="001B1F18">
          <w:rPr>
            <w:rFonts w:eastAsia="SimSun" w:cs="Arial"/>
          </w:rPr>
          <w:t>/</w:t>
        </w:r>
      </w:ins>
      <w:ins w:id="481" w:author="中島和秀" w:date="2020-01-28T21:37:00Z">
        <w:r w:rsidRPr="001B1F18">
          <w:rPr>
            <w:rFonts w:eastAsia="SimSun" w:cs="Arial"/>
          </w:rPr>
          <w:t>L.83, L.162, L.163 for guidance and installation technique.</w:t>
        </w:r>
      </w:ins>
    </w:p>
    <w:p w14:paraId="52907469" w14:textId="668FD0EE" w:rsidR="00CA57E3" w:rsidRPr="00776230" w:rsidRDefault="00BA65EE" w:rsidP="00CA57E3">
      <w:pPr>
        <w:pStyle w:val="Heading3"/>
      </w:pPr>
      <w:r>
        <w:t>D</w:t>
      </w:r>
      <w:r w:rsidR="00CA57E3" w:rsidRPr="00776230">
        <w:t>.2</w:t>
      </w:r>
      <w:r w:rsidR="00CA57E3" w:rsidRPr="00776230">
        <w:tab/>
        <w:t>Question</w:t>
      </w:r>
    </w:p>
    <w:p w14:paraId="0ACEC65A" w14:textId="77777777" w:rsidR="00CA57E3" w:rsidRPr="00776230" w:rsidRDefault="00CA57E3" w:rsidP="00CA57E3">
      <w:r w:rsidRPr="00776230">
        <w:t>Study items to be considered include, but are not limited to:</w:t>
      </w:r>
    </w:p>
    <w:p w14:paraId="399C14E1" w14:textId="77777777" w:rsidR="00CA57E3" w:rsidRPr="001B1F18" w:rsidRDefault="00CA57E3" w:rsidP="00CA57E3">
      <w:pPr>
        <w:rPr>
          <w:lang w:eastAsia="it-IT"/>
        </w:rPr>
      </w:pPr>
      <w:r w:rsidRPr="001B1F18">
        <w:rPr>
          <w:lang w:eastAsia="it-IT"/>
        </w:rPr>
        <w:t>What fibre characteristics are needed to:</w:t>
      </w:r>
    </w:p>
    <w:p w14:paraId="33D9DFB2" w14:textId="77777777" w:rsidR="00CA57E3" w:rsidRPr="001748F5" w:rsidRDefault="00CA57E3" w:rsidP="00CA57E3">
      <w:pPr>
        <w:pStyle w:val="ListParagraph"/>
        <w:numPr>
          <w:ilvl w:val="0"/>
          <w:numId w:val="64"/>
        </w:numPr>
        <w:tabs>
          <w:tab w:val="left" w:pos="1134"/>
          <w:tab w:val="left" w:pos="1871"/>
          <w:tab w:val="left" w:pos="2608"/>
          <w:tab w:val="left" w:pos="3345"/>
        </w:tabs>
        <w:spacing w:before="80"/>
        <w:rPr>
          <w:del w:id="482" w:author="Unknown"/>
          <w:lang w:eastAsia="it-IT"/>
        </w:rPr>
      </w:pPr>
      <w:del w:id="483" w:author="Unknown">
        <w:r w:rsidRPr="001748F5">
          <w:rPr>
            <w:rFonts w:eastAsia="MS PGothic"/>
          </w:rPr>
          <w:delText>−</w:delText>
        </w:r>
        <w:r w:rsidRPr="001748F5">
          <w:rPr>
            <w:rFonts w:eastAsia="MS PGothic"/>
          </w:rPr>
          <w:tab/>
        </w:r>
        <w:r w:rsidRPr="001748F5">
          <w:rPr>
            <w:lang w:eastAsia="it-IT"/>
          </w:rPr>
          <w:delText xml:space="preserve">Support bit-rates up to and above 100 Gbit/s with time-division multiplexing (TDM)? </w:delText>
        </w:r>
      </w:del>
    </w:p>
    <w:p w14:paraId="48676EFA" w14:textId="77777777" w:rsidR="00CA57E3" w:rsidRPr="001B1F18" w:rsidRDefault="00CA57E3" w:rsidP="00CA57E3">
      <w:pPr>
        <w:tabs>
          <w:tab w:val="left" w:pos="2608"/>
          <w:tab w:val="left" w:pos="3345"/>
        </w:tabs>
        <w:spacing w:before="80"/>
        <w:ind w:left="1134" w:hanging="1134"/>
        <w:rPr>
          <w:del w:id="484" w:author="Unknown"/>
          <w:lang w:eastAsia="it-IT"/>
        </w:rPr>
      </w:pPr>
      <w:del w:id="485" w:author="Unknown">
        <w:r w:rsidRPr="001B1F18">
          <w:rPr>
            <w:rFonts w:eastAsia="MS PGothic"/>
          </w:rPr>
          <w:delText>−</w:delText>
        </w:r>
        <w:r w:rsidRPr="001B1F18">
          <w:rPr>
            <w:rFonts w:eastAsia="MS PGothic"/>
          </w:rPr>
          <w:tab/>
        </w:r>
        <w:r w:rsidRPr="001B1F18">
          <w:rPr>
            <w:lang w:eastAsia="it-IT"/>
          </w:rPr>
          <w:delText xml:space="preserve">Open new spectral transmission regions as the passband of optical amplifiers increases and as the number of wavelength-division multiplexed channels increases? </w:delText>
        </w:r>
      </w:del>
    </w:p>
    <w:p w14:paraId="43195951" w14:textId="77777777" w:rsidR="00CA57E3" w:rsidRPr="001B1F18" w:rsidRDefault="00CA57E3" w:rsidP="00CA57E3">
      <w:pPr>
        <w:tabs>
          <w:tab w:val="left" w:pos="2608"/>
          <w:tab w:val="left" w:pos="3345"/>
        </w:tabs>
        <w:spacing w:before="80"/>
        <w:ind w:left="1134" w:hanging="1134"/>
        <w:rPr>
          <w:del w:id="486" w:author="Unknown"/>
          <w:lang w:eastAsia="it-IT"/>
        </w:rPr>
      </w:pPr>
      <w:del w:id="487" w:author="Unknown">
        <w:r w:rsidRPr="001B1F18">
          <w:rPr>
            <w:rFonts w:eastAsia="MS PGothic"/>
          </w:rPr>
          <w:delText>−</w:delText>
        </w:r>
        <w:r w:rsidRPr="001B1F18">
          <w:rPr>
            <w:rFonts w:eastAsia="MS PGothic"/>
          </w:rPr>
          <w:tab/>
        </w:r>
        <w:r w:rsidRPr="001B1F18">
          <w:rPr>
            <w:lang w:eastAsia="it-IT"/>
          </w:rPr>
          <w:delText xml:space="preserve">Support Dense Wavelength Division Multiplexing (DWDM) applications in access, metropolitan, long distance and submarine networks? </w:delText>
        </w:r>
      </w:del>
    </w:p>
    <w:p w14:paraId="3E8452DD" w14:textId="77777777" w:rsidR="00CA57E3" w:rsidRPr="001B1F18" w:rsidRDefault="00CA57E3" w:rsidP="00CA57E3">
      <w:pPr>
        <w:tabs>
          <w:tab w:val="left" w:pos="2608"/>
          <w:tab w:val="left" w:pos="3345"/>
        </w:tabs>
        <w:spacing w:before="80"/>
        <w:ind w:left="1134" w:hanging="1134"/>
        <w:rPr>
          <w:del w:id="488" w:author="Unknown"/>
          <w:lang w:eastAsia="it-IT"/>
        </w:rPr>
      </w:pPr>
      <w:del w:id="489" w:author="Unknown">
        <w:r w:rsidRPr="001B1F18">
          <w:rPr>
            <w:rFonts w:eastAsia="MS PGothic"/>
          </w:rPr>
          <w:delText>−</w:delText>
        </w:r>
        <w:r w:rsidRPr="001B1F18">
          <w:rPr>
            <w:rFonts w:eastAsia="MS PGothic"/>
          </w:rPr>
          <w:tab/>
        </w:r>
        <w:r w:rsidRPr="001B1F18">
          <w:rPr>
            <w:lang w:eastAsia="it-IT"/>
          </w:rPr>
          <w:delText xml:space="preserve">Support Coarse Wavelength Division Multiplexing (CWDM) applications across the full spectrum mainly in access and metropolitan networks? </w:delText>
        </w:r>
      </w:del>
    </w:p>
    <w:p w14:paraId="756BCB56" w14:textId="77777777" w:rsidR="00CA57E3" w:rsidRPr="001B1F18" w:rsidRDefault="00CA57E3" w:rsidP="00CA57E3">
      <w:pPr>
        <w:tabs>
          <w:tab w:val="left" w:pos="2608"/>
          <w:tab w:val="left" w:pos="3345"/>
        </w:tabs>
        <w:spacing w:before="80"/>
        <w:ind w:left="1134" w:hanging="1134"/>
        <w:rPr>
          <w:del w:id="490" w:author="Unknown"/>
          <w:lang w:eastAsia="it-IT"/>
        </w:rPr>
      </w:pPr>
      <w:del w:id="491" w:author="Unknown">
        <w:r w:rsidRPr="001B1F18">
          <w:rPr>
            <w:rFonts w:eastAsia="MS PGothic"/>
          </w:rPr>
          <w:delText>−</w:delText>
        </w:r>
        <w:r w:rsidRPr="001B1F18">
          <w:rPr>
            <w:rFonts w:eastAsia="MS PGothic"/>
          </w:rPr>
          <w:tab/>
        </w:r>
        <w:r w:rsidRPr="001B1F18">
          <w:rPr>
            <w:lang w:eastAsia="it-IT"/>
          </w:rPr>
          <w:delText>Support space- and/or mode-division multiplexing applications?</w:delText>
        </w:r>
      </w:del>
    </w:p>
    <w:p w14:paraId="4364A764" w14:textId="77777777" w:rsidR="00CA57E3" w:rsidRPr="001748F5" w:rsidRDefault="00CA57E3" w:rsidP="00CA57E3">
      <w:pPr>
        <w:pStyle w:val="ListParagraph"/>
        <w:numPr>
          <w:ilvl w:val="0"/>
          <w:numId w:val="64"/>
        </w:numPr>
        <w:tabs>
          <w:tab w:val="left" w:pos="1134"/>
          <w:tab w:val="left" w:pos="1871"/>
          <w:tab w:val="left" w:pos="2608"/>
          <w:tab w:val="left" w:pos="3345"/>
        </w:tabs>
        <w:spacing w:before="80"/>
        <w:rPr>
          <w:lang w:eastAsia="it-IT"/>
        </w:rPr>
      </w:pPr>
      <w:r w:rsidRPr="001748F5">
        <w:rPr>
          <w:lang w:eastAsia="it-IT"/>
        </w:rPr>
        <w:t xml:space="preserve">Improve performance limits </w:t>
      </w:r>
      <w:r w:rsidRPr="001748F5">
        <w:t xml:space="preserve">of </w:t>
      </w:r>
      <w:r w:rsidRPr="001748F5">
        <w:rPr>
          <w:lang w:eastAsia="it-IT"/>
        </w:rPr>
        <w:t xml:space="preserve">optical fibres for </w:t>
      </w:r>
      <w:r w:rsidRPr="001748F5">
        <w:t>next generation transmission systems</w:t>
      </w:r>
      <w:ins w:id="492" w:author="s030042" w:date="2019-12-04T14:13:00Z">
        <w:r w:rsidRPr="001748F5">
          <w:t xml:space="preserve"> such as </w:t>
        </w:r>
      </w:ins>
      <w:ins w:id="493" w:author="中島和秀" w:date="2020-01-29T00:00:00Z">
        <w:r w:rsidRPr="001748F5">
          <w:t xml:space="preserve">beyond </w:t>
        </w:r>
      </w:ins>
      <w:ins w:id="494" w:author="s030042" w:date="2019-12-04T14:13:00Z">
        <w:r w:rsidRPr="001748F5">
          <w:t>100 Gb/s</w:t>
        </w:r>
      </w:ins>
      <w:ins w:id="495" w:author="中島和秀" w:date="2020-01-28T23:34:00Z">
        <w:r w:rsidRPr="001748F5">
          <w:t xml:space="preserve"> per </w:t>
        </w:r>
      </w:ins>
      <w:ins w:id="496" w:author="中島和秀" w:date="2020-01-28T23:18:00Z">
        <w:r w:rsidRPr="001748F5">
          <w:t>wavelength</w:t>
        </w:r>
      </w:ins>
      <w:ins w:id="497" w:author="s030042" w:date="2019-12-04T14:13:00Z">
        <w:r w:rsidRPr="001748F5">
          <w:t>?</w:t>
        </w:r>
      </w:ins>
    </w:p>
    <w:p w14:paraId="077678A1" w14:textId="77777777" w:rsidR="00CA57E3" w:rsidRPr="001748F5" w:rsidRDefault="00CA57E3" w:rsidP="00CA57E3">
      <w:pPr>
        <w:pStyle w:val="ListParagraph"/>
        <w:numPr>
          <w:ilvl w:val="0"/>
          <w:numId w:val="64"/>
        </w:numPr>
        <w:tabs>
          <w:tab w:val="left" w:pos="1134"/>
          <w:tab w:val="left" w:pos="1871"/>
          <w:tab w:val="left" w:pos="2608"/>
          <w:tab w:val="left" w:pos="3345"/>
        </w:tabs>
        <w:spacing w:before="80"/>
        <w:rPr>
          <w:ins w:id="498" w:author="s030042" w:date="2019-12-04T14:13:00Z"/>
          <w:lang w:eastAsia="it-IT"/>
        </w:rPr>
      </w:pPr>
      <w:ins w:id="499" w:author="s030042" w:date="2019-12-04T14:13:00Z">
        <w:r w:rsidRPr="001748F5">
          <w:rPr>
            <w:lang w:eastAsia="it-IT"/>
          </w:rPr>
          <w:t xml:space="preserve">Support coarse or dense wavelength division multiplexing (CWDM/DWDM) applications in access (including to and in home/building), metropolitan (including intra/inter office), long-haul and submarine networks? </w:t>
        </w:r>
      </w:ins>
    </w:p>
    <w:p w14:paraId="66FE6F09" w14:textId="77777777" w:rsidR="00CA57E3" w:rsidRPr="001748F5" w:rsidRDefault="00CA57E3" w:rsidP="00CA57E3">
      <w:pPr>
        <w:pStyle w:val="ListParagraph"/>
        <w:numPr>
          <w:ilvl w:val="0"/>
          <w:numId w:val="64"/>
        </w:numPr>
        <w:tabs>
          <w:tab w:val="left" w:pos="1134"/>
          <w:tab w:val="left" w:pos="1871"/>
          <w:tab w:val="left" w:pos="2608"/>
          <w:tab w:val="left" w:pos="3345"/>
        </w:tabs>
        <w:spacing w:before="80"/>
        <w:rPr>
          <w:ins w:id="500" w:author="s030042" w:date="2019-12-04T14:13:00Z"/>
          <w:lang w:eastAsia="it-IT"/>
        </w:rPr>
      </w:pPr>
      <w:ins w:id="501" w:author="s030042" w:date="2019-12-04T14:13:00Z">
        <w:r w:rsidRPr="001748F5">
          <w:rPr>
            <w:lang w:eastAsia="it-IT"/>
          </w:rPr>
          <w:t>Support space- and/or mode-division multiplexing (SDM/MDM) applications?</w:t>
        </w:r>
      </w:ins>
    </w:p>
    <w:p w14:paraId="49F68F1A" w14:textId="77777777" w:rsidR="00CA57E3" w:rsidRPr="001748F5" w:rsidRDefault="00CA57E3" w:rsidP="00CA57E3">
      <w:pPr>
        <w:pStyle w:val="ListParagraph"/>
        <w:numPr>
          <w:ilvl w:val="0"/>
          <w:numId w:val="64"/>
        </w:numPr>
        <w:tabs>
          <w:tab w:val="left" w:pos="1134"/>
          <w:tab w:val="left" w:pos="1871"/>
          <w:tab w:val="left" w:pos="2608"/>
          <w:tab w:val="left" w:pos="3345"/>
        </w:tabs>
        <w:spacing w:before="80"/>
        <w:rPr>
          <w:ins w:id="502" w:author="s030042" w:date="2019-12-04T14:13:00Z"/>
          <w:rFonts w:eastAsia="MS Mincho"/>
        </w:rPr>
      </w:pPr>
      <w:ins w:id="503" w:author="s030042" w:date="2019-12-04T14:13:00Z">
        <w:r w:rsidRPr="001748F5">
          <w:rPr>
            <w:lang w:eastAsia="it-IT"/>
          </w:rPr>
          <w:t>Open new spectral transmission regions as the additional passband?</w:t>
        </w:r>
      </w:ins>
    </w:p>
    <w:p w14:paraId="12DCA254" w14:textId="77777777" w:rsidR="00CA57E3" w:rsidRPr="001B1F18" w:rsidRDefault="00CA57E3" w:rsidP="00CA57E3">
      <w:pPr>
        <w:tabs>
          <w:tab w:val="left" w:pos="284"/>
        </w:tabs>
        <w:spacing w:before="80"/>
        <w:rPr>
          <w:ins w:id="504" w:author="s030042" w:date="2019-12-04T14:13:00Z"/>
          <w:rFonts w:eastAsia="MS PGothic"/>
        </w:rPr>
      </w:pPr>
    </w:p>
    <w:p w14:paraId="354C27BD" w14:textId="77777777" w:rsidR="00CA57E3" w:rsidRPr="001B1F18" w:rsidRDefault="00CA57E3" w:rsidP="00CA57E3">
      <w:pPr>
        <w:tabs>
          <w:tab w:val="left" w:pos="284"/>
        </w:tabs>
        <w:spacing w:before="80"/>
        <w:rPr>
          <w:lang w:eastAsia="it-IT"/>
        </w:rPr>
      </w:pPr>
      <w:r w:rsidRPr="001B1F18">
        <w:rPr>
          <w:rFonts w:eastAsia="MS PGothic"/>
        </w:rPr>
        <w:t xml:space="preserve">NOTE − </w:t>
      </w:r>
      <w:r w:rsidRPr="001B1F18">
        <w:rPr>
          <w:lang w:eastAsia="it-IT"/>
        </w:rPr>
        <w:t xml:space="preserve">Some of these aspects are, at present, covered also in </w:t>
      </w:r>
      <w:r w:rsidRPr="001B1F18">
        <w:t xml:space="preserve">Q2/15, </w:t>
      </w:r>
      <w:r w:rsidRPr="001B1F18">
        <w:rPr>
          <w:lang w:eastAsia="it-IT"/>
        </w:rPr>
        <w:t>Q6/15</w:t>
      </w:r>
      <w:r w:rsidRPr="001B1F18">
        <w:t xml:space="preserve"> and</w:t>
      </w:r>
      <w:r w:rsidRPr="001B1F18">
        <w:rPr>
          <w:lang w:eastAsia="it-IT"/>
        </w:rPr>
        <w:t xml:space="preserve"> </w:t>
      </w:r>
      <w:del w:id="505" w:author="Unknown">
        <w:r w:rsidRPr="001B1F18">
          <w:rPr>
            <w:lang w:eastAsia="it-IT"/>
          </w:rPr>
          <w:delText>Q7</w:delText>
        </w:r>
      </w:del>
      <w:ins w:id="506" w:author="s030042" w:date="2019-12-04T14:13:00Z">
        <w:r w:rsidRPr="001B1F18">
          <w:rPr>
            <w:lang w:eastAsia="it-IT"/>
          </w:rPr>
          <w:t>Q8</w:t>
        </w:r>
      </w:ins>
      <w:r w:rsidRPr="001B1F18">
        <w:rPr>
          <w:lang w:eastAsia="it-IT"/>
        </w:rPr>
        <w:t>/15 so coordination is necessary.</w:t>
      </w:r>
    </w:p>
    <w:p w14:paraId="459D527B" w14:textId="77777777" w:rsidR="00CA57E3" w:rsidRPr="001B1F18" w:rsidRDefault="00CA57E3" w:rsidP="00CA57E3">
      <w:pPr>
        <w:rPr>
          <w:lang w:eastAsia="it-IT"/>
        </w:rPr>
      </w:pPr>
      <w:r w:rsidRPr="001B1F18">
        <w:rPr>
          <w:lang w:eastAsia="it-IT"/>
        </w:rPr>
        <w:t xml:space="preserve">What is needed to provide cost-effective optical access </w:t>
      </w:r>
      <w:del w:id="507" w:author="Unknown">
        <w:r w:rsidRPr="001B1F18">
          <w:rPr>
            <w:lang w:eastAsia="it-IT"/>
          </w:rPr>
          <w:delText>networks</w:delText>
        </w:r>
      </w:del>
      <w:ins w:id="508" w:author="s030042" w:date="2019-12-04T14:13:00Z">
        <w:r w:rsidRPr="001B1F18">
          <w:rPr>
            <w:lang w:eastAsia="it-IT"/>
          </w:rPr>
          <w:t>(including</w:t>
        </w:r>
      </w:ins>
      <w:r w:rsidRPr="001B1F18">
        <w:rPr>
          <w:lang w:eastAsia="it-IT"/>
        </w:rPr>
        <w:t xml:space="preserve"> to and in </w:t>
      </w:r>
      <w:del w:id="509" w:author="Unknown">
        <w:r w:rsidRPr="001B1F18">
          <w:rPr>
            <w:lang w:eastAsia="it-IT"/>
          </w:rPr>
          <w:delText xml:space="preserve">buildings and homes? </w:delText>
        </w:r>
      </w:del>
      <w:ins w:id="510" w:author="s030042" w:date="2019-12-04T14:13:00Z">
        <w:r w:rsidRPr="001B1F18">
          <w:rPr>
            <w:lang w:eastAsia="it-IT"/>
          </w:rPr>
          <w:t xml:space="preserve">home/building), mobile front/back-haul, metropolitan (including intra/inter office), long-haul and submarine networks? </w:t>
        </w:r>
      </w:ins>
      <w:r w:rsidRPr="001B1F18">
        <w:rPr>
          <w:lang w:eastAsia="it-IT"/>
        </w:rPr>
        <w:t xml:space="preserve">How can cohesive Recommendations on the optical </w:t>
      </w:r>
      <w:del w:id="511" w:author="Unknown">
        <w:r w:rsidRPr="001B1F18">
          <w:rPr>
            <w:lang w:eastAsia="it-IT"/>
          </w:rPr>
          <w:delText xml:space="preserve">access network </w:delText>
        </w:r>
      </w:del>
      <w:r w:rsidRPr="001B1F18">
        <w:rPr>
          <w:lang w:eastAsia="it-IT"/>
        </w:rPr>
        <w:t>cabling</w:t>
      </w:r>
      <w:ins w:id="512" w:author="s030042" w:date="2019-12-04T14:13:00Z">
        <w:r w:rsidRPr="001B1F18">
          <w:rPr>
            <w:lang w:eastAsia="it-IT"/>
          </w:rPr>
          <w:t xml:space="preserve"> in these application eras</w:t>
        </w:r>
      </w:ins>
      <w:r w:rsidRPr="001B1F18">
        <w:rPr>
          <w:lang w:eastAsia="it-IT"/>
        </w:rPr>
        <w:t xml:space="preserve"> be formulated? These could be divided by the main types of topology and could include aspects such as:</w:t>
      </w:r>
    </w:p>
    <w:p w14:paraId="3F7203D6" w14:textId="77777777" w:rsidR="00CA57E3" w:rsidRPr="001748F5" w:rsidRDefault="00CA57E3" w:rsidP="00CA57E3">
      <w:pPr>
        <w:pStyle w:val="ListParagraph"/>
        <w:numPr>
          <w:ilvl w:val="0"/>
          <w:numId w:val="63"/>
        </w:numPr>
        <w:tabs>
          <w:tab w:val="left" w:pos="1134"/>
          <w:tab w:val="left" w:pos="1871"/>
          <w:tab w:val="left" w:pos="2608"/>
          <w:tab w:val="left" w:pos="3345"/>
        </w:tabs>
        <w:spacing w:before="80"/>
        <w:rPr>
          <w:rFonts w:eastAsia="MS PGothic"/>
        </w:rPr>
      </w:pPr>
      <w:r w:rsidRPr="001748F5">
        <w:rPr>
          <w:rFonts w:eastAsia="MS PGothic"/>
        </w:rPr>
        <w:t>Optical fibres</w:t>
      </w:r>
      <w:ins w:id="513" w:author="s030042" w:date="2019-12-04T14:13:00Z">
        <w:r w:rsidRPr="001748F5">
          <w:rPr>
            <w:rFonts w:eastAsia="MS PGothic"/>
          </w:rPr>
          <w:t>.</w:t>
        </w:r>
      </w:ins>
    </w:p>
    <w:p w14:paraId="140A09B4" w14:textId="77777777" w:rsidR="00CA57E3" w:rsidRPr="001B1F18" w:rsidRDefault="00CA57E3" w:rsidP="00CA57E3">
      <w:pPr>
        <w:tabs>
          <w:tab w:val="left" w:pos="2608"/>
          <w:tab w:val="left" w:pos="3345"/>
        </w:tabs>
        <w:spacing w:before="80"/>
        <w:ind w:left="1134" w:hanging="1134"/>
        <w:rPr>
          <w:del w:id="514" w:author="Unknown"/>
          <w:rFonts w:eastAsia="MS PGothic"/>
        </w:rPr>
      </w:pPr>
      <w:del w:id="515" w:author="Unknown">
        <w:r w:rsidRPr="001B1F18">
          <w:rPr>
            <w:rFonts w:eastAsia="MS PGothic"/>
          </w:rPr>
          <w:delText>−</w:delText>
        </w:r>
        <w:r w:rsidRPr="001B1F18">
          <w:rPr>
            <w:rFonts w:eastAsia="MS PGothic"/>
          </w:rPr>
          <w:tab/>
          <w:delText>Cable constructions</w:delText>
        </w:r>
      </w:del>
    </w:p>
    <w:p w14:paraId="6022F383" w14:textId="77777777" w:rsidR="00CA57E3" w:rsidRPr="001748F5" w:rsidRDefault="00CA57E3" w:rsidP="00CA57E3">
      <w:pPr>
        <w:pStyle w:val="ListParagraph"/>
        <w:numPr>
          <w:ilvl w:val="0"/>
          <w:numId w:val="63"/>
        </w:numPr>
        <w:tabs>
          <w:tab w:val="left" w:pos="1134"/>
          <w:tab w:val="left" w:pos="1871"/>
          <w:tab w:val="left" w:pos="2608"/>
          <w:tab w:val="left" w:pos="3345"/>
        </w:tabs>
        <w:spacing w:before="80"/>
        <w:rPr>
          <w:rFonts w:eastAsia="SimSun" w:cs="Arial"/>
        </w:rPr>
      </w:pPr>
      <w:r w:rsidRPr="001748F5">
        <w:rPr>
          <w:rFonts w:eastAsia="MS PGothic"/>
        </w:rPr>
        <w:t>−</w:t>
      </w:r>
      <w:r w:rsidRPr="001748F5">
        <w:rPr>
          <w:rFonts w:eastAsia="MS PGothic"/>
        </w:rPr>
        <w:tab/>
      </w:r>
      <w:del w:id="516" w:author="Unknown">
        <w:r w:rsidRPr="001748F5">
          <w:rPr>
            <w:lang w:eastAsia="it-IT"/>
          </w:rPr>
          <w:delText>Installation techniques</w:delText>
        </w:r>
      </w:del>
      <w:ins w:id="517" w:author="s030042" w:date="2019-12-04T14:13:00Z">
        <w:r w:rsidRPr="001748F5">
          <w:rPr>
            <w:rFonts w:eastAsia="MS PGothic"/>
          </w:rPr>
          <w:t>Impact of cable construction</w:t>
        </w:r>
      </w:ins>
      <w:r w:rsidRPr="001748F5">
        <w:rPr>
          <w:rFonts w:eastAsia="SimSun" w:cs="Arial"/>
        </w:rPr>
        <w:t xml:space="preserve"> and </w:t>
      </w:r>
      <w:del w:id="518" w:author="Unknown">
        <w:r w:rsidRPr="001748F5">
          <w:rPr>
            <w:lang w:eastAsia="it-IT"/>
          </w:rPr>
          <w:delText xml:space="preserve">conditions impact </w:delText>
        </w:r>
      </w:del>
      <w:ins w:id="519" w:author="s030042" w:date="2019-12-04T14:13:00Z">
        <w:r w:rsidRPr="001748F5">
          <w:rPr>
            <w:rFonts w:eastAsia="MS PGothic"/>
          </w:rPr>
          <w:t xml:space="preserve">cable installation </w:t>
        </w:r>
      </w:ins>
      <w:r w:rsidRPr="001748F5">
        <w:rPr>
          <w:rFonts w:eastAsia="SimSun" w:cs="Arial"/>
        </w:rPr>
        <w:t>on fibre characteristics</w:t>
      </w:r>
      <w:del w:id="520" w:author="Unknown">
        <w:r w:rsidRPr="001748F5">
          <w:rPr>
            <w:lang w:eastAsia="it-IT"/>
          </w:rPr>
          <w:delText xml:space="preserve"> </w:delText>
        </w:r>
      </w:del>
      <w:ins w:id="521" w:author="s030042" w:date="2019-12-04T14:13:00Z">
        <w:r w:rsidRPr="001748F5">
          <w:rPr>
            <w:rFonts w:eastAsia="MS PGothic"/>
          </w:rPr>
          <w:t>.</w:t>
        </w:r>
      </w:ins>
    </w:p>
    <w:p w14:paraId="37E4E07A" w14:textId="77777777" w:rsidR="00CA57E3" w:rsidRPr="00F413D7" w:rsidRDefault="00CA57E3" w:rsidP="00CA57E3">
      <w:pPr>
        <w:pStyle w:val="ListParagraph"/>
        <w:numPr>
          <w:ilvl w:val="0"/>
          <w:numId w:val="63"/>
        </w:numPr>
        <w:tabs>
          <w:tab w:val="left" w:pos="1134"/>
          <w:tab w:val="left" w:pos="1871"/>
          <w:tab w:val="left" w:pos="2608"/>
          <w:tab w:val="left" w:pos="3345"/>
        </w:tabs>
        <w:spacing w:before="80"/>
        <w:rPr>
          <w:del w:id="522" w:author="Unknown"/>
          <w:lang w:eastAsia="it-IT"/>
        </w:rPr>
      </w:pPr>
      <w:del w:id="523" w:author="Trowbridge, Steve (Nokia - US)" w:date="2020-09-15T05:42:00Z">
        <w:r w:rsidRPr="00D27490" w:rsidDel="00D27490">
          <w:rPr>
            <w:rFonts w:eastAsia="MS PGothic"/>
          </w:rPr>
          <w:delText>−</w:delText>
        </w:r>
        <w:r w:rsidRPr="00D27490" w:rsidDel="00D27490">
          <w:rPr>
            <w:rFonts w:eastAsia="MS PGothic"/>
          </w:rPr>
          <w:tab/>
        </w:r>
      </w:del>
      <w:r w:rsidRPr="00F413D7">
        <w:rPr>
          <w:lang w:eastAsia="it-IT"/>
        </w:rPr>
        <w:t>Impact of hardware, such as splicing trays, customer outlet</w:t>
      </w:r>
      <w:ins w:id="524" w:author="N.Araki" w:date="2020-09-10T21:14:00Z">
        <w:r w:rsidRPr="00F413D7">
          <w:rPr>
            <w:lang w:eastAsia="it-IT"/>
          </w:rPr>
          <w:t>s</w:t>
        </w:r>
      </w:ins>
      <w:del w:id="525" w:author="Unknown">
        <w:r w:rsidRPr="00F413D7">
          <w:rPr>
            <w:lang w:eastAsia="it-IT"/>
          </w:rPr>
          <w:delText xml:space="preserve"> …</w:delText>
        </w:r>
      </w:del>
      <w:ins w:id="526" w:author="s030042" w:date="2019-12-04T14:13:00Z">
        <w:r w:rsidRPr="00F413D7">
          <w:rPr>
            <w:lang w:eastAsia="it-IT"/>
          </w:rPr>
          <w:t xml:space="preserve">, </w:t>
        </w:r>
      </w:ins>
      <w:ins w:id="527" w:author="中島和秀" w:date="2020-01-28T23:33:00Z">
        <w:r w:rsidRPr="00F413D7">
          <w:rPr>
            <w:lang w:eastAsia="it-IT"/>
          </w:rPr>
          <w:t>enclosure</w:t>
        </w:r>
      </w:ins>
      <w:ins w:id="528" w:author="N.Araki" w:date="2020-09-10T21:15:00Z">
        <w:r w:rsidRPr="00F413D7">
          <w:rPr>
            <w:lang w:eastAsia="it-IT"/>
          </w:rPr>
          <w:t>s</w:t>
        </w:r>
      </w:ins>
      <w:ins w:id="529" w:author="中島和秀" w:date="2020-01-28T23:33:00Z">
        <w:r w:rsidRPr="00F413D7">
          <w:rPr>
            <w:lang w:eastAsia="it-IT"/>
          </w:rPr>
          <w:t xml:space="preserve">, </w:t>
        </w:r>
      </w:ins>
      <w:ins w:id="530" w:author="s030042" w:date="2019-12-04T14:13:00Z">
        <w:r w:rsidRPr="00F413D7">
          <w:rPr>
            <w:lang w:eastAsia="it-IT"/>
          </w:rPr>
          <w:t>connectors etc</w:t>
        </w:r>
      </w:ins>
      <w:r w:rsidRPr="00F413D7">
        <w:rPr>
          <w:lang w:eastAsia="it-IT"/>
        </w:rPr>
        <w:t xml:space="preserve">, on fibre </w:t>
      </w:r>
      <w:ins w:id="531" w:author="中島和秀" w:date="2020-01-28T23:33:00Z">
        <w:r w:rsidRPr="00F413D7">
          <w:rPr>
            <w:lang w:eastAsia="it-IT"/>
          </w:rPr>
          <w:t xml:space="preserve">and cable </w:t>
        </w:r>
      </w:ins>
      <w:r w:rsidRPr="00F413D7">
        <w:rPr>
          <w:lang w:eastAsia="it-IT"/>
        </w:rPr>
        <w:t>characteristics</w:t>
      </w:r>
      <w:del w:id="532" w:author="Unknown">
        <w:r w:rsidRPr="00F413D7">
          <w:rPr>
            <w:lang w:eastAsia="it-IT"/>
          </w:rPr>
          <w:delText xml:space="preserve"> </w:delText>
        </w:r>
      </w:del>
    </w:p>
    <w:p w14:paraId="628473C5" w14:textId="77777777" w:rsidR="00CA57E3" w:rsidRPr="001748F5" w:rsidRDefault="00CA57E3" w:rsidP="00CA57E3">
      <w:pPr>
        <w:pStyle w:val="ListParagraph"/>
        <w:numPr>
          <w:ilvl w:val="0"/>
          <w:numId w:val="63"/>
        </w:numPr>
        <w:tabs>
          <w:tab w:val="left" w:pos="1134"/>
          <w:tab w:val="left" w:pos="1871"/>
          <w:tab w:val="left" w:pos="2608"/>
          <w:tab w:val="left" w:pos="3345"/>
        </w:tabs>
        <w:spacing w:before="80"/>
        <w:rPr>
          <w:lang w:eastAsia="it-IT"/>
        </w:rPr>
      </w:pPr>
      <w:del w:id="533" w:author="N.Araki" w:date="2020-09-14T11:38:00Z">
        <w:r w:rsidRPr="001748F5" w:rsidDel="00284F1C">
          <w:rPr>
            <w:rFonts w:eastAsia="MS PGothic"/>
          </w:rPr>
          <w:delText>−</w:delText>
        </w:r>
      </w:del>
      <w:r w:rsidRPr="001748F5">
        <w:rPr>
          <w:rFonts w:eastAsia="MS PGothic"/>
        </w:rPr>
        <w:tab/>
      </w:r>
      <w:del w:id="534" w:author="Unknown">
        <w:r w:rsidRPr="001748F5">
          <w:rPr>
            <w:lang w:eastAsia="it-IT"/>
          </w:rPr>
          <w:delText>Hardware</w:delText>
        </w:r>
      </w:del>
      <w:ins w:id="535" w:author="s030042" w:date="2019-12-04T14:13:00Z">
        <w:r w:rsidRPr="001748F5">
          <w:rPr>
            <w:lang w:eastAsia="it-IT"/>
          </w:rPr>
          <w:t>.</w:t>
        </w:r>
      </w:ins>
      <w:r w:rsidRPr="001748F5">
        <w:rPr>
          <w:lang w:eastAsia="it-IT"/>
        </w:rPr>
        <w:t xml:space="preserve"> </w:t>
      </w:r>
    </w:p>
    <w:p w14:paraId="0E5A4966" w14:textId="77777777" w:rsidR="00CA57E3" w:rsidRPr="001748F5" w:rsidRDefault="00CA57E3" w:rsidP="00CA57E3">
      <w:pPr>
        <w:pStyle w:val="ListParagraph"/>
        <w:numPr>
          <w:ilvl w:val="0"/>
          <w:numId w:val="63"/>
        </w:numPr>
        <w:tabs>
          <w:tab w:val="left" w:pos="1134"/>
          <w:tab w:val="left" w:pos="1871"/>
          <w:tab w:val="left" w:pos="2608"/>
          <w:tab w:val="left" w:pos="3345"/>
        </w:tabs>
        <w:spacing w:before="80"/>
        <w:rPr>
          <w:lang w:eastAsia="it-IT"/>
        </w:rPr>
      </w:pPr>
      <w:r w:rsidRPr="001748F5">
        <w:rPr>
          <w:lang w:eastAsia="it-IT"/>
        </w:rPr>
        <w:t xml:space="preserve">Handleability and mechanical reliability of optical </w:t>
      </w:r>
      <w:del w:id="536" w:author="Unknown">
        <w:r w:rsidRPr="001748F5">
          <w:rPr>
            <w:lang w:eastAsia="it-IT"/>
          </w:rPr>
          <w:delText>fibers</w:delText>
        </w:r>
      </w:del>
      <w:ins w:id="537" w:author="s030042" w:date="2019-12-04T14:13:00Z">
        <w:r w:rsidRPr="001748F5">
          <w:rPr>
            <w:lang w:eastAsia="it-IT"/>
          </w:rPr>
          <w:t>fibres.</w:t>
        </w:r>
      </w:ins>
    </w:p>
    <w:p w14:paraId="38BE990F" w14:textId="77777777" w:rsidR="00CA57E3" w:rsidRPr="001748F5" w:rsidRDefault="00CA57E3" w:rsidP="00CA57E3">
      <w:pPr>
        <w:pStyle w:val="ListParagraph"/>
        <w:numPr>
          <w:ilvl w:val="0"/>
          <w:numId w:val="63"/>
        </w:numPr>
        <w:tabs>
          <w:tab w:val="left" w:pos="1134"/>
          <w:tab w:val="left" w:pos="1871"/>
          <w:tab w:val="left" w:pos="2608"/>
          <w:tab w:val="left" w:pos="3345"/>
        </w:tabs>
        <w:spacing w:before="80"/>
        <w:rPr>
          <w:lang w:eastAsia="it-IT"/>
        </w:rPr>
      </w:pPr>
      <w:r w:rsidRPr="001748F5">
        <w:rPr>
          <w:lang w:eastAsia="it-IT"/>
        </w:rPr>
        <w:t>Testing and maintenance in field</w:t>
      </w:r>
      <w:del w:id="538" w:author="Unknown">
        <w:r w:rsidRPr="001748F5">
          <w:rPr>
            <w:lang w:eastAsia="it-IT"/>
          </w:rPr>
          <w:delText xml:space="preserve"> </w:delText>
        </w:r>
      </w:del>
      <w:ins w:id="539" w:author="s030042" w:date="2019-12-04T14:13:00Z">
        <w:r w:rsidRPr="001748F5">
          <w:rPr>
            <w:lang w:eastAsia="it-IT"/>
          </w:rPr>
          <w:t>.</w:t>
        </w:r>
      </w:ins>
    </w:p>
    <w:p w14:paraId="0302A779" w14:textId="43DC9A10" w:rsidR="00CA57E3" w:rsidRPr="001B1F18" w:rsidRDefault="00CA57E3" w:rsidP="00CA57E3">
      <w:pPr>
        <w:tabs>
          <w:tab w:val="left" w:pos="284"/>
        </w:tabs>
        <w:spacing w:before="80"/>
        <w:rPr>
          <w:lang w:eastAsia="it-IT"/>
        </w:rPr>
      </w:pPr>
      <w:r w:rsidRPr="001B1F18">
        <w:rPr>
          <w:rFonts w:eastAsia="MS PGothic"/>
        </w:rPr>
        <w:lastRenderedPageBreak/>
        <w:t xml:space="preserve">NOTE − </w:t>
      </w:r>
      <w:r w:rsidRPr="001B1F18">
        <w:rPr>
          <w:lang w:eastAsia="it-IT"/>
        </w:rPr>
        <w:t xml:space="preserve">Some of these aspects are, at present, covered also in </w:t>
      </w:r>
      <w:del w:id="540" w:author="Trowbridge, Steve (Nokia - US)" w:date="2020-09-15T05:43:00Z">
        <w:r w:rsidRPr="001B1F18" w:rsidDel="00D27490">
          <w:rPr>
            <w:lang w:eastAsia="it-IT"/>
          </w:rPr>
          <w:delText>Q16</w:delText>
        </w:r>
      </w:del>
      <w:ins w:id="541" w:author="Trowbridge, Steve (Nokia - US)" w:date="2020-09-15T05:43:00Z">
        <w:del w:id="542" w:author="OTA, Hiroshi " w:date="2020-12-02T17:29:00Z">
          <w:r w:rsidRPr="001B1F18" w:rsidDel="0008491D">
            <w:rPr>
              <w:lang w:eastAsia="it-IT"/>
            </w:rPr>
            <w:delText>Q</w:delText>
          </w:r>
          <w:r w:rsidDel="0008491D">
            <w:rPr>
              <w:lang w:eastAsia="it-IT"/>
            </w:rPr>
            <w:delText>7</w:delText>
          </w:r>
        </w:del>
      </w:ins>
      <w:del w:id="543" w:author="OTA, Hiroshi " w:date="2020-12-02T17:29:00Z">
        <w:r w:rsidRPr="001B1F18" w:rsidDel="0008491D">
          <w:rPr>
            <w:lang w:eastAsia="it-IT"/>
          </w:rPr>
          <w:delText>/15</w:delText>
        </w:r>
      </w:del>
      <w:ins w:id="544" w:author="OTA, Hiroshi " w:date="2020-12-02T17:29:00Z">
        <w:r w:rsidR="0008491D">
          <w:rPr>
            <w:lang w:eastAsia="it-IT"/>
          </w:rPr>
          <w:t>Q16/15</w:t>
        </w:r>
      </w:ins>
      <w:ins w:id="545" w:author="s030042" w:date="2019-12-04T14:13:00Z">
        <w:del w:id="546" w:author="中島和秀" w:date="2020-01-29T22:57:00Z">
          <w:r w:rsidRPr="001B1F18" w:rsidDel="00EA6493">
            <w:rPr>
              <w:lang w:eastAsia="it-IT"/>
            </w:rPr>
            <w:delText>,</w:delText>
          </w:r>
        </w:del>
      </w:ins>
      <w:del w:id="547" w:author="中島和秀" w:date="2020-01-29T22:57:00Z">
        <w:r w:rsidRPr="001B1F18" w:rsidDel="00EA6493">
          <w:rPr>
            <w:lang w:eastAsia="it-IT"/>
          </w:rPr>
          <w:delText xml:space="preserve"> and Q7</w:delText>
        </w:r>
      </w:del>
      <w:ins w:id="548" w:author="s030042" w:date="2019-12-04T14:13:00Z">
        <w:del w:id="549" w:author="中島和秀" w:date="2020-01-29T22:57:00Z">
          <w:r w:rsidRPr="001B1F18" w:rsidDel="00EA6493">
            <w:rPr>
              <w:lang w:eastAsia="it-IT"/>
            </w:rPr>
            <w:delText>Q17</w:delText>
          </w:r>
        </w:del>
      </w:ins>
      <w:del w:id="550" w:author="中島和秀" w:date="2020-01-29T22:57:00Z">
        <w:r w:rsidRPr="001B1F18" w:rsidDel="00EA6493">
          <w:rPr>
            <w:lang w:eastAsia="it-IT"/>
          </w:rPr>
          <w:delText>/15</w:delText>
        </w:r>
      </w:del>
      <w:r w:rsidRPr="001B1F18">
        <w:rPr>
          <w:lang w:eastAsia="it-IT"/>
        </w:rPr>
        <w:t xml:space="preserve"> so coordination is necessary.</w:t>
      </w:r>
    </w:p>
    <w:p w14:paraId="17DF8A53" w14:textId="77777777" w:rsidR="00CA57E3" w:rsidRPr="001B1F18" w:rsidRDefault="00CA57E3" w:rsidP="00CA57E3">
      <w:pPr>
        <w:rPr>
          <w:lang w:eastAsia="it-IT"/>
        </w:rPr>
      </w:pPr>
      <w:r w:rsidRPr="001B1F18">
        <w:rPr>
          <w:lang w:eastAsia="it-IT"/>
        </w:rPr>
        <w:t>Study items to be considered include, but are not limited to:</w:t>
      </w:r>
    </w:p>
    <w:p w14:paraId="75CA62ED"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Geometrical, mechanical, and optical properties of the glass, for single-</w:t>
      </w:r>
      <w:ins w:id="551" w:author="s030042" w:date="2019-12-04T14:13:00Z">
        <w:r w:rsidRPr="00612982">
          <w:rPr>
            <w:lang w:eastAsia="it-IT"/>
          </w:rPr>
          <w:t xml:space="preserve"> and few-</w:t>
        </w:r>
      </w:ins>
      <w:r w:rsidRPr="00612982">
        <w:rPr>
          <w:lang w:eastAsia="it-IT"/>
        </w:rPr>
        <w:t xml:space="preserve">mode fibre applications. </w:t>
      </w:r>
    </w:p>
    <w:p w14:paraId="70420798"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 xml:space="preserve">Mechanical </w:t>
      </w:r>
      <w:ins w:id="552" w:author="s030042" w:date="2019-12-04T14:13:00Z">
        <w:r w:rsidRPr="00612982">
          <w:rPr>
            <w:lang w:eastAsia="it-IT"/>
          </w:rPr>
          <w:t xml:space="preserve">and optical </w:t>
        </w:r>
      </w:ins>
      <w:r w:rsidRPr="00612982">
        <w:rPr>
          <w:lang w:eastAsia="it-IT"/>
        </w:rPr>
        <w:t xml:space="preserve">reliability of fibres and cables (lifetime and failure rate) under different installation </w:t>
      </w:r>
      <w:del w:id="553" w:author="Unknown">
        <w:r w:rsidRPr="00612982">
          <w:rPr>
            <w:lang w:eastAsia="it-IT"/>
          </w:rPr>
          <w:delText xml:space="preserve">(e.g. FTTH applications,…) </w:delText>
        </w:r>
      </w:del>
      <w:r w:rsidRPr="00612982">
        <w:rPr>
          <w:lang w:eastAsia="it-IT"/>
        </w:rPr>
        <w:t>and environmental conditions</w:t>
      </w:r>
      <w:del w:id="554" w:author="Unknown">
        <w:r w:rsidRPr="00612982">
          <w:rPr>
            <w:lang w:eastAsia="it-IT"/>
          </w:rPr>
          <w:delText xml:space="preserve"> ; relationship with the optical reliability</w:delText>
        </w:r>
      </w:del>
      <w:r w:rsidRPr="00612982">
        <w:rPr>
          <w:lang w:eastAsia="it-IT"/>
        </w:rPr>
        <w:t>.</w:t>
      </w:r>
    </w:p>
    <w:p w14:paraId="302A48D5" w14:textId="77777777" w:rsidR="00CA57E3" w:rsidRPr="001B1F18" w:rsidRDefault="00CA57E3" w:rsidP="00CA57E3">
      <w:pPr>
        <w:tabs>
          <w:tab w:val="left" w:pos="2608"/>
          <w:tab w:val="left" w:pos="3345"/>
        </w:tabs>
        <w:spacing w:before="80"/>
        <w:ind w:left="1134" w:hanging="1134"/>
        <w:rPr>
          <w:del w:id="555" w:author="Unknown"/>
          <w:lang w:eastAsia="it-IT"/>
        </w:rPr>
      </w:pPr>
      <w:del w:id="556" w:author="Unknown">
        <w:r w:rsidRPr="001B1F18">
          <w:rPr>
            <w:rFonts w:eastAsia="MS PGothic"/>
          </w:rPr>
          <w:delText>−</w:delText>
        </w:r>
        <w:r w:rsidRPr="001B1F18">
          <w:rPr>
            <w:rFonts w:eastAsia="MS PGothic"/>
          </w:rPr>
          <w:tab/>
        </w:r>
        <w:r w:rsidRPr="001B1F18">
          <w:rPr>
            <w:lang w:eastAsia="it-IT"/>
          </w:rPr>
          <w:delText>Smaller diameter fibers for compact cable structures: mechanical and environmental reliability aspects and possible impacts on fiber requirements.</w:delText>
        </w:r>
      </w:del>
    </w:p>
    <w:p w14:paraId="6138DB88"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 xml:space="preserve">Fibre requirements for high </w:t>
      </w:r>
      <w:del w:id="557" w:author="Unknown">
        <w:r w:rsidRPr="00612982">
          <w:rPr>
            <w:lang w:eastAsia="it-IT"/>
          </w:rPr>
          <w:delText xml:space="preserve">fibre </w:delText>
        </w:r>
      </w:del>
      <w:r w:rsidRPr="00612982">
        <w:rPr>
          <w:lang w:eastAsia="it-IT"/>
        </w:rPr>
        <w:t>density cable structures</w:t>
      </w:r>
      <w:del w:id="558" w:author="Unknown">
        <w:r w:rsidRPr="00612982">
          <w:rPr>
            <w:lang w:eastAsia="it-IT"/>
          </w:rPr>
          <w:delText>: optical mechanical and environmental reliability aspects</w:delText>
        </w:r>
      </w:del>
      <w:r w:rsidRPr="00612982">
        <w:rPr>
          <w:lang w:eastAsia="it-IT"/>
        </w:rPr>
        <w:t>.</w:t>
      </w:r>
    </w:p>
    <w:p w14:paraId="5D4AED89"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ins w:id="559" w:author="s030042" w:date="2019-12-04T14:13:00Z">
        <w:r w:rsidRPr="00612982">
          <w:rPr>
            <w:rFonts w:eastAsia="MS PGothic"/>
          </w:rPr>
          <w:t>−</w:t>
        </w:r>
      </w:ins>
      <w:del w:id="560" w:author="Unknown">
        <w:r w:rsidRPr="00612982">
          <w:rPr>
            <w:rFonts w:eastAsia="MS PGothic"/>
          </w:rPr>
          <w:tab/>
        </w:r>
        <w:r w:rsidRPr="00612982">
          <w:rPr>
            <w:lang w:eastAsia="it-IT"/>
          </w:rPr>
          <w:delText>Definition, modelling</w:delText>
        </w:r>
      </w:del>
      <w:ins w:id="561" w:author="s030042" w:date="2019-12-04T14:13:00Z">
        <w:r w:rsidRPr="00612982">
          <w:rPr>
            <w:rFonts w:eastAsia="MS PGothic"/>
          </w:rPr>
          <w:t>−</w:t>
        </w:r>
        <w:r w:rsidRPr="00612982">
          <w:rPr>
            <w:rFonts w:eastAsia="MS PGothic"/>
          </w:rPr>
          <w:tab/>
        </w:r>
        <w:r w:rsidRPr="00612982">
          <w:rPr>
            <w:lang w:eastAsia="it-IT"/>
          </w:rPr>
          <w:t>Modelling</w:t>
        </w:r>
      </w:ins>
      <w:r w:rsidRPr="00612982">
        <w:rPr>
          <w:lang w:eastAsia="it-IT"/>
        </w:rPr>
        <w:t xml:space="preserve">, and measurements of </w:t>
      </w:r>
      <w:del w:id="562" w:author="Unknown">
        <w:r w:rsidRPr="00612982">
          <w:rPr>
            <w:lang w:eastAsia="it-IT"/>
          </w:rPr>
          <w:delText xml:space="preserve">Polarization Mode Dispersion (PMD) relationships with chromatic dispersion, </w:delText>
        </w:r>
      </w:del>
      <w:r w:rsidRPr="00612982">
        <w:rPr>
          <w:lang w:eastAsia="it-IT"/>
        </w:rPr>
        <w:t xml:space="preserve">polarization </w:t>
      </w:r>
      <w:del w:id="563" w:author="Unknown">
        <w:r w:rsidRPr="00612982">
          <w:rPr>
            <w:lang w:eastAsia="it-IT"/>
          </w:rPr>
          <w:delText>dependent loss (PDL), and with time and temperature</w:delText>
        </w:r>
      </w:del>
      <w:ins w:id="564" w:author="s030042" w:date="2019-12-04T14:13:00Z">
        <w:r w:rsidRPr="00612982">
          <w:rPr>
            <w:lang w:eastAsia="it-IT"/>
          </w:rPr>
          <w:t>mode dispersion (PMD) under advanced cable structure and/or particular environment</w:t>
        </w:r>
      </w:ins>
      <w:r w:rsidRPr="00612982">
        <w:rPr>
          <w:lang w:eastAsia="it-IT"/>
        </w:rPr>
        <w:t xml:space="preserve">. </w:t>
      </w:r>
    </w:p>
    <w:p w14:paraId="1E8787A6"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rFonts w:eastAsia="MS PGothic"/>
        </w:rPr>
        <w:t>−</w:t>
      </w:r>
      <w:del w:id="565" w:author="Unknown">
        <w:r w:rsidRPr="00612982">
          <w:rPr>
            <w:rFonts w:eastAsia="MS PGothic"/>
          </w:rPr>
          <w:tab/>
        </w:r>
        <w:r w:rsidRPr="00612982">
          <w:rPr>
            <w:lang w:eastAsia="it-IT"/>
          </w:rPr>
          <w:delText>Bandwidth limitation aspects related to the</w:delText>
        </w:r>
      </w:del>
      <w:ins w:id="566" w:author="s030042" w:date="2019-12-04T14:13:00Z">
        <w:r w:rsidRPr="00612982">
          <w:rPr>
            <w:rFonts w:eastAsia="MS PGothic"/>
          </w:rPr>
          <w:t>−</w:t>
        </w:r>
        <w:r w:rsidRPr="00612982">
          <w:rPr>
            <w:rFonts w:eastAsia="MS PGothic"/>
          </w:rPr>
          <w:tab/>
          <w:t>Impact of</w:t>
        </w:r>
      </w:ins>
      <w:r w:rsidRPr="00612982">
        <w:rPr>
          <w:rFonts w:eastAsia="SimSun" w:cs="Arial"/>
        </w:rPr>
        <w:t xml:space="preserve"> </w:t>
      </w:r>
      <w:r w:rsidRPr="00612982">
        <w:rPr>
          <w:lang w:eastAsia="it-IT"/>
        </w:rPr>
        <w:t xml:space="preserve">network deployment conditions </w:t>
      </w:r>
      <w:del w:id="567" w:author="Unknown">
        <w:r w:rsidRPr="00612982">
          <w:rPr>
            <w:lang w:eastAsia="it-IT"/>
          </w:rPr>
          <w:delText>(</w:delText>
        </w:r>
        <w:r w:rsidRPr="00612982">
          <w:delText>Multi Path Interference</w:delText>
        </w:r>
      </w:del>
      <w:ins w:id="568" w:author="s030042" w:date="2019-12-04T14:13:00Z">
        <w:r w:rsidRPr="00612982">
          <w:rPr>
            <w:lang w:eastAsia="it-IT"/>
          </w:rPr>
          <w:t xml:space="preserve">on optical </w:t>
        </w:r>
      </w:ins>
      <w:ins w:id="569" w:author="N.Araki" w:date="2020-09-10T21:16:00Z">
        <w:r w:rsidRPr="00612982">
          <w:rPr>
            <w:lang w:eastAsia="it-IT"/>
          </w:rPr>
          <w:t>characteristics</w:t>
        </w:r>
      </w:ins>
      <w:ins w:id="570" w:author="s030042" w:date="2019-12-04T14:13:00Z">
        <w:r w:rsidRPr="00612982">
          <w:rPr>
            <w:lang w:eastAsia="it-IT"/>
          </w:rPr>
          <w:t xml:space="preserve">, e.g. </w:t>
        </w:r>
        <w:r w:rsidRPr="00612982">
          <w:t>multi path interference</w:t>
        </w:r>
      </w:ins>
      <w:r w:rsidRPr="00612982">
        <w:t xml:space="preserve"> (</w:t>
      </w:r>
      <w:r w:rsidRPr="00612982">
        <w:rPr>
          <w:lang w:eastAsia="it-IT"/>
        </w:rPr>
        <w:t>MPI</w:t>
      </w:r>
      <w:r w:rsidRPr="00612982">
        <w:t>)</w:t>
      </w:r>
      <w:r w:rsidRPr="00612982">
        <w:rPr>
          <w:lang w:eastAsia="it-IT"/>
        </w:rPr>
        <w:t>, PMD,</w:t>
      </w:r>
      <w:r w:rsidRPr="00612982">
        <w:t xml:space="preserve"> </w:t>
      </w:r>
      <w:del w:id="571" w:author="Unknown">
        <w:r w:rsidRPr="00612982">
          <w:rPr>
            <w:lang w:eastAsia="it-IT"/>
          </w:rPr>
          <w:delText>.</w:delText>
        </w:r>
        <w:r w:rsidRPr="00612982">
          <w:delText>.</w:delText>
        </w:r>
        <w:r w:rsidRPr="00612982">
          <w:rPr>
            <w:lang w:eastAsia="it-IT"/>
          </w:rPr>
          <w:delText>.).</w:delText>
        </w:r>
      </w:del>
      <w:ins w:id="572" w:author="s030042" w:date="2019-12-04T14:13:00Z">
        <w:r w:rsidRPr="00612982">
          <w:rPr>
            <w:lang w:eastAsia="it-IT"/>
          </w:rPr>
          <w:t>cut</w:t>
        </w:r>
      </w:ins>
      <w:ins w:id="573" w:author="Trowbridge, Steve (Nokia - US)" w:date="2020-09-15T16:34:00Z">
        <w:r>
          <w:rPr>
            <w:lang w:eastAsia="it-IT"/>
          </w:rPr>
          <w:t xml:space="preserve"> </w:t>
        </w:r>
      </w:ins>
      <w:ins w:id="574" w:author="s030042" w:date="2019-12-04T14:13:00Z">
        <w:r w:rsidRPr="00612982">
          <w:rPr>
            <w:lang w:eastAsia="it-IT"/>
          </w:rPr>
          <w:t>off wavelength, distributed Raman amplification and so on.</w:t>
        </w:r>
      </w:ins>
    </w:p>
    <w:p w14:paraId="506BADD7"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 xml:space="preserve">Possible additional fibre types, and additional parameter tables, within the existing Recommendations. </w:t>
      </w:r>
    </w:p>
    <w:p w14:paraId="4DF8F655"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 xml:space="preserve">Other types of single-mode silica fibres optimized for higher bitrates (e.g. </w:t>
      </w:r>
      <w:del w:id="575" w:author="中島和秀" w:date="2020-01-30T01:32:00Z">
        <w:r w:rsidRPr="00612982" w:rsidDel="00081014">
          <w:rPr>
            <w:lang w:eastAsia="it-IT"/>
          </w:rPr>
          <w:delText xml:space="preserve">above </w:delText>
        </w:r>
      </w:del>
      <w:ins w:id="576" w:author="中島和秀" w:date="2020-01-30T01:32:00Z">
        <w:r w:rsidRPr="00612982">
          <w:rPr>
            <w:lang w:eastAsia="it-IT"/>
          </w:rPr>
          <w:t xml:space="preserve">beyond </w:t>
        </w:r>
      </w:ins>
      <w:r w:rsidRPr="00612982">
        <w:rPr>
          <w:lang w:eastAsia="it-IT"/>
        </w:rPr>
        <w:t xml:space="preserve">100 </w:t>
      </w:r>
      <w:del w:id="577" w:author="Unknown">
        <w:r w:rsidRPr="00612982">
          <w:rPr>
            <w:lang w:eastAsia="it-IT"/>
          </w:rPr>
          <w:delText>Gbit</w:delText>
        </w:r>
      </w:del>
      <w:ins w:id="578" w:author="s030042" w:date="2019-12-04T14:13:00Z">
        <w:r w:rsidRPr="00612982">
          <w:rPr>
            <w:lang w:eastAsia="it-IT"/>
          </w:rPr>
          <w:t>Gb</w:t>
        </w:r>
      </w:ins>
      <w:r w:rsidRPr="00612982">
        <w:rPr>
          <w:lang w:eastAsia="it-IT"/>
        </w:rPr>
        <w:t xml:space="preserve">/s) DWDM systems. </w:t>
      </w:r>
    </w:p>
    <w:p w14:paraId="630F03ED"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Other types of single-mode silica fibres for opening new spectral transmission regions</w:t>
      </w:r>
      <w:del w:id="579" w:author="Unknown">
        <w:r w:rsidRPr="00612982">
          <w:rPr>
            <w:lang w:eastAsia="it-IT"/>
          </w:rPr>
          <w:delText xml:space="preserve"> as the pass-band of optical amplifiers increases. </w:delText>
        </w:r>
      </w:del>
      <w:ins w:id="580" w:author="s030042" w:date="2019-12-04T14:13:00Z">
        <w:r w:rsidRPr="00612982">
          <w:rPr>
            <w:lang w:eastAsia="it-IT"/>
          </w:rPr>
          <w:t>.</w:t>
        </w:r>
      </w:ins>
    </w:p>
    <w:p w14:paraId="52168E43"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Other types of single-mode silica fibres for reducing non-linearity effects</w:t>
      </w:r>
      <w:del w:id="581" w:author="Unknown">
        <w:r w:rsidRPr="00612982">
          <w:rPr>
            <w:lang w:eastAsia="it-IT"/>
          </w:rPr>
          <w:delText xml:space="preserve"> (as the channel spacing becomes smaller). </w:delText>
        </w:r>
      </w:del>
      <w:ins w:id="582" w:author="s030042" w:date="2019-12-04T14:13:00Z">
        <w:r w:rsidRPr="00612982">
          <w:rPr>
            <w:lang w:eastAsia="it-IT"/>
          </w:rPr>
          <w:t>.</w:t>
        </w:r>
      </w:ins>
    </w:p>
    <w:p w14:paraId="465C8126" w14:textId="77777777" w:rsidR="00CA57E3" w:rsidRPr="001B1F18" w:rsidRDefault="00CA57E3" w:rsidP="00CA57E3">
      <w:pPr>
        <w:tabs>
          <w:tab w:val="left" w:pos="2608"/>
          <w:tab w:val="left" w:pos="3345"/>
        </w:tabs>
        <w:spacing w:before="80"/>
        <w:ind w:left="1134" w:hanging="1134"/>
        <w:rPr>
          <w:del w:id="583" w:author="Unknown"/>
          <w:lang w:eastAsia="it-IT"/>
        </w:rPr>
      </w:pPr>
      <w:del w:id="584" w:author="Unknown">
        <w:r w:rsidRPr="001B1F18">
          <w:rPr>
            <w:rFonts w:eastAsia="MS PGothic"/>
          </w:rPr>
          <w:delText>−</w:delText>
        </w:r>
        <w:r w:rsidRPr="001B1F18">
          <w:rPr>
            <w:rFonts w:eastAsia="MS PGothic"/>
          </w:rPr>
          <w:tab/>
        </w:r>
        <w:r w:rsidRPr="001B1F18">
          <w:rPr>
            <w:lang w:eastAsia="it-IT"/>
          </w:rPr>
          <w:delText>Other fibers with structures different from traditional ones (suitable for specific applications or installation conditions).</w:delText>
        </w:r>
      </w:del>
    </w:p>
    <w:p w14:paraId="65D35C5A" w14:textId="77777777" w:rsidR="00CA57E3" w:rsidRPr="001B1F18" w:rsidRDefault="00CA57E3" w:rsidP="00CA57E3">
      <w:pPr>
        <w:tabs>
          <w:tab w:val="left" w:pos="2608"/>
          <w:tab w:val="left" w:pos="3345"/>
        </w:tabs>
        <w:spacing w:before="80"/>
        <w:ind w:left="1134" w:hanging="1134"/>
        <w:rPr>
          <w:del w:id="585" w:author="Unknown"/>
          <w:lang w:eastAsia="it-IT"/>
        </w:rPr>
      </w:pPr>
      <w:del w:id="586" w:author="Unknown">
        <w:r w:rsidRPr="001B1F18">
          <w:rPr>
            <w:rFonts w:eastAsia="MS PGothic"/>
          </w:rPr>
          <w:delText>−</w:delText>
        </w:r>
        <w:r w:rsidRPr="001B1F18">
          <w:rPr>
            <w:rFonts w:eastAsia="MS PGothic"/>
          </w:rPr>
          <w:tab/>
        </w:r>
        <w:r w:rsidRPr="001B1F18">
          <w:rPr>
            <w:lang w:eastAsia="it-IT"/>
          </w:rPr>
          <w:delText xml:space="preserve">Length uniformity of fibre geometrical and transmission characteristics that have a functional impact on systems, and are not merely a quality control issue. </w:delText>
        </w:r>
      </w:del>
    </w:p>
    <w:p w14:paraId="788AE8D2" w14:textId="77777777" w:rsidR="00CA57E3" w:rsidRPr="001B1F18" w:rsidRDefault="00CA57E3" w:rsidP="00CA57E3">
      <w:pPr>
        <w:tabs>
          <w:tab w:val="left" w:pos="2608"/>
          <w:tab w:val="left" w:pos="3345"/>
        </w:tabs>
        <w:spacing w:before="80"/>
        <w:ind w:left="1134" w:hanging="1134"/>
        <w:rPr>
          <w:del w:id="587" w:author="Unknown"/>
          <w:lang w:eastAsia="it-IT"/>
        </w:rPr>
      </w:pPr>
      <w:del w:id="588" w:author="Unknown">
        <w:r w:rsidRPr="001B1F18">
          <w:rPr>
            <w:rFonts w:eastAsia="MS PGothic"/>
          </w:rPr>
          <w:delText>−</w:delText>
        </w:r>
        <w:r w:rsidRPr="001B1F18">
          <w:rPr>
            <w:rFonts w:eastAsia="MS PGothic"/>
          </w:rPr>
          <w:tab/>
        </w:r>
        <w:r w:rsidRPr="001B1F18">
          <w:rPr>
            <w:lang w:eastAsia="it-IT"/>
          </w:rPr>
          <w:delText xml:space="preserve">Dispersion management of high-performance systems. </w:delText>
        </w:r>
      </w:del>
    </w:p>
    <w:p w14:paraId="0412B15C"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rFonts w:eastAsia="SimSun" w:cs="Arial"/>
        </w:rPr>
      </w:pPr>
      <w:r w:rsidRPr="00612982">
        <w:rPr>
          <w:rFonts w:eastAsia="SimSun" w:cs="Arial"/>
        </w:rPr>
        <w:t>Fibre damage from high power and small bend radii.</w:t>
      </w:r>
      <w:del w:id="589" w:author="Unknown">
        <w:r w:rsidRPr="00612982">
          <w:rPr>
            <w:lang w:eastAsia="it-IT"/>
          </w:rPr>
          <w:delText xml:space="preserve"> </w:delText>
        </w:r>
      </w:del>
    </w:p>
    <w:p w14:paraId="5C2ACDA5" w14:textId="77777777" w:rsidR="00CA57E3" w:rsidRPr="001B1F18" w:rsidRDefault="00CA57E3" w:rsidP="00CA57E3">
      <w:pPr>
        <w:tabs>
          <w:tab w:val="left" w:pos="2608"/>
          <w:tab w:val="left" w:pos="3345"/>
        </w:tabs>
        <w:spacing w:before="80"/>
        <w:ind w:left="1134" w:hanging="1134"/>
        <w:rPr>
          <w:del w:id="590" w:author="Unknown"/>
          <w:lang w:eastAsia="it-IT"/>
        </w:rPr>
      </w:pPr>
      <w:del w:id="591" w:author="Unknown">
        <w:r w:rsidRPr="001B1F18">
          <w:rPr>
            <w:rFonts w:eastAsia="MS PGothic"/>
          </w:rPr>
          <w:delText>−</w:delText>
        </w:r>
        <w:r w:rsidRPr="001B1F18">
          <w:rPr>
            <w:rFonts w:eastAsia="MS PGothic"/>
          </w:rPr>
          <w:tab/>
        </w:r>
        <w:r w:rsidRPr="001B1F18">
          <w:rPr>
            <w:lang w:eastAsia="it-IT"/>
          </w:rPr>
          <w:delText>Next Generation Fibers: enhanced optical and geometrical requirements for OTN current and future systems (e.g. long haul, high bit rates).</w:delText>
        </w:r>
      </w:del>
    </w:p>
    <w:p w14:paraId="712007C2" w14:textId="77777777" w:rsidR="00CA57E3" w:rsidRPr="001B1F18" w:rsidRDefault="00CA57E3" w:rsidP="00CA57E3">
      <w:pPr>
        <w:tabs>
          <w:tab w:val="left" w:pos="2608"/>
          <w:tab w:val="left" w:pos="3345"/>
        </w:tabs>
        <w:spacing w:before="80"/>
        <w:ind w:left="1134" w:hanging="1134"/>
        <w:rPr>
          <w:del w:id="592" w:author="Unknown"/>
          <w:lang w:eastAsia="it-IT"/>
        </w:rPr>
      </w:pPr>
      <w:del w:id="593" w:author="Unknown">
        <w:r w:rsidRPr="001B1F18">
          <w:rPr>
            <w:rFonts w:eastAsia="MS PGothic"/>
          </w:rPr>
          <w:delText>−</w:delText>
        </w:r>
        <w:r w:rsidRPr="001B1F18">
          <w:rPr>
            <w:rFonts w:eastAsia="MS PGothic"/>
          </w:rPr>
          <w:tab/>
        </w:r>
        <w:r w:rsidRPr="001B1F18">
          <w:rPr>
            <w:lang w:eastAsia="it-IT"/>
          </w:rPr>
          <w:delText>Bend</w:delText>
        </w:r>
        <w:r w:rsidRPr="001B1F18">
          <w:delText>ingloss</w:delText>
        </w:r>
        <w:r w:rsidRPr="001B1F18">
          <w:rPr>
            <w:lang w:eastAsia="it-IT"/>
          </w:rPr>
          <w:delText xml:space="preserve">-insensitive fibers outside of the access network: possible aspects or requirements not </w:delText>
        </w:r>
        <w:r w:rsidRPr="001B1F18">
          <w:delText>y</w:delText>
        </w:r>
        <w:r w:rsidRPr="001B1F18">
          <w:rPr>
            <w:lang w:eastAsia="it-IT"/>
          </w:rPr>
          <w:delText>et covered by current Rec</w:delText>
        </w:r>
        <w:r w:rsidRPr="001B1F18">
          <w:delText>ommendation</w:delText>
        </w:r>
        <w:r w:rsidRPr="001B1F18">
          <w:rPr>
            <w:lang w:eastAsia="it-IT"/>
          </w:rPr>
          <w:delText>s.</w:delText>
        </w:r>
      </w:del>
    </w:p>
    <w:p w14:paraId="74D68EFD"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rFonts w:eastAsia="SimSun" w:cs="Arial"/>
        </w:rPr>
        <w:t>Fibre and cable</w:t>
      </w:r>
      <w:del w:id="594" w:author="中島和秀" w:date="2020-01-30T01:30:00Z">
        <w:r w:rsidRPr="00612982" w:rsidDel="00081014">
          <w:rPr>
            <w:rFonts w:eastAsia="SimSun" w:cs="Arial"/>
          </w:rPr>
          <w:delText>,</w:delText>
        </w:r>
      </w:del>
      <w:r w:rsidRPr="00612982">
        <w:rPr>
          <w:rFonts w:eastAsia="SimSun" w:cs="Arial"/>
        </w:rPr>
        <w:t xml:space="preserve"> requirements for parallel transmissions on either CWDM or </w:t>
      </w:r>
      <w:del w:id="595" w:author="Unknown">
        <w:r w:rsidRPr="00612982">
          <w:rPr>
            <w:lang w:eastAsia="it-IT"/>
          </w:rPr>
          <w:delText>Space division multiplexing</w:delText>
        </w:r>
      </w:del>
      <w:ins w:id="596" w:author="s030042" w:date="2019-12-04T14:13:00Z">
        <w:r w:rsidRPr="00612982">
          <w:rPr>
            <w:rFonts w:eastAsia="MS PGothic"/>
          </w:rPr>
          <w:t>SDM</w:t>
        </w:r>
      </w:ins>
      <w:r w:rsidRPr="00612982">
        <w:rPr>
          <w:rFonts w:eastAsia="SimSun" w:cs="Arial"/>
        </w:rPr>
        <w:t xml:space="preserve"> on single-</w:t>
      </w:r>
      <w:del w:id="597" w:author="Unknown">
        <w:r w:rsidRPr="00612982">
          <w:rPr>
            <w:lang w:eastAsia="it-IT"/>
          </w:rPr>
          <w:delText>mode</w:delText>
        </w:r>
      </w:del>
      <w:r w:rsidRPr="00612982">
        <w:rPr>
          <w:rFonts w:eastAsia="SimSun" w:cs="Arial"/>
        </w:rPr>
        <w:t xml:space="preserve"> or </w:t>
      </w:r>
      <w:del w:id="598" w:author="Unknown">
        <w:r w:rsidRPr="00612982">
          <w:rPr>
            <w:lang w:eastAsia="it-IT"/>
          </w:rPr>
          <w:delText>multi</w:delText>
        </w:r>
      </w:del>
      <w:ins w:id="599" w:author="s030042" w:date="2019-12-04T14:13:00Z">
        <w:r w:rsidRPr="00612982">
          <w:rPr>
            <w:rFonts w:eastAsia="MS PGothic"/>
          </w:rPr>
          <w:t>few</w:t>
        </w:r>
      </w:ins>
      <w:r w:rsidRPr="00612982">
        <w:rPr>
          <w:rFonts w:eastAsia="SimSun" w:cs="Arial"/>
        </w:rPr>
        <w:t>-mode fibres</w:t>
      </w:r>
      <w:del w:id="600" w:author="Unknown">
        <w:r w:rsidRPr="00612982">
          <w:rPr>
            <w:lang w:eastAsia="it-IT"/>
          </w:rPr>
          <w:delText xml:space="preserve"> at above 100 Gbit/s. </w:delText>
        </w:r>
      </w:del>
      <w:ins w:id="601" w:author="s030042" w:date="2019-12-04T14:13:00Z">
        <w:r w:rsidRPr="00612982">
          <w:rPr>
            <w:rFonts w:eastAsia="MS PGothic"/>
          </w:rPr>
          <w:t>.</w:t>
        </w:r>
      </w:ins>
    </w:p>
    <w:p w14:paraId="6638874E"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Fibre and cable</w:t>
      </w:r>
      <w:del w:id="602" w:author="中島和秀" w:date="2020-01-30T01:30:00Z">
        <w:r w:rsidRPr="00612982" w:rsidDel="00081014">
          <w:rPr>
            <w:lang w:eastAsia="it-IT"/>
          </w:rPr>
          <w:delText>,</w:delText>
        </w:r>
      </w:del>
      <w:r w:rsidRPr="00612982">
        <w:rPr>
          <w:lang w:eastAsia="it-IT"/>
        </w:rPr>
        <w:t xml:space="preserve"> requirements for </w:t>
      </w:r>
      <w:del w:id="603" w:author="Unknown">
        <w:r w:rsidRPr="00612982">
          <w:rPr>
            <w:lang w:eastAsia="it-IT"/>
          </w:rPr>
          <w:delText>space- and/or mode-division multiplexing on single-mode or few-mode fibres</w:delText>
        </w:r>
      </w:del>
      <w:ins w:id="604" w:author="s030042" w:date="2019-12-04T14:13:00Z">
        <w:r w:rsidRPr="00612982">
          <w:rPr>
            <w:lang w:eastAsia="it-IT"/>
          </w:rPr>
          <w:t>SDM transmission</w:t>
        </w:r>
      </w:ins>
      <w:r w:rsidRPr="00612982">
        <w:rPr>
          <w:lang w:eastAsia="it-IT"/>
        </w:rPr>
        <w:t xml:space="preserve"> </w:t>
      </w:r>
      <w:ins w:id="605" w:author="中島和秀" w:date="2020-01-30T01:31:00Z">
        <w:r w:rsidRPr="00612982">
          <w:rPr>
            <w:rFonts w:eastAsia="MS Mincho"/>
            <w:lang w:eastAsia="it-IT"/>
          </w:rPr>
          <w:t>beyond</w:t>
        </w:r>
      </w:ins>
      <w:del w:id="606" w:author="中島和秀" w:date="2020-01-30T01:31:00Z">
        <w:r w:rsidRPr="00612982" w:rsidDel="00081014">
          <w:rPr>
            <w:lang w:eastAsia="it-IT"/>
          </w:rPr>
          <w:delText>at above</w:delText>
        </w:r>
      </w:del>
      <w:r w:rsidRPr="00612982">
        <w:rPr>
          <w:lang w:eastAsia="it-IT"/>
        </w:rPr>
        <w:t xml:space="preserve"> 100 </w:t>
      </w:r>
      <w:del w:id="607" w:author="Unknown">
        <w:r w:rsidRPr="00612982">
          <w:rPr>
            <w:lang w:eastAsia="it-IT"/>
          </w:rPr>
          <w:delText>Tbit</w:delText>
        </w:r>
      </w:del>
      <w:ins w:id="608" w:author="s030042" w:date="2019-12-04T14:13:00Z">
        <w:r w:rsidRPr="00612982">
          <w:rPr>
            <w:lang w:eastAsia="it-IT"/>
          </w:rPr>
          <w:t>Tb</w:t>
        </w:r>
      </w:ins>
      <w:r w:rsidRPr="00612982">
        <w:rPr>
          <w:lang w:eastAsia="it-IT"/>
        </w:rPr>
        <w:t>/s</w:t>
      </w:r>
      <w:ins w:id="609" w:author="中島和秀" w:date="2020-01-30T01:31:00Z">
        <w:r w:rsidRPr="00612982">
          <w:rPr>
            <w:lang w:eastAsia="it-IT"/>
          </w:rPr>
          <w:t xml:space="preserve"> </w:t>
        </w:r>
      </w:ins>
      <w:del w:id="610" w:author="中島和秀" w:date="2020-01-30T01:31:00Z">
        <w:r w:rsidRPr="00612982" w:rsidDel="00081014">
          <w:rPr>
            <w:lang w:eastAsia="it-IT"/>
          </w:rPr>
          <w:delText>/</w:delText>
        </w:r>
      </w:del>
      <w:ins w:id="611" w:author="中島和秀" w:date="2020-01-30T01:31:00Z">
        <w:r w:rsidRPr="00612982">
          <w:rPr>
            <w:lang w:eastAsia="it-IT"/>
          </w:rPr>
          <w:t xml:space="preserve">per </w:t>
        </w:r>
      </w:ins>
      <w:r w:rsidRPr="00612982">
        <w:rPr>
          <w:lang w:eastAsia="it-IT"/>
        </w:rPr>
        <w:t>fibre.</w:t>
      </w:r>
    </w:p>
    <w:p w14:paraId="21AB9DDE" w14:textId="77777777" w:rsidR="00CA57E3" w:rsidRPr="001B1F18" w:rsidRDefault="00CA57E3" w:rsidP="00CA57E3">
      <w:pPr>
        <w:tabs>
          <w:tab w:val="left" w:pos="2608"/>
          <w:tab w:val="left" w:pos="3345"/>
        </w:tabs>
        <w:spacing w:before="80"/>
        <w:ind w:left="1134" w:hanging="1134"/>
        <w:rPr>
          <w:del w:id="612" w:author="Unknown"/>
          <w:lang w:eastAsia="it-IT"/>
        </w:rPr>
      </w:pPr>
      <w:del w:id="613" w:author="Unknown">
        <w:r w:rsidRPr="001B1F18">
          <w:rPr>
            <w:rFonts w:eastAsia="MS PGothic"/>
          </w:rPr>
          <w:delText>−</w:delText>
        </w:r>
      </w:del>
      <w:r w:rsidRPr="001B1F18">
        <w:rPr>
          <w:rFonts w:eastAsia="MS PGothic"/>
        </w:rPr>
        <w:tab/>
      </w:r>
      <w:r w:rsidRPr="001B1F18">
        <w:rPr>
          <w:lang w:eastAsia="it-IT"/>
        </w:rPr>
        <w:t xml:space="preserve">Fibre and cable requirements for </w:t>
      </w:r>
      <w:del w:id="614" w:author="Unknown">
        <w:r w:rsidRPr="001B1F18">
          <w:rPr>
            <w:lang w:eastAsia="it-IT"/>
          </w:rPr>
          <w:delText>GPON, X-GPON, NG-PON</w:delText>
        </w:r>
        <w:r w:rsidRPr="001B1F18">
          <w:delText>2, G.fast</w:delText>
        </w:r>
        <w:r w:rsidRPr="001B1F18">
          <w:rPr>
            <w:lang w:eastAsia="it-IT"/>
          </w:rPr>
          <w:delText xml:space="preserve"> systems for</w:delText>
        </w:r>
      </w:del>
      <w:ins w:id="615" w:author="s030042" w:date="2019-12-04T14:13:00Z">
        <w:r w:rsidRPr="001B1F18">
          <w:rPr>
            <w:lang w:eastAsia="it-IT"/>
          </w:rPr>
          <w:t>supporting the advanced</w:t>
        </w:r>
      </w:ins>
      <w:r w:rsidRPr="001B1F18">
        <w:rPr>
          <w:lang w:eastAsia="it-IT"/>
        </w:rPr>
        <w:t xml:space="preserve"> access </w:t>
      </w:r>
      <w:del w:id="616" w:author="Unknown">
        <w:r w:rsidRPr="001B1F18">
          <w:rPr>
            <w:lang w:eastAsia="it-IT"/>
          </w:rPr>
          <w:delText>networks</w:delText>
        </w:r>
        <w:r w:rsidRPr="001B1F18">
          <w:delText xml:space="preserve"> with p</w:delText>
        </w:r>
        <w:r w:rsidRPr="001B1F18">
          <w:rPr>
            <w:lang w:eastAsia="it-IT"/>
          </w:rPr>
          <w:delText xml:space="preserve">ossible new </w:delText>
        </w:r>
      </w:del>
      <w:r w:rsidRPr="001B1F18">
        <w:rPr>
          <w:lang w:eastAsia="it-IT"/>
        </w:rPr>
        <w:t xml:space="preserve">and </w:t>
      </w:r>
      <w:del w:id="617" w:author="Unknown">
        <w:r w:rsidRPr="001B1F18">
          <w:delText xml:space="preserve">enhanced </w:delText>
        </w:r>
        <w:r w:rsidRPr="001B1F18">
          <w:rPr>
            <w:lang w:eastAsia="it-IT"/>
          </w:rPr>
          <w:delText>attributes for cabled fibers</w:delText>
        </w:r>
        <w:r w:rsidRPr="001B1F18">
          <w:delText>.</w:delText>
        </w:r>
      </w:del>
    </w:p>
    <w:p w14:paraId="4FD42204" w14:textId="77777777" w:rsidR="00CA57E3" w:rsidRPr="001B1F18" w:rsidRDefault="00CA57E3" w:rsidP="00CA57E3">
      <w:pPr>
        <w:tabs>
          <w:tab w:val="left" w:pos="2608"/>
          <w:tab w:val="left" w:pos="3345"/>
        </w:tabs>
        <w:spacing w:before="80"/>
        <w:ind w:left="1134" w:hanging="1134"/>
        <w:rPr>
          <w:del w:id="618" w:author="Unknown"/>
          <w:lang w:eastAsia="it-IT"/>
        </w:rPr>
      </w:pPr>
      <w:del w:id="619" w:author="Unknown">
        <w:r w:rsidRPr="001B1F18">
          <w:rPr>
            <w:rFonts w:eastAsia="MS PGothic"/>
          </w:rPr>
          <w:delText>−</w:delText>
        </w:r>
        <w:r w:rsidRPr="001B1F18">
          <w:rPr>
            <w:rFonts w:eastAsia="MS PGothic"/>
          </w:rPr>
          <w:tab/>
        </w:r>
        <w:r w:rsidRPr="001B1F18">
          <w:rPr>
            <w:lang w:eastAsia="it-IT"/>
          </w:rPr>
          <w:delText>In-home and in-building optical</w:delText>
        </w:r>
      </w:del>
      <w:ins w:id="620" w:author="s030042" w:date="2019-12-04T14:13:00Z">
        <w:r w:rsidRPr="001B1F18">
          <w:rPr>
            <w:lang w:eastAsia="it-IT"/>
          </w:rPr>
          <w:t>mobile</w:t>
        </w:r>
      </w:ins>
      <w:r w:rsidRPr="001B1F18">
        <w:rPr>
          <w:lang w:eastAsia="it-IT"/>
        </w:rPr>
        <w:t xml:space="preserve"> network</w:t>
      </w:r>
      <w:del w:id="621" w:author="Unknown">
        <w:r w:rsidRPr="001B1F18">
          <w:rPr>
            <w:lang w:eastAsia="it-IT"/>
          </w:rPr>
          <w:delText xml:space="preserve"> beyond the network termination point, taking into account the strong relationship between fibre, cable, connection hardware, </w:delText>
        </w:r>
        <w:r w:rsidRPr="001B1F18">
          <w:rPr>
            <w:lang w:eastAsia="it-IT"/>
          </w:rPr>
          <w:lastRenderedPageBreak/>
          <w:delText>network topology and operating speeds, and installation techniques. Strategies for mixed transmission media such as hybrid fibre/coax.</w:delText>
        </w:r>
      </w:del>
    </w:p>
    <w:p w14:paraId="1829E187" w14:textId="77777777" w:rsidR="00CA57E3" w:rsidRPr="00612982" w:rsidRDefault="00CA57E3" w:rsidP="00CA57E3">
      <w:pPr>
        <w:pStyle w:val="ListParagraph"/>
        <w:numPr>
          <w:ilvl w:val="0"/>
          <w:numId w:val="62"/>
        </w:numPr>
        <w:tabs>
          <w:tab w:val="left" w:pos="1134"/>
          <w:tab w:val="left" w:pos="1755"/>
          <w:tab w:val="left" w:pos="2608"/>
          <w:tab w:val="left" w:pos="3345"/>
        </w:tabs>
        <w:spacing w:before="80"/>
        <w:rPr>
          <w:lang w:eastAsia="it-IT"/>
        </w:rPr>
      </w:pPr>
      <w:del w:id="622" w:author="N.Araki" w:date="2020-09-14T11:39:00Z">
        <w:r w:rsidRPr="00612982" w:rsidDel="00284F1C">
          <w:rPr>
            <w:rFonts w:eastAsia="MS PGothic"/>
          </w:rPr>
          <w:delText>−</w:delText>
        </w:r>
      </w:del>
      <w:r w:rsidRPr="00612982">
        <w:rPr>
          <w:rFonts w:eastAsia="MS PGothic"/>
        </w:rPr>
        <w:tab/>
      </w:r>
      <w:del w:id="623" w:author="Unknown">
        <w:r w:rsidRPr="00612982">
          <w:rPr>
            <w:lang w:eastAsia="it-IT"/>
          </w:rPr>
          <w:delText>Fibers requirements for multiservice provisioning (terrestrial or satellite TV, telephone, ultra broadband TLC…) in buildings</w:delText>
        </w:r>
      </w:del>
      <w:r w:rsidRPr="00612982">
        <w:rPr>
          <w:lang w:eastAsia="it-IT"/>
        </w:rPr>
        <w:t>.</w:t>
      </w:r>
    </w:p>
    <w:p w14:paraId="19BDA501"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del w:id="624" w:author="Unknown">
        <w:r w:rsidRPr="00612982">
          <w:rPr>
            <w:rFonts w:eastAsia="MS PGothic"/>
          </w:rPr>
          <w:delText>−</w:delText>
        </w:r>
      </w:del>
      <w:r w:rsidRPr="00612982">
        <w:rPr>
          <w:rFonts w:eastAsia="MS PGothic"/>
        </w:rPr>
        <w:tab/>
      </w:r>
      <w:r w:rsidRPr="00612982">
        <w:rPr>
          <w:lang w:eastAsia="it-IT"/>
        </w:rPr>
        <w:t>Define a “degree of compatibility” between the different types of fibres installed in the same link in order to estimate the transmission characteristics</w:t>
      </w:r>
      <w:del w:id="625" w:author="Unknown">
        <w:r w:rsidRPr="00612982">
          <w:rPr>
            <w:lang w:eastAsia="it-IT"/>
          </w:rPr>
          <w:delText xml:space="preserve"> in terms of expected loss (e.g. define the expected limits of splice loss, connectors loss…), chromatic dispersion, PMD…..</w:delText>
        </w:r>
      </w:del>
      <w:ins w:id="626" w:author="s030042" w:date="2019-12-04T14:13:00Z">
        <w:r w:rsidRPr="00612982">
          <w:rPr>
            <w:lang w:eastAsia="it-IT"/>
          </w:rPr>
          <w:t>.</w:t>
        </w:r>
      </w:ins>
      <w:r w:rsidRPr="00612982">
        <w:rPr>
          <w:lang w:eastAsia="it-IT"/>
        </w:rPr>
        <w:t xml:space="preserve"> </w:t>
      </w:r>
    </w:p>
    <w:p w14:paraId="1B6FCA3E"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rFonts w:eastAsia="MS PGothic"/>
        </w:rPr>
        <w:t>−</w:t>
      </w:r>
      <w:r w:rsidRPr="00612982">
        <w:rPr>
          <w:rFonts w:eastAsia="MS PGothic"/>
        </w:rPr>
        <w:tab/>
      </w:r>
      <w:del w:id="627" w:author="Unknown">
        <w:r w:rsidRPr="00612982">
          <w:rPr>
            <w:lang w:eastAsia="it-IT"/>
          </w:rPr>
          <w:delText>Define fibre</w:delText>
        </w:r>
      </w:del>
      <w:ins w:id="628" w:author="s030042" w:date="2019-12-04T14:13:00Z">
        <w:r w:rsidRPr="00612982">
          <w:rPr>
            <w:lang w:eastAsia="it-IT"/>
          </w:rPr>
          <w:t>Fibre</w:t>
        </w:r>
      </w:ins>
      <w:r w:rsidRPr="00612982">
        <w:rPr>
          <w:lang w:eastAsia="it-IT"/>
        </w:rPr>
        <w:t xml:space="preserve"> parameters </w:t>
      </w:r>
      <w:del w:id="629" w:author="Unknown">
        <w:r w:rsidRPr="00612982">
          <w:rPr>
            <w:lang w:eastAsia="it-IT"/>
          </w:rPr>
          <w:delText>in</w:delText>
        </w:r>
      </w:del>
      <w:ins w:id="630" w:author="s030042" w:date="2019-12-04T14:13:00Z">
        <w:r w:rsidRPr="00612982">
          <w:rPr>
            <w:lang w:eastAsia="it-IT"/>
          </w:rPr>
          <w:t>for</w:t>
        </w:r>
      </w:ins>
      <w:r w:rsidRPr="00612982">
        <w:rPr>
          <w:lang w:eastAsia="it-IT"/>
        </w:rPr>
        <w:t xml:space="preserve"> the monitoring wavelength region</w:t>
      </w:r>
      <w:del w:id="631" w:author="Unknown">
        <w:r w:rsidRPr="00612982">
          <w:rPr>
            <w:lang w:eastAsia="it-IT"/>
          </w:rPr>
          <w:delText xml:space="preserve"> (up to 1650 nm).</w:delText>
        </w:r>
      </w:del>
      <w:ins w:id="632" w:author="s030042" w:date="2019-12-04T14:13:00Z">
        <w:r w:rsidRPr="00612982">
          <w:rPr>
            <w:lang w:eastAsia="it-IT"/>
          </w:rPr>
          <w:t>.</w:t>
        </w:r>
      </w:ins>
    </w:p>
    <w:p w14:paraId="2AAE6CD0" w14:textId="77777777" w:rsidR="00CA57E3" w:rsidRPr="001B1F18" w:rsidDel="00081014" w:rsidRDefault="00CA57E3" w:rsidP="00CA57E3">
      <w:pPr>
        <w:tabs>
          <w:tab w:val="left" w:pos="2608"/>
          <w:tab w:val="left" w:pos="3345"/>
        </w:tabs>
        <w:spacing w:before="80"/>
        <w:ind w:left="1134" w:hanging="1134"/>
        <w:rPr>
          <w:del w:id="633" w:author="中島和秀" w:date="2020-01-30T01:34:00Z"/>
          <w:lang w:eastAsia="it-IT"/>
        </w:rPr>
      </w:pPr>
      <w:del w:id="634" w:author="中島和秀" w:date="2020-01-30T01:34:00Z">
        <w:r w:rsidRPr="001B1F18">
          <w:rPr>
            <w:rFonts w:eastAsia="MS PGothic"/>
          </w:rPr>
          <w:delText>−</w:delText>
        </w:r>
      </w:del>
      <w:r w:rsidRPr="001B1F18">
        <w:rPr>
          <w:rFonts w:eastAsia="MS PGothic"/>
        </w:rPr>
        <w:tab/>
      </w:r>
      <w:r w:rsidRPr="001B1F18">
        <w:rPr>
          <w:lang w:eastAsia="it-IT"/>
        </w:rPr>
        <w:t xml:space="preserve">Aspects </w:t>
      </w:r>
      <w:ins w:id="635" w:author="s030042" w:date="2019-12-04T14:13:00Z">
        <w:r w:rsidRPr="001B1F18">
          <w:rPr>
            <w:lang w:eastAsia="it-IT"/>
          </w:rPr>
          <w:t xml:space="preserve">and/or guidance </w:t>
        </w:r>
      </w:ins>
      <w:r w:rsidRPr="001B1F18">
        <w:rPr>
          <w:lang w:eastAsia="it-IT"/>
        </w:rPr>
        <w:t>of measurements in the field related to point-to-</w:t>
      </w:r>
      <w:ins w:id="636" w:author="s030042" w:date="2019-12-04T14:13:00Z">
        <w:r w:rsidRPr="001B1F18">
          <w:rPr>
            <w:lang w:eastAsia="it-IT"/>
          </w:rPr>
          <w:t>point and point-to-</w:t>
        </w:r>
      </w:ins>
      <w:r w:rsidRPr="001B1F18">
        <w:rPr>
          <w:lang w:eastAsia="it-IT"/>
        </w:rPr>
        <w:t>multipoint topology</w:t>
      </w:r>
      <w:del w:id="637" w:author="中島和秀" w:date="2020-01-30T01:34:00Z">
        <w:r w:rsidRPr="001B1F18" w:rsidDel="00081014">
          <w:rPr>
            <w:lang w:eastAsia="it-IT"/>
          </w:rPr>
          <w:delText xml:space="preserve"> (OTDR technique limits,</w:delText>
        </w:r>
        <w:r w:rsidRPr="001B1F18" w:rsidDel="00081014">
          <w:delText xml:space="preserve"> </w:delText>
        </w:r>
        <w:r w:rsidRPr="001B1F18" w:rsidDel="00081014">
          <w:rPr>
            <w:lang w:eastAsia="it-IT"/>
          </w:rPr>
          <w:delText>…).</w:delText>
        </w:r>
      </w:del>
    </w:p>
    <w:p w14:paraId="00913B90" w14:textId="77777777" w:rsidR="00CA57E3" w:rsidRPr="001B1F18" w:rsidDel="00081014" w:rsidRDefault="00CA57E3" w:rsidP="00CA57E3">
      <w:pPr>
        <w:tabs>
          <w:tab w:val="left" w:pos="2608"/>
          <w:tab w:val="left" w:pos="3345"/>
        </w:tabs>
        <w:spacing w:before="80"/>
        <w:ind w:left="1134" w:hanging="1134"/>
        <w:rPr>
          <w:del w:id="638" w:author="中島和秀" w:date="2020-01-30T01:34:00Z"/>
          <w:lang w:eastAsia="it-IT"/>
        </w:rPr>
      </w:pPr>
      <w:del w:id="639" w:author="中島和秀" w:date="2020-01-30T01:34:00Z">
        <w:r w:rsidRPr="001B1F18" w:rsidDel="00081014">
          <w:rPr>
            <w:rFonts w:eastAsia="MS PGothic"/>
          </w:rPr>
          <w:delText>−</w:delText>
        </w:r>
        <w:r w:rsidRPr="001B1F18" w:rsidDel="00081014">
          <w:rPr>
            <w:rFonts w:eastAsia="MS PGothic"/>
          </w:rPr>
          <w:tab/>
        </w:r>
        <w:r w:rsidRPr="001B1F18" w:rsidDel="00081014">
          <w:delText>Guidance to u</w:delText>
        </w:r>
        <w:r w:rsidRPr="001B1F18" w:rsidDel="00081014">
          <w:rPr>
            <w:lang w:eastAsia="it-IT"/>
          </w:rPr>
          <w:delText>nidirectional measurement</w:delText>
        </w:r>
        <w:r w:rsidRPr="001B1F18" w:rsidDel="00081014">
          <w:delText xml:space="preserve"> </w:delText>
        </w:r>
        <w:r w:rsidRPr="001B1F18" w:rsidDel="00081014">
          <w:rPr>
            <w:lang w:eastAsia="it-IT"/>
          </w:rPr>
          <w:delText>methods to be used in the fi</w:delText>
        </w:r>
        <w:r w:rsidRPr="001B1F18" w:rsidDel="00081014">
          <w:delText>el</w:delText>
        </w:r>
        <w:r w:rsidRPr="001B1F18" w:rsidDel="00081014">
          <w:rPr>
            <w:lang w:eastAsia="it-IT"/>
          </w:rPr>
          <w:delText>d</w:delText>
        </w:r>
        <w:r w:rsidRPr="001B1F18" w:rsidDel="00081014">
          <w:delText>.</w:delText>
        </w:r>
      </w:del>
    </w:p>
    <w:p w14:paraId="5EA6A82D" w14:textId="77777777" w:rsidR="00CA57E3" w:rsidRPr="001B1F18" w:rsidDel="00081014" w:rsidRDefault="00CA57E3" w:rsidP="00CA57E3">
      <w:pPr>
        <w:tabs>
          <w:tab w:val="left" w:pos="2608"/>
          <w:tab w:val="left" w:pos="3345"/>
        </w:tabs>
        <w:spacing w:before="80"/>
        <w:ind w:left="1134" w:hanging="1134"/>
        <w:rPr>
          <w:del w:id="640" w:author="中島和秀" w:date="2020-01-30T01:34:00Z"/>
          <w:lang w:eastAsia="it-IT"/>
        </w:rPr>
      </w:pPr>
      <w:del w:id="641" w:author="中島和秀" w:date="2020-01-30T01:34:00Z">
        <w:r w:rsidRPr="001B1F18" w:rsidDel="00081014">
          <w:rPr>
            <w:rFonts w:eastAsia="MS PGothic"/>
          </w:rPr>
          <w:delText>−</w:delText>
        </w:r>
        <w:r w:rsidRPr="001B1F18" w:rsidDel="00081014">
          <w:rPr>
            <w:rFonts w:eastAsia="MS PGothic"/>
          </w:rPr>
          <w:tab/>
        </w:r>
        <w:r w:rsidRPr="001B1F18" w:rsidDel="00081014">
          <w:rPr>
            <w:lang w:eastAsia="it-IT"/>
          </w:rPr>
          <w:delText>Impact of fibre characteristics on connectorization and splicing methods in the field.</w:delText>
        </w:r>
      </w:del>
    </w:p>
    <w:p w14:paraId="3A8EAE46"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ins w:id="642" w:author="中島和秀" w:date="2020-01-28T21:38:00Z"/>
          <w:lang w:eastAsia="it-IT"/>
        </w:rPr>
      </w:pPr>
      <w:ins w:id="643" w:author="中島和秀" w:date="2020-01-28T21:38:00Z">
        <w:del w:id="644" w:author="N.Araki" w:date="2020-09-14T11:41:00Z">
          <w:r w:rsidRPr="00612982" w:rsidDel="00C77CE4">
            <w:rPr>
              <w:rFonts w:eastAsia="MS PGothic"/>
            </w:rPr>
            <w:delText>−</w:delText>
          </w:r>
        </w:del>
      </w:ins>
      <w:del w:id="645" w:author="中島和秀" w:date="2020-01-30T01:34:00Z">
        <w:r w:rsidRPr="00612982" w:rsidDel="00081014">
          <w:rPr>
            <w:rFonts w:eastAsia="MS PGothic"/>
          </w:rPr>
          <w:tab/>
        </w:r>
        <w:r w:rsidRPr="00612982" w:rsidDel="00081014">
          <w:rPr>
            <w:lang w:eastAsia="it-IT"/>
          </w:rPr>
          <w:delText>Fibre and cable performance and requirements for terrestrial and submarine Raman amplified DWDM systems</w:delText>
        </w:r>
      </w:del>
      <w:r w:rsidRPr="00612982">
        <w:rPr>
          <w:lang w:eastAsia="it-IT"/>
        </w:rPr>
        <w:t>.</w:t>
      </w:r>
    </w:p>
    <w:p w14:paraId="0EC09643"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ins w:id="646" w:author="中島和秀" w:date="2020-01-28T21:39:00Z"/>
          <w:lang w:eastAsia="it-IT"/>
        </w:rPr>
      </w:pPr>
      <w:ins w:id="647" w:author="中島和秀" w:date="2020-01-28T21:38:00Z">
        <w:r w:rsidRPr="00612982">
          <w:rPr>
            <w:lang w:eastAsia="it-IT"/>
          </w:rPr>
          <w:t xml:space="preserve">What are the optimal methods to enter the user premises and for installing optical fibre cables and other network elements in common parts of the buildings? </w:t>
        </w:r>
      </w:ins>
    </w:p>
    <w:p w14:paraId="0D515239"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ins w:id="648" w:author="中島和秀" w:date="2020-01-28T21:39:00Z"/>
          <w:lang w:eastAsia="it-IT"/>
        </w:rPr>
      </w:pPr>
      <w:ins w:id="649" w:author="中島和秀" w:date="2020-01-28T21:39:00Z">
        <w:r w:rsidRPr="00612982">
          <w:rPr>
            <w:lang w:eastAsia="it-IT"/>
          </w:rPr>
          <w:t xml:space="preserve">What are the desirable optical fibre cable construction types for </w:t>
        </w:r>
      </w:ins>
      <w:ins w:id="650" w:author="中島和秀" w:date="2020-01-28T23:36:00Z">
        <w:r w:rsidRPr="00612982">
          <w:rPr>
            <w:lang w:eastAsia="it-IT"/>
          </w:rPr>
          <w:t xml:space="preserve">wireless, </w:t>
        </w:r>
      </w:ins>
      <w:ins w:id="651" w:author="中島和秀" w:date="2020-01-28T21:39:00Z">
        <w:r w:rsidRPr="00612982">
          <w:rPr>
            <w:lang w:eastAsia="it-IT"/>
          </w:rPr>
          <w:t xml:space="preserve">indoor </w:t>
        </w:r>
      </w:ins>
      <w:ins w:id="652" w:author="中島和秀" w:date="2020-01-28T23:31:00Z">
        <w:r w:rsidRPr="00612982">
          <w:rPr>
            <w:lang w:eastAsia="it-IT"/>
          </w:rPr>
          <w:t xml:space="preserve">and outdoor </w:t>
        </w:r>
      </w:ins>
      <w:ins w:id="653" w:author="中島和秀" w:date="2020-01-28T21:39:00Z">
        <w:r w:rsidRPr="00612982">
          <w:rPr>
            <w:lang w:eastAsia="it-IT"/>
          </w:rPr>
          <w:t>cabling application?</w:t>
        </w:r>
      </w:ins>
    </w:p>
    <w:p w14:paraId="03CC0BEF"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ins w:id="654" w:author="中島和秀" w:date="2020-01-28T21:39:00Z"/>
          <w:lang w:eastAsia="it-IT"/>
        </w:rPr>
      </w:pPr>
      <w:ins w:id="655" w:author="中島和秀" w:date="2020-01-28T21:39:00Z">
        <w:r w:rsidRPr="00612982">
          <w:rPr>
            <w:lang w:eastAsia="it-IT"/>
          </w:rPr>
          <w:t xml:space="preserve">What </w:t>
        </w:r>
        <w:proofErr w:type="gramStart"/>
        <w:r w:rsidRPr="00612982">
          <w:rPr>
            <w:lang w:eastAsia="it-IT"/>
          </w:rPr>
          <w:t>are</w:t>
        </w:r>
        <w:proofErr w:type="gramEnd"/>
        <w:r w:rsidRPr="00612982">
          <w:rPr>
            <w:lang w:eastAsia="it-IT"/>
          </w:rPr>
          <w:t xml:space="preserve"> the desirable hybrid/composite cable construction types?</w:t>
        </w:r>
      </w:ins>
    </w:p>
    <w:p w14:paraId="45F27E48"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ins w:id="656" w:author="中島和秀" w:date="2020-01-28T21:39:00Z"/>
          <w:lang w:eastAsia="it-IT"/>
        </w:rPr>
      </w:pPr>
      <w:ins w:id="657" w:author="中島和秀" w:date="2020-01-28T21:39:00Z">
        <w:r w:rsidRPr="00612982">
          <w:rPr>
            <w:lang w:eastAsia="it-IT"/>
          </w:rPr>
          <w:t xml:space="preserve">What are the suitable techniques to connect the </w:t>
        </w:r>
      </w:ins>
      <w:ins w:id="658" w:author="中島和秀" w:date="2020-01-28T23:29:00Z">
        <w:r w:rsidRPr="00612982">
          <w:rPr>
            <w:lang w:eastAsia="it-IT"/>
          </w:rPr>
          <w:t>OTN, access netw</w:t>
        </w:r>
      </w:ins>
      <w:ins w:id="659" w:author="中島和秀" w:date="2020-01-28T23:30:00Z">
        <w:r w:rsidRPr="00612982">
          <w:rPr>
            <w:lang w:eastAsia="it-IT"/>
          </w:rPr>
          <w:t xml:space="preserve">ork, and </w:t>
        </w:r>
      </w:ins>
      <w:ins w:id="660" w:author="中島和秀" w:date="2020-01-28T21:39:00Z">
        <w:r w:rsidRPr="00612982">
          <w:rPr>
            <w:lang w:eastAsia="it-IT"/>
          </w:rPr>
          <w:t>customer premises inside a building?</w:t>
        </w:r>
      </w:ins>
    </w:p>
    <w:p w14:paraId="02E35B50"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ins w:id="661" w:author="中島和秀" w:date="2020-01-28T23:51:00Z"/>
          <w:lang w:eastAsia="it-IT"/>
        </w:rPr>
      </w:pPr>
      <w:ins w:id="662" w:author="中島和秀" w:date="2020-01-28T21:39:00Z">
        <w:r w:rsidRPr="00612982">
          <w:rPr>
            <w:lang w:eastAsia="it-IT"/>
          </w:rPr>
          <w:t>What are the suitable techniques to construct the fibre network inside an apartment?</w:t>
        </w:r>
      </w:ins>
    </w:p>
    <w:p w14:paraId="6732C6A8"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ins w:id="663" w:author="中島和秀" w:date="2020-01-28T23:52:00Z"/>
          <w:lang w:eastAsia="it-IT"/>
        </w:rPr>
      </w:pPr>
      <w:ins w:id="664" w:author="中島和秀" w:date="2020-01-28T23:51:00Z">
        <w:r w:rsidRPr="00612982">
          <w:rPr>
            <w:lang w:eastAsia="it-IT"/>
          </w:rPr>
          <w:t>What are the suitable technolog</w:t>
        </w:r>
      </w:ins>
      <w:ins w:id="665" w:author="中島和秀" w:date="2020-01-28T23:53:00Z">
        <w:r w:rsidRPr="00612982">
          <w:rPr>
            <w:lang w:eastAsia="it-IT"/>
          </w:rPr>
          <w:t>ies</w:t>
        </w:r>
      </w:ins>
      <w:ins w:id="666" w:author="中島和秀" w:date="2020-01-28T23:51:00Z">
        <w:r w:rsidRPr="00612982">
          <w:rPr>
            <w:lang w:eastAsia="it-IT"/>
          </w:rPr>
          <w:t xml:space="preserve"> to connect </w:t>
        </w:r>
      </w:ins>
      <w:ins w:id="667" w:author="中島和秀" w:date="2020-01-28T23:53:00Z">
        <w:r w:rsidRPr="00612982">
          <w:rPr>
            <w:lang w:eastAsia="it-IT"/>
          </w:rPr>
          <w:t>“</w:t>
        </w:r>
      </w:ins>
      <w:ins w:id="668" w:author="中島和秀" w:date="2020-01-28T23:51:00Z">
        <w:r w:rsidRPr="00612982">
          <w:rPr>
            <w:lang w:eastAsia="it-IT"/>
          </w:rPr>
          <w:t>sma</w:t>
        </w:r>
      </w:ins>
      <w:ins w:id="669" w:author="中島和秀" w:date="2020-01-28T23:52:00Z">
        <w:r w:rsidRPr="00612982">
          <w:rPr>
            <w:lang w:eastAsia="it-IT"/>
          </w:rPr>
          <w:t>rt city</w:t>
        </w:r>
      </w:ins>
      <w:ins w:id="670" w:author="中島和秀" w:date="2020-01-28T23:53:00Z">
        <w:r w:rsidRPr="00612982">
          <w:rPr>
            <w:lang w:eastAsia="it-IT"/>
          </w:rPr>
          <w:t>”</w:t>
        </w:r>
      </w:ins>
      <w:ins w:id="671" w:author="中島和秀" w:date="2020-01-28T23:52:00Z">
        <w:r w:rsidRPr="00612982">
          <w:rPr>
            <w:lang w:eastAsia="it-IT"/>
          </w:rPr>
          <w:t xml:space="preserve"> physical infrastructure</w:t>
        </w:r>
      </w:ins>
      <w:ins w:id="672" w:author="中島和秀" w:date="2020-01-28T23:51:00Z">
        <w:r w:rsidRPr="00612982">
          <w:rPr>
            <w:lang w:eastAsia="it-IT"/>
          </w:rPr>
          <w:t>?</w:t>
        </w:r>
      </w:ins>
    </w:p>
    <w:p w14:paraId="21FBF686"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ins w:id="673" w:author="中島和秀" w:date="2020-01-28T23:52:00Z"/>
          <w:lang w:eastAsia="it-IT"/>
        </w:rPr>
      </w:pPr>
      <w:ins w:id="674" w:author="中島和秀" w:date="2020-01-28T23:52:00Z">
        <w:r w:rsidRPr="00612982">
          <w:rPr>
            <w:lang w:eastAsia="it-IT"/>
          </w:rPr>
          <w:t>What are the suitable technolog</w:t>
        </w:r>
      </w:ins>
      <w:ins w:id="675" w:author="中島和秀" w:date="2020-01-28T23:53:00Z">
        <w:r w:rsidRPr="00612982">
          <w:rPr>
            <w:lang w:eastAsia="it-IT"/>
          </w:rPr>
          <w:t>ies</w:t>
        </w:r>
      </w:ins>
      <w:ins w:id="676" w:author="中島和秀" w:date="2020-01-28T23:52:00Z">
        <w:r w:rsidRPr="00612982">
          <w:rPr>
            <w:lang w:eastAsia="it-IT"/>
          </w:rPr>
          <w:t xml:space="preserve"> </w:t>
        </w:r>
      </w:ins>
      <w:ins w:id="677" w:author="中島和秀" w:date="2020-01-28T23:53:00Z">
        <w:r w:rsidRPr="00612982">
          <w:rPr>
            <w:lang w:eastAsia="it-IT"/>
          </w:rPr>
          <w:t xml:space="preserve">for </w:t>
        </w:r>
      </w:ins>
      <w:ins w:id="678" w:author="中島和秀" w:date="2020-01-28T23:52:00Z">
        <w:r w:rsidRPr="00612982">
          <w:rPr>
            <w:lang w:eastAsia="it-IT"/>
          </w:rPr>
          <w:t>smart manufactur</w:t>
        </w:r>
      </w:ins>
      <w:ins w:id="679" w:author="中島和秀" w:date="2020-01-28T23:53:00Z">
        <w:r w:rsidRPr="00612982">
          <w:rPr>
            <w:lang w:eastAsia="it-IT"/>
          </w:rPr>
          <w:t>ing</w:t>
        </w:r>
      </w:ins>
      <w:ins w:id="680" w:author="中島和秀" w:date="2020-01-28T23:52:00Z">
        <w:r w:rsidRPr="00612982">
          <w:rPr>
            <w:lang w:eastAsia="it-IT"/>
          </w:rPr>
          <w:t>?</w:t>
        </w:r>
      </w:ins>
    </w:p>
    <w:p w14:paraId="5A2D34D7" w14:textId="162EB897" w:rsidR="00CA57E3" w:rsidRPr="00776230" w:rsidRDefault="00BA65EE" w:rsidP="00CA57E3">
      <w:pPr>
        <w:pStyle w:val="Heading3"/>
      </w:pPr>
      <w:r>
        <w:t>D</w:t>
      </w:r>
      <w:r w:rsidR="00CA57E3" w:rsidRPr="00776230">
        <w:t>.3</w:t>
      </w:r>
      <w:r w:rsidR="00CA57E3" w:rsidRPr="00776230">
        <w:tab/>
        <w:t>Tasks</w:t>
      </w:r>
    </w:p>
    <w:p w14:paraId="135104DC" w14:textId="77777777" w:rsidR="00CA57E3" w:rsidRPr="00776230" w:rsidRDefault="00CA57E3" w:rsidP="00CA57E3">
      <w:r w:rsidRPr="00776230">
        <w:t>Tasks include, but are not limited to:</w:t>
      </w:r>
    </w:p>
    <w:p w14:paraId="26341CDA"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r w:rsidRPr="00612982">
        <w:rPr>
          <w:lang w:eastAsia="it-IT"/>
        </w:rPr>
        <w:t xml:space="preserve">Maintenance and enhancements of G.65x-series including modifying parameters in Recommendations G.651.1, G.652, G.653, G.654, G.655, G.656, and G.657. </w:t>
      </w:r>
    </w:p>
    <w:p w14:paraId="3843A220"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r w:rsidRPr="00612982">
        <w:rPr>
          <w:lang w:eastAsia="it-IT"/>
        </w:rPr>
        <w:t>Update the text of G</w:t>
      </w:r>
      <w:del w:id="681" w:author="Trowbridge, Steve (Nokia - US)" w:date="2020-09-15T14:20:00Z">
        <w:r w:rsidRPr="00612982" w:rsidDel="00DA595E">
          <w:rPr>
            <w:lang w:eastAsia="it-IT"/>
          </w:rPr>
          <w:delText>.</w:delText>
        </w:r>
      </w:del>
      <w:ins w:id="682" w:author="Trowbridge, Steve (Nokia - US)" w:date="2020-09-15T14:20:00Z">
        <w:r>
          <w:rPr>
            <w:lang w:eastAsia="it-IT"/>
          </w:rPr>
          <w:t> </w:t>
        </w:r>
      </w:ins>
      <w:del w:id="683" w:author="Unknown">
        <w:r w:rsidRPr="00612982">
          <w:rPr>
            <w:lang w:eastAsia="it-IT"/>
          </w:rPr>
          <w:delText>Sup40</w:delText>
        </w:r>
      </w:del>
      <w:ins w:id="684" w:author="s030042" w:date="2019-12-04T14:13:00Z">
        <w:r w:rsidRPr="00612982">
          <w:rPr>
            <w:lang w:eastAsia="it-IT"/>
          </w:rPr>
          <w:t>Sup</w:t>
        </w:r>
      </w:ins>
      <w:ins w:id="685" w:author="Trowbridge, Steve (Nokia - US)" w:date="2020-09-15T14:20:00Z">
        <w:r>
          <w:rPr>
            <w:lang w:eastAsia="it-IT"/>
          </w:rPr>
          <w:t>pl</w:t>
        </w:r>
      </w:ins>
      <w:ins w:id="686" w:author="s030042" w:date="2019-12-04T14:13:00Z">
        <w:r w:rsidRPr="00612982">
          <w:rPr>
            <w:lang w:eastAsia="it-IT"/>
          </w:rPr>
          <w:t>.40</w:t>
        </w:r>
      </w:ins>
      <w:r w:rsidRPr="00612982">
        <w:t>,</w:t>
      </w:r>
      <w:r w:rsidRPr="00612982">
        <w:rPr>
          <w:lang w:eastAsia="it-IT"/>
        </w:rPr>
        <w:t xml:space="preserve"> G</w:t>
      </w:r>
      <w:del w:id="687" w:author="Trowbridge, Steve (Nokia - US)" w:date="2020-09-15T14:20:00Z">
        <w:r w:rsidRPr="00612982" w:rsidDel="00DA595E">
          <w:rPr>
            <w:lang w:eastAsia="it-IT"/>
          </w:rPr>
          <w:delText>.</w:delText>
        </w:r>
      </w:del>
      <w:ins w:id="688" w:author="Trowbridge, Steve (Nokia - US)" w:date="2020-09-15T14:20:00Z">
        <w:r>
          <w:rPr>
            <w:lang w:eastAsia="it-IT"/>
          </w:rPr>
          <w:t> </w:t>
        </w:r>
      </w:ins>
      <w:r w:rsidRPr="00612982">
        <w:rPr>
          <w:lang w:eastAsia="it-IT"/>
        </w:rPr>
        <w:t>Sup</w:t>
      </w:r>
      <w:ins w:id="689" w:author="Trowbridge, Steve (Nokia - US)" w:date="2020-09-15T14:20:00Z">
        <w:r>
          <w:rPr>
            <w:lang w:eastAsia="it-IT"/>
          </w:rPr>
          <w:t>pl</w:t>
        </w:r>
      </w:ins>
      <w:r w:rsidRPr="00612982">
        <w:rPr>
          <w:lang w:eastAsia="it-IT"/>
        </w:rPr>
        <w:t>.47</w:t>
      </w:r>
      <w:r w:rsidRPr="00612982">
        <w:t xml:space="preserve"> and </w:t>
      </w:r>
      <w:r w:rsidRPr="00612982">
        <w:rPr>
          <w:rFonts w:eastAsia="SimSun" w:cs="Arial"/>
        </w:rPr>
        <w:t>G</w:t>
      </w:r>
      <w:del w:id="690" w:author="Trowbridge, Steve (Nokia - US)" w:date="2020-09-15T14:20:00Z">
        <w:r w:rsidRPr="00612982" w:rsidDel="00DA595E">
          <w:rPr>
            <w:rFonts w:eastAsia="SimSun" w:cs="Arial"/>
          </w:rPr>
          <w:delText>.</w:delText>
        </w:r>
      </w:del>
      <w:ins w:id="691" w:author="Trowbridge, Steve (Nokia - US)" w:date="2020-09-15T14:20:00Z">
        <w:r>
          <w:rPr>
            <w:rFonts w:eastAsia="SimSun" w:cs="Arial"/>
          </w:rPr>
          <w:t> </w:t>
        </w:r>
      </w:ins>
      <w:r w:rsidRPr="00612982">
        <w:rPr>
          <w:rFonts w:eastAsia="SimSun" w:cs="Arial"/>
        </w:rPr>
        <w:t>Sup</w:t>
      </w:r>
      <w:ins w:id="692" w:author="Trowbridge, Steve (Nokia - US)" w:date="2020-09-15T14:20:00Z">
        <w:r>
          <w:rPr>
            <w:rFonts w:eastAsia="SimSun" w:cs="Arial"/>
          </w:rPr>
          <w:t>pl</w:t>
        </w:r>
      </w:ins>
      <w:r w:rsidRPr="00612982">
        <w:rPr>
          <w:rFonts w:eastAsia="SimSun" w:cs="Arial"/>
        </w:rPr>
        <w:t>.</w:t>
      </w:r>
      <w:del w:id="693" w:author="Unknown">
        <w:r w:rsidRPr="00612982">
          <w:delText>fcr</w:delText>
        </w:r>
      </w:del>
      <w:ins w:id="694" w:author="s030042" w:date="2019-12-04T14:13:00Z">
        <w:r w:rsidRPr="00612982">
          <w:t>59</w:t>
        </w:r>
      </w:ins>
      <w:r w:rsidRPr="00612982">
        <w:rPr>
          <w:lang w:eastAsia="it-IT"/>
        </w:rPr>
        <w:t xml:space="preserve">, as required. </w:t>
      </w:r>
    </w:p>
    <w:p w14:paraId="15AF71AE"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r w:rsidRPr="00612982">
        <w:rPr>
          <w:lang w:eastAsia="it-IT"/>
        </w:rPr>
        <w:t xml:space="preserve">Develop new Recommendations or parameter tables within existing Recommendations for possible additional fibre </w:t>
      </w:r>
      <w:ins w:id="695" w:author="中島和秀" w:date="2020-01-28T23:45:00Z">
        <w:r w:rsidRPr="00612982">
          <w:rPr>
            <w:lang w:eastAsia="it-IT"/>
          </w:rPr>
          <w:t xml:space="preserve">and cable </w:t>
        </w:r>
      </w:ins>
      <w:r w:rsidRPr="00612982">
        <w:rPr>
          <w:lang w:eastAsia="it-IT"/>
        </w:rPr>
        <w:t xml:space="preserve">types. </w:t>
      </w:r>
    </w:p>
    <w:p w14:paraId="06A8E1B4"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ins w:id="696" w:author="中島和秀" w:date="2020-01-28T23:45:00Z"/>
          <w:lang w:eastAsia="it-IT"/>
        </w:rPr>
      </w:pPr>
      <w:r w:rsidRPr="00612982">
        <w:rPr>
          <w:lang w:eastAsia="it-IT"/>
        </w:rPr>
        <w:t xml:space="preserve">Develop definitions of new parameters, and corresponding factory and field test methods, </w:t>
      </w:r>
      <w:proofErr w:type="gramStart"/>
      <w:r w:rsidRPr="00612982">
        <w:rPr>
          <w:lang w:eastAsia="it-IT"/>
        </w:rPr>
        <w:t>RTMs</w:t>
      </w:r>
      <w:proofErr w:type="gramEnd"/>
      <w:r w:rsidRPr="00612982">
        <w:rPr>
          <w:lang w:eastAsia="it-IT"/>
        </w:rPr>
        <w:t xml:space="preserve"> and ATMs, for G.650.1, G.650.2, and G.650.3. </w:t>
      </w:r>
    </w:p>
    <w:p w14:paraId="17E7606E"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ins w:id="697" w:author="N.Araki" w:date="2020-09-10T21:17:00Z">
        <w:r w:rsidRPr="00612982">
          <w:rPr>
            <w:lang w:eastAsia="it-IT"/>
          </w:rPr>
          <w:t>Maintain</w:t>
        </w:r>
      </w:ins>
      <w:ins w:id="698" w:author="中島和秀" w:date="2020-01-28T23:45:00Z">
        <w:r w:rsidRPr="00612982">
          <w:rPr>
            <w:lang w:eastAsia="it-IT"/>
          </w:rPr>
          <w:t xml:space="preserve"> </w:t>
        </w:r>
      </w:ins>
      <w:ins w:id="699" w:author="N.Araki" w:date="2020-09-10T21:18:00Z">
        <w:r w:rsidRPr="00612982">
          <w:rPr>
            <w:lang w:eastAsia="it-IT"/>
          </w:rPr>
          <w:t>and enhance</w:t>
        </w:r>
      </w:ins>
      <w:ins w:id="700" w:author="中島和秀" w:date="2020-01-28T23:45:00Z">
        <w:r w:rsidRPr="00612982">
          <w:rPr>
            <w:lang w:eastAsia="it-IT"/>
          </w:rPr>
          <w:t xml:space="preserve"> L.10</w:t>
        </w:r>
      </w:ins>
      <w:ins w:id="701" w:author="中島和秀" w:date="2020-01-28T23:49:00Z">
        <w:r w:rsidRPr="00612982">
          <w:rPr>
            <w:lang w:eastAsia="it-IT"/>
          </w:rPr>
          <w:t>0</w:t>
        </w:r>
      </w:ins>
      <w:ins w:id="702" w:author="中島和秀" w:date="2020-01-28T23:46:00Z">
        <w:r w:rsidRPr="00612982">
          <w:rPr>
            <w:lang w:eastAsia="it-IT"/>
          </w:rPr>
          <w:t xml:space="preserve"> </w:t>
        </w:r>
      </w:ins>
      <w:ins w:id="703" w:author="中島和秀" w:date="2020-01-28T23:45:00Z">
        <w:r w:rsidRPr="00612982">
          <w:rPr>
            <w:lang w:eastAsia="it-IT"/>
          </w:rPr>
          <w:t xml:space="preserve">series including modifying parameters in </w:t>
        </w:r>
      </w:ins>
      <w:ins w:id="704" w:author="中島和秀" w:date="2020-01-28T23:49:00Z">
        <w:r w:rsidRPr="00612982">
          <w:rPr>
            <w:lang w:eastAsia="it-IT"/>
          </w:rPr>
          <w:t xml:space="preserve">existing </w:t>
        </w:r>
      </w:ins>
      <w:ins w:id="705" w:author="中島和秀" w:date="2020-01-28T23:45:00Z">
        <w:r w:rsidRPr="00612982">
          <w:rPr>
            <w:lang w:eastAsia="it-IT"/>
          </w:rPr>
          <w:t xml:space="preserve">Recommendations </w:t>
        </w:r>
      </w:ins>
      <w:ins w:id="706" w:author="中島和秀" w:date="2020-01-28T23:50:00Z">
        <w:r w:rsidRPr="00612982">
          <w:rPr>
            <w:lang w:eastAsia="it-IT"/>
          </w:rPr>
          <w:t>L.100-L.199</w:t>
        </w:r>
      </w:ins>
      <w:ins w:id="707" w:author="中島和秀" w:date="2020-01-28T23:45:00Z">
        <w:r w:rsidRPr="00612982">
          <w:rPr>
            <w:lang w:eastAsia="it-IT"/>
          </w:rPr>
          <w:t xml:space="preserve">. </w:t>
        </w:r>
      </w:ins>
    </w:p>
    <w:p w14:paraId="226B0B9E"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r w:rsidRPr="00612982">
        <w:rPr>
          <w:lang w:eastAsia="it-IT"/>
        </w:rPr>
        <w:t xml:space="preserve">Develop guidelines for users of optical fibres and cables. </w:t>
      </w:r>
    </w:p>
    <w:p w14:paraId="7FA973F4"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ins w:id="708" w:author="中島和秀" w:date="2020-01-28T21:40:00Z"/>
          <w:lang w:eastAsia="it-IT"/>
        </w:rPr>
      </w:pPr>
      <w:r w:rsidRPr="00612982">
        <w:rPr>
          <w:lang w:eastAsia="it-IT"/>
        </w:rPr>
        <w:t>Develop cohesive Recommendations on the cabling</w:t>
      </w:r>
      <w:del w:id="709" w:author="Unknown">
        <w:r w:rsidRPr="00612982">
          <w:rPr>
            <w:lang w:eastAsia="it-IT"/>
          </w:rPr>
          <w:delText xml:space="preserve"> of optical access networks to and in buildings and homes. </w:delText>
        </w:r>
      </w:del>
      <w:ins w:id="710" w:author="s030042" w:date="2019-12-04T14:13:00Z">
        <w:r w:rsidRPr="00612982">
          <w:rPr>
            <w:lang w:eastAsia="it-IT"/>
          </w:rPr>
          <w:t>.</w:t>
        </w:r>
      </w:ins>
    </w:p>
    <w:p w14:paraId="22D24364"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ins w:id="711" w:author="中島和秀" w:date="2020-01-28T21:40:00Z"/>
          <w:lang w:eastAsia="it-IT"/>
        </w:rPr>
      </w:pPr>
      <w:ins w:id="712" w:author="中島和秀" w:date="2020-01-28T23:58:00Z">
        <w:r w:rsidRPr="00612982">
          <w:rPr>
            <w:lang w:eastAsia="it-IT"/>
          </w:rPr>
          <w:t>Optical fibre and cable a</w:t>
        </w:r>
      </w:ins>
      <w:ins w:id="713" w:author="中島和秀" w:date="2020-01-28T21:40:00Z">
        <w:r w:rsidRPr="00612982">
          <w:rPr>
            <w:lang w:eastAsia="it-IT"/>
          </w:rPr>
          <w:t xml:space="preserve">spects related to installation of </w:t>
        </w:r>
      </w:ins>
      <w:ins w:id="714" w:author="中島和秀" w:date="2020-01-28T23:58:00Z">
        <w:r w:rsidRPr="00612982">
          <w:rPr>
            <w:lang w:eastAsia="it-IT"/>
          </w:rPr>
          <w:t>OTN, access</w:t>
        </w:r>
      </w:ins>
      <w:ins w:id="715" w:author="中島和秀" w:date="2020-01-28T21:40:00Z">
        <w:r w:rsidRPr="00612982">
          <w:rPr>
            <w:lang w:eastAsia="it-IT"/>
          </w:rPr>
          <w:t xml:space="preserve"> </w:t>
        </w:r>
      </w:ins>
      <w:ins w:id="716" w:author="中島和秀" w:date="2020-01-28T23:43:00Z">
        <w:r w:rsidRPr="00612982">
          <w:rPr>
            <w:lang w:eastAsia="it-IT"/>
          </w:rPr>
          <w:t xml:space="preserve">and wireless </w:t>
        </w:r>
      </w:ins>
      <w:ins w:id="717" w:author="中島和秀" w:date="2020-01-28T21:40:00Z">
        <w:r w:rsidRPr="00612982">
          <w:rPr>
            <w:lang w:eastAsia="it-IT"/>
          </w:rPr>
          <w:t xml:space="preserve">networks. </w:t>
        </w:r>
      </w:ins>
    </w:p>
    <w:p w14:paraId="77700E98"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ins w:id="718" w:author="中島和秀" w:date="2020-01-28T21:41:00Z"/>
          <w:lang w:eastAsia="it-IT"/>
        </w:rPr>
      </w:pPr>
      <w:ins w:id="719" w:author="中島和秀" w:date="2020-01-28T21:41:00Z">
        <w:r w:rsidRPr="00612982">
          <w:rPr>
            <w:lang w:eastAsia="it-IT"/>
          </w:rPr>
          <w:t>Installation of cables inside home/building and intra/inter office.</w:t>
        </w:r>
      </w:ins>
    </w:p>
    <w:p w14:paraId="20ECD10F"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ins w:id="720" w:author="中島和秀" w:date="2020-01-28T21:41:00Z"/>
          <w:lang w:eastAsia="it-IT"/>
        </w:rPr>
      </w:pPr>
      <w:ins w:id="721" w:author="中島和秀" w:date="2020-01-28T21:41:00Z">
        <w:r w:rsidRPr="00612982">
          <w:rPr>
            <w:lang w:eastAsia="it-IT"/>
          </w:rPr>
          <w:t>Solutions for connection between external and internal networks.</w:t>
        </w:r>
      </w:ins>
    </w:p>
    <w:p w14:paraId="381CFF65"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ins w:id="722" w:author="中島和秀" w:date="2020-01-28T21:41:00Z"/>
          <w:lang w:eastAsia="it-IT"/>
        </w:rPr>
      </w:pPr>
      <w:ins w:id="723" w:author="中島和秀" w:date="2020-01-28T21:41:00Z">
        <w:r w:rsidRPr="00612982">
          <w:rPr>
            <w:lang w:eastAsia="it-IT"/>
          </w:rPr>
          <w:t>Characteristics and test methods for vertical cabling in buildings.</w:t>
        </w:r>
      </w:ins>
    </w:p>
    <w:p w14:paraId="4B7EA274" w14:textId="77777777" w:rsidR="00CA57E3" w:rsidRPr="001B1F18" w:rsidDel="009E3074" w:rsidRDefault="00CA57E3" w:rsidP="00CA57E3">
      <w:pPr>
        <w:tabs>
          <w:tab w:val="left" w:pos="2608"/>
          <w:tab w:val="left" w:pos="3345"/>
        </w:tabs>
        <w:spacing w:before="80"/>
        <w:ind w:left="1134" w:hanging="1134"/>
        <w:rPr>
          <w:ins w:id="724" w:author="s030042" w:date="2019-12-04T14:13:00Z"/>
          <w:del w:id="725" w:author="中島和秀" w:date="2020-01-28T21:41:00Z"/>
          <w:lang w:eastAsia="it-IT"/>
        </w:rPr>
      </w:pPr>
      <w:ins w:id="726" w:author="s030042" w:date="2019-12-04T14:13:00Z">
        <w:del w:id="727" w:author="中島和秀" w:date="2020-01-28T21:41:00Z">
          <w:r w:rsidRPr="001B1F18">
            <w:rPr>
              <w:lang w:eastAsia="it-IT"/>
            </w:rPr>
            <w:delText>−</w:delText>
          </w:r>
        </w:del>
      </w:ins>
      <w:ins w:id="728" w:author="中島和秀" w:date="2020-01-28T21:41:00Z">
        <w:r w:rsidRPr="001B1F18">
          <w:rPr>
            <w:lang w:eastAsia="it-IT"/>
          </w:rPr>
          <w:tab/>
        </w:r>
      </w:ins>
      <w:ins w:id="729" w:author="中島和秀" w:date="2020-01-28T23:57:00Z">
        <w:r w:rsidRPr="001B1F18">
          <w:rPr>
            <w:lang w:eastAsia="it-IT"/>
          </w:rPr>
          <w:t xml:space="preserve">Impact of optical fibre cable installation on the city </w:t>
        </w:r>
        <w:proofErr w:type="spellStart"/>
        <w:r w:rsidRPr="001B1F18">
          <w:rPr>
            <w:lang w:eastAsia="it-IT"/>
          </w:rPr>
          <w:t>environment</w:t>
        </w:r>
      </w:ins>
      <w:ins w:id="730" w:author="中島和秀" w:date="2020-01-28T21:41:00Z">
        <w:r w:rsidRPr="001B1F18">
          <w:rPr>
            <w:lang w:eastAsia="it-IT"/>
          </w:rPr>
          <w:t>.</w:t>
        </w:r>
      </w:ins>
    </w:p>
    <w:p w14:paraId="542B1109" w14:textId="77777777" w:rsidR="00CA57E3" w:rsidRPr="00776230" w:rsidRDefault="00CA57E3" w:rsidP="00CA57E3">
      <w:r w:rsidRPr="00776230">
        <w:t>An</w:t>
      </w:r>
      <w:proofErr w:type="spellEnd"/>
      <w:r w:rsidRPr="00776230">
        <w:t xml:space="preserve"> up-to-date status of work under this Question is contained in the SG </w:t>
      </w:r>
      <w:r>
        <w:t>15</w:t>
      </w:r>
      <w:r w:rsidRPr="00776230">
        <w:t xml:space="preserve"> work programme (</w:t>
      </w:r>
      <w:hyperlink r:id="rId14" w:history="1">
        <w:r w:rsidRPr="00776230">
          <w:rPr>
            <w:rStyle w:val="Hyperlink"/>
          </w:rPr>
          <w:t>http://itu.int/ITU-T/workprog/wp_search.aspx?sg=15</w:t>
        </w:r>
      </w:hyperlink>
      <w:r w:rsidRPr="00776230">
        <w:t>)</w:t>
      </w:r>
    </w:p>
    <w:p w14:paraId="13395865" w14:textId="69126656" w:rsidR="00CA57E3" w:rsidRPr="00776230" w:rsidRDefault="00BA65EE" w:rsidP="00CA57E3">
      <w:pPr>
        <w:pStyle w:val="Heading3"/>
      </w:pPr>
      <w:r>
        <w:lastRenderedPageBreak/>
        <w:t>D</w:t>
      </w:r>
      <w:r w:rsidR="00CA57E3" w:rsidRPr="00776230">
        <w:t>.4</w:t>
      </w:r>
      <w:r w:rsidR="00CA57E3" w:rsidRPr="00776230">
        <w:tab/>
        <w:t>Relationships</w:t>
      </w:r>
    </w:p>
    <w:p w14:paraId="1A00D12B" w14:textId="77777777" w:rsidR="00CA57E3" w:rsidRPr="00776230" w:rsidRDefault="00CA57E3" w:rsidP="00CA57E3">
      <w:pPr>
        <w:pStyle w:val="Headingb"/>
      </w:pPr>
      <w:r w:rsidRPr="00776230">
        <w:t>Recommendations:</w:t>
      </w:r>
    </w:p>
    <w:p w14:paraId="2C65141F" w14:textId="77777777" w:rsidR="00CA57E3" w:rsidRPr="00612982" w:rsidRDefault="00CA57E3" w:rsidP="00CA57E3">
      <w:pPr>
        <w:pStyle w:val="ListParagraph"/>
        <w:numPr>
          <w:ilvl w:val="0"/>
          <w:numId w:val="60"/>
        </w:numPr>
        <w:tabs>
          <w:tab w:val="left" w:pos="1134"/>
          <w:tab w:val="left" w:pos="1871"/>
          <w:tab w:val="left" w:pos="2608"/>
          <w:tab w:val="left" w:pos="3345"/>
        </w:tabs>
        <w:spacing w:before="80"/>
        <w:rPr>
          <w:rFonts w:eastAsia="MS PGothic"/>
        </w:rPr>
      </w:pPr>
      <w:r w:rsidRPr="00612982">
        <w:rPr>
          <w:rFonts w:eastAsia="MS PGothic"/>
        </w:rPr>
        <w:t>G.</w:t>
      </w:r>
      <w:ins w:id="731" w:author="s030042" w:date="2019-12-04T14:13:00Z">
        <w:r w:rsidRPr="00612982">
          <w:rPr>
            <w:rFonts w:eastAsia="MS PGothic"/>
          </w:rPr>
          <w:t>67x-, G.69x-, G.</w:t>
        </w:r>
      </w:ins>
      <w:r w:rsidRPr="00612982">
        <w:rPr>
          <w:rFonts w:eastAsia="MS PGothic"/>
        </w:rPr>
        <w:t>95x-, G.</w:t>
      </w:r>
      <w:ins w:id="732" w:author="s030042" w:date="2019-12-04T14:13:00Z">
        <w:r w:rsidRPr="00612982">
          <w:rPr>
            <w:rFonts w:eastAsia="MS PGothic"/>
          </w:rPr>
          <w:t>97x-, G.</w:t>
        </w:r>
      </w:ins>
      <w:r w:rsidRPr="00612982">
        <w:rPr>
          <w:rFonts w:eastAsia="MS PGothic"/>
        </w:rPr>
        <w:t>98x</w:t>
      </w:r>
      <w:del w:id="733" w:author="Unknown">
        <w:r w:rsidRPr="00612982">
          <w:rPr>
            <w:rFonts w:eastAsia="MS PGothic"/>
          </w:rPr>
          <w:delText>-, G.97x</w:delText>
        </w:r>
      </w:del>
      <w:r w:rsidRPr="00612982">
        <w:rPr>
          <w:rFonts w:eastAsia="MS PGothic"/>
        </w:rPr>
        <w:t>-</w:t>
      </w:r>
      <w:ins w:id="734" w:author="中島和秀" w:date="2020-01-29T00:04:00Z">
        <w:r w:rsidRPr="00612982">
          <w:rPr>
            <w:rFonts w:eastAsia="MS PGothic"/>
          </w:rPr>
          <w:t>,</w:t>
        </w:r>
      </w:ins>
      <w:del w:id="735" w:author="中島和秀" w:date="2020-01-29T00:04:00Z">
        <w:r w:rsidRPr="00612982" w:rsidDel="004F6915">
          <w:rPr>
            <w:rFonts w:eastAsia="MS PGothic"/>
          </w:rPr>
          <w:delText xml:space="preserve"> and</w:delText>
        </w:r>
      </w:del>
      <w:r w:rsidRPr="00612982">
        <w:rPr>
          <w:rFonts w:eastAsia="MS PGothic"/>
        </w:rPr>
        <w:t xml:space="preserve"> </w:t>
      </w:r>
      <w:ins w:id="736" w:author="中島和秀" w:date="2020-01-29T00:04:00Z">
        <w:r w:rsidRPr="00612982">
          <w:rPr>
            <w:rFonts w:eastAsia="MS PGothic"/>
          </w:rPr>
          <w:t>L.200</w:t>
        </w:r>
      </w:ins>
      <w:del w:id="737" w:author="中島和秀" w:date="2020-01-29T00:04:00Z">
        <w:r w:rsidRPr="00612982" w:rsidDel="004F6915">
          <w:rPr>
            <w:rFonts w:eastAsia="MS PGothic"/>
          </w:rPr>
          <w:delText>L</w:delText>
        </w:r>
      </w:del>
      <w:r w:rsidRPr="00612982">
        <w:rPr>
          <w:rFonts w:eastAsia="MS PGothic"/>
        </w:rPr>
        <w:t>-series</w:t>
      </w:r>
      <w:ins w:id="738" w:author="中島和秀" w:date="2020-01-29T00:04:00Z">
        <w:r w:rsidRPr="00612982">
          <w:rPr>
            <w:rFonts w:eastAsia="MS PGothic"/>
          </w:rPr>
          <w:t>, L.300-series, and L.400-series</w:t>
        </w:r>
      </w:ins>
      <w:r w:rsidRPr="00612982">
        <w:rPr>
          <w:rFonts w:eastAsia="MS PGothic"/>
        </w:rPr>
        <w:t xml:space="preserve"> Recommendations </w:t>
      </w:r>
    </w:p>
    <w:p w14:paraId="3CC1B743" w14:textId="77777777" w:rsidR="00CA57E3" w:rsidRPr="00776230" w:rsidRDefault="00CA57E3" w:rsidP="00CA57E3">
      <w:pPr>
        <w:pStyle w:val="Headingb"/>
      </w:pPr>
      <w:r w:rsidRPr="00776230">
        <w:t>Questions:</w:t>
      </w:r>
    </w:p>
    <w:p w14:paraId="6EA0628C" w14:textId="3E04EFF2" w:rsidR="00CA57E3" w:rsidRPr="00612982" w:rsidRDefault="00CA57E3" w:rsidP="00CA57E3">
      <w:pPr>
        <w:pStyle w:val="ListParagraph"/>
        <w:numPr>
          <w:ilvl w:val="0"/>
          <w:numId w:val="59"/>
        </w:numPr>
        <w:tabs>
          <w:tab w:val="left" w:pos="1134"/>
          <w:tab w:val="left" w:pos="1871"/>
          <w:tab w:val="left" w:pos="2608"/>
          <w:tab w:val="left" w:pos="3345"/>
        </w:tabs>
        <w:spacing w:before="80"/>
        <w:rPr>
          <w:rFonts w:eastAsia="MS PGothic"/>
        </w:rPr>
      </w:pPr>
      <w:r w:rsidRPr="00612982">
        <w:rPr>
          <w:rFonts w:eastAsia="MS PGothic"/>
        </w:rPr>
        <w:t xml:space="preserve">Q1/15, Q2/15, </w:t>
      </w:r>
      <w:del w:id="739" w:author="中島和秀" w:date="2020-01-29T00:01:00Z">
        <w:r w:rsidRPr="00612982" w:rsidDel="004F6915">
          <w:rPr>
            <w:rFonts w:eastAsia="MS PGothic"/>
          </w:rPr>
          <w:delText xml:space="preserve">Q5/15, </w:delText>
        </w:r>
      </w:del>
      <w:r w:rsidRPr="00612982">
        <w:rPr>
          <w:rFonts w:eastAsia="MS PGothic"/>
        </w:rPr>
        <w:t xml:space="preserve">Q6/15, </w:t>
      </w:r>
      <w:del w:id="740" w:author="OTA, Hiroshi " w:date="2020-12-02T17:29:00Z">
        <w:r w:rsidRPr="00612982" w:rsidDel="0008491D">
          <w:rPr>
            <w:rFonts w:eastAsia="MS PGothic"/>
          </w:rPr>
          <w:delText>Q7/15</w:delText>
        </w:r>
      </w:del>
      <w:ins w:id="741" w:author="OTA, Hiroshi " w:date="2020-12-02T17:29:00Z">
        <w:r w:rsidR="0008491D">
          <w:rPr>
            <w:rFonts w:eastAsia="MS PGothic"/>
          </w:rPr>
          <w:t>Q16/15</w:t>
        </w:r>
      </w:ins>
      <w:r w:rsidRPr="00612982">
        <w:rPr>
          <w:rFonts w:eastAsia="MS PGothic"/>
        </w:rPr>
        <w:t>, Q8/15</w:t>
      </w:r>
      <w:del w:id="742" w:author="Trowbridge, Steve (Nokia - US)" w:date="2020-09-14T14:20:00Z">
        <w:r w:rsidRPr="00612982" w:rsidDel="008070C0">
          <w:rPr>
            <w:rFonts w:eastAsia="MS PGothic"/>
          </w:rPr>
          <w:delText>, Q16/15</w:delText>
        </w:r>
      </w:del>
      <w:del w:id="743" w:author="中島和秀" w:date="2020-01-29T00:01:00Z">
        <w:r w:rsidRPr="00612982" w:rsidDel="004F6915">
          <w:rPr>
            <w:rFonts w:eastAsia="MS PGothic"/>
          </w:rPr>
          <w:delText>, Q17/15</w:delText>
        </w:r>
      </w:del>
      <w:r w:rsidRPr="00612982">
        <w:rPr>
          <w:rFonts w:eastAsia="MS PGothic"/>
        </w:rPr>
        <w:t xml:space="preserve"> </w:t>
      </w:r>
    </w:p>
    <w:p w14:paraId="19F19391" w14:textId="77777777" w:rsidR="00CA57E3" w:rsidRPr="00776230" w:rsidRDefault="00CA57E3" w:rsidP="00CA57E3">
      <w:pPr>
        <w:pStyle w:val="Headingb"/>
      </w:pPr>
      <w:r w:rsidRPr="00776230">
        <w:t>Study Groups:</w:t>
      </w:r>
    </w:p>
    <w:p w14:paraId="63B6DB25" w14:textId="77777777" w:rsidR="00CA57E3" w:rsidRPr="00436310" w:rsidRDefault="00CA57E3" w:rsidP="00721E97">
      <w:pPr>
        <w:pStyle w:val="enumlev1"/>
        <w:numPr>
          <w:ilvl w:val="0"/>
          <w:numId w:val="98"/>
        </w:numPr>
        <w:tabs>
          <w:tab w:val="clear" w:pos="794"/>
          <w:tab w:val="clear" w:pos="1191"/>
          <w:tab w:val="clear" w:pos="1588"/>
          <w:tab w:val="clear" w:pos="1985"/>
          <w:tab w:val="left" w:pos="1134"/>
          <w:tab w:val="left" w:pos="1871"/>
          <w:tab w:val="left" w:pos="2608"/>
          <w:tab w:val="left" w:pos="3345"/>
        </w:tabs>
      </w:pPr>
      <w:ins w:id="744" w:author="OTA, Hiroshi " w:date="2020-10-22T14:12:00Z">
        <w:r w:rsidRPr="00436310">
          <w:t>N</w:t>
        </w:r>
      </w:ins>
      <w:ins w:id="745" w:author="OTA, Hiroshi " w:date="2020-10-22T14:13:00Z">
        <w:r w:rsidRPr="00436310">
          <w:t>one</w:t>
        </w:r>
      </w:ins>
    </w:p>
    <w:p w14:paraId="7902007E" w14:textId="77777777" w:rsidR="00CA57E3" w:rsidRPr="00776230" w:rsidRDefault="00CA57E3" w:rsidP="00CA57E3">
      <w:pPr>
        <w:pStyle w:val="Headingb"/>
      </w:pPr>
      <w:r w:rsidRPr="00776230">
        <w:t>Other bodies:</w:t>
      </w:r>
    </w:p>
    <w:p w14:paraId="5CD9CABF" w14:textId="77777777" w:rsidR="00CA57E3" w:rsidRPr="00612982" w:rsidRDefault="00CA57E3" w:rsidP="00CA57E3">
      <w:pPr>
        <w:pStyle w:val="ListParagraph"/>
        <w:numPr>
          <w:ilvl w:val="0"/>
          <w:numId w:val="58"/>
        </w:numPr>
        <w:tabs>
          <w:tab w:val="left" w:pos="1134"/>
          <w:tab w:val="left" w:pos="1871"/>
          <w:tab w:val="left" w:pos="2608"/>
          <w:tab w:val="left" w:pos="3345"/>
        </w:tabs>
        <w:spacing w:before="80"/>
        <w:rPr>
          <w:lang w:eastAsia="it-IT"/>
        </w:rPr>
      </w:pPr>
      <w:r w:rsidRPr="00612982">
        <w:rPr>
          <w:lang w:eastAsia="it-IT"/>
        </w:rPr>
        <w:t xml:space="preserve">ISO/IEC JTC1/SC25 on multimedia cabling </w:t>
      </w:r>
      <w:del w:id="746" w:author="Unknown">
        <w:r w:rsidRPr="00612982">
          <w:rPr>
            <w:lang w:eastAsia="it-IT"/>
          </w:rPr>
          <w:delText xml:space="preserve">of homes </w:delText>
        </w:r>
      </w:del>
      <w:ins w:id="747" w:author="s030042" w:date="2019-12-04T14:13:00Z">
        <w:r w:rsidRPr="00612982">
          <w:rPr>
            <w:lang w:eastAsia="it-IT"/>
          </w:rPr>
          <w:t>for customer premises</w:t>
        </w:r>
      </w:ins>
    </w:p>
    <w:p w14:paraId="2A43EDA9" w14:textId="77777777" w:rsidR="00CA57E3" w:rsidRPr="00612982" w:rsidRDefault="00CA57E3" w:rsidP="00CA57E3">
      <w:pPr>
        <w:pStyle w:val="ListParagraph"/>
        <w:numPr>
          <w:ilvl w:val="0"/>
          <w:numId w:val="58"/>
        </w:numPr>
        <w:tabs>
          <w:tab w:val="left" w:pos="1134"/>
          <w:tab w:val="left" w:pos="1871"/>
          <w:tab w:val="left" w:pos="2608"/>
          <w:tab w:val="left" w:pos="3345"/>
        </w:tabs>
        <w:spacing w:before="80"/>
        <w:rPr>
          <w:lang w:eastAsia="it-IT"/>
        </w:rPr>
      </w:pPr>
      <w:r w:rsidRPr="00612982">
        <w:rPr>
          <w:lang w:eastAsia="it-IT"/>
        </w:rPr>
        <w:t xml:space="preserve">IEC SC86A on fibres and cables </w:t>
      </w:r>
    </w:p>
    <w:p w14:paraId="0B0131EE" w14:textId="77777777" w:rsidR="00CA57E3" w:rsidRPr="00612982" w:rsidRDefault="00CA57E3" w:rsidP="00CA57E3">
      <w:pPr>
        <w:pStyle w:val="ListParagraph"/>
        <w:numPr>
          <w:ilvl w:val="0"/>
          <w:numId w:val="58"/>
        </w:numPr>
        <w:tabs>
          <w:tab w:val="left" w:pos="1134"/>
          <w:tab w:val="left" w:pos="1871"/>
          <w:tab w:val="left" w:pos="2608"/>
          <w:tab w:val="left" w:pos="3345"/>
        </w:tabs>
        <w:spacing w:before="80"/>
        <w:rPr>
          <w:lang w:eastAsia="it-IT"/>
        </w:rPr>
      </w:pPr>
      <w:r w:rsidRPr="00612982">
        <w:rPr>
          <w:lang w:eastAsia="it-IT"/>
        </w:rPr>
        <w:t xml:space="preserve">IEC SC86B on connectors and components </w:t>
      </w:r>
    </w:p>
    <w:p w14:paraId="47E54084" w14:textId="77777777" w:rsidR="00CA57E3" w:rsidRPr="00612982" w:rsidRDefault="00CA57E3" w:rsidP="00CA57E3">
      <w:pPr>
        <w:pStyle w:val="ListParagraph"/>
        <w:numPr>
          <w:ilvl w:val="0"/>
          <w:numId w:val="58"/>
        </w:numPr>
        <w:tabs>
          <w:tab w:val="left" w:pos="1134"/>
          <w:tab w:val="left" w:pos="1871"/>
          <w:tab w:val="left" w:pos="2608"/>
          <w:tab w:val="left" w:pos="3345"/>
        </w:tabs>
        <w:spacing w:before="80"/>
        <w:rPr>
          <w:ins w:id="748" w:author="中島和秀" w:date="2020-01-29T00:06:00Z"/>
          <w:lang w:eastAsia="it-IT"/>
        </w:rPr>
      </w:pPr>
      <w:r w:rsidRPr="00612982">
        <w:rPr>
          <w:lang w:eastAsia="it-IT"/>
        </w:rPr>
        <w:t>IEC SC86C on system testing and active devices</w:t>
      </w:r>
    </w:p>
    <w:p w14:paraId="40E8E59D" w14:textId="77777777" w:rsidR="00CA57E3" w:rsidRPr="00612982" w:rsidRDefault="00CA57E3" w:rsidP="00CA57E3">
      <w:pPr>
        <w:pStyle w:val="ListParagraph"/>
        <w:numPr>
          <w:ilvl w:val="0"/>
          <w:numId w:val="58"/>
        </w:numPr>
        <w:tabs>
          <w:tab w:val="left" w:pos="1134"/>
          <w:tab w:val="left" w:pos="1871"/>
          <w:tab w:val="left" w:pos="2608"/>
          <w:tab w:val="left" w:pos="3345"/>
        </w:tabs>
        <w:spacing w:before="80"/>
        <w:rPr>
          <w:lang w:eastAsia="it-IT"/>
        </w:rPr>
      </w:pPr>
      <w:ins w:id="749" w:author="中島和秀" w:date="2020-01-29T00:06:00Z">
        <w:r w:rsidRPr="00612982">
          <w:rPr>
            <w:lang w:eastAsia="it-IT"/>
          </w:rPr>
          <w:t>IEC SC46C JWG8 on hybrid cables</w:t>
        </w:r>
      </w:ins>
    </w:p>
    <w:p w14:paraId="41BD93D3" w14:textId="77777777" w:rsidR="00CA57E3" w:rsidRPr="00612982" w:rsidRDefault="00CA57E3" w:rsidP="00CA57E3">
      <w:pPr>
        <w:pStyle w:val="ListParagraph"/>
        <w:numPr>
          <w:ilvl w:val="0"/>
          <w:numId w:val="58"/>
        </w:numPr>
        <w:tabs>
          <w:tab w:val="left" w:pos="1134"/>
          <w:tab w:val="left" w:pos="1871"/>
          <w:tab w:val="left" w:pos="2608"/>
          <w:tab w:val="left" w:pos="3345"/>
        </w:tabs>
        <w:spacing w:before="80"/>
        <w:rPr>
          <w:lang w:eastAsia="it-IT"/>
        </w:rPr>
      </w:pPr>
      <w:r w:rsidRPr="00612982">
        <w:rPr>
          <w:lang w:eastAsia="it-IT"/>
        </w:rPr>
        <w:t xml:space="preserve">CENELEC </w:t>
      </w:r>
      <w:del w:id="750" w:author="Unknown">
        <w:r w:rsidRPr="00612982">
          <w:rPr>
            <w:lang w:eastAsia="it-IT"/>
          </w:rPr>
          <w:delText xml:space="preserve">TC86BXA, </w:delText>
        </w:r>
      </w:del>
      <w:r w:rsidRPr="00612982">
        <w:rPr>
          <w:lang w:eastAsia="it-IT"/>
        </w:rPr>
        <w:t>TC86A</w:t>
      </w:r>
      <w:ins w:id="751" w:author="s030042" w:date="2019-12-04T14:13:00Z">
        <w:r w:rsidRPr="00612982">
          <w:rPr>
            <w:lang w:eastAsia="it-IT"/>
          </w:rPr>
          <w:t xml:space="preserve"> on fibres and cables</w:t>
        </w:r>
      </w:ins>
    </w:p>
    <w:p w14:paraId="20DCCCB0" w14:textId="77777777" w:rsidR="00CA57E3" w:rsidRPr="00612982" w:rsidRDefault="00CA57E3" w:rsidP="00CA57E3">
      <w:pPr>
        <w:pStyle w:val="ListParagraph"/>
        <w:numPr>
          <w:ilvl w:val="0"/>
          <w:numId w:val="58"/>
        </w:numPr>
        <w:tabs>
          <w:tab w:val="left" w:pos="1134"/>
          <w:tab w:val="left" w:pos="1871"/>
          <w:tab w:val="left" w:pos="2608"/>
          <w:tab w:val="left" w:pos="3345"/>
        </w:tabs>
        <w:spacing w:before="80"/>
        <w:rPr>
          <w:ins w:id="752" w:author="中島和秀" w:date="2020-01-29T00:02:00Z"/>
          <w:lang w:eastAsia="it-IT"/>
        </w:rPr>
      </w:pPr>
      <w:ins w:id="753" w:author="s030042" w:date="2019-12-04T14:13:00Z">
        <w:r w:rsidRPr="00612982">
          <w:rPr>
            <w:lang w:eastAsia="it-IT"/>
          </w:rPr>
          <w:t>CENELEC TC86BXA on connectors and components</w:t>
        </w:r>
      </w:ins>
    </w:p>
    <w:p w14:paraId="51A536E8" w14:textId="77777777" w:rsidR="00CA57E3" w:rsidRPr="00612982" w:rsidRDefault="00CA57E3" w:rsidP="00CA57E3">
      <w:pPr>
        <w:pStyle w:val="ListParagraph"/>
        <w:numPr>
          <w:ilvl w:val="0"/>
          <w:numId w:val="58"/>
        </w:numPr>
        <w:tabs>
          <w:tab w:val="left" w:pos="1134"/>
          <w:tab w:val="left" w:pos="1871"/>
          <w:tab w:val="left" w:pos="2608"/>
          <w:tab w:val="left" w:pos="3345"/>
        </w:tabs>
        <w:spacing w:before="80"/>
        <w:rPr>
          <w:ins w:id="754" w:author="中島和秀" w:date="2020-01-29T00:02:00Z"/>
          <w:lang w:eastAsia="it-IT"/>
        </w:rPr>
      </w:pPr>
      <w:ins w:id="755" w:author="中島和秀" w:date="2020-01-29T00:02:00Z">
        <w:r w:rsidRPr="00612982">
          <w:rPr>
            <w:lang w:eastAsia="it-IT"/>
          </w:rPr>
          <w:t xml:space="preserve">IEEE </w:t>
        </w:r>
      </w:ins>
      <w:ins w:id="756" w:author="中島和秀" w:date="2020-01-29T00:03:00Z">
        <w:r w:rsidRPr="00612982">
          <w:rPr>
            <w:lang w:eastAsia="it-IT"/>
          </w:rPr>
          <w:t>80</w:t>
        </w:r>
      </w:ins>
      <w:ins w:id="757" w:author="中島和秀" w:date="2020-01-29T00:02:00Z">
        <w:r w:rsidRPr="00612982">
          <w:rPr>
            <w:lang w:eastAsia="it-IT"/>
          </w:rPr>
          <w:t>2</w:t>
        </w:r>
      </w:ins>
      <w:ins w:id="758" w:author="中島和秀" w:date="2020-01-29T00:03:00Z">
        <w:r w:rsidRPr="00612982">
          <w:rPr>
            <w:lang w:eastAsia="it-IT"/>
          </w:rPr>
          <w:t>.</w:t>
        </w:r>
      </w:ins>
      <w:ins w:id="759" w:author="中島和秀" w:date="2020-01-29T00:02:00Z">
        <w:r w:rsidRPr="00612982">
          <w:rPr>
            <w:lang w:eastAsia="it-IT"/>
          </w:rPr>
          <w:t>3</w:t>
        </w:r>
      </w:ins>
    </w:p>
    <w:p w14:paraId="2E18D4C8" w14:textId="77777777" w:rsidR="00CA57E3" w:rsidRDefault="00CA57E3" w:rsidP="00CA57E3">
      <w:pPr>
        <w:spacing w:before="0"/>
      </w:pPr>
      <w:r>
        <w:br w:type="page"/>
      </w:r>
    </w:p>
    <w:p w14:paraId="09A7D90C" w14:textId="183A9485" w:rsidR="00CA57E3" w:rsidRPr="00776230" w:rsidRDefault="00BA65EE" w:rsidP="00CA57E3">
      <w:pPr>
        <w:pStyle w:val="QuestionNo"/>
      </w:pPr>
      <w:r>
        <w:lastRenderedPageBreak/>
        <w:t>E</w:t>
      </w:r>
      <w:r w:rsidR="00CA57E3">
        <w:tab/>
      </w:r>
      <w:r w:rsidR="00141A57">
        <w:t>Proposed updates to the in-force Question</w:t>
      </w:r>
      <w:r w:rsidR="00CA57E3" w:rsidRPr="00776230">
        <w:t xml:space="preserve"> </w:t>
      </w:r>
      <w:r w:rsidR="00CA57E3">
        <w:t>6</w:t>
      </w:r>
      <w:r w:rsidR="00CA57E3" w:rsidRPr="00776230">
        <w:t>/</w:t>
      </w:r>
      <w:r w:rsidR="00CA57E3">
        <w:t>15</w:t>
      </w:r>
      <w:r w:rsidR="00CA57E3" w:rsidRPr="00776230">
        <w:t xml:space="preserve"> </w:t>
      </w:r>
    </w:p>
    <w:p w14:paraId="073E536A" w14:textId="77777777" w:rsidR="00CA57E3" w:rsidRPr="00776230" w:rsidRDefault="00CA57E3" w:rsidP="00CA57E3">
      <w:pPr>
        <w:pStyle w:val="Questiontitle"/>
        <w:rPr>
          <w:highlight w:val="yellow"/>
        </w:rPr>
      </w:pPr>
      <w:r w:rsidRPr="00632C99">
        <w:rPr>
          <w:rFonts w:eastAsia="SimSun"/>
        </w:rPr>
        <w:t xml:space="preserve">Characteristics of optical components, </w:t>
      </w:r>
      <w:proofErr w:type="gramStart"/>
      <w:r w:rsidRPr="00632C99">
        <w:rPr>
          <w:rFonts w:eastAsia="SimSun"/>
        </w:rPr>
        <w:t>subsystems</w:t>
      </w:r>
      <w:proofErr w:type="gramEnd"/>
      <w:r w:rsidRPr="00632C99">
        <w:rPr>
          <w:rFonts w:eastAsia="SimSun"/>
        </w:rPr>
        <w:t xml:space="preserve"> and systems for optical transport networks</w:t>
      </w:r>
    </w:p>
    <w:p w14:paraId="7D12C9DE" w14:textId="77777777" w:rsidR="00CA57E3" w:rsidRDefault="00CA57E3" w:rsidP="00CA57E3">
      <w:pPr>
        <w:rPr>
          <w:rFonts w:eastAsia="MS Mincho"/>
        </w:rPr>
      </w:pPr>
      <w:r>
        <w:t>(Continuation of Question 6</w:t>
      </w:r>
      <w:r w:rsidRPr="0007426A">
        <w:t>/15</w:t>
      </w:r>
      <w:r w:rsidRPr="007E6D36">
        <w:t xml:space="preserve"> </w:t>
      </w:r>
      <w:r>
        <w:t>and Question 7/15</w:t>
      </w:r>
      <w:r w:rsidRPr="0007426A">
        <w:t>)</w:t>
      </w:r>
    </w:p>
    <w:p w14:paraId="54D74AF9" w14:textId="3DAEB081" w:rsidR="00CA57E3" w:rsidRPr="00776230" w:rsidRDefault="00BA65EE" w:rsidP="00CA57E3">
      <w:pPr>
        <w:pStyle w:val="Heading3"/>
      </w:pPr>
      <w:r>
        <w:t>E</w:t>
      </w:r>
      <w:r w:rsidR="00CA57E3" w:rsidRPr="00776230">
        <w:t>.1</w:t>
      </w:r>
      <w:r w:rsidR="00CA57E3" w:rsidRPr="00776230">
        <w:tab/>
        <w:t>Motivation</w:t>
      </w:r>
    </w:p>
    <w:p w14:paraId="62642013" w14:textId="77777777" w:rsidR="00CA57E3" w:rsidRPr="00632C99" w:rsidRDefault="00CA57E3" w:rsidP="00CA57E3">
      <w:pPr>
        <w:rPr>
          <w:rFonts w:eastAsia="SimSun"/>
        </w:rPr>
      </w:pPr>
      <w:r w:rsidRPr="00632C99">
        <w:rPr>
          <w:rFonts w:eastAsia="SimSun"/>
        </w:rPr>
        <w:t xml:space="preserve">Optical fibre networks are deployed in telecommunication systems worldwide. Structural reforms leading to increased privatisation of telecommunications networks create an operating environment requiring optical networking and interconnection among different carriers. </w:t>
      </w:r>
    </w:p>
    <w:p w14:paraId="362F6F24" w14:textId="77777777" w:rsidR="00CA57E3" w:rsidRPr="00632C99" w:rsidRDefault="00CA57E3" w:rsidP="00CA57E3">
      <w:pPr>
        <w:rPr>
          <w:rFonts w:eastAsia="SimSun"/>
        </w:rPr>
      </w:pPr>
      <w:r w:rsidRPr="00632C99">
        <w:rPr>
          <w:rFonts w:eastAsia="SimSun"/>
        </w:rPr>
        <w:t>Developments are being fuelled by the need for improved network efficiency, customer demand for ever higher bit rate data services, high-speed Internet access, and other innovative services.</w:t>
      </w:r>
    </w:p>
    <w:p w14:paraId="54C783AE" w14:textId="77777777" w:rsidR="00CA57E3" w:rsidRPr="00632C99" w:rsidRDefault="00CA57E3" w:rsidP="00CA57E3">
      <w:pPr>
        <w:rPr>
          <w:rFonts w:eastAsia="SimSun"/>
        </w:rPr>
      </w:pPr>
      <w:r w:rsidRPr="00632C99">
        <w:rPr>
          <w:rFonts w:eastAsia="SimSun"/>
        </w:rPr>
        <w:t xml:space="preserve">This leads to a push for higher </w:t>
      </w:r>
      <w:proofErr w:type="gramStart"/>
      <w:r w:rsidRPr="00632C99">
        <w:rPr>
          <w:rFonts w:eastAsia="SimSun"/>
        </w:rPr>
        <w:t>bit-rate</w:t>
      </w:r>
      <w:proofErr w:type="gramEnd"/>
      <w:r w:rsidRPr="00632C99">
        <w:rPr>
          <w:rFonts w:eastAsia="SimSun"/>
        </w:rPr>
        <w:t xml:space="preserve"> (Terabit/s) optical transport systems in the intra-office, inter-office, metro and </w:t>
      </w:r>
      <w:del w:id="760" w:author="Trowbridge, Steve (Nokia - US)" w:date="2020-09-15T16:22:00Z">
        <w:r w:rsidRPr="00632C99" w:rsidDel="00B37130">
          <w:rPr>
            <w:rFonts w:eastAsia="SimSun"/>
          </w:rPr>
          <w:delText xml:space="preserve">long </w:delText>
        </w:r>
      </w:del>
      <w:ins w:id="761" w:author="Trowbridge, Steve (Nokia - US)" w:date="2020-09-15T16:22:00Z">
        <w:r w:rsidRPr="00632C99">
          <w:rPr>
            <w:rFonts w:eastAsia="SimSun"/>
          </w:rPr>
          <w:t>long</w:t>
        </w:r>
        <w:r>
          <w:rPr>
            <w:rFonts w:eastAsia="SimSun"/>
          </w:rPr>
          <w:t>-</w:t>
        </w:r>
      </w:ins>
      <w:r w:rsidRPr="00632C99">
        <w:rPr>
          <w:rFonts w:eastAsia="SimSun"/>
        </w:rPr>
        <w:t>distance networks of the various network operators.</w:t>
      </w:r>
    </w:p>
    <w:p w14:paraId="05138E9E" w14:textId="77777777" w:rsidR="00CA57E3" w:rsidRPr="00632C99" w:rsidRDefault="00CA57E3" w:rsidP="00CA57E3">
      <w:pPr>
        <w:rPr>
          <w:rFonts w:eastAsia="SimSun"/>
        </w:rPr>
      </w:pPr>
      <w:r w:rsidRPr="00632C99">
        <w:rPr>
          <w:rFonts w:eastAsia="SimSun"/>
        </w:rPr>
        <w:t>The Question defines specifications needed for physical layer interfaces of point-to-point and WDM systems, to enable the evolution of optical networks to support the ubiquitous availability of next-generation high-bandwidth services. To the greatest extent possible, these specifications should enable transverse compatibility (black-box and/or black-link) in a multi-vendor, multi-network-operator environment.</w:t>
      </w:r>
    </w:p>
    <w:p w14:paraId="5A530629" w14:textId="77777777" w:rsidR="00CA57E3" w:rsidRPr="00632C99" w:rsidRDefault="00CA57E3" w:rsidP="00CA57E3">
      <w:pPr>
        <w:rPr>
          <w:rFonts w:eastAsia="SimSun"/>
        </w:rPr>
      </w:pPr>
      <w:r w:rsidRPr="00632C99">
        <w:rPr>
          <w:rFonts w:eastAsia="SimSun"/>
        </w:rPr>
        <w:t>Furthermore</w:t>
      </w:r>
      <w:r>
        <w:rPr>
          <w:rFonts w:eastAsia="SimSun"/>
        </w:rPr>
        <w:t>,</w:t>
      </w:r>
      <w:r w:rsidRPr="00632C99">
        <w:rPr>
          <w:rFonts w:eastAsia="SimSun"/>
        </w:rPr>
        <w:t xml:space="preserve"> the increasing complexity of optical networks has brought about an increasing diversity of active, passive and hybrid or dynamic/adaptive optical components and subsystems with functions differing with the application. This Question also addresses the high</w:t>
      </w:r>
      <w:r>
        <w:rPr>
          <w:rFonts w:eastAsia="SimSun"/>
        </w:rPr>
        <w:t>-</w:t>
      </w:r>
      <w:r w:rsidRPr="00632C99">
        <w:rPr>
          <w:rFonts w:eastAsia="SimSun"/>
        </w:rPr>
        <w:t>level need for specifications expressed by the system Recommendations and network operators. It serves as an interface to the component level standards generated outside of ITU-T in organizations such as IEC.</w:t>
      </w:r>
    </w:p>
    <w:p w14:paraId="3E2026AA" w14:textId="77777777" w:rsidR="00CA57E3" w:rsidRPr="00632C99" w:rsidRDefault="00CA57E3" w:rsidP="00CA57E3">
      <w:pPr>
        <w:rPr>
          <w:rFonts w:eastAsia="SimSun"/>
        </w:rPr>
      </w:pPr>
      <w:r w:rsidRPr="00632C99">
        <w:rPr>
          <w:rFonts w:eastAsia="SimSun"/>
        </w:rPr>
        <w:t>The following major Recommendations, in force at the time of approval of this Question, fall under its responsibility: G.640, G.661, G.662, G.663, G.664, G.665, G.666, G.667, G.671, G.672, G.680, G.691, G.692, G.693, G.694.1, G.694.2, G.695, G.696.1, G.697, G.698.1, G.698.2, G.698.3, G.698.4, G.955, G.957, G.959.1 and G.911.</w:t>
      </w:r>
    </w:p>
    <w:p w14:paraId="72782471" w14:textId="70942A47" w:rsidR="00CA57E3" w:rsidRPr="00776230" w:rsidRDefault="00BA65EE" w:rsidP="00CA57E3">
      <w:pPr>
        <w:pStyle w:val="Heading3"/>
      </w:pPr>
      <w:r>
        <w:t>E</w:t>
      </w:r>
      <w:r w:rsidR="00CA57E3" w:rsidRPr="00776230">
        <w:t>.2</w:t>
      </w:r>
      <w:r w:rsidR="00CA57E3" w:rsidRPr="00776230">
        <w:tab/>
        <w:t>Question</w:t>
      </w:r>
    </w:p>
    <w:p w14:paraId="061AF758" w14:textId="77777777" w:rsidR="00CA57E3" w:rsidRPr="00632C99" w:rsidRDefault="00CA57E3" w:rsidP="00CA57E3">
      <w:pPr>
        <w:rPr>
          <w:rFonts w:eastAsia="SimSun"/>
        </w:rPr>
      </w:pPr>
      <w:r w:rsidRPr="00632C99">
        <w:rPr>
          <w:rFonts w:eastAsia="SimSun"/>
        </w:rPr>
        <w:t xml:space="preserve">What system aspects and physical layer characteristics are necessary to enable longitudinally compatible and transversely compatible optical systems in intra-office, inter-office, </w:t>
      </w:r>
      <w:proofErr w:type="gramStart"/>
      <w:r w:rsidRPr="00632C99">
        <w:rPr>
          <w:rFonts w:eastAsia="SimSun"/>
        </w:rPr>
        <w:t>metro</w:t>
      </w:r>
      <w:proofErr w:type="gramEnd"/>
      <w:r w:rsidRPr="00632C99">
        <w:rPr>
          <w:rFonts w:eastAsia="SimSun"/>
        </w:rPr>
        <w:t xml:space="preserve"> and long</w:t>
      </w:r>
      <w:r>
        <w:rPr>
          <w:rFonts w:eastAsia="SimSun"/>
        </w:rPr>
        <w:t>-</w:t>
      </w:r>
      <w:r w:rsidRPr="00632C99">
        <w:rPr>
          <w:rFonts w:eastAsia="SimSun"/>
        </w:rPr>
        <w:t>distance networks?</w:t>
      </w:r>
    </w:p>
    <w:p w14:paraId="538F9AD9" w14:textId="77777777" w:rsidR="00CA57E3" w:rsidRPr="00632C99" w:rsidRDefault="00CA57E3" w:rsidP="00CA57E3">
      <w:pPr>
        <w:rPr>
          <w:rFonts w:eastAsia="SimSun"/>
        </w:rPr>
      </w:pPr>
      <w:r w:rsidRPr="00632C99">
        <w:rPr>
          <w:rFonts w:eastAsia="SimSun"/>
        </w:rPr>
        <w:t xml:space="preserve">What components aspects and desirable characteristics need to be specified to support intra-office, inter-office, </w:t>
      </w:r>
      <w:proofErr w:type="gramStart"/>
      <w:r w:rsidRPr="00632C99">
        <w:rPr>
          <w:rFonts w:eastAsia="SimSun"/>
        </w:rPr>
        <w:t>metro</w:t>
      </w:r>
      <w:proofErr w:type="gramEnd"/>
      <w:r w:rsidRPr="00632C99">
        <w:rPr>
          <w:rFonts w:eastAsia="SimSun"/>
        </w:rPr>
        <w:t xml:space="preserve"> and long-distance networks, and additionally, local access networks and submarine networks?</w:t>
      </w:r>
    </w:p>
    <w:p w14:paraId="4734534B" w14:textId="77777777" w:rsidR="00CA57E3" w:rsidRPr="00632C99" w:rsidRDefault="00CA57E3" w:rsidP="00CA57E3">
      <w:pPr>
        <w:rPr>
          <w:rFonts w:eastAsia="SimSun"/>
        </w:rPr>
      </w:pPr>
      <w:r w:rsidRPr="00632C99">
        <w:rPr>
          <w:rFonts w:eastAsia="SimSun"/>
        </w:rPr>
        <w:t>What enhancements to existing draft or published Recommendations and what new Recommendations are necessary to specify interfaces for optical transport systems, employing both direct detect and coherent technologies, with bit rates at 25 Gbit/s and above, and, if necessary, taking account of the flexible DWDM grid?</w:t>
      </w:r>
    </w:p>
    <w:p w14:paraId="3D6C43A1" w14:textId="77777777" w:rsidR="00CA57E3" w:rsidRPr="00632C99" w:rsidRDefault="00CA57E3" w:rsidP="00CA57E3">
      <w:pPr>
        <w:rPr>
          <w:rFonts w:eastAsia="SimSun"/>
        </w:rPr>
      </w:pPr>
      <w:r w:rsidRPr="00632C99">
        <w:rPr>
          <w:rFonts w:eastAsia="SimSun"/>
        </w:rPr>
        <w:t>What systems and physical layer considerations are necessary for optical transport systems optimized for new applications for example metro applications, including mobile fronthaul and backhaul?</w:t>
      </w:r>
    </w:p>
    <w:p w14:paraId="7D6B5A17" w14:textId="77777777" w:rsidR="00CA57E3" w:rsidRPr="00632C99" w:rsidRDefault="00CA57E3" w:rsidP="00CA57E3">
      <w:pPr>
        <w:rPr>
          <w:rFonts w:eastAsia="SimSun"/>
        </w:rPr>
      </w:pPr>
      <w:r w:rsidRPr="00632C99">
        <w:rPr>
          <w:rFonts w:eastAsia="SimSun"/>
        </w:rPr>
        <w:t>What enhancements should be made to existing draft or published Recommendations to reflect technological developments, further reduce the cost and power consumption of optical fibre communication systems?</w:t>
      </w:r>
    </w:p>
    <w:p w14:paraId="1A6C260F" w14:textId="77777777" w:rsidR="00CA57E3" w:rsidRPr="00632C99" w:rsidRDefault="00CA57E3" w:rsidP="00CA57E3">
      <w:pPr>
        <w:rPr>
          <w:rFonts w:eastAsia="SimSun"/>
        </w:rPr>
      </w:pPr>
    </w:p>
    <w:p w14:paraId="41FCD11C" w14:textId="77777777" w:rsidR="00CA57E3" w:rsidRPr="00632C99" w:rsidRDefault="00CA57E3" w:rsidP="00CA57E3">
      <w:pPr>
        <w:rPr>
          <w:rFonts w:eastAsia="SimSun"/>
        </w:rPr>
      </w:pPr>
      <w:r w:rsidRPr="00632C99">
        <w:rPr>
          <w:rFonts w:eastAsia="SimSun"/>
          <w:b/>
        </w:rPr>
        <w:t>Study items</w:t>
      </w:r>
      <w:r w:rsidRPr="00632C99">
        <w:rPr>
          <w:rFonts w:eastAsia="SimSun"/>
        </w:rPr>
        <w:t xml:space="preserve"> to be considered include, but are not limited to:</w:t>
      </w:r>
    </w:p>
    <w:p w14:paraId="1AEEF9D6" w14:textId="77777777" w:rsidR="00CA57E3" w:rsidRPr="00632C99" w:rsidRDefault="00CA57E3" w:rsidP="00CA57E3">
      <w:pPr>
        <w:rPr>
          <w:rFonts w:eastAsia="SimSun"/>
        </w:rPr>
      </w:pPr>
      <w:r>
        <w:rPr>
          <w:rFonts w:eastAsia="SimSun"/>
        </w:rPr>
        <w:t>General</w:t>
      </w:r>
      <w:r w:rsidRPr="00632C99">
        <w:rPr>
          <w:rFonts w:eastAsia="SimSun"/>
        </w:rPr>
        <w:t xml:space="preserve"> considerations for optical systems used to transport OTN, Ethernet, CPRI and other protocols using several types of single-mode fibre</w:t>
      </w:r>
      <w:r>
        <w:rPr>
          <w:rFonts w:eastAsia="SimSun"/>
        </w:rPr>
        <w:t>.</w:t>
      </w:r>
      <w:r>
        <w:rPr>
          <w:rFonts w:ascii="MS Mincho" w:eastAsia="MS Mincho" w:hAnsi="MS Mincho" w:hint="eastAsia"/>
        </w:rPr>
        <w:t xml:space="preserve"> </w:t>
      </w:r>
      <w:r w:rsidRPr="00632C99" w:rsidDel="006831D4">
        <w:rPr>
          <w:rFonts w:eastAsia="SimSun"/>
        </w:rPr>
        <w:t>Statistical and semi-statistical power budget approaches</w:t>
      </w:r>
      <w:r w:rsidRPr="00632C99">
        <w:rPr>
          <w:rFonts w:eastAsia="SimSun"/>
        </w:rPr>
        <w:t>:</w:t>
      </w:r>
    </w:p>
    <w:p w14:paraId="5CF35856" w14:textId="77777777" w:rsidR="00CA57E3" w:rsidRPr="00433891" w:rsidRDefault="00CA57E3" w:rsidP="00CA57E3">
      <w:pPr>
        <w:pStyle w:val="ListParagraph"/>
        <w:numPr>
          <w:ilvl w:val="0"/>
          <w:numId w:val="40"/>
        </w:numPr>
        <w:rPr>
          <w:rFonts w:eastAsia="SimSun"/>
        </w:rPr>
      </w:pPr>
      <w:r w:rsidRPr="00433891">
        <w:rPr>
          <w:rFonts w:eastAsia="SimSun"/>
        </w:rPr>
        <w:t>Specifications to enable transverse and longitudinal compatibility in single-channel and multichannel optical systems.</w:t>
      </w:r>
    </w:p>
    <w:p w14:paraId="7E90D406" w14:textId="77777777" w:rsidR="00CA57E3" w:rsidRPr="00632C99" w:rsidRDefault="00CA57E3" w:rsidP="00CA57E3">
      <w:pPr>
        <w:numPr>
          <w:ilvl w:val="0"/>
          <w:numId w:val="37"/>
        </w:numPr>
        <w:contextualSpacing/>
        <w:rPr>
          <w:rFonts w:eastAsia="SimSun"/>
        </w:rPr>
      </w:pPr>
      <w:r w:rsidRPr="00632C99">
        <w:rPr>
          <w:rFonts w:eastAsia="SimSun"/>
        </w:rPr>
        <w:t>System models, reference configurations and reference points to support optical interface specification methodologies.</w:t>
      </w:r>
    </w:p>
    <w:p w14:paraId="1522E2E4" w14:textId="77777777" w:rsidR="00CA57E3" w:rsidRPr="00966476" w:rsidRDefault="00CA57E3" w:rsidP="00CA57E3">
      <w:pPr>
        <w:numPr>
          <w:ilvl w:val="0"/>
          <w:numId w:val="37"/>
        </w:numPr>
        <w:contextualSpacing/>
        <w:rPr>
          <w:rFonts w:eastAsia="SimSun"/>
        </w:rPr>
      </w:pPr>
      <w:r w:rsidRPr="00966476">
        <w:rPr>
          <w:rFonts w:eastAsia="SimSun"/>
        </w:rPr>
        <w:t>Specifications of interfaces inside a DWDM link, taking the flexible grid into account.</w:t>
      </w:r>
    </w:p>
    <w:p w14:paraId="76671047" w14:textId="77777777" w:rsidR="00CA57E3" w:rsidRPr="00632C99" w:rsidRDefault="00CA57E3" w:rsidP="00CA57E3">
      <w:pPr>
        <w:numPr>
          <w:ilvl w:val="0"/>
          <w:numId w:val="37"/>
        </w:numPr>
        <w:contextualSpacing/>
        <w:rPr>
          <w:rFonts w:eastAsia="SimSun"/>
        </w:rPr>
      </w:pPr>
      <w:r w:rsidRPr="00632C99">
        <w:rPr>
          <w:rFonts w:eastAsia="SimSun"/>
        </w:rPr>
        <w:t>Evaluation of the quality of an optical channel end-to end enabling routing decisions in all optical networks (e.g. transmitter’s quality metric, such as error vector magnitude, accumulated effects of degradations, transients, etc.).</w:t>
      </w:r>
    </w:p>
    <w:p w14:paraId="6AE8709F" w14:textId="77777777" w:rsidR="00CA57E3" w:rsidRPr="00632C99" w:rsidRDefault="00CA57E3" w:rsidP="00CA57E3">
      <w:pPr>
        <w:numPr>
          <w:ilvl w:val="0"/>
          <w:numId w:val="37"/>
        </w:numPr>
        <w:contextualSpacing/>
        <w:rPr>
          <w:rFonts w:eastAsia="SimSun"/>
        </w:rPr>
      </w:pPr>
      <w:r w:rsidRPr="00632C99">
        <w:rPr>
          <w:rFonts w:eastAsia="SimSun"/>
        </w:rPr>
        <w:t>Physical layer architectures including new technologies to increase optical transmission systems capacity.</w:t>
      </w:r>
    </w:p>
    <w:p w14:paraId="72357546" w14:textId="77777777" w:rsidR="00CA57E3" w:rsidRPr="00632C99" w:rsidRDefault="00CA57E3" w:rsidP="00CA57E3">
      <w:pPr>
        <w:numPr>
          <w:ilvl w:val="0"/>
          <w:numId w:val="37"/>
        </w:numPr>
        <w:contextualSpacing/>
        <w:rPr>
          <w:rFonts w:eastAsia="SimSun"/>
        </w:rPr>
      </w:pPr>
      <w:r w:rsidRPr="00632C99">
        <w:rPr>
          <w:rFonts w:eastAsia="SimSun"/>
        </w:rPr>
        <w:t>Linear and nonlinear propagation effects.</w:t>
      </w:r>
    </w:p>
    <w:p w14:paraId="07E105D4" w14:textId="77777777" w:rsidR="00CA57E3" w:rsidRPr="00632C99" w:rsidRDefault="00CA57E3" w:rsidP="00CA57E3">
      <w:pPr>
        <w:numPr>
          <w:ilvl w:val="0"/>
          <w:numId w:val="37"/>
        </w:numPr>
        <w:contextualSpacing/>
        <w:rPr>
          <w:rFonts w:eastAsia="SimSun"/>
        </w:rPr>
      </w:pPr>
      <w:r w:rsidRPr="00632C99">
        <w:rPr>
          <w:rFonts w:eastAsia="SimSun"/>
        </w:rPr>
        <w:t>Performance monitoring.</w:t>
      </w:r>
    </w:p>
    <w:p w14:paraId="5EA9522E" w14:textId="77777777" w:rsidR="00CA57E3" w:rsidRPr="00632C99" w:rsidRDefault="00CA57E3" w:rsidP="00CA57E3">
      <w:pPr>
        <w:numPr>
          <w:ilvl w:val="0"/>
          <w:numId w:val="37"/>
        </w:numPr>
        <w:contextualSpacing/>
        <w:rPr>
          <w:rFonts w:eastAsia="SimSun"/>
        </w:rPr>
      </w:pPr>
      <w:r w:rsidRPr="00632C99">
        <w:rPr>
          <w:rFonts w:eastAsia="SimSun"/>
        </w:rPr>
        <w:t>Application of forward error correction (FEC) techniques to terrestrial optical transmission systems (e.g. to enhance system margin or to relax optical parameter specifications).</w:t>
      </w:r>
    </w:p>
    <w:p w14:paraId="20C2A972" w14:textId="77777777" w:rsidR="00CA57E3" w:rsidRPr="00632C99" w:rsidRDefault="00CA57E3" w:rsidP="00CA57E3">
      <w:pPr>
        <w:numPr>
          <w:ilvl w:val="0"/>
          <w:numId w:val="37"/>
        </w:numPr>
        <w:contextualSpacing/>
        <w:rPr>
          <w:rFonts w:eastAsia="SimSun"/>
        </w:rPr>
      </w:pPr>
      <w:r w:rsidRPr="00632C99">
        <w:rPr>
          <w:rFonts w:eastAsia="SimSun"/>
        </w:rPr>
        <w:t>Enhanced statistical design approaches.</w:t>
      </w:r>
    </w:p>
    <w:p w14:paraId="66EB421E" w14:textId="77777777" w:rsidR="00CA57E3" w:rsidRPr="00632C99" w:rsidRDefault="00CA57E3" w:rsidP="00CA57E3">
      <w:pPr>
        <w:numPr>
          <w:ilvl w:val="0"/>
          <w:numId w:val="37"/>
        </w:numPr>
        <w:contextualSpacing/>
        <w:rPr>
          <w:rFonts w:eastAsia="SimSun"/>
        </w:rPr>
      </w:pPr>
      <w:r w:rsidRPr="00632C99">
        <w:rPr>
          <w:rFonts w:eastAsia="SimSun"/>
        </w:rPr>
        <w:t>Availability/reliability aspects of optical systems.</w:t>
      </w:r>
    </w:p>
    <w:p w14:paraId="6A547294" w14:textId="77777777" w:rsidR="00CA57E3" w:rsidRPr="00632C99" w:rsidRDefault="00CA57E3" w:rsidP="00CA57E3">
      <w:pPr>
        <w:rPr>
          <w:rFonts w:eastAsia="SimSun"/>
        </w:rPr>
      </w:pPr>
      <w:r w:rsidRPr="00632C99">
        <w:rPr>
          <w:rFonts w:eastAsia="SimSun"/>
        </w:rPr>
        <w:t>Further study items:</w:t>
      </w:r>
    </w:p>
    <w:p w14:paraId="44BC975E" w14:textId="77777777" w:rsidR="00CA57E3" w:rsidRPr="00632C99" w:rsidRDefault="00CA57E3" w:rsidP="00CA57E3">
      <w:pPr>
        <w:numPr>
          <w:ilvl w:val="0"/>
          <w:numId w:val="38"/>
        </w:numPr>
        <w:contextualSpacing/>
        <w:rPr>
          <w:rFonts w:eastAsia="SimSun"/>
        </w:rPr>
      </w:pPr>
      <w:r w:rsidRPr="00632C99">
        <w:rPr>
          <w:rFonts w:eastAsia="SimSun"/>
        </w:rPr>
        <w:t xml:space="preserve">Active devices and sub-systems such as Optical Amplifiers (OAs), including parameter definitions and measurement, classification of devices and sub-systems, optical nonlinearities, polarization, dispersion, </w:t>
      </w:r>
      <w:proofErr w:type="gramStart"/>
      <w:r w:rsidRPr="00632C99">
        <w:rPr>
          <w:rFonts w:eastAsia="SimSun"/>
        </w:rPr>
        <w:t>noise</w:t>
      </w:r>
      <w:proofErr w:type="gramEnd"/>
      <w:r w:rsidRPr="00632C99">
        <w:rPr>
          <w:rFonts w:eastAsia="SimSun"/>
        </w:rPr>
        <w:t xml:space="preserve"> and transients.</w:t>
      </w:r>
    </w:p>
    <w:p w14:paraId="1207D7CE" w14:textId="77777777" w:rsidR="00CA57E3" w:rsidRPr="00632C99" w:rsidRDefault="00CA57E3" w:rsidP="00CA57E3">
      <w:pPr>
        <w:numPr>
          <w:ilvl w:val="0"/>
          <w:numId w:val="38"/>
        </w:numPr>
        <w:contextualSpacing/>
        <w:rPr>
          <w:rFonts w:eastAsia="SimSun"/>
        </w:rPr>
      </w:pPr>
      <w:r w:rsidRPr="00632C99">
        <w:rPr>
          <w:rFonts w:eastAsia="SimSun"/>
        </w:rPr>
        <w:t>Passive components such as splices and connectors, attenuators and terminators, M-by-N branching components (such as splitters and combiners), wavelength optical multiplexers and demultiplexers, optical filters, optical isolators and circulators and dispersion compensators.</w:t>
      </w:r>
    </w:p>
    <w:p w14:paraId="51EEA777" w14:textId="77777777" w:rsidR="00CA57E3" w:rsidRPr="00632C99" w:rsidRDefault="00CA57E3" w:rsidP="00CA57E3">
      <w:pPr>
        <w:numPr>
          <w:ilvl w:val="0"/>
          <w:numId w:val="38"/>
        </w:numPr>
        <w:contextualSpacing/>
        <w:rPr>
          <w:rFonts w:eastAsia="SimSun"/>
        </w:rPr>
      </w:pPr>
      <w:r w:rsidRPr="00632C99">
        <w:rPr>
          <w:rFonts w:eastAsia="SimSun"/>
        </w:rPr>
        <w:t>Worst-case transmission parameter values (for all environments and to end-of-life) for passive components in digital applications.</w:t>
      </w:r>
    </w:p>
    <w:p w14:paraId="4B9B71D2" w14:textId="77777777" w:rsidR="00CA57E3" w:rsidRPr="00632C99" w:rsidRDefault="00CA57E3" w:rsidP="00CA57E3">
      <w:pPr>
        <w:numPr>
          <w:ilvl w:val="0"/>
          <w:numId w:val="38"/>
        </w:numPr>
        <w:contextualSpacing/>
        <w:rPr>
          <w:rFonts w:eastAsia="SimSun"/>
        </w:rPr>
      </w:pPr>
      <w:r w:rsidRPr="00632C99">
        <w:rPr>
          <w:rFonts w:eastAsia="SimSun"/>
        </w:rPr>
        <w:t xml:space="preserve">Components and subsystems for use in bi-directional transmission systems on a single fibre. </w:t>
      </w:r>
    </w:p>
    <w:p w14:paraId="256A6D37" w14:textId="77777777" w:rsidR="00CA57E3" w:rsidRPr="00632C99" w:rsidRDefault="00CA57E3" w:rsidP="00CA57E3">
      <w:pPr>
        <w:numPr>
          <w:ilvl w:val="0"/>
          <w:numId w:val="38"/>
        </w:numPr>
        <w:contextualSpacing/>
        <w:rPr>
          <w:rFonts w:eastAsia="SimSun"/>
        </w:rPr>
      </w:pPr>
      <w:r w:rsidRPr="00632C99">
        <w:rPr>
          <w:rFonts w:eastAsia="SimSun"/>
        </w:rPr>
        <w:t>Specification of fixed Optical Add/Drop Multiplexers (OADMs) and re-configurable Optical Add/Drop Multiplexers (ROADMs) and Optical Cross-Connects (OXCs).</w:t>
      </w:r>
    </w:p>
    <w:p w14:paraId="7EECAE58" w14:textId="77777777" w:rsidR="00CA57E3" w:rsidRPr="00632C99" w:rsidRDefault="00CA57E3" w:rsidP="00CA57E3">
      <w:pPr>
        <w:rPr>
          <w:rFonts w:eastAsia="SimSun"/>
          <w:b/>
        </w:rPr>
      </w:pPr>
      <w:r>
        <w:rPr>
          <w:rFonts w:eastAsia="SimSun"/>
        </w:rPr>
        <w:t>Safety</w:t>
      </w:r>
      <w:r w:rsidRPr="00632C99">
        <w:rPr>
          <w:rFonts w:eastAsia="SimSun"/>
        </w:rPr>
        <w:t xml:space="preserve"> aspects of considered components, including aspects of operation at high optical power levels.</w:t>
      </w:r>
      <w:r w:rsidRPr="00632C99" w:rsidDel="00BB7EA3">
        <w:rPr>
          <w:rFonts w:eastAsia="SimSun"/>
        </w:rPr>
        <w:t xml:space="preserve"> </w:t>
      </w:r>
    </w:p>
    <w:p w14:paraId="58E95E3A" w14:textId="11F63D86" w:rsidR="00CA57E3" w:rsidRPr="00776230" w:rsidRDefault="00BA65EE" w:rsidP="00CA57E3">
      <w:pPr>
        <w:pStyle w:val="Heading3"/>
      </w:pPr>
      <w:r>
        <w:t>E</w:t>
      </w:r>
      <w:r w:rsidR="00CA57E3" w:rsidRPr="00776230">
        <w:t>.3</w:t>
      </w:r>
      <w:r w:rsidR="00CA57E3" w:rsidRPr="00776230">
        <w:tab/>
        <w:t>Tasks</w:t>
      </w:r>
    </w:p>
    <w:p w14:paraId="0BD0C571" w14:textId="77777777" w:rsidR="00CA57E3" w:rsidRPr="00776230" w:rsidRDefault="00CA57E3" w:rsidP="00CA57E3">
      <w:r w:rsidRPr="00776230">
        <w:t>Tasks include, but are not limited to:</w:t>
      </w:r>
    </w:p>
    <w:p w14:paraId="633348E1" w14:textId="77777777" w:rsidR="00CA57E3" w:rsidRPr="00FE5B3D" w:rsidRDefault="00CA57E3" w:rsidP="00CA57E3">
      <w:pPr>
        <w:pStyle w:val="ListParagraph"/>
        <w:numPr>
          <w:ilvl w:val="0"/>
          <w:numId w:val="39"/>
        </w:numPr>
        <w:rPr>
          <w:rFonts w:eastAsia="SimSun"/>
        </w:rPr>
      </w:pPr>
      <w:r w:rsidRPr="00FE5B3D">
        <w:rPr>
          <w:rFonts w:eastAsia="SimSun"/>
        </w:rPr>
        <w:t>Enhance Recommendations G.640, G.661, G.662, G.663, G.664, G.665, G.666, G.667, G.671, G.672, G.680, G.691, G.692, G.693, G.694.1, G.694.2, G.695, G.696.1, G.697, G.698.1, G.698.2, G.698.3, G.698.4, G.955, G.957 and G.959.1.</w:t>
      </w:r>
    </w:p>
    <w:p w14:paraId="417FCEDB" w14:textId="77777777" w:rsidR="00CA57E3" w:rsidRPr="00FE5B3D" w:rsidRDefault="00CA57E3" w:rsidP="00CA57E3">
      <w:pPr>
        <w:pStyle w:val="ListParagraph"/>
        <w:numPr>
          <w:ilvl w:val="0"/>
          <w:numId w:val="39"/>
        </w:numPr>
        <w:rPr>
          <w:rFonts w:eastAsia="SimSun"/>
        </w:rPr>
      </w:pPr>
      <w:r w:rsidRPr="00FE5B3D">
        <w:rPr>
          <w:rFonts w:eastAsia="SimSun"/>
        </w:rPr>
        <w:t>Develop new Recommendations, e.g. Supplements and/or combine existing Recommendations from progress on the above study points.</w:t>
      </w:r>
    </w:p>
    <w:p w14:paraId="5F2F8FB5" w14:textId="77777777" w:rsidR="00CA57E3" w:rsidRPr="00FE5B3D" w:rsidRDefault="00CA57E3" w:rsidP="00CA57E3">
      <w:pPr>
        <w:pStyle w:val="ListParagraph"/>
        <w:numPr>
          <w:ilvl w:val="0"/>
          <w:numId w:val="39"/>
        </w:numPr>
        <w:rPr>
          <w:rFonts w:eastAsia="SimSun"/>
        </w:rPr>
      </w:pPr>
      <w:r w:rsidRPr="00FE5B3D">
        <w:rPr>
          <w:rFonts w:eastAsia="SimSun"/>
        </w:rPr>
        <w:t>Enhance the text of G</w:t>
      </w:r>
      <w:del w:id="762" w:author="Trowbridge, Steve (Nokia - US)" w:date="2020-09-15T14:21:00Z">
        <w:r w:rsidRPr="00FE5B3D" w:rsidDel="00DA595E">
          <w:rPr>
            <w:rFonts w:eastAsia="SimSun"/>
          </w:rPr>
          <w:delText>.</w:delText>
        </w:r>
      </w:del>
      <w:ins w:id="763" w:author="Trowbridge, Steve (Nokia - US)" w:date="2020-09-15T14:21:00Z">
        <w:r>
          <w:rPr>
            <w:rFonts w:eastAsia="SimSun"/>
          </w:rPr>
          <w:t> </w:t>
        </w:r>
      </w:ins>
      <w:r w:rsidRPr="00FE5B3D">
        <w:rPr>
          <w:rFonts w:eastAsia="SimSun"/>
        </w:rPr>
        <w:t>Sup</w:t>
      </w:r>
      <w:ins w:id="764" w:author="Trowbridge, Steve (Nokia - US)" w:date="2020-09-15T14:21:00Z">
        <w:r>
          <w:rPr>
            <w:rFonts w:eastAsia="SimSun"/>
          </w:rPr>
          <w:t>pl.</w:t>
        </w:r>
      </w:ins>
      <w:r w:rsidRPr="00FE5B3D">
        <w:rPr>
          <w:rFonts w:eastAsia="SimSun"/>
        </w:rPr>
        <w:t xml:space="preserve">39. </w:t>
      </w:r>
    </w:p>
    <w:p w14:paraId="3EA8FF07" w14:textId="77777777" w:rsidR="00CA57E3" w:rsidRPr="00776230" w:rsidRDefault="00CA57E3" w:rsidP="00CA57E3">
      <w:r w:rsidRPr="00776230">
        <w:lastRenderedPageBreak/>
        <w:t xml:space="preserve">An up-to-date status of work under this Question is contained in the SG </w:t>
      </w:r>
      <w:r>
        <w:t>15</w:t>
      </w:r>
      <w:r w:rsidRPr="00776230">
        <w:t xml:space="preserve"> work programme (</w:t>
      </w:r>
      <w:hyperlink r:id="rId15" w:history="1">
        <w:r w:rsidRPr="00776230">
          <w:rPr>
            <w:rStyle w:val="Hyperlink"/>
          </w:rPr>
          <w:t>http://itu.int/ITU-T/workprog/wp_search.aspx?sg=15</w:t>
        </w:r>
      </w:hyperlink>
      <w:r w:rsidRPr="00776230">
        <w:t>)</w:t>
      </w:r>
    </w:p>
    <w:p w14:paraId="744C7513" w14:textId="3F8B34DB" w:rsidR="00CA57E3" w:rsidRPr="00776230" w:rsidRDefault="00BA65EE" w:rsidP="00CA57E3">
      <w:pPr>
        <w:pStyle w:val="Heading3"/>
      </w:pPr>
      <w:r>
        <w:t>E</w:t>
      </w:r>
      <w:r w:rsidR="00CA57E3" w:rsidRPr="00776230">
        <w:t>.4</w:t>
      </w:r>
      <w:r w:rsidR="00CA57E3" w:rsidRPr="00776230">
        <w:tab/>
        <w:t>Relationships</w:t>
      </w:r>
    </w:p>
    <w:p w14:paraId="34344952" w14:textId="77777777" w:rsidR="00CA57E3" w:rsidRPr="00776230" w:rsidRDefault="00CA57E3" w:rsidP="00CA57E3">
      <w:pPr>
        <w:pStyle w:val="Headingb"/>
      </w:pPr>
      <w:r w:rsidRPr="00776230">
        <w:t>Recommendations:</w:t>
      </w:r>
    </w:p>
    <w:p w14:paraId="54EDAC86" w14:textId="77777777" w:rsidR="00CA57E3" w:rsidRPr="00041BE7" w:rsidRDefault="00CA57E3" w:rsidP="00CA57E3">
      <w:pPr>
        <w:pStyle w:val="ListParagraph"/>
        <w:numPr>
          <w:ilvl w:val="0"/>
          <w:numId w:val="41"/>
        </w:numPr>
        <w:rPr>
          <w:rFonts w:eastAsia="SimSun"/>
          <w:b/>
        </w:rPr>
      </w:pPr>
      <w:r w:rsidRPr="00041BE7">
        <w:rPr>
          <w:rFonts w:eastAsia="SimSun"/>
        </w:rPr>
        <w:t>G.6xx and G.9xx Series</w:t>
      </w:r>
    </w:p>
    <w:p w14:paraId="3D007370" w14:textId="77777777" w:rsidR="00CA57E3" w:rsidRPr="00776230" w:rsidRDefault="00CA57E3" w:rsidP="00CA57E3">
      <w:pPr>
        <w:pStyle w:val="Headingb"/>
      </w:pPr>
      <w:r w:rsidRPr="00776230">
        <w:t>Questions:</w:t>
      </w:r>
    </w:p>
    <w:p w14:paraId="55595299" w14:textId="6C7706B2" w:rsidR="00CA57E3" w:rsidRPr="00041BE7" w:rsidRDefault="00CA57E3" w:rsidP="00CA57E3">
      <w:pPr>
        <w:pStyle w:val="ListParagraph"/>
        <w:numPr>
          <w:ilvl w:val="0"/>
          <w:numId w:val="41"/>
        </w:numPr>
        <w:rPr>
          <w:rFonts w:eastAsia="SimSun"/>
          <w:lang w:val="fr-CH"/>
        </w:rPr>
      </w:pPr>
      <w:r w:rsidRPr="00041BE7">
        <w:rPr>
          <w:rFonts w:eastAsia="SimSun"/>
          <w:lang w:val="fr-CH"/>
        </w:rPr>
        <w:t xml:space="preserve">Q2/15, Q5/15, </w:t>
      </w:r>
      <w:ins w:id="765" w:author="Trowbridge, Steve (Nokia - US)" w:date="2020-09-14T14:21:00Z">
        <w:del w:id="766" w:author="OTA, Hiroshi " w:date="2020-12-02T17:29:00Z">
          <w:r w:rsidDel="0008491D">
            <w:rPr>
              <w:rFonts w:eastAsia="SimSun"/>
              <w:lang w:val="fr-CH"/>
            </w:rPr>
            <w:delText>Q7/15</w:delText>
          </w:r>
        </w:del>
      </w:ins>
      <w:ins w:id="767" w:author="OTA, Hiroshi " w:date="2020-12-02T17:29:00Z">
        <w:r w:rsidR="0008491D">
          <w:rPr>
            <w:rFonts w:eastAsia="SimSun"/>
            <w:lang w:val="fr-CH"/>
          </w:rPr>
          <w:t>Q16/15</w:t>
        </w:r>
      </w:ins>
      <w:ins w:id="768" w:author="Trowbridge, Steve (Nokia - US)" w:date="2020-09-14T14:21:00Z">
        <w:r>
          <w:rPr>
            <w:rFonts w:eastAsia="SimSun"/>
            <w:lang w:val="fr-CH"/>
          </w:rPr>
          <w:t xml:space="preserve">, </w:t>
        </w:r>
      </w:ins>
      <w:r w:rsidRPr="00041BE7">
        <w:rPr>
          <w:rFonts w:eastAsia="SimSun"/>
          <w:lang w:val="fr-CH"/>
        </w:rPr>
        <w:t>Q8/15, Q10/15, Q11/15, Q12/15, Q13/15, Q14/15</w:t>
      </w:r>
      <w:del w:id="769" w:author="Trowbridge, Steve (Nokia - US)" w:date="2020-09-14T14:21:00Z">
        <w:r w:rsidRPr="00041BE7" w:rsidDel="007212F8">
          <w:rPr>
            <w:rFonts w:eastAsia="SimSun"/>
            <w:lang w:val="fr-CH"/>
          </w:rPr>
          <w:delText>, Q16/15</w:delText>
        </w:r>
      </w:del>
    </w:p>
    <w:p w14:paraId="5EC29949" w14:textId="77777777" w:rsidR="00CA57E3" w:rsidRPr="00776230" w:rsidRDefault="00CA57E3" w:rsidP="00CA57E3">
      <w:pPr>
        <w:pStyle w:val="Headingb"/>
      </w:pPr>
      <w:r w:rsidRPr="00776230">
        <w:t>Study Groups:</w:t>
      </w:r>
    </w:p>
    <w:p w14:paraId="6A7F8053" w14:textId="77777777" w:rsidR="00CA57E3" w:rsidRPr="002A18CC" w:rsidRDefault="00CA57E3" w:rsidP="00CA57E3">
      <w:pPr>
        <w:pStyle w:val="ListParagraph"/>
        <w:numPr>
          <w:ilvl w:val="0"/>
          <w:numId w:val="41"/>
        </w:numPr>
        <w:rPr>
          <w:rFonts w:eastAsia="SimSun"/>
          <w:lang w:val="fr-CH"/>
        </w:rPr>
      </w:pPr>
      <w:r w:rsidRPr="002A18CC">
        <w:rPr>
          <w:rFonts w:eastAsia="SimSun"/>
          <w:lang w:val="fr-CH"/>
        </w:rPr>
        <w:t>ITU-T SG5</w:t>
      </w:r>
    </w:p>
    <w:p w14:paraId="386AE531" w14:textId="77777777" w:rsidR="00CA57E3" w:rsidRPr="002A18CC" w:rsidRDefault="00CA57E3" w:rsidP="00CA57E3">
      <w:pPr>
        <w:pStyle w:val="ListParagraph"/>
        <w:numPr>
          <w:ilvl w:val="0"/>
          <w:numId w:val="41"/>
        </w:numPr>
        <w:rPr>
          <w:rFonts w:eastAsia="SimSun"/>
          <w:lang w:val="fr-CH"/>
        </w:rPr>
      </w:pPr>
      <w:r w:rsidRPr="002A18CC">
        <w:rPr>
          <w:rFonts w:eastAsia="SimSun"/>
          <w:lang w:val="fr-CH"/>
        </w:rPr>
        <w:t>ITU-T SG13</w:t>
      </w:r>
    </w:p>
    <w:p w14:paraId="77E757FF" w14:textId="77777777" w:rsidR="00CA57E3" w:rsidRPr="002A18CC" w:rsidRDefault="00CA57E3" w:rsidP="00CA57E3">
      <w:pPr>
        <w:pStyle w:val="ListParagraph"/>
        <w:numPr>
          <w:ilvl w:val="0"/>
          <w:numId w:val="41"/>
        </w:numPr>
        <w:rPr>
          <w:rFonts w:eastAsia="SimSun"/>
        </w:rPr>
      </w:pPr>
      <w:r w:rsidRPr="002A18CC">
        <w:rPr>
          <w:rFonts w:eastAsia="SimSun"/>
        </w:rPr>
        <w:t>ITU-T SG12 network performance objectives</w:t>
      </w:r>
    </w:p>
    <w:p w14:paraId="0127D19E" w14:textId="77777777" w:rsidR="00CA57E3" w:rsidRPr="00776230" w:rsidRDefault="00CA57E3" w:rsidP="00CA57E3">
      <w:pPr>
        <w:pStyle w:val="Headingb"/>
      </w:pPr>
      <w:r w:rsidRPr="00776230">
        <w:t>Other bodies:</w:t>
      </w:r>
    </w:p>
    <w:p w14:paraId="6FA1572A" w14:textId="77777777" w:rsidR="00CA57E3" w:rsidRPr="002A18CC" w:rsidRDefault="00CA57E3" w:rsidP="00CA57E3">
      <w:pPr>
        <w:pStyle w:val="ListParagraph"/>
        <w:numPr>
          <w:ilvl w:val="0"/>
          <w:numId w:val="42"/>
        </w:numPr>
        <w:rPr>
          <w:rFonts w:eastAsia="SimSun"/>
        </w:rPr>
      </w:pPr>
      <w:r w:rsidRPr="002A18CC">
        <w:rPr>
          <w:rFonts w:eastAsia="SimSun"/>
        </w:rPr>
        <w:t>IEC SC86B on optical passive components</w:t>
      </w:r>
    </w:p>
    <w:p w14:paraId="1B99CC04" w14:textId="77777777" w:rsidR="00CA57E3" w:rsidRPr="002A18CC" w:rsidRDefault="00CA57E3" w:rsidP="00CA57E3">
      <w:pPr>
        <w:pStyle w:val="ListParagraph"/>
        <w:numPr>
          <w:ilvl w:val="0"/>
          <w:numId w:val="42"/>
        </w:numPr>
        <w:rPr>
          <w:rFonts w:eastAsia="SimSun"/>
        </w:rPr>
      </w:pPr>
      <w:r w:rsidRPr="002A18CC">
        <w:rPr>
          <w:rFonts w:eastAsia="SimSun"/>
        </w:rPr>
        <w:t>IEC SC86C on active components and dynamic components including all types of optical amplifiers, on system measurement test methods and on optical amplifier test methods</w:t>
      </w:r>
    </w:p>
    <w:p w14:paraId="763467BA" w14:textId="77777777" w:rsidR="00CA57E3" w:rsidRPr="002A18CC" w:rsidRDefault="00CA57E3" w:rsidP="00CA57E3">
      <w:pPr>
        <w:pStyle w:val="ListParagraph"/>
        <w:numPr>
          <w:ilvl w:val="0"/>
          <w:numId w:val="42"/>
        </w:numPr>
        <w:rPr>
          <w:rFonts w:eastAsia="SimSun"/>
        </w:rPr>
      </w:pPr>
      <w:r w:rsidRPr="002A18CC">
        <w:rPr>
          <w:rFonts w:eastAsia="SimSun"/>
        </w:rPr>
        <w:t>IEC TC76 on laser safety and aspects of safe laser operation</w:t>
      </w:r>
    </w:p>
    <w:p w14:paraId="537C4633" w14:textId="77777777" w:rsidR="00CA57E3" w:rsidRPr="002A18CC" w:rsidRDefault="00CA57E3" w:rsidP="00CA57E3">
      <w:pPr>
        <w:pStyle w:val="ListParagraph"/>
        <w:numPr>
          <w:ilvl w:val="0"/>
          <w:numId w:val="42"/>
        </w:numPr>
        <w:rPr>
          <w:rFonts w:eastAsia="SimSun"/>
        </w:rPr>
      </w:pPr>
      <w:r w:rsidRPr="002A18CC">
        <w:rPr>
          <w:rFonts w:eastAsia="SimSun"/>
        </w:rPr>
        <w:t>OIF on optical systems interfaces</w:t>
      </w:r>
    </w:p>
    <w:p w14:paraId="619E07A3" w14:textId="77777777" w:rsidR="00CA57E3" w:rsidRPr="002A18CC" w:rsidRDefault="00CA57E3" w:rsidP="00CA57E3">
      <w:pPr>
        <w:pStyle w:val="ListParagraph"/>
        <w:numPr>
          <w:ilvl w:val="0"/>
          <w:numId w:val="42"/>
        </w:numPr>
        <w:rPr>
          <w:rFonts w:eastAsia="SimSun"/>
        </w:rPr>
      </w:pPr>
      <w:r w:rsidRPr="002A18CC">
        <w:rPr>
          <w:rFonts w:eastAsia="SimSun"/>
        </w:rPr>
        <w:t>IEEE 802.3 on optical systems interfaces</w:t>
      </w:r>
    </w:p>
    <w:p w14:paraId="0697F4C0" w14:textId="77777777" w:rsidR="00CA57E3" w:rsidRPr="002A18CC" w:rsidRDefault="00CA57E3" w:rsidP="00CA57E3">
      <w:pPr>
        <w:pStyle w:val="ListParagraph"/>
        <w:numPr>
          <w:ilvl w:val="0"/>
          <w:numId w:val="42"/>
        </w:numPr>
        <w:rPr>
          <w:rFonts w:eastAsia="SimSun"/>
        </w:rPr>
      </w:pPr>
      <w:r w:rsidRPr="002A18CC">
        <w:rPr>
          <w:rFonts w:eastAsia="SimSun"/>
        </w:rPr>
        <w:t>IETF CCAMP working group</w:t>
      </w:r>
    </w:p>
    <w:p w14:paraId="062DCCBE" w14:textId="77777777" w:rsidR="00CA57E3" w:rsidRDefault="00CA57E3" w:rsidP="00CA57E3">
      <w:pPr>
        <w:spacing w:before="0"/>
      </w:pPr>
      <w:r>
        <w:br w:type="page"/>
      </w:r>
    </w:p>
    <w:p w14:paraId="2614570A" w14:textId="01D17008" w:rsidR="00CA57E3" w:rsidRPr="00776230" w:rsidRDefault="00BA65EE" w:rsidP="00CA57E3">
      <w:pPr>
        <w:pStyle w:val="QuestionNo"/>
      </w:pPr>
      <w:r>
        <w:lastRenderedPageBreak/>
        <w:t>F</w:t>
      </w:r>
      <w:r w:rsidR="00CA57E3">
        <w:tab/>
      </w:r>
      <w:r w:rsidR="00141A57">
        <w:t>Proposed updates to the in-force Question</w:t>
      </w:r>
      <w:r w:rsidR="00CA57E3" w:rsidRPr="00776230">
        <w:t xml:space="preserve"> </w:t>
      </w:r>
      <w:r w:rsidR="00CA57E3">
        <w:t>8</w:t>
      </w:r>
      <w:r w:rsidR="00CA57E3" w:rsidRPr="00776230">
        <w:t>/</w:t>
      </w:r>
      <w:r w:rsidR="00CA57E3">
        <w:t>15</w:t>
      </w:r>
      <w:r w:rsidR="00CA57E3" w:rsidRPr="00776230">
        <w:t xml:space="preserve"> </w:t>
      </w:r>
    </w:p>
    <w:p w14:paraId="755BCF14" w14:textId="77777777" w:rsidR="00CA57E3" w:rsidRPr="00776230" w:rsidRDefault="00CA57E3" w:rsidP="00CA57E3">
      <w:pPr>
        <w:pStyle w:val="Questiontitle"/>
        <w:rPr>
          <w:highlight w:val="yellow"/>
        </w:rPr>
      </w:pPr>
      <w:r w:rsidRPr="001B1F18">
        <w:rPr>
          <w:rFonts w:eastAsia="SimSun"/>
        </w:rPr>
        <w:t>Characteristics of optical fibr</w:t>
      </w:r>
      <w:r w:rsidRPr="001B1F18">
        <w:rPr>
          <w:rFonts w:eastAsia="MS Mincho"/>
        </w:rPr>
        <w:t>e</w:t>
      </w:r>
      <w:r w:rsidRPr="001B1F18">
        <w:rPr>
          <w:rFonts w:eastAsia="SimSun"/>
        </w:rPr>
        <w:t xml:space="preserve"> submarine cable systems</w:t>
      </w:r>
    </w:p>
    <w:p w14:paraId="5E243829" w14:textId="77777777" w:rsidR="00CA57E3" w:rsidRPr="001B1F18" w:rsidRDefault="00CA57E3" w:rsidP="00CA57E3">
      <w:r w:rsidRPr="001B1F18">
        <w:t>(Continuation of Question 8/15)</w:t>
      </w:r>
    </w:p>
    <w:p w14:paraId="2E8B6D83" w14:textId="012021D9" w:rsidR="00CA57E3" w:rsidRPr="00776230" w:rsidRDefault="00BA65EE" w:rsidP="00CA57E3">
      <w:pPr>
        <w:pStyle w:val="Heading3"/>
      </w:pPr>
      <w:r>
        <w:t>F</w:t>
      </w:r>
      <w:r w:rsidR="00CA57E3" w:rsidRPr="00776230">
        <w:t>.1</w:t>
      </w:r>
      <w:r w:rsidR="00CA57E3" w:rsidRPr="00776230">
        <w:tab/>
        <w:t>Motivation</w:t>
      </w:r>
    </w:p>
    <w:p w14:paraId="35F514A8" w14:textId="77777777" w:rsidR="00CA57E3" w:rsidRPr="001B1F18" w:rsidRDefault="00CA57E3" w:rsidP="00CA57E3">
      <w:pPr>
        <w:rPr>
          <w:rFonts w:eastAsia="MS PGothic"/>
        </w:rPr>
      </w:pPr>
      <w:r w:rsidRPr="001B1F18">
        <w:t>The transmission capacity within each country and/or between countries has</w:t>
      </w:r>
      <w:r w:rsidRPr="001B1F18">
        <w:rPr>
          <w:rFonts w:eastAsia="MS PGothic"/>
        </w:rPr>
        <w:t xml:space="preserve"> been rapidly growing due to the evolution of Internet services on a global scale. Optical fibre submarine cable systems at the heart of global networks are affected by such an increase in transmission capacity. In such a seamless global network, connectivity also becomes more important than ever for telecommunication carriers and providers. </w:t>
      </w:r>
      <w:ins w:id="770" w:author="T. Sakamoto" w:date="2019-12-16T14:23:00Z">
        <w:r w:rsidRPr="001B1F18">
          <w:rPr>
            <w:rFonts w:eastAsia="MS PGothic"/>
          </w:rPr>
          <w:t>Multi-vendor operability has also become important to realize cost</w:t>
        </w:r>
      </w:ins>
      <w:ins w:id="771" w:author="Trowbridge, Steve (Nokia - US)" w:date="2020-09-15T16:36:00Z">
        <w:r>
          <w:rPr>
            <w:rFonts w:eastAsia="MS PGothic"/>
          </w:rPr>
          <w:t>-</w:t>
        </w:r>
      </w:ins>
      <w:ins w:id="772" w:author="T. Sakamoto" w:date="2019-12-16T14:23:00Z">
        <w:del w:id="773" w:author="Trowbridge, Steve (Nokia - US)" w:date="2020-09-15T16:36:00Z">
          <w:r w:rsidRPr="001B1F18" w:rsidDel="00D303F6">
            <w:rPr>
              <w:rFonts w:eastAsia="MS PGothic"/>
            </w:rPr>
            <w:delText xml:space="preserve"> </w:delText>
          </w:r>
        </w:del>
        <w:r w:rsidRPr="001B1F18">
          <w:rPr>
            <w:rFonts w:eastAsia="MS PGothic"/>
          </w:rPr>
          <w:t xml:space="preserve">effective system construction and upgrade. </w:t>
        </w:r>
      </w:ins>
      <w:r w:rsidRPr="001B1F18">
        <w:rPr>
          <w:rFonts w:eastAsia="MS PGothic"/>
        </w:rPr>
        <w:t xml:space="preserve">Optical fibre submarine cable systems include two types of system, repeaterless systems and </w:t>
      </w:r>
      <w:proofErr w:type="spellStart"/>
      <w:r w:rsidRPr="001B1F18">
        <w:rPr>
          <w:rFonts w:eastAsia="MS PGothic"/>
        </w:rPr>
        <w:t>repeatered</w:t>
      </w:r>
      <w:proofErr w:type="spellEnd"/>
      <w:r w:rsidRPr="001B1F18">
        <w:rPr>
          <w:rFonts w:eastAsia="MS PGothic"/>
        </w:rPr>
        <w:t xml:space="preserve"> systems. Repeaterless submarine cable systems are used for network extensions (e.g. for linking to islands just offshore) because of lower cost for installation and OAM. </w:t>
      </w:r>
      <w:proofErr w:type="spellStart"/>
      <w:r w:rsidRPr="001B1F18">
        <w:rPr>
          <w:rFonts w:eastAsia="MS PGothic"/>
        </w:rPr>
        <w:t>Repeatered</w:t>
      </w:r>
      <w:proofErr w:type="spellEnd"/>
      <w:r w:rsidRPr="001B1F18">
        <w:rPr>
          <w:rFonts w:eastAsia="MS PGothic"/>
        </w:rPr>
        <w:t xml:space="preserve"> systems are used for long haul transmission (e.g. for linking different continents through the oceans) by introducing line optical amplifiers.</w:t>
      </w:r>
    </w:p>
    <w:p w14:paraId="1626313F" w14:textId="77777777" w:rsidR="00CA57E3" w:rsidRPr="001B1F18" w:rsidRDefault="00CA57E3" w:rsidP="00CA57E3">
      <w:pPr>
        <w:rPr>
          <w:rFonts w:eastAsia="MS PGothic"/>
        </w:rPr>
      </w:pPr>
      <w:r w:rsidRPr="001B1F18">
        <w:rPr>
          <w:rFonts w:eastAsia="MS PGothic"/>
        </w:rPr>
        <w:t>This Question has responsibility for the following areas of standardization related to:</w:t>
      </w:r>
    </w:p>
    <w:p w14:paraId="523C0AEA" w14:textId="77777777" w:rsidR="00CA57E3" w:rsidRPr="00C15411" w:rsidRDefault="00CA57E3" w:rsidP="00CA57E3">
      <w:pPr>
        <w:pStyle w:val="ListParagraph"/>
        <w:numPr>
          <w:ilvl w:val="0"/>
          <w:numId w:val="51"/>
        </w:numPr>
        <w:tabs>
          <w:tab w:val="left" w:pos="1134"/>
          <w:tab w:val="left" w:pos="1871"/>
          <w:tab w:val="left" w:pos="2608"/>
          <w:tab w:val="left" w:pos="3345"/>
        </w:tabs>
        <w:spacing w:before="80"/>
      </w:pPr>
      <w:r w:rsidRPr="00C15411">
        <w:t xml:space="preserve">Specifications of terminal equipment and optical fibre submarine cables in optical fibre </w:t>
      </w:r>
      <w:proofErr w:type="spellStart"/>
      <w:r w:rsidRPr="00C15411">
        <w:t>repeatered</w:t>
      </w:r>
      <w:proofErr w:type="spellEnd"/>
      <w:r w:rsidRPr="00C15411">
        <w:t xml:space="preserve"> submarine cable systems with various optical amplifiers such as Erbium Doped Fibre Amplifiers (EDFAs) and Raman amplifiers.</w:t>
      </w:r>
    </w:p>
    <w:p w14:paraId="647B825B" w14:textId="77777777" w:rsidR="00CA57E3" w:rsidRPr="00C15411" w:rsidRDefault="00CA57E3" w:rsidP="00CA57E3">
      <w:pPr>
        <w:pStyle w:val="ListParagraph"/>
        <w:numPr>
          <w:ilvl w:val="0"/>
          <w:numId w:val="51"/>
        </w:numPr>
        <w:tabs>
          <w:tab w:val="left" w:pos="1134"/>
          <w:tab w:val="left" w:pos="1871"/>
          <w:tab w:val="left" w:pos="2608"/>
          <w:tab w:val="left" w:pos="3345"/>
        </w:tabs>
        <w:spacing w:before="80"/>
        <w:rPr>
          <w:ins w:id="774" w:author="坂本泰志" w:date="2019-12-11T17:04:00Z"/>
        </w:rPr>
      </w:pPr>
      <w:r w:rsidRPr="00C15411">
        <w:t>Specifications of terminal equipment and optical fibre submarine cables in optical fibre repeaterless submarine cable systems, including systems with power amplifiers, pre-amplifiers and/or remotely pumped optical amplifiers.</w:t>
      </w:r>
    </w:p>
    <w:p w14:paraId="7144C49B" w14:textId="77777777" w:rsidR="00CA57E3" w:rsidRPr="00C15411" w:rsidRDefault="00CA57E3" w:rsidP="00CA57E3">
      <w:pPr>
        <w:pStyle w:val="ListParagraph"/>
        <w:numPr>
          <w:ilvl w:val="0"/>
          <w:numId w:val="51"/>
        </w:numPr>
        <w:tabs>
          <w:tab w:val="left" w:pos="1134"/>
          <w:tab w:val="left" w:pos="1871"/>
          <w:tab w:val="left" w:pos="2608"/>
          <w:tab w:val="left" w:pos="3345"/>
        </w:tabs>
        <w:spacing w:before="80"/>
        <w:rPr>
          <w:ins w:id="775" w:author="T. Sakamoto" w:date="2019-12-16T14:24:00Z"/>
        </w:rPr>
      </w:pPr>
      <w:ins w:id="776" w:author="T. Sakamoto" w:date="2019-12-16T14:24:00Z">
        <w:r w:rsidRPr="00C15411">
          <w:t xml:space="preserve">Specifications of optical interface and interface parameters to support longitudinal/transverse compatibility of the </w:t>
        </w:r>
        <w:proofErr w:type="spellStart"/>
        <w:r w:rsidRPr="00C15411">
          <w:t>repeatered</w:t>
        </w:r>
        <w:proofErr w:type="spellEnd"/>
        <w:r w:rsidRPr="00C15411">
          <w:t>/repeaterless submarine system.</w:t>
        </w:r>
      </w:ins>
    </w:p>
    <w:p w14:paraId="76376F8F" w14:textId="77777777" w:rsidR="00CA57E3" w:rsidRPr="00C15411" w:rsidRDefault="00CA57E3" w:rsidP="00CA57E3">
      <w:pPr>
        <w:pStyle w:val="ListParagraph"/>
        <w:numPr>
          <w:ilvl w:val="0"/>
          <w:numId w:val="51"/>
        </w:numPr>
        <w:tabs>
          <w:tab w:val="left" w:pos="1134"/>
          <w:tab w:val="left" w:pos="1871"/>
          <w:tab w:val="left" w:pos="2608"/>
          <w:tab w:val="left" w:pos="3345"/>
        </w:tabs>
        <w:spacing w:before="80"/>
      </w:pPr>
      <w:r w:rsidRPr="00C15411">
        <w:t>Specifications of test methods concerning the terminal equipment, optical fibre submarine cables (including marinized terrestrial cables) and other equipment relevant to the submarine cable systems.</w:t>
      </w:r>
    </w:p>
    <w:p w14:paraId="47BFA787" w14:textId="77777777" w:rsidR="00CA57E3" w:rsidRPr="00C15411" w:rsidRDefault="00CA57E3" w:rsidP="00CA57E3">
      <w:pPr>
        <w:pStyle w:val="ListParagraph"/>
        <w:numPr>
          <w:ilvl w:val="0"/>
          <w:numId w:val="51"/>
        </w:numPr>
        <w:tabs>
          <w:tab w:val="left" w:pos="1134"/>
          <w:tab w:val="left" w:pos="1871"/>
          <w:tab w:val="left" w:pos="2608"/>
          <w:tab w:val="left" w:pos="3345"/>
        </w:tabs>
        <w:spacing w:before="80"/>
      </w:pPr>
      <w:r w:rsidRPr="00C15411">
        <w:t>Specifications of forward error correction (FEC) for optical fibre submarine cable systems.</w:t>
      </w:r>
    </w:p>
    <w:p w14:paraId="1E8AB326" w14:textId="77777777" w:rsidR="00CA57E3" w:rsidRPr="00C15411" w:rsidRDefault="00CA57E3" w:rsidP="00CA57E3">
      <w:pPr>
        <w:pStyle w:val="ListParagraph"/>
        <w:numPr>
          <w:ilvl w:val="0"/>
          <w:numId w:val="51"/>
        </w:numPr>
        <w:tabs>
          <w:tab w:val="left" w:pos="1134"/>
          <w:tab w:val="left" w:pos="1871"/>
          <w:tab w:val="left" w:pos="2608"/>
          <w:tab w:val="left" w:pos="3345"/>
        </w:tabs>
        <w:spacing w:before="80"/>
      </w:pPr>
      <w:r w:rsidRPr="00C15411">
        <w:t>Specifications of monitoring systems for</w:t>
      </w:r>
      <w:r w:rsidRPr="00C15411">
        <w:rPr>
          <w:rFonts w:eastAsia="SimSun"/>
        </w:rPr>
        <w:t xml:space="preserve"> </w:t>
      </w:r>
      <w:r w:rsidRPr="00C15411">
        <w:t>optical fibre submarine cable systems.</w:t>
      </w:r>
    </w:p>
    <w:p w14:paraId="4A0768C2" w14:textId="77777777" w:rsidR="00CA57E3" w:rsidRPr="001B1F18" w:rsidRDefault="00CA57E3" w:rsidP="00CA57E3">
      <w:pPr>
        <w:spacing w:before="100" w:after="100" w:line="240" w:lineRule="atLeast"/>
        <w:rPr>
          <w:rFonts w:eastAsia="MS PGothic"/>
        </w:rPr>
      </w:pPr>
      <w:r w:rsidRPr="001B1F18">
        <w:rPr>
          <w:rFonts w:eastAsia="MS PGothic"/>
        </w:rPr>
        <w:t>The following major Recommendations, in force at the time of approval of this Question, fall under its responsibility: G.971, G.972, G.973, G.973.1, G.973.2, G.974, G.975, G.975.1, G.976, G.977, G.978, G.979, L</w:t>
      </w:r>
      <w:ins w:id="777" w:author="T. Sakamoto" w:date="2019-12-09T18:25:00Z">
        <w:r w:rsidRPr="001B1F18">
          <w:rPr>
            <w:rFonts w:eastAsia="MS PGothic"/>
          </w:rPr>
          <w:t>.430</w:t>
        </w:r>
      </w:ins>
      <w:del w:id="778" w:author="T. Sakamoto" w:date="2019-12-09T18:25:00Z">
        <w:r w:rsidRPr="001B1F18">
          <w:rPr>
            <w:rFonts w:eastAsia="MS PGothic"/>
          </w:rPr>
          <w:delText>28</w:delText>
        </w:r>
      </w:del>
      <w:r w:rsidRPr="001B1F18">
        <w:rPr>
          <w:rFonts w:eastAsia="MS PGothic"/>
        </w:rPr>
        <w:t>, L</w:t>
      </w:r>
      <w:ins w:id="779" w:author="T. Sakamoto" w:date="2019-12-09T18:25:00Z">
        <w:r w:rsidRPr="001B1F18">
          <w:rPr>
            <w:rFonts w:eastAsia="MS PGothic"/>
          </w:rPr>
          <w:t>.431</w:t>
        </w:r>
      </w:ins>
      <w:del w:id="780" w:author="T. Sakamoto" w:date="2019-12-09T18:25:00Z">
        <w:r w:rsidRPr="001B1F18">
          <w:rPr>
            <w:rFonts w:eastAsia="MS PGothic"/>
          </w:rPr>
          <w:delText>29</w:delText>
        </w:r>
      </w:del>
      <w:r w:rsidRPr="001B1F18">
        <w:rPr>
          <w:rFonts w:eastAsia="MS PGothic"/>
        </w:rPr>
        <w:t>, L</w:t>
      </w:r>
      <w:ins w:id="781" w:author="T. Sakamoto" w:date="2019-12-09T18:26:00Z">
        <w:r w:rsidRPr="001B1F18">
          <w:rPr>
            <w:rFonts w:eastAsia="MS PGothic"/>
          </w:rPr>
          <w:t>.432</w:t>
        </w:r>
      </w:ins>
      <w:del w:id="782" w:author="T. Sakamoto" w:date="2019-12-09T18:26:00Z">
        <w:r w:rsidRPr="001B1F18">
          <w:rPr>
            <w:rFonts w:eastAsia="MS PGothic"/>
          </w:rPr>
          <w:delText>30</w:delText>
        </w:r>
      </w:del>
      <w:r w:rsidRPr="001B1F18">
        <w:rPr>
          <w:rFonts w:eastAsia="MS PGothic"/>
        </w:rPr>
        <w:t>, L</w:t>
      </w:r>
      <w:ins w:id="783" w:author="T. Sakamoto" w:date="2019-12-09T18:27:00Z">
        <w:r w:rsidRPr="001B1F18">
          <w:rPr>
            <w:rFonts w:eastAsia="MS PGothic"/>
          </w:rPr>
          <w:t>.433</w:t>
        </w:r>
      </w:ins>
      <w:del w:id="784" w:author="T. Sakamoto" w:date="2019-12-09T18:27:00Z">
        <w:r w:rsidRPr="001B1F18">
          <w:rPr>
            <w:rFonts w:eastAsia="MS PGothic"/>
          </w:rPr>
          <w:delText>54</w:delText>
        </w:r>
      </w:del>
      <w:r w:rsidRPr="001B1F18">
        <w:rPr>
          <w:rFonts w:eastAsia="MS PGothic"/>
        </w:rPr>
        <w:t xml:space="preserve"> and L.</w:t>
      </w:r>
      <w:ins w:id="785" w:author="T. Sakamoto" w:date="2019-12-09T18:27:00Z">
        <w:r w:rsidRPr="001B1F18">
          <w:rPr>
            <w:rFonts w:eastAsia="MS PGothic"/>
          </w:rPr>
          <w:t>434</w:t>
        </w:r>
      </w:ins>
      <w:del w:id="786" w:author="T. Sakamoto" w:date="2019-12-09T18:28:00Z">
        <w:r w:rsidRPr="001B1F18">
          <w:rPr>
            <w:rFonts w:eastAsia="MS PGothic"/>
          </w:rPr>
          <w:delText>55</w:delText>
        </w:r>
      </w:del>
      <w:r w:rsidRPr="001B1F18">
        <w:rPr>
          <w:rFonts w:eastAsia="MS PGothic"/>
        </w:rPr>
        <w:t>.  The following Supplement also falls under its responsibility: G</w:t>
      </w:r>
      <w:del w:id="787" w:author="Trowbridge, Steve (Nokia - US)" w:date="2020-09-15T14:21:00Z">
        <w:r w:rsidRPr="001B1F18" w:rsidDel="00DA595E">
          <w:rPr>
            <w:rFonts w:eastAsia="MS PGothic"/>
          </w:rPr>
          <w:delText>.</w:delText>
        </w:r>
      </w:del>
      <w:ins w:id="788" w:author="Trowbridge, Steve (Nokia - US)" w:date="2020-09-15T14:21:00Z">
        <w:r>
          <w:rPr>
            <w:rFonts w:eastAsia="MS PGothic"/>
          </w:rPr>
          <w:t> </w:t>
        </w:r>
      </w:ins>
      <w:r w:rsidRPr="001B1F18">
        <w:rPr>
          <w:rFonts w:eastAsia="MS PGothic"/>
        </w:rPr>
        <w:t>Sup</w:t>
      </w:r>
      <w:ins w:id="789" w:author="Trowbridge, Steve (Nokia - US)" w:date="2020-09-15T14:21:00Z">
        <w:r>
          <w:rPr>
            <w:rFonts w:eastAsia="MS PGothic"/>
          </w:rPr>
          <w:t>pl.</w:t>
        </w:r>
      </w:ins>
      <w:r w:rsidRPr="001B1F18">
        <w:rPr>
          <w:rFonts w:eastAsia="MS PGothic"/>
        </w:rPr>
        <w:t>41.</w:t>
      </w:r>
    </w:p>
    <w:p w14:paraId="194ABDE9" w14:textId="6CD40DB2" w:rsidR="00CA57E3" w:rsidRPr="00776230" w:rsidRDefault="00BA65EE" w:rsidP="00CA57E3">
      <w:pPr>
        <w:pStyle w:val="Heading3"/>
      </w:pPr>
      <w:r>
        <w:t>F</w:t>
      </w:r>
      <w:r w:rsidR="00CA57E3" w:rsidRPr="00776230">
        <w:t>.2</w:t>
      </w:r>
      <w:r w:rsidR="00CA57E3" w:rsidRPr="00776230">
        <w:tab/>
        <w:t>Question</w:t>
      </w:r>
    </w:p>
    <w:p w14:paraId="6364488B" w14:textId="77777777" w:rsidR="00CA57E3" w:rsidRPr="00776230" w:rsidRDefault="00CA57E3" w:rsidP="00CA57E3">
      <w:r w:rsidRPr="00776230">
        <w:t>Study items to be considered include, but are not limited to:</w:t>
      </w:r>
    </w:p>
    <w:p w14:paraId="193FDF7B" w14:textId="77777777" w:rsidR="00CA57E3" w:rsidRPr="001B1F18" w:rsidRDefault="00CA57E3" w:rsidP="00CA57E3">
      <w:pPr>
        <w:rPr>
          <w:rFonts w:eastAsia="MS PGothic"/>
        </w:rPr>
      </w:pPr>
      <w:r w:rsidRPr="001B1F18">
        <w:rPr>
          <w:rFonts w:eastAsia="MS PGothic"/>
        </w:rPr>
        <w:t xml:space="preserve">How should Recommendations G.971, G.972, G.973, </w:t>
      </w:r>
      <w:ins w:id="790" w:author="T. Sakamoto" w:date="2019-12-16T14:24:00Z">
        <w:r w:rsidRPr="001B1F18">
          <w:rPr>
            <w:rFonts w:eastAsia="MS PGothic"/>
          </w:rPr>
          <w:t xml:space="preserve">G.973.1, G.973.2, </w:t>
        </w:r>
      </w:ins>
      <w:r w:rsidRPr="001B1F18">
        <w:rPr>
          <w:rFonts w:eastAsia="MS PGothic"/>
        </w:rPr>
        <w:t>G.975.1, G.976, G.977, G.978 and G.979 be amended from a viewpoint of cost</w:t>
      </w:r>
      <w:ins w:id="791" w:author="Trowbridge, Steve (Nokia - US)" w:date="2020-09-15T16:36:00Z">
        <w:r>
          <w:rPr>
            <w:rFonts w:eastAsia="MS PGothic"/>
          </w:rPr>
          <w:t>-</w:t>
        </w:r>
      </w:ins>
      <w:del w:id="792" w:author="Trowbridge, Steve (Nokia - US)" w:date="2020-09-15T16:36:00Z">
        <w:r w:rsidRPr="001B1F18" w:rsidDel="00D303F6">
          <w:rPr>
            <w:rFonts w:eastAsia="MS PGothic"/>
          </w:rPr>
          <w:delText xml:space="preserve"> </w:delText>
        </w:r>
      </w:del>
      <w:r w:rsidRPr="001B1F18">
        <w:rPr>
          <w:rFonts w:eastAsia="MS PGothic"/>
        </w:rPr>
        <w:t>effectiveness?</w:t>
      </w:r>
    </w:p>
    <w:p w14:paraId="426D2323" w14:textId="77777777" w:rsidR="00CA57E3" w:rsidRPr="001B1F18" w:rsidRDefault="00CA57E3" w:rsidP="00CA57E3">
      <w:pPr>
        <w:rPr>
          <w:rFonts w:eastAsia="MS PGothic"/>
        </w:rPr>
      </w:pPr>
      <w:r w:rsidRPr="001B1F18">
        <w:rPr>
          <w:rFonts w:eastAsia="MS PGothic"/>
        </w:rPr>
        <w:t>What new transmission techniques should be recommended to increase transmission capabilities of optical fibre submarine cable systems?</w:t>
      </w:r>
    </w:p>
    <w:p w14:paraId="6FE9CB0E" w14:textId="77777777" w:rsidR="00CA57E3" w:rsidRPr="001B1F18" w:rsidRDefault="00CA57E3" w:rsidP="00CA57E3">
      <w:pPr>
        <w:rPr>
          <w:rFonts w:eastAsia="MS PGothic"/>
        </w:rPr>
      </w:pPr>
      <w:r w:rsidRPr="001B1F18">
        <w:rPr>
          <w:rFonts w:eastAsia="MS PGothic"/>
        </w:rPr>
        <w:t>What new components and subsystems (fibre, component, etc.) should be utilized to improve system capacity and reliability?</w:t>
      </w:r>
    </w:p>
    <w:p w14:paraId="771FD404" w14:textId="77777777" w:rsidR="00CA57E3" w:rsidRPr="001B1F18" w:rsidRDefault="00CA57E3" w:rsidP="00CA57E3">
      <w:pPr>
        <w:rPr>
          <w:rFonts w:eastAsia="MS PGothic"/>
        </w:rPr>
      </w:pPr>
      <w:r w:rsidRPr="001B1F18">
        <w:rPr>
          <w:rFonts w:eastAsia="MS PGothic"/>
        </w:rPr>
        <w:t>What new test methods are necessary for the submarine cable systems?</w:t>
      </w:r>
    </w:p>
    <w:p w14:paraId="1B158814" w14:textId="77777777" w:rsidR="00CA57E3" w:rsidRPr="001B1F18" w:rsidRDefault="00CA57E3" w:rsidP="00CA57E3">
      <w:pPr>
        <w:rPr>
          <w:rFonts w:eastAsia="MS PGothic"/>
        </w:rPr>
      </w:pPr>
      <w:r w:rsidRPr="001B1F18">
        <w:rPr>
          <w:rFonts w:eastAsia="MS PGothic"/>
        </w:rPr>
        <w:t>What mechanical protection and system protection mechanisms should be recommended for high capacity submarine cable systems to improve systems reliability/availability?</w:t>
      </w:r>
    </w:p>
    <w:p w14:paraId="24122D07" w14:textId="77777777" w:rsidR="00CA57E3" w:rsidRPr="001B1F18" w:rsidRDefault="00CA57E3" w:rsidP="00CA57E3">
      <w:pPr>
        <w:rPr>
          <w:rFonts w:eastAsia="MS PGothic"/>
        </w:rPr>
      </w:pPr>
      <w:r w:rsidRPr="001B1F18">
        <w:rPr>
          <w:rFonts w:eastAsia="MS PGothic"/>
        </w:rPr>
        <w:lastRenderedPageBreak/>
        <w:t>What terrestrial and submarine integration should be recommended for the effective network systems?</w:t>
      </w:r>
    </w:p>
    <w:p w14:paraId="68561D23" w14:textId="77777777" w:rsidR="00CA57E3" w:rsidRPr="001B1F18" w:rsidRDefault="00CA57E3" w:rsidP="00CA57E3">
      <w:pPr>
        <w:rPr>
          <w:rFonts w:eastAsia="MS PGothic"/>
        </w:rPr>
      </w:pPr>
      <w:r w:rsidRPr="001B1F18">
        <w:rPr>
          <w:rFonts w:eastAsia="MS PGothic"/>
        </w:rPr>
        <w:t>What kind of optical submarine system should be standardized to support longitudinal/transversal compatibility?</w:t>
      </w:r>
    </w:p>
    <w:p w14:paraId="4AA8BF60" w14:textId="77777777" w:rsidR="00CA57E3" w:rsidRPr="001B1F18" w:rsidRDefault="00CA57E3" w:rsidP="00CA57E3">
      <w:pPr>
        <w:rPr>
          <w:ins w:id="793" w:author="T. Sakamoto" w:date="2019-12-09T19:17:00Z"/>
          <w:rFonts w:eastAsia="MS PGothic"/>
        </w:rPr>
      </w:pPr>
      <w:r w:rsidRPr="001B1F18">
        <w:rPr>
          <w:rFonts w:eastAsia="MS PGothic"/>
        </w:rPr>
        <w:t>What kind of optical fibre and/or cable is needed as a transmission line for optical fibre submarine cable systems to support the increasing transmission capacity and distance?</w:t>
      </w:r>
    </w:p>
    <w:p w14:paraId="46C2A2C9" w14:textId="77777777" w:rsidR="00CA57E3" w:rsidRPr="001B1F18" w:rsidRDefault="00CA57E3" w:rsidP="00CA57E3">
      <w:pPr>
        <w:rPr>
          <w:ins w:id="794" w:author="T. Sakamoto" w:date="2019-12-16T14:26:00Z"/>
          <w:rFonts w:eastAsia="MS PGothic"/>
        </w:rPr>
      </w:pPr>
      <w:ins w:id="795" w:author="T. Sakamoto" w:date="2019-12-16T14:26:00Z">
        <w:r w:rsidRPr="001B1F18">
          <w:rPr>
            <w:rFonts w:eastAsia="MS PGothic"/>
          </w:rPr>
          <w:t>What kind of optical submarine system should be recommended for cable with increased fibre count while satisfying the power supply limit through the cable for the repeaters.</w:t>
        </w:r>
      </w:ins>
    </w:p>
    <w:p w14:paraId="33EBDBDA" w14:textId="77777777" w:rsidR="00CA57E3" w:rsidRPr="001B1F18" w:rsidRDefault="00CA57E3" w:rsidP="00CA57E3">
      <w:pPr>
        <w:rPr>
          <w:ins w:id="796" w:author="T. Sakamoto" w:date="2019-12-16T14:26:00Z"/>
          <w:rFonts w:eastAsia="MS PGothic"/>
        </w:rPr>
      </w:pPr>
      <w:ins w:id="797" w:author="T. Sakamoto" w:date="2019-12-16T14:26:00Z">
        <w:r w:rsidRPr="001B1F18">
          <w:rPr>
            <w:rFonts w:eastAsia="MS PGothic"/>
          </w:rPr>
          <w:t>What kind of optical fibre and/or cable is needed for optical fibre submarine cable systems to improve the space multiplicity within the cable to support the increasing transmission capacity or cost</w:t>
        </w:r>
      </w:ins>
      <w:ins w:id="798" w:author="Trowbridge, Steve (Nokia - US)" w:date="2020-09-15T16:36:00Z">
        <w:r>
          <w:rPr>
            <w:rFonts w:eastAsia="MS PGothic"/>
          </w:rPr>
          <w:t>-</w:t>
        </w:r>
      </w:ins>
      <w:ins w:id="799" w:author="T. Sakamoto" w:date="2019-12-16T14:26:00Z">
        <w:del w:id="800" w:author="Trowbridge, Steve (Nokia - US)" w:date="2020-09-15T16:36:00Z">
          <w:r w:rsidRPr="001B1F18" w:rsidDel="00D303F6">
            <w:rPr>
              <w:rFonts w:eastAsia="MS PGothic"/>
            </w:rPr>
            <w:delText xml:space="preserve"> </w:delText>
          </w:r>
        </w:del>
        <w:r w:rsidRPr="001B1F18">
          <w:rPr>
            <w:rFonts w:eastAsia="MS PGothic"/>
          </w:rPr>
          <w:t>effective cable system deployment?</w:t>
        </w:r>
      </w:ins>
    </w:p>
    <w:p w14:paraId="7A5E0412" w14:textId="77777777" w:rsidR="00CA57E3" w:rsidRPr="001B1F18" w:rsidRDefault="00CA57E3" w:rsidP="00CA57E3">
      <w:pPr>
        <w:rPr>
          <w:rFonts w:eastAsia="MS PGothic"/>
        </w:rPr>
      </w:pPr>
      <w:r w:rsidRPr="001B1F18">
        <w:rPr>
          <w:rFonts w:eastAsia="MS PGothic"/>
        </w:rPr>
        <w:t>What enhancement can be made to existing published Recommendations to further reduce power consumption of optical fibre submarine cable systems?</w:t>
      </w:r>
    </w:p>
    <w:p w14:paraId="03CF2A7E" w14:textId="77777777" w:rsidR="00CA57E3" w:rsidRPr="001B1F18" w:rsidRDefault="00CA57E3" w:rsidP="00CA57E3">
      <w:pPr>
        <w:rPr>
          <w:rFonts w:eastAsia="MS PGothic"/>
        </w:rPr>
      </w:pPr>
      <w:r w:rsidRPr="001B1F18">
        <w:rPr>
          <w:rFonts w:eastAsia="MS PGothic"/>
        </w:rPr>
        <w:t>What kind of technologies should be recommended to support the effective network maintenance and operation of submarine cable systems?</w:t>
      </w:r>
    </w:p>
    <w:p w14:paraId="3D9DD24E" w14:textId="77777777" w:rsidR="00CA57E3" w:rsidRPr="001B1F18" w:rsidRDefault="00CA57E3" w:rsidP="00CA57E3">
      <w:pPr>
        <w:rPr>
          <w:ins w:id="801" w:author="Shen Shikui" w:date="2019-12-20T20:20:00Z"/>
          <w:rFonts w:eastAsia="MS PGothic"/>
        </w:rPr>
      </w:pPr>
      <w:r w:rsidRPr="001B1F18">
        <w:rPr>
          <w:rFonts w:eastAsia="MS PGothic"/>
        </w:rPr>
        <w:t xml:space="preserve">What new Recommendations are needed to support interoperability of submarine aspects of software defined networks in terms of standard system parameters and acceptance criteria? </w:t>
      </w:r>
    </w:p>
    <w:p w14:paraId="6A99CC74" w14:textId="77777777" w:rsidR="00CA57E3" w:rsidRPr="001B1F18" w:rsidRDefault="00CA57E3" w:rsidP="00CA57E3">
      <w:pPr>
        <w:rPr>
          <w:rFonts w:eastAsia="MS PGothic"/>
        </w:rPr>
      </w:pPr>
      <w:ins w:id="802" w:author="N.Araki" w:date="2020-02-06T12:02:00Z">
        <w:r>
          <w:rPr>
            <w:rFonts w:eastAsia="MS PGothic"/>
          </w:rPr>
          <w:t>What</w:t>
        </w:r>
      </w:ins>
      <w:ins w:id="803" w:author="Shen Shikui" w:date="2019-12-20T20:20:00Z">
        <w:r w:rsidRPr="001B1F18">
          <w:rPr>
            <w:rFonts w:eastAsia="MS PGothic"/>
          </w:rPr>
          <w:t xml:space="preserve"> new Recommendation are needed to support the use of submarine cables and systems for ocean and climate monitoring and disaster warning?</w:t>
        </w:r>
      </w:ins>
    </w:p>
    <w:p w14:paraId="29458157" w14:textId="77777777" w:rsidR="00CA57E3" w:rsidRPr="001B1F18" w:rsidRDefault="00CA57E3" w:rsidP="00CA57E3">
      <w:pPr>
        <w:rPr>
          <w:rFonts w:eastAsia="MS PGothic"/>
        </w:rPr>
      </w:pPr>
      <w:r w:rsidRPr="001B1F18">
        <w:rPr>
          <w:rFonts w:eastAsia="MS PGothic"/>
        </w:rPr>
        <w:t>What new Recommendations are necessary?</w:t>
      </w:r>
    </w:p>
    <w:p w14:paraId="6A7FC277" w14:textId="77777777" w:rsidR="00CA57E3" w:rsidRPr="001B1F18" w:rsidRDefault="00CA57E3" w:rsidP="00CA57E3">
      <w:pPr>
        <w:rPr>
          <w:rFonts w:eastAsia="MS PGothic"/>
        </w:rPr>
      </w:pPr>
      <w:r w:rsidRPr="001B1F18">
        <w:rPr>
          <w:rFonts w:eastAsia="MS PGothic"/>
        </w:rPr>
        <w:t>Study items to be considered include, but are not limited to:</w:t>
      </w:r>
    </w:p>
    <w:p w14:paraId="42544398" w14:textId="77777777" w:rsidR="00CA57E3" w:rsidRPr="00C15411" w:rsidRDefault="00CA57E3" w:rsidP="00CA57E3">
      <w:pPr>
        <w:pStyle w:val="ListParagraph"/>
        <w:numPr>
          <w:ilvl w:val="0"/>
          <w:numId w:val="50"/>
        </w:numPr>
        <w:tabs>
          <w:tab w:val="left" w:pos="1134"/>
          <w:tab w:val="left" w:pos="1871"/>
          <w:tab w:val="left" w:pos="2608"/>
          <w:tab w:val="left" w:pos="3345"/>
        </w:tabs>
        <w:spacing w:before="80"/>
      </w:pPr>
      <w:r w:rsidRPr="00C15411">
        <w:t xml:space="preserve">Transmission characteristics of optical fibre submarine cable systems. </w:t>
      </w:r>
    </w:p>
    <w:p w14:paraId="35B1FB6E" w14:textId="77777777" w:rsidR="00CA57E3" w:rsidRPr="00C15411" w:rsidRDefault="00CA57E3" w:rsidP="00CA57E3">
      <w:pPr>
        <w:pStyle w:val="ListParagraph"/>
        <w:numPr>
          <w:ilvl w:val="0"/>
          <w:numId w:val="50"/>
        </w:numPr>
        <w:tabs>
          <w:tab w:val="left" w:pos="1134"/>
          <w:tab w:val="left" w:pos="1871"/>
          <w:tab w:val="left" w:pos="2608"/>
          <w:tab w:val="left" w:pos="3345"/>
        </w:tabs>
        <w:spacing w:before="80"/>
      </w:pPr>
      <w:r w:rsidRPr="00C15411">
        <w:t>Interface characteristics of optical fibre submarine cable systems.</w:t>
      </w:r>
    </w:p>
    <w:p w14:paraId="0807834E"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Mechanical characteristics of the submarine portion of optical fibre submarine cable systems. </w:t>
      </w:r>
    </w:p>
    <w:p w14:paraId="234500BC"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Test methods. </w:t>
      </w:r>
    </w:p>
    <w:p w14:paraId="2939E505"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Evolution of submarine systems to higher </w:t>
      </w:r>
      <w:proofErr w:type="gramStart"/>
      <w:r w:rsidRPr="00C15411">
        <w:t>bit-rates</w:t>
      </w:r>
      <w:proofErr w:type="gramEnd"/>
      <w:r w:rsidRPr="00C15411">
        <w:t>, including the effects of chromatic dispersion, polarization mode dispersion, and optical fibre nonlinearities.</w:t>
      </w:r>
    </w:p>
    <w:p w14:paraId="2D13B78D"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Adoption of wavelength-division multiplexing/demultiplexing techniques. </w:t>
      </w:r>
    </w:p>
    <w:p w14:paraId="687561AE"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Introduction of other types of fibre amplifiers, Raman amplifiers, distributed Raman amplifiers or semiconductor </w:t>
      </w:r>
      <w:r w:rsidRPr="00C15411">
        <w:rPr>
          <w:rFonts w:eastAsia="SimSun"/>
        </w:rPr>
        <w:t xml:space="preserve">optical </w:t>
      </w:r>
      <w:r w:rsidRPr="00C15411">
        <w:t xml:space="preserve">amplifiers operating at different wavelengths. </w:t>
      </w:r>
    </w:p>
    <w:p w14:paraId="7A3138A8"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Flexibility for partial network upgrades.</w:t>
      </w:r>
    </w:p>
    <w:p w14:paraId="4D578D2D"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Repeaters with optical amplifiers.</w:t>
      </w:r>
    </w:p>
    <w:p w14:paraId="32CFD2D6"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Use of branching devices in submarine networks.</w:t>
      </w:r>
    </w:p>
    <w:p w14:paraId="69D82D43"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New specifications </w:t>
      </w:r>
      <w:ins w:id="804" w:author="T. Sakamoto" w:date="2019-12-09T18:52:00Z">
        <w:r w:rsidRPr="00C15411">
          <w:t xml:space="preserve">and test methods </w:t>
        </w:r>
      </w:ins>
      <w:r w:rsidRPr="00C15411">
        <w:t xml:space="preserve">for submarine systems in accordance with the objective of longitudinal / transversal compatibility. </w:t>
      </w:r>
    </w:p>
    <w:p w14:paraId="254D5528"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Submarine systems with higher </w:t>
      </w:r>
      <w:proofErr w:type="gramStart"/>
      <w:r w:rsidRPr="00C15411">
        <w:t>bit-rates</w:t>
      </w:r>
      <w:proofErr w:type="gramEnd"/>
      <w:r w:rsidRPr="00C15411">
        <w:t xml:space="preserve"> of beyond 100 Gbit/s, including the effects of chromatic dispersion, polarization mode dispersion, and optical fibre nonlinearities.  </w:t>
      </w:r>
    </w:p>
    <w:p w14:paraId="22C8B600"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New dispersion accommodation techniques including dispersion management transmission lines, unmanaged dispersion transmission lines and/or hybrid transmission lines for high speed optical fibre submarine cable systems. </w:t>
      </w:r>
    </w:p>
    <w:p w14:paraId="08FAE902"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Advanced FECs for high bit rate DWDM submarine systems.</w:t>
      </w:r>
    </w:p>
    <w:p w14:paraId="1CC99E63"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New types of amplifiers operating at different wavelength bands.</w:t>
      </w:r>
    </w:p>
    <w:p w14:paraId="7DCDF954"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Availability and reliability. </w:t>
      </w:r>
    </w:p>
    <w:p w14:paraId="61E302A6"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Engineering, Operations and </w:t>
      </w:r>
      <w:r w:rsidRPr="00C15411">
        <w:rPr>
          <w:rFonts w:eastAsia="SimSun"/>
        </w:rPr>
        <w:t>M</w:t>
      </w:r>
      <w:r w:rsidRPr="00C15411">
        <w:t>aintenance.</w:t>
      </w:r>
    </w:p>
    <w:p w14:paraId="5CE99350"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lastRenderedPageBreak/>
        <w:t xml:space="preserve">Interface compatibility of submarine and terrestrial systems. </w:t>
      </w:r>
    </w:p>
    <w:p w14:paraId="07C54B51"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Terrestrial and submarine integrated networks.</w:t>
      </w:r>
    </w:p>
    <w:p w14:paraId="36E72171"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Mechanical and systems level protection mechanisms.</w:t>
      </w:r>
    </w:p>
    <w:p w14:paraId="5BFABCAC"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System and cable repair procedures.</w:t>
      </w:r>
    </w:p>
    <w:p w14:paraId="3D24FD68"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Use of submarine systems for marine supervision.</w:t>
      </w:r>
    </w:p>
    <w:p w14:paraId="4F1A6056"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Terminal independent submarine cable commissioning parameters.</w:t>
      </w:r>
    </w:p>
    <w:p w14:paraId="41EEB01D" w14:textId="0B2ED5C0" w:rsidR="00CA57E3" w:rsidRPr="00776230" w:rsidRDefault="00BA65EE" w:rsidP="00CA57E3">
      <w:pPr>
        <w:pStyle w:val="Heading3"/>
      </w:pPr>
      <w:r>
        <w:t>F</w:t>
      </w:r>
      <w:r w:rsidR="00CA57E3" w:rsidRPr="00776230">
        <w:t>.3</w:t>
      </w:r>
      <w:r w:rsidR="00CA57E3" w:rsidRPr="00776230">
        <w:tab/>
        <w:t>Tasks</w:t>
      </w:r>
    </w:p>
    <w:p w14:paraId="7CE71F73" w14:textId="77777777" w:rsidR="00CA57E3" w:rsidRPr="00776230" w:rsidRDefault="00CA57E3" w:rsidP="00CA57E3">
      <w:r w:rsidRPr="00776230">
        <w:t>Tasks include, but are not limited to:</w:t>
      </w:r>
    </w:p>
    <w:p w14:paraId="49AE7397" w14:textId="77777777" w:rsidR="00CA57E3" w:rsidRPr="00C15411" w:rsidRDefault="00CA57E3" w:rsidP="00CA57E3">
      <w:pPr>
        <w:pStyle w:val="ListParagraph"/>
        <w:numPr>
          <w:ilvl w:val="0"/>
          <w:numId w:val="49"/>
        </w:numPr>
        <w:tabs>
          <w:tab w:val="left" w:pos="1134"/>
          <w:tab w:val="left" w:pos="1871"/>
          <w:tab w:val="left" w:pos="2608"/>
          <w:tab w:val="left" w:pos="3345"/>
        </w:tabs>
        <w:spacing w:before="80"/>
      </w:pPr>
      <w:r w:rsidRPr="00C15411">
        <w:t>Revisions to Recommendations G. 971, G. 972, G.973, G.973.1, G.973.2, G. 975.1, G. 976, G.977, G.978</w:t>
      </w:r>
      <w:r w:rsidRPr="00C15411">
        <w:rPr>
          <w:rFonts w:eastAsia="SimSun"/>
        </w:rPr>
        <w:t>,</w:t>
      </w:r>
      <w:r w:rsidRPr="00C15411">
        <w:t xml:space="preserve"> G.979</w:t>
      </w:r>
      <w:r w:rsidRPr="00C15411">
        <w:rPr>
          <w:rFonts w:eastAsia="SimSun"/>
        </w:rPr>
        <w:t>,</w:t>
      </w:r>
      <w:r w:rsidRPr="00C15411">
        <w:rPr>
          <w:rFonts w:eastAsia="MS PGothic"/>
        </w:rPr>
        <w:t xml:space="preserve"> L</w:t>
      </w:r>
      <w:ins w:id="805" w:author="T. Sakamoto" w:date="2019-12-09T18:31:00Z">
        <w:r w:rsidRPr="00C15411">
          <w:rPr>
            <w:rFonts w:eastAsia="MS PGothic"/>
          </w:rPr>
          <w:t>.430</w:t>
        </w:r>
      </w:ins>
      <w:del w:id="806" w:author="T. Sakamoto" w:date="2019-12-09T18:31:00Z">
        <w:r w:rsidRPr="00C15411">
          <w:rPr>
            <w:rFonts w:eastAsia="MS PGothic"/>
          </w:rPr>
          <w:delText>28</w:delText>
        </w:r>
      </w:del>
      <w:r w:rsidRPr="00C15411">
        <w:rPr>
          <w:rFonts w:eastAsia="MS PGothic"/>
        </w:rPr>
        <w:t>, L</w:t>
      </w:r>
      <w:ins w:id="807" w:author="T. Sakamoto" w:date="2019-12-09T18:31:00Z">
        <w:r w:rsidRPr="00C15411">
          <w:rPr>
            <w:rFonts w:eastAsia="MS PGothic"/>
          </w:rPr>
          <w:t>.431</w:t>
        </w:r>
      </w:ins>
      <w:del w:id="808" w:author="T. Sakamoto" w:date="2019-12-09T18:31:00Z">
        <w:r w:rsidRPr="00C15411">
          <w:rPr>
            <w:rFonts w:eastAsia="MS PGothic"/>
          </w:rPr>
          <w:delText>29</w:delText>
        </w:r>
      </w:del>
      <w:r w:rsidRPr="00C15411">
        <w:rPr>
          <w:rFonts w:eastAsia="MS PGothic"/>
        </w:rPr>
        <w:t>, L</w:t>
      </w:r>
      <w:ins w:id="809" w:author="T. Sakamoto" w:date="2019-12-09T18:31:00Z">
        <w:r w:rsidRPr="00C15411">
          <w:rPr>
            <w:rFonts w:eastAsia="MS PGothic"/>
          </w:rPr>
          <w:t>.432</w:t>
        </w:r>
      </w:ins>
      <w:del w:id="810" w:author="T. Sakamoto" w:date="2019-12-09T18:32:00Z">
        <w:r w:rsidRPr="00C15411">
          <w:rPr>
            <w:rFonts w:eastAsia="MS PGothic"/>
          </w:rPr>
          <w:delText>30</w:delText>
        </w:r>
      </w:del>
      <w:r w:rsidRPr="00C15411">
        <w:rPr>
          <w:rFonts w:eastAsia="MS PGothic"/>
        </w:rPr>
        <w:t>, L</w:t>
      </w:r>
      <w:ins w:id="811" w:author="T. Sakamoto" w:date="2019-12-09T18:32:00Z">
        <w:r w:rsidRPr="00C15411">
          <w:rPr>
            <w:rFonts w:eastAsia="MS PGothic"/>
          </w:rPr>
          <w:t>.433</w:t>
        </w:r>
      </w:ins>
      <w:del w:id="812" w:author="T. Sakamoto" w:date="2019-12-09T18:32:00Z">
        <w:r w:rsidRPr="00C15411">
          <w:rPr>
            <w:rFonts w:eastAsia="MS PGothic"/>
          </w:rPr>
          <w:delText>54</w:delText>
        </w:r>
      </w:del>
      <w:r w:rsidRPr="00C15411">
        <w:rPr>
          <w:rFonts w:eastAsia="MS PGothic"/>
        </w:rPr>
        <w:t xml:space="preserve"> and L.</w:t>
      </w:r>
      <w:ins w:id="813" w:author="T. Sakamoto" w:date="2019-12-09T18:32:00Z">
        <w:r w:rsidRPr="00C15411">
          <w:rPr>
            <w:rFonts w:eastAsia="MS PGothic"/>
          </w:rPr>
          <w:t>434</w:t>
        </w:r>
      </w:ins>
      <w:del w:id="814" w:author="T. Sakamoto" w:date="2019-12-09T18:32:00Z">
        <w:r w:rsidRPr="00C15411">
          <w:rPr>
            <w:rFonts w:eastAsia="MS PGothic"/>
          </w:rPr>
          <w:delText>55</w:delText>
        </w:r>
      </w:del>
      <w:r w:rsidRPr="00C15411">
        <w:rPr>
          <w:rFonts w:eastAsia="SimSun"/>
        </w:rPr>
        <w:t>,</w:t>
      </w:r>
      <w:r w:rsidRPr="00C15411">
        <w:t xml:space="preserve"> as required </w:t>
      </w:r>
    </w:p>
    <w:p w14:paraId="44954897" w14:textId="77777777" w:rsidR="00CA57E3" w:rsidRPr="00C15411" w:rsidRDefault="00CA57E3" w:rsidP="00CA57E3">
      <w:pPr>
        <w:pStyle w:val="ListParagraph"/>
        <w:numPr>
          <w:ilvl w:val="0"/>
          <w:numId w:val="49"/>
        </w:numPr>
        <w:tabs>
          <w:tab w:val="left" w:pos="1134"/>
          <w:tab w:val="left" w:pos="1871"/>
          <w:tab w:val="left" w:pos="2608"/>
          <w:tab w:val="left" w:pos="3345"/>
        </w:tabs>
        <w:spacing w:before="80"/>
      </w:pPr>
      <w:r w:rsidRPr="00C15411">
        <w:t>Update the text of G</w:t>
      </w:r>
      <w:del w:id="815" w:author="Trowbridge, Steve (Nokia - US)" w:date="2020-09-15T14:21:00Z">
        <w:r w:rsidRPr="00C15411" w:rsidDel="00DA595E">
          <w:delText>.</w:delText>
        </w:r>
      </w:del>
      <w:ins w:id="816" w:author="Trowbridge, Steve (Nokia - US)" w:date="2020-09-15T14:21:00Z">
        <w:r>
          <w:t> </w:t>
        </w:r>
      </w:ins>
      <w:r w:rsidRPr="00C15411">
        <w:t>Sup</w:t>
      </w:r>
      <w:ins w:id="817" w:author="Trowbridge, Steve (Nokia - US)" w:date="2020-09-15T14:21:00Z">
        <w:r>
          <w:t>pl.</w:t>
        </w:r>
      </w:ins>
      <w:r w:rsidRPr="00C15411">
        <w:t xml:space="preserve">41, as required </w:t>
      </w:r>
    </w:p>
    <w:p w14:paraId="2E0E8F70" w14:textId="77777777" w:rsidR="00CA57E3" w:rsidRPr="00C15411" w:rsidRDefault="00CA57E3" w:rsidP="00CA57E3">
      <w:pPr>
        <w:pStyle w:val="ListParagraph"/>
        <w:numPr>
          <w:ilvl w:val="0"/>
          <w:numId w:val="49"/>
        </w:numPr>
        <w:tabs>
          <w:tab w:val="left" w:pos="1134"/>
          <w:tab w:val="left" w:pos="1871"/>
          <w:tab w:val="left" w:pos="2608"/>
          <w:tab w:val="left" w:pos="3345"/>
        </w:tabs>
        <w:spacing w:before="80"/>
      </w:pPr>
      <w:r w:rsidRPr="00C15411">
        <w:t xml:space="preserve">Update the data on cable ships and submersible equipment (as required) </w:t>
      </w:r>
    </w:p>
    <w:p w14:paraId="7FA19992" w14:textId="77777777" w:rsidR="00CA57E3" w:rsidRPr="00C15411" w:rsidRDefault="00CA57E3" w:rsidP="00CA57E3">
      <w:pPr>
        <w:pStyle w:val="ListParagraph"/>
        <w:numPr>
          <w:ilvl w:val="0"/>
          <w:numId w:val="49"/>
        </w:numPr>
        <w:tabs>
          <w:tab w:val="left" w:pos="1134"/>
          <w:tab w:val="left" w:pos="1871"/>
          <w:tab w:val="left" w:pos="2608"/>
          <w:tab w:val="left" w:pos="3345"/>
        </w:tabs>
        <w:spacing w:before="80"/>
      </w:pPr>
      <w:r w:rsidRPr="00C15411">
        <w:t xml:space="preserve">Develop additional Recommendations from progress on the above study items </w:t>
      </w:r>
    </w:p>
    <w:p w14:paraId="758D66BA"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16" w:history="1">
        <w:r w:rsidRPr="00776230">
          <w:rPr>
            <w:rStyle w:val="Hyperlink"/>
          </w:rPr>
          <w:t>http://itu.int/ITU-T/workprog/wp_search.aspx?sg=15</w:t>
        </w:r>
      </w:hyperlink>
      <w:r w:rsidRPr="00776230">
        <w:t>)</w:t>
      </w:r>
    </w:p>
    <w:p w14:paraId="4CAAF4F7" w14:textId="6A503024" w:rsidR="00CA57E3" w:rsidRPr="00776230" w:rsidRDefault="00BA65EE" w:rsidP="00CA57E3">
      <w:pPr>
        <w:pStyle w:val="Heading3"/>
      </w:pPr>
      <w:r>
        <w:t>F</w:t>
      </w:r>
      <w:r w:rsidR="00CA57E3" w:rsidRPr="00776230">
        <w:t>.4</w:t>
      </w:r>
      <w:r w:rsidR="00CA57E3" w:rsidRPr="00776230">
        <w:tab/>
        <w:t>Relationships</w:t>
      </w:r>
    </w:p>
    <w:p w14:paraId="55848A43" w14:textId="77777777" w:rsidR="00CA57E3" w:rsidRPr="00776230" w:rsidRDefault="00CA57E3" w:rsidP="00CA57E3">
      <w:pPr>
        <w:pStyle w:val="Headingb"/>
      </w:pPr>
      <w:r w:rsidRPr="00776230">
        <w:t>Recommendations:</w:t>
      </w:r>
    </w:p>
    <w:p w14:paraId="58B900B5" w14:textId="77777777" w:rsidR="00CA57E3" w:rsidRPr="00C15411" w:rsidRDefault="00CA57E3" w:rsidP="00CA57E3">
      <w:pPr>
        <w:pStyle w:val="ListParagraph"/>
        <w:numPr>
          <w:ilvl w:val="0"/>
          <w:numId w:val="48"/>
        </w:numPr>
        <w:tabs>
          <w:tab w:val="left" w:pos="1134"/>
          <w:tab w:val="left" w:pos="1871"/>
          <w:tab w:val="left" w:pos="2608"/>
          <w:tab w:val="left" w:pos="3345"/>
        </w:tabs>
        <w:spacing w:before="80"/>
      </w:pPr>
      <w:r w:rsidRPr="00C15411">
        <w:t>G.65x series, G.66x series, G.69x series and G.95x series</w:t>
      </w:r>
    </w:p>
    <w:p w14:paraId="4C5D0DD3" w14:textId="77777777" w:rsidR="00CA57E3" w:rsidRPr="00776230" w:rsidRDefault="00CA57E3" w:rsidP="00CA57E3">
      <w:pPr>
        <w:pStyle w:val="Headingb"/>
      </w:pPr>
      <w:r w:rsidRPr="00776230">
        <w:t>Questions:</w:t>
      </w:r>
    </w:p>
    <w:p w14:paraId="28E82AF9" w14:textId="77777777" w:rsidR="00CA57E3" w:rsidRPr="00C15411" w:rsidRDefault="00CA57E3" w:rsidP="00CA57E3">
      <w:pPr>
        <w:pStyle w:val="ListParagraph"/>
        <w:numPr>
          <w:ilvl w:val="0"/>
          <w:numId w:val="47"/>
        </w:numPr>
        <w:tabs>
          <w:tab w:val="left" w:pos="1134"/>
          <w:tab w:val="left" w:pos="1871"/>
          <w:tab w:val="left" w:pos="2608"/>
          <w:tab w:val="left" w:pos="3345"/>
        </w:tabs>
        <w:spacing w:before="80"/>
      </w:pPr>
      <w:r w:rsidRPr="00C15411">
        <w:t>Q5/15, Q6/15, Q11/15</w:t>
      </w:r>
    </w:p>
    <w:p w14:paraId="6DC56BB2" w14:textId="77777777" w:rsidR="00CA57E3" w:rsidRPr="00776230" w:rsidRDefault="00CA57E3" w:rsidP="00CA57E3">
      <w:pPr>
        <w:pStyle w:val="Headingb"/>
      </w:pPr>
      <w:r w:rsidRPr="00776230">
        <w:t>Study Groups:</w:t>
      </w:r>
    </w:p>
    <w:p w14:paraId="49C17251" w14:textId="77777777" w:rsidR="00CA57E3" w:rsidRPr="00436310" w:rsidRDefault="00CA57E3" w:rsidP="00721E97">
      <w:pPr>
        <w:pStyle w:val="enumlev1"/>
        <w:numPr>
          <w:ilvl w:val="0"/>
          <w:numId w:val="98"/>
        </w:numPr>
        <w:tabs>
          <w:tab w:val="clear" w:pos="794"/>
          <w:tab w:val="clear" w:pos="1191"/>
          <w:tab w:val="clear" w:pos="1588"/>
          <w:tab w:val="clear" w:pos="1985"/>
          <w:tab w:val="left" w:pos="1134"/>
          <w:tab w:val="left" w:pos="1871"/>
          <w:tab w:val="left" w:pos="2608"/>
          <w:tab w:val="left" w:pos="3345"/>
        </w:tabs>
      </w:pPr>
      <w:ins w:id="818" w:author="OTA, Hiroshi " w:date="2020-10-22T15:13:00Z">
        <w:r w:rsidRPr="00436310">
          <w:t>None</w:t>
        </w:r>
      </w:ins>
    </w:p>
    <w:p w14:paraId="1D4B6193" w14:textId="77777777" w:rsidR="00CA57E3" w:rsidRPr="00436310" w:rsidRDefault="00CA57E3" w:rsidP="00CA57E3">
      <w:pPr>
        <w:pStyle w:val="Headingb"/>
      </w:pPr>
      <w:r w:rsidRPr="00436310">
        <w:t>Other bodies:</w:t>
      </w:r>
    </w:p>
    <w:p w14:paraId="6FEAF733" w14:textId="77777777" w:rsidR="00CA57E3" w:rsidRPr="00436310" w:rsidRDefault="00CA57E3" w:rsidP="00CA57E3">
      <w:pPr>
        <w:pStyle w:val="ListParagraph"/>
        <w:numPr>
          <w:ilvl w:val="0"/>
          <w:numId w:val="46"/>
        </w:numPr>
        <w:tabs>
          <w:tab w:val="left" w:pos="1134"/>
          <w:tab w:val="left" w:pos="1871"/>
          <w:tab w:val="left" w:pos="2608"/>
          <w:tab w:val="left" w:pos="3345"/>
        </w:tabs>
        <w:spacing w:before="80"/>
      </w:pPr>
      <w:r w:rsidRPr="00436310">
        <w:t>ITU/WMO/UNESCO IOC JTF</w:t>
      </w:r>
    </w:p>
    <w:p w14:paraId="1B8EA25A" w14:textId="77777777" w:rsidR="00CA57E3" w:rsidRDefault="00CA57E3" w:rsidP="00CA57E3">
      <w:pPr>
        <w:spacing w:before="0"/>
      </w:pPr>
      <w:r>
        <w:br w:type="page"/>
      </w:r>
    </w:p>
    <w:p w14:paraId="49F72332" w14:textId="1AF47038" w:rsidR="00CA57E3" w:rsidRPr="00776230" w:rsidRDefault="00BA65EE" w:rsidP="00CA57E3">
      <w:pPr>
        <w:pStyle w:val="QuestionNo"/>
      </w:pPr>
      <w:r>
        <w:lastRenderedPageBreak/>
        <w:t>G</w:t>
      </w:r>
      <w:r w:rsidR="00CA57E3">
        <w:tab/>
      </w:r>
      <w:r w:rsidR="00141A57">
        <w:t>Proposed updates to the in-force Question</w:t>
      </w:r>
      <w:r w:rsidR="00CA57E3" w:rsidRPr="00776230">
        <w:t xml:space="preserve"> </w:t>
      </w:r>
      <w:r w:rsidR="00CA57E3">
        <w:t>10</w:t>
      </w:r>
      <w:r w:rsidR="00CA57E3" w:rsidRPr="00776230">
        <w:t>/</w:t>
      </w:r>
      <w:r w:rsidR="00CA57E3">
        <w:t>15</w:t>
      </w:r>
      <w:r w:rsidR="00CA57E3" w:rsidRPr="00776230">
        <w:t xml:space="preserve"> </w:t>
      </w:r>
    </w:p>
    <w:p w14:paraId="290E2077" w14:textId="77777777" w:rsidR="00CA57E3" w:rsidRPr="00776230" w:rsidRDefault="00CA57E3" w:rsidP="00CA57E3">
      <w:pPr>
        <w:pStyle w:val="Questiontitle"/>
        <w:rPr>
          <w:highlight w:val="yellow"/>
        </w:rPr>
      </w:pPr>
      <w:r w:rsidRPr="0096631C">
        <w:t xml:space="preserve">Interfaces, interworking, OAM, </w:t>
      </w:r>
      <w:proofErr w:type="gramStart"/>
      <w:r w:rsidRPr="0096631C">
        <w:t>protection</w:t>
      </w:r>
      <w:proofErr w:type="gramEnd"/>
      <w:r w:rsidRPr="0096631C">
        <w:t xml:space="preserve"> and equipment specifications for packet-based transport networks</w:t>
      </w:r>
    </w:p>
    <w:p w14:paraId="1E002CE8" w14:textId="1372DFD0" w:rsidR="00CA57E3" w:rsidRPr="0096631C" w:rsidRDefault="00CA57E3" w:rsidP="00CA57E3">
      <w:r w:rsidRPr="0096631C">
        <w:t xml:space="preserve">(Continuation of </w:t>
      </w:r>
      <w:r>
        <w:t xml:space="preserve">Question </w:t>
      </w:r>
      <w:r w:rsidRPr="0096631C">
        <w:t>10/15)</w:t>
      </w:r>
    </w:p>
    <w:p w14:paraId="07C77230" w14:textId="6DE28B38" w:rsidR="00CA57E3" w:rsidRPr="00776230" w:rsidRDefault="00BA65EE" w:rsidP="00CA57E3">
      <w:pPr>
        <w:pStyle w:val="Heading3"/>
      </w:pPr>
      <w:r>
        <w:t>G</w:t>
      </w:r>
      <w:r w:rsidR="00CA57E3" w:rsidRPr="00776230">
        <w:t>.1</w:t>
      </w:r>
      <w:r w:rsidR="00CA57E3" w:rsidRPr="00776230">
        <w:tab/>
        <w:t>Motivation</w:t>
      </w:r>
    </w:p>
    <w:p w14:paraId="09744DDE" w14:textId="77777777" w:rsidR="00CA57E3" w:rsidRPr="0096631C" w:rsidRDefault="00CA57E3" w:rsidP="00CA57E3">
      <w:r w:rsidRPr="0096631C">
        <w:t xml:space="preserve">The continued explosive growth of the Internet, the standardisation of Ethernet rates </w:t>
      </w:r>
      <w:del w:id="819" w:author="Malcolm Betts" w:date="2020-09-12T15:01:00Z">
        <w:r w:rsidRPr="004F6BC1">
          <w:delText>greater than 100Gbit/s (e.g., 200Gbit/s, 400Gbit/s), the emergent</w:delText>
        </w:r>
      </w:del>
      <w:ins w:id="820" w:author="Malcolm Betts" w:date="2020-09-12T15:01:00Z">
        <w:r w:rsidRPr="0096631C">
          <w:t>beyond 400G, the</w:t>
        </w:r>
      </w:ins>
      <w:r w:rsidRPr="0096631C">
        <w:t xml:space="preserve"> standardisation of additional Ethernet rates below 100 Gbit/s</w:t>
      </w:r>
      <w:del w:id="821" w:author="Malcolm Betts" w:date="2020-09-12T15:01:00Z">
        <w:r w:rsidRPr="004F6BC1">
          <w:delText xml:space="preserve"> (e.g., 25 Gbit/s and 50 Gbit/s),</w:delText>
        </w:r>
      </w:del>
      <w:ins w:id="822" w:author="Malcolm Betts" w:date="2020-09-12T15:01:00Z">
        <w:r w:rsidRPr="0096631C">
          <w:t>,</w:t>
        </w:r>
      </w:ins>
      <w:r w:rsidRPr="0096631C">
        <w:t xml:space="preserve"> accommodation of other packet</w:t>
      </w:r>
      <w:del w:id="823" w:author="Malcolm Betts" w:date="2020-09-12T15:01:00Z">
        <w:r w:rsidRPr="004F6BC1">
          <w:delText>-</w:delText>
        </w:r>
      </w:del>
      <w:ins w:id="824" w:author="Malcolm Betts" w:date="2020-09-12T15:01:00Z">
        <w:r w:rsidRPr="0096631C">
          <w:noBreakHyphen/>
        </w:r>
      </w:ins>
      <w:r w:rsidRPr="0096631C">
        <w:t xml:space="preserve">based traffic, and the range of logical interfaces provided by </w:t>
      </w:r>
      <w:proofErr w:type="spellStart"/>
      <w:r w:rsidRPr="0096631C">
        <w:t>FlexE</w:t>
      </w:r>
      <w:proofErr w:type="spellEnd"/>
      <w:r w:rsidRPr="0096631C">
        <w:t xml:space="preserve"> that may or may not correspond to any existing Ethernet PHY rate, are key forces for packet transport network evolution. </w:t>
      </w:r>
      <w:proofErr w:type="gramStart"/>
      <w:r w:rsidRPr="0096631C">
        <w:t>In order to</w:t>
      </w:r>
      <w:proofErr w:type="gramEnd"/>
      <w:r w:rsidRPr="0096631C">
        <w:t xml:space="preserve"> ensure that packet-based transport networks maintain carrier-class performance, it is essential that network protection techniques continue to evolve</w:t>
      </w:r>
      <w:ins w:id="825" w:author="Malcolm Betts" w:date="2020-09-12T15:01:00Z">
        <w:r w:rsidRPr="0096631C">
          <w:t>,</w:t>
        </w:r>
      </w:ins>
      <w:r w:rsidRPr="0096631C">
        <w:t xml:space="preserve"> and relevant Recommendations are updated. Packet-based transport networks must also continue to provide the Operation, Administration and Maintenance (OAM) capabilities that are essential to enabling carrier-class performance. Such networks are expected to support an increasingly wide variety of highly reliable and high</w:t>
      </w:r>
      <w:ins w:id="826" w:author="Malcolm Betts" w:date="2020-09-12T15:01:00Z">
        <w:r w:rsidRPr="0096631C">
          <w:t>-</w:t>
        </w:r>
      </w:ins>
      <w:r w:rsidRPr="0096631C">
        <w:t>quality services, which also require effective network control and management. Such factors will drive the need for the revision of existing Recommendations as well as the development of new Recommendations for packet-based transport interfaces and equipment.</w:t>
      </w:r>
    </w:p>
    <w:p w14:paraId="4DDBFA7D" w14:textId="77777777" w:rsidR="00CA57E3" w:rsidRPr="0096631C" w:rsidRDefault="00CA57E3" w:rsidP="00CA57E3">
      <w:r w:rsidRPr="0096631C">
        <w:t xml:space="preserve">Under the responsibility of this Question, Recommendations will be developed to provide the specifications for packet-based equipment, OAM mechanisms, protection switching mechanisms, network interfaces, services, and domain interworking in packet transport networks. This activity will be conducted in close co-operation with related ITU-T Study Groups, IEEE, MEF, IETF and other </w:t>
      </w:r>
      <w:proofErr w:type="gramStart"/>
      <w:r w:rsidRPr="0096631C">
        <w:t>SDOs</w:t>
      </w:r>
      <w:proofErr w:type="gramEnd"/>
      <w:r w:rsidRPr="0096631C">
        <w:t xml:space="preserve"> as necessary.</w:t>
      </w:r>
    </w:p>
    <w:p w14:paraId="0B257A22" w14:textId="77777777" w:rsidR="00CA57E3" w:rsidRPr="0096631C" w:rsidRDefault="00CA57E3" w:rsidP="00CA57E3">
      <w:r w:rsidRPr="0096631C">
        <w:t xml:space="preserve">Existing Recommendations may need to be enhanced to </w:t>
      </w:r>
      <w:proofErr w:type="gramStart"/>
      <w:r w:rsidRPr="0096631C">
        <w:t>take into account</w:t>
      </w:r>
      <w:proofErr w:type="gramEnd"/>
      <w:r w:rsidRPr="0096631C">
        <w:t xml:space="preserve"> transport network control and management paradigms, such as Automatically Switched Optical Network (ASON) and SDN control of transport networks. </w:t>
      </w:r>
    </w:p>
    <w:p w14:paraId="37CB3355" w14:textId="77777777" w:rsidR="00CA57E3" w:rsidRPr="0096631C" w:rsidRDefault="00CA57E3" w:rsidP="00CA57E3">
      <w:r w:rsidRPr="0096631C">
        <w:t>The area of responsibility under this Question includes the specification of:</w:t>
      </w:r>
    </w:p>
    <w:p w14:paraId="097D1A93"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Equipment functions related to packet layer networks, including equipment functions related to access networks.</w:t>
      </w:r>
    </w:p>
    <w:p w14:paraId="1F7132F3"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Equipment functions for transport of data/packet traffic (e.g., Ethernet, IP, ATM, MPLS, MPLS-TP, Data Centre traffic).</w:t>
      </w:r>
    </w:p>
    <w:p w14:paraId="54BC5AEF"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Power saving mechanisms for packet transport network equipment in the wider context of ICTs (Information and Communications Technologies).</w:t>
      </w:r>
    </w:p>
    <w:p w14:paraId="58F967AD"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Packet transport OAM structures and methods.</w:t>
      </w:r>
    </w:p>
    <w:p w14:paraId="730B446A"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Specification of all protection switching processes related to packet transport networks.</w:t>
      </w:r>
    </w:p>
    <w:p w14:paraId="124C9E48"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Network interface characteristics for the packet transport network.</w:t>
      </w:r>
    </w:p>
    <w:p w14:paraId="2060E8BB"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Packet data transport supervision.</w:t>
      </w:r>
    </w:p>
    <w:p w14:paraId="40CD06BB"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A framework for defining network-oriented characteristics of Ethernet services in alignment with industry requirements.</w:t>
      </w:r>
    </w:p>
    <w:p w14:paraId="148801A3" w14:textId="77777777" w:rsidR="00CA57E3" w:rsidRPr="0096631C" w:rsidRDefault="00CA57E3" w:rsidP="00CA57E3">
      <w:r w:rsidRPr="0096631C">
        <w:t xml:space="preserve">Recommendations related to packet transport technologies used in the access environment and not covered by other Questions of ITU-T SG15, are also covered by this Question. </w:t>
      </w:r>
    </w:p>
    <w:p w14:paraId="40B38B8D" w14:textId="77777777" w:rsidR="00CA57E3" w:rsidRPr="0096631C" w:rsidRDefault="00CA57E3" w:rsidP="00CA57E3">
      <w:r w:rsidRPr="0096631C">
        <w:t xml:space="preserve">The following major Recommendations in force at the time of approval of this Question, fall under its responsibility: </w:t>
      </w:r>
    </w:p>
    <w:p w14:paraId="42FD890C" w14:textId="77777777" w:rsidR="00CA57E3" w:rsidRPr="0096631C" w:rsidRDefault="00CA57E3" w:rsidP="00CA57E3">
      <w:r w:rsidRPr="0096631C">
        <w:lastRenderedPageBreak/>
        <w:t xml:space="preserve">G.8001/Y.1354, G.8011/Y.1307, G.8012/Y.1308, G.8012.1/Y.1308.1, G.8013/Y.1731, G.8021/Y.1341, G.8021.1/Y.1341.1, G.8031/Y.1342, G.8032/Y.1344, G.8101/Y.1355, G.8112/Y.1371, G.8113.1/Y.1372.1, G.8113.2/Y.1372.2, G.8121/Y.1381, G.8121.1/G.1381.1, G.8121.2/G.1381.2, G.8131/Y.1382, G.8132/Y.1383, </w:t>
      </w:r>
      <w:ins w:id="827" w:author="Malcolm Betts" w:date="2020-09-12T15:01:00Z">
        <w:r w:rsidRPr="0096631C">
          <w:t xml:space="preserve">G.8133, </w:t>
        </w:r>
      </w:ins>
      <w:r w:rsidRPr="0096631C">
        <w:t>I.610, I.630, Y.1710, Y.1711, Y.1712, Y.1713, Y.1714, Y.1720 and Y.1730.</w:t>
      </w:r>
    </w:p>
    <w:p w14:paraId="137F6F9F" w14:textId="5B402367" w:rsidR="00CA57E3" w:rsidRPr="00776230" w:rsidRDefault="00BA65EE" w:rsidP="00CA57E3">
      <w:pPr>
        <w:pStyle w:val="Heading3"/>
      </w:pPr>
      <w:r>
        <w:t>G</w:t>
      </w:r>
      <w:r w:rsidR="00CA57E3" w:rsidRPr="00776230">
        <w:t>.2</w:t>
      </w:r>
      <w:r w:rsidR="00CA57E3" w:rsidRPr="00776230">
        <w:tab/>
        <w:t>Question</w:t>
      </w:r>
    </w:p>
    <w:p w14:paraId="1AE9ED92" w14:textId="77777777" w:rsidR="00CA57E3" w:rsidRPr="00776230" w:rsidRDefault="00CA57E3" w:rsidP="00CA57E3">
      <w:r w:rsidRPr="00776230">
        <w:t>Study items to be considered include, but are not limited to:</w:t>
      </w:r>
    </w:p>
    <w:p w14:paraId="1B4BC678" w14:textId="77777777" w:rsidR="00CA57E3" w:rsidRPr="0096631C" w:rsidRDefault="00CA57E3" w:rsidP="00CA57E3">
      <w:r w:rsidRPr="0096631C">
        <w:t>What packet transport interfaces and equipment functions must be specified to enable compatible packet transport equipment in metro and long</w:t>
      </w:r>
      <w:ins w:id="828" w:author="Malcolm Betts" w:date="2020-09-12T15:01:00Z">
        <w:r w:rsidRPr="0096631C">
          <w:t>-</w:t>
        </w:r>
      </w:ins>
      <w:r w:rsidRPr="0096631C">
        <w:t>distance networks, including considerations regarding protection mechanisms and evolution of the optical transport network?</w:t>
      </w:r>
    </w:p>
    <w:p w14:paraId="4509A78F" w14:textId="77777777" w:rsidR="00CA57E3" w:rsidRPr="0096631C" w:rsidRDefault="00CA57E3" w:rsidP="00CA57E3">
      <w:r w:rsidRPr="0096631C">
        <w:t>What characteristics should be recommended for equipment for the transport of packet-based traffic such as Ethernet, MPLS-TP, MPLS, Data Centre traffic?</w:t>
      </w:r>
    </w:p>
    <w:p w14:paraId="1E6DFB1C" w14:textId="77777777" w:rsidR="00CA57E3" w:rsidRPr="0096631C" w:rsidRDefault="00CA57E3" w:rsidP="00CA57E3">
      <w:r w:rsidRPr="0096631C">
        <w:t xml:space="preserve">Study items to be considered include, but are not limited to: </w:t>
      </w:r>
    </w:p>
    <w:p w14:paraId="7C4712B2"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Specifications of Equipment functions necessary for the transport of packet-based traffic such as Ethernet services, MPLS-TP, and Data Centre traffic.</w:t>
      </w:r>
    </w:p>
    <w:p w14:paraId="4DA53957"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 xml:space="preserve">Enhancements required to the packet transport equipment and network protection Recommendations </w:t>
      </w:r>
      <w:proofErr w:type="gramStart"/>
      <w:r w:rsidRPr="0096631C">
        <w:t>in order to</w:t>
      </w:r>
      <w:proofErr w:type="gramEnd"/>
      <w:r w:rsidRPr="0096631C">
        <w:t xml:space="preserve"> meet the needs, including support for disaster recovery of:</w:t>
      </w:r>
    </w:p>
    <w:p w14:paraId="5695900D" w14:textId="77777777" w:rsidR="00CA57E3" w:rsidRPr="0096631C" w:rsidRDefault="00CA57E3" w:rsidP="00CA57E3">
      <w:pPr>
        <w:pStyle w:val="ListParagraph"/>
        <w:numPr>
          <w:ilvl w:val="1"/>
          <w:numId w:val="2"/>
        </w:numPr>
        <w:tabs>
          <w:tab w:val="clear" w:pos="794"/>
          <w:tab w:val="clear" w:pos="1191"/>
          <w:tab w:val="clear" w:pos="1588"/>
          <w:tab w:val="clear" w:pos="1985"/>
        </w:tabs>
        <w:overflowPunct/>
        <w:autoSpaceDE/>
        <w:autoSpaceDN/>
        <w:adjustRightInd/>
        <w:textAlignment w:val="auto"/>
      </w:pPr>
      <w:r w:rsidRPr="0096631C">
        <w:t>Access networks.</w:t>
      </w:r>
    </w:p>
    <w:p w14:paraId="42C42D92" w14:textId="77777777" w:rsidR="00CA57E3" w:rsidRPr="0096631C" w:rsidRDefault="00CA57E3" w:rsidP="00CA57E3">
      <w:pPr>
        <w:pStyle w:val="ListParagraph"/>
        <w:numPr>
          <w:ilvl w:val="1"/>
          <w:numId w:val="2"/>
        </w:numPr>
        <w:tabs>
          <w:tab w:val="clear" w:pos="794"/>
          <w:tab w:val="clear" w:pos="1191"/>
          <w:tab w:val="clear" w:pos="1588"/>
          <w:tab w:val="clear" w:pos="1985"/>
        </w:tabs>
        <w:overflowPunct/>
        <w:autoSpaceDE/>
        <w:autoSpaceDN/>
        <w:adjustRightInd/>
        <w:textAlignment w:val="auto"/>
      </w:pPr>
      <w:r w:rsidRPr="0096631C">
        <w:t>Data Centre networks.</w:t>
      </w:r>
    </w:p>
    <w:p w14:paraId="7B1514A0" w14:textId="77777777" w:rsidR="00CA57E3" w:rsidRPr="0096631C" w:rsidRDefault="00CA57E3" w:rsidP="00CA57E3">
      <w:pPr>
        <w:pStyle w:val="ListParagraph"/>
        <w:numPr>
          <w:ilvl w:val="1"/>
          <w:numId w:val="2"/>
        </w:numPr>
        <w:tabs>
          <w:tab w:val="clear" w:pos="794"/>
          <w:tab w:val="clear" w:pos="1191"/>
          <w:tab w:val="clear" w:pos="1588"/>
          <w:tab w:val="clear" w:pos="1985"/>
        </w:tabs>
        <w:overflowPunct/>
        <w:autoSpaceDE/>
        <w:autoSpaceDN/>
        <w:adjustRightInd/>
        <w:textAlignment w:val="auto"/>
      </w:pPr>
      <w:r w:rsidRPr="0096631C">
        <w:t>Cloud computing.</w:t>
      </w:r>
    </w:p>
    <w:p w14:paraId="72C52F1D" w14:textId="77777777" w:rsidR="00CA57E3" w:rsidRPr="0096631C" w:rsidRDefault="00CA57E3" w:rsidP="00CA57E3">
      <w:pPr>
        <w:pStyle w:val="ListParagraph"/>
        <w:numPr>
          <w:ilvl w:val="1"/>
          <w:numId w:val="2"/>
        </w:numPr>
        <w:tabs>
          <w:tab w:val="clear" w:pos="794"/>
          <w:tab w:val="clear" w:pos="1191"/>
          <w:tab w:val="clear" w:pos="1588"/>
          <w:tab w:val="clear" w:pos="1985"/>
        </w:tabs>
        <w:overflowPunct/>
        <w:autoSpaceDE/>
        <w:autoSpaceDN/>
        <w:adjustRightInd/>
        <w:textAlignment w:val="auto"/>
      </w:pPr>
      <w:r w:rsidRPr="0096631C">
        <w:t>Mobile networks including IMT-2020/5G.</w:t>
      </w:r>
    </w:p>
    <w:p w14:paraId="11AD6872" w14:textId="77777777" w:rsidR="00CA57E3" w:rsidRPr="0096631C" w:rsidRDefault="00CA57E3" w:rsidP="00CA57E3">
      <w:pPr>
        <w:pStyle w:val="ListParagraph"/>
        <w:numPr>
          <w:ilvl w:val="1"/>
          <w:numId w:val="2"/>
        </w:numPr>
        <w:tabs>
          <w:tab w:val="clear" w:pos="794"/>
          <w:tab w:val="clear" w:pos="1191"/>
          <w:tab w:val="clear" w:pos="1588"/>
          <w:tab w:val="clear" w:pos="1985"/>
        </w:tabs>
        <w:overflowPunct/>
        <w:autoSpaceDE/>
        <w:autoSpaceDN/>
        <w:adjustRightInd/>
        <w:textAlignment w:val="auto"/>
      </w:pPr>
      <w:r w:rsidRPr="0096631C">
        <w:t>CBR clients</w:t>
      </w:r>
      <w:ins w:id="829" w:author="Malcolm Betts" w:date="2020-09-12T15:01:00Z">
        <w:r w:rsidRPr="0096631C">
          <w:t>.</w:t>
        </w:r>
      </w:ins>
    </w:p>
    <w:p w14:paraId="448C8919" w14:textId="77777777" w:rsidR="00CA57E3" w:rsidRPr="0096631C" w:rsidRDefault="00CA57E3" w:rsidP="00CA57E3">
      <w:pPr>
        <w:pStyle w:val="ListParagraph"/>
        <w:numPr>
          <w:ilvl w:val="1"/>
          <w:numId w:val="2"/>
        </w:numPr>
        <w:tabs>
          <w:tab w:val="clear" w:pos="794"/>
          <w:tab w:val="clear" w:pos="1191"/>
          <w:tab w:val="clear" w:pos="1588"/>
          <w:tab w:val="clear" w:pos="1985"/>
        </w:tabs>
        <w:overflowPunct/>
        <w:autoSpaceDE/>
        <w:autoSpaceDN/>
        <w:adjustRightInd/>
        <w:textAlignment w:val="auto"/>
      </w:pPr>
      <w:r w:rsidRPr="0096631C">
        <w:t>Future networks</w:t>
      </w:r>
      <w:ins w:id="830" w:author="Malcolm Betts" w:date="2020-09-12T15:01:00Z">
        <w:r w:rsidRPr="0096631C">
          <w:t>.</w:t>
        </w:r>
      </w:ins>
    </w:p>
    <w:p w14:paraId="5E7459F3"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Network protection Recommendations to provide enhanced survivability capabilities</w:t>
      </w:r>
      <w:ins w:id="831" w:author="Malcolm Betts" w:date="2020-09-12T15:01:00Z">
        <w:r w:rsidRPr="0096631C">
          <w:t>.</w:t>
        </w:r>
      </w:ins>
    </w:p>
    <w:p w14:paraId="30AB9F43"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Clarification and resolution of technical issues in published and draft Recommendations.</w:t>
      </w:r>
    </w:p>
    <w:p w14:paraId="43099AF7"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What equipment functions should be specified to allow power savings within packet transport networks?</w:t>
      </w:r>
    </w:p>
    <w:p w14:paraId="628AD676"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Clarification of requirements and mechanisms of OAM for packet transport networks. This includes study on end-to-end OAM support for packet-based ubiquitous networks. The OAM functions provide the capability for defect detection, defect localization, topology management and performance management. OAM functions should be able to be applied to point-to-point, point-to-multipoint and multipoint-to-multipoint networks.</w:t>
      </w:r>
    </w:p>
    <w:p w14:paraId="035259D1"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Clarification of generic OAM principles for connection-oriented packet-switched and connectionless packet switched networks.</w:t>
      </w:r>
    </w:p>
    <w:p w14:paraId="094C5E74"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Clarification of generic OAM principles under interworking of different network technologies. This includes network interworking and service interworking scenarios.</w:t>
      </w:r>
    </w:p>
    <w:p w14:paraId="51D02C1C"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rPr>
          <w:ins w:id="832" w:author="Malcolm Betts" w:date="2020-09-12T15:01:00Z"/>
        </w:rPr>
      </w:pPr>
      <w:ins w:id="833" w:author="Malcolm Betts" w:date="2020-09-12T15:01:00Z">
        <w:r w:rsidRPr="0096631C">
          <w:t>Continuation of work on the transport Ethernet equipment Recommendation G.8021/Y.1341 in cooperation with IEEE and MEF.</w:t>
        </w:r>
      </w:ins>
    </w:p>
    <w:p w14:paraId="3A38FFD6"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Continuation of work on the transport Ethernet OAM Recommendation G.8013/Y.1731 in cooperation with IEEE</w:t>
      </w:r>
      <w:ins w:id="834" w:author="Malcolm Betts" w:date="2020-09-12T15:01:00Z">
        <w:r w:rsidRPr="0096631C">
          <w:t xml:space="preserve"> and MEF</w:t>
        </w:r>
      </w:ins>
      <w:r w:rsidRPr="0096631C">
        <w:t>.</w:t>
      </w:r>
    </w:p>
    <w:p w14:paraId="37BB7ED9"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Continuation of work on the MPLS-TP OAM Recommendations in cooperation with IETF.</w:t>
      </w:r>
    </w:p>
    <w:p w14:paraId="2EFE16F6"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Continuation of work on the Ethernet services and Network Interfaces Recommendations in cooperation with MEF.</w:t>
      </w:r>
    </w:p>
    <w:p w14:paraId="64C3A3D2" w14:textId="42B65D8A" w:rsidR="00CA57E3" w:rsidRPr="00776230" w:rsidRDefault="00BA65EE" w:rsidP="00CA57E3">
      <w:pPr>
        <w:pStyle w:val="Heading3"/>
      </w:pPr>
      <w:r>
        <w:t>G</w:t>
      </w:r>
      <w:r w:rsidR="00CA57E3" w:rsidRPr="00776230">
        <w:t>.3</w:t>
      </w:r>
      <w:r w:rsidR="00CA57E3" w:rsidRPr="00776230">
        <w:tab/>
        <w:t>Tasks</w:t>
      </w:r>
    </w:p>
    <w:p w14:paraId="4070A1EE" w14:textId="77777777" w:rsidR="00CA57E3" w:rsidRPr="00776230" w:rsidRDefault="00CA57E3" w:rsidP="00CA57E3">
      <w:r w:rsidRPr="00776230">
        <w:t>Tasks include, but are not limited to:</w:t>
      </w:r>
    </w:p>
    <w:p w14:paraId="3C00FDDB" w14:textId="77777777" w:rsidR="00CA57E3" w:rsidRPr="0096631C" w:rsidRDefault="00CA57E3" w:rsidP="00CA57E3">
      <w:pPr>
        <w:pStyle w:val="ListParagraph"/>
        <w:numPr>
          <w:ilvl w:val="0"/>
          <w:numId w:val="3"/>
        </w:numPr>
        <w:tabs>
          <w:tab w:val="clear" w:pos="794"/>
          <w:tab w:val="clear" w:pos="1191"/>
          <w:tab w:val="clear" w:pos="1588"/>
          <w:tab w:val="clear" w:pos="1985"/>
        </w:tabs>
        <w:overflowPunct/>
        <w:autoSpaceDE/>
        <w:autoSpaceDN/>
        <w:adjustRightInd/>
        <w:textAlignment w:val="auto"/>
      </w:pPr>
      <w:r w:rsidRPr="0096631C">
        <w:lastRenderedPageBreak/>
        <w:t>Enhancements to, and refinements of, existing Recommendations on characteristics of packet transport network equipment functional blocks (G.8021/Y.1341, G.8021.1/Y.1341.1, G.8121/Y.1381, G.8121.1/G.1381.1, G.8121.2/G.1381.2).</w:t>
      </w:r>
    </w:p>
    <w:p w14:paraId="0D177E99" w14:textId="77777777" w:rsidR="00CA57E3" w:rsidRPr="0096631C" w:rsidRDefault="00CA57E3" w:rsidP="00CA57E3">
      <w:pPr>
        <w:pStyle w:val="ListParagraph"/>
        <w:numPr>
          <w:ilvl w:val="0"/>
          <w:numId w:val="3"/>
        </w:numPr>
        <w:tabs>
          <w:tab w:val="clear" w:pos="794"/>
          <w:tab w:val="clear" w:pos="1191"/>
          <w:tab w:val="clear" w:pos="1588"/>
          <w:tab w:val="clear" w:pos="1985"/>
        </w:tabs>
        <w:overflowPunct/>
        <w:autoSpaceDE/>
        <w:autoSpaceDN/>
        <w:adjustRightInd/>
        <w:textAlignment w:val="auto"/>
      </w:pPr>
      <w:r w:rsidRPr="0096631C">
        <w:t>Enhancements to, and refinements of, existing Recommendations on OAM mechanisms for packet transport networks (G.8013/Y.1731, G.8113.1/Y.1371.1, G.8113.2/Y.1371.2).</w:t>
      </w:r>
    </w:p>
    <w:p w14:paraId="5960645C" w14:textId="77777777" w:rsidR="00CA57E3" w:rsidRPr="0096631C" w:rsidRDefault="00CA57E3" w:rsidP="00CA57E3">
      <w:pPr>
        <w:pStyle w:val="ListParagraph"/>
        <w:numPr>
          <w:ilvl w:val="0"/>
          <w:numId w:val="3"/>
        </w:numPr>
        <w:tabs>
          <w:tab w:val="clear" w:pos="794"/>
          <w:tab w:val="clear" w:pos="1191"/>
          <w:tab w:val="clear" w:pos="1588"/>
          <w:tab w:val="clear" w:pos="1985"/>
        </w:tabs>
        <w:overflowPunct/>
        <w:autoSpaceDE/>
        <w:autoSpaceDN/>
        <w:adjustRightInd/>
        <w:textAlignment w:val="auto"/>
      </w:pPr>
      <w:r w:rsidRPr="0096631C">
        <w:t>Preparation of Recommendations on OAM mechanisms including defect localization functions and performance measurement functions.</w:t>
      </w:r>
    </w:p>
    <w:p w14:paraId="61F700C6" w14:textId="77777777" w:rsidR="00CA57E3" w:rsidRPr="0096631C" w:rsidRDefault="00CA57E3" w:rsidP="00CA57E3">
      <w:pPr>
        <w:pStyle w:val="ListParagraph"/>
        <w:numPr>
          <w:ilvl w:val="0"/>
          <w:numId w:val="3"/>
        </w:numPr>
        <w:tabs>
          <w:tab w:val="clear" w:pos="794"/>
          <w:tab w:val="clear" w:pos="1191"/>
          <w:tab w:val="clear" w:pos="1588"/>
          <w:tab w:val="clear" w:pos="1985"/>
        </w:tabs>
        <w:overflowPunct/>
        <w:autoSpaceDE/>
        <w:autoSpaceDN/>
        <w:adjustRightInd/>
        <w:textAlignment w:val="auto"/>
      </w:pPr>
      <w:r w:rsidRPr="0096631C">
        <w:t>Enhancement and improvement of linear and ring protection switching Recommendations for packet-based technologies.</w:t>
      </w:r>
    </w:p>
    <w:p w14:paraId="5BE5A696" w14:textId="77777777" w:rsidR="00CA57E3" w:rsidRPr="0096631C" w:rsidRDefault="00CA57E3" w:rsidP="00CA57E3">
      <w:pPr>
        <w:pStyle w:val="ListParagraph"/>
        <w:numPr>
          <w:ilvl w:val="0"/>
          <w:numId w:val="3"/>
        </w:numPr>
        <w:tabs>
          <w:tab w:val="clear" w:pos="794"/>
          <w:tab w:val="clear" w:pos="1191"/>
          <w:tab w:val="clear" w:pos="1588"/>
          <w:tab w:val="clear" w:pos="1985"/>
        </w:tabs>
        <w:overflowPunct/>
        <w:autoSpaceDE/>
        <w:autoSpaceDN/>
        <w:adjustRightInd/>
        <w:textAlignment w:val="auto"/>
      </w:pPr>
      <w:r w:rsidRPr="0096631C">
        <w:t>Further development of Ethernet service characteristics (G.8011/Y.1307).</w:t>
      </w:r>
    </w:p>
    <w:p w14:paraId="1434AF99" w14:textId="77777777" w:rsidR="00CA57E3" w:rsidRPr="0096631C" w:rsidRDefault="00CA57E3" w:rsidP="00CA57E3">
      <w:pPr>
        <w:pStyle w:val="ListParagraph"/>
        <w:numPr>
          <w:ilvl w:val="0"/>
          <w:numId w:val="3"/>
        </w:numPr>
        <w:tabs>
          <w:tab w:val="clear" w:pos="794"/>
          <w:tab w:val="clear" w:pos="1191"/>
          <w:tab w:val="clear" w:pos="1588"/>
          <w:tab w:val="clear" w:pos="1985"/>
        </w:tabs>
        <w:overflowPunct/>
        <w:autoSpaceDE/>
        <w:autoSpaceDN/>
        <w:adjustRightInd/>
        <w:textAlignment w:val="auto"/>
      </w:pPr>
      <w:r w:rsidRPr="0096631C">
        <w:t>Further development of packet transport network interface specifications (G.8012/Y.1308, G.8112/Y.1371).</w:t>
      </w:r>
    </w:p>
    <w:p w14:paraId="444131A9"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17" w:history="1">
        <w:r w:rsidRPr="00776230">
          <w:rPr>
            <w:rStyle w:val="Hyperlink"/>
          </w:rPr>
          <w:t>http://itu.int/ITU-T/workprog/wp_search.aspx?sg=15</w:t>
        </w:r>
      </w:hyperlink>
      <w:r w:rsidRPr="00776230">
        <w:t>)</w:t>
      </w:r>
    </w:p>
    <w:p w14:paraId="141AF943" w14:textId="549EB085" w:rsidR="00CA57E3" w:rsidRPr="00776230" w:rsidRDefault="00BA65EE" w:rsidP="00CA57E3">
      <w:pPr>
        <w:pStyle w:val="Heading3"/>
      </w:pPr>
      <w:r>
        <w:t>G</w:t>
      </w:r>
      <w:r w:rsidR="00CA57E3" w:rsidRPr="00776230">
        <w:t>.4</w:t>
      </w:r>
      <w:r w:rsidR="00CA57E3" w:rsidRPr="00776230">
        <w:tab/>
        <w:t>Relationships</w:t>
      </w:r>
    </w:p>
    <w:p w14:paraId="69D94326" w14:textId="77777777" w:rsidR="00CA57E3" w:rsidRPr="00776230" w:rsidRDefault="00CA57E3" w:rsidP="00CA57E3">
      <w:pPr>
        <w:pStyle w:val="Headingb"/>
      </w:pPr>
      <w:r w:rsidRPr="00776230">
        <w:t>Recommendations:</w:t>
      </w:r>
    </w:p>
    <w:p w14:paraId="4EF1F167" w14:textId="77777777" w:rsidR="00CA57E3" w:rsidRPr="0096631C" w:rsidRDefault="00CA57E3" w:rsidP="00CA57E3">
      <w:r w:rsidRPr="0096631C">
        <w:t>G.800, G.805, G.806, G.808, G.808.1, G.808.2, G.808.3, G.</w:t>
      </w:r>
      <w:ins w:id="835" w:author="Malcolm Betts" w:date="2020-09-12T15:01:00Z">
        <w:r w:rsidRPr="0096631C">
          <w:t>809, G.</w:t>
        </w:r>
      </w:ins>
      <w:r w:rsidRPr="0096631C">
        <w:t>872, G.8010, G.</w:t>
      </w:r>
      <w:ins w:id="836" w:author="Malcolm Betts" w:date="2020-09-12T15:01:00Z">
        <w:r w:rsidRPr="0096631C">
          <w:t>8023, G.</w:t>
        </w:r>
      </w:ins>
      <w:r w:rsidRPr="0096631C">
        <w:t>8051, G.8052, G.</w:t>
      </w:r>
      <w:ins w:id="837" w:author="Malcolm Betts" w:date="2020-09-12T15:01:00Z">
        <w:r w:rsidRPr="0096631C">
          <w:t>8052.1, G.8052.2, G.</w:t>
        </w:r>
      </w:ins>
      <w:r w:rsidRPr="0096631C">
        <w:t xml:space="preserve">8110.1, G.8151, G.8152, </w:t>
      </w:r>
      <w:ins w:id="838" w:author="Malcolm Betts" w:date="2020-09-12T15:03:00Z">
        <w:r>
          <w:t>G.</w:t>
        </w:r>
      </w:ins>
      <w:ins w:id="839" w:author="Malcolm Betts" w:date="2020-09-12T15:01:00Z">
        <w:r w:rsidRPr="0096631C">
          <w:t xml:space="preserve">8152.1, G.8152.2, </w:t>
        </w:r>
      </w:ins>
      <w:r w:rsidRPr="0096631C">
        <w:t>G.7710, G.7711</w:t>
      </w:r>
    </w:p>
    <w:p w14:paraId="32C6EC23" w14:textId="77777777" w:rsidR="00CA57E3" w:rsidRPr="009F2DD4" w:rsidRDefault="00CA57E3" w:rsidP="00CA57E3">
      <w:pPr>
        <w:pStyle w:val="Headingb"/>
        <w:rPr>
          <w:lang w:val="fr-FR"/>
        </w:rPr>
      </w:pPr>
      <w:proofErr w:type="gramStart"/>
      <w:r w:rsidRPr="009F2DD4">
        <w:rPr>
          <w:lang w:val="fr-FR"/>
        </w:rPr>
        <w:t>Questions:</w:t>
      </w:r>
      <w:proofErr w:type="gramEnd"/>
    </w:p>
    <w:p w14:paraId="145DCDE3" w14:textId="77777777" w:rsidR="00CA57E3" w:rsidRPr="00900938" w:rsidRDefault="00CA57E3" w:rsidP="00CA57E3">
      <w:pPr>
        <w:rPr>
          <w:lang w:val="fr-CA"/>
        </w:rPr>
      </w:pPr>
      <w:r w:rsidRPr="00900938">
        <w:rPr>
          <w:lang w:val="fr-CA"/>
        </w:rPr>
        <w:t>Q4/15, Q11/15, Q12/15, Q13/15, Q14/15</w:t>
      </w:r>
    </w:p>
    <w:p w14:paraId="6DB048C4" w14:textId="77777777" w:rsidR="00CA57E3" w:rsidRPr="00776230" w:rsidRDefault="00CA57E3" w:rsidP="00CA57E3">
      <w:pPr>
        <w:pStyle w:val="Headingb"/>
      </w:pPr>
      <w:r w:rsidRPr="00776230">
        <w:t>Study Groups:</w:t>
      </w:r>
    </w:p>
    <w:p w14:paraId="1EE47619" w14:textId="77777777" w:rsidR="00CA57E3" w:rsidRPr="0096631C" w:rsidRDefault="00CA57E3" w:rsidP="00CA57E3">
      <w:pPr>
        <w:pStyle w:val="ListParagraph"/>
        <w:numPr>
          <w:ilvl w:val="0"/>
          <w:numId w:val="4"/>
        </w:numPr>
        <w:tabs>
          <w:tab w:val="clear" w:pos="794"/>
          <w:tab w:val="clear" w:pos="1191"/>
          <w:tab w:val="clear" w:pos="1588"/>
          <w:tab w:val="clear" w:pos="1985"/>
        </w:tabs>
        <w:overflowPunct/>
        <w:autoSpaceDE/>
        <w:autoSpaceDN/>
        <w:adjustRightInd/>
        <w:textAlignment w:val="auto"/>
      </w:pPr>
      <w:r w:rsidRPr="0096631C">
        <w:t>ITU-T SG2 responsible for operational aspects</w:t>
      </w:r>
    </w:p>
    <w:p w14:paraId="3D937054" w14:textId="77777777" w:rsidR="00CA57E3" w:rsidRPr="0096631C" w:rsidRDefault="00CA57E3" w:rsidP="00CA57E3">
      <w:pPr>
        <w:pStyle w:val="ListParagraph"/>
        <w:numPr>
          <w:ilvl w:val="0"/>
          <w:numId w:val="4"/>
        </w:numPr>
        <w:tabs>
          <w:tab w:val="clear" w:pos="794"/>
          <w:tab w:val="clear" w:pos="1191"/>
          <w:tab w:val="clear" w:pos="1588"/>
          <w:tab w:val="clear" w:pos="1985"/>
        </w:tabs>
        <w:overflowPunct/>
        <w:autoSpaceDE/>
        <w:autoSpaceDN/>
        <w:adjustRightInd/>
        <w:textAlignment w:val="auto"/>
      </w:pPr>
      <w:r w:rsidRPr="0096631C">
        <w:t xml:space="preserve">ITU-T SG12 responsible for Ethernet and MPLS performance, QoS and </w:t>
      </w:r>
      <w:proofErr w:type="spellStart"/>
      <w:r w:rsidRPr="0096631C">
        <w:t>QoE</w:t>
      </w:r>
      <w:proofErr w:type="spellEnd"/>
    </w:p>
    <w:p w14:paraId="5C4918C9" w14:textId="77777777" w:rsidR="00CA57E3" w:rsidRPr="0096631C" w:rsidRDefault="00CA57E3" w:rsidP="00CA57E3">
      <w:pPr>
        <w:pStyle w:val="ListParagraph"/>
        <w:numPr>
          <w:ilvl w:val="0"/>
          <w:numId w:val="4"/>
        </w:numPr>
        <w:tabs>
          <w:tab w:val="clear" w:pos="794"/>
          <w:tab w:val="clear" w:pos="1191"/>
          <w:tab w:val="clear" w:pos="1588"/>
          <w:tab w:val="clear" w:pos="1985"/>
        </w:tabs>
        <w:overflowPunct/>
        <w:autoSpaceDE/>
        <w:autoSpaceDN/>
        <w:adjustRightInd/>
        <w:textAlignment w:val="auto"/>
      </w:pPr>
      <w:r w:rsidRPr="0096631C">
        <w:t>ITU-T SG13 responsible for future networks, with focus on IMT-2020, cloud computing and trusted network infrastructure</w:t>
      </w:r>
    </w:p>
    <w:p w14:paraId="7B48C1CA" w14:textId="77777777" w:rsidR="00CA57E3" w:rsidRPr="00776230" w:rsidRDefault="00CA57E3" w:rsidP="00CA57E3">
      <w:pPr>
        <w:pStyle w:val="Headingb"/>
      </w:pPr>
      <w:r w:rsidRPr="00776230">
        <w:t>Other bodies:</w:t>
      </w:r>
    </w:p>
    <w:p w14:paraId="313F5C5E" w14:textId="77777777" w:rsidR="00CA57E3" w:rsidRPr="0096631C" w:rsidRDefault="00CA57E3" w:rsidP="00CA57E3">
      <w:pPr>
        <w:pStyle w:val="ListParagraph"/>
        <w:numPr>
          <w:ilvl w:val="0"/>
          <w:numId w:val="5"/>
        </w:numPr>
        <w:tabs>
          <w:tab w:val="clear" w:pos="794"/>
          <w:tab w:val="clear" w:pos="1191"/>
          <w:tab w:val="clear" w:pos="1588"/>
          <w:tab w:val="clear" w:pos="1985"/>
        </w:tabs>
        <w:overflowPunct/>
        <w:autoSpaceDE/>
        <w:autoSpaceDN/>
        <w:adjustRightInd/>
        <w:textAlignment w:val="auto"/>
      </w:pPr>
      <w:r w:rsidRPr="0096631C">
        <w:t>MEF on Ethernet services and network interfaces issues</w:t>
      </w:r>
    </w:p>
    <w:p w14:paraId="66C750E5" w14:textId="77777777" w:rsidR="00CA57E3" w:rsidRPr="0096631C" w:rsidRDefault="00CA57E3" w:rsidP="00CA57E3">
      <w:pPr>
        <w:pStyle w:val="ListParagraph"/>
        <w:numPr>
          <w:ilvl w:val="0"/>
          <w:numId w:val="5"/>
        </w:numPr>
        <w:tabs>
          <w:tab w:val="clear" w:pos="794"/>
          <w:tab w:val="clear" w:pos="1191"/>
          <w:tab w:val="clear" w:pos="1588"/>
          <w:tab w:val="clear" w:pos="1985"/>
        </w:tabs>
        <w:overflowPunct/>
        <w:autoSpaceDE/>
        <w:autoSpaceDN/>
        <w:adjustRightInd/>
        <w:textAlignment w:val="auto"/>
      </w:pPr>
      <w:r w:rsidRPr="0096631C">
        <w:t>IEEE 802.1, 802.3 on Ethernet</w:t>
      </w:r>
    </w:p>
    <w:p w14:paraId="07775DBA" w14:textId="77777777" w:rsidR="00CA57E3" w:rsidRPr="0096631C" w:rsidRDefault="00CA57E3" w:rsidP="00CA57E3">
      <w:pPr>
        <w:pStyle w:val="ListParagraph"/>
        <w:numPr>
          <w:ilvl w:val="0"/>
          <w:numId w:val="5"/>
        </w:numPr>
        <w:tabs>
          <w:tab w:val="clear" w:pos="794"/>
          <w:tab w:val="clear" w:pos="1191"/>
          <w:tab w:val="clear" w:pos="1588"/>
          <w:tab w:val="clear" w:pos="1985"/>
        </w:tabs>
        <w:overflowPunct/>
        <w:autoSpaceDE/>
        <w:autoSpaceDN/>
        <w:adjustRightInd/>
        <w:textAlignment w:val="auto"/>
      </w:pPr>
      <w:r w:rsidRPr="0096631C">
        <w:t xml:space="preserve">IETF working groups on OAM, MPLS transport, PW transport  </w:t>
      </w:r>
    </w:p>
    <w:p w14:paraId="095357B4" w14:textId="77777777" w:rsidR="00CA57E3" w:rsidRPr="0096631C" w:rsidRDefault="00CA57E3" w:rsidP="00CA57E3">
      <w:pPr>
        <w:pStyle w:val="ListParagraph"/>
        <w:numPr>
          <w:ilvl w:val="0"/>
          <w:numId w:val="5"/>
        </w:numPr>
        <w:tabs>
          <w:tab w:val="clear" w:pos="794"/>
          <w:tab w:val="clear" w:pos="1191"/>
          <w:tab w:val="clear" w:pos="1588"/>
          <w:tab w:val="clear" w:pos="1985"/>
        </w:tabs>
        <w:overflowPunct/>
        <w:autoSpaceDE/>
        <w:autoSpaceDN/>
        <w:adjustRightInd/>
        <w:textAlignment w:val="auto"/>
      </w:pPr>
      <w:r w:rsidRPr="0096631C">
        <w:t>Broadband Forum</w:t>
      </w:r>
      <w:ins w:id="840" w:author="Malcolm Betts" w:date="2020-09-12T15:01:00Z">
        <w:r w:rsidRPr="0096631C">
          <w:t xml:space="preserve"> on Ethernet and MPLS</w:t>
        </w:r>
      </w:ins>
    </w:p>
    <w:p w14:paraId="5D585188" w14:textId="77777777" w:rsidR="00CA57E3" w:rsidRPr="0096631C" w:rsidRDefault="00CA57E3" w:rsidP="00CA57E3">
      <w:pPr>
        <w:pStyle w:val="ListParagraph"/>
        <w:numPr>
          <w:ilvl w:val="0"/>
          <w:numId w:val="5"/>
        </w:numPr>
        <w:tabs>
          <w:tab w:val="clear" w:pos="794"/>
          <w:tab w:val="clear" w:pos="1191"/>
          <w:tab w:val="clear" w:pos="1588"/>
          <w:tab w:val="clear" w:pos="1985"/>
        </w:tabs>
        <w:overflowPunct/>
        <w:autoSpaceDE/>
        <w:autoSpaceDN/>
        <w:adjustRightInd/>
        <w:textAlignment w:val="auto"/>
      </w:pPr>
      <w:r w:rsidRPr="0096631C">
        <w:t>OIF on Flex Ethernet</w:t>
      </w:r>
    </w:p>
    <w:p w14:paraId="4F493C75" w14:textId="77777777" w:rsidR="00CA57E3" w:rsidRDefault="00CA57E3" w:rsidP="00CA57E3">
      <w:pPr>
        <w:spacing w:before="0"/>
      </w:pPr>
      <w:r>
        <w:br w:type="page"/>
      </w:r>
    </w:p>
    <w:p w14:paraId="47A140ED" w14:textId="47A72940" w:rsidR="00CA57E3" w:rsidRPr="00776230" w:rsidRDefault="00BA65EE" w:rsidP="00CA57E3">
      <w:pPr>
        <w:pStyle w:val="QuestionNo"/>
      </w:pPr>
      <w:r>
        <w:lastRenderedPageBreak/>
        <w:t>H</w:t>
      </w:r>
      <w:r w:rsidR="00CA57E3">
        <w:tab/>
      </w:r>
      <w:r w:rsidR="00141A57">
        <w:t>Proposed updates to the in-force Question</w:t>
      </w:r>
      <w:r w:rsidR="00CA57E3" w:rsidRPr="00776230">
        <w:t xml:space="preserve"> </w:t>
      </w:r>
      <w:r w:rsidR="00CA57E3">
        <w:t>11</w:t>
      </w:r>
      <w:r w:rsidR="00CA57E3" w:rsidRPr="00776230">
        <w:t>/</w:t>
      </w:r>
      <w:r w:rsidR="00CA57E3">
        <w:t>15</w:t>
      </w:r>
      <w:r w:rsidR="00CA57E3" w:rsidRPr="00776230">
        <w:t xml:space="preserve"> </w:t>
      </w:r>
    </w:p>
    <w:p w14:paraId="10449792" w14:textId="77777777" w:rsidR="00CA57E3" w:rsidRPr="00776230" w:rsidRDefault="00CA57E3" w:rsidP="00CA57E3">
      <w:pPr>
        <w:pStyle w:val="Questiontitle"/>
        <w:rPr>
          <w:highlight w:val="yellow"/>
        </w:rPr>
      </w:pPr>
      <w:r w:rsidRPr="0096631C">
        <w:t>Signal structures, interfaces, equipment functions, protection and interworking for optical transport networks</w:t>
      </w:r>
    </w:p>
    <w:p w14:paraId="32777CDA" w14:textId="3900F8D1" w:rsidR="00CA57E3" w:rsidRPr="0096631C" w:rsidRDefault="00CA57E3" w:rsidP="00CA57E3">
      <w:r w:rsidRPr="0096631C">
        <w:t xml:space="preserve">(Continuation of </w:t>
      </w:r>
      <w:r>
        <w:t xml:space="preserve">Question </w:t>
      </w:r>
      <w:r w:rsidRPr="0096631C">
        <w:t>11/15)</w:t>
      </w:r>
    </w:p>
    <w:p w14:paraId="2CFD959B" w14:textId="49FF5C83" w:rsidR="00CA57E3" w:rsidRPr="00776230" w:rsidRDefault="00BA65EE" w:rsidP="00CA57E3">
      <w:pPr>
        <w:pStyle w:val="Heading3"/>
      </w:pPr>
      <w:r>
        <w:t>H</w:t>
      </w:r>
      <w:r w:rsidR="00CA57E3" w:rsidRPr="00776230">
        <w:t>.1</w:t>
      </w:r>
      <w:r w:rsidR="00CA57E3" w:rsidRPr="00776230">
        <w:tab/>
        <w:t>Motivation</w:t>
      </w:r>
    </w:p>
    <w:p w14:paraId="1761300E" w14:textId="77777777" w:rsidR="00CA57E3" w:rsidRPr="0096631C" w:rsidRDefault="00CA57E3" w:rsidP="00CA57E3">
      <w:pPr>
        <w:spacing w:after="240"/>
      </w:pPr>
      <w:r w:rsidRPr="0096631C">
        <w:t xml:space="preserve">The explosive growth of the Internet and other packet-based traffic including data centre connectivity, wireless networks such as IMT-2020/5G and new high definition video formats are the key drivers for the development of new transport network equipment and Network Node Interface (NNI) related standards for optical networks. This rapidly growing traffic will be supported by the anticipated standardization of new Ethernet interfaces for </w:t>
      </w:r>
      <w:del w:id="841" w:author="Malcolm Betts" w:date="2020-09-12T15:01:00Z">
        <w:r w:rsidRPr="004F6BC1">
          <w:delText>25Gbit/s, 50Gbit/s, 200Gbit/s and 400Gbit/s with many other rates proposed</w:delText>
        </w:r>
      </w:del>
      <w:ins w:id="842" w:author="Malcolm Betts" w:date="2020-09-12T15:01:00Z">
        <w:r w:rsidRPr="0096631C">
          <w:t>rates beyond 400G</w:t>
        </w:r>
      </w:ins>
      <w:r w:rsidRPr="0096631C">
        <w:t xml:space="preserve">, including the range of logical interfaces provided by </w:t>
      </w:r>
      <w:proofErr w:type="spellStart"/>
      <w:r w:rsidRPr="0096631C">
        <w:t>FlexE</w:t>
      </w:r>
      <w:proofErr w:type="spellEnd"/>
      <w:r w:rsidRPr="0096631C">
        <w:t xml:space="preserve">. In addition, the development of Optical Transport Network (OTN) specifications provides the ability to dramatically increase the bandwidth, and thus traffic carrying capacity, of optical networks. Furthermore, </w:t>
      </w:r>
      <w:del w:id="843" w:author="Malcolm Betts" w:date="2020-09-12T15:01:00Z">
        <w:r w:rsidRPr="004F6BC1">
          <w:delText xml:space="preserve">the advent of the </w:delText>
        </w:r>
      </w:del>
      <w:proofErr w:type="spellStart"/>
      <w:r w:rsidRPr="0096631C">
        <w:t>ODUflex</w:t>
      </w:r>
      <w:proofErr w:type="spellEnd"/>
      <w:r w:rsidRPr="0096631C">
        <w:t xml:space="preserve"> </w:t>
      </w:r>
      <w:del w:id="844" w:author="Malcolm Betts" w:date="2020-09-12T15:01:00Z">
        <w:r w:rsidRPr="004F6BC1">
          <w:delText xml:space="preserve">and the Hitless Adjustment of ODUflex (HAO) </w:delText>
        </w:r>
      </w:del>
      <w:r w:rsidRPr="0096631C">
        <w:t xml:space="preserve">has enabled efficient data traffic transport over </w:t>
      </w:r>
      <w:ins w:id="845" w:author="Malcolm Betts" w:date="2020-09-12T15:01:00Z">
        <w:r w:rsidRPr="0096631C">
          <w:t xml:space="preserve">OTN, and </w:t>
        </w:r>
      </w:ins>
      <w:r w:rsidRPr="0096631C">
        <w:t xml:space="preserve">flexible OTN interfaces with </w:t>
      </w:r>
      <w:proofErr w:type="spellStart"/>
      <w:r w:rsidRPr="0096631C">
        <w:t>FlexO</w:t>
      </w:r>
      <w:proofErr w:type="spellEnd"/>
      <w:r w:rsidRPr="0096631C">
        <w:t xml:space="preserve"> </w:t>
      </w:r>
      <w:del w:id="846" w:author="Malcolm Betts" w:date="2020-09-12T15:01:00Z">
        <w:r w:rsidRPr="004F6BC1">
          <w:delText>has</w:delText>
        </w:r>
      </w:del>
      <w:ins w:id="847" w:author="Malcolm Betts" w:date="2020-09-12T15:01:00Z">
        <w:r w:rsidRPr="0096631C">
          <w:t>have</w:t>
        </w:r>
      </w:ins>
      <w:r w:rsidRPr="0096631C">
        <w:t xml:space="preserve"> enabled more efficient use of physical interfaces for higher bit rate clients. Circuit-based transport networks must also continue to provide the Operation, Administration and Maintenance (OAM) capabilities that are essential to enabling carrier-class performance. </w:t>
      </w:r>
      <w:ins w:id="848" w:author="Malcolm Betts" w:date="2020-09-12T15:01:00Z">
        <w:r w:rsidRPr="0096631C">
          <w:t xml:space="preserve">Moreover, information security is a growing concern, and transport networks must be enhanced </w:t>
        </w:r>
        <w:proofErr w:type="gramStart"/>
        <w:r w:rsidRPr="0096631C">
          <w:t>in order to</w:t>
        </w:r>
        <w:proofErr w:type="gramEnd"/>
        <w:r w:rsidRPr="0096631C">
          <w:t xml:space="preserve"> support this application need.  </w:t>
        </w:r>
      </w:ins>
      <w:r w:rsidRPr="0096631C">
        <w:t xml:space="preserve">In order to ensure that circuit-based transport networks based on these new technologies maintain carrier-class performance, it is essential that network protection techniques continue to </w:t>
      </w:r>
      <w:proofErr w:type="gramStart"/>
      <w:r w:rsidRPr="0096631C">
        <w:t>evolve</w:t>
      </w:r>
      <w:proofErr w:type="gramEnd"/>
      <w:r w:rsidRPr="0096631C">
        <w:t xml:space="preserve"> and relevant Recommendations are updated. These and other enhanced capabilities, as well as the need to support any new management capabilities, have resulted in a need for the revision of existing equipment Recommendations as well as the development of new Recommendations for transport equipment. Increased utilization of OTN technology for a wider set of applications has driven the demand for support of new client signals, including high speed Ethernet, Storage Area Network (SAN) interfaces (such as Fibre Channel flows), as well as </w:t>
      </w:r>
      <w:del w:id="849" w:author="Malcolm Betts" w:date="2020-09-12T15:01:00Z">
        <w:r w:rsidRPr="004F6BC1">
          <w:delText>wireless network interfaces like Common Public Radio Interface (CPRI). </w:delText>
        </w:r>
      </w:del>
      <w:ins w:id="850" w:author="Malcolm Betts" w:date="2020-09-12T15:01:00Z">
        <w:r w:rsidRPr="0096631C">
          <w:t>finer granularity channelization.</w:t>
        </w:r>
      </w:ins>
      <w:r w:rsidRPr="0096631C">
        <w:t xml:space="preserve"> Further work is expected to enhance the OTN Recommendations to carry future Ethernet and other data client interfaces.</w:t>
      </w:r>
      <w:ins w:id="851" w:author="Malcolm Betts" w:date="2020-09-12T15:01:00Z">
        <w:r w:rsidRPr="0096631C">
          <w:t xml:space="preserve">  Further work to define new transport technology related to </w:t>
        </w:r>
      </w:ins>
      <w:ins w:id="852" w:author="Trowbridge, Steve (Nokia - US)" w:date="2020-09-15T16:27:00Z">
        <w:r>
          <w:t>IMT-2020/</w:t>
        </w:r>
      </w:ins>
      <w:ins w:id="853" w:author="Malcolm Betts" w:date="2020-09-12T15:01:00Z">
        <w:r w:rsidRPr="0096631C">
          <w:t>5G (e.g., G.8312) is also expected.</w:t>
        </w:r>
      </w:ins>
    </w:p>
    <w:p w14:paraId="067D4D46" w14:textId="77777777" w:rsidR="00CA57E3" w:rsidRPr="0096631C" w:rsidRDefault="00CA57E3" w:rsidP="00CA57E3">
      <w:r w:rsidRPr="0096631C">
        <w:t>The area of responsibility under this Question includes:</w:t>
      </w:r>
    </w:p>
    <w:p w14:paraId="100A3526"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 xml:space="preserve">Specification of transport signal structures, such as </w:t>
      </w:r>
      <w:del w:id="854" w:author="Malcolm Betts" w:date="2020-09-12T15:01:00Z">
        <w:r w:rsidRPr="004F6BC1">
          <w:delText xml:space="preserve">GFP, and </w:delText>
        </w:r>
      </w:del>
      <w:r w:rsidRPr="0096631C">
        <w:t>OTN</w:t>
      </w:r>
      <w:del w:id="855" w:author="Malcolm Betts" w:date="2020-09-12T15:01:00Z">
        <w:r w:rsidRPr="004F6BC1">
          <w:delText>,</w:delText>
        </w:r>
      </w:del>
      <w:ins w:id="856" w:author="Malcolm Betts" w:date="2020-09-12T15:01:00Z">
        <w:r w:rsidRPr="0096631C">
          <w:t xml:space="preserve"> (including</w:t>
        </w:r>
      </w:ins>
      <w:r w:rsidRPr="0096631C">
        <w:t xml:space="preserve"> </w:t>
      </w:r>
      <w:proofErr w:type="spellStart"/>
      <w:r w:rsidRPr="0096631C">
        <w:t>SyncO</w:t>
      </w:r>
      <w:proofErr w:type="spellEnd"/>
      <w:del w:id="857" w:author="Malcolm Betts" w:date="2020-09-12T15:01:00Z">
        <w:r w:rsidRPr="004F6BC1">
          <w:delText>,</w:delText>
        </w:r>
      </w:del>
      <w:r w:rsidRPr="0096631C">
        <w:t xml:space="preserve"> and </w:t>
      </w:r>
      <w:proofErr w:type="spellStart"/>
      <w:r w:rsidRPr="0096631C">
        <w:t>FlexO</w:t>
      </w:r>
      <w:proofErr w:type="spellEnd"/>
      <w:ins w:id="858" w:author="Malcolm Betts" w:date="2020-09-12T15:01:00Z">
        <w:r w:rsidRPr="0096631C">
          <w:t xml:space="preserve">) and </w:t>
        </w:r>
      </w:ins>
      <w:ins w:id="859" w:author="Trowbridge, Steve (Nokia - US)" w:date="2020-09-15T14:24:00Z">
        <w:r>
          <w:t>Metro Transport Network (</w:t>
        </w:r>
      </w:ins>
      <w:ins w:id="860" w:author="Malcolm Betts" w:date="2020-09-12T15:01:00Z">
        <w:r w:rsidRPr="0096631C">
          <w:t>MTN</w:t>
        </w:r>
      </w:ins>
      <w:ins w:id="861" w:author="Trowbridge, Steve (Nokia - US)" w:date="2020-09-15T14:24:00Z">
        <w:r>
          <w:t>)</w:t>
        </w:r>
      </w:ins>
      <w:r w:rsidRPr="0096631C">
        <w:t>.</w:t>
      </w:r>
    </w:p>
    <w:p w14:paraId="72A5A78D"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Specification of adaptations of client signals into server transport layers.</w:t>
      </w:r>
    </w:p>
    <w:p w14:paraId="5819C7A1"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Specification of interface characteristics for the transport and supervision of client signals.</w:t>
      </w:r>
    </w:p>
    <w:p w14:paraId="700C4B9E"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 xml:space="preserve">Specification of all protection switching processes related to OTN </w:t>
      </w:r>
      <w:ins w:id="862" w:author="Malcolm Betts" w:date="2020-09-12T15:01:00Z">
        <w:r w:rsidRPr="0096631C">
          <w:t xml:space="preserve">and MTN </w:t>
        </w:r>
      </w:ins>
      <w:r w:rsidRPr="0096631C">
        <w:t xml:space="preserve">networks. </w:t>
      </w:r>
    </w:p>
    <w:p w14:paraId="22BDEE54"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Specification of all equipment functions, supervision related to the OTN</w:t>
      </w:r>
      <w:ins w:id="863" w:author="Malcolm Betts" w:date="2020-09-12T15:01:00Z">
        <w:r w:rsidRPr="0096631C">
          <w:t xml:space="preserve"> and MTN</w:t>
        </w:r>
      </w:ins>
      <w:r w:rsidRPr="0096631C">
        <w:t xml:space="preserve"> networks including equipment functions related to access networks</w:t>
      </w:r>
    </w:p>
    <w:p w14:paraId="6B6CBECA"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Specification of fundamental transmission parameters and determination of the effect of various transmission impairments. This includes transmission error and availability performance objectives and allocation methods for efficient design of digital networks and associated transmission equipment.</w:t>
      </w:r>
    </w:p>
    <w:p w14:paraId="45E04704"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Specification of survivability capabilities and development of a strategy for multi-domain and/or multi-layer survivability interactions (including those where different transport technologies are used at different layers).</w:t>
      </w:r>
    </w:p>
    <w:p w14:paraId="48113334"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lastRenderedPageBreak/>
        <w:t>Investigation of IMT-2020/5G mobile front haul and backhaul transport network requirements</w:t>
      </w:r>
      <w:del w:id="864" w:author="Malcolm Betts" w:date="2020-09-12T15:01:00Z">
        <w:r w:rsidRPr="004F6BC1">
          <w:delText>, including the emerging Next Generation Front Haul Interface (NGFI).</w:delText>
        </w:r>
      </w:del>
      <w:ins w:id="865" w:author="Malcolm Betts" w:date="2020-09-12T15:01:00Z">
        <w:r w:rsidRPr="0096631C">
          <w:t>.</w:t>
        </w:r>
      </w:ins>
    </w:p>
    <w:p w14:paraId="56E6280F"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Investigation of power saving mechanisms for transport network equipment in the wider context of ICTs (Information and Communications Technologies).</w:t>
      </w:r>
    </w:p>
    <w:p w14:paraId="569B9CF1"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 xml:space="preserve">Investigation </w:t>
      </w:r>
      <w:del w:id="866" w:author="Malcolm Betts" w:date="2020-09-12T15:01:00Z">
        <w:r w:rsidRPr="004F6BC1">
          <w:delText>and possible specification of OTN Services.</w:delText>
        </w:r>
      </w:del>
      <w:ins w:id="867" w:author="Malcolm Betts" w:date="2020-09-12T15:01:00Z">
        <w:r w:rsidRPr="0096631C">
          <w:t>of how transport networks can be enhanced to support security</w:t>
        </w:r>
      </w:ins>
    </w:p>
    <w:p w14:paraId="2AE0AD0F" w14:textId="77777777" w:rsidR="00CA57E3" w:rsidRPr="0096631C" w:rsidRDefault="00CA57E3" w:rsidP="00CA57E3">
      <w:pPr>
        <w:spacing w:before="0"/>
      </w:pPr>
      <w:r w:rsidRPr="0096631C">
        <w:t>The following major Recommendations, in force at the time of approval of this Question, fall under its responsibility: G.703, G.704, G.707/Y.1322, G.709/Y.1331, G.709.1/Y.1331.1, G.709.2/Y.1331.2, G.709.3/Y.1331.3, G.</w:t>
      </w:r>
      <w:ins w:id="868" w:author="Malcolm Betts" w:date="2020-09-12T15:01:00Z">
        <w:r w:rsidRPr="0096631C">
          <w:t>709.4, G.</w:t>
        </w:r>
      </w:ins>
      <w:r w:rsidRPr="0096631C">
        <w:t>7041/Y.1303, G.7042/Y.1305, G.7043/Y.1343, G.7044/Y.1347, G.8023, G.8040/Y.1340, X.85/Y.1321, X.86/Y.1323, G.705, G.783, G.798, G.798.1, G.806, G.808, G.808.1, G.808.2, G.808.3, G.841, G.842, G.873.1, G.873.2, G.873.3, G.821, G.826, G.827, G.828, G.829 and G.8201</w:t>
      </w:r>
    </w:p>
    <w:p w14:paraId="085BD452" w14:textId="0AEAEBE8" w:rsidR="00CA57E3" w:rsidRPr="00776230" w:rsidRDefault="00BA65EE" w:rsidP="00CA57E3">
      <w:pPr>
        <w:pStyle w:val="Heading3"/>
      </w:pPr>
      <w:r>
        <w:t>H</w:t>
      </w:r>
      <w:r w:rsidR="00CA57E3" w:rsidRPr="00776230">
        <w:t>.2</w:t>
      </w:r>
      <w:r w:rsidR="00CA57E3" w:rsidRPr="00776230">
        <w:tab/>
        <w:t>Question</w:t>
      </w:r>
    </w:p>
    <w:p w14:paraId="45ED0649" w14:textId="77777777" w:rsidR="00CA57E3" w:rsidRPr="00776230" w:rsidRDefault="00CA57E3" w:rsidP="00CA57E3">
      <w:r w:rsidRPr="00776230">
        <w:t>Study items to be considered include, but are not limited to:</w:t>
      </w:r>
    </w:p>
    <w:p w14:paraId="3116F6B6"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 xml:space="preserve">What enhancements should be made to the existing NNI related Recommendations or what new Recommendations should be developed? </w:t>
      </w:r>
    </w:p>
    <w:p w14:paraId="590375F0"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for the networks employing Optical Transport Network (OTN) to accommodate new Ethernet clients?</w:t>
      </w:r>
    </w:p>
    <w:p w14:paraId="74D05F83"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 xml:space="preserve">for OTN to enable OTN rates beyond </w:t>
      </w:r>
      <w:del w:id="869" w:author="Malcolm Betts" w:date="2020-09-12T15:01:00Z">
        <w:r w:rsidRPr="004F6BC1">
          <w:delText>100Gbit</w:delText>
        </w:r>
      </w:del>
      <w:ins w:id="870" w:author="Malcolm Betts" w:date="2020-09-12T15:01:00Z">
        <w:r w:rsidRPr="0096631C">
          <w:t>400Gbit</w:t>
        </w:r>
      </w:ins>
      <w:r w:rsidRPr="0096631C">
        <w:t>/s such that they can be carried over single or multiple wavelength interfaces?</w:t>
      </w:r>
    </w:p>
    <w:p w14:paraId="78ED10EF" w14:textId="77777777" w:rsidR="00CA57E3" w:rsidRPr="0096631C" w:rsidRDefault="00CA57E3" w:rsidP="00CA57E3">
      <w:pPr>
        <w:numPr>
          <w:ilvl w:val="1"/>
          <w:numId w:val="14"/>
        </w:numPr>
        <w:autoSpaceDN w:val="0"/>
        <w:spacing w:before="100" w:beforeAutospacing="1" w:after="100" w:afterAutospacing="1"/>
        <w:rPr>
          <w:ins w:id="871" w:author="Malcolm Betts" w:date="2020-09-12T15:01:00Z"/>
          <w:color w:val="000000" w:themeColor="text1"/>
          <w:sz w:val="22"/>
          <w:szCs w:val="22"/>
        </w:rPr>
      </w:pPr>
      <w:ins w:id="872" w:author="Malcolm Betts" w:date="2020-09-12T15:01:00Z">
        <w:r w:rsidRPr="0096631C">
          <w:rPr>
            <w:color w:val="000000" w:themeColor="text1"/>
          </w:rPr>
          <w:t xml:space="preserve">for OTN to enable optical lane rates of 100 Gbit/s in 100G, 200G, 400G and (future) B400G </w:t>
        </w:r>
        <w:proofErr w:type="spellStart"/>
        <w:r w:rsidRPr="0096631C">
          <w:rPr>
            <w:color w:val="000000" w:themeColor="text1"/>
          </w:rPr>
          <w:t>FlexO</w:t>
        </w:r>
        <w:proofErr w:type="spellEnd"/>
        <w:r w:rsidRPr="0096631C">
          <w:rPr>
            <w:color w:val="000000" w:themeColor="text1"/>
          </w:rPr>
          <w:t xml:space="preserve"> interfaces?</w:t>
        </w:r>
      </w:ins>
    </w:p>
    <w:p w14:paraId="39AF93D7"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 xml:space="preserve">for OTN </w:t>
      </w:r>
      <w:ins w:id="873" w:author="Malcolm Betts" w:date="2020-09-12T15:01:00Z">
        <w:r w:rsidRPr="0096631C">
          <w:t>and MTN</w:t>
        </w:r>
      </w:ins>
      <w:r w:rsidRPr="0096631C">
        <w:t xml:space="preserve"> support of the radio fronthaul / backhaul networks in line with IMT2020/5G mobile, network virtualization, high definition video (4K, etc.)?</w:t>
      </w:r>
    </w:p>
    <w:p w14:paraId="1FC7720E"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to reflect additional transport network applications and interworking scenarios?</w:t>
      </w:r>
    </w:p>
    <w:p w14:paraId="416F397C"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 xml:space="preserve">for networks optimized for transport of packet </w:t>
      </w:r>
      <w:proofErr w:type="gramStart"/>
      <w:r w:rsidRPr="0096631C">
        <w:t>data?</w:t>
      </w:r>
      <w:proofErr w:type="gramEnd"/>
    </w:p>
    <w:p w14:paraId="62FD1EF0"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for WAN transport of emerging Optical Interworking Forum (OIF) flexible Ethernet (</w:t>
      </w:r>
      <w:proofErr w:type="spellStart"/>
      <w:r w:rsidRPr="0096631C">
        <w:t>FlexE</w:t>
      </w:r>
      <w:proofErr w:type="spellEnd"/>
      <w:r w:rsidRPr="0096631C">
        <w:t>) over OTN for data centre connectivity and other applications?</w:t>
      </w:r>
    </w:p>
    <w:p w14:paraId="2398D5AD"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Clarification of generic OAM principles for circuit-switched networks.</w:t>
      </w:r>
    </w:p>
    <w:p w14:paraId="394A0452"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Clarification of generic OAM principles under interworking of different network technologies. This includes network interworking and service interworking scenarios.</w:t>
      </w:r>
    </w:p>
    <w:p w14:paraId="679499A6"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What additional protection mechanisms for transport equipment should be recommended to provide enhanced survivability capabilities and a cohesive strategy for multi-domain and/or multi-layer survivability interactions?</w:t>
      </w:r>
    </w:p>
    <w:p w14:paraId="4AD769AB" w14:textId="77777777" w:rsidR="00CA57E3" w:rsidRPr="004F6BC1" w:rsidRDefault="00CA57E3" w:rsidP="00CA57E3">
      <w:pPr>
        <w:pStyle w:val="ListParagraph"/>
        <w:numPr>
          <w:ilvl w:val="0"/>
          <w:numId w:val="6"/>
        </w:numPr>
        <w:tabs>
          <w:tab w:val="clear" w:pos="794"/>
          <w:tab w:val="clear" w:pos="1191"/>
          <w:tab w:val="clear" w:pos="1588"/>
          <w:tab w:val="clear" w:pos="1985"/>
        </w:tabs>
        <w:overflowPunct/>
        <w:autoSpaceDE/>
        <w:autoSpaceDN/>
        <w:adjustRightInd/>
        <w:spacing w:before="0"/>
        <w:ind w:left="1080"/>
        <w:textAlignment w:val="auto"/>
        <w:rPr>
          <w:del w:id="874" w:author="Malcolm Betts" w:date="2020-09-12T15:01:00Z"/>
        </w:rPr>
      </w:pPr>
      <w:r w:rsidRPr="0096631C">
        <w:t xml:space="preserve">Network protection Recommendations to provide enhanced survivability capabilities and a cohesive strategy for multi-layer survivability interactions. </w:t>
      </w:r>
      <w:del w:id="875" w:author="Malcolm Betts" w:date="2020-09-12T15:01:00Z">
        <w:r w:rsidRPr="004F6BC1">
          <w:delText>This includes revisions to Recommendations G.808.x and G.873.x. These Recommendations will cover OTN, as well as multi-layer survivability, including consideration of the interactions with protection in packet layers.</w:delText>
        </w:r>
      </w:del>
    </w:p>
    <w:p w14:paraId="44FDA255" w14:textId="77777777" w:rsidR="00CA57E3" w:rsidRDefault="00CA57E3" w:rsidP="00CA57E3">
      <w:pPr>
        <w:pStyle w:val="ListParagraph"/>
        <w:numPr>
          <w:ilvl w:val="0"/>
          <w:numId w:val="24"/>
        </w:numPr>
        <w:tabs>
          <w:tab w:val="clear" w:pos="794"/>
          <w:tab w:val="clear" w:pos="1191"/>
          <w:tab w:val="clear" w:pos="1588"/>
          <w:tab w:val="clear" w:pos="1985"/>
        </w:tabs>
        <w:overflowPunct/>
        <w:autoSpaceDE/>
        <w:autoSpaceDN/>
        <w:adjustRightInd/>
        <w:spacing w:before="0"/>
        <w:textAlignment w:val="auto"/>
      </w:pPr>
      <w:del w:id="876" w:author="Malcolm Betts" w:date="2020-09-12T15:01:00Z">
        <w:r w:rsidRPr="004F6BC1">
          <w:delText>Multi-domain, multi-layer and multi-technology protection mechanisms for OTN.</w:delText>
        </w:r>
      </w:del>
    </w:p>
    <w:p w14:paraId="51496F38" w14:textId="77777777" w:rsidR="00CA57E3" w:rsidRPr="0096631C" w:rsidRDefault="00CA57E3" w:rsidP="00CA57E3">
      <w:pPr>
        <w:pStyle w:val="ListParagraph"/>
        <w:numPr>
          <w:ilvl w:val="1"/>
          <w:numId w:val="14"/>
        </w:numPr>
        <w:tabs>
          <w:tab w:val="clear" w:pos="794"/>
          <w:tab w:val="clear" w:pos="1191"/>
          <w:tab w:val="clear" w:pos="1588"/>
          <w:tab w:val="clear" w:pos="1985"/>
        </w:tabs>
        <w:overflowPunct/>
        <w:autoSpaceDE/>
        <w:adjustRightInd/>
        <w:spacing w:before="100" w:beforeAutospacing="1" w:after="100" w:afterAutospacing="1"/>
        <w:textAlignment w:val="auto"/>
      </w:pPr>
      <w:r w:rsidRPr="0096631C">
        <w:t xml:space="preserve">Enhancements required to the network protection Recommendations in order to meet the needs, including support of disaster recovery, of: </w:t>
      </w:r>
      <w:r>
        <w:br/>
      </w:r>
      <w:ins w:id="877" w:author="Malcolm Betts" w:date="2020-09-12T15:01:00Z">
        <w:r w:rsidRPr="0096631C">
          <w:t>- </w:t>
        </w:r>
      </w:ins>
      <w:r w:rsidRPr="0096631C">
        <w:t xml:space="preserve">Access </w:t>
      </w:r>
      <w:r>
        <w:t>network</w:t>
      </w:r>
      <w:ins w:id="878" w:author="Malcolm Betts" w:date="2020-09-12T15:01:00Z">
        <w:r w:rsidRPr="0096631C">
          <w:t>s</w:t>
        </w:r>
      </w:ins>
      <w:r>
        <w:br/>
      </w:r>
      <w:ins w:id="879" w:author="Malcolm Betts" w:date="2020-09-12T15:01:00Z">
        <w:r w:rsidRPr="0096631C">
          <w:t>- </w:t>
        </w:r>
      </w:ins>
      <w:r w:rsidRPr="0096631C">
        <w:t>Data Centre networks</w:t>
      </w:r>
      <w:r>
        <w:br/>
      </w:r>
      <w:ins w:id="880" w:author="Malcolm Betts" w:date="2020-09-12T15:01:00Z">
        <w:r w:rsidRPr="0096631C">
          <w:t>- </w:t>
        </w:r>
      </w:ins>
      <w:r w:rsidRPr="0096631C">
        <w:t>Cloud computing</w:t>
      </w:r>
      <w:r>
        <w:br/>
      </w:r>
      <w:ins w:id="881" w:author="Malcolm Betts" w:date="2020-09-12T15:01:00Z">
        <w:r w:rsidRPr="0096631C">
          <w:lastRenderedPageBreak/>
          <w:t>- </w:t>
        </w:r>
      </w:ins>
      <w:r w:rsidRPr="0096631C">
        <w:t>Mobile networks including IMT-2020/5G</w:t>
      </w:r>
      <w:r>
        <w:br/>
      </w:r>
      <w:ins w:id="882" w:author="Malcolm Betts" w:date="2020-09-12T15:01:00Z">
        <w:r w:rsidRPr="0096631C">
          <w:t>- </w:t>
        </w:r>
      </w:ins>
      <w:r w:rsidRPr="0096631C">
        <w:t>Future networks</w:t>
      </w:r>
    </w:p>
    <w:p w14:paraId="093C971B"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 xml:space="preserve">What transport equipment functions must be specified to enable compatible transport equipment in inter-office and </w:t>
      </w:r>
      <w:del w:id="883" w:author="Trowbridge, Steve (Nokia - US)" w:date="2020-09-15T06:03:00Z">
        <w:r w:rsidRPr="0096631C" w:rsidDel="004B0275">
          <w:delText xml:space="preserve">long </w:delText>
        </w:r>
      </w:del>
      <w:ins w:id="884" w:author="Trowbridge, Steve (Nokia - US)" w:date="2020-09-15T06:03:00Z">
        <w:r w:rsidRPr="0096631C">
          <w:t>long</w:t>
        </w:r>
        <w:r>
          <w:t>-</w:t>
        </w:r>
      </w:ins>
      <w:r w:rsidRPr="0096631C">
        <w:t>distance networks, including evolution to the optical transport network?</w:t>
      </w:r>
    </w:p>
    <w:p w14:paraId="747D9F87"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What transmission error performance parameters and objectives need to be recommended?</w:t>
      </w:r>
    </w:p>
    <w:p w14:paraId="125DEB24"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 xml:space="preserve">What enhancements should be made to the existing equipment function Recommendations or what new Recommendations should be developed </w:t>
      </w:r>
      <w:proofErr w:type="gramStart"/>
      <w:r w:rsidRPr="0096631C">
        <w:t>in order to</w:t>
      </w:r>
      <w:proofErr w:type="gramEnd"/>
      <w:r w:rsidRPr="0096631C">
        <w:t xml:space="preserve"> meet the needs, including synchronization of:</w:t>
      </w:r>
    </w:p>
    <w:p w14:paraId="3812898A"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Data Centre networks</w:t>
      </w:r>
    </w:p>
    <w:p w14:paraId="3A333538"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Cloud computing</w:t>
      </w:r>
    </w:p>
    <w:p w14:paraId="598D8720"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IMT-2020/5G</w:t>
      </w:r>
    </w:p>
    <w:p w14:paraId="2585B20A"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Future networks</w:t>
      </w:r>
    </w:p>
    <w:p w14:paraId="150BF430"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 xml:space="preserve">What should be specified for the definition of new transport networks, while </w:t>
      </w:r>
      <w:r w:rsidRPr="004F6BC1">
        <w:t>ensuring</w:t>
      </w:r>
      <w:r w:rsidRPr="0096631C">
        <w:t xml:space="preserve"> transverse compatibility and interworking with previously specified technologies?</w:t>
      </w:r>
    </w:p>
    <w:p w14:paraId="06A3A504"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What enhancements to existing Recommendations are required to provide energy savings directly or indirectly in Information and Communication Technologies (ICTs) or in other industries? What enhancements to developing or new Recommendations are required to provide such energy savings?</w:t>
      </w:r>
    </w:p>
    <w:p w14:paraId="4EFE3A2F"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rPr>
          <w:ins w:id="885" w:author="Malcolm Betts" w:date="2020-09-12T15:01:00Z"/>
        </w:rPr>
      </w:pPr>
      <w:ins w:id="886" w:author="Malcolm Betts" w:date="2020-09-12T15:01:00Z">
        <w:r w:rsidRPr="0096631C">
          <w:t>What new Recommendations or enhancements to existing Recommendations are required to provide secure transport networks?</w:t>
        </w:r>
      </w:ins>
    </w:p>
    <w:p w14:paraId="0A0AEB9A" w14:textId="5DFB0289" w:rsidR="00CA57E3" w:rsidRPr="00776230" w:rsidRDefault="00BA65EE" w:rsidP="00CA57E3">
      <w:pPr>
        <w:pStyle w:val="Heading3"/>
      </w:pPr>
      <w:r>
        <w:t>H</w:t>
      </w:r>
      <w:r w:rsidR="00CA57E3" w:rsidRPr="00776230">
        <w:t>.3</w:t>
      </w:r>
      <w:r w:rsidR="00CA57E3" w:rsidRPr="00776230">
        <w:tab/>
        <w:t>Tasks</w:t>
      </w:r>
    </w:p>
    <w:p w14:paraId="5FFD3435" w14:textId="77777777" w:rsidR="00CA57E3" w:rsidRPr="00776230" w:rsidRDefault="00CA57E3" w:rsidP="00CA57E3">
      <w:r w:rsidRPr="00776230">
        <w:t>Tasks include, but are not limited to:</w:t>
      </w:r>
    </w:p>
    <w:p w14:paraId="0FC8B71D" w14:textId="77777777" w:rsidR="00CA57E3" w:rsidRPr="0096631C" w:rsidRDefault="00CA57E3" w:rsidP="00CA57E3">
      <w:pPr>
        <w:numPr>
          <w:ilvl w:val="0"/>
          <w:numId w:val="15"/>
        </w:numPr>
        <w:tabs>
          <w:tab w:val="left" w:pos="794"/>
          <w:tab w:val="left" w:pos="1191"/>
          <w:tab w:val="left" w:pos="1588"/>
          <w:tab w:val="left" w:pos="1985"/>
        </w:tabs>
        <w:autoSpaceDN w:val="0"/>
        <w:rPr>
          <w:ins w:id="887" w:author="Malcolm Betts" w:date="2020-09-12T15:01:00Z"/>
        </w:rPr>
      </w:pPr>
      <w:ins w:id="888" w:author="Malcolm Betts" w:date="2020-09-12T15:01:00Z">
        <w:r w:rsidRPr="0096631C">
          <w:t xml:space="preserve">Development of relevant Recommendations related to </w:t>
        </w:r>
      </w:ins>
      <w:ins w:id="889" w:author="Trowbridge, Steve (Nokia - US)" w:date="2020-09-15T16:27:00Z">
        <w:r>
          <w:t>IMT-2020/</w:t>
        </w:r>
      </w:ins>
      <w:ins w:id="890" w:author="Malcolm Betts" w:date="2020-09-12T15:01:00Z">
        <w:r w:rsidRPr="0096631C">
          <w:t>5G transport (including G.8312, G.8321, and G.8331)</w:t>
        </w:r>
      </w:ins>
    </w:p>
    <w:p w14:paraId="22258F8E"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Enhancement to relevant Recommendations for transport networks (including G.709, G.709.</w:t>
      </w:r>
      <w:ins w:id="891" w:author="Malcolm Betts" w:date="2020-09-12T15:15:00Z">
        <w:r>
          <w:t>x</w:t>
        </w:r>
      </w:ins>
      <w:del w:id="892" w:author="Malcolm Betts" w:date="2020-09-12T15:01:00Z">
        <w:r w:rsidRPr="004F6BC1">
          <w:delText>1 and</w:delText>
        </w:r>
      </w:del>
      <w:ins w:id="893" w:author="Malcolm Betts" w:date="2020-09-12T15:01:00Z">
        <w:r w:rsidRPr="0096631C">
          <w:t>,</w:t>
        </w:r>
      </w:ins>
      <w:r w:rsidRPr="0096631C">
        <w:t xml:space="preserve"> G.798</w:t>
      </w:r>
      <w:ins w:id="894" w:author="Malcolm Betts" w:date="2020-09-12T15:01:00Z">
        <w:r w:rsidRPr="0096631C">
          <w:t>, and G.8023</w:t>
        </w:r>
      </w:ins>
      <w:r w:rsidRPr="0096631C">
        <w:t xml:space="preserve">) to increase network transport capacity and accommodate greater than </w:t>
      </w:r>
      <w:del w:id="895" w:author="Malcolm Betts" w:date="2020-09-12T15:01:00Z">
        <w:r w:rsidRPr="004F6BC1">
          <w:delText>100</w:delText>
        </w:r>
      </w:del>
      <w:ins w:id="896" w:author="Malcolm Betts" w:date="2020-09-12T15:01:00Z">
        <w:r w:rsidRPr="0096631C">
          <w:t>400</w:t>
        </w:r>
      </w:ins>
      <w:r w:rsidRPr="0096631C">
        <w:t xml:space="preserve"> Gbit/s Ethernet services.</w:t>
      </w:r>
    </w:p>
    <w:p w14:paraId="16010105"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Enhancement to Recommendations for transport networks to support access applications, including IMT-2020/5G mobile radio fronthaul / backhaul applications.</w:t>
      </w:r>
    </w:p>
    <w:p w14:paraId="3F90ECC4"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Enhancements to OTN protection mechanisms</w:t>
      </w:r>
      <w:del w:id="897" w:author="Malcolm Betts" w:date="2020-09-12T15:01:00Z">
        <w:r w:rsidRPr="004F6BC1">
          <w:delText>, for example nested protection schemes and M:N ODUk SNC</w:delText>
        </w:r>
      </w:del>
      <w:r w:rsidRPr="0096631C">
        <w:t>.</w:t>
      </w:r>
    </w:p>
    <w:p w14:paraId="35D7EDC6" w14:textId="77777777" w:rsidR="00CA57E3" w:rsidRPr="004F6BC1" w:rsidRDefault="00CA57E3" w:rsidP="00CA57E3">
      <w:pPr>
        <w:pStyle w:val="ListParagraph"/>
        <w:numPr>
          <w:ilvl w:val="0"/>
          <w:numId w:val="7"/>
        </w:numPr>
        <w:tabs>
          <w:tab w:val="clear" w:pos="794"/>
          <w:tab w:val="clear" w:pos="1191"/>
          <w:tab w:val="clear" w:pos="1588"/>
          <w:tab w:val="clear" w:pos="1985"/>
        </w:tabs>
        <w:overflowPunct/>
        <w:autoSpaceDE/>
        <w:adjustRightInd/>
        <w:contextualSpacing w:val="0"/>
        <w:textAlignment w:val="auto"/>
        <w:rPr>
          <w:del w:id="898" w:author="Malcolm Betts" w:date="2020-09-12T15:01:00Z"/>
        </w:rPr>
      </w:pPr>
      <w:del w:id="899" w:author="Malcolm Betts" w:date="2020-09-12T15:01:00Z">
        <w:r w:rsidRPr="004F6BC1">
          <w:delText>Enhancement and improvement of linear and ring protection switching Recommendations for OTN.</w:delText>
        </w:r>
      </w:del>
    </w:p>
    <w:p w14:paraId="37C9A537"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Clarification of relationships between survivability function of circuit-based transport and survivability function in other layers or other transport technologies (e.g., SDH, OTN, etc.).</w:t>
      </w:r>
    </w:p>
    <w:p w14:paraId="4DD3F21E"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Clarification of interworking between different protection schemes within a layer network (e.g. interworking linear and ring protection).</w:t>
      </w:r>
    </w:p>
    <w:p w14:paraId="56FC3925" w14:textId="77777777" w:rsidR="00CA57E3" w:rsidRPr="004F6BC1" w:rsidRDefault="00CA57E3" w:rsidP="00CA57E3">
      <w:pPr>
        <w:pStyle w:val="ListParagraph"/>
        <w:numPr>
          <w:ilvl w:val="0"/>
          <w:numId w:val="7"/>
        </w:numPr>
        <w:tabs>
          <w:tab w:val="clear" w:pos="794"/>
          <w:tab w:val="clear" w:pos="1191"/>
          <w:tab w:val="clear" w:pos="1588"/>
          <w:tab w:val="clear" w:pos="1985"/>
        </w:tabs>
        <w:overflowPunct/>
        <w:autoSpaceDE/>
        <w:autoSpaceDN/>
        <w:adjustRightInd/>
        <w:spacing w:before="0"/>
        <w:contextualSpacing w:val="0"/>
        <w:textAlignment w:val="auto"/>
        <w:rPr>
          <w:del w:id="900" w:author="Malcolm Betts" w:date="2020-09-12T15:01:00Z"/>
        </w:rPr>
      </w:pPr>
      <w:del w:id="901" w:author="Malcolm Betts" w:date="2020-09-12T15:01:00Z">
        <w:r w:rsidRPr="004F6BC1">
          <w:delText>Maintain and update, as necessary, OTN equipment Recommendation G.798.1.</w:delText>
        </w:r>
      </w:del>
    </w:p>
    <w:p w14:paraId="25292EE3"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Maintain and update, as necessary, the error performance Recommendations G.821, G.826, G.827, G.828, G.829 and G.8201.</w:t>
      </w:r>
    </w:p>
    <w:p w14:paraId="37F88A44"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 xml:space="preserve">Maintain and update, as necessary, PDH, SDH, OTN, </w:t>
      </w:r>
      <w:proofErr w:type="spellStart"/>
      <w:r w:rsidRPr="0096631C">
        <w:t>FlexO</w:t>
      </w:r>
      <w:proofErr w:type="spellEnd"/>
      <w:r w:rsidRPr="0096631C">
        <w:t xml:space="preserve"> and LAPS Recommendations.</w:t>
      </w:r>
    </w:p>
    <w:p w14:paraId="54DD1756" w14:textId="77777777" w:rsidR="00CA57E3" w:rsidRPr="0096631C" w:rsidRDefault="00CA57E3" w:rsidP="00CA57E3">
      <w:pPr>
        <w:numPr>
          <w:ilvl w:val="0"/>
          <w:numId w:val="15"/>
        </w:numPr>
        <w:tabs>
          <w:tab w:val="left" w:pos="794"/>
          <w:tab w:val="left" w:pos="1191"/>
          <w:tab w:val="left" w:pos="1588"/>
          <w:tab w:val="left" w:pos="1985"/>
        </w:tabs>
        <w:autoSpaceDN w:val="0"/>
      </w:pPr>
      <w:del w:id="902" w:author="Malcolm Betts" w:date="2020-09-12T15:01:00Z">
        <w:r w:rsidRPr="004F6BC1">
          <w:delText>Evolution of</w:delText>
        </w:r>
      </w:del>
      <w:ins w:id="903" w:author="Malcolm Betts" w:date="2020-09-12T15:01:00Z">
        <w:r w:rsidRPr="0096631C">
          <w:t>Maintain and update, as necessary,</w:t>
        </w:r>
      </w:ins>
      <w:r w:rsidRPr="0096631C">
        <w:t xml:space="preserve"> GFP, LCAS, and HAO related Recommendations.</w:t>
      </w:r>
    </w:p>
    <w:p w14:paraId="40D526C4" w14:textId="77777777" w:rsidR="00CA57E3" w:rsidRPr="0096631C" w:rsidRDefault="00CA57E3" w:rsidP="00CA57E3">
      <w:pPr>
        <w:numPr>
          <w:ilvl w:val="0"/>
          <w:numId w:val="15"/>
        </w:numPr>
        <w:tabs>
          <w:tab w:val="left" w:pos="794"/>
          <w:tab w:val="left" w:pos="1191"/>
          <w:tab w:val="left" w:pos="1588"/>
          <w:tab w:val="left" w:pos="1985"/>
        </w:tabs>
        <w:autoSpaceDN w:val="0"/>
        <w:rPr>
          <w:ins w:id="904" w:author="Malcolm Betts" w:date="2020-09-12T15:01:00Z"/>
        </w:rPr>
      </w:pPr>
      <w:ins w:id="905" w:author="Malcolm Betts" w:date="2020-09-12T15:01:00Z">
        <w:r w:rsidRPr="0096631C">
          <w:lastRenderedPageBreak/>
          <w:t xml:space="preserve">Development of new Recommendation </w:t>
        </w:r>
        <w:proofErr w:type="spellStart"/>
        <w:r w:rsidRPr="0096631C">
          <w:t>G.osu</w:t>
        </w:r>
        <w:proofErr w:type="spellEnd"/>
      </w:ins>
    </w:p>
    <w:p w14:paraId="4C3D15F4"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Further development of the OTN Interface Recommendation.</w:t>
      </w:r>
    </w:p>
    <w:p w14:paraId="5E8008EE"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18" w:history="1">
        <w:r w:rsidRPr="00776230">
          <w:rPr>
            <w:rStyle w:val="Hyperlink"/>
          </w:rPr>
          <w:t>http://itu.int/ITU-T/workprog/wp_search.aspx?sg=15</w:t>
        </w:r>
      </w:hyperlink>
      <w:r w:rsidRPr="00776230">
        <w:t>)</w:t>
      </w:r>
    </w:p>
    <w:p w14:paraId="70E383C0" w14:textId="0504ECA8" w:rsidR="00CA57E3" w:rsidRPr="00776230" w:rsidRDefault="00BA65EE" w:rsidP="00CA57E3">
      <w:pPr>
        <w:pStyle w:val="Heading3"/>
      </w:pPr>
      <w:r>
        <w:t>H</w:t>
      </w:r>
      <w:r w:rsidR="00CA57E3" w:rsidRPr="00776230">
        <w:t>.4</w:t>
      </w:r>
      <w:r w:rsidR="00CA57E3" w:rsidRPr="00776230">
        <w:tab/>
        <w:t>Relationships</w:t>
      </w:r>
    </w:p>
    <w:p w14:paraId="63424F2A" w14:textId="77777777" w:rsidR="00CA57E3" w:rsidRPr="00776230" w:rsidRDefault="00CA57E3" w:rsidP="00CA57E3">
      <w:pPr>
        <w:pStyle w:val="Headingb"/>
      </w:pPr>
      <w:r w:rsidRPr="00776230">
        <w:t>Recommendations:</w:t>
      </w:r>
    </w:p>
    <w:p w14:paraId="01E3E630" w14:textId="77777777" w:rsidR="00CA57E3" w:rsidRPr="0096631C" w:rsidRDefault="00CA57E3" w:rsidP="00CA57E3">
      <w:pPr>
        <w:numPr>
          <w:ilvl w:val="0"/>
          <w:numId w:val="16"/>
        </w:numPr>
        <w:tabs>
          <w:tab w:val="left" w:pos="794"/>
          <w:tab w:val="left" w:pos="1191"/>
          <w:tab w:val="left" w:pos="1588"/>
          <w:tab w:val="left" w:pos="1985"/>
        </w:tabs>
        <w:autoSpaceDN w:val="0"/>
        <w:spacing w:before="100" w:beforeAutospacing="1" w:after="100" w:afterAutospacing="1"/>
      </w:pPr>
      <w:del w:id="906" w:author="Malcolm Betts" w:date="2020-09-12T15:01:00Z">
        <w:r w:rsidRPr="004F6BC1">
          <w:delText>G.784, G.825, G.7710, G.</w:delText>
        </w:r>
      </w:del>
      <w:ins w:id="907" w:author="Malcolm Betts" w:date="2020-09-12T15:01:00Z">
        <w:r w:rsidRPr="0096631C">
          <w:t>G.</w:t>
        </w:r>
      </w:ins>
      <w:r w:rsidRPr="0096631C">
        <w:t>693, G.694, G.695, G.698</w:t>
      </w:r>
      <w:ins w:id="908" w:author="Malcolm Betts" w:date="2020-09-12T15:01:00Z">
        <w:r w:rsidRPr="0096631C">
          <w:t>.x, G.784</w:t>
        </w:r>
      </w:ins>
      <w:r w:rsidRPr="0096631C">
        <w:t xml:space="preserve">, G.800, G.805, </w:t>
      </w:r>
      <w:ins w:id="909" w:author="Malcolm Betts" w:date="2020-09-12T15:01:00Z">
        <w:r w:rsidRPr="0096631C">
          <w:t>G.807, G.825,</w:t>
        </w:r>
      </w:ins>
      <w:r w:rsidRPr="0096631C">
        <w:t xml:space="preserve"> G.872, G.</w:t>
      </w:r>
      <w:ins w:id="910" w:author="Malcolm Betts" w:date="2020-09-12T15:01:00Z">
        <w:r w:rsidRPr="0096631C">
          <w:t>874, G.</w:t>
        </w:r>
      </w:ins>
      <w:r w:rsidRPr="0096631C">
        <w:t>957, G.959.1, G.</w:t>
      </w:r>
      <w:ins w:id="911" w:author="Malcolm Betts" w:date="2020-09-12T15:01:00Z">
        <w:r w:rsidRPr="0096631C">
          <w:t>993.x, G.7710, G.7712, G.</w:t>
        </w:r>
      </w:ins>
      <w:r w:rsidRPr="0096631C">
        <w:t xml:space="preserve">8010, G.8021, G.8080, G.8110, G.8110.1, G.8121, G.8251, G.8261, G.8262, G.8264, </w:t>
      </w:r>
      <w:ins w:id="912" w:author="Malcolm Betts" w:date="2020-09-12T15:01:00Z">
        <w:r w:rsidRPr="0096631C">
          <w:t xml:space="preserve">G.8310, </w:t>
        </w:r>
      </w:ins>
      <w:r w:rsidRPr="0096631C">
        <w:t xml:space="preserve">and </w:t>
      </w:r>
      <w:ins w:id="913" w:author="Malcolm Betts" w:date="2020-09-12T15:21:00Z">
        <w:r>
          <w:t>G.8350</w:t>
        </w:r>
      </w:ins>
      <w:del w:id="914" w:author="Malcolm Betts" w:date="2020-09-12T15:21:00Z">
        <w:r w:rsidRPr="0096631C" w:rsidDel="00C3462B">
          <w:delText>G.</w:delText>
        </w:r>
      </w:del>
      <w:del w:id="915" w:author="Malcolm Betts" w:date="2020-09-12T15:01:00Z">
        <w:r w:rsidRPr="004F6BC1">
          <w:delText>993.x</w:delText>
        </w:r>
      </w:del>
    </w:p>
    <w:p w14:paraId="1F027071" w14:textId="77777777" w:rsidR="00CA57E3" w:rsidRPr="00776230" w:rsidRDefault="00CA57E3" w:rsidP="00CA57E3">
      <w:pPr>
        <w:pStyle w:val="Headingb"/>
      </w:pPr>
      <w:r w:rsidRPr="00776230">
        <w:t>Questions:</w:t>
      </w:r>
    </w:p>
    <w:p w14:paraId="3BA070F3" w14:textId="77777777" w:rsidR="00CA57E3" w:rsidRPr="0096631C" w:rsidRDefault="00CA57E3" w:rsidP="00CA57E3">
      <w:pPr>
        <w:numPr>
          <w:ilvl w:val="0"/>
          <w:numId w:val="17"/>
        </w:numPr>
        <w:tabs>
          <w:tab w:val="left" w:pos="794"/>
          <w:tab w:val="left" w:pos="1191"/>
          <w:tab w:val="left" w:pos="1588"/>
          <w:tab w:val="left" w:pos="1985"/>
        </w:tabs>
        <w:autoSpaceDN w:val="0"/>
        <w:spacing w:before="100" w:beforeAutospacing="1" w:after="100" w:afterAutospacing="1"/>
      </w:pPr>
      <w:del w:id="916" w:author="Malcolm Betts" w:date="2020-09-12T15:01:00Z">
        <w:r w:rsidRPr="004F6BC1">
          <w:delText>Primary (repeated below):</w:delText>
        </w:r>
      </w:del>
      <w:ins w:id="917" w:author="Malcolm Betts" w:date="2020-09-12T15:01:00Z">
        <w:r w:rsidRPr="0096631C">
          <w:t>Q2/15, Q4/15,</w:t>
        </w:r>
      </w:ins>
      <w:r w:rsidRPr="0096631C">
        <w:t xml:space="preserve"> Q6/15, Q10/15, Q12/15, Q13/15, and Q14/15</w:t>
      </w:r>
    </w:p>
    <w:p w14:paraId="1519F937" w14:textId="77777777" w:rsidR="00CA57E3" w:rsidRPr="004F6BC1" w:rsidRDefault="00CA57E3" w:rsidP="00CA57E3">
      <w:pPr>
        <w:numPr>
          <w:ilvl w:val="0"/>
          <w:numId w:val="17"/>
        </w:numPr>
        <w:spacing w:before="100" w:beforeAutospacing="1" w:after="100" w:afterAutospacing="1"/>
        <w:rPr>
          <w:del w:id="918" w:author="Malcolm Betts" w:date="2020-09-12T15:01:00Z"/>
        </w:rPr>
      </w:pPr>
      <w:del w:id="919" w:author="Malcolm Betts" w:date="2020-09-12T15:01:00Z">
        <w:r w:rsidRPr="004F6BC1">
          <w:delText>Q2/15, Q4/15, Q6/15, Q7/15, Q10/15, Q12/15, Q13/15 and Q14/15</w:delText>
        </w:r>
      </w:del>
    </w:p>
    <w:p w14:paraId="207A6BC7" w14:textId="77777777" w:rsidR="00CA57E3" w:rsidRPr="00776230" w:rsidRDefault="00CA57E3" w:rsidP="00CA57E3">
      <w:pPr>
        <w:pStyle w:val="Headingb"/>
      </w:pPr>
      <w:r w:rsidRPr="00776230">
        <w:t>Study Groups:</w:t>
      </w:r>
    </w:p>
    <w:p w14:paraId="13857EFF" w14:textId="77777777" w:rsidR="00CA57E3" w:rsidRPr="0096631C" w:rsidRDefault="00CA57E3" w:rsidP="00CA57E3">
      <w:pPr>
        <w:numPr>
          <w:ilvl w:val="0"/>
          <w:numId w:val="18"/>
        </w:numPr>
        <w:tabs>
          <w:tab w:val="left" w:pos="794"/>
          <w:tab w:val="left" w:pos="1191"/>
          <w:tab w:val="left" w:pos="1588"/>
          <w:tab w:val="left" w:pos="1985"/>
        </w:tabs>
        <w:autoSpaceDN w:val="0"/>
        <w:spacing w:before="100" w:beforeAutospacing="1" w:after="100" w:afterAutospacing="1"/>
      </w:pPr>
      <w:r w:rsidRPr="0096631C">
        <w:t>ITU-T SG2 on network maintenance</w:t>
      </w:r>
    </w:p>
    <w:p w14:paraId="0365BDFA" w14:textId="77777777" w:rsidR="00CA57E3" w:rsidRPr="0096631C" w:rsidRDefault="00CA57E3" w:rsidP="00CA57E3">
      <w:pPr>
        <w:numPr>
          <w:ilvl w:val="0"/>
          <w:numId w:val="18"/>
        </w:numPr>
        <w:tabs>
          <w:tab w:val="left" w:pos="794"/>
          <w:tab w:val="left" w:pos="1191"/>
          <w:tab w:val="left" w:pos="1588"/>
          <w:tab w:val="left" w:pos="1985"/>
        </w:tabs>
        <w:autoSpaceDN w:val="0"/>
        <w:spacing w:before="100" w:beforeAutospacing="1" w:after="100" w:afterAutospacing="1"/>
      </w:pPr>
      <w:r w:rsidRPr="0096631C">
        <w:t>ITU-T SG13 responsible for future networks, with focus on IMT-2020, cloud computing and trusted network infrastructure</w:t>
      </w:r>
    </w:p>
    <w:p w14:paraId="7135E247" w14:textId="77777777" w:rsidR="00CA57E3" w:rsidRPr="0096631C" w:rsidRDefault="00CA57E3" w:rsidP="00CA57E3">
      <w:pPr>
        <w:numPr>
          <w:ilvl w:val="0"/>
          <w:numId w:val="18"/>
        </w:numPr>
        <w:tabs>
          <w:tab w:val="left" w:pos="794"/>
          <w:tab w:val="left" w:pos="1191"/>
          <w:tab w:val="left" w:pos="1588"/>
          <w:tab w:val="left" w:pos="1985"/>
        </w:tabs>
        <w:autoSpaceDN w:val="0"/>
        <w:spacing w:before="100" w:beforeAutospacing="1" w:after="100" w:afterAutospacing="1"/>
        <w:rPr>
          <w:ins w:id="920" w:author="Malcolm Betts" w:date="2020-09-12T15:01:00Z"/>
        </w:rPr>
      </w:pPr>
      <w:ins w:id="921" w:author="Malcolm Betts" w:date="2020-09-12T15:01:00Z">
        <w:r w:rsidRPr="0096631C">
          <w:t>ITU-T SG17 on security</w:t>
        </w:r>
      </w:ins>
    </w:p>
    <w:p w14:paraId="3B36C26B" w14:textId="77777777" w:rsidR="00CA57E3" w:rsidRPr="00776230" w:rsidRDefault="00CA57E3" w:rsidP="00CA57E3">
      <w:pPr>
        <w:pStyle w:val="Headingb"/>
      </w:pPr>
      <w:r w:rsidRPr="00776230">
        <w:t>Other bodies:</w:t>
      </w:r>
    </w:p>
    <w:p w14:paraId="3ECD49D4" w14:textId="77777777" w:rsidR="00CA57E3" w:rsidRPr="0096631C" w:rsidRDefault="00CA57E3" w:rsidP="00CA57E3">
      <w:pPr>
        <w:numPr>
          <w:ilvl w:val="0"/>
          <w:numId w:val="19"/>
        </w:numPr>
        <w:tabs>
          <w:tab w:val="left" w:pos="794"/>
          <w:tab w:val="left" w:pos="1191"/>
          <w:tab w:val="left" w:pos="1588"/>
          <w:tab w:val="left" w:pos="1985"/>
        </w:tabs>
        <w:autoSpaceDN w:val="0"/>
        <w:spacing w:before="100" w:beforeAutospacing="1" w:after="100" w:afterAutospacing="1"/>
      </w:pPr>
      <w:r w:rsidRPr="0096631C">
        <w:t>MEF on Ethernet services and Ethernet interfaces, Layer 1 services</w:t>
      </w:r>
    </w:p>
    <w:p w14:paraId="64962461" w14:textId="77777777" w:rsidR="00CA57E3" w:rsidRPr="0096631C" w:rsidRDefault="00CA57E3" w:rsidP="00CA57E3">
      <w:pPr>
        <w:numPr>
          <w:ilvl w:val="0"/>
          <w:numId w:val="19"/>
        </w:numPr>
        <w:tabs>
          <w:tab w:val="left" w:pos="794"/>
          <w:tab w:val="left" w:pos="1191"/>
          <w:tab w:val="left" w:pos="1588"/>
          <w:tab w:val="left" w:pos="1985"/>
        </w:tabs>
        <w:autoSpaceDN w:val="0"/>
        <w:spacing w:before="100" w:beforeAutospacing="1" w:after="100" w:afterAutospacing="1"/>
      </w:pPr>
      <w:r w:rsidRPr="0096631C">
        <w:t>IEEE 802.1, 802.3 on Ethernet</w:t>
      </w:r>
    </w:p>
    <w:p w14:paraId="6EFE7953" w14:textId="77777777" w:rsidR="00CA57E3" w:rsidRPr="0096631C" w:rsidRDefault="00CA57E3" w:rsidP="00CA57E3">
      <w:pPr>
        <w:numPr>
          <w:ilvl w:val="0"/>
          <w:numId w:val="19"/>
        </w:numPr>
        <w:tabs>
          <w:tab w:val="left" w:pos="794"/>
          <w:tab w:val="left" w:pos="1191"/>
          <w:tab w:val="left" w:pos="1588"/>
          <w:tab w:val="left" w:pos="1985"/>
        </w:tabs>
        <w:autoSpaceDN w:val="0"/>
        <w:spacing w:before="100" w:beforeAutospacing="1" w:after="100" w:afterAutospacing="1"/>
      </w:pPr>
      <w:r w:rsidRPr="0096631C">
        <w:t>T11 on SAN flows transport</w:t>
      </w:r>
    </w:p>
    <w:p w14:paraId="3381480F" w14:textId="77777777" w:rsidR="00CA57E3" w:rsidRPr="0096631C" w:rsidRDefault="00CA57E3" w:rsidP="00CA57E3">
      <w:pPr>
        <w:numPr>
          <w:ilvl w:val="0"/>
          <w:numId w:val="19"/>
        </w:numPr>
        <w:tabs>
          <w:tab w:val="left" w:pos="794"/>
          <w:tab w:val="left" w:pos="1191"/>
          <w:tab w:val="left" w:pos="1588"/>
          <w:tab w:val="left" w:pos="1985"/>
        </w:tabs>
        <w:autoSpaceDN w:val="0"/>
        <w:spacing w:before="100" w:beforeAutospacing="1" w:after="100" w:afterAutospacing="1"/>
      </w:pPr>
      <w:r w:rsidRPr="0096631C">
        <w:t>Optical Interworking Forum (OIF) on flexible Ethernet (</w:t>
      </w:r>
      <w:proofErr w:type="spellStart"/>
      <w:r w:rsidRPr="0096631C">
        <w:t>FlexE</w:t>
      </w:r>
      <w:proofErr w:type="spellEnd"/>
      <w:r w:rsidRPr="0096631C">
        <w:t>)</w:t>
      </w:r>
    </w:p>
    <w:p w14:paraId="01B6384D" w14:textId="77777777" w:rsidR="00CA57E3" w:rsidRPr="0096631C" w:rsidRDefault="00CA57E3" w:rsidP="00CA57E3">
      <w:pPr>
        <w:numPr>
          <w:ilvl w:val="0"/>
          <w:numId w:val="19"/>
        </w:numPr>
        <w:tabs>
          <w:tab w:val="left" w:pos="794"/>
          <w:tab w:val="left" w:pos="1191"/>
          <w:tab w:val="left" w:pos="1588"/>
          <w:tab w:val="left" w:pos="1985"/>
        </w:tabs>
        <w:autoSpaceDN w:val="0"/>
        <w:spacing w:before="100" w:beforeAutospacing="1" w:after="100" w:afterAutospacing="1"/>
      </w:pPr>
      <w:r w:rsidRPr="0096631C">
        <w:t>Broadband Forum (BBF)</w:t>
      </w:r>
    </w:p>
    <w:p w14:paraId="43D65E53" w14:textId="77777777" w:rsidR="00CA57E3" w:rsidRDefault="00CA57E3" w:rsidP="00CA57E3">
      <w:pPr>
        <w:spacing w:before="0"/>
      </w:pPr>
      <w:r>
        <w:br w:type="page"/>
      </w:r>
    </w:p>
    <w:p w14:paraId="11ED63EF" w14:textId="07AA173E" w:rsidR="00CA57E3" w:rsidRPr="00776230" w:rsidRDefault="00BA65EE" w:rsidP="00CA57E3">
      <w:pPr>
        <w:pStyle w:val="QuestionNo"/>
      </w:pPr>
      <w:r>
        <w:lastRenderedPageBreak/>
        <w:t>I</w:t>
      </w:r>
      <w:r w:rsidR="00CA57E3">
        <w:tab/>
      </w:r>
      <w:r w:rsidR="00141A57">
        <w:t>Proposed updates to the in-force Question</w:t>
      </w:r>
      <w:r w:rsidR="00CA57E3" w:rsidRPr="00776230">
        <w:t xml:space="preserve"> </w:t>
      </w:r>
      <w:r w:rsidR="00CA57E3">
        <w:t>12</w:t>
      </w:r>
      <w:r w:rsidR="00CA57E3" w:rsidRPr="00776230">
        <w:t>/</w:t>
      </w:r>
      <w:r w:rsidR="00CA57E3">
        <w:t>15</w:t>
      </w:r>
      <w:r w:rsidR="00CA57E3" w:rsidRPr="00776230">
        <w:t xml:space="preserve"> </w:t>
      </w:r>
    </w:p>
    <w:p w14:paraId="5B1F753B" w14:textId="77777777" w:rsidR="00CA57E3" w:rsidRPr="00776230" w:rsidRDefault="00CA57E3" w:rsidP="00CA57E3">
      <w:pPr>
        <w:pStyle w:val="Questiontitle"/>
        <w:rPr>
          <w:highlight w:val="yellow"/>
        </w:rPr>
      </w:pPr>
      <w:bookmarkStart w:id="922" w:name="_Hlk24539281"/>
      <w:r w:rsidRPr="0096631C">
        <w:t>Transport network architectures</w:t>
      </w:r>
      <w:bookmarkEnd w:id="922"/>
    </w:p>
    <w:p w14:paraId="60E1351E" w14:textId="755643FD" w:rsidR="00CA57E3" w:rsidRPr="0096631C" w:rsidRDefault="00CA57E3" w:rsidP="00CA57E3">
      <w:r w:rsidRPr="0096631C">
        <w:t xml:space="preserve">(Continuation of </w:t>
      </w:r>
      <w:r>
        <w:t xml:space="preserve">Question </w:t>
      </w:r>
      <w:r w:rsidRPr="0096631C">
        <w:t>12/15)</w:t>
      </w:r>
    </w:p>
    <w:p w14:paraId="3ABFB430" w14:textId="745A731D" w:rsidR="00CA57E3" w:rsidRPr="00776230" w:rsidRDefault="00BA65EE" w:rsidP="00CA57E3">
      <w:pPr>
        <w:pStyle w:val="Heading3"/>
      </w:pPr>
      <w:r>
        <w:t>I</w:t>
      </w:r>
      <w:r w:rsidR="00CA57E3" w:rsidRPr="00776230">
        <w:t>.1</w:t>
      </w:r>
      <w:r w:rsidR="00CA57E3" w:rsidRPr="00776230">
        <w:tab/>
        <w:t>Motivation</w:t>
      </w:r>
    </w:p>
    <w:p w14:paraId="67706BAE" w14:textId="77777777" w:rsidR="00CA57E3" w:rsidRPr="0096631C" w:rsidRDefault="00CA57E3" w:rsidP="00CA57E3">
      <w:r w:rsidRPr="0096631C">
        <w:t>Transport network architecture Recommendations (G.800, G.805</w:t>
      </w:r>
      <w:ins w:id="923" w:author="Trowbridge, Steve (Nokia - US)" w:date="2020-09-15T16:37:00Z">
        <w:r>
          <w:t>, G.807,</w:t>
        </w:r>
      </w:ins>
      <w:r w:rsidRPr="0096631C">
        <w:t xml:space="preserve"> and G.809) and technology specific network architecture Recommendations (G.803, G.872, G.</w:t>
      </w:r>
      <w:ins w:id="924" w:author="Malcolm Betts" w:date="2020-09-12T15:01:00Z">
        <w:r w:rsidRPr="0096631C">
          <w:t>8310, G.</w:t>
        </w:r>
      </w:ins>
      <w:r w:rsidRPr="0096631C">
        <w:t>8010, G.8110, G.8110.1 and I.326) have been established and are widely used. As operating experience is gained with employing current transport network technologies and new technologies evolve (e.g., variable size packets, high-speed transport networks), new Recommendations, or enhancements to existing Recommendations need to be developed, in close cooperation with the standardization activities on transport network systems and equipment. The operational aspects of networks, including the use of ASON or SDN for restoration, are becoming more important. The operational aspects of combined packet and circuit switched optical networks should be considered to ensure that they are addressed in a way that is architecturally sound and minimizes divergent approaches.</w:t>
      </w:r>
    </w:p>
    <w:p w14:paraId="5EDFCEAC" w14:textId="77777777" w:rsidR="00CA57E3" w:rsidRPr="0096631C" w:rsidRDefault="00CA57E3" w:rsidP="00CA57E3">
      <w:r w:rsidRPr="0096631C">
        <w:t>Software Defined Networking (SDN) is an architectural approach to managing transport network resources.  Its architecture needs to be understood in the context of the management control continuum that includes the Architecture of the Automatically Switched Optical Network (G.8080). Commonality and differences with existing architectures requires study as it is applied to various transport layers.  Requirements for enhanced control interfaces to and within the transport network, for example to support network slicing, need to be studied. Interfaces to configure and control programmable hardware are needed.  Interfaces that enable clients to request network services beyond basic connectivity are needed.</w:t>
      </w:r>
    </w:p>
    <w:p w14:paraId="4B087BDE" w14:textId="77777777" w:rsidR="00CA57E3" w:rsidRPr="004F6BC1" w:rsidRDefault="00CA57E3" w:rsidP="00CA57E3">
      <w:pPr>
        <w:rPr>
          <w:del w:id="925" w:author="Malcolm Betts" w:date="2020-09-12T15:01:00Z"/>
        </w:rPr>
      </w:pPr>
      <w:bookmarkStart w:id="926" w:name="_Hlk24533784"/>
      <w:del w:id="927" w:author="Malcolm Betts" w:date="2020-09-12T15:01:00Z">
        <w:r w:rsidRPr="004F6BC1">
          <w:delText>Network Functions Virtualisation (NFV) is an architectural approach in which some network functions are implemented as a programme on a generic compute platform. There are strong synergies between SDN and NFV especially in the goal of providing automated control. This drives the need for compatible enhanced control interfaces. This suggests the need for strong compatibility between the functional modelling currently used for the transport network and the functional model for NFV.</w:delText>
        </w:r>
      </w:del>
    </w:p>
    <w:p w14:paraId="1F84D642" w14:textId="77777777" w:rsidR="00CA57E3" w:rsidRPr="0096631C" w:rsidRDefault="00CA57E3" w:rsidP="00CA57E3">
      <w:pPr>
        <w:rPr>
          <w:ins w:id="928" w:author="Malcolm Betts" w:date="2020-09-12T15:01:00Z"/>
        </w:rPr>
      </w:pPr>
      <w:ins w:id="929" w:author="Malcolm Betts" w:date="2020-09-12T15:01:00Z">
        <w:r w:rsidRPr="0096631C">
          <w:t>Artificial Intelligence (AI) and Machine Learning (ML) are emerging technologies that may benefit transport network operators by increasing the degree of automation, the operating efficiency and the flexibility of transport network operation and resource utilization. Work on AI/ML is ongoing in many other organizations with whom we collaborate, we should provide analysis and guidance on the applicability of AI/ML to the transport network for use in SG15 and in other organizations. There are two broadly distinct aspects to this work</w:t>
        </w:r>
      </w:ins>
      <w:ins w:id="930" w:author="Malcolm Betts" w:date="2020-09-12T15:24:00Z">
        <w:r>
          <w:t>:</w:t>
        </w:r>
      </w:ins>
      <w:ins w:id="931" w:author="Malcolm Betts" w:date="2020-09-12T15:01:00Z">
        <w:r w:rsidRPr="0096631C">
          <w:t xml:space="preserve"> </w:t>
        </w:r>
      </w:ins>
      <w:ins w:id="932" w:author="Malcolm Betts" w:date="2020-09-12T15:24:00Z">
        <w:r>
          <w:t>T</w:t>
        </w:r>
      </w:ins>
      <w:ins w:id="933" w:author="Malcolm Betts" w:date="2020-09-12T15:01:00Z">
        <w:r w:rsidRPr="0096631C">
          <w:t>he potential benefits AI/ML technologies might provide to the transport network and</w:t>
        </w:r>
      </w:ins>
      <w:ins w:id="934" w:author="Malcolm Betts" w:date="2020-09-12T15:24:00Z">
        <w:r>
          <w:t>: T</w:t>
        </w:r>
      </w:ins>
      <w:ins w:id="935" w:author="Malcolm Betts" w:date="2020-09-12T15:01:00Z">
        <w:r w:rsidRPr="0096631C">
          <w:t>he support</w:t>
        </w:r>
      </w:ins>
      <w:ins w:id="936" w:author="Malcolm Betts" w:date="2020-09-12T15:24:00Z">
        <w:r>
          <w:t>,</w:t>
        </w:r>
      </w:ins>
      <w:ins w:id="937" w:author="Malcolm Betts" w:date="2020-09-12T15:01:00Z">
        <w:r w:rsidRPr="0096631C">
          <w:t xml:space="preserve"> i.e. the interfaces</w:t>
        </w:r>
      </w:ins>
      <w:ins w:id="938" w:author="Malcolm Betts" w:date="2020-09-12T15:24:00Z">
        <w:r>
          <w:t>,</w:t>
        </w:r>
      </w:ins>
      <w:ins w:id="939" w:author="Malcolm Betts" w:date="2020-09-12T15:01:00Z">
        <w:r w:rsidRPr="0096631C">
          <w:t xml:space="preserve"> those applications may need from the </w:t>
        </w:r>
      </w:ins>
      <w:ins w:id="940" w:author="Malcolm Betts" w:date="2020-09-12T15:25:00Z">
        <w:r>
          <w:t xml:space="preserve">transport </w:t>
        </w:r>
      </w:ins>
      <w:ins w:id="941" w:author="Malcolm Betts" w:date="2020-09-12T15:01:00Z">
        <w:r w:rsidRPr="0096631C">
          <w:t>network.</w:t>
        </w:r>
      </w:ins>
    </w:p>
    <w:p w14:paraId="461C56F3" w14:textId="77777777" w:rsidR="00CA57E3" w:rsidRPr="0096631C" w:rsidRDefault="00CA57E3" w:rsidP="00CA57E3">
      <w:pPr>
        <w:rPr>
          <w:ins w:id="942" w:author="Malcolm Betts" w:date="2020-09-12T15:01:00Z"/>
        </w:rPr>
      </w:pPr>
      <w:ins w:id="943" w:author="Malcolm Betts" w:date="2020-09-12T15:01:00Z">
        <w:r w:rsidRPr="0096631C">
          <w:t>As compute and storage capabilities evolve, they may impact network architecture and that should be studied.</w:t>
        </w:r>
      </w:ins>
    </w:p>
    <w:bookmarkEnd w:id="926"/>
    <w:p w14:paraId="4840923A" w14:textId="77777777" w:rsidR="00CA57E3" w:rsidRPr="0096631C" w:rsidRDefault="00CA57E3" w:rsidP="00CA57E3">
      <w:r w:rsidRPr="0096631C">
        <w:t xml:space="preserve">The continued evolution of transport networks and the services they support such as, the Internet, IMT-2020/5G, datacentre-based services, and higher definition video, have resulted in drastic changes in the demands placed on transport networks. </w:t>
      </w:r>
      <w:ins w:id="944" w:author="Malcolm Betts" w:date="2020-09-12T15:01:00Z">
        <w:r w:rsidRPr="0096631C">
          <w:t xml:space="preserve">The services supported by the transport network are critical to modern </w:t>
        </w:r>
        <w:proofErr w:type="gramStart"/>
        <w:r w:rsidRPr="0096631C">
          <w:t>society;</w:t>
        </w:r>
        <w:proofErr w:type="gramEnd"/>
        <w:r w:rsidRPr="0096631C">
          <w:t xml:space="preserve"> as a key component of society’s infrastructure the security of the transport network is an important consideration. </w:t>
        </w:r>
      </w:ins>
      <w:r w:rsidRPr="0096631C">
        <w:t xml:space="preserve">Transport networks need to continuously evolve to meet these changing demands and provide a converged transport network. This rapidly evolving situation led us to recognise the need for a coordination and communication activity </w:t>
      </w:r>
      <w:r w:rsidRPr="0096631C">
        <w:lastRenderedPageBreak/>
        <w:t xml:space="preserve">among the involved Questions (primarily Questions 2, 6, </w:t>
      </w:r>
      <w:del w:id="945" w:author="Trowbridge, Steve (Nokia - US)" w:date="2020-09-15T06:08:00Z">
        <w:r w:rsidRPr="0096631C" w:rsidDel="00E143B1">
          <w:delText xml:space="preserve">7, </w:delText>
        </w:r>
      </w:del>
      <w:del w:id="946" w:author="Malcolm Betts" w:date="2020-09-12T15:25:00Z">
        <w:r w:rsidRPr="0096631C" w:rsidDel="00C3462B">
          <w:delText xml:space="preserve">9, </w:delText>
        </w:r>
      </w:del>
      <w:r w:rsidRPr="0096631C">
        <w:t>10, 11, 12, 13, and 14/15) in order to avoid duplication of work and facilitate the most efficient completion of the work. Also, a standardization work plan for new optical transport network activities (the Optical Transport Networks and Technology Standardization Work Plan (OTNT SWP)) needs to be maintained. In addition, some general aspects such as terminology, need to be captured.</w:t>
      </w:r>
    </w:p>
    <w:p w14:paraId="70368EC3" w14:textId="77777777" w:rsidR="00CA57E3" w:rsidRPr="0096631C" w:rsidRDefault="00CA57E3" w:rsidP="00CA57E3">
      <w:r w:rsidRPr="0096631C">
        <w:t>The following major Recommendations, in force at the time of approval of his Question, fall under its responsibility: G.800, G.803, G.805, G.809, G.</w:t>
      </w:r>
      <w:ins w:id="947" w:author="Malcolm Betts" w:date="2020-09-12T15:01:00Z">
        <w:r w:rsidRPr="0096631C">
          <w:t>807, G.</w:t>
        </w:r>
      </w:ins>
      <w:r w:rsidRPr="0096631C">
        <w:t>872, G.</w:t>
      </w:r>
      <w:ins w:id="948" w:author="Malcolm Betts" w:date="2020-09-12T15:01:00Z">
        <w:r w:rsidRPr="0096631C">
          <w:t>8310, G.</w:t>
        </w:r>
      </w:ins>
      <w:r w:rsidRPr="0096631C">
        <w:t>7701, G.7702, G.8010/Y.1306, G.8080/Y.1304, G.8081/Y.1353, G.8110/Y.1370, G.8110.1/Y.1370.1 and I.326.</w:t>
      </w:r>
    </w:p>
    <w:p w14:paraId="780FCAEB" w14:textId="72B0A48F" w:rsidR="00CA57E3" w:rsidRPr="00776230" w:rsidRDefault="00BA65EE" w:rsidP="00CA57E3">
      <w:pPr>
        <w:pStyle w:val="Heading3"/>
      </w:pPr>
      <w:r>
        <w:t>I</w:t>
      </w:r>
      <w:r w:rsidR="00CA57E3" w:rsidRPr="00776230">
        <w:t>.2</w:t>
      </w:r>
      <w:r w:rsidR="00CA57E3" w:rsidRPr="00776230">
        <w:tab/>
        <w:t>Question</w:t>
      </w:r>
    </w:p>
    <w:p w14:paraId="10E891C9" w14:textId="77777777" w:rsidR="00CA57E3" w:rsidRPr="00776230" w:rsidRDefault="00CA57E3" w:rsidP="00CA57E3">
      <w:r w:rsidRPr="00776230">
        <w:t>Study items to be considered include, but are not limited to:</w:t>
      </w:r>
    </w:p>
    <w:p w14:paraId="452D7B99"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refine and enhance the specification of Transport Network Architecture, including enhancements to G.800, G.872, G.</w:t>
      </w:r>
      <w:ins w:id="949" w:author="Malcolm Betts" w:date="2020-09-12T15:01:00Z">
        <w:r w:rsidRPr="0096631C">
          <w:t>8310, G.</w:t>
        </w:r>
      </w:ins>
      <w:r w:rsidRPr="0096631C">
        <w:t>7701, G.7702, G.8010, G.8080, G.8110 and G.8110.1, including use of ASON or SDN for network restoration, operational aspects and implications of the evolution of photonic technologies to support additional flexibility within the transport network?</w:t>
      </w:r>
    </w:p>
    <w:p w14:paraId="7CEB8388" w14:textId="77777777" w:rsidR="00CA57E3" w:rsidRPr="004F6BC1"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rPr>
          <w:del w:id="950" w:author="Malcolm Betts" w:date="2020-09-12T15:01:00Z"/>
        </w:rPr>
      </w:pPr>
      <w:del w:id="951" w:author="Malcolm Betts" w:date="2020-09-12T15:01:00Z">
        <w:r w:rsidRPr="004F6BC1">
          <w:delText>define the architecture for SDN control of transport networks?</w:delText>
        </w:r>
      </w:del>
    </w:p>
    <w:p w14:paraId="7221E845" w14:textId="77777777" w:rsidR="00CA57E3" w:rsidRPr="004F6BC1"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rPr>
          <w:del w:id="952" w:author="Malcolm Betts" w:date="2020-09-12T15:01:00Z"/>
        </w:rPr>
      </w:pPr>
      <w:del w:id="953" w:author="Malcolm Betts" w:date="2020-09-12T15:01:00Z">
        <w:r w:rsidRPr="004F6BC1">
          <w:delText>understand the commonality and differences between SDN and Automatically Switched Optical Network (ASON) architectures?</w:delText>
        </w:r>
      </w:del>
    </w:p>
    <w:p w14:paraId="19D8A69D"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rPr>
          <w:ins w:id="954" w:author="Malcolm Betts" w:date="2020-09-12T15:01:00Z"/>
        </w:rPr>
      </w:pPr>
      <w:ins w:id="955" w:author="Malcolm Betts" w:date="2020-09-12T15:01:00Z">
        <w:r w:rsidRPr="0096631C">
          <w:t>study architectures that use G.7701 components</w:t>
        </w:r>
      </w:ins>
    </w:p>
    <w:p w14:paraId="277C9F24"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explore the relationship between the Transport Network Architecture and applications such as computing and storage</w:t>
      </w:r>
      <w:del w:id="956" w:author="Malcolm Betts" w:date="2020-09-12T15:01:00Z">
        <w:r w:rsidRPr="004F6BC1">
          <w:delText>, including NFV</w:delText>
        </w:r>
      </w:del>
      <w:r w:rsidRPr="0096631C">
        <w:t>?</w:t>
      </w:r>
    </w:p>
    <w:p w14:paraId="72F1F434"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explore the implications of multi-technology and multi-layer integration, the potential for network simplification and the consequent impact on the network architecture and existing standards?</w:t>
      </w:r>
    </w:p>
    <w:p w14:paraId="47325DB6"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 xml:space="preserve">develop the architecture of media networks as the </w:t>
      </w:r>
      <w:proofErr w:type="gramStart"/>
      <w:r w:rsidRPr="0096631C">
        <w:t>manner in which</w:t>
      </w:r>
      <w:proofErr w:type="gramEnd"/>
      <w:r w:rsidRPr="0096631C">
        <w:t xml:space="preserve"> information layers use them is evolving?</w:t>
      </w:r>
    </w:p>
    <w:p w14:paraId="7241DB77"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 xml:space="preserve">explore the relationship </w:t>
      </w:r>
      <w:del w:id="957" w:author="Malcolm Betts" w:date="2020-09-12T15:01:00Z">
        <w:r w:rsidRPr="004F6BC1">
          <w:delText>between SDN and ASON functions, and how control functions are related to</w:delText>
        </w:r>
      </w:del>
      <w:ins w:id="958" w:author="Malcolm Betts" w:date="2020-09-12T15:01:00Z">
        <w:r w:rsidRPr="0096631C">
          <w:t>among functional architectures developed in Q12 and</w:t>
        </w:r>
      </w:ins>
      <w:r w:rsidRPr="0096631C">
        <w:t xml:space="preserve"> the information models developed in Q14/15?</w:t>
      </w:r>
    </w:p>
    <w:p w14:paraId="638D67F4"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explore enhancements to the architecture of transport networks to address emerging requirements of IMT-2020?</w:t>
      </w:r>
    </w:p>
    <w:p w14:paraId="42D9E211"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Specify requirements for enhanced control interfaces to and within the transport network</w:t>
      </w:r>
      <w:del w:id="959" w:author="Malcolm Betts" w:date="2020-09-12T15:01:00Z">
        <w:r w:rsidRPr="004F6BC1">
          <w:delText>?</w:delText>
        </w:r>
      </w:del>
      <w:ins w:id="960" w:author="Malcolm Betts" w:date="2020-09-12T15:01:00Z">
        <w:r w:rsidRPr="0096631C">
          <w:t>.</w:t>
        </w:r>
      </w:ins>
      <w:r w:rsidRPr="0096631C">
        <w:t xml:space="preserve"> Interfaces to configure and control programmable hardware are needed.</w:t>
      </w:r>
      <w:ins w:id="961" w:author="Malcolm Betts" w:date="2020-09-12T15:01:00Z">
        <w:r w:rsidRPr="0096631C">
          <w:t xml:space="preserve"> Consider impacts of AI and ML on those interfaces. For example</w:t>
        </w:r>
        <w:r>
          <w:t>,</w:t>
        </w:r>
        <w:r w:rsidRPr="0096631C">
          <w:t xml:space="preserve"> are new parameters to existing interfaces required to support AI/ML applications; are new interfaces required to support them?</w:t>
        </w:r>
      </w:ins>
    </w:p>
    <w:p w14:paraId="3BC28BA1" w14:textId="77777777" w:rsidR="00CA57E3" w:rsidRPr="0096631C" w:rsidRDefault="00CA57E3" w:rsidP="00CA57E3">
      <w:pPr>
        <w:pStyle w:val="NoSpacing"/>
        <w:numPr>
          <w:ilvl w:val="0"/>
          <w:numId w:val="8"/>
        </w:numPr>
        <w:rPr>
          <w:ins w:id="962" w:author="Malcolm Betts" w:date="2020-09-12T15:01:00Z"/>
          <w:lang w:val="en-GB"/>
        </w:rPr>
      </w:pPr>
      <w:ins w:id="963" w:author="Malcolm Betts" w:date="2020-09-12T15:01:00Z">
        <w:r w:rsidRPr="0096631C">
          <w:rPr>
            <w:rFonts w:ascii="Times New Roman" w:hAnsi="Times New Roman" w:cs="Times New Roman"/>
            <w:sz w:val="24"/>
            <w:szCs w:val="24"/>
            <w:lang w:val="en-GB"/>
          </w:rPr>
          <w:t>What, if anything, needs to be changed architecturally to allow AI/ML applications to be used in the operation of the transport network?</w:t>
        </w:r>
      </w:ins>
    </w:p>
    <w:p w14:paraId="31737715"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Define interfaces that enable clients to request network services beyond basic connectivity?</w:t>
      </w:r>
    </w:p>
    <w:p w14:paraId="35AC2111" w14:textId="77777777" w:rsidR="00CA57E3" w:rsidRPr="004F6BC1"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rPr>
          <w:del w:id="964" w:author="Malcolm Betts" w:date="2020-09-12T15:01:00Z"/>
        </w:rPr>
      </w:pPr>
      <w:del w:id="965" w:author="Malcolm Betts" w:date="2020-09-12T15:01:00Z">
        <w:r w:rsidRPr="004F6BC1">
          <w:delText>Explore for SDN control of transport networks, the implications of the centralized vs distributed control architectures (the management/control continuum)?</w:delText>
        </w:r>
      </w:del>
    </w:p>
    <w:p w14:paraId="277D6B1C"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del w:id="966" w:author="Malcolm Betts" w:date="2020-09-12T15:28:00Z">
        <w:r w:rsidRPr="0096631C" w:rsidDel="00C3462B">
          <w:delText>r</w:delText>
        </w:r>
      </w:del>
      <w:ins w:id="967" w:author="Malcolm Betts" w:date="2020-09-12T15:28:00Z">
        <w:r>
          <w:t>R</w:t>
        </w:r>
      </w:ins>
      <w:r w:rsidRPr="0096631C">
        <w:t>eflect synchronization (as studied in Q13/15) in architecture Recommendations?</w:t>
      </w:r>
    </w:p>
    <w:p w14:paraId="1182D429" w14:textId="77777777" w:rsidR="00CA57E3" w:rsidRPr="0096631C" w:rsidRDefault="00CA57E3" w:rsidP="00CA57E3">
      <w:pPr>
        <w:pStyle w:val="ListParagraph"/>
        <w:numPr>
          <w:ilvl w:val="0"/>
          <w:numId w:val="20"/>
        </w:numPr>
        <w:tabs>
          <w:tab w:val="clear" w:pos="794"/>
          <w:tab w:val="clear" w:pos="1191"/>
          <w:tab w:val="clear" w:pos="1588"/>
          <w:tab w:val="clear" w:pos="1985"/>
        </w:tabs>
        <w:overflowPunct/>
        <w:autoSpaceDE/>
        <w:autoSpaceDN/>
        <w:adjustRightInd/>
        <w:textAlignment w:val="auto"/>
        <w:rPr>
          <w:ins w:id="968" w:author="Malcolm Betts" w:date="2020-09-12T15:01:00Z"/>
        </w:rPr>
      </w:pPr>
      <w:ins w:id="969" w:author="Malcolm Betts" w:date="2020-09-12T15:01:00Z">
        <w:r w:rsidRPr="0096631C">
          <w:t xml:space="preserve">Architecture to support the interaction between transport network management and </w:t>
        </w:r>
      </w:ins>
      <w:ins w:id="970" w:author="Malcolm Betts" w:date="2020-09-12T15:28:00Z">
        <w:r>
          <w:t>IMT</w:t>
        </w:r>
      </w:ins>
      <w:ins w:id="971" w:author="Malcolm Betts" w:date="2020-09-12T15:29:00Z">
        <w:r>
          <w:noBreakHyphen/>
          <w:t>2020/</w:t>
        </w:r>
      </w:ins>
      <w:ins w:id="972" w:author="Malcolm Betts" w:date="2020-09-12T15:01:00Z">
        <w:r w:rsidRPr="0096631C">
          <w:t>5G network management?</w:t>
        </w:r>
      </w:ins>
    </w:p>
    <w:p w14:paraId="6311EB34" w14:textId="77777777" w:rsidR="00CA57E3" w:rsidRPr="0096631C" w:rsidRDefault="00CA57E3" w:rsidP="00CA57E3">
      <w:pPr>
        <w:pStyle w:val="ListParagraph"/>
        <w:numPr>
          <w:ilvl w:val="0"/>
          <w:numId w:val="20"/>
        </w:numPr>
        <w:tabs>
          <w:tab w:val="clear" w:pos="794"/>
          <w:tab w:val="clear" w:pos="1191"/>
          <w:tab w:val="clear" w:pos="1588"/>
          <w:tab w:val="clear" w:pos="1985"/>
        </w:tabs>
        <w:overflowPunct/>
        <w:autoSpaceDE/>
        <w:autoSpaceDN/>
        <w:adjustRightInd/>
        <w:textAlignment w:val="auto"/>
        <w:rPr>
          <w:ins w:id="973" w:author="Malcolm Betts" w:date="2020-09-12T15:01:00Z"/>
        </w:rPr>
      </w:pPr>
      <w:ins w:id="974" w:author="Malcolm Betts" w:date="2020-09-12T15:29:00Z">
        <w:r>
          <w:t>E</w:t>
        </w:r>
      </w:ins>
      <w:ins w:id="975" w:author="Malcolm Betts" w:date="2020-09-12T15:01:00Z">
        <w:r w:rsidRPr="0096631C">
          <w:t>xplore the security aspects of the control components of the transport network’s control and management architecture</w:t>
        </w:r>
      </w:ins>
    </w:p>
    <w:p w14:paraId="41792094"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rPr>
          <w:ins w:id="976" w:author="Malcolm Betts" w:date="2020-09-12T15:01:00Z"/>
        </w:rPr>
      </w:pPr>
      <w:ins w:id="977" w:author="Malcolm Betts" w:date="2020-09-12T15:29:00Z">
        <w:r>
          <w:t>T</w:t>
        </w:r>
      </w:ins>
      <w:ins w:id="978" w:author="Malcolm Betts" w:date="2020-09-12T15:01:00Z">
        <w:r w:rsidRPr="0096631C">
          <w:t>he security aspects of management and control, and applications using it including resource allocation aspects</w:t>
        </w:r>
      </w:ins>
    </w:p>
    <w:p w14:paraId="5EE39CD0" w14:textId="77777777" w:rsidR="00CA57E3" w:rsidRPr="0096631C" w:rsidRDefault="00CA57E3" w:rsidP="00CA57E3">
      <w:pPr>
        <w:keepNext/>
      </w:pPr>
      <w:r w:rsidRPr="0096631C">
        <w:lastRenderedPageBreak/>
        <w:t>Study items</w:t>
      </w:r>
      <w:del w:id="979" w:author="Malcolm Betts" w:date="2020-09-12T15:01:00Z">
        <w:r w:rsidRPr="004F6BC1">
          <w:delText xml:space="preserve"> to be considered</w:delText>
        </w:r>
      </w:del>
      <w:r w:rsidRPr="0096631C">
        <w:t xml:space="preserve"> include, but are not limited to:</w:t>
      </w:r>
    </w:p>
    <w:p w14:paraId="5D03C99A"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Transport networks that offer circuit switching capability including photonic switching technology.</w:t>
      </w:r>
    </w:p>
    <w:p w14:paraId="755A0451"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Transport networks that offer packet switching capability</w:t>
      </w:r>
      <w:del w:id="980" w:author="Malcolm Betts" w:date="2020-09-12T15:01:00Z">
        <w:r w:rsidRPr="004F6BC1">
          <w:delText>, including packet switching in the photonic layer.</w:delText>
        </w:r>
      </w:del>
    </w:p>
    <w:p w14:paraId="19647C6F"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Converged multi-technology and multi-layer transport networks.</w:t>
      </w:r>
    </w:p>
    <w:p w14:paraId="3F065C1B"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 xml:space="preserve">The architecture of the media </w:t>
      </w:r>
      <w:del w:id="981" w:author="Malcolm Betts" w:date="2020-09-12T15:01:00Z">
        <w:r w:rsidRPr="004F6BC1">
          <w:delText>layer</w:delText>
        </w:r>
      </w:del>
      <w:ins w:id="982" w:author="Malcolm Betts" w:date="2020-09-12T15:01:00Z">
        <w:r w:rsidRPr="0096631C">
          <w:t>network</w:t>
        </w:r>
      </w:ins>
      <w:r w:rsidRPr="0096631C">
        <w:t xml:space="preserve"> and new ways that information layers can be supported over media.</w:t>
      </w:r>
    </w:p>
    <w:p w14:paraId="720850F8"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Support of point-to-multipoint and multipoint-to-multipoint transport services.</w:t>
      </w:r>
    </w:p>
    <w:p w14:paraId="44174024"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The dynamic behaviour of resources in the network (e.g. link speed change).</w:t>
      </w:r>
    </w:p>
    <w:p w14:paraId="4B047D45" w14:textId="77777777" w:rsidR="00CA57E3" w:rsidRPr="004F6BC1"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rPr>
          <w:del w:id="983" w:author="Malcolm Betts" w:date="2020-09-12T15:01:00Z"/>
        </w:rPr>
      </w:pPr>
      <w:del w:id="984" w:author="Malcolm Betts" w:date="2020-09-12T15:01:00Z">
        <w:r w:rsidRPr="004F6BC1">
          <w:delText>The relationship with functional modelling required for NFV.</w:delText>
        </w:r>
      </w:del>
    </w:p>
    <w:p w14:paraId="064691E4"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The Software Defined Networking (SDN) architectural approach and its role in providing more flexible control.</w:t>
      </w:r>
    </w:p>
    <w:p w14:paraId="5C5798CA"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rPr>
          <w:ins w:id="985" w:author="Malcolm Betts" w:date="2020-09-12T15:01:00Z"/>
        </w:rPr>
      </w:pPr>
      <w:ins w:id="986" w:author="Malcolm Betts" w:date="2020-09-12T15:01:00Z">
        <w:r w:rsidRPr="0096631C">
          <w:t>The architectural implications, if any, of providing support for the use of AI/ML technology for operational enhancements to the transport network, excluding AI/ML algorithm development.</w:t>
        </w:r>
      </w:ins>
    </w:p>
    <w:p w14:paraId="278D69BB"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Use of ASON or SDN for network restoration</w:t>
      </w:r>
    </w:p>
    <w:p w14:paraId="771DF76F"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What enhancements to OTNT SWP or what new Recommendation(s) or mechanisms are necessary to capture, within this framework, new or evolving aspects of optical transport networks, their general terminology, and reliability/availability characteristics?</w:t>
      </w:r>
    </w:p>
    <w:p w14:paraId="53AA489F" w14:textId="6390D0A4" w:rsidR="00CA57E3" w:rsidRPr="00776230" w:rsidRDefault="00BA65EE" w:rsidP="00CA57E3">
      <w:pPr>
        <w:pStyle w:val="Heading3"/>
      </w:pPr>
      <w:r>
        <w:t>I</w:t>
      </w:r>
      <w:r w:rsidR="00CA57E3" w:rsidRPr="00776230">
        <w:t>.3</w:t>
      </w:r>
      <w:r w:rsidR="00CA57E3" w:rsidRPr="00776230">
        <w:tab/>
        <w:t>Tasks</w:t>
      </w:r>
    </w:p>
    <w:p w14:paraId="46B0D9CC" w14:textId="77777777" w:rsidR="00CA57E3" w:rsidRPr="00776230" w:rsidRDefault="00CA57E3" w:rsidP="00CA57E3">
      <w:r w:rsidRPr="00776230">
        <w:t>Tasks include, but are not limited to:</w:t>
      </w:r>
    </w:p>
    <w:p w14:paraId="09A03F61" w14:textId="77777777" w:rsidR="00CA57E3" w:rsidRPr="0096631C" w:rsidRDefault="00CA57E3" w:rsidP="00CA57E3">
      <w:pPr>
        <w:pStyle w:val="ListParagraph"/>
        <w:numPr>
          <w:ilvl w:val="0"/>
          <w:numId w:val="10"/>
        </w:numPr>
        <w:tabs>
          <w:tab w:val="clear" w:pos="794"/>
          <w:tab w:val="clear" w:pos="1191"/>
          <w:tab w:val="clear" w:pos="1588"/>
          <w:tab w:val="clear" w:pos="1985"/>
        </w:tabs>
        <w:overflowPunct/>
        <w:autoSpaceDE/>
        <w:autoSpaceDN/>
        <w:adjustRightInd/>
        <w:textAlignment w:val="auto"/>
      </w:pPr>
      <w:r w:rsidRPr="0096631C">
        <w:t xml:space="preserve">Maintenance of Recommendations I.326, G.803, </w:t>
      </w:r>
      <w:ins w:id="987" w:author="Malcolm Betts" w:date="2020-09-12T15:01:00Z">
        <w:r w:rsidRPr="0096631C">
          <w:t xml:space="preserve">G.805, G.8010, G.8110, </w:t>
        </w:r>
      </w:ins>
      <w:r w:rsidRPr="0096631C">
        <w:t>and G.</w:t>
      </w:r>
      <w:del w:id="988" w:author="Malcolm Betts" w:date="2020-09-12T15:01:00Z">
        <w:r w:rsidRPr="004F6BC1">
          <w:delText>805</w:delText>
        </w:r>
      </w:del>
      <w:ins w:id="989" w:author="Malcolm Betts" w:date="2020-09-12T15:01:00Z">
        <w:r w:rsidRPr="0096631C">
          <w:t>8110.1</w:t>
        </w:r>
      </w:ins>
      <w:r w:rsidRPr="0096631C">
        <w:t>.</w:t>
      </w:r>
    </w:p>
    <w:p w14:paraId="63AC1EAA" w14:textId="77777777" w:rsidR="00CA57E3" w:rsidRPr="0096631C" w:rsidRDefault="00CA57E3" w:rsidP="00CA57E3">
      <w:pPr>
        <w:pStyle w:val="ListParagraph"/>
        <w:numPr>
          <w:ilvl w:val="0"/>
          <w:numId w:val="10"/>
        </w:numPr>
        <w:tabs>
          <w:tab w:val="clear" w:pos="794"/>
          <w:tab w:val="clear" w:pos="1191"/>
          <w:tab w:val="clear" w:pos="1588"/>
          <w:tab w:val="clear" w:pos="1985"/>
        </w:tabs>
        <w:overflowPunct/>
        <w:autoSpaceDE/>
        <w:autoSpaceDN/>
        <w:adjustRightInd/>
        <w:textAlignment w:val="auto"/>
      </w:pPr>
      <w:r w:rsidRPr="0096631C">
        <w:t>Refinement and enhancement of Recommendations G.800, G.</w:t>
      </w:r>
      <w:ins w:id="990" w:author="Malcolm Betts" w:date="2020-09-12T15:01:00Z">
        <w:r w:rsidRPr="0096631C">
          <w:t>807, G.8310, G.</w:t>
        </w:r>
      </w:ins>
      <w:r w:rsidRPr="0096631C">
        <w:t>872, G.</w:t>
      </w:r>
      <w:del w:id="991" w:author="Malcolm Betts" w:date="2020-09-12T15:01:00Z">
        <w:r w:rsidRPr="004F6BC1">
          <w:delText>8010</w:delText>
        </w:r>
      </w:del>
      <w:ins w:id="992" w:author="Malcolm Betts" w:date="2020-09-12T15:01:00Z">
        <w:r w:rsidRPr="0096631C">
          <w:t>7701</w:t>
        </w:r>
      </w:ins>
      <w:r w:rsidRPr="0096631C">
        <w:t>, G.</w:t>
      </w:r>
      <w:del w:id="993" w:author="Malcolm Betts" w:date="2020-09-12T15:01:00Z">
        <w:r w:rsidRPr="004F6BC1">
          <w:delText>8080, G.8110</w:delText>
        </w:r>
      </w:del>
      <w:ins w:id="994" w:author="Malcolm Betts" w:date="2020-09-12T15:01:00Z">
        <w:r w:rsidRPr="0096631C">
          <w:t>7702,</w:t>
        </w:r>
      </w:ins>
      <w:r w:rsidRPr="0096631C">
        <w:t xml:space="preserve"> and G.</w:t>
      </w:r>
      <w:del w:id="995" w:author="Malcolm Betts" w:date="2020-09-12T15:01:00Z">
        <w:r w:rsidRPr="004F6BC1">
          <w:delText>8110.1</w:delText>
        </w:r>
      </w:del>
      <w:ins w:id="996" w:author="Malcolm Betts" w:date="2020-09-12T15:01:00Z">
        <w:r w:rsidRPr="0096631C">
          <w:t>7703</w:t>
        </w:r>
      </w:ins>
      <w:r w:rsidRPr="0096631C">
        <w:t>.</w:t>
      </w:r>
    </w:p>
    <w:p w14:paraId="5D2142F6" w14:textId="77777777" w:rsidR="00CA57E3" w:rsidRPr="0096631C" w:rsidRDefault="00CA57E3" w:rsidP="00CA57E3">
      <w:pPr>
        <w:pStyle w:val="ListParagraph"/>
        <w:numPr>
          <w:ilvl w:val="0"/>
          <w:numId w:val="10"/>
        </w:numPr>
        <w:tabs>
          <w:tab w:val="clear" w:pos="794"/>
          <w:tab w:val="clear" w:pos="1191"/>
          <w:tab w:val="clear" w:pos="1588"/>
          <w:tab w:val="clear" w:pos="1985"/>
        </w:tabs>
        <w:overflowPunct/>
        <w:autoSpaceDE/>
        <w:autoSpaceDN/>
        <w:adjustRightInd/>
        <w:textAlignment w:val="auto"/>
      </w:pPr>
      <w:r w:rsidRPr="0096631C">
        <w:t>Investigate the use of ASON or SDN for network restoration and clarify the relationship between protection switching and restoration techniques.</w:t>
      </w:r>
    </w:p>
    <w:p w14:paraId="6012C416" w14:textId="77777777" w:rsidR="00CA57E3" w:rsidRPr="0096631C" w:rsidRDefault="00CA57E3" w:rsidP="00CA57E3">
      <w:pPr>
        <w:pStyle w:val="ListParagraph"/>
        <w:numPr>
          <w:ilvl w:val="0"/>
          <w:numId w:val="10"/>
        </w:numPr>
        <w:tabs>
          <w:tab w:val="clear" w:pos="794"/>
          <w:tab w:val="clear" w:pos="1191"/>
          <w:tab w:val="clear" w:pos="1588"/>
          <w:tab w:val="clear" w:pos="1985"/>
        </w:tabs>
        <w:overflowPunct/>
        <w:autoSpaceDE/>
        <w:autoSpaceDN/>
        <w:adjustRightInd/>
        <w:textAlignment w:val="auto"/>
        <w:rPr>
          <w:ins w:id="997" w:author="Malcolm Betts" w:date="2020-09-12T15:01:00Z"/>
        </w:rPr>
      </w:pPr>
      <w:ins w:id="998" w:author="Malcolm Betts" w:date="2020-09-12T15:01:00Z">
        <w:r w:rsidRPr="0096631C">
          <w:t>Use of AI and ML in the transport network.</w:t>
        </w:r>
      </w:ins>
    </w:p>
    <w:p w14:paraId="4AF96F56" w14:textId="77777777" w:rsidR="00CA57E3" w:rsidRPr="0096631C" w:rsidRDefault="00CA57E3" w:rsidP="00CA57E3">
      <w:pPr>
        <w:pStyle w:val="ListParagraph"/>
        <w:numPr>
          <w:ilvl w:val="0"/>
          <w:numId w:val="10"/>
        </w:numPr>
        <w:tabs>
          <w:tab w:val="clear" w:pos="794"/>
          <w:tab w:val="clear" w:pos="1191"/>
          <w:tab w:val="clear" w:pos="1588"/>
          <w:tab w:val="clear" w:pos="1985"/>
        </w:tabs>
        <w:overflowPunct/>
        <w:autoSpaceDE/>
        <w:autoSpaceDN/>
        <w:adjustRightInd/>
        <w:textAlignment w:val="auto"/>
      </w:pPr>
      <w:r w:rsidRPr="0096631C">
        <w:t>Facilitate discussion among questions during SG15 meetings to coordinate work on Optical Transport, including the harmonization of terminology.</w:t>
      </w:r>
    </w:p>
    <w:p w14:paraId="5E310CEF" w14:textId="77777777" w:rsidR="00CA57E3" w:rsidRPr="0096631C" w:rsidRDefault="00CA57E3" w:rsidP="00CA57E3">
      <w:pPr>
        <w:pStyle w:val="ListParagraph"/>
        <w:numPr>
          <w:ilvl w:val="0"/>
          <w:numId w:val="21"/>
        </w:numPr>
        <w:tabs>
          <w:tab w:val="clear" w:pos="794"/>
          <w:tab w:val="clear" w:pos="1191"/>
          <w:tab w:val="clear" w:pos="1588"/>
          <w:tab w:val="clear" w:pos="1985"/>
        </w:tabs>
        <w:overflowPunct/>
        <w:autoSpaceDE/>
        <w:autoSpaceDN/>
        <w:adjustRightInd/>
        <w:textAlignment w:val="auto"/>
      </w:pPr>
      <w:r w:rsidRPr="0096631C">
        <w:t xml:space="preserve">Develop, maintain, and regularly distribute a work plan that documents the work and time schedules of all major new optical transport network activities (OTNT SWP). </w:t>
      </w:r>
    </w:p>
    <w:p w14:paraId="1ACA0CBC" w14:textId="77777777" w:rsidR="00CA57E3" w:rsidRPr="0096631C" w:rsidRDefault="00CA57E3" w:rsidP="00CA57E3">
      <w:pPr>
        <w:pStyle w:val="ListParagraph"/>
        <w:numPr>
          <w:ilvl w:val="0"/>
          <w:numId w:val="21"/>
        </w:numPr>
        <w:tabs>
          <w:tab w:val="clear" w:pos="794"/>
          <w:tab w:val="clear" w:pos="1191"/>
          <w:tab w:val="clear" w:pos="1588"/>
          <w:tab w:val="clear" w:pos="1985"/>
        </w:tabs>
        <w:overflowPunct/>
        <w:autoSpaceDE/>
        <w:autoSpaceDN/>
        <w:adjustRightInd/>
        <w:textAlignment w:val="auto"/>
        <w:rPr>
          <w:ins w:id="999" w:author="Malcolm Betts" w:date="2020-09-12T15:01:00Z"/>
        </w:rPr>
      </w:pPr>
      <w:ins w:id="1000" w:author="Malcolm Betts" w:date="2020-09-12T15:01:00Z">
        <w:r w:rsidRPr="0096631C">
          <w:t>Examine the application of existing SG17 security related Recommendations to transport network with a focus on architectural aspects.</w:t>
        </w:r>
      </w:ins>
    </w:p>
    <w:p w14:paraId="54574EF4" w14:textId="77777777" w:rsidR="00CA57E3" w:rsidRPr="0096631C" w:rsidRDefault="00CA57E3" w:rsidP="00CA57E3">
      <w:pPr>
        <w:pStyle w:val="ListParagraph"/>
        <w:numPr>
          <w:ilvl w:val="0"/>
          <w:numId w:val="21"/>
        </w:numPr>
        <w:tabs>
          <w:tab w:val="clear" w:pos="794"/>
          <w:tab w:val="clear" w:pos="1191"/>
          <w:tab w:val="clear" w:pos="1588"/>
          <w:tab w:val="clear" w:pos="1985"/>
        </w:tabs>
        <w:overflowPunct/>
        <w:autoSpaceDE/>
        <w:autoSpaceDN/>
        <w:adjustRightInd/>
        <w:textAlignment w:val="auto"/>
        <w:rPr>
          <w:ins w:id="1001" w:author="Malcolm Betts" w:date="2020-09-12T15:01:00Z"/>
        </w:rPr>
      </w:pPr>
      <w:ins w:id="1002" w:author="Malcolm Betts" w:date="2020-09-12T15:01:00Z">
        <w:r w:rsidRPr="0096631C">
          <w:t>Facilitate discussion among questions during SG15 meetings to coordinate work on security</w:t>
        </w:r>
      </w:ins>
    </w:p>
    <w:p w14:paraId="347CCB7F"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19" w:history="1">
        <w:r w:rsidRPr="00776230">
          <w:rPr>
            <w:rStyle w:val="Hyperlink"/>
          </w:rPr>
          <w:t>http://itu.int/ITU-T/workprog/wp_search.aspx?sg=15</w:t>
        </w:r>
      </w:hyperlink>
      <w:r w:rsidRPr="00776230">
        <w:t>)</w:t>
      </w:r>
    </w:p>
    <w:p w14:paraId="32978D58" w14:textId="4FBE9A28" w:rsidR="00CA57E3" w:rsidRPr="00776230" w:rsidRDefault="00BA65EE" w:rsidP="00CA57E3">
      <w:pPr>
        <w:pStyle w:val="Heading3"/>
      </w:pPr>
      <w:r>
        <w:t>I</w:t>
      </w:r>
      <w:r w:rsidR="00CA57E3" w:rsidRPr="00776230">
        <w:t>.4</w:t>
      </w:r>
      <w:r w:rsidR="00CA57E3" w:rsidRPr="00776230">
        <w:tab/>
        <w:t>Relationships</w:t>
      </w:r>
    </w:p>
    <w:p w14:paraId="7B164A5F" w14:textId="77777777" w:rsidR="00CA57E3" w:rsidRPr="00776230" w:rsidRDefault="00CA57E3" w:rsidP="00CA57E3">
      <w:pPr>
        <w:pStyle w:val="Headingb"/>
      </w:pPr>
      <w:r w:rsidRPr="00776230">
        <w:t>Recommendations:</w:t>
      </w:r>
    </w:p>
    <w:p w14:paraId="213023D0" w14:textId="77777777" w:rsidR="00CA57E3" w:rsidRPr="0096631C" w:rsidRDefault="00CA57E3" w:rsidP="00CA57E3">
      <w:pPr>
        <w:pStyle w:val="ListParagraph"/>
        <w:numPr>
          <w:ilvl w:val="0"/>
          <w:numId w:val="11"/>
        </w:numPr>
        <w:tabs>
          <w:tab w:val="clear" w:pos="794"/>
          <w:tab w:val="clear" w:pos="1191"/>
          <w:tab w:val="clear" w:pos="1588"/>
          <w:tab w:val="clear" w:pos="1985"/>
        </w:tabs>
        <w:overflowPunct/>
        <w:autoSpaceDE/>
        <w:autoSpaceDN/>
        <w:adjustRightInd/>
        <w:textAlignment w:val="auto"/>
        <w:rPr>
          <w:ins w:id="1003" w:author="Malcolm Betts" w:date="2020-09-12T15:01:00Z"/>
        </w:rPr>
      </w:pPr>
      <w:del w:id="1004" w:author="Malcolm Betts" w:date="2020-09-12T15:01:00Z">
        <w:r w:rsidRPr="004F6BC1">
          <w:delText>None</w:delText>
        </w:r>
      </w:del>
      <w:ins w:id="1005" w:author="Malcolm Betts" w:date="2020-09-12T15:01:00Z">
        <w:r w:rsidRPr="0096631C">
          <w:rPr>
            <w:color w:val="444444"/>
          </w:rPr>
          <w:t>AI and ML application Recommendations</w:t>
        </w:r>
        <w:r w:rsidRPr="0096631C" w:rsidDel="00DA2D40">
          <w:t xml:space="preserve"> </w:t>
        </w:r>
        <w:r w:rsidRPr="0096631C">
          <w:t>(e.g., Y.3172)</w:t>
        </w:r>
      </w:ins>
    </w:p>
    <w:p w14:paraId="4EDA9B6F" w14:textId="77777777" w:rsidR="00CA57E3" w:rsidRPr="00776230" w:rsidRDefault="00CA57E3" w:rsidP="00CA57E3">
      <w:pPr>
        <w:pStyle w:val="Headingb"/>
      </w:pPr>
      <w:r w:rsidRPr="00776230">
        <w:t>Questions:</w:t>
      </w:r>
    </w:p>
    <w:p w14:paraId="3389C5FF" w14:textId="77777777" w:rsidR="00CA57E3" w:rsidRPr="0096631C" w:rsidRDefault="00CA57E3" w:rsidP="00CA57E3">
      <w:pPr>
        <w:pStyle w:val="ListParagraph"/>
        <w:numPr>
          <w:ilvl w:val="0"/>
          <w:numId w:val="11"/>
        </w:numPr>
        <w:tabs>
          <w:tab w:val="clear" w:pos="794"/>
          <w:tab w:val="clear" w:pos="1191"/>
          <w:tab w:val="clear" w:pos="1588"/>
          <w:tab w:val="clear" w:pos="1985"/>
        </w:tabs>
        <w:overflowPunct/>
        <w:autoSpaceDE/>
        <w:autoSpaceDN/>
        <w:adjustRightInd/>
        <w:textAlignment w:val="auto"/>
      </w:pPr>
      <w:r w:rsidRPr="0096631C">
        <w:t xml:space="preserve">Q2/15, Q6/15, </w:t>
      </w:r>
      <w:del w:id="1006" w:author="Malcolm Betts" w:date="2020-09-12T15:35:00Z">
        <w:r w:rsidRPr="0096631C" w:rsidDel="00A971CF">
          <w:delText xml:space="preserve">Q7/15, </w:delText>
        </w:r>
      </w:del>
      <w:r w:rsidRPr="0096631C">
        <w:t>Q10/15, Q11/15, Q13/</w:t>
      </w:r>
      <w:proofErr w:type="gramStart"/>
      <w:r w:rsidRPr="0096631C">
        <w:t>15</w:t>
      </w:r>
      <w:proofErr w:type="gramEnd"/>
      <w:r w:rsidRPr="0096631C">
        <w:t xml:space="preserve"> and Q14/15</w:t>
      </w:r>
    </w:p>
    <w:p w14:paraId="477D84DA" w14:textId="77777777" w:rsidR="00CA57E3" w:rsidRPr="00776230" w:rsidRDefault="00CA57E3" w:rsidP="00CA57E3">
      <w:pPr>
        <w:pStyle w:val="Headingb"/>
      </w:pPr>
      <w:r w:rsidRPr="00776230">
        <w:lastRenderedPageBreak/>
        <w:t>Study Groups:</w:t>
      </w:r>
    </w:p>
    <w:p w14:paraId="355E8865" w14:textId="77777777" w:rsidR="00CA57E3" w:rsidRPr="00900938" w:rsidRDefault="00CA57E3" w:rsidP="00CA57E3">
      <w:pPr>
        <w:pStyle w:val="ListParagraph"/>
        <w:numPr>
          <w:ilvl w:val="0"/>
          <w:numId w:val="11"/>
        </w:numPr>
        <w:tabs>
          <w:tab w:val="clear" w:pos="794"/>
          <w:tab w:val="clear" w:pos="1191"/>
          <w:tab w:val="clear" w:pos="1588"/>
          <w:tab w:val="clear" w:pos="1985"/>
        </w:tabs>
        <w:overflowPunct/>
        <w:autoSpaceDE/>
        <w:autoSpaceDN/>
        <w:adjustRightInd/>
        <w:textAlignment w:val="auto"/>
        <w:rPr>
          <w:lang w:val="fr-CA"/>
        </w:rPr>
      </w:pPr>
      <w:r w:rsidRPr="00900938">
        <w:rPr>
          <w:lang w:val="fr-CA"/>
        </w:rPr>
        <w:t xml:space="preserve">ITU-T SG2 on </w:t>
      </w:r>
      <w:proofErr w:type="spellStart"/>
      <w:r w:rsidRPr="00900938">
        <w:rPr>
          <w:lang w:val="fr-CA"/>
        </w:rPr>
        <w:t>telecommunication</w:t>
      </w:r>
      <w:proofErr w:type="spellEnd"/>
      <w:r w:rsidRPr="00900938">
        <w:rPr>
          <w:lang w:val="fr-CA"/>
        </w:rPr>
        <w:t xml:space="preserve"> management</w:t>
      </w:r>
    </w:p>
    <w:p w14:paraId="06A3656F" w14:textId="77777777" w:rsidR="00CA57E3" w:rsidRPr="0096631C" w:rsidRDefault="00CA57E3" w:rsidP="00CA57E3">
      <w:pPr>
        <w:pStyle w:val="ListParagraph"/>
        <w:numPr>
          <w:ilvl w:val="0"/>
          <w:numId w:val="11"/>
        </w:numPr>
        <w:tabs>
          <w:tab w:val="clear" w:pos="794"/>
          <w:tab w:val="clear" w:pos="1191"/>
          <w:tab w:val="clear" w:pos="1588"/>
          <w:tab w:val="clear" w:pos="1985"/>
        </w:tabs>
        <w:overflowPunct/>
        <w:autoSpaceDE/>
        <w:autoSpaceDN/>
        <w:adjustRightInd/>
        <w:textAlignment w:val="auto"/>
      </w:pPr>
      <w:r w:rsidRPr="0096631C">
        <w:t>ITU-T SG13 working on SDN</w:t>
      </w:r>
      <w:ins w:id="1007" w:author="Malcolm Betts" w:date="2020-09-12T15:01:00Z">
        <w:r w:rsidRPr="0096631C">
          <w:t>, AI &amp; ML,</w:t>
        </w:r>
      </w:ins>
      <w:r w:rsidRPr="0096631C">
        <w:t xml:space="preserve"> and IMT-2020/5G</w:t>
      </w:r>
    </w:p>
    <w:p w14:paraId="45770587" w14:textId="77777777" w:rsidR="00CA57E3" w:rsidRPr="0096631C" w:rsidRDefault="00CA57E3" w:rsidP="00CA57E3">
      <w:pPr>
        <w:pStyle w:val="ListParagraph"/>
        <w:numPr>
          <w:ilvl w:val="0"/>
          <w:numId w:val="11"/>
        </w:numPr>
        <w:tabs>
          <w:tab w:val="clear" w:pos="794"/>
          <w:tab w:val="clear" w:pos="1191"/>
          <w:tab w:val="clear" w:pos="1588"/>
          <w:tab w:val="clear" w:pos="1985"/>
        </w:tabs>
        <w:overflowPunct/>
        <w:autoSpaceDE/>
        <w:autoSpaceDN/>
        <w:adjustRightInd/>
        <w:textAlignment w:val="auto"/>
      </w:pPr>
      <w:r w:rsidRPr="0096631C">
        <w:t>JCA-IMT-2020 on 5G</w:t>
      </w:r>
    </w:p>
    <w:p w14:paraId="021BDA59" w14:textId="77777777" w:rsidR="00CA57E3" w:rsidRPr="0096631C" w:rsidRDefault="00CA57E3" w:rsidP="00CA57E3">
      <w:pPr>
        <w:pStyle w:val="ListParagraph"/>
        <w:numPr>
          <w:ilvl w:val="0"/>
          <w:numId w:val="11"/>
        </w:numPr>
        <w:tabs>
          <w:tab w:val="clear" w:pos="794"/>
          <w:tab w:val="clear" w:pos="1191"/>
          <w:tab w:val="clear" w:pos="1588"/>
          <w:tab w:val="clear" w:pos="1985"/>
        </w:tabs>
        <w:overflowPunct/>
        <w:autoSpaceDE/>
        <w:autoSpaceDN/>
        <w:adjustRightInd/>
        <w:textAlignment w:val="auto"/>
      </w:pPr>
      <w:r w:rsidRPr="0096631C">
        <w:t>ITU-T SG20 requirements from IoT</w:t>
      </w:r>
    </w:p>
    <w:p w14:paraId="019434B2" w14:textId="77777777" w:rsidR="00CA57E3" w:rsidRPr="0096631C" w:rsidRDefault="00CA57E3" w:rsidP="00CA57E3">
      <w:pPr>
        <w:pStyle w:val="ListParagraph"/>
        <w:numPr>
          <w:ilvl w:val="0"/>
          <w:numId w:val="11"/>
        </w:numPr>
        <w:tabs>
          <w:tab w:val="clear" w:pos="794"/>
          <w:tab w:val="clear" w:pos="1191"/>
          <w:tab w:val="clear" w:pos="1588"/>
          <w:tab w:val="clear" w:pos="1985"/>
        </w:tabs>
        <w:overflowPunct/>
        <w:autoSpaceDE/>
        <w:autoSpaceDN/>
        <w:adjustRightInd/>
        <w:textAlignment w:val="auto"/>
      </w:pPr>
      <w:ins w:id="1008" w:author="Malcolm Betts" w:date="2020-09-12T15:01:00Z">
        <w:r w:rsidRPr="0096631C">
          <w:t>ITU-T SG17</w:t>
        </w:r>
      </w:ins>
    </w:p>
    <w:p w14:paraId="2DB63229" w14:textId="77777777" w:rsidR="00CA57E3" w:rsidRPr="00776230" w:rsidRDefault="00CA57E3" w:rsidP="00CA57E3">
      <w:pPr>
        <w:pStyle w:val="Headingb"/>
      </w:pPr>
      <w:r w:rsidRPr="00776230">
        <w:t>Other bodies:</w:t>
      </w:r>
    </w:p>
    <w:p w14:paraId="41AF20C9" w14:textId="77777777" w:rsidR="00CA57E3" w:rsidRPr="0096631C" w:rsidRDefault="00CA57E3" w:rsidP="00CA57E3">
      <w:pPr>
        <w:pStyle w:val="ListParagraph"/>
        <w:numPr>
          <w:ilvl w:val="0"/>
          <w:numId w:val="12"/>
        </w:numPr>
        <w:tabs>
          <w:tab w:val="clear" w:pos="794"/>
          <w:tab w:val="clear" w:pos="1191"/>
          <w:tab w:val="clear" w:pos="1588"/>
          <w:tab w:val="clear" w:pos="1985"/>
        </w:tabs>
        <w:overflowPunct/>
        <w:autoSpaceDE/>
        <w:autoSpaceDN/>
        <w:adjustRightInd/>
        <w:textAlignment w:val="auto"/>
      </w:pPr>
      <w:r w:rsidRPr="0096631C">
        <w:t xml:space="preserve">IETF on Control Plane </w:t>
      </w:r>
      <w:ins w:id="1009" w:author="Malcolm Betts" w:date="2020-09-12T15:01:00Z">
        <w:r w:rsidRPr="0096631C">
          <w:t xml:space="preserve">and security </w:t>
        </w:r>
      </w:ins>
      <w:r w:rsidRPr="0096631C">
        <w:t>Issues</w:t>
      </w:r>
    </w:p>
    <w:p w14:paraId="76899A2B" w14:textId="77777777" w:rsidR="00CA57E3" w:rsidRPr="0096631C" w:rsidRDefault="00CA57E3" w:rsidP="00CA57E3">
      <w:pPr>
        <w:pStyle w:val="ListParagraph"/>
        <w:numPr>
          <w:ilvl w:val="0"/>
          <w:numId w:val="12"/>
        </w:numPr>
        <w:tabs>
          <w:tab w:val="clear" w:pos="794"/>
          <w:tab w:val="clear" w:pos="1191"/>
          <w:tab w:val="clear" w:pos="1588"/>
          <w:tab w:val="clear" w:pos="1985"/>
        </w:tabs>
        <w:overflowPunct/>
        <w:autoSpaceDE/>
        <w:autoSpaceDN/>
        <w:adjustRightInd/>
        <w:textAlignment w:val="auto"/>
      </w:pPr>
      <w:r w:rsidRPr="0096631C">
        <w:t>IEEE 802 on Ethernet Issues</w:t>
      </w:r>
    </w:p>
    <w:p w14:paraId="17EC4F5F" w14:textId="77777777" w:rsidR="00CA57E3" w:rsidRPr="0096631C" w:rsidRDefault="00CA57E3" w:rsidP="00CA57E3">
      <w:pPr>
        <w:pStyle w:val="ListParagraph"/>
        <w:numPr>
          <w:ilvl w:val="0"/>
          <w:numId w:val="12"/>
        </w:numPr>
        <w:tabs>
          <w:tab w:val="clear" w:pos="794"/>
          <w:tab w:val="clear" w:pos="1191"/>
          <w:tab w:val="clear" w:pos="1588"/>
          <w:tab w:val="clear" w:pos="1985"/>
        </w:tabs>
        <w:overflowPunct/>
        <w:autoSpaceDE/>
        <w:autoSpaceDN/>
        <w:adjustRightInd/>
        <w:textAlignment w:val="auto"/>
      </w:pPr>
      <w:r w:rsidRPr="0096631C">
        <w:t>OIF on Optical Control Plane and Flex</w:t>
      </w:r>
      <w:ins w:id="1010" w:author="Trowbridge, Steve (Nokia - US)" w:date="2020-09-15T16:48:00Z">
        <w:r>
          <w:t xml:space="preserve"> </w:t>
        </w:r>
      </w:ins>
      <w:r w:rsidRPr="0096631C">
        <w:t>Ethernet</w:t>
      </w:r>
      <w:ins w:id="1011" w:author="Malcolm Betts" w:date="2020-09-12T15:01:00Z">
        <w:r w:rsidRPr="0096631C">
          <w:t xml:space="preserve"> and security</w:t>
        </w:r>
      </w:ins>
    </w:p>
    <w:p w14:paraId="5FADAAC7" w14:textId="77777777" w:rsidR="00CA57E3" w:rsidRPr="0096631C" w:rsidRDefault="00CA57E3" w:rsidP="00CA57E3">
      <w:pPr>
        <w:pStyle w:val="ListParagraph"/>
        <w:numPr>
          <w:ilvl w:val="0"/>
          <w:numId w:val="12"/>
        </w:numPr>
        <w:tabs>
          <w:tab w:val="clear" w:pos="794"/>
          <w:tab w:val="clear" w:pos="1191"/>
          <w:tab w:val="clear" w:pos="1588"/>
          <w:tab w:val="clear" w:pos="1985"/>
        </w:tabs>
        <w:overflowPunct/>
        <w:autoSpaceDE/>
        <w:autoSpaceDN/>
        <w:adjustRightInd/>
        <w:textAlignment w:val="auto"/>
      </w:pPr>
      <w:r w:rsidRPr="0096631C">
        <w:t>ONF on SDN</w:t>
      </w:r>
      <w:ins w:id="1012" w:author="Malcolm Betts" w:date="2020-09-12T15:01:00Z">
        <w:r w:rsidRPr="0096631C">
          <w:t xml:space="preserve"> and security</w:t>
        </w:r>
      </w:ins>
    </w:p>
    <w:p w14:paraId="247D8822" w14:textId="77777777" w:rsidR="00CA57E3" w:rsidRPr="0096631C" w:rsidRDefault="00CA57E3" w:rsidP="00CA57E3">
      <w:pPr>
        <w:pStyle w:val="ListParagraph"/>
        <w:numPr>
          <w:ilvl w:val="0"/>
          <w:numId w:val="12"/>
        </w:numPr>
        <w:tabs>
          <w:tab w:val="clear" w:pos="794"/>
          <w:tab w:val="clear" w:pos="1191"/>
          <w:tab w:val="clear" w:pos="1588"/>
          <w:tab w:val="clear" w:pos="1985"/>
        </w:tabs>
        <w:overflowPunct/>
        <w:autoSpaceDE/>
        <w:autoSpaceDN/>
        <w:adjustRightInd/>
        <w:textAlignment w:val="auto"/>
      </w:pPr>
      <w:r w:rsidRPr="0096631C">
        <w:t>ETSI ISG NFV</w:t>
      </w:r>
      <w:ins w:id="1013" w:author="Malcolm Betts" w:date="2020-09-12T15:01:00Z">
        <w:r w:rsidRPr="0096631C">
          <w:t>, ISG ENI, ISG SAI</w:t>
        </w:r>
      </w:ins>
    </w:p>
    <w:p w14:paraId="7EDC5325" w14:textId="77777777" w:rsidR="00CA57E3" w:rsidRPr="0096631C" w:rsidRDefault="00CA57E3" w:rsidP="00CA57E3">
      <w:pPr>
        <w:pStyle w:val="ListParagraph"/>
        <w:numPr>
          <w:ilvl w:val="0"/>
          <w:numId w:val="12"/>
        </w:numPr>
        <w:tabs>
          <w:tab w:val="clear" w:pos="794"/>
          <w:tab w:val="clear" w:pos="1191"/>
          <w:tab w:val="clear" w:pos="1588"/>
          <w:tab w:val="clear" w:pos="1985"/>
        </w:tabs>
        <w:overflowPunct/>
        <w:autoSpaceDE/>
        <w:autoSpaceDN/>
        <w:adjustRightInd/>
        <w:textAlignment w:val="auto"/>
      </w:pPr>
      <w:r w:rsidRPr="0096631C">
        <w:t>3GPP on IMT-2020/5G</w:t>
      </w:r>
    </w:p>
    <w:p w14:paraId="656EA7A1" w14:textId="77777777" w:rsidR="00CA57E3" w:rsidRPr="0096631C" w:rsidRDefault="00CA57E3" w:rsidP="00CA57E3">
      <w:pPr>
        <w:pStyle w:val="ListParagraph"/>
        <w:numPr>
          <w:ilvl w:val="0"/>
          <w:numId w:val="12"/>
        </w:numPr>
        <w:tabs>
          <w:tab w:val="clear" w:pos="794"/>
          <w:tab w:val="clear" w:pos="1191"/>
          <w:tab w:val="clear" w:pos="1588"/>
          <w:tab w:val="clear" w:pos="1985"/>
        </w:tabs>
        <w:overflowPunct/>
        <w:autoSpaceDE/>
        <w:autoSpaceDN/>
        <w:adjustRightInd/>
        <w:textAlignment w:val="auto"/>
      </w:pPr>
      <w:r w:rsidRPr="0096631C">
        <w:t>BBF on IMT-2020/5G</w:t>
      </w:r>
    </w:p>
    <w:p w14:paraId="4E761883" w14:textId="77777777" w:rsidR="00CA57E3" w:rsidRDefault="00CA57E3" w:rsidP="00CA57E3">
      <w:pPr>
        <w:spacing w:before="0"/>
      </w:pPr>
      <w:r>
        <w:br w:type="page"/>
      </w:r>
    </w:p>
    <w:p w14:paraId="239733A8" w14:textId="74064089" w:rsidR="00CA57E3" w:rsidRPr="00776230" w:rsidRDefault="00BA65EE" w:rsidP="00CA57E3">
      <w:pPr>
        <w:pStyle w:val="QuestionNo"/>
      </w:pPr>
      <w:r>
        <w:lastRenderedPageBreak/>
        <w:t>J</w:t>
      </w:r>
      <w:r w:rsidR="00CA57E3">
        <w:tab/>
      </w:r>
      <w:r w:rsidR="00141A57">
        <w:t>Proposed updates to the in-force Question</w:t>
      </w:r>
      <w:r w:rsidR="00CA57E3" w:rsidRPr="00776230">
        <w:t xml:space="preserve"> </w:t>
      </w:r>
      <w:r w:rsidR="00CA57E3">
        <w:t>13</w:t>
      </w:r>
      <w:r w:rsidR="00CA57E3" w:rsidRPr="00776230">
        <w:t>/</w:t>
      </w:r>
      <w:r w:rsidR="00CA57E3">
        <w:t>15</w:t>
      </w:r>
      <w:r w:rsidR="00CA57E3" w:rsidRPr="00776230">
        <w:t xml:space="preserve"> </w:t>
      </w:r>
    </w:p>
    <w:p w14:paraId="7AA5743E" w14:textId="77777777" w:rsidR="00CA57E3" w:rsidRPr="00776230" w:rsidRDefault="00CA57E3" w:rsidP="00CA57E3">
      <w:pPr>
        <w:pStyle w:val="Questiontitle"/>
        <w:rPr>
          <w:highlight w:val="yellow"/>
        </w:rPr>
      </w:pPr>
      <w:r w:rsidRPr="0096631C">
        <w:t>Network synchronization and time distribution performance</w:t>
      </w:r>
    </w:p>
    <w:p w14:paraId="386961EA" w14:textId="77777777" w:rsidR="00CA57E3" w:rsidRPr="0096631C" w:rsidRDefault="00CA57E3" w:rsidP="00CA57E3">
      <w:r w:rsidRPr="0096631C">
        <w:t>(Continuation of Question 13/15)</w:t>
      </w:r>
    </w:p>
    <w:p w14:paraId="3DDE1D5B" w14:textId="770EC732" w:rsidR="00CA57E3" w:rsidRPr="00776230" w:rsidRDefault="00BA65EE" w:rsidP="00CA57E3">
      <w:pPr>
        <w:pStyle w:val="Heading3"/>
      </w:pPr>
      <w:r>
        <w:t>J</w:t>
      </w:r>
      <w:r w:rsidR="00CA57E3" w:rsidRPr="00776230">
        <w:t>.1</w:t>
      </w:r>
      <w:r w:rsidR="00CA57E3" w:rsidRPr="00776230">
        <w:tab/>
        <w:t>Motivation</w:t>
      </w:r>
    </w:p>
    <w:p w14:paraId="0D19139D" w14:textId="77777777" w:rsidR="00CA57E3" w:rsidRPr="0096631C" w:rsidRDefault="00CA57E3" w:rsidP="00CA57E3">
      <w:pPr>
        <w:rPr>
          <w:lang w:eastAsia="it-IT"/>
        </w:rPr>
      </w:pPr>
      <w:r w:rsidRPr="0096631C">
        <w:rPr>
          <w:lang w:eastAsia="it-IT"/>
        </w:rPr>
        <w:t>Network synchronization performance specifications are essential for successful operation of digital transmission networks including the support of, for example, mobile networks. Network timing performance standards are necessary to define the feasibility and most effective means of implementing a time reference distribution service. This includes the distribution of both precision time and frequency.</w:t>
      </w:r>
    </w:p>
    <w:p w14:paraId="16122290" w14:textId="77777777" w:rsidR="00CA57E3" w:rsidRPr="0096631C" w:rsidRDefault="00CA57E3" w:rsidP="00CA57E3">
      <w:pPr>
        <w:rPr>
          <w:lang w:eastAsia="it-IT"/>
        </w:rPr>
      </w:pPr>
      <w:r w:rsidRPr="0096631C">
        <w:rPr>
          <w:lang w:eastAsia="it-IT"/>
        </w:rPr>
        <w:t xml:space="preserve">Continuing effort needs to be put into the study of synchronization issues in </w:t>
      </w:r>
      <w:proofErr w:type="gramStart"/>
      <w:r w:rsidRPr="0096631C">
        <w:rPr>
          <w:lang w:eastAsia="it-IT"/>
        </w:rPr>
        <w:t>packet-based</w:t>
      </w:r>
      <w:proofErr w:type="gramEnd"/>
      <w:r w:rsidRPr="0096631C">
        <w:rPr>
          <w:lang w:eastAsia="it-IT"/>
        </w:rPr>
        <w:t xml:space="preserve"> </w:t>
      </w:r>
      <w:ins w:id="1014" w:author="Malcolm Betts" w:date="2020-09-12T15:01:00Z">
        <w:r w:rsidRPr="0096631C">
          <w:rPr>
            <w:lang w:eastAsia="it-IT"/>
          </w:rPr>
          <w:t xml:space="preserve">and new TDM </w:t>
        </w:r>
      </w:ins>
      <w:r w:rsidRPr="0096631C">
        <w:rPr>
          <w:lang w:eastAsia="it-IT"/>
        </w:rPr>
        <w:t>networks. </w:t>
      </w:r>
    </w:p>
    <w:p w14:paraId="50C4AE73" w14:textId="77777777" w:rsidR="00CA57E3" w:rsidRPr="0096631C" w:rsidRDefault="00CA57E3" w:rsidP="00CA57E3">
      <w:pPr>
        <w:rPr>
          <w:lang w:eastAsia="it-IT"/>
        </w:rPr>
      </w:pPr>
      <w:r w:rsidRPr="0096631C">
        <w:rPr>
          <w:lang w:eastAsia="it-IT"/>
        </w:rPr>
        <w:t xml:space="preserve">Requirements for the related OAM and Management functions need to be </w:t>
      </w:r>
      <w:ins w:id="1015" w:author="Malcolm Betts" w:date="2020-09-12T15:01:00Z">
        <w:r w:rsidRPr="0096631C">
          <w:rPr>
            <w:lang w:eastAsia="it-IT"/>
          </w:rPr>
          <w:t xml:space="preserve">further </w:t>
        </w:r>
      </w:ins>
      <w:r w:rsidRPr="0096631C">
        <w:rPr>
          <w:lang w:eastAsia="it-IT"/>
        </w:rPr>
        <w:t>studied. </w:t>
      </w:r>
    </w:p>
    <w:p w14:paraId="24655E33" w14:textId="77777777" w:rsidR="00CA57E3" w:rsidRPr="0096631C" w:rsidRDefault="00CA57E3" w:rsidP="00CA57E3">
      <w:pPr>
        <w:rPr>
          <w:lang w:eastAsia="it-IT"/>
        </w:rPr>
      </w:pPr>
      <w:r w:rsidRPr="0096631C">
        <w:rPr>
          <w:lang w:eastAsia="it-IT"/>
        </w:rPr>
        <w:t>Requirements from new network architectures and applications should be considered (e.g. as related to the IoT, IMT2020</w:t>
      </w:r>
      <w:ins w:id="1016" w:author="Trowbridge, Steve (Nokia - US)" w:date="2020-09-15T16:49:00Z">
        <w:r>
          <w:rPr>
            <w:lang w:eastAsia="it-IT"/>
          </w:rPr>
          <w:t>/</w:t>
        </w:r>
      </w:ins>
      <w:del w:id="1017" w:author="Trowbridge, Steve (Nokia - US)" w:date="2020-09-15T16:49:00Z">
        <w:r w:rsidRPr="0096631C" w:rsidDel="00E01237">
          <w:rPr>
            <w:lang w:eastAsia="it-IT"/>
          </w:rPr>
          <w:delText xml:space="preserve"> (</w:delText>
        </w:r>
      </w:del>
      <w:r w:rsidRPr="0096631C">
        <w:rPr>
          <w:lang w:eastAsia="it-IT"/>
        </w:rPr>
        <w:t>5G</w:t>
      </w:r>
      <w:del w:id="1018" w:author="Trowbridge, Steve (Nokia - US)" w:date="2020-09-15T16:49:00Z">
        <w:r w:rsidRPr="0096631C" w:rsidDel="00E01237">
          <w:rPr>
            <w:lang w:eastAsia="it-IT"/>
          </w:rPr>
          <w:delText>)</w:delText>
        </w:r>
      </w:del>
      <w:r w:rsidRPr="0096631C">
        <w:rPr>
          <w:lang w:eastAsia="it-IT"/>
        </w:rPr>
        <w:t xml:space="preserve">, </w:t>
      </w:r>
      <w:ins w:id="1019" w:author="Trowbridge, Steve (Nokia - US)" w:date="2020-09-15T16:27:00Z">
        <w:r>
          <w:rPr>
            <w:lang w:eastAsia="it-IT"/>
          </w:rPr>
          <w:t>IMT-2020/</w:t>
        </w:r>
      </w:ins>
      <w:del w:id="1020" w:author="Malcolm Betts" w:date="2020-09-12T15:01:00Z">
        <w:r w:rsidRPr="004F6BC1">
          <w:rPr>
            <w:lang w:eastAsia="it-IT"/>
          </w:rPr>
          <w:delText>etc.).</w:delText>
        </w:r>
      </w:del>
      <w:ins w:id="1021" w:author="Malcolm Betts" w:date="2020-09-12T15:01:00Z">
        <w:r w:rsidRPr="0096631C">
          <w:rPr>
            <w:lang w:eastAsia="it-IT"/>
          </w:rPr>
          <w:t>5G evolution, new emerging applications that may require accurate timing such as support for enhanced security solutions, etc.). New applications with particularly stringent timing requirements may need to be considered (e.g. quantum key distribution</w:t>
        </w:r>
      </w:ins>
      <w:ins w:id="1022" w:author="Malcolm Betts" w:date="2020-09-12T15:38:00Z">
        <w:r w:rsidRPr="00A056E6">
          <w:rPr>
            <w:lang w:eastAsia="it-IT"/>
          </w:rPr>
          <w:t xml:space="preserve"> </w:t>
        </w:r>
        <w:r>
          <w:rPr>
            <w:lang w:eastAsia="it-IT"/>
          </w:rPr>
          <w:t>(</w:t>
        </w:r>
        <w:r w:rsidRPr="0096631C">
          <w:rPr>
            <w:lang w:eastAsia="it-IT"/>
          </w:rPr>
          <w:t>QKD</w:t>
        </w:r>
        <w:r>
          <w:rPr>
            <w:lang w:eastAsia="it-IT"/>
          </w:rPr>
          <w:t>)</w:t>
        </w:r>
      </w:ins>
      <w:ins w:id="1023" w:author="Malcolm Betts" w:date="2020-09-12T15:01:00Z">
        <w:r w:rsidRPr="0096631C">
          <w:rPr>
            <w:lang w:eastAsia="it-IT"/>
          </w:rPr>
          <w:t xml:space="preserve"> related applications).</w:t>
        </w:r>
      </w:ins>
    </w:p>
    <w:p w14:paraId="5FDB9DFF" w14:textId="77777777" w:rsidR="00CA57E3" w:rsidRPr="0096631C" w:rsidRDefault="00CA57E3" w:rsidP="00CA57E3">
      <w:pPr>
        <w:rPr>
          <w:lang w:eastAsia="it-IT"/>
        </w:rPr>
      </w:pPr>
      <w:r w:rsidRPr="0096631C">
        <w:rPr>
          <w:lang w:eastAsia="it-IT"/>
        </w:rPr>
        <w:t>Robust and reliable network synchronization solutions (e.g. as related to GNSS (Global Navigation Satellite System) backup</w:t>
      </w:r>
      <w:ins w:id="1024" w:author="Malcolm Betts" w:date="2020-09-12T15:01:00Z">
        <w:r w:rsidRPr="0096631C">
          <w:rPr>
            <w:lang w:eastAsia="it-IT"/>
          </w:rPr>
          <w:t xml:space="preserve"> synchronization references</w:t>
        </w:r>
      </w:ins>
      <w:r w:rsidRPr="0096631C">
        <w:rPr>
          <w:lang w:eastAsia="it-IT"/>
        </w:rPr>
        <w:t>) need to be addressed.</w:t>
      </w:r>
    </w:p>
    <w:p w14:paraId="074926D1" w14:textId="77777777" w:rsidR="00CA57E3" w:rsidRPr="0096631C" w:rsidRDefault="00CA57E3" w:rsidP="00CA57E3">
      <w:pPr>
        <w:rPr>
          <w:lang w:eastAsia="it-IT"/>
        </w:rPr>
      </w:pPr>
      <w:ins w:id="1025" w:author="Malcolm Betts" w:date="2020-09-12T15:01:00Z">
        <w:r w:rsidRPr="0096631C">
          <w:rPr>
            <w:lang w:eastAsia="it-IT"/>
          </w:rPr>
          <w:t xml:space="preserve">There is increased need to provide timing to support the needs of other industries (e.g., Industrial Automation) that may rely on the transport and synchronization solutions defined within this Study Group. </w:t>
        </w:r>
      </w:ins>
      <w:r w:rsidRPr="0096631C">
        <w:rPr>
          <w:lang w:eastAsia="it-IT"/>
        </w:rPr>
        <w:t>SDN/NFV implications on the synchronization networks should also be studied.</w:t>
      </w:r>
      <w:ins w:id="1026" w:author="Malcolm Betts" w:date="2020-09-12T15:01:00Z">
        <w:r w:rsidRPr="0096631C">
          <w:rPr>
            <w:lang w:eastAsia="it-IT"/>
          </w:rPr>
          <w:t xml:space="preserve"> Enhancements drawing on and looking to enable artificial intelligence (AI) and machine learning (ML) should be studied.</w:t>
        </w:r>
      </w:ins>
    </w:p>
    <w:p w14:paraId="1C62D7FA" w14:textId="77777777" w:rsidR="00CA57E3" w:rsidRPr="0096631C" w:rsidRDefault="00CA57E3" w:rsidP="00CA57E3">
      <w:pPr>
        <w:rPr>
          <w:ins w:id="1027" w:author="Malcolm Betts" w:date="2020-09-12T15:01:00Z"/>
          <w:lang w:eastAsia="it-IT"/>
        </w:rPr>
      </w:pPr>
      <w:ins w:id="1028" w:author="Malcolm Betts" w:date="2020-09-12T15:01:00Z">
        <w:r w:rsidRPr="0096631C">
          <w:rPr>
            <w:lang w:eastAsia="it-IT"/>
          </w:rPr>
          <w:t>The advances in network synchronization related technologies should be addressed.</w:t>
        </w:r>
      </w:ins>
    </w:p>
    <w:p w14:paraId="17044034" w14:textId="77777777" w:rsidR="00CA57E3" w:rsidRPr="0096631C" w:rsidRDefault="00CA57E3" w:rsidP="00CA57E3">
      <w:pPr>
        <w:rPr>
          <w:lang w:eastAsia="it-IT"/>
        </w:rPr>
      </w:pPr>
      <w:r w:rsidRPr="0096631C">
        <w:rPr>
          <w:lang w:eastAsia="it-IT"/>
        </w:rPr>
        <w:t xml:space="preserve">New transmission technologies, services and facilities are regularly being introduced. Inter-operator links need to be efficiently installed, commissioned, brought into </w:t>
      </w:r>
      <w:proofErr w:type="gramStart"/>
      <w:r w:rsidRPr="0096631C">
        <w:rPr>
          <w:lang w:eastAsia="it-IT"/>
        </w:rPr>
        <w:t>service</w:t>
      </w:r>
      <w:proofErr w:type="gramEnd"/>
      <w:r w:rsidRPr="0096631C">
        <w:rPr>
          <w:lang w:eastAsia="it-IT"/>
        </w:rPr>
        <w:t xml:space="preserve"> and maintained. Test and measurement instrumentation </w:t>
      </w:r>
      <w:proofErr w:type="gramStart"/>
      <w:r w:rsidRPr="0096631C">
        <w:rPr>
          <w:lang w:eastAsia="it-IT"/>
        </w:rPr>
        <w:t>is</w:t>
      </w:r>
      <w:proofErr w:type="gramEnd"/>
      <w:r w:rsidRPr="0096631C">
        <w:rPr>
          <w:lang w:eastAsia="it-IT"/>
        </w:rPr>
        <w:t xml:space="preserve"> required for the installation, commissioning, bringing into service and maintenance of telecommunications equipment and networks. The measurement of the same parameter made with different measuring instruments should give reliable, </w:t>
      </w:r>
      <w:proofErr w:type="gramStart"/>
      <w:r w:rsidRPr="0096631C">
        <w:rPr>
          <w:lang w:eastAsia="it-IT"/>
        </w:rPr>
        <w:t>repeatable</w:t>
      </w:r>
      <w:proofErr w:type="gramEnd"/>
      <w:r w:rsidRPr="0096631C">
        <w:rPr>
          <w:lang w:eastAsia="it-IT"/>
        </w:rPr>
        <w:t xml:space="preserve"> and comparable results. Test equipment specification needs continuous review to take account of technology changes and improvements of jitter, </w:t>
      </w:r>
      <w:proofErr w:type="gramStart"/>
      <w:r w:rsidRPr="0096631C">
        <w:rPr>
          <w:lang w:eastAsia="it-IT"/>
        </w:rPr>
        <w:t>wander</w:t>
      </w:r>
      <w:proofErr w:type="gramEnd"/>
      <w:r w:rsidRPr="0096631C">
        <w:rPr>
          <w:lang w:eastAsia="it-IT"/>
        </w:rPr>
        <w:t xml:space="preserve"> and precision time measurement.</w:t>
      </w:r>
    </w:p>
    <w:p w14:paraId="191FCF14" w14:textId="77777777" w:rsidR="00CA57E3" w:rsidRPr="0096631C" w:rsidRDefault="00CA57E3" w:rsidP="00CA57E3">
      <w:pPr>
        <w:rPr>
          <w:lang w:eastAsia="it-IT"/>
        </w:rPr>
      </w:pPr>
      <w:r w:rsidRPr="0096631C">
        <w:rPr>
          <w:lang w:eastAsia="it-IT"/>
        </w:rPr>
        <w:t>The following major Recommendations, in force at the time of approval of this Question, fall under its responsibility:</w:t>
      </w:r>
    </w:p>
    <w:p w14:paraId="7457F0FA" w14:textId="77777777" w:rsidR="00CA57E3" w:rsidRPr="0096631C" w:rsidRDefault="00CA57E3" w:rsidP="00CA57E3">
      <w:pPr>
        <w:pStyle w:val="ListParagraph"/>
        <w:numPr>
          <w:ilvl w:val="0"/>
          <w:numId w:val="25"/>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Definitions and Architecture: G.781, G.810, G.8260, G.8264, G.8265, G.8275</w:t>
      </w:r>
    </w:p>
    <w:p w14:paraId="6CC4A84B" w14:textId="77777777" w:rsidR="00CA57E3" w:rsidRPr="00900938" w:rsidRDefault="00CA57E3" w:rsidP="00CA57E3">
      <w:pPr>
        <w:pStyle w:val="ListParagraph"/>
        <w:numPr>
          <w:ilvl w:val="0"/>
          <w:numId w:val="25"/>
        </w:numPr>
        <w:tabs>
          <w:tab w:val="clear" w:pos="794"/>
          <w:tab w:val="clear" w:pos="1191"/>
          <w:tab w:val="clear" w:pos="1588"/>
          <w:tab w:val="clear" w:pos="1985"/>
        </w:tabs>
        <w:overflowPunct/>
        <w:autoSpaceDE/>
        <w:autoSpaceDN/>
        <w:adjustRightInd/>
        <w:textAlignment w:val="auto"/>
        <w:rPr>
          <w:lang w:val="fr-CA" w:eastAsia="it-IT"/>
        </w:rPr>
      </w:pPr>
      <w:r w:rsidRPr="00900938">
        <w:rPr>
          <w:lang w:val="fr-CA" w:eastAsia="it-IT"/>
        </w:rPr>
        <w:t>PTP Profiles: G.8265.1, G.8275.1</w:t>
      </w:r>
      <w:del w:id="1029" w:author="Malcolm Betts" w:date="2020-09-12T15:01:00Z">
        <w:r w:rsidRPr="00900938">
          <w:rPr>
            <w:lang w:val="fr-CA"/>
          </w:rPr>
          <w:delText>.</w:delText>
        </w:r>
      </w:del>
      <w:ins w:id="1030" w:author="Malcolm Betts" w:date="2020-09-12T15:01:00Z">
        <w:r w:rsidRPr="00900938">
          <w:rPr>
            <w:lang w:val="fr-CA" w:eastAsia="it-IT"/>
          </w:rPr>
          <w:t>, G.8275.2</w:t>
        </w:r>
      </w:ins>
    </w:p>
    <w:p w14:paraId="4F7940A7" w14:textId="77777777" w:rsidR="00CA57E3" w:rsidRPr="0096631C" w:rsidRDefault="00CA57E3" w:rsidP="00CA57E3">
      <w:pPr>
        <w:pStyle w:val="ListParagraph"/>
        <w:numPr>
          <w:ilvl w:val="0"/>
          <w:numId w:val="25"/>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Network Performance: G.8251, G.822, G.823, G.824, G.825, G.8261, G.8261.1, G.8271, G.8271.1</w:t>
      </w:r>
      <w:del w:id="1031" w:author="Malcolm Betts" w:date="2020-09-12T15:01:00Z">
        <w:r w:rsidRPr="004F6BC1">
          <w:rPr>
            <w:lang w:eastAsia="it-IT"/>
          </w:rPr>
          <w:delText>.</w:delText>
        </w:r>
      </w:del>
      <w:ins w:id="1032" w:author="Malcolm Betts" w:date="2020-09-12T15:01:00Z">
        <w:r w:rsidRPr="0096631C">
          <w:rPr>
            <w:lang w:eastAsia="it-IT"/>
          </w:rPr>
          <w:t>, G.8271.2</w:t>
        </w:r>
      </w:ins>
    </w:p>
    <w:p w14:paraId="79B226CC" w14:textId="77777777" w:rsidR="00CA57E3" w:rsidRPr="0096631C" w:rsidRDefault="00CA57E3" w:rsidP="00CA57E3">
      <w:pPr>
        <w:pStyle w:val="ListParagraph"/>
        <w:numPr>
          <w:ilvl w:val="0"/>
          <w:numId w:val="25"/>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Clocks: G.811, G.</w:t>
      </w:r>
      <w:ins w:id="1033" w:author="Malcolm Betts" w:date="2020-09-12T15:01:00Z">
        <w:r w:rsidRPr="0096631C">
          <w:rPr>
            <w:lang w:eastAsia="it-IT"/>
          </w:rPr>
          <w:t>811.1, G.</w:t>
        </w:r>
      </w:ins>
      <w:r w:rsidRPr="0096631C">
        <w:rPr>
          <w:lang w:eastAsia="it-IT"/>
        </w:rPr>
        <w:t>812, G.813, G.8262, G.</w:t>
      </w:r>
      <w:ins w:id="1034" w:author="Malcolm Betts" w:date="2020-09-12T15:01:00Z">
        <w:r w:rsidRPr="0096631C">
          <w:rPr>
            <w:lang w:eastAsia="it-IT"/>
          </w:rPr>
          <w:t>8262.1, G.</w:t>
        </w:r>
      </w:ins>
      <w:r w:rsidRPr="0096631C">
        <w:rPr>
          <w:lang w:eastAsia="it-IT"/>
        </w:rPr>
        <w:t>8263, G.8272, G.</w:t>
      </w:r>
      <w:ins w:id="1035" w:author="Malcolm Betts" w:date="2020-09-12T15:01:00Z">
        <w:r w:rsidRPr="0096631C">
          <w:rPr>
            <w:lang w:eastAsia="it-IT"/>
          </w:rPr>
          <w:t>8272.1, G.</w:t>
        </w:r>
      </w:ins>
      <w:r w:rsidRPr="0096631C">
        <w:rPr>
          <w:lang w:eastAsia="it-IT"/>
        </w:rPr>
        <w:t>8273, G.8273.2</w:t>
      </w:r>
      <w:del w:id="1036" w:author="Malcolm Betts" w:date="2020-09-12T15:01:00Z">
        <w:r w:rsidRPr="004F6BC1">
          <w:delText>.</w:delText>
        </w:r>
      </w:del>
      <w:ins w:id="1037" w:author="Malcolm Betts" w:date="2020-09-12T15:01:00Z">
        <w:r w:rsidRPr="0096631C">
          <w:rPr>
            <w:lang w:eastAsia="it-IT"/>
          </w:rPr>
          <w:t>, G.8273.3, G.8273.4</w:t>
        </w:r>
      </w:ins>
    </w:p>
    <w:p w14:paraId="42876209" w14:textId="77777777" w:rsidR="00CA57E3" w:rsidRPr="0096631C" w:rsidRDefault="00CA57E3" w:rsidP="00CA57E3">
      <w:pPr>
        <w:pStyle w:val="ListParagraph"/>
        <w:numPr>
          <w:ilvl w:val="0"/>
          <w:numId w:val="25"/>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Test equipment: O.171, O.172, O.173, O.174 and O.182</w:t>
      </w:r>
      <w:del w:id="1038" w:author="Malcolm Betts" w:date="2020-09-12T15:01:00Z">
        <w:r w:rsidRPr="004F6BC1">
          <w:rPr>
            <w:lang w:eastAsia="it-IT"/>
          </w:rPr>
          <w:delText>.</w:delText>
        </w:r>
      </w:del>
    </w:p>
    <w:p w14:paraId="5EC8CBE8" w14:textId="77777777" w:rsidR="00CA57E3" w:rsidRPr="0096631C" w:rsidRDefault="00CA57E3" w:rsidP="00CA57E3">
      <w:pPr>
        <w:pStyle w:val="ListParagraph"/>
        <w:numPr>
          <w:ilvl w:val="0"/>
          <w:numId w:val="25"/>
        </w:numPr>
        <w:tabs>
          <w:tab w:val="clear" w:pos="794"/>
          <w:tab w:val="clear" w:pos="1191"/>
          <w:tab w:val="clear" w:pos="1588"/>
          <w:tab w:val="clear" w:pos="1985"/>
        </w:tabs>
        <w:overflowPunct/>
        <w:autoSpaceDE/>
        <w:autoSpaceDN/>
        <w:adjustRightInd/>
        <w:textAlignment w:val="auto"/>
        <w:rPr>
          <w:ins w:id="1039" w:author="Malcolm Betts" w:date="2020-09-12T15:01:00Z"/>
          <w:lang w:eastAsia="it-IT"/>
        </w:rPr>
      </w:pPr>
      <w:ins w:id="1040" w:author="Malcolm Betts" w:date="2020-09-12T15:01:00Z">
        <w:r w:rsidRPr="0096631C">
          <w:rPr>
            <w:lang w:eastAsia="it-IT"/>
          </w:rPr>
          <w:t>Supplements: G</w:t>
        </w:r>
        <w:del w:id="1041" w:author="Trowbridge, Steve (Nokia - US)" w:date="2020-09-15T14:21:00Z">
          <w:r w:rsidRPr="0096631C" w:rsidDel="00DA595E">
            <w:rPr>
              <w:lang w:eastAsia="it-IT"/>
            </w:rPr>
            <w:delText>.</w:delText>
          </w:r>
        </w:del>
      </w:ins>
      <w:ins w:id="1042" w:author="Trowbridge, Steve (Nokia - US)" w:date="2020-09-15T14:21:00Z">
        <w:r>
          <w:rPr>
            <w:lang w:eastAsia="it-IT"/>
          </w:rPr>
          <w:t> </w:t>
        </w:r>
      </w:ins>
      <w:ins w:id="1043" w:author="Malcolm Betts" w:date="2020-09-12T15:01:00Z">
        <w:r w:rsidRPr="0096631C">
          <w:rPr>
            <w:lang w:eastAsia="it-IT"/>
          </w:rPr>
          <w:t>Suppl.65, G</w:t>
        </w:r>
        <w:del w:id="1044" w:author="Trowbridge, Steve (Nokia - US)" w:date="2020-09-15T14:21:00Z">
          <w:r w:rsidRPr="0096631C" w:rsidDel="00DA595E">
            <w:rPr>
              <w:lang w:eastAsia="it-IT"/>
            </w:rPr>
            <w:delText xml:space="preserve">. </w:delText>
          </w:r>
        </w:del>
      </w:ins>
      <w:ins w:id="1045" w:author="Trowbridge, Steve (Nokia - US)" w:date="2020-09-15T14:21:00Z">
        <w:r>
          <w:rPr>
            <w:lang w:eastAsia="it-IT"/>
          </w:rPr>
          <w:t> </w:t>
        </w:r>
      </w:ins>
      <w:ins w:id="1046" w:author="Malcolm Betts" w:date="2020-09-12T15:01:00Z">
        <w:r w:rsidRPr="0096631C">
          <w:rPr>
            <w:lang w:eastAsia="it-IT"/>
          </w:rPr>
          <w:t>Suppl.68</w:t>
        </w:r>
      </w:ins>
    </w:p>
    <w:p w14:paraId="58437EE9" w14:textId="77777777" w:rsidR="00CA57E3" w:rsidRPr="0096631C" w:rsidRDefault="00CA57E3" w:rsidP="00CA57E3">
      <w:pPr>
        <w:pStyle w:val="ListParagraph"/>
        <w:numPr>
          <w:ilvl w:val="0"/>
          <w:numId w:val="25"/>
        </w:numPr>
        <w:tabs>
          <w:tab w:val="clear" w:pos="794"/>
          <w:tab w:val="clear" w:pos="1191"/>
          <w:tab w:val="clear" w:pos="1588"/>
          <w:tab w:val="clear" w:pos="1985"/>
        </w:tabs>
        <w:overflowPunct/>
        <w:autoSpaceDE/>
        <w:autoSpaceDN/>
        <w:adjustRightInd/>
        <w:textAlignment w:val="auto"/>
        <w:rPr>
          <w:ins w:id="1047" w:author="Malcolm Betts" w:date="2020-09-12T15:01:00Z"/>
          <w:lang w:eastAsia="it-IT"/>
        </w:rPr>
      </w:pPr>
      <w:ins w:id="1048" w:author="Malcolm Betts" w:date="2020-09-12T15:01:00Z">
        <w:r w:rsidRPr="0096631C">
          <w:rPr>
            <w:lang w:eastAsia="it-IT"/>
          </w:rPr>
          <w:t>Technical Reports: GSTR</w:t>
        </w:r>
        <w:r w:rsidRPr="0096631C">
          <w:rPr>
            <w:lang w:eastAsia="it-IT"/>
          </w:rPr>
          <w:noBreakHyphen/>
          <w:t>GNSS</w:t>
        </w:r>
      </w:ins>
    </w:p>
    <w:p w14:paraId="3068A59C" w14:textId="58BA6D69" w:rsidR="00CA57E3" w:rsidRPr="00776230" w:rsidRDefault="00BA65EE" w:rsidP="00CA57E3">
      <w:pPr>
        <w:pStyle w:val="Heading3"/>
      </w:pPr>
      <w:r>
        <w:lastRenderedPageBreak/>
        <w:t>J</w:t>
      </w:r>
      <w:r w:rsidR="00CA57E3" w:rsidRPr="00776230">
        <w:t>.2</w:t>
      </w:r>
      <w:r w:rsidR="00CA57E3" w:rsidRPr="00776230">
        <w:tab/>
        <w:t>Question</w:t>
      </w:r>
    </w:p>
    <w:p w14:paraId="39A619E7" w14:textId="77777777" w:rsidR="00CA57E3" w:rsidRPr="00776230" w:rsidRDefault="00CA57E3" w:rsidP="00CA57E3">
      <w:r w:rsidRPr="00776230">
        <w:t>Study items to be considered include, but are not limited to:</w:t>
      </w:r>
    </w:p>
    <w:p w14:paraId="343C90A8"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are the requirements for jitter and wander for the future OTN interfaces e.g. beyond 100Gbit/s?</w:t>
      </w:r>
    </w:p>
    <w:p w14:paraId="1286396D"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is the network functionality required to provide real-time distribution of absolute time-of-day reference services and/or phase synchronization? What network capabilities are required to support the performance levels necessary to satisfy a selected set of time-of-day and/or phase synchronization user applications?</w:t>
      </w:r>
    </w:p>
    <w:p w14:paraId="4255CD82"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How can network synchronization performance be enhanced </w:t>
      </w:r>
      <w:proofErr w:type="gramStart"/>
      <w:r w:rsidRPr="0096631C">
        <w:rPr>
          <w:lang w:eastAsia="it-IT"/>
        </w:rPr>
        <w:t>through the use of</w:t>
      </w:r>
      <w:proofErr w:type="gramEnd"/>
      <w:r w:rsidRPr="0096631C">
        <w:rPr>
          <w:lang w:eastAsia="it-IT"/>
        </w:rPr>
        <w:t xml:space="preserve"> synchronization status messages or other techniques?</w:t>
      </w:r>
    </w:p>
    <w:p w14:paraId="70B9D5EE"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network synchronization characteristics, for both normal and degraded mode, should be recommended for services carried over packet networks? What is the dependence on synchronization of performance of various methods of service clock recovery with respect to service requirements (e.g., jitter, wander, time error, etc.)?</w:t>
      </w:r>
    </w:p>
    <w:p w14:paraId="24510645"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How can robust and reliable network synchronization solutions be provided (e.g. as related to GNSS </w:t>
      </w:r>
      <w:del w:id="1049" w:author="Malcolm Betts" w:date="2020-09-12T15:01:00Z">
        <w:r w:rsidRPr="004F6BC1">
          <w:rPr>
            <w:lang w:eastAsia="it-IT"/>
          </w:rPr>
          <w:delText>backup)?</w:delText>
        </w:r>
      </w:del>
      <w:ins w:id="1050" w:author="Malcolm Betts" w:date="2020-09-12T15:01:00Z">
        <w:r w:rsidRPr="0096631C">
          <w:rPr>
            <w:lang w:eastAsia="it-IT"/>
          </w:rPr>
          <w:t xml:space="preserve">back-up) the “coherent PRTC” concept is one option that may be considered: how can high-accuracy time synchronization be used in this context to back-up GNSS? </w:t>
        </w:r>
      </w:ins>
    </w:p>
    <w:p w14:paraId="536A53D1"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ins w:id="1051" w:author="Malcolm Betts" w:date="2020-09-12T15:01:00Z"/>
          <w:lang w:eastAsia="it-IT"/>
        </w:rPr>
      </w:pPr>
      <w:ins w:id="1052" w:author="Malcolm Betts" w:date="2020-09-12T15:01:00Z">
        <w:r w:rsidRPr="0096631C">
          <w:rPr>
            <w:lang w:eastAsia="it-IT"/>
          </w:rPr>
          <w:t>What advances of the synchronization technologies (e.g., new type of clocks) should be considered in the overall network synchronization solutions?</w:t>
        </w:r>
      </w:ins>
    </w:p>
    <w:p w14:paraId="311E4F18"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network synchronization characteristics should be recommended for services carried over packet-based networks?</w:t>
      </w:r>
    </w:p>
    <w:p w14:paraId="72CD2136"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ins w:id="1053" w:author="Malcolm Betts" w:date="2020-09-12T15:01:00Z"/>
          <w:lang w:eastAsia="it-IT"/>
        </w:rPr>
      </w:pPr>
      <w:ins w:id="1054" w:author="Malcolm Betts" w:date="2020-09-12T15:01:00Z">
        <w:r w:rsidRPr="0096631C">
          <w:rPr>
            <w:lang w:eastAsia="it-IT"/>
          </w:rPr>
          <w:t xml:space="preserve">What network synchronization characteristics should be recommended for services carried over </w:t>
        </w:r>
      </w:ins>
      <w:ins w:id="1055" w:author="Trowbridge, Steve (Nokia - US)" w:date="2020-09-15T14:25:00Z">
        <w:r>
          <w:rPr>
            <w:lang w:eastAsia="it-IT"/>
          </w:rPr>
          <w:t>Metro Transport Network (</w:t>
        </w:r>
      </w:ins>
      <w:ins w:id="1056" w:author="Malcolm Betts" w:date="2020-09-12T15:01:00Z">
        <w:r w:rsidRPr="0096631C">
          <w:rPr>
            <w:lang w:eastAsia="it-IT"/>
          </w:rPr>
          <w:t>MTN</w:t>
        </w:r>
      </w:ins>
      <w:ins w:id="1057" w:author="Trowbridge, Steve (Nokia - US)" w:date="2020-09-15T14:25:00Z">
        <w:r>
          <w:rPr>
            <w:lang w:eastAsia="it-IT"/>
          </w:rPr>
          <w:t>)</w:t>
        </w:r>
      </w:ins>
      <w:ins w:id="1058" w:author="Malcolm Betts" w:date="2020-09-12T15:01:00Z">
        <w:r w:rsidRPr="0096631C">
          <w:rPr>
            <w:lang w:eastAsia="it-IT"/>
          </w:rPr>
          <w:t xml:space="preserve"> based networks?</w:t>
        </w:r>
      </w:ins>
    </w:p>
    <w:p w14:paraId="427FF81F"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jitter and wander requirements are needed for wireless network applications (e.g., radio relay, satellite)?</w:t>
      </w:r>
    </w:p>
    <w:p w14:paraId="425E9F7E"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Synchronization aspects related to supporting mobile network operations: what synchronization requirements are related to supporting the operation of the mobile network (e.g. backhaul and fronthaul) and of the related applications (e.g., LTE, LTE-A, IMT2020</w:t>
      </w:r>
      <w:ins w:id="1059" w:author="Trowbridge, Steve (Nokia - US)" w:date="2020-09-15T16:49:00Z">
        <w:r>
          <w:rPr>
            <w:lang w:eastAsia="it-IT"/>
          </w:rPr>
          <w:t>/</w:t>
        </w:r>
      </w:ins>
      <w:del w:id="1060" w:author="Trowbridge, Steve (Nokia - US)" w:date="2020-09-15T16:49:00Z">
        <w:r w:rsidRPr="0096631C" w:rsidDel="00E01237">
          <w:rPr>
            <w:lang w:eastAsia="it-IT"/>
          </w:rPr>
          <w:delText xml:space="preserve"> (</w:delText>
        </w:r>
      </w:del>
      <w:r w:rsidRPr="0096631C">
        <w:rPr>
          <w:lang w:eastAsia="it-IT"/>
        </w:rPr>
        <w:t>5G</w:t>
      </w:r>
      <w:del w:id="1061" w:author="Trowbridge, Steve (Nokia - US)" w:date="2020-09-15T16:49:00Z">
        <w:r w:rsidRPr="0096631C" w:rsidDel="00E01237">
          <w:rPr>
            <w:lang w:eastAsia="it-IT"/>
          </w:rPr>
          <w:delText>)</w:delText>
        </w:r>
      </w:del>
      <w:r w:rsidRPr="0096631C">
        <w:rPr>
          <w:lang w:eastAsia="it-IT"/>
        </w:rPr>
        <w:t>)? What solutions are suitable to meet these requirements? How can the accuracy be improved?</w:t>
      </w:r>
    </w:p>
    <w:p w14:paraId="431983A2"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jitter and wander requirements are needed for access networks (e.g. DSL, PON, Microwave)?</w:t>
      </w:r>
    </w:p>
    <w:p w14:paraId="44DBB60B"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jitter and wander specification requirements are needed in the evolution of OTN</w:t>
      </w:r>
      <w:ins w:id="1062" w:author="Malcolm Betts" w:date="2020-09-12T15:01:00Z">
        <w:r w:rsidRPr="0096631C">
          <w:rPr>
            <w:lang w:eastAsia="it-IT"/>
          </w:rPr>
          <w:t xml:space="preserve"> and in MTN</w:t>
        </w:r>
      </w:ins>
      <w:r w:rsidRPr="0096631C">
        <w:rPr>
          <w:lang w:eastAsia="it-IT"/>
        </w:rPr>
        <w:t>?</w:t>
      </w:r>
    </w:p>
    <w:p w14:paraId="3BE395D2"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Synchronization aspects (frequency, phase and time) of packet networks, </w:t>
      </w:r>
      <w:proofErr w:type="gramStart"/>
      <w:r w:rsidRPr="0096631C">
        <w:rPr>
          <w:lang w:eastAsia="it-IT"/>
        </w:rPr>
        <w:t>e.g.</w:t>
      </w:r>
      <w:proofErr w:type="gramEnd"/>
      <w:r w:rsidRPr="0096631C">
        <w:rPr>
          <w:lang w:eastAsia="it-IT"/>
        </w:rPr>
        <w:t xml:space="preserve"> Ethernet, MPLS, IP networks. </w:t>
      </w:r>
    </w:p>
    <w:p w14:paraId="24F75A41"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ins w:id="1063" w:author="Malcolm Betts" w:date="2020-09-12T15:01:00Z"/>
          <w:lang w:eastAsia="it-IT"/>
        </w:rPr>
      </w:pPr>
      <w:ins w:id="1064" w:author="Malcolm Betts" w:date="2020-09-12T15:01:00Z">
        <w:r w:rsidRPr="0096631C">
          <w:rPr>
            <w:lang w:eastAsia="it-IT"/>
          </w:rPr>
          <w:t>What mechanism can be used to add security to the transport of timing?</w:t>
        </w:r>
      </w:ins>
    </w:p>
    <w:p w14:paraId="404E3599"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Synchronization aspects related to new applications, e.g. as related to the Internet of things (IoT</w:t>
      </w:r>
      <w:del w:id="1065" w:author="Malcolm Betts" w:date="2020-09-12T15:01:00Z">
        <w:r w:rsidRPr="004F6BC1">
          <w:delText>).</w:delText>
        </w:r>
      </w:del>
      <w:ins w:id="1066" w:author="Malcolm Betts" w:date="2020-09-12T15:01:00Z">
        <w:r w:rsidRPr="0096631C">
          <w:rPr>
            <w:lang w:eastAsia="it-IT"/>
          </w:rPr>
          <w:t>) and security mechanisms that depend on accurate timing</w:t>
        </w:r>
      </w:ins>
      <w:ins w:id="1067" w:author="Malcolm Betts" w:date="2020-09-12T15:41:00Z">
        <w:r>
          <w:rPr>
            <w:lang w:eastAsia="it-IT"/>
          </w:rPr>
          <w:t>?</w:t>
        </w:r>
      </w:ins>
    </w:p>
    <w:p w14:paraId="136AFB16"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Synchronization aspects </w:t>
      </w:r>
      <w:proofErr w:type="gramStart"/>
      <w:r w:rsidRPr="0096631C">
        <w:rPr>
          <w:lang w:eastAsia="it-IT"/>
        </w:rPr>
        <w:t>with regard to</w:t>
      </w:r>
      <w:proofErr w:type="gramEnd"/>
      <w:r w:rsidRPr="0096631C">
        <w:rPr>
          <w:lang w:eastAsia="it-IT"/>
        </w:rPr>
        <w:t xml:space="preserve"> transport via satellite networks</w:t>
      </w:r>
      <w:ins w:id="1068" w:author="Malcolm Betts" w:date="2020-09-12T15:41:00Z">
        <w:r>
          <w:rPr>
            <w:lang w:eastAsia="it-IT"/>
          </w:rPr>
          <w:t>?</w:t>
        </w:r>
      </w:ins>
      <w:del w:id="1069" w:author="Malcolm Betts" w:date="2020-09-12T15:41:00Z">
        <w:r w:rsidRPr="0096631C" w:rsidDel="009375C5">
          <w:rPr>
            <w:lang w:eastAsia="it-IT"/>
          </w:rPr>
          <w:delText>.</w:delText>
        </w:r>
      </w:del>
      <w:r w:rsidRPr="0096631C">
        <w:rPr>
          <w:lang w:eastAsia="it-IT"/>
        </w:rPr>
        <w:t xml:space="preserve"> </w:t>
      </w:r>
    </w:p>
    <w:p w14:paraId="0A2F3FEE"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What </w:t>
      </w:r>
      <w:proofErr w:type="gramStart"/>
      <w:r w:rsidRPr="0096631C">
        <w:rPr>
          <w:lang w:eastAsia="it-IT"/>
        </w:rPr>
        <w:t>are</w:t>
      </w:r>
      <w:proofErr w:type="gramEnd"/>
      <w:r w:rsidRPr="0096631C">
        <w:rPr>
          <w:lang w:eastAsia="it-IT"/>
        </w:rPr>
        <w:t xml:space="preserve"> the synchronization related requirements for OAM and Management functions</w:t>
      </w:r>
      <w:del w:id="1070" w:author="Malcolm Betts" w:date="2020-09-12T15:01:00Z">
        <w:r w:rsidRPr="004F6BC1">
          <w:rPr>
            <w:lang w:eastAsia="it-IT"/>
          </w:rPr>
          <w:delText>.</w:delText>
        </w:r>
      </w:del>
      <w:ins w:id="1071" w:author="Malcolm Betts" w:date="2020-09-12T15:01:00Z">
        <w:r w:rsidRPr="0096631C">
          <w:rPr>
            <w:lang w:eastAsia="it-IT"/>
          </w:rPr>
          <w:t>?</w:t>
        </w:r>
      </w:ins>
    </w:p>
    <w:p w14:paraId="51B44522"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What </w:t>
      </w:r>
      <w:proofErr w:type="gramStart"/>
      <w:r w:rsidRPr="0096631C">
        <w:rPr>
          <w:lang w:eastAsia="it-IT"/>
        </w:rPr>
        <w:t>are</w:t>
      </w:r>
      <w:proofErr w:type="gramEnd"/>
      <w:r w:rsidRPr="0096631C">
        <w:rPr>
          <w:lang w:eastAsia="it-IT"/>
        </w:rPr>
        <w:t xml:space="preserve"> the implication of SDN/NFV concepts to the synchronization network architectures and requirements</w:t>
      </w:r>
      <w:del w:id="1072" w:author="Malcolm Betts" w:date="2020-09-12T15:01:00Z">
        <w:r w:rsidRPr="004F6BC1">
          <w:rPr>
            <w:lang w:eastAsia="it-IT"/>
          </w:rPr>
          <w:delText>.</w:delText>
        </w:r>
      </w:del>
      <w:ins w:id="1073" w:author="Malcolm Betts" w:date="2020-09-12T15:01:00Z">
        <w:r w:rsidRPr="0096631C">
          <w:rPr>
            <w:lang w:eastAsia="it-IT"/>
          </w:rPr>
          <w:t>?</w:t>
        </w:r>
      </w:ins>
    </w:p>
    <w:p w14:paraId="0BCD019F"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ins w:id="1074" w:author="Malcolm Betts" w:date="2020-09-12T15:01:00Z"/>
        </w:rPr>
      </w:pPr>
      <w:ins w:id="1075" w:author="Malcolm Betts" w:date="2020-09-12T15:01:00Z">
        <w:r w:rsidRPr="0096631C">
          <w:t>Use of AI and ML in synchronization networks</w:t>
        </w:r>
      </w:ins>
      <w:ins w:id="1076" w:author="Malcolm Betts" w:date="2020-09-12T15:42:00Z">
        <w:r>
          <w:t>?</w:t>
        </w:r>
      </w:ins>
    </w:p>
    <w:p w14:paraId="52C3E330"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manual and automatic test and measurement instrumentation and techniques to assess transmission performance need to be specified by ITU-T and what should be the specifications?</w:t>
      </w:r>
    </w:p>
    <w:p w14:paraId="3FEF8BA5" w14:textId="77777777" w:rsidR="00CA57E3" w:rsidRPr="0096631C" w:rsidRDefault="00CA57E3" w:rsidP="00CA57E3">
      <w:pPr>
        <w:rPr>
          <w:lang w:eastAsia="it-IT"/>
        </w:rPr>
      </w:pPr>
      <w:r w:rsidRPr="0096631C">
        <w:rPr>
          <w:lang w:eastAsia="it-IT"/>
        </w:rPr>
        <w:lastRenderedPageBreak/>
        <w:t xml:space="preserve">The following are examples of instrumentation and techniques which may be studied: </w:t>
      </w:r>
    </w:p>
    <w:p w14:paraId="63CCFF4C" w14:textId="77777777" w:rsidR="00CA57E3" w:rsidRPr="0096631C" w:rsidRDefault="00CA57E3" w:rsidP="00CA57E3">
      <w:pPr>
        <w:pStyle w:val="ListParagraph"/>
        <w:numPr>
          <w:ilvl w:val="0"/>
          <w:numId w:val="27"/>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measurement and evaluation of error performance parameters and </w:t>
      </w:r>
      <w:proofErr w:type="gramStart"/>
      <w:r w:rsidRPr="0096631C">
        <w:rPr>
          <w:lang w:eastAsia="it-IT"/>
        </w:rPr>
        <w:t>objectives;</w:t>
      </w:r>
      <w:proofErr w:type="gramEnd"/>
    </w:p>
    <w:p w14:paraId="4A6AF5F4" w14:textId="77777777" w:rsidR="00CA57E3" w:rsidRPr="0096631C" w:rsidRDefault="00CA57E3" w:rsidP="00CA57E3">
      <w:pPr>
        <w:pStyle w:val="ListParagraph"/>
        <w:numPr>
          <w:ilvl w:val="0"/>
          <w:numId w:val="27"/>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test instrumentation and techniques associated with various technologies (</w:t>
      </w:r>
      <w:proofErr w:type="gramStart"/>
      <w:r w:rsidRPr="0096631C">
        <w:rPr>
          <w:lang w:eastAsia="it-IT"/>
        </w:rPr>
        <w:t>e.g.</w:t>
      </w:r>
      <w:proofErr w:type="gramEnd"/>
      <w:r w:rsidRPr="0096631C">
        <w:rPr>
          <w:lang w:eastAsia="it-IT"/>
        </w:rPr>
        <w:t xml:space="preserve"> PON, OTN PNT, Submarine systems and beyond 100G);</w:t>
      </w:r>
    </w:p>
    <w:p w14:paraId="046A6856" w14:textId="77777777" w:rsidR="00CA57E3" w:rsidRPr="0096631C" w:rsidRDefault="00CA57E3" w:rsidP="00CA57E3">
      <w:pPr>
        <w:pStyle w:val="ListParagraph"/>
        <w:numPr>
          <w:ilvl w:val="0"/>
          <w:numId w:val="27"/>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test instrumentation and techniques associated with Layer 1 Transmission technologies for metallic and optical media like 1G access, beyond </w:t>
      </w:r>
      <w:proofErr w:type="gramStart"/>
      <w:r w:rsidRPr="0096631C">
        <w:rPr>
          <w:lang w:eastAsia="it-IT"/>
        </w:rPr>
        <w:t>100G;</w:t>
      </w:r>
      <w:proofErr w:type="gramEnd"/>
    </w:p>
    <w:p w14:paraId="013164CB" w14:textId="77777777" w:rsidR="00CA57E3" w:rsidRPr="0096631C" w:rsidRDefault="00CA57E3" w:rsidP="00CA57E3">
      <w:pPr>
        <w:pStyle w:val="ListParagraph"/>
        <w:numPr>
          <w:ilvl w:val="0"/>
          <w:numId w:val="27"/>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jitter and wander test instrumentation and techniques associated with various technologies (</w:t>
      </w:r>
      <w:proofErr w:type="gramStart"/>
      <w:r w:rsidRPr="0096631C">
        <w:rPr>
          <w:lang w:eastAsia="it-IT"/>
        </w:rPr>
        <w:t>e.g.</w:t>
      </w:r>
      <w:proofErr w:type="gramEnd"/>
      <w:r w:rsidRPr="0096631C">
        <w:rPr>
          <w:lang w:eastAsia="it-IT"/>
        </w:rPr>
        <w:t xml:space="preserve"> </w:t>
      </w:r>
      <w:del w:id="1077" w:author="Malcolm Betts" w:date="2020-09-12T15:01:00Z">
        <w:r w:rsidRPr="004F6BC1">
          <w:rPr>
            <w:lang w:eastAsia="it-IT"/>
          </w:rPr>
          <w:delText xml:space="preserve">, </w:delText>
        </w:r>
      </w:del>
      <w:r w:rsidRPr="0096631C">
        <w:rPr>
          <w:lang w:eastAsia="it-IT"/>
        </w:rPr>
        <w:t>PON, OTN, PNT and beyond 100G);</w:t>
      </w:r>
    </w:p>
    <w:p w14:paraId="5EF4600A" w14:textId="77777777" w:rsidR="00CA57E3" w:rsidRPr="0096631C" w:rsidRDefault="00CA57E3" w:rsidP="00CA57E3">
      <w:pPr>
        <w:pStyle w:val="ListParagraph"/>
        <w:numPr>
          <w:ilvl w:val="0"/>
          <w:numId w:val="27"/>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test instrumentation and techniques associated with Optical Phase modulations (</w:t>
      </w:r>
      <w:proofErr w:type="gramStart"/>
      <w:r w:rsidRPr="0096631C">
        <w:rPr>
          <w:lang w:eastAsia="it-IT"/>
        </w:rPr>
        <w:t>e.g.</w:t>
      </w:r>
      <w:proofErr w:type="gramEnd"/>
      <w:r w:rsidRPr="0096631C">
        <w:rPr>
          <w:lang w:eastAsia="it-IT"/>
        </w:rPr>
        <w:t xml:space="preserve"> ODB, DQPSK and DP-QPSK);</w:t>
      </w:r>
    </w:p>
    <w:p w14:paraId="6015447C" w14:textId="77777777" w:rsidR="00CA57E3" w:rsidRPr="0096631C" w:rsidRDefault="00CA57E3" w:rsidP="00CA57E3">
      <w:pPr>
        <w:pStyle w:val="ListParagraph"/>
        <w:numPr>
          <w:ilvl w:val="0"/>
          <w:numId w:val="27"/>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keeping O-Series Recommendations up to date.</w:t>
      </w:r>
    </w:p>
    <w:p w14:paraId="2AF14115" w14:textId="55FDC384" w:rsidR="00CA57E3" w:rsidRPr="00776230" w:rsidRDefault="00BA65EE" w:rsidP="00CA57E3">
      <w:pPr>
        <w:pStyle w:val="Heading3"/>
      </w:pPr>
      <w:r>
        <w:t>J</w:t>
      </w:r>
      <w:r w:rsidR="00CA57E3" w:rsidRPr="00776230">
        <w:t>.3</w:t>
      </w:r>
      <w:r w:rsidR="00CA57E3" w:rsidRPr="00776230">
        <w:tab/>
        <w:t>Tasks</w:t>
      </w:r>
    </w:p>
    <w:p w14:paraId="045A9C06" w14:textId="77777777" w:rsidR="00CA57E3" w:rsidRPr="00776230" w:rsidRDefault="00CA57E3" w:rsidP="00CA57E3">
      <w:r w:rsidRPr="00776230">
        <w:t>Tasks include, but are not limited to:</w:t>
      </w:r>
    </w:p>
    <w:p w14:paraId="23203A0B"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Continue development of recommendations related to the transport of frequency through packet networks, G.826x-series including G.8260, G.8261, G.8261.1, G.8262, G.8262.1, G.8263, G.8264, G.8265, G.8265.1, and G.8266.</w:t>
      </w:r>
    </w:p>
    <w:p w14:paraId="265F83C0"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Continue development of recommendations related to the transport of phase and time through packet networks, G.826x- and G.827x-series including G.8260, G.8271, G.8271.1, G.8271.2, G.8272, G.8272.1, G.8273, G.8273.1, G.8273.2, G.8273.3, G.8273.4, G.8275, G.8275.1, G.8275.2.</w:t>
      </w:r>
    </w:p>
    <w:p w14:paraId="394E28BA"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ins w:id="1078" w:author="Malcolm Betts" w:date="2020-09-12T15:01:00Z"/>
          <w:lang w:eastAsia="it-IT"/>
        </w:rPr>
      </w:pPr>
      <w:ins w:id="1079" w:author="Malcolm Betts" w:date="2020-09-12T15:01:00Z">
        <w:r w:rsidRPr="0096631C">
          <w:rPr>
            <w:lang w:eastAsia="it-IT"/>
          </w:rPr>
          <w:t>Revision and enhancements of the related supplements and technical reports: G</w:t>
        </w:r>
        <w:del w:id="1080" w:author="Trowbridge, Steve (Nokia - US)" w:date="2020-09-15T14:21:00Z">
          <w:r w:rsidRPr="0096631C" w:rsidDel="00DA595E">
            <w:rPr>
              <w:lang w:eastAsia="it-IT"/>
            </w:rPr>
            <w:delText>.</w:delText>
          </w:r>
        </w:del>
      </w:ins>
      <w:ins w:id="1081" w:author="Trowbridge, Steve (Nokia - US)" w:date="2020-09-15T14:21:00Z">
        <w:r>
          <w:rPr>
            <w:lang w:eastAsia="it-IT"/>
          </w:rPr>
          <w:t> </w:t>
        </w:r>
      </w:ins>
      <w:ins w:id="1082" w:author="Malcolm Betts" w:date="2020-09-12T15:01:00Z">
        <w:r w:rsidRPr="0096631C">
          <w:rPr>
            <w:lang w:eastAsia="it-IT"/>
          </w:rPr>
          <w:t>Suppl.65, G</w:t>
        </w:r>
        <w:del w:id="1083" w:author="Trowbridge, Steve (Nokia - US)" w:date="2020-09-15T14:22:00Z">
          <w:r w:rsidRPr="0096631C" w:rsidDel="00DA595E">
            <w:rPr>
              <w:lang w:eastAsia="it-IT"/>
            </w:rPr>
            <w:delText>.</w:delText>
          </w:r>
        </w:del>
      </w:ins>
      <w:ins w:id="1084" w:author="Trowbridge, Steve (Nokia - US)" w:date="2020-09-15T14:22:00Z">
        <w:r>
          <w:rPr>
            <w:lang w:eastAsia="it-IT"/>
          </w:rPr>
          <w:t> </w:t>
        </w:r>
      </w:ins>
      <w:ins w:id="1085" w:author="Malcolm Betts" w:date="2020-09-12T15:01:00Z">
        <w:r w:rsidRPr="0096631C">
          <w:rPr>
            <w:lang w:eastAsia="it-IT"/>
          </w:rPr>
          <w:t>Suppl.68, GSTR</w:t>
        </w:r>
        <w:r w:rsidRPr="0096631C">
          <w:rPr>
            <w:lang w:eastAsia="it-IT"/>
          </w:rPr>
          <w:noBreakHyphen/>
          <w:t>GNSS</w:t>
        </w:r>
      </w:ins>
    </w:p>
    <w:p w14:paraId="067D4875"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Revisions and enhancements to Recommendations G.825 and G.8251. </w:t>
      </w:r>
    </w:p>
    <w:p w14:paraId="0F515EAA"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Maintenance and enhancement of G.81X-series.</w:t>
      </w:r>
    </w:p>
    <w:p w14:paraId="3FA94F0A"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Continue work on the transport of clients through OTN e.g. PTP, etc.</w:t>
      </w:r>
    </w:p>
    <w:p w14:paraId="5D49FDB6"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Consider need for new Recommendation on jitter and wander instrumentation for packet</w:t>
      </w:r>
      <w:r w:rsidRPr="0096631C">
        <w:rPr>
          <w:lang w:eastAsia="it-IT"/>
        </w:rPr>
        <w:noBreakHyphen/>
        <w:t>based networks (O-series), e.g. O.175.</w:t>
      </w:r>
    </w:p>
    <w:p w14:paraId="7A97091A"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Consider need for new Recommendation on physical layer test instrumentation associated with Optical Phase modulations (ODB, DQPSK and DP-QPSK).</w:t>
      </w:r>
    </w:p>
    <w:p w14:paraId="0F45306C"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Work on Recommendation for Frequency and Time Synchronization Layer Functions (G.781, G.781.1).</w:t>
      </w:r>
    </w:p>
    <w:p w14:paraId="6C5F4A04"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ins w:id="1086" w:author="Malcolm Betts" w:date="2020-09-12T15:01:00Z"/>
          <w:lang w:eastAsia="it-IT"/>
        </w:rPr>
      </w:pPr>
      <w:ins w:id="1087" w:author="Malcolm Betts" w:date="2020-09-12T15:01:00Z">
        <w:r w:rsidRPr="0096631C">
          <w:rPr>
            <w:lang w:eastAsia="it-IT"/>
          </w:rPr>
          <w:t>Work on sync in MTN</w:t>
        </w:r>
      </w:ins>
    </w:p>
    <w:p w14:paraId="1EA770CB"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20" w:history="1">
        <w:r w:rsidRPr="00776230">
          <w:rPr>
            <w:rStyle w:val="Hyperlink"/>
          </w:rPr>
          <w:t>http://itu.int/ITU-T/workprog/wp_search.aspx?sg=15</w:t>
        </w:r>
      </w:hyperlink>
      <w:r w:rsidRPr="00776230">
        <w:t>)</w:t>
      </w:r>
    </w:p>
    <w:p w14:paraId="189EE09C" w14:textId="282F4BC7" w:rsidR="00CA57E3" w:rsidRPr="00776230" w:rsidRDefault="00BA65EE" w:rsidP="00CA57E3">
      <w:pPr>
        <w:pStyle w:val="Heading3"/>
      </w:pPr>
      <w:r>
        <w:t>J</w:t>
      </w:r>
      <w:r w:rsidR="00CA57E3" w:rsidRPr="00776230">
        <w:t>.4</w:t>
      </w:r>
      <w:r w:rsidR="00CA57E3" w:rsidRPr="00776230">
        <w:tab/>
        <w:t>Relationships</w:t>
      </w:r>
    </w:p>
    <w:p w14:paraId="221B7161" w14:textId="77777777" w:rsidR="00CA57E3" w:rsidRPr="00776230" w:rsidRDefault="00CA57E3" w:rsidP="00CA57E3">
      <w:pPr>
        <w:pStyle w:val="Headingb"/>
      </w:pPr>
      <w:r w:rsidRPr="00776230">
        <w:t>Recommendations:</w:t>
      </w:r>
    </w:p>
    <w:p w14:paraId="11D94C44" w14:textId="77777777" w:rsidR="00CA57E3" w:rsidRPr="0096631C" w:rsidRDefault="00CA57E3" w:rsidP="00CA57E3">
      <w:pPr>
        <w:pStyle w:val="ListParagraph"/>
        <w:numPr>
          <w:ilvl w:val="0"/>
          <w:numId w:val="29"/>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Q.551</w:t>
      </w:r>
      <w:ins w:id="1088" w:author="Malcolm Betts" w:date="2020-09-12T15:01:00Z">
        <w:r w:rsidRPr="0096631C">
          <w:rPr>
            <w:lang w:eastAsia="it-IT"/>
          </w:rPr>
          <w:t xml:space="preserve">, </w:t>
        </w:r>
      </w:ins>
      <w:ins w:id="1089" w:author="Malcolm Betts" w:date="2020-09-13T11:08:00Z">
        <w:r>
          <w:rPr>
            <w:lang w:eastAsia="it-IT"/>
          </w:rPr>
          <w:t xml:space="preserve">G.703, </w:t>
        </w:r>
      </w:ins>
      <w:ins w:id="1090" w:author="Malcolm Betts" w:date="2020-09-12T15:01:00Z">
        <w:r w:rsidRPr="0096631C">
          <w:rPr>
            <w:lang w:eastAsia="it-IT"/>
          </w:rPr>
          <w:t>G.709</w:t>
        </w:r>
      </w:ins>
      <w:r w:rsidRPr="0096631C">
        <w:rPr>
          <w:lang w:eastAsia="it-IT"/>
        </w:rPr>
        <w:t>, G.783, G.798, G.800, G.805, G.80XX series, G.81XX series</w:t>
      </w:r>
      <w:ins w:id="1091" w:author="Malcolm Betts" w:date="2020-09-13T11:08:00Z">
        <w:r>
          <w:rPr>
            <w:lang w:eastAsia="it-IT"/>
          </w:rPr>
          <w:t>,</w:t>
        </w:r>
      </w:ins>
      <w:r w:rsidRPr="0096631C">
        <w:rPr>
          <w:lang w:eastAsia="it-IT"/>
        </w:rPr>
        <w:t xml:space="preserve"> </w:t>
      </w:r>
      <w:ins w:id="1092" w:author="Malcolm Betts" w:date="2020-09-12T15:44:00Z">
        <w:r>
          <w:rPr>
            <w:lang w:eastAsia="it-IT"/>
          </w:rPr>
          <w:t>G.83</w:t>
        </w:r>
      </w:ins>
      <w:ins w:id="1093" w:author="Malcolm Betts" w:date="2020-09-12T15:45:00Z">
        <w:r>
          <w:rPr>
            <w:lang w:eastAsia="it-IT"/>
          </w:rPr>
          <w:t>XX series</w:t>
        </w:r>
      </w:ins>
    </w:p>
    <w:p w14:paraId="584F7EC1" w14:textId="77777777" w:rsidR="00CA57E3" w:rsidRPr="0096631C" w:rsidRDefault="00CA57E3" w:rsidP="00CA57E3">
      <w:pPr>
        <w:pStyle w:val="ListParagraph"/>
        <w:numPr>
          <w:ilvl w:val="0"/>
          <w:numId w:val="29"/>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G.783</w:t>
      </w:r>
    </w:p>
    <w:p w14:paraId="7CBE98D6" w14:textId="77777777" w:rsidR="00CA57E3" w:rsidRPr="00776230" w:rsidRDefault="00CA57E3" w:rsidP="00CA57E3">
      <w:pPr>
        <w:pStyle w:val="Headingb"/>
      </w:pPr>
      <w:r w:rsidRPr="00776230">
        <w:t>Questions:</w:t>
      </w:r>
    </w:p>
    <w:p w14:paraId="36FA4B12" w14:textId="78764D5A" w:rsidR="00CA57E3" w:rsidRPr="00900938"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val="fr-CA" w:eastAsia="it-IT"/>
        </w:rPr>
      </w:pPr>
      <w:r w:rsidRPr="00900938">
        <w:rPr>
          <w:lang w:val="fr-CA" w:eastAsia="it-IT"/>
        </w:rPr>
        <w:t xml:space="preserve">Q2/15, </w:t>
      </w:r>
      <w:ins w:id="1094" w:author="Trowbridge, Steve (Nokia - US)" w:date="2020-09-14T14:22:00Z">
        <w:del w:id="1095" w:author="OTA, Hiroshi " w:date="2020-12-02T17:28:00Z">
          <w:r w:rsidRPr="00900938" w:rsidDel="0008491D">
            <w:rPr>
              <w:lang w:val="fr-CA" w:eastAsia="it-IT"/>
            </w:rPr>
            <w:delText>Q3/15</w:delText>
          </w:r>
        </w:del>
      </w:ins>
      <w:ins w:id="1096" w:author="OTA, Hiroshi " w:date="2020-12-02T17:28:00Z">
        <w:r w:rsidR="0008491D">
          <w:rPr>
            <w:lang w:val="fr-CA" w:eastAsia="it-IT"/>
          </w:rPr>
          <w:t>Q18/15</w:t>
        </w:r>
      </w:ins>
      <w:ins w:id="1097" w:author="Trowbridge, Steve (Nokia - US)" w:date="2020-09-14T14:22:00Z">
        <w:r w:rsidRPr="00900938">
          <w:rPr>
            <w:lang w:val="fr-CA" w:eastAsia="it-IT"/>
          </w:rPr>
          <w:t xml:space="preserve">, </w:t>
        </w:r>
      </w:ins>
      <w:r w:rsidRPr="00900938">
        <w:rPr>
          <w:lang w:val="fr-CA" w:eastAsia="it-IT"/>
        </w:rPr>
        <w:t xml:space="preserve">Q4/15, Q6/15, Q8/15, </w:t>
      </w:r>
      <w:del w:id="1098" w:author="Malcolm Betts" w:date="2020-09-12T15:01:00Z">
        <w:r w:rsidRPr="00900938">
          <w:rPr>
            <w:lang w:val="fr-CA"/>
          </w:rPr>
          <w:delText>Q9/15</w:delText>
        </w:r>
        <w:r w:rsidRPr="00900938">
          <w:rPr>
            <w:lang w:val="fr-CA" w:eastAsia="it-IT"/>
          </w:rPr>
          <w:delText xml:space="preserve">, </w:delText>
        </w:r>
      </w:del>
      <w:r w:rsidRPr="00900938">
        <w:rPr>
          <w:lang w:val="fr-CA" w:eastAsia="it-IT"/>
        </w:rPr>
        <w:t xml:space="preserve">Q10/15, Q11/15, Q12/15, </w:t>
      </w:r>
      <w:ins w:id="1099" w:author="Trowbridge, Steve (Nokia - US)" w:date="2020-09-14T14:22:00Z">
        <w:r w:rsidRPr="00900938">
          <w:rPr>
            <w:lang w:val="fr-CA" w:eastAsia="it-IT"/>
          </w:rPr>
          <w:t xml:space="preserve">and </w:t>
        </w:r>
      </w:ins>
      <w:r w:rsidRPr="00900938">
        <w:rPr>
          <w:lang w:val="fr-CA" w:eastAsia="it-IT"/>
        </w:rPr>
        <w:t>Q14/15</w:t>
      </w:r>
      <w:del w:id="1100" w:author="Trowbridge, Steve (Nokia - US)" w:date="2020-09-14T14:23:00Z">
        <w:r w:rsidRPr="00900938" w:rsidDel="00465DA4">
          <w:rPr>
            <w:lang w:val="fr-CA" w:eastAsia="it-IT"/>
          </w:rPr>
          <w:delText xml:space="preserve"> and Q15/15</w:delText>
        </w:r>
      </w:del>
    </w:p>
    <w:p w14:paraId="3B1EB8CC" w14:textId="77777777" w:rsidR="00CA57E3" w:rsidRPr="00776230" w:rsidRDefault="00CA57E3" w:rsidP="00CA57E3">
      <w:pPr>
        <w:pStyle w:val="Headingb"/>
      </w:pPr>
      <w:r w:rsidRPr="00776230">
        <w:lastRenderedPageBreak/>
        <w:t>Study Groups:</w:t>
      </w:r>
    </w:p>
    <w:p w14:paraId="24A439FC" w14:textId="77777777" w:rsidR="00CA57E3" w:rsidRPr="00900938"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val="fr-CA" w:eastAsia="it-IT"/>
        </w:rPr>
      </w:pPr>
      <w:r w:rsidRPr="00900938">
        <w:rPr>
          <w:lang w:val="fr-CA" w:eastAsia="it-IT"/>
        </w:rPr>
        <w:t xml:space="preserve">ITU-T SG2 on </w:t>
      </w:r>
      <w:proofErr w:type="spellStart"/>
      <w:r w:rsidRPr="00900938">
        <w:rPr>
          <w:lang w:val="fr-CA" w:eastAsia="it-IT"/>
        </w:rPr>
        <w:t>telecommunication</w:t>
      </w:r>
      <w:proofErr w:type="spellEnd"/>
      <w:r w:rsidRPr="00900938">
        <w:rPr>
          <w:lang w:val="fr-CA" w:eastAsia="it-IT"/>
        </w:rPr>
        <w:t xml:space="preserve"> management </w:t>
      </w:r>
    </w:p>
    <w:p w14:paraId="4B514426" w14:textId="77777777" w:rsidR="00CA57E3" w:rsidRPr="0096631C" w:rsidRDefault="00CA57E3" w:rsidP="00CA57E3">
      <w:pPr>
        <w:numPr>
          <w:ilvl w:val="0"/>
          <w:numId w:val="30"/>
        </w:numPr>
        <w:spacing w:before="100" w:beforeAutospacing="1" w:after="100" w:afterAutospacing="1"/>
      </w:pPr>
      <w:r w:rsidRPr="0096631C">
        <w:t xml:space="preserve">ITU-T SG13 </w:t>
      </w:r>
      <w:ins w:id="1101" w:author="Malcolm Betts" w:date="2020-09-12T15:01:00Z">
        <w:r w:rsidRPr="0096631C">
          <w:t xml:space="preserve">responsible for future networks, with focus </w:t>
        </w:r>
      </w:ins>
      <w:r w:rsidRPr="0096631C">
        <w:t xml:space="preserve">on </w:t>
      </w:r>
      <w:del w:id="1102" w:author="Malcolm Betts" w:date="2020-09-12T15:01:00Z">
        <w:r w:rsidRPr="004F6BC1">
          <w:rPr>
            <w:lang w:eastAsia="it-IT"/>
          </w:rPr>
          <w:delText xml:space="preserve">MPLS, OAM, IP and NGN requirements, SDN, </w:delText>
        </w:r>
      </w:del>
      <w:r w:rsidRPr="0096631C">
        <w:t>IMT</w:t>
      </w:r>
      <w:ins w:id="1103" w:author="Malcolm Betts" w:date="2020-09-12T15:01:00Z">
        <w:r w:rsidRPr="0096631C">
          <w:t>-</w:t>
        </w:r>
      </w:ins>
      <w:r w:rsidRPr="0096631C">
        <w:t>2020</w:t>
      </w:r>
      <w:del w:id="1104" w:author="Malcolm Betts" w:date="2020-09-12T15:01:00Z">
        <w:r w:rsidRPr="004F6BC1">
          <w:rPr>
            <w:lang w:eastAsia="it-IT"/>
          </w:rPr>
          <w:delText xml:space="preserve"> (5G)</w:delText>
        </w:r>
      </w:del>
      <w:ins w:id="1105" w:author="Malcolm Betts" w:date="2020-09-12T15:01:00Z">
        <w:r w:rsidRPr="0096631C">
          <w:t>, cloud computing and trusted network infrastructure</w:t>
        </w:r>
      </w:ins>
    </w:p>
    <w:p w14:paraId="07B04A36" w14:textId="77777777" w:rsidR="00CA57E3" w:rsidRPr="0096631C"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ITU-T SG9 </w:t>
      </w:r>
      <w:ins w:id="1106" w:author="Malcolm Betts" w:date="2020-09-12T15:01:00Z">
        <w:r w:rsidRPr="0096631C">
          <w:rPr>
            <w:lang w:eastAsia="it-IT"/>
          </w:rPr>
          <w:t>on broadband cable and tv</w:t>
        </w:r>
      </w:ins>
    </w:p>
    <w:p w14:paraId="111BBC62" w14:textId="77777777" w:rsidR="00CA57E3" w:rsidRPr="0096631C"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ins w:id="1107" w:author="Malcolm Betts" w:date="2020-09-12T15:01:00Z"/>
          <w:lang w:eastAsia="it-IT"/>
        </w:rPr>
      </w:pPr>
      <w:ins w:id="1108" w:author="Malcolm Betts" w:date="2020-09-12T15:01:00Z">
        <w:r w:rsidRPr="0096631C">
          <w:rPr>
            <w:lang w:eastAsia="it-IT"/>
          </w:rPr>
          <w:t>ITU-T SG17 on security</w:t>
        </w:r>
      </w:ins>
    </w:p>
    <w:p w14:paraId="7016A901" w14:textId="77777777" w:rsidR="00CA57E3" w:rsidRPr="0096631C"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ITU-T SG20 on IoT</w:t>
      </w:r>
      <w:ins w:id="1109" w:author="Malcolm Betts" w:date="2020-09-12T15:01:00Z">
        <w:r w:rsidRPr="0096631C">
          <w:rPr>
            <w:lang w:eastAsia="it-IT"/>
          </w:rPr>
          <w:t>, smart cities and communities</w:t>
        </w:r>
      </w:ins>
    </w:p>
    <w:p w14:paraId="305E8E6A" w14:textId="77777777" w:rsidR="00CA57E3"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ins w:id="1110" w:author="Trowbridge, Steve (Nokia - US)" w:date="2020-09-15T06:19:00Z"/>
          <w:lang w:eastAsia="it-IT"/>
        </w:rPr>
      </w:pPr>
      <w:r w:rsidRPr="0096631C">
        <w:rPr>
          <w:lang w:eastAsia="it-IT"/>
        </w:rPr>
        <w:t xml:space="preserve">ITU-R SG4 on satellites </w:t>
      </w:r>
    </w:p>
    <w:p w14:paraId="368A4682" w14:textId="77777777" w:rsidR="00CA57E3" w:rsidRPr="0096631C"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eastAsia="it-IT"/>
        </w:rPr>
      </w:pPr>
      <w:ins w:id="1111" w:author="Trowbridge, Steve (Nokia - US)" w:date="2020-09-15T06:19:00Z">
        <w:r>
          <w:rPr>
            <w:lang w:eastAsia="it-IT"/>
          </w:rPr>
          <w:t xml:space="preserve">ITU-R </w:t>
        </w:r>
      </w:ins>
      <w:ins w:id="1112" w:author="Trowbridge, Steve (Nokia - US)" w:date="2020-09-15T06:20:00Z">
        <w:r>
          <w:rPr>
            <w:lang w:eastAsia="it-IT"/>
          </w:rPr>
          <w:t>SG5 on terrestrial services</w:t>
        </w:r>
      </w:ins>
    </w:p>
    <w:p w14:paraId="71BFC66F" w14:textId="77777777" w:rsidR="00CA57E3" w:rsidRPr="0096631C"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ITU-R SG6 on broadcasting </w:t>
      </w:r>
      <w:ins w:id="1113" w:author="Trowbridge, Steve (Nokia - US)" w:date="2020-09-15T06:20:00Z">
        <w:r>
          <w:rPr>
            <w:lang w:eastAsia="it-IT"/>
          </w:rPr>
          <w:t>service</w:t>
        </w:r>
      </w:ins>
    </w:p>
    <w:p w14:paraId="652C8F07" w14:textId="77777777" w:rsidR="00CA57E3" w:rsidRPr="0096631C"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ITU-R SG7 on </w:t>
      </w:r>
      <w:del w:id="1114" w:author="Trowbridge, Steve (Nokia - US)" w:date="2020-09-15T06:20:00Z">
        <w:r w:rsidRPr="0096631C" w:rsidDel="00CA12AF">
          <w:rPr>
            <w:lang w:eastAsia="it-IT"/>
          </w:rPr>
          <w:delText xml:space="preserve">Science </w:delText>
        </w:r>
      </w:del>
      <w:ins w:id="1115" w:author="Trowbridge, Steve (Nokia - US)" w:date="2020-09-15T06:20:00Z">
        <w:r>
          <w:rPr>
            <w:lang w:eastAsia="it-IT"/>
          </w:rPr>
          <w:t>s</w:t>
        </w:r>
        <w:r w:rsidRPr="0096631C">
          <w:rPr>
            <w:lang w:eastAsia="it-IT"/>
          </w:rPr>
          <w:t xml:space="preserve">cience </w:t>
        </w:r>
      </w:ins>
      <w:del w:id="1116" w:author="Trowbridge, Steve (Nokia - US)" w:date="2020-09-15T06:20:00Z">
        <w:r w:rsidRPr="0096631C" w:rsidDel="00CA12AF">
          <w:rPr>
            <w:lang w:eastAsia="it-IT"/>
          </w:rPr>
          <w:delText>Services</w:delText>
        </w:r>
      </w:del>
      <w:ins w:id="1117" w:author="Trowbridge, Steve (Nokia - US)" w:date="2020-09-15T06:20:00Z">
        <w:r>
          <w:rPr>
            <w:lang w:eastAsia="it-IT"/>
          </w:rPr>
          <w:t>s</w:t>
        </w:r>
        <w:r w:rsidRPr="0096631C">
          <w:rPr>
            <w:lang w:eastAsia="it-IT"/>
          </w:rPr>
          <w:t>ervices</w:t>
        </w:r>
      </w:ins>
    </w:p>
    <w:p w14:paraId="7977DF60" w14:textId="77777777" w:rsidR="00CA57E3" w:rsidRPr="0096631C" w:rsidDel="00CA12AF"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del w:id="1118" w:author="Trowbridge, Steve (Nokia - US)" w:date="2020-09-15T06:20:00Z"/>
          <w:lang w:eastAsia="it-IT"/>
        </w:rPr>
      </w:pPr>
      <w:del w:id="1119" w:author="Trowbridge, Steve (Nokia - US)" w:date="2020-09-15T06:20:00Z">
        <w:r w:rsidRPr="0096631C" w:rsidDel="00CA12AF">
          <w:rPr>
            <w:lang w:eastAsia="it-IT"/>
          </w:rPr>
          <w:delText xml:space="preserve">ITU-R SG8 on mobile </w:delText>
        </w:r>
      </w:del>
    </w:p>
    <w:p w14:paraId="06C14BEE" w14:textId="77777777" w:rsidR="00CA57E3" w:rsidRPr="0096631C" w:rsidDel="00CA12AF"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del w:id="1120" w:author="Trowbridge, Steve (Nokia - US)" w:date="2020-09-15T06:20:00Z"/>
          <w:lang w:eastAsia="it-IT"/>
        </w:rPr>
      </w:pPr>
      <w:del w:id="1121" w:author="Trowbridge, Steve (Nokia - US)" w:date="2020-09-15T06:20:00Z">
        <w:r w:rsidRPr="0096631C" w:rsidDel="00CA12AF">
          <w:rPr>
            <w:lang w:eastAsia="it-IT"/>
          </w:rPr>
          <w:delText xml:space="preserve">ITU-R SG9 on radio relay </w:delText>
        </w:r>
      </w:del>
    </w:p>
    <w:p w14:paraId="408AAC39" w14:textId="77777777" w:rsidR="00CA57E3" w:rsidRPr="00776230" w:rsidRDefault="00CA57E3" w:rsidP="00CA57E3">
      <w:pPr>
        <w:pStyle w:val="Headingb"/>
      </w:pPr>
      <w:r w:rsidRPr="00776230">
        <w:t>Other bodies:</w:t>
      </w:r>
    </w:p>
    <w:p w14:paraId="22FDDA7B"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ATIS </w:t>
      </w:r>
      <w:del w:id="1122" w:author="Malcolm Betts" w:date="2020-09-12T15:01:00Z">
        <w:r w:rsidRPr="004F6BC1">
          <w:delText>COAST-</w:delText>
        </w:r>
      </w:del>
      <w:r w:rsidRPr="0096631C">
        <w:rPr>
          <w:lang w:eastAsia="it-IT"/>
        </w:rPr>
        <w:t>SYNC</w:t>
      </w:r>
    </w:p>
    <w:p w14:paraId="7FB35701"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IETF TICTOC</w:t>
      </w:r>
    </w:p>
    <w:p w14:paraId="1E1DB5A8"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IETF NTP</w:t>
      </w:r>
    </w:p>
    <w:p w14:paraId="74CE9DE8"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MEF on circuit emulation over Ethernet and frame delay measurements </w:t>
      </w:r>
    </w:p>
    <w:p w14:paraId="358CD01B"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MEF mobile backhaul</w:t>
      </w:r>
      <w:ins w:id="1123" w:author="Malcolm Betts" w:date="2020-09-12T15:01:00Z">
        <w:r w:rsidRPr="0096631C">
          <w:rPr>
            <w:lang w:eastAsia="it-IT"/>
          </w:rPr>
          <w:t>/fronthaul</w:t>
        </w:r>
      </w:ins>
      <w:r w:rsidRPr="0096631C">
        <w:rPr>
          <w:lang w:eastAsia="it-IT"/>
        </w:rPr>
        <w:t xml:space="preserve"> </w:t>
      </w:r>
    </w:p>
    <w:p w14:paraId="76187B57"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ins w:id="1124" w:author="Malcolm Betts" w:date="2020-09-12T15:01:00Z"/>
          <w:lang w:eastAsia="it-IT"/>
        </w:rPr>
      </w:pPr>
      <w:ins w:id="1125" w:author="Malcolm Betts" w:date="2020-09-12T15:01:00Z">
        <w:r w:rsidRPr="0096631C">
          <w:rPr>
            <w:lang w:eastAsia="it-IT"/>
          </w:rPr>
          <w:t xml:space="preserve">MEF on Transport Services for Mobile Networks </w:t>
        </w:r>
      </w:ins>
    </w:p>
    <w:p w14:paraId="2440A926"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IEEE 1588 </w:t>
      </w:r>
    </w:p>
    <w:p w14:paraId="5FA5EA0C"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IEEE 802.3 </w:t>
      </w:r>
    </w:p>
    <w:p w14:paraId="7B10C6FE"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IEEE 802.1 </w:t>
      </w:r>
    </w:p>
    <w:p w14:paraId="4DAEE90C"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IEEE 802.16 (Wireless MAN)</w:t>
      </w:r>
    </w:p>
    <w:p w14:paraId="4A2F450E"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3GPP </w:t>
      </w:r>
      <w:ins w:id="1126" w:author="Malcolm Betts" w:date="2020-09-12T15:01:00Z">
        <w:r w:rsidRPr="0096631C">
          <w:rPr>
            <w:lang w:eastAsia="it-IT"/>
          </w:rPr>
          <w:t>RAN, SA</w:t>
        </w:r>
      </w:ins>
    </w:p>
    <w:p w14:paraId="1278FFCF"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Broadband Forum </w:t>
      </w:r>
    </w:p>
    <w:p w14:paraId="46FA53E2"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IEC TC86</w:t>
      </w:r>
    </w:p>
    <w:p w14:paraId="0C70DAF9"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Optical Interworking Forum (OIF)</w:t>
      </w:r>
    </w:p>
    <w:p w14:paraId="608D3C13"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ETSI</w:t>
      </w:r>
    </w:p>
    <w:p w14:paraId="254698E5"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ONF</w:t>
      </w:r>
    </w:p>
    <w:p w14:paraId="20644390"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ins w:id="1127" w:author="Malcolm Betts" w:date="2020-09-12T15:01:00Z"/>
          <w:lang w:eastAsia="it-IT"/>
        </w:rPr>
      </w:pPr>
      <w:ins w:id="1128" w:author="Malcolm Betts" w:date="2020-09-12T15:01:00Z">
        <w:r w:rsidRPr="0096631C">
          <w:rPr>
            <w:lang w:eastAsia="it-IT"/>
          </w:rPr>
          <w:t>O-RAN WG4, WG5, WG9</w:t>
        </w:r>
      </w:ins>
    </w:p>
    <w:p w14:paraId="4180B1E5"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CPRI</w:t>
      </w:r>
    </w:p>
    <w:p w14:paraId="4CF17F1C" w14:textId="77777777" w:rsidR="00CA57E3" w:rsidRDefault="00CA57E3" w:rsidP="00CA57E3">
      <w:pPr>
        <w:spacing w:before="0"/>
      </w:pPr>
      <w:r>
        <w:br w:type="page"/>
      </w:r>
    </w:p>
    <w:p w14:paraId="67A62E69" w14:textId="638A501F" w:rsidR="00CA57E3" w:rsidRPr="00776230" w:rsidRDefault="00BA65EE" w:rsidP="00CA57E3">
      <w:pPr>
        <w:pStyle w:val="QuestionNo"/>
      </w:pPr>
      <w:r>
        <w:lastRenderedPageBreak/>
        <w:t>K</w:t>
      </w:r>
      <w:r w:rsidR="00CA57E3">
        <w:tab/>
      </w:r>
      <w:r w:rsidR="00141A57">
        <w:t>Proposed updates to the in-force Question</w:t>
      </w:r>
      <w:r w:rsidR="00CA57E3" w:rsidRPr="00776230">
        <w:t xml:space="preserve"> </w:t>
      </w:r>
      <w:r w:rsidR="00CA57E3">
        <w:t>14</w:t>
      </w:r>
      <w:r w:rsidR="00CA57E3" w:rsidRPr="00776230">
        <w:t>/</w:t>
      </w:r>
      <w:r w:rsidR="00CA57E3">
        <w:t>15</w:t>
      </w:r>
      <w:r w:rsidR="00CA57E3" w:rsidRPr="00776230">
        <w:t xml:space="preserve"> </w:t>
      </w:r>
    </w:p>
    <w:p w14:paraId="6D4F58CB" w14:textId="77777777" w:rsidR="00CA57E3" w:rsidRPr="00776230" w:rsidRDefault="00CA57E3" w:rsidP="00CA57E3">
      <w:pPr>
        <w:pStyle w:val="Questiontitle"/>
        <w:rPr>
          <w:highlight w:val="yellow"/>
        </w:rPr>
      </w:pPr>
      <w:r w:rsidRPr="0096631C">
        <w:t>Management and control of transport systems and equipment</w:t>
      </w:r>
    </w:p>
    <w:p w14:paraId="180E5E1B" w14:textId="77777777" w:rsidR="00CA57E3" w:rsidRPr="0096631C" w:rsidRDefault="00CA57E3" w:rsidP="00CA57E3">
      <w:r w:rsidRPr="0096631C">
        <w:t>(Continuation of Question 14/15)</w:t>
      </w:r>
    </w:p>
    <w:p w14:paraId="7A3CFD1C" w14:textId="72E76E2F" w:rsidR="00CA57E3" w:rsidRPr="00776230" w:rsidRDefault="00BA65EE" w:rsidP="00CA57E3">
      <w:pPr>
        <w:pStyle w:val="Heading3"/>
      </w:pPr>
      <w:r>
        <w:t>K</w:t>
      </w:r>
      <w:r w:rsidR="00CA57E3" w:rsidRPr="00776230">
        <w:t>.1</w:t>
      </w:r>
      <w:r w:rsidR="00CA57E3" w:rsidRPr="00776230">
        <w:tab/>
        <w:t>Motivation</w:t>
      </w:r>
    </w:p>
    <w:p w14:paraId="10C70A12" w14:textId="77777777" w:rsidR="00CA57E3" w:rsidRPr="0096631C" w:rsidRDefault="00CA57E3" w:rsidP="00CA57E3">
      <w:r w:rsidRPr="0096631C">
        <w:t xml:space="preserve">Demands for ever increasing levels of desired transport networking functionality and responsiveness to its range of users’ needs continue to rise. This has triggered both evolution, and introduction of new, control and management paradigms (e.g., application of SDN </w:t>
      </w:r>
      <w:del w:id="1129" w:author="Malcolm Betts" w:date="2020-09-12T15:01:00Z">
        <w:r w:rsidRPr="004F6BC1">
          <w:delText>to transport, resulting in the exposure of the control-management continuum) with a correspondingly increasing</w:delText>
        </w:r>
      </w:del>
      <w:ins w:id="1130" w:author="Malcolm Betts" w:date="2020-09-12T15:01:00Z">
        <w:r w:rsidRPr="0096631C">
          <w:t>(Software Defined Networking), AI/ML (Artificial Intelligence/Machine Learning), VN (Virtual Network), security, and quantum information technology), with a corresponding increase in</w:t>
        </w:r>
      </w:ins>
      <w:r w:rsidRPr="0096631C">
        <w:t xml:space="preserve"> variety of control/management interface protocol solutions that may be deployed in transport networks.  Transport networks may be vast and complex (e.g., multi-technology/layer, multi-protocol, multi-vendor</w:t>
      </w:r>
      <w:del w:id="1131" w:author="Malcolm Betts" w:date="2020-09-12T15:01:00Z">
        <w:r w:rsidRPr="004F6BC1">
          <w:delText>),</w:delText>
        </w:r>
      </w:del>
      <w:ins w:id="1132" w:author="Malcolm Betts" w:date="2020-09-12T15:01:00Z">
        <w:r w:rsidRPr="0096631C">
          <w:t>)</w:t>
        </w:r>
      </w:ins>
      <w:r w:rsidRPr="0096631C">
        <w:t xml:space="preserve"> and co-existence among control and management paradigms is essential to enable large scale operational integration. Given the underlying transport resources remain the same, independent of the paradigm(s) employed, it is increasingly essential to provide a coherent information model of transport resources to enable interoperability between the different management/control paradigms and solution data models. Such factors will drive the need for the revision of existing Recommendations as well as the development of new Recommendations relevant to the control and management of transport network resources.</w:t>
      </w:r>
    </w:p>
    <w:p w14:paraId="3EDA016C" w14:textId="77777777" w:rsidR="00CA57E3" w:rsidRPr="0096631C" w:rsidRDefault="00CA57E3" w:rsidP="00CA57E3">
      <w:r w:rsidRPr="0096631C">
        <w:t>Building upon the foundation architectures of transport data plane</w:t>
      </w:r>
      <w:del w:id="1133" w:author="Malcolm Betts" w:date="2020-09-12T15:01:00Z">
        <w:r w:rsidRPr="004F6BC1">
          <w:delText xml:space="preserve"> (e.g., OTN)</w:delText>
        </w:r>
      </w:del>
      <w:ins w:id="1134" w:author="Malcolm Betts" w:date="2020-09-12T15:01:00Z">
        <w:r w:rsidRPr="0096631C">
          <w:t>, including media,</w:t>
        </w:r>
      </w:ins>
      <w:r w:rsidRPr="0096631C">
        <w:t xml:space="preserve"> and control-management (e.g., Automatically Switched Optical Networks</w:t>
      </w:r>
      <w:del w:id="1135" w:author="Malcolm Betts" w:date="2020-09-12T15:01:00Z">
        <w:r w:rsidRPr="004F6BC1">
          <w:delText>/</w:delText>
        </w:r>
      </w:del>
      <w:ins w:id="1136" w:author="Malcolm Betts" w:date="2020-09-12T15:01:00Z">
        <w:r w:rsidRPr="0096631C">
          <w:t xml:space="preserve"> (</w:t>
        </w:r>
      </w:ins>
      <w:r w:rsidRPr="0096631C">
        <w:t>ASON</w:t>
      </w:r>
      <w:ins w:id="1137" w:author="Malcolm Betts" w:date="2020-09-12T15:01:00Z">
        <w:r w:rsidRPr="0096631C">
          <w:t>)</w:t>
        </w:r>
      </w:ins>
      <w:r w:rsidRPr="0096631C">
        <w:t xml:space="preserve"> and Software Defined Networking</w:t>
      </w:r>
      <w:del w:id="1138" w:author="Malcolm Betts" w:date="2020-09-12T15:01:00Z">
        <w:r w:rsidRPr="004F6BC1">
          <w:delText>/</w:delText>
        </w:r>
      </w:del>
      <w:ins w:id="1139" w:author="Malcolm Betts" w:date="2020-09-12T15:01:00Z">
        <w:r w:rsidRPr="0096631C">
          <w:t xml:space="preserve"> (</w:t>
        </w:r>
      </w:ins>
      <w:r w:rsidRPr="0096631C">
        <w:t>SDN</w:t>
      </w:r>
      <w:del w:id="1140" w:author="Malcolm Betts" w:date="2020-09-12T15:01:00Z">
        <w:r w:rsidRPr="004F6BC1">
          <w:delText>)</w:delText>
        </w:r>
      </w:del>
      <w:ins w:id="1141" w:author="Malcolm Betts" w:date="2020-09-12T15:01:00Z">
        <w:r w:rsidRPr="0096631C">
          <w:t>))</w:t>
        </w:r>
      </w:ins>
      <w:r w:rsidRPr="0096631C">
        <w:t xml:space="preserve"> of Question </w:t>
      </w:r>
      <w:del w:id="1142" w:author="Malcolm Betts" w:date="2020-09-12T15:01:00Z">
        <w:r w:rsidRPr="004F6BC1">
          <w:delText>L</w:delText>
        </w:r>
      </w:del>
      <w:ins w:id="1143" w:author="Malcolm Betts" w:date="2020-09-12T15:01:00Z">
        <w:r w:rsidRPr="0096631C">
          <w:t>12</w:t>
        </w:r>
      </w:ins>
      <w:r w:rsidRPr="0096631C">
        <w:t>/15</w:t>
      </w:r>
      <w:del w:id="1144" w:author="Malcolm Betts" w:date="2020-09-12T15:01:00Z">
        <w:r w:rsidRPr="004F6BC1">
          <w:delText>, and the transport equipment functional specifications of Questions I/15 (protection/restoration), J</w:delText>
        </w:r>
      </w:del>
      <w:ins w:id="1145" w:author="Malcolm Betts" w:date="2020-09-12T15:01:00Z">
        <w:r w:rsidRPr="0096631C">
          <w:t xml:space="preserve"> (Transport network architectures), Q10</w:t>
        </w:r>
      </w:ins>
      <w:r w:rsidRPr="0096631C">
        <w:t xml:space="preserve">/15 (packet-based transport), Q11/15 (optical transport), and Q13/15 (synchronization), this Question is responsible to develop the specifications for the control and management of transport network resources, encompassing requirements, protocol-neutral Information Models (IM) and protocol-specific </w:t>
      </w:r>
      <w:del w:id="1146" w:author="Malcolm Betts" w:date="2020-09-12T15:01:00Z">
        <w:r w:rsidRPr="004F6BC1">
          <w:delText>solutions (</w:delText>
        </w:r>
      </w:del>
      <w:r w:rsidRPr="0096631C">
        <w:t xml:space="preserve">Data Model </w:t>
      </w:r>
      <w:del w:id="1147" w:author="Malcolm Betts" w:date="2020-09-12T15:01:00Z">
        <w:r w:rsidRPr="004F6BC1">
          <w:delText xml:space="preserve">– </w:delText>
        </w:r>
      </w:del>
      <w:ins w:id="1148" w:author="Malcolm Betts" w:date="2020-09-12T15:01:00Z">
        <w:r w:rsidRPr="0096631C">
          <w:t>(</w:t>
        </w:r>
      </w:ins>
      <w:r w:rsidRPr="0096631C">
        <w:t xml:space="preserve">DM) </w:t>
      </w:r>
      <w:ins w:id="1149" w:author="Malcolm Betts" w:date="2020-09-12T15:01:00Z">
        <w:r w:rsidRPr="0096631C">
          <w:t xml:space="preserve">solutions </w:t>
        </w:r>
      </w:ins>
      <w:r w:rsidRPr="0096631C">
        <w:t xml:space="preserve">for common transport functionality and transport technology-specific functionality (e.g., </w:t>
      </w:r>
      <w:ins w:id="1150" w:author="Malcolm Betts" w:date="2020-09-12T15:01:00Z">
        <w:r w:rsidRPr="0096631C">
          <w:t xml:space="preserve">Metro Transport Network (MTN), </w:t>
        </w:r>
      </w:ins>
      <w:r w:rsidRPr="0096631C">
        <w:t xml:space="preserve">OTN, Ethernet transport, </w:t>
      </w:r>
      <w:ins w:id="1151" w:author="Malcolm Betts" w:date="2020-09-12T15:01:00Z">
        <w:r w:rsidRPr="0096631C">
          <w:t xml:space="preserve">and </w:t>
        </w:r>
      </w:ins>
      <w:r w:rsidRPr="0096631C">
        <w:t xml:space="preserve">MPLS-TP). To ensure coherent specifications and interoperability among the protocol-specific solutions, this Question is also responsible to develop guidelines for deriving protocol-specific solution DMs through pruning and refactoring of the protocol-neutral IMs to ensure coherent DM specifications and their traceability to the protocol-neutral IM. This Question is also responsible to develop the specifications of the architecture and requirements for the Data Communications Network (DCN) </w:t>
      </w:r>
      <w:del w:id="1152" w:author="Malcolm Betts" w:date="2020-09-12T15:01:00Z">
        <w:r w:rsidRPr="004F6BC1">
          <w:delText>supporting encompassed</w:delText>
        </w:r>
      </w:del>
      <w:ins w:id="1153" w:author="Malcolm Betts" w:date="2020-09-12T15:01:00Z">
        <w:r w:rsidRPr="0096631C">
          <w:t>encompassing</w:t>
        </w:r>
      </w:ins>
      <w:r w:rsidRPr="0096631C">
        <w:t xml:space="preserve"> control and management paradigms.  These activities will be conducted in close co-operation with related ITU-T Study Groups, TM Forum, IEEE, IETF, ONF, MEF, </w:t>
      </w:r>
      <w:ins w:id="1154" w:author="Malcolm Betts" w:date="2020-09-12T15:01:00Z">
        <w:r w:rsidRPr="0096631C">
          <w:t xml:space="preserve">BBF, </w:t>
        </w:r>
      </w:ins>
      <w:r w:rsidRPr="0096631C">
        <w:t xml:space="preserve">and other </w:t>
      </w:r>
      <w:proofErr w:type="gramStart"/>
      <w:r w:rsidRPr="0096631C">
        <w:t>SDOs</w:t>
      </w:r>
      <w:proofErr w:type="gramEnd"/>
      <w:r w:rsidRPr="0096631C">
        <w:t xml:space="preserve"> as necessary.</w:t>
      </w:r>
    </w:p>
    <w:p w14:paraId="4C755E81" w14:textId="77777777" w:rsidR="00CA57E3" w:rsidRPr="0096631C" w:rsidRDefault="00CA57E3" w:rsidP="00CA57E3">
      <w:pPr>
        <w:rPr>
          <w:ins w:id="1155" w:author="Malcolm Betts" w:date="2020-09-12T15:01:00Z"/>
        </w:rPr>
      </w:pPr>
      <w:ins w:id="1156" w:author="Malcolm Betts" w:date="2020-09-12T15:01:00Z">
        <w:r w:rsidRPr="0096631C">
          <w:t>Development and propagation of model driven tooling and the adoption of software development methodologies to enhance the creation of recommendations that include information and data models.</w:t>
        </w:r>
      </w:ins>
    </w:p>
    <w:p w14:paraId="4DB765A3" w14:textId="77777777" w:rsidR="00CA57E3" w:rsidRPr="0096631C" w:rsidRDefault="00CA57E3" w:rsidP="00CA57E3">
      <w:r w:rsidRPr="0096631C">
        <w:t>The following major Recommendations, in force</w:t>
      </w:r>
      <w:del w:id="1157" w:author="Trowbridge, Steve (Nokia - US)" w:date="2020-09-15T06:22:00Z">
        <w:r w:rsidRPr="0096631C" w:rsidDel="00CA12AF">
          <w:delText>/progress</w:delText>
        </w:r>
      </w:del>
      <w:r w:rsidRPr="0096631C">
        <w:t xml:space="preserve"> at the time of approval of this Question, fall under its responsibility: G.774-series, G.784, G.874</w:t>
      </w:r>
      <w:del w:id="1158" w:author="Malcolm Betts" w:date="2020-09-12T15:01:00Z">
        <w:r w:rsidRPr="004F6BC1">
          <w:delText>-series</w:delText>
        </w:r>
      </w:del>
      <w:ins w:id="1159" w:author="Malcolm Betts" w:date="2020-09-12T15:01:00Z">
        <w:r w:rsidRPr="0096631C">
          <w:t>, G.875</w:t>
        </w:r>
        <w:del w:id="1160" w:author="Trowbridge, Steve (Nokia - US)" w:date="2020-09-15T06:22:00Z">
          <w:r w:rsidRPr="0096631C" w:rsidDel="00CA12AF">
            <w:delText>, G.876</w:delText>
          </w:r>
        </w:del>
      </w:ins>
      <w:r w:rsidRPr="0096631C">
        <w:t>, G.7710/Y.1701, G.7711/Y.1702, G.7712/Y.1703, G.7713/Y.1704-series, G.7714/Y.1705-series, G.7715/Y.1706-series, G.7716/Y.1707, G.7718/Y.1709</w:t>
      </w:r>
      <w:del w:id="1161" w:author="Malcolm Betts" w:date="2020-09-12T15:01:00Z">
        <w:r w:rsidRPr="004F6BC1">
          <w:delText>-</w:delText>
        </w:r>
      </w:del>
      <w:ins w:id="1162" w:author="Malcolm Betts" w:date="2020-09-12T15:01:00Z">
        <w:r w:rsidRPr="0096631C">
          <w:t>, G.771</w:t>
        </w:r>
        <w:del w:id="1163" w:author="Trowbridge, Steve (Nokia - US)" w:date="2020-09-15T06:24:00Z">
          <w:r w:rsidRPr="0096631C" w:rsidDel="00CA12AF">
            <w:delText>9</w:delText>
          </w:r>
        </w:del>
      </w:ins>
      <w:ins w:id="1164" w:author="Trowbridge, Steve (Nokia - US)" w:date="2020-09-15T06:24:00Z">
        <w:r>
          <w:t>8.1</w:t>
        </w:r>
      </w:ins>
      <w:ins w:id="1165" w:author="Trowbridge, Steve (Nokia - US)" w:date="2020-09-15T06:25:00Z">
        <w:r>
          <w:t>/Y.1709.1</w:t>
        </w:r>
      </w:ins>
      <w:ins w:id="1166" w:author="Malcolm Betts" w:date="2020-09-12T15:01:00Z">
        <w:r w:rsidRPr="0096631C">
          <w:t xml:space="preserve">, G.7721 </w:t>
        </w:r>
      </w:ins>
      <w:r w:rsidRPr="0096631C">
        <w:t>series, G.8051/Y.1345, G.8052/Y.1346</w:t>
      </w:r>
      <w:ins w:id="1167" w:author="Malcolm Betts" w:date="2020-09-12T15:01:00Z">
        <w:r w:rsidRPr="0096631C">
          <w:t xml:space="preserve"> series</w:t>
        </w:r>
      </w:ins>
      <w:r w:rsidRPr="0096631C">
        <w:t>, G.8151/Y.1374, G.8152/Y.1375</w:t>
      </w:r>
      <w:ins w:id="1168" w:author="Malcolm Betts" w:date="2020-09-12T15:01:00Z">
        <w:r w:rsidRPr="0096631C">
          <w:t xml:space="preserve"> series, </w:t>
        </w:r>
        <w:del w:id="1169" w:author="Trowbridge, Steve (Nokia - US)" w:date="2020-09-15T06:18:00Z">
          <w:r w:rsidRPr="0096631C" w:rsidDel="00CA12AF">
            <w:delText>G.8350,</w:delText>
          </w:r>
        </w:del>
      </w:ins>
      <w:del w:id="1170" w:author="Trowbridge, Steve (Nokia - US)" w:date="2020-09-15T06:18:00Z">
        <w:r w:rsidRPr="0096631C" w:rsidDel="00CA12AF">
          <w:delText xml:space="preserve"> </w:delText>
        </w:r>
      </w:del>
      <w:r w:rsidRPr="0096631C">
        <w:t>and I.752.</w:t>
      </w:r>
    </w:p>
    <w:p w14:paraId="0FC2F1D7" w14:textId="0E3DD161" w:rsidR="00CA57E3" w:rsidRPr="00776230" w:rsidRDefault="00BA65EE" w:rsidP="00CA57E3">
      <w:pPr>
        <w:pStyle w:val="Heading3"/>
      </w:pPr>
      <w:r>
        <w:lastRenderedPageBreak/>
        <w:t>K</w:t>
      </w:r>
      <w:r w:rsidR="00CA57E3" w:rsidRPr="00776230">
        <w:t>.2</w:t>
      </w:r>
      <w:r w:rsidR="00CA57E3" w:rsidRPr="00776230">
        <w:tab/>
        <w:t>Question</w:t>
      </w:r>
    </w:p>
    <w:p w14:paraId="44C46D7E" w14:textId="7777777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pPr>
      <w:r w:rsidRPr="0096631C">
        <w:t>What requirements</w:t>
      </w:r>
      <w:del w:id="1171" w:author="Malcolm Betts" w:date="2020-09-12T15:01:00Z">
        <w:r w:rsidRPr="004F6BC1">
          <w:delText xml:space="preserve"> and</w:delText>
        </w:r>
      </w:del>
      <w:ins w:id="1172" w:author="Malcolm Betts" w:date="2020-09-12T15:01:00Z">
        <w:r w:rsidRPr="0096631C">
          <w:t>,</w:t>
        </w:r>
      </w:ins>
      <w:r w:rsidRPr="0096631C">
        <w:t xml:space="preserve"> information models</w:t>
      </w:r>
      <w:ins w:id="1173" w:author="Malcolm Betts" w:date="2020-09-12T15:01:00Z">
        <w:r w:rsidRPr="0096631C">
          <w:t>,</w:t>
        </w:r>
      </w:ins>
      <w:r w:rsidRPr="0096631C">
        <w:t xml:space="preserve"> and data </w:t>
      </w:r>
      <w:del w:id="1174" w:author="Malcolm Betts" w:date="2020-09-12T15:01:00Z">
        <w:r w:rsidRPr="004F6BC1">
          <w:delText>model</w:delText>
        </w:r>
      </w:del>
      <w:ins w:id="1175" w:author="Malcolm Betts" w:date="2020-09-12T15:01:00Z">
        <w:r w:rsidRPr="0096631C">
          <w:t>models</w:t>
        </w:r>
      </w:ins>
      <w:r w:rsidRPr="0096631C">
        <w:t xml:space="preserve"> must be specified to enable control and management of transport technology specific resources including support for the Optical Transport Network (OTN), </w:t>
      </w:r>
      <w:ins w:id="1176" w:author="Malcolm Betts" w:date="2020-09-12T15:01:00Z">
        <w:r w:rsidRPr="0096631C">
          <w:t xml:space="preserve">MTN, </w:t>
        </w:r>
      </w:ins>
      <w:r w:rsidRPr="0096631C">
        <w:t>Ethernet, MPLS-TP</w:t>
      </w:r>
      <w:ins w:id="1177" w:author="Malcolm Betts" w:date="2020-09-12T15:01:00Z">
        <w:r w:rsidRPr="0096631C">
          <w:t>, support management of transport network using the various control</w:t>
        </w:r>
      </w:ins>
      <w:r w:rsidRPr="0096631C">
        <w:t xml:space="preserve"> and </w:t>
      </w:r>
      <w:del w:id="1178" w:author="Malcolm Betts" w:date="2020-09-12T15:01:00Z">
        <w:r w:rsidRPr="004F6BC1">
          <w:delText xml:space="preserve">consideration of Future Networks (e.g., cloud computing)?  </w:delText>
        </w:r>
      </w:del>
      <w:ins w:id="1179" w:author="Malcolm Betts" w:date="2020-09-12T15:01:00Z">
        <w:r w:rsidRPr="0096631C">
          <w:t>management paradigms?</w:t>
        </w:r>
      </w:ins>
    </w:p>
    <w:p w14:paraId="3EA950F1" w14:textId="7777777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rPr>
          <w:ins w:id="1180" w:author="Malcolm Betts" w:date="2020-09-12T15:01:00Z"/>
        </w:rPr>
      </w:pPr>
      <w:ins w:id="1181" w:author="Malcolm Betts" w:date="2020-09-12T15:01:00Z">
        <w:r w:rsidRPr="0096631C">
          <w:t>How can the management of the transport network make best use of cloud computing?</w:t>
        </w:r>
      </w:ins>
    </w:p>
    <w:p w14:paraId="0093030C" w14:textId="7777777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pPr>
      <w:r w:rsidRPr="0096631C">
        <w:t>What requirements</w:t>
      </w:r>
      <w:del w:id="1182" w:author="Malcolm Betts" w:date="2020-09-12T15:01:00Z">
        <w:r w:rsidRPr="004F6BC1">
          <w:delText xml:space="preserve"> and</w:delText>
        </w:r>
      </w:del>
      <w:ins w:id="1183" w:author="Malcolm Betts" w:date="2020-09-12T15:01:00Z">
        <w:r w:rsidRPr="0096631C">
          <w:t>,</w:t>
        </w:r>
      </w:ins>
      <w:r w:rsidRPr="0096631C">
        <w:t xml:space="preserve"> information models</w:t>
      </w:r>
      <w:ins w:id="1184" w:author="Malcolm Betts" w:date="2020-09-12T15:01:00Z">
        <w:r w:rsidRPr="0096631C">
          <w:t>,</w:t>
        </w:r>
      </w:ins>
      <w:r w:rsidRPr="0096631C">
        <w:t xml:space="preserve"> and data </w:t>
      </w:r>
      <w:del w:id="1185" w:author="Malcolm Betts" w:date="2020-09-12T15:01:00Z">
        <w:r w:rsidRPr="004F6BC1">
          <w:delText>model</w:delText>
        </w:r>
      </w:del>
      <w:ins w:id="1186" w:author="Malcolm Betts" w:date="2020-09-12T15:01:00Z">
        <w:r w:rsidRPr="0096631C">
          <w:t>models</w:t>
        </w:r>
      </w:ins>
      <w:r w:rsidRPr="0096631C">
        <w:t xml:space="preserve"> must be specified to support efficient and optimized control and management of multi-technology/layer and multi-domain transport network resources, including </w:t>
      </w:r>
      <w:ins w:id="1187" w:author="Malcolm Betts" w:date="2020-09-12T15:01:00Z">
        <w:r w:rsidRPr="0096631C">
          <w:t xml:space="preserve">synchronization, </w:t>
        </w:r>
      </w:ins>
      <w:r w:rsidRPr="0096631C">
        <w:t>abstraction and virtualization</w:t>
      </w:r>
      <w:del w:id="1188" w:author="Malcolm Betts" w:date="2020-09-12T15:01:00Z">
        <w:r w:rsidRPr="004F6BC1">
          <w:delText xml:space="preserve">? </w:delText>
        </w:r>
      </w:del>
      <w:ins w:id="1189" w:author="Malcolm Betts" w:date="2020-09-12T15:01:00Z">
        <w:r w:rsidRPr="0096631C">
          <w:t>.</w:t>
        </w:r>
      </w:ins>
    </w:p>
    <w:p w14:paraId="22E8A081" w14:textId="7777777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rPr>
          <w:ins w:id="1190" w:author="Malcolm Betts" w:date="2020-09-12T15:01:00Z"/>
        </w:rPr>
      </w:pPr>
      <w:r w:rsidRPr="0096631C">
        <w:t>What requirements</w:t>
      </w:r>
      <w:del w:id="1191" w:author="Malcolm Betts" w:date="2020-09-12T15:01:00Z">
        <w:r w:rsidRPr="004F6BC1">
          <w:delText xml:space="preserve"> and</w:delText>
        </w:r>
      </w:del>
      <w:ins w:id="1192" w:author="Malcolm Betts" w:date="2020-09-12T15:01:00Z">
        <w:r w:rsidRPr="0096631C">
          <w:t>,</w:t>
        </w:r>
      </w:ins>
      <w:r w:rsidRPr="0096631C">
        <w:t xml:space="preserve"> information models</w:t>
      </w:r>
      <w:ins w:id="1193" w:author="Malcolm Betts" w:date="2020-09-12T15:01:00Z">
        <w:r w:rsidRPr="0096631C">
          <w:t>,</w:t>
        </w:r>
      </w:ins>
      <w:r w:rsidRPr="0096631C">
        <w:t xml:space="preserve"> and data </w:t>
      </w:r>
      <w:del w:id="1194" w:author="Malcolm Betts" w:date="2020-09-12T15:01:00Z">
        <w:r w:rsidRPr="004F6BC1">
          <w:delText>model</w:delText>
        </w:r>
      </w:del>
      <w:ins w:id="1195" w:author="Malcolm Betts" w:date="2020-09-12T15:01:00Z">
        <w:r w:rsidRPr="0096631C">
          <w:t>models</w:t>
        </w:r>
      </w:ins>
      <w:r w:rsidRPr="0096631C">
        <w:t xml:space="preserve"> must be specified to </w:t>
      </w:r>
      <w:del w:id="1196" w:author="Malcolm Betts" w:date="2020-09-12T15:01:00Z">
        <w:r w:rsidRPr="004F6BC1">
          <w:delText xml:space="preserve">support efficient and optimized </w:delText>
        </w:r>
      </w:del>
      <w:ins w:id="1197" w:author="Malcolm Betts" w:date="2020-09-12T15:01:00Z">
        <w:r w:rsidRPr="0096631C">
          <w:t xml:space="preserve">enable the use of AI/ML techniques applied to the management and </w:t>
        </w:r>
      </w:ins>
      <w:r w:rsidRPr="0096631C">
        <w:t xml:space="preserve">control </w:t>
      </w:r>
      <w:ins w:id="1198" w:author="Malcolm Betts" w:date="2020-09-12T15:01:00Z">
        <w:r w:rsidRPr="0096631C">
          <w:t>of the transport network?</w:t>
        </w:r>
      </w:ins>
    </w:p>
    <w:p w14:paraId="516230BB" w14:textId="7777777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rPr>
          <w:ins w:id="1199" w:author="Malcolm Betts" w:date="2020-09-12T15:01:00Z"/>
        </w:rPr>
      </w:pPr>
      <w:ins w:id="1200" w:author="Malcolm Betts" w:date="2020-09-12T15:01:00Z">
        <w:r w:rsidRPr="0096631C">
          <w:t xml:space="preserve">What requirements, information models, and data models must be specified to enable the management </w:t>
        </w:r>
      </w:ins>
      <w:r w:rsidRPr="0096631C">
        <w:t xml:space="preserve">and </w:t>
      </w:r>
      <w:del w:id="1201" w:author="Malcolm Betts" w:date="2020-09-12T15:01:00Z">
        <w:r w:rsidRPr="004F6BC1">
          <w:delText>management of frequency synchronization</w:delText>
        </w:r>
      </w:del>
      <w:ins w:id="1202" w:author="Malcolm Betts" w:date="2020-09-12T15:01:00Z">
        <w:r w:rsidRPr="0096631C">
          <w:t>control of security techniques applied to the transport network?</w:t>
        </w:r>
      </w:ins>
    </w:p>
    <w:p w14:paraId="3EF4604B" w14:textId="7777777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pPr>
      <w:ins w:id="1203" w:author="Malcolm Betts" w:date="2020-09-12T15:01:00Z">
        <w:r w:rsidRPr="0096631C">
          <w:t>What requirements, information models,</w:t>
        </w:r>
      </w:ins>
      <w:r w:rsidRPr="0096631C">
        <w:t xml:space="preserve"> and </w:t>
      </w:r>
      <w:del w:id="1204" w:author="Malcolm Betts" w:date="2020-09-12T15:01:00Z">
        <w:r w:rsidRPr="004F6BC1">
          <w:delText xml:space="preserve">precision time synchronization networks? </w:delText>
        </w:r>
      </w:del>
      <w:ins w:id="1205" w:author="Malcolm Betts" w:date="2020-09-12T15:01:00Z">
        <w:r w:rsidRPr="0096631C">
          <w:t>data models must be specified to enable the management and control of Quantum Information Technology as applied to the transport network?</w:t>
        </w:r>
      </w:ins>
    </w:p>
    <w:p w14:paraId="401F040C" w14:textId="7777777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rPr>
          <w:ins w:id="1206" w:author="Malcolm Betts" w:date="2020-09-12T15:01:00Z"/>
        </w:rPr>
      </w:pPr>
      <w:ins w:id="1207" w:author="Malcolm Betts" w:date="2020-09-12T15:01:00Z">
        <w:r w:rsidRPr="0096631C">
          <w:t>What requirements, information models, and data models must be specified to use Quantum Information Technology to manage and control the transport network?</w:t>
        </w:r>
      </w:ins>
    </w:p>
    <w:p w14:paraId="00EB224B" w14:textId="7777777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rPr>
          <w:ins w:id="1208" w:author="Malcolm Betts" w:date="2020-09-12T15:01:00Z"/>
        </w:rPr>
      </w:pPr>
      <w:ins w:id="1209" w:author="Malcolm Betts" w:date="2020-09-12T15:01:00Z">
        <w:r w:rsidRPr="0096631C">
          <w:t xml:space="preserve">What requirements, information models, and data models must be specified to </w:t>
        </w:r>
        <w:del w:id="1210" w:author="Trowbridge, Steve (Nokia - US)" w:date="2020-09-15T16:50:00Z">
          <w:r w:rsidRPr="0096631C" w:rsidDel="00E01237">
            <w:delText xml:space="preserve"> </w:delText>
          </w:r>
        </w:del>
        <w:r w:rsidRPr="0096631C">
          <w:t>manage the Management and Control (MC) components? </w:t>
        </w:r>
      </w:ins>
    </w:p>
    <w:p w14:paraId="578F5A3B" w14:textId="7777777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rPr>
          <w:ins w:id="1211" w:author="Malcolm Betts" w:date="2020-09-12T15:01:00Z"/>
        </w:rPr>
      </w:pPr>
      <w:ins w:id="1212" w:author="Malcolm Betts" w:date="2020-09-12T15:01:00Z">
        <w:r w:rsidRPr="0096631C">
          <w:t xml:space="preserve">What is the interaction of the transport network management and </w:t>
        </w:r>
      </w:ins>
      <w:ins w:id="1213" w:author="Trowbridge, Steve (Nokia - US)" w:date="2020-09-15T16:28:00Z">
        <w:r>
          <w:t>IMT-2020/</w:t>
        </w:r>
      </w:ins>
      <w:ins w:id="1214" w:author="Malcolm Betts" w:date="2020-09-12T15:01:00Z">
        <w:r w:rsidRPr="0096631C">
          <w:t>5G network management?</w:t>
        </w:r>
      </w:ins>
    </w:p>
    <w:p w14:paraId="3185721C" w14:textId="7777777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rPr>
          <w:ins w:id="1215" w:author="Malcolm Betts" w:date="2020-09-12T15:01:00Z"/>
        </w:rPr>
      </w:pPr>
      <w:ins w:id="1216" w:author="Malcolm Betts" w:date="2020-09-12T15:01:00Z">
        <w:r w:rsidRPr="0096631C">
          <w:t>What management and control requirements and protocol-neutral and protocol-specific solutions should be specified to enable power efficiency of the transport equipment in the network without decreasing the reliability and availability of the network?</w:t>
        </w:r>
      </w:ins>
    </w:p>
    <w:p w14:paraId="677777F5" w14:textId="7777777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pPr>
      <w:r w:rsidRPr="0096631C">
        <w:t xml:space="preserve">What control requirements and protocol-neutral solutions must be specified to enable efficient and effective signalling, routing, </w:t>
      </w:r>
      <w:ins w:id="1217" w:author="Malcolm Betts" w:date="2020-09-12T15:01:00Z">
        <w:r w:rsidRPr="0096631C">
          <w:t xml:space="preserve">and </w:t>
        </w:r>
      </w:ins>
      <w:r w:rsidRPr="0096631C">
        <w:t>automatic discovery</w:t>
      </w:r>
      <w:del w:id="1218" w:author="Malcolm Betts" w:date="2020-09-12T15:01:00Z">
        <w:r w:rsidRPr="004F6BC1">
          <w:delText>, and management</w:delText>
        </w:r>
      </w:del>
      <w:r w:rsidRPr="0096631C">
        <w:t xml:space="preserve"> of </w:t>
      </w:r>
      <w:del w:id="1219" w:author="Malcolm Betts" w:date="2020-09-12T15:01:00Z">
        <w:r w:rsidRPr="004F6BC1">
          <w:delText>ASON</w:delText>
        </w:r>
      </w:del>
      <w:ins w:id="1220" w:author="Malcolm Betts" w:date="2020-09-12T15:01:00Z">
        <w:r w:rsidRPr="0096631C">
          <w:t>transport networks</w:t>
        </w:r>
      </w:ins>
      <w:r w:rsidRPr="0096631C">
        <w:t>?</w:t>
      </w:r>
    </w:p>
    <w:p w14:paraId="6D41DF66" w14:textId="77777777" w:rsidR="00CA57E3" w:rsidRPr="004F6BC1"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rPr>
          <w:del w:id="1221" w:author="Malcolm Betts" w:date="2020-09-12T15:01:00Z"/>
        </w:rPr>
      </w:pPr>
      <w:del w:id="1222" w:author="Malcolm Betts" w:date="2020-09-12T15:01:00Z">
        <w:r w:rsidRPr="004F6BC1">
          <w:delText>What control requirements and protocol-neutral solutions must be specified to enable efficient and effective application of SDN to transport? </w:delText>
        </w:r>
      </w:del>
    </w:p>
    <w:p w14:paraId="13242D64" w14:textId="77777777" w:rsidR="00CA57E3" w:rsidRPr="004F6BC1"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rPr>
          <w:del w:id="1223" w:author="Malcolm Betts" w:date="2020-09-12T15:01:00Z"/>
        </w:rPr>
      </w:pPr>
      <w:del w:id="1224" w:author="Malcolm Betts" w:date="2020-09-12T15:01:00Z">
        <w:r w:rsidRPr="004F6BC1">
          <w:delText>What control requirements and protocol-neutral solutions are common to both ASON and application of SDN to transport?</w:delText>
        </w:r>
      </w:del>
    </w:p>
    <w:p w14:paraId="6DEE0701" w14:textId="77777777" w:rsidR="00CA57E3" w:rsidRPr="004F6BC1"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rPr>
          <w:del w:id="1225" w:author="Malcolm Betts" w:date="2020-09-12T15:01:00Z"/>
        </w:rPr>
      </w:pPr>
      <w:del w:id="1226" w:author="Malcolm Betts" w:date="2020-09-12T15:01:00Z">
        <w:r w:rsidRPr="004F6BC1">
          <w:delText>What management and control requirements and protocol-neutral and protocol-specific solutions should be specified to enable efficient use of power energy of the transport equipment in the network without impacting the reliability and availability of the network?</w:delText>
        </w:r>
      </w:del>
    </w:p>
    <w:p w14:paraId="5F8F9B9C" w14:textId="77777777" w:rsidR="00CA57E3" w:rsidRPr="0096631C" w:rsidRDefault="00CA57E3" w:rsidP="00CA57E3">
      <w:r w:rsidRPr="0096631C">
        <w:t xml:space="preserve">Study items </w:t>
      </w:r>
      <w:del w:id="1227" w:author="Malcolm Betts" w:date="2020-09-12T15:01:00Z">
        <w:r w:rsidRPr="004F6BC1">
          <w:delText xml:space="preserve">to be considered </w:delText>
        </w:r>
      </w:del>
      <w:r w:rsidRPr="0096631C">
        <w:t>include, but are not limited to:</w:t>
      </w:r>
    </w:p>
    <w:p w14:paraId="23519F64"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pPr>
      <w:r w:rsidRPr="0096631C">
        <w:t>ASON and SDN control component architecture</w:t>
      </w:r>
      <w:ins w:id="1228" w:author="Malcolm Betts" w:date="2020-09-12T15:01:00Z">
        <w:r w:rsidRPr="0096631C">
          <w:t>-</w:t>
        </w:r>
      </w:ins>
      <w:r w:rsidRPr="0096631C">
        <w:t>based protocol-neutral requirements and associated protocol-neutral and protocol-specific solutions (encompassing both technology-neutral and technology-specific aspects).</w:t>
      </w:r>
    </w:p>
    <w:p w14:paraId="0D5C9280"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pPr>
      <w:r w:rsidRPr="0096631C">
        <w:t>Management aspects of control planes, including interaction between a control plane and a management plane.</w:t>
      </w:r>
    </w:p>
    <w:p w14:paraId="336D03CE"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pPr>
      <w:r w:rsidRPr="0096631C">
        <w:t xml:space="preserve">Management aspects of transport planes, including management support of the additional flexibility within the evolving </w:t>
      </w:r>
      <w:del w:id="1229" w:author="Malcolm Betts" w:date="2020-09-12T15:01:00Z">
        <w:r w:rsidRPr="004F6BC1">
          <w:delText xml:space="preserve">photonic </w:delText>
        </w:r>
      </w:del>
      <w:r w:rsidRPr="0096631C">
        <w:t>transport network.</w:t>
      </w:r>
    </w:p>
    <w:p w14:paraId="7837BE5D"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rPr>
          <w:sz w:val="22"/>
          <w:szCs w:val="22"/>
        </w:rPr>
      </w:pPr>
      <w:r w:rsidRPr="0096631C">
        <w:t>Generic control and management aspects for transport resources.</w:t>
      </w:r>
    </w:p>
    <w:p w14:paraId="0D8EEF66"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rPr>
          <w:ins w:id="1230" w:author="Malcolm Betts" w:date="2020-09-12T15:01:00Z"/>
        </w:rPr>
      </w:pPr>
      <w:ins w:id="1231" w:author="Malcolm Betts" w:date="2020-09-12T15:01:00Z">
        <w:r w:rsidRPr="0096631C">
          <w:lastRenderedPageBreak/>
          <w:t>Multi-layer transport network, including synchronization.</w:t>
        </w:r>
      </w:ins>
    </w:p>
    <w:p w14:paraId="3F82C80A"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rPr>
          <w:ins w:id="1232" w:author="Malcolm Betts" w:date="2020-09-12T15:01:00Z"/>
        </w:rPr>
      </w:pPr>
      <w:ins w:id="1233" w:author="Malcolm Betts" w:date="2020-09-12T15:01:00Z">
        <w:r w:rsidRPr="0096631C">
          <w:t>Management of AI/ML techniques as applied to a transport network.</w:t>
        </w:r>
      </w:ins>
    </w:p>
    <w:p w14:paraId="1740F303"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rPr>
          <w:ins w:id="1234" w:author="Malcolm Betts" w:date="2020-09-12T15:01:00Z"/>
        </w:rPr>
      </w:pPr>
      <w:ins w:id="1235" w:author="Malcolm Betts" w:date="2020-09-12T15:01:00Z">
        <w:r w:rsidRPr="0096631C">
          <w:t>Management of security as applied to a transport network.</w:t>
        </w:r>
      </w:ins>
    </w:p>
    <w:p w14:paraId="31B78997"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rPr>
          <w:ins w:id="1236" w:author="Malcolm Betts" w:date="2020-09-12T15:01:00Z"/>
        </w:rPr>
      </w:pPr>
      <w:ins w:id="1237" w:author="Malcolm Betts" w:date="2020-09-12T15:01:00Z">
        <w:r w:rsidRPr="0096631C">
          <w:t>Management and use of Quantum Information Technology in transport networks.</w:t>
        </w:r>
      </w:ins>
    </w:p>
    <w:p w14:paraId="692634FA"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rPr>
          <w:ins w:id="1238" w:author="Malcolm Betts" w:date="2020-09-12T15:01:00Z"/>
          <w:sz w:val="22"/>
          <w:szCs w:val="22"/>
        </w:rPr>
      </w:pPr>
      <w:ins w:id="1239" w:author="Malcolm Betts" w:date="2020-09-12T15:01:00Z">
        <w:r w:rsidRPr="0096631C">
          <w:t>Use of cloud computing infrastructure to support a Management and Control System (MCS)</w:t>
        </w:r>
      </w:ins>
    </w:p>
    <w:p w14:paraId="79CB53D4"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pPr>
      <w:r w:rsidRPr="0096631C">
        <w:t>Control and management aspects for specific technologies and their applications (such as protection); e.g.:</w:t>
      </w:r>
    </w:p>
    <w:p w14:paraId="085BD345" w14:textId="77777777" w:rsidR="00CA57E3" w:rsidRPr="0096631C" w:rsidRDefault="00CA57E3" w:rsidP="00CA57E3">
      <w:pPr>
        <w:pStyle w:val="ListParagraph"/>
        <w:numPr>
          <w:ilvl w:val="1"/>
          <w:numId w:val="32"/>
        </w:numPr>
        <w:tabs>
          <w:tab w:val="clear" w:pos="794"/>
          <w:tab w:val="clear" w:pos="1191"/>
          <w:tab w:val="clear" w:pos="1588"/>
          <w:tab w:val="clear" w:pos="1985"/>
        </w:tabs>
        <w:overflowPunct/>
        <w:autoSpaceDE/>
        <w:autoSpaceDN/>
        <w:adjustRightInd/>
        <w:textAlignment w:val="auto"/>
      </w:pPr>
      <w:r w:rsidRPr="0096631C">
        <w:t>Optical transport network resources (encompassing photonic networking evolution).</w:t>
      </w:r>
    </w:p>
    <w:p w14:paraId="45C4BD3B" w14:textId="77777777" w:rsidR="00CA57E3" w:rsidRPr="0096631C" w:rsidRDefault="00CA57E3" w:rsidP="00CA57E3">
      <w:pPr>
        <w:pStyle w:val="ListParagraph"/>
        <w:numPr>
          <w:ilvl w:val="1"/>
          <w:numId w:val="32"/>
        </w:numPr>
        <w:tabs>
          <w:tab w:val="clear" w:pos="794"/>
          <w:tab w:val="clear" w:pos="1191"/>
          <w:tab w:val="clear" w:pos="1588"/>
          <w:tab w:val="clear" w:pos="1985"/>
        </w:tabs>
        <w:overflowPunct/>
        <w:autoSpaceDE/>
        <w:autoSpaceDN/>
        <w:adjustRightInd/>
        <w:textAlignment w:val="auto"/>
      </w:pPr>
      <w:r w:rsidRPr="0096631C">
        <w:t>Ethernet transport resources.</w:t>
      </w:r>
    </w:p>
    <w:p w14:paraId="279C5EFF" w14:textId="77777777" w:rsidR="00CA57E3" w:rsidRPr="0096631C" w:rsidRDefault="00CA57E3" w:rsidP="00CA57E3">
      <w:pPr>
        <w:pStyle w:val="ListParagraph"/>
        <w:numPr>
          <w:ilvl w:val="1"/>
          <w:numId w:val="32"/>
        </w:numPr>
        <w:tabs>
          <w:tab w:val="clear" w:pos="794"/>
          <w:tab w:val="clear" w:pos="1191"/>
          <w:tab w:val="clear" w:pos="1588"/>
          <w:tab w:val="clear" w:pos="1985"/>
        </w:tabs>
        <w:overflowPunct/>
        <w:autoSpaceDE/>
        <w:autoSpaceDN/>
        <w:adjustRightInd/>
        <w:textAlignment w:val="auto"/>
      </w:pPr>
      <w:r w:rsidRPr="0096631C">
        <w:t>MPLS-TP transport network resources.</w:t>
      </w:r>
    </w:p>
    <w:p w14:paraId="34F518F4" w14:textId="77777777" w:rsidR="00CA57E3" w:rsidRPr="0096631C" w:rsidRDefault="00CA57E3" w:rsidP="00CA57E3">
      <w:pPr>
        <w:pStyle w:val="ListParagraph"/>
        <w:numPr>
          <w:ilvl w:val="1"/>
          <w:numId w:val="32"/>
        </w:numPr>
        <w:tabs>
          <w:tab w:val="clear" w:pos="794"/>
          <w:tab w:val="clear" w:pos="1191"/>
          <w:tab w:val="clear" w:pos="1588"/>
          <w:tab w:val="clear" w:pos="1985"/>
        </w:tabs>
        <w:overflowPunct/>
        <w:autoSpaceDE/>
        <w:autoSpaceDN/>
        <w:adjustRightInd/>
        <w:textAlignment w:val="auto"/>
      </w:pPr>
      <w:r w:rsidRPr="0096631C">
        <w:t>Frequency Synchronization and Precision Time Synchronization network resources.</w:t>
      </w:r>
    </w:p>
    <w:p w14:paraId="39CB2AF2" w14:textId="77777777" w:rsidR="00CA57E3" w:rsidRPr="0096631C" w:rsidRDefault="00CA57E3" w:rsidP="00CA57E3">
      <w:pPr>
        <w:pStyle w:val="ListParagraph"/>
        <w:numPr>
          <w:ilvl w:val="1"/>
          <w:numId w:val="32"/>
        </w:numPr>
        <w:tabs>
          <w:tab w:val="clear" w:pos="794"/>
          <w:tab w:val="clear" w:pos="1191"/>
          <w:tab w:val="clear" w:pos="1588"/>
          <w:tab w:val="clear" w:pos="1985"/>
        </w:tabs>
        <w:overflowPunct/>
        <w:autoSpaceDE/>
        <w:autoSpaceDN/>
        <w:adjustRightInd/>
        <w:textAlignment w:val="auto"/>
      </w:pPr>
      <w:r w:rsidRPr="0096631C">
        <w:t>Management of data communication capability.</w:t>
      </w:r>
    </w:p>
    <w:p w14:paraId="423B6BBE" w14:textId="77777777" w:rsidR="00CA57E3" w:rsidRPr="0096631C" w:rsidRDefault="00CA57E3" w:rsidP="00CA57E3">
      <w:pPr>
        <w:pStyle w:val="ListParagraph"/>
        <w:numPr>
          <w:ilvl w:val="1"/>
          <w:numId w:val="32"/>
        </w:numPr>
        <w:tabs>
          <w:tab w:val="clear" w:pos="794"/>
          <w:tab w:val="clear" w:pos="1191"/>
          <w:tab w:val="clear" w:pos="1588"/>
          <w:tab w:val="clear" w:pos="1985"/>
        </w:tabs>
        <w:overflowPunct/>
        <w:autoSpaceDE/>
        <w:autoSpaceDN/>
        <w:adjustRightInd/>
        <w:textAlignment w:val="auto"/>
        <w:rPr>
          <w:sz w:val="22"/>
          <w:szCs w:val="22"/>
        </w:rPr>
      </w:pPr>
      <w:r w:rsidRPr="0096631C">
        <w:t>Power management of the equipment for energy saving.</w:t>
      </w:r>
    </w:p>
    <w:p w14:paraId="7CA12C17" w14:textId="77777777" w:rsidR="00CA57E3" w:rsidRPr="0096631C" w:rsidRDefault="00CA57E3" w:rsidP="00CA57E3">
      <w:pPr>
        <w:pStyle w:val="ListParagraph"/>
        <w:numPr>
          <w:ilvl w:val="1"/>
          <w:numId w:val="32"/>
        </w:numPr>
        <w:tabs>
          <w:tab w:val="clear" w:pos="794"/>
          <w:tab w:val="clear" w:pos="1191"/>
          <w:tab w:val="clear" w:pos="1588"/>
          <w:tab w:val="clear" w:pos="1985"/>
        </w:tabs>
        <w:overflowPunct/>
        <w:autoSpaceDE/>
        <w:autoSpaceDN/>
        <w:adjustRightInd/>
        <w:textAlignment w:val="auto"/>
        <w:rPr>
          <w:ins w:id="1240" w:author="Malcolm Betts" w:date="2020-09-12T15:01:00Z"/>
        </w:rPr>
      </w:pPr>
      <w:ins w:id="1241" w:author="Malcolm Betts" w:date="2020-09-12T15:01:00Z">
        <w:r w:rsidRPr="0096631C">
          <w:t>MTN</w:t>
        </w:r>
      </w:ins>
    </w:p>
    <w:p w14:paraId="4E2566EA" w14:textId="3DD9D987" w:rsidR="00CA57E3" w:rsidRPr="00776230" w:rsidRDefault="00BA65EE" w:rsidP="00CA57E3">
      <w:pPr>
        <w:pStyle w:val="Heading3"/>
      </w:pPr>
      <w:r>
        <w:t>K</w:t>
      </w:r>
      <w:r w:rsidR="00CA57E3" w:rsidRPr="00776230">
        <w:t>.3</w:t>
      </w:r>
      <w:r w:rsidR="00CA57E3" w:rsidRPr="00776230">
        <w:tab/>
        <w:t>Tasks</w:t>
      </w:r>
    </w:p>
    <w:p w14:paraId="0BEA02E4" w14:textId="77777777" w:rsidR="00CA57E3" w:rsidRPr="00776230" w:rsidRDefault="00CA57E3" w:rsidP="00CA57E3">
      <w:r w:rsidRPr="00776230">
        <w:t>Tasks include, but are not limited to:</w:t>
      </w:r>
    </w:p>
    <w:p w14:paraId="2B7D9D2D" w14:textId="77777777" w:rsidR="00CA57E3" w:rsidRPr="004F6BC1" w:rsidRDefault="00CA57E3" w:rsidP="00CA57E3">
      <w:pPr>
        <w:pStyle w:val="ListParagraph"/>
        <w:numPr>
          <w:ilvl w:val="0"/>
          <w:numId w:val="33"/>
        </w:numPr>
        <w:tabs>
          <w:tab w:val="clear" w:pos="794"/>
          <w:tab w:val="clear" w:pos="1191"/>
          <w:tab w:val="clear" w:pos="1588"/>
          <w:tab w:val="clear" w:pos="1985"/>
        </w:tabs>
        <w:overflowPunct/>
        <w:autoSpaceDE/>
        <w:autoSpaceDN/>
        <w:adjustRightInd/>
        <w:textAlignment w:val="auto"/>
        <w:rPr>
          <w:del w:id="1242" w:author="Malcolm Betts" w:date="2020-09-12T15:01:00Z"/>
        </w:rPr>
      </w:pPr>
      <w:del w:id="1243" w:author="Malcolm Betts" w:date="2020-09-12T15:01:00Z">
        <w:r w:rsidRPr="004F6BC1">
          <w:delText>Revise Recommendations in the G.774 series.</w:delText>
        </w:r>
      </w:del>
    </w:p>
    <w:p w14:paraId="0D03919B" w14:textId="77777777" w:rsidR="00CA57E3" w:rsidRPr="004F6BC1" w:rsidRDefault="00CA57E3" w:rsidP="00CA57E3">
      <w:pPr>
        <w:pStyle w:val="ListParagraph"/>
        <w:numPr>
          <w:ilvl w:val="0"/>
          <w:numId w:val="33"/>
        </w:numPr>
        <w:tabs>
          <w:tab w:val="clear" w:pos="794"/>
          <w:tab w:val="clear" w:pos="1191"/>
          <w:tab w:val="clear" w:pos="1588"/>
          <w:tab w:val="clear" w:pos="1985"/>
        </w:tabs>
        <w:overflowPunct/>
        <w:autoSpaceDE/>
        <w:autoSpaceDN/>
        <w:adjustRightInd/>
        <w:textAlignment w:val="auto"/>
        <w:rPr>
          <w:del w:id="1244" w:author="Malcolm Betts" w:date="2020-09-12T15:01:00Z"/>
        </w:rPr>
      </w:pPr>
      <w:del w:id="1245" w:author="Malcolm Betts" w:date="2020-09-12T15:01:00Z">
        <w:r w:rsidRPr="004F6BC1">
          <w:delText>Revise Recommendation G.784.</w:delText>
        </w:r>
      </w:del>
    </w:p>
    <w:p w14:paraId="5CF59B02" w14:textId="77777777" w:rsidR="00CA57E3" w:rsidRPr="0096631C" w:rsidRDefault="00CA57E3" w:rsidP="00CA57E3">
      <w:pPr>
        <w:pStyle w:val="ListParagraph"/>
        <w:numPr>
          <w:ilvl w:val="0"/>
          <w:numId w:val="33"/>
        </w:numPr>
        <w:tabs>
          <w:tab w:val="clear" w:pos="794"/>
          <w:tab w:val="clear" w:pos="1191"/>
          <w:tab w:val="clear" w:pos="1588"/>
          <w:tab w:val="clear" w:pos="1985"/>
        </w:tabs>
        <w:overflowPunct/>
        <w:autoSpaceDE/>
        <w:autoSpaceDN/>
        <w:adjustRightInd/>
        <w:textAlignment w:val="auto"/>
        <w:rPr>
          <w:ins w:id="1246" w:author="Malcolm Betts" w:date="2020-09-12T15:01:00Z"/>
        </w:rPr>
      </w:pPr>
      <w:ins w:id="1247" w:author="Malcolm Betts" w:date="2020-09-12T15:01:00Z">
        <w:r w:rsidRPr="0096631C">
          <w:t>Active list:</w:t>
        </w:r>
      </w:ins>
    </w:p>
    <w:p w14:paraId="5548824D"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G.874.</w:t>
      </w:r>
    </w:p>
    <w:p w14:paraId="59BBB75C"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w:t>
      </w:r>
      <w:ins w:id="1248" w:author="Malcolm Betts" w:date="2020-09-12T15:01:00Z">
        <w:r w:rsidRPr="0096631C">
          <w:t>875 (ex. G.</w:t>
        </w:r>
      </w:ins>
      <w:r w:rsidRPr="0096631C">
        <w:t>874.1</w:t>
      </w:r>
      <w:ins w:id="1249" w:author="Malcolm Betts" w:date="2020-09-12T15:01:00Z">
        <w:r w:rsidRPr="0096631C">
          <w:t>)</w:t>
        </w:r>
      </w:ins>
      <w:r w:rsidRPr="0096631C">
        <w:t xml:space="preserve"> OTN management requirements and protocol-neutral information model.</w:t>
      </w:r>
    </w:p>
    <w:p w14:paraId="11763A23"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New Recommendation G.</w:t>
      </w:r>
      <w:del w:id="1250" w:author="Malcolm Betts" w:date="2020-09-12T15:01:00Z">
        <w:r w:rsidRPr="004F6BC1">
          <w:delText>874</w:delText>
        </w:r>
      </w:del>
      <w:ins w:id="1251" w:author="Malcolm Betts" w:date="2020-09-12T15:01:00Z">
        <w:r w:rsidRPr="0096631C">
          <w:t>875</w:t>
        </w:r>
      </w:ins>
      <w:r w:rsidRPr="0096631C">
        <w:t>.x “OTN Data Model”.</w:t>
      </w:r>
    </w:p>
    <w:p w14:paraId="7FA111E6"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rPr>
          <w:ins w:id="1252" w:author="Malcolm Betts" w:date="2020-09-12T15:01:00Z"/>
        </w:rPr>
      </w:pPr>
      <w:ins w:id="1253" w:author="Malcolm Betts" w:date="2020-09-12T15:01:00Z">
        <w:r w:rsidRPr="0096631C">
          <w:t>New Recommendation G.876 “Media management”.</w:t>
        </w:r>
      </w:ins>
    </w:p>
    <w:p w14:paraId="6138A5CE"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G.7710/Y.1701, Common Management Requirements, including requirements for power saving modes and synchronization.</w:t>
      </w:r>
    </w:p>
    <w:p w14:paraId="553DB669"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G.7711/Y.1702, Generic Protocol-Neutral Information Model for Transport Resources.</w:t>
      </w:r>
    </w:p>
    <w:p w14:paraId="3B8BCD89"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New Recommendation G.7711.x/Y.1702.x “Generic Data Model”.</w:t>
      </w:r>
    </w:p>
    <w:p w14:paraId="7D58D01D"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G.7712/Y.1703, Data Communication Network.</w:t>
      </w:r>
    </w:p>
    <w:p w14:paraId="5334F673" w14:textId="77777777" w:rsidR="00CA57E3" w:rsidRPr="004F6BC1" w:rsidRDefault="00CA57E3" w:rsidP="00CA57E3">
      <w:pPr>
        <w:pStyle w:val="ListParagraph"/>
        <w:numPr>
          <w:ilvl w:val="0"/>
          <w:numId w:val="33"/>
        </w:numPr>
        <w:tabs>
          <w:tab w:val="clear" w:pos="794"/>
          <w:tab w:val="clear" w:pos="1191"/>
          <w:tab w:val="clear" w:pos="1588"/>
          <w:tab w:val="clear" w:pos="1985"/>
        </w:tabs>
        <w:overflowPunct/>
        <w:autoSpaceDE/>
        <w:autoSpaceDN/>
        <w:adjustRightInd/>
        <w:textAlignment w:val="auto"/>
        <w:rPr>
          <w:del w:id="1254" w:author="Malcolm Betts" w:date="2020-09-12T15:01:00Z"/>
        </w:rPr>
      </w:pPr>
      <w:del w:id="1255" w:author="Malcolm Betts" w:date="2020-09-12T15:01:00Z">
        <w:r w:rsidRPr="004F6BC1">
          <w:delText>Revise Recommendations G.7713/Y.1704 and G.7713.x/Y.1704.x series, Distributed Connection Management.</w:delText>
        </w:r>
      </w:del>
    </w:p>
    <w:p w14:paraId="31DF74D1"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Recommendations G.7714/Y.1705 and G.7714.1/Y.1705.1, Auto Discovery.</w:t>
      </w:r>
    </w:p>
    <w:p w14:paraId="64914400" w14:textId="77777777" w:rsidR="00CA57E3" w:rsidRPr="004F6BC1" w:rsidRDefault="00CA57E3" w:rsidP="00CA57E3">
      <w:pPr>
        <w:pStyle w:val="ListParagraph"/>
        <w:numPr>
          <w:ilvl w:val="0"/>
          <w:numId w:val="33"/>
        </w:numPr>
        <w:tabs>
          <w:tab w:val="clear" w:pos="794"/>
          <w:tab w:val="clear" w:pos="1191"/>
          <w:tab w:val="clear" w:pos="1588"/>
          <w:tab w:val="clear" w:pos="1985"/>
        </w:tabs>
        <w:overflowPunct/>
        <w:autoSpaceDE/>
        <w:autoSpaceDN/>
        <w:adjustRightInd/>
        <w:textAlignment w:val="auto"/>
        <w:rPr>
          <w:del w:id="1256" w:author="Malcolm Betts" w:date="2020-09-12T15:01:00Z"/>
        </w:rPr>
      </w:pPr>
      <w:del w:id="1257" w:author="Malcolm Betts" w:date="2020-09-12T15:01:00Z">
        <w:r w:rsidRPr="004F6BC1">
          <w:delText>Revise Recommendations G.7715/Y.1706 and G.7715.x series, ASON Routing Requirements.</w:delText>
        </w:r>
      </w:del>
    </w:p>
    <w:p w14:paraId="33EA982E"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Recommendations G.7716/Y.1707, Architecture of control plane operations.</w:t>
      </w:r>
    </w:p>
    <w:p w14:paraId="49DCF0EE"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Recommendations G.7718/Y.1709 and G.</w:t>
      </w:r>
      <w:ins w:id="1258" w:author="Malcolm Betts" w:date="2020-09-12T15:01:00Z">
        <w:r w:rsidRPr="0096631C">
          <w:t>7719 (ex. G.</w:t>
        </w:r>
      </w:ins>
      <w:r w:rsidRPr="0096631C">
        <w:t>7718.</w:t>
      </w:r>
      <w:del w:id="1259" w:author="Malcolm Betts" w:date="2020-09-12T15:01:00Z">
        <w:r w:rsidRPr="004F6BC1">
          <w:delText>x</w:delText>
        </w:r>
      </w:del>
      <w:ins w:id="1260" w:author="Malcolm Betts" w:date="2020-09-12T15:01:00Z">
        <w:r w:rsidRPr="0096631C">
          <w:t>1</w:t>
        </w:r>
      </w:ins>
      <w:r w:rsidRPr="0096631C">
        <w:t>/Y.1709.</w:t>
      </w:r>
      <w:del w:id="1261" w:author="Malcolm Betts" w:date="2020-09-12T15:01:00Z">
        <w:r w:rsidRPr="004F6BC1">
          <w:delText>x series on Framework for ASON</w:delText>
        </w:r>
      </w:del>
      <w:ins w:id="1262" w:author="Malcolm Betts" w:date="2020-09-12T15:01:00Z">
        <w:r w:rsidRPr="0096631C">
          <w:t>1)</w:t>
        </w:r>
      </w:ins>
      <w:r w:rsidRPr="0096631C">
        <w:t xml:space="preserve"> Management </w:t>
      </w:r>
      <w:ins w:id="1263" w:author="Malcolm Betts" w:date="2020-09-12T15:01:00Z">
        <w:r w:rsidRPr="0096631C">
          <w:t xml:space="preserve">requirements </w:t>
        </w:r>
      </w:ins>
      <w:r w:rsidRPr="0096631C">
        <w:t>and information model</w:t>
      </w:r>
      <w:ins w:id="1264" w:author="Malcolm Betts" w:date="2020-09-12T15:01:00Z">
        <w:r w:rsidRPr="0096631C">
          <w:t xml:space="preserve"> for MC components and functions</w:t>
        </w:r>
      </w:ins>
      <w:r w:rsidRPr="0096631C">
        <w:t>.</w:t>
      </w:r>
    </w:p>
    <w:p w14:paraId="3C13BA98"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G.8051/Y.1345 “Management aspects of the Ethernet transport network element”.</w:t>
      </w:r>
    </w:p>
    <w:p w14:paraId="5BEA34C8"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G.8052/Y.1346 “Protocol-neutral management information model for the Ethernet transport network element”.</w:t>
      </w:r>
    </w:p>
    <w:p w14:paraId="42F7B526"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New Recommendation G.8052.x/Y.1346.x “Management data model for the Ethernet transport network element”.</w:t>
      </w:r>
    </w:p>
    <w:p w14:paraId="33ED3A23"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G.8151/Y.1374 “Management aspects of the MPLS-TP network element”.</w:t>
      </w:r>
    </w:p>
    <w:p w14:paraId="2EDC278F"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del w:id="1265" w:author="Malcolm Betts" w:date="2020-09-12T15:01:00Z">
        <w:r w:rsidRPr="004F6BC1">
          <w:delText>Complete new</w:delText>
        </w:r>
      </w:del>
      <w:ins w:id="1266" w:author="Malcolm Betts" w:date="2020-09-12T15:01:00Z">
        <w:r w:rsidRPr="0096631C">
          <w:t>Revise</w:t>
        </w:r>
      </w:ins>
      <w:r w:rsidRPr="0096631C">
        <w:t xml:space="preserve"> Recommendation G.8152/Y.1375 “Protocol-neutral management information model for the MPLS-TP network element”.</w:t>
      </w:r>
    </w:p>
    <w:p w14:paraId="4EE6606E"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lastRenderedPageBreak/>
        <w:t>New Recommendation G.8152.x/Y.1375.x “Management data model for the MPLS-TP network element”.</w:t>
      </w:r>
    </w:p>
    <w:p w14:paraId="770E40BD"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rPr>
          <w:ins w:id="1267" w:author="Malcolm Betts" w:date="2020-09-12T15:01:00Z"/>
        </w:rPr>
      </w:pPr>
      <w:ins w:id="1268" w:author="Malcolm Betts" w:date="2020-09-12T15:01:00Z">
        <w:r w:rsidRPr="0096631C">
          <w:t>Revise Recommendations G.7721 “Requirement and information model for synchronization management”</w:t>
        </w:r>
      </w:ins>
    </w:p>
    <w:p w14:paraId="78D67843"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rPr>
          <w:ins w:id="1269" w:author="Malcolm Betts" w:date="2020-09-12T15:01:00Z"/>
        </w:rPr>
      </w:pPr>
      <w:ins w:id="1270" w:author="Malcolm Betts" w:date="2020-09-12T15:01:00Z">
        <w:r w:rsidRPr="0096631C">
          <w:t>New Recommendation G.7721.1 “Data model for synchronization management”</w:t>
        </w:r>
      </w:ins>
    </w:p>
    <w:p w14:paraId="56D087DE"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rPr>
          <w:ins w:id="1271" w:author="Malcolm Betts" w:date="2020-09-12T15:01:00Z"/>
        </w:rPr>
      </w:pPr>
      <w:ins w:id="1272" w:author="Malcolm Betts" w:date="2020-09-12T15:01:00Z">
        <w:r w:rsidRPr="0096631C">
          <w:t>New Recommendation G.8350 “Management requirement and information model for MTN”</w:t>
        </w:r>
      </w:ins>
    </w:p>
    <w:p w14:paraId="18F92E49" w14:textId="77777777" w:rsidR="00CA57E3" w:rsidRPr="0096631C" w:rsidRDefault="00CA57E3" w:rsidP="00CA57E3">
      <w:pPr>
        <w:pStyle w:val="ListParagraph"/>
        <w:numPr>
          <w:ilvl w:val="0"/>
          <w:numId w:val="33"/>
        </w:numPr>
        <w:tabs>
          <w:tab w:val="clear" w:pos="794"/>
          <w:tab w:val="clear" w:pos="1191"/>
          <w:tab w:val="clear" w:pos="1588"/>
          <w:tab w:val="clear" w:pos="1985"/>
        </w:tabs>
        <w:overflowPunct/>
        <w:autoSpaceDE/>
        <w:autoSpaceDN/>
        <w:adjustRightInd/>
        <w:textAlignment w:val="auto"/>
        <w:rPr>
          <w:ins w:id="1273" w:author="Malcolm Betts" w:date="2020-09-12T15:01:00Z"/>
        </w:rPr>
      </w:pPr>
      <w:ins w:id="1274" w:author="Malcolm Betts" w:date="2020-09-12T15:01:00Z">
        <w:r w:rsidRPr="0096631C">
          <w:t>Maintenance list:</w:t>
        </w:r>
      </w:ins>
    </w:p>
    <w:p w14:paraId="2A7169CF"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rPr>
          <w:ins w:id="1275" w:author="Malcolm Betts" w:date="2020-09-12T15:01:00Z"/>
        </w:rPr>
      </w:pPr>
      <w:ins w:id="1276" w:author="Malcolm Betts" w:date="2020-09-12T15:01:00Z">
        <w:r w:rsidRPr="0096631C">
          <w:t>Recommendations in the G.774 series</w:t>
        </w:r>
      </w:ins>
    </w:p>
    <w:p w14:paraId="5BF4E205"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rPr>
          <w:ins w:id="1277" w:author="Malcolm Betts" w:date="2020-09-12T15:01:00Z"/>
        </w:rPr>
      </w:pPr>
      <w:ins w:id="1278" w:author="Malcolm Betts" w:date="2020-09-12T15:01:00Z">
        <w:r w:rsidRPr="0096631C">
          <w:t>Recommendation G.784</w:t>
        </w:r>
      </w:ins>
    </w:p>
    <w:p w14:paraId="5C8FC004"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rPr>
          <w:ins w:id="1279" w:author="Malcolm Betts" w:date="2020-09-12T15:01:00Z"/>
        </w:rPr>
      </w:pPr>
      <w:ins w:id="1280" w:author="Malcolm Betts" w:date="2020-09-12T15:01:00Z">
        <w:r w:rsidRPr="0096631C">
          <w:t>Recommendations G.7713/Y.1704 and G.7713.x/Y.1704.x series, Distributed Connection Management</w:t>
        </w:r>
      </w:ins>
    </w:p>
    <w:p w14:paraId="11C6505E"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rPr>
          <w:ins w:id="1281" w:author="Malcolm Betts" w:date="2020-09-12T15:01:00Z"/>
        </w:rPr>
      </w:pPr>
      <w:ins w:id="1282" w:author="Malcolm Betts" w:date="2020-09-12T15:01:00Z">
        <w:r w:rsidRPr="0096631C">
          <w:t>Recommendations G.7715/Y.1706 and G.7715.x series, ASON Routing Requirements</w:t>
        </w:r>
      </w:ins>
    </w:p>
    <w:p w14:paraId="0005E3BE"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21" w:history="1">
        <w:r w:rsidRPr="00776230">
          <w:rPr>
            <w:rStyle w:val="Hyperlink"/>
          </w:rPr>
          <w:t>http://itu.int/ITU-T/workprog/wp_search.aspx?sg=15</w:t>
        </w:r>
      </w:hyperlink>
      <w:r w:rsidRPr="00776230">
        <w:t>)</w:t>
      </w:r>
    </w:p>
    <w:p w14:paraId="7CFEAF56" w14:textId="28F8B0F8" w:rsidR="00CA57E3" w:rsidRPr="00776230" w:rsidRDefault="00BA65EE" w:rsidP="00CA57E3">
      <w:pPr>
        <w:pStyle w:val="Heading3"/>
      </w:pPr>
      <w:r>
        <w:t>K</w:t>
      </w:r>
      <w:r w:rsidR="00CA57E3" w:rsidRPr="00776230">
        <w:t>.4</w:t>
      </w:r>
      <w:r w:rsidR="00CA57E3" w:rsidRPr="00776230">
        <w:tab/>
        <w:t>Relationships</w:t>
      </w:r>
    </w:p>
    <w:p w14:paraId="519962BD" w14:textId="77777777" w:rsidR="00CA57E3" w:rsidRPr="00776230" w:rsidRDefault="00CA57E3" w:rsidP="00CA57E3">
      <w:pPr>
        <w:pStyle w:val="Headingb"/>
      </w:pPr>
      <w:r w:rsidRPr="00776230">
        <w:t>Recommendations:</w:t>
      </w:r>
    </w:p>
    <w:p w14:paraId="046DD50A" w14:textId="77777777"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M series (SG2), G.800, G.805, G.806, G.808 series, G.</w:t>
      </w:r>
      <w:del w:id="1283" w:author="Malcolm Betts" w:date="2020-09-12T15:01:00Z">
        <w:r w:rsidRPr="004F6BC1">
          <w:delText>809, G.</w:delText>
        </w:r>
      </w:del>
      <w:r w:rsidRPr="0096631C">
        <w:t>783, G.798, G.</w:t>
      </w:r>
      <w:ins w:id="1284" w:author="Malcolm Betts" w:date="2020-09-12T15:01:00Z">
        <w:r w:rsidRPr="0096631C">
          <w:t>807, G.</w:t>
        </w:r>
      </w:ins>
      <w:r w:rsidRPr="0096631C">
        <w:t>873 series, G.7044,</w:t>
      </w:r>
      <w:ins w:id="1285" w:author="Malcolm Betts" w:date="2020-09-12T15:01:00Z">
        <w:r w:rsidRPr="0096631C">
          <w:t xml:space="preserve"> G.7701, G.7702, </w:t>
        </w:r>
      </w:ins>
      <w:r w:rsidRPr="0096631C">
        <w:t xml:space="preserve">G.8010, G.8013, G.8021, G.8031, G.8032, G.8110.1, G.8113.1, G.8113.2, G.8121 series, G.8131, G.8132, </w:t>
      </w:r>
      <w:r w:rsidRPr="004F6BC1">
        <w:t xml:space="preserve">G.8080 and </w:t>
      </w:r>
      <w:r w:rsidRPr="0096631C">
        <w:t>Y.1563</w:t>
      </w:r>
      <w:ins w:id="1286" w:author="Malcolm Betts" w:date="2020-09-12T15:01:00Z">
        <w:r w:rsidRPr="0096631C">
          <w:t xml:space="preserve">, </w:t>
        </w:r>
        <w:bookmarkStart w:id="1287" w:name="_Hlk22758167"/>
        <w:r w:rsidRPr="0096631C">
          <w:t>AI/ML, and Quantum recommendations</w:t>
        </w:r>
        <w:bookmarkEnd w:id="1287"/>
        <w:r w:rsidRPr="0096631C">
          <w:t>.</w:t>
        </w:r>
      </w:ins>
    </w:p>
    <w:p w14:paraId="04929516" w14:textId="77777777" w:rsidR="00CA57E3" w:rsidRPr="00776230" w:rsidRDefault="00CA57E3" w:rsidP="00CA57E3">
      <w:pPr>
        <w:pStyle w:val="Headingb"/>
      </w:pPr>
      <w:r w:rsidRPr="00776230">
        <w:t>Questions:</w:t>
      </w:r>
    </w:p>
    <w:p w14:paraId="066E262B" w14:textId="77777777"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 xml:space="preserve">Q2/15, Q4/15, Q6/15, </w:t>
      </w:r>
      <w:del w:id="1288" w:author="Malcolm Betts" w:date="2020-09-12T15:01:00Z">
        <w:r w:rsidRPr="004F6BC1">
          <w:delText xml:space="preserve">Q9/15, </w:delText>
        </w:r>
      </w:del>
      <w:r w:rsidRPr="0096631C">
        <w:t>Q10/15, Q11/15, Q12/</w:t>
      </w:r>
      <w:proofErr w:type="gramStart"/>
      <w:r w:rsidRPr="0096631C">
        <w:t>15</w:t>
      </w:r>
      <w:proofErr w:type="gramEnd"/>
      <w:r w:rsidRPr="0096631C">
        <w:t xml:space="preserve"> and Q13/15</w:t>
      </w:r>
    </w:p>
    <w:p w14:paraId="4ABAE370" w14:textId="77777777" w:rsidR="00CA57E3" w:rsidRPr="00776230" w:rsidRDefault="00CA57E3" w:rsidP="00CA57E3">
      <w:pPr>
        <w:pStyle w:val="Headingb"/>
      </w:pPr>
      <w:r w:rsidRPr="00776230">
        <w:t>Study Groups:</w:t>
      </w:r>
    </w:p>
    <w:p w14:paraId="7EB412C8" w14:textId="77777777"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 xml:space="preserve">ITU-T SG2 on </w:t>
      </w:r>
      <w:r w:rsidRPr="004F6BC1">
        <w:t>telecommunication</w:t>
      </w:r>
      <w:del w:id="1289" w:author="Malcolm Betts" w:date="2020-09-12T15:55:00Z">
        <w:r w:rsidRPr="004F6BC1" w:rsidDel="008E35BB">
          <w:delText>s</w:delText>
        </w:r>
      </w:del>
      <w:r w:rsidRPr="0096631C">
        <w:t xml:space="preserve"> management</w:t>
      </w:r>
      <w:ins w:id="1290" w:author="Malcolm Betts" w:date="2020-09-12T15:01:00Z">
        <w:r w:rsidRPr="0096631C">
          <w:t>, including AI/ML.</w:t>
        </w:r>
      </w:ins>
    </w:p>
    <w:p w14:paraId="5D416D5A" w14:textId="77777777"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 xml:space="preserve">ITU-T SG12 for performance, QoS, and </w:t>
      </w:r>
      <w:proofErr w:type="spellStart"/>
      <w:r w:rsidRPr="0096631C">
        <w:t>QoE</w:t>
      </w:r>
      <w:proofErr w:type="spellEnd"/>
    </w:p>
    <w:p w14:paraId="320D08B6" w14:textId="77777777"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ITU-T SG13 on SDN</w:t>
      </w:r>
      <w:ins w:id="1291" w:author="Malcolm Betts" w:date="2020-09-12T15:01:00Z">
        <w:r w:rsidRPr="0096631C">
          <w:t>, IMT-2020, and AI/ML</w:t>
        </w:r>
      </w:ins>
    </w:p>
    <w:p w14:paraId="391400FD" w14:textId="77777777"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ITU-T SG17 on security</w:t>
      </w:r>
      <w:ins w:id="1292" w:author="Malcolm Betts" w:date="2020-09-12T15:01:00Z">
        <w:r w:rsidRPr="0096631C">
          <w:t>, including Quantum</w:t>
        </w:r>
      </w:ins>
    </w:p>
    <w:p w14:paraId="4F76BFB4" w14:textId="77777777"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ITU-T SG20 on IoT</w:t>
      </w:r>
    </w:p>
    <w:p w14:paraId="19A53568" w14:textId="77777777"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ITU-R on transport management related issues</w:t>
      </w:r>
    </w:p>
    <w:p w14:paraId="71FEA886" w14:textId="77777777" w:rsidR="00CA57E3" w:rsidRPr="00776230" w:rsidRDefault="00CA57E3" w:rsidP="00CA57E3">
      <w:pPr>
        <w:pStyle w:val="Headingb"/>
      </w:pPr>
      <w:r w:rsidRPr="00776230">
        <w:t>Other bodies:</w:t>
      </w:r>
    </w:p>
    <w:p w14:paraId="51942366"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Broadband Forum (BBF)</w:t>
      </w:r>
    </w:p>
    <w:p w14:paraId="3B1EF0AC"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 xml:space="preserve">ETSI </w:t>
      </w:r>
      <w:del w:id="1293" w:author="Malcolm Betts" w:date="2020-09-12T15:01:00Z">
        <w:r w:rsidRPr="004F6BC1">
          <w:delText>ISG</w:delText>
        </w:r>
      </w:del>
      <w:ins w:id="1294" w:author="Malcolm Betts" w:date="2020-09-12T15:01:00Z">
        <w:r w:rsidRPr="0096631C">
          <w:t>ISGs, including but not limited to,</w:t>
        </w:r>
      </w:ins>
      <w:r w:rsidRPr="0096631C">
        <w:t xml:space="preserve"> NFV</w:t>
      </w:r>
      <w:ins w:id="1295" w:author="Malcolm Betts" w:date="2020-09-12T15:01:00Z">
        <w:r w:rsidRPr="0096631C">
          <w:t>, SAI, ENI, ZSM</w:t>
        </w:r>
      </w:ins>
    </w:p>
    <w:p w14:paraId="2D03D08D"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IEEE 802 on Ethernet management</w:t>
      </w:r>
    </w:p>
    <w:p w14:paraId="06647171"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 xml:space="preserve">IEEE 1588 on </w:t>
      </w:r>
      <w:del w:id="1296" w:author="Malcolm Betts" w:date="2020-09-12T15:01:00Z">
        <w:r w:rsidRPr="004F6BC1">
          <w:delText xml:space="preserve">management of </w:delText>
        </w:r>
      </w:del>
      <w:r w:rsidRPr="0096631C">
        <w:t>synchronization</w:t>
      </w:r>
      <w:ins w:id="1297" w:author="Malcolm Betts" w:date="2020-09-12T15:01:00Z">
        <w:r w:rsidRPr="0096631C">
          <w:t xml:space="preserve"> management</w:t>
        </w:r>
      </w:ins>
    </w:p>
    <w:p w14:paraId="5660A2B6"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IETF Working Groups in Operations and Management, Transport, and Routing</w:t>
      </w:r>
    </w:p>
    <w:p w14:paraId="544F15D4"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MEF on Ethernet management</w:t>
      </w:r>
    </w:p>
    <w:p w14:paraId="79054D90"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OIF (Networking &amp; Operations and Carrier WGs)</w:t>
      </w:r>
    </w:p>
    <w:p w14:paraId="5B7D8E90"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OMG on UML</w:t>
      </w:r>
    </w:p>
    <w:p w14:paraId="7AD310E3"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ONF on SDN and generic information model</w:t>
      </w:r>
    </w:p>
    <w:p w14:paraId="0E3BC7DC"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TM Forum on network-level management interface specifications (MTNM, MTOSI, TIP, and ZOOM aspects)</w:t>
      </w:r>
    </w:p>
    <w:p w14:paraId="266EEBE9"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W3C on XML</w:t>
      </w:r>
    </w:p>
    <w:p w14:paraId="7E090957" w14:textId="77777777" w:rsidR="00BA65EE" w:rsidRDefault="00BA65EE" w:rsidP="00BA65EE">
      <w:pPr>
        <w:spacing w:before="0"/>
      </w:pPr>
      <w:r>
        <w:br w:type="page"/>
      </w:r>
    </w:p>
    <w:p w14:paraId="3BB858D9" w14:textId="7EEE7E9B" w:rsidR="00BA65EE" w:rsidRPr="00776230" w:rsidRDefault="00BA65EE" w:rsidP="00BA65EE">
      <w:pPr>
        <w:pStyle w:val="QuestionNo"/>
      </w:pPr>
      <w:r>
        <w:lastRenderedPageBreak/>
        <w:t>L</w:t>
      </w:r>
      <w:r>
        <w:tab/>
      </w:r>
      <w:r w:rsidR="00141A57">
        <w:t>Proposed updates to the in-force Question</w:t>
      </w:r>
      <w:r w:rsidRPr="00776230">
        <w:t xml:space="preserve"> </w:t>
      </w:r>
      <w:del w:id="1298" w:author="OTA, Hiroshi " w:date="2020-12-02T17:31:00Z">
        <w:r w:rsidDel="0008491D">
          <w:delText>7</w:delText>
        </w:r>
      </w:del>
      <w:ins w:id="1299" w:author="OTA, Hiroshi " w:date="2020-12-02T17:31:00Z">
        <w:r>
          <w:t>16</w:t>
        </w:r>
      </w:ins>
      <w:r w:rsidRPr="00776230">
        <w:t>/</w:t>
      </w:r>
      <w:r>
        <w:t>15</w:t>
      </w:r>
      <w:r w:rsidRPr="00776230">
        <w:t xml:space="preserve"> </w:t>
      </w:r>
    </w:p>
    <w:p w14:paraId="2A355B9E" w14:textId="77777777" w:rsidR="00BA65EE" w:rsidRPr="00776230" w:rsidRDefault="00BA65EE" w:rsidP="00BA65EE">
      <w:pPr>
        <w:pStyle w:val="Questiontitle"/>
        <w:rPr>
          <w:highlight w:val="yellow"/>
        </w:rPr>
      </w:pPr>
      <w:del w:id="1300" w:author="N.Araki" w:date="2020-02-04T20:10:00Z">
        <w:r w:rsidRPr="00B87717">
          <w:delText>Optical</w:delText>
        </w:r>
      </w:del>
      <w:ins w:id="1301" w:author="N.Araki" w:date="2020-02-04T20:10:00Z">
        <w:r w:rsidRPr="00B87717">
          <w:t xml:space="preserve"> Connectivity, Operation and Maintenance of optical</w:t>
        </w:r>
      </w:ins>
      <w:r w:rsidRPr="00B87717">
        <w:t xml:space="preserve"> physical infrastructures</w:t>
      </w:r>
    </w:p>
    <w:p w14:paraId="5C088D9F" w14:textId="77777777" w:rsidR="00BA65EE" w:rsidRDefault="00BA65EE" w:rsidP="00BA65EE">
      <w:r w:rsidRPr="00A73F15">
        <w:t>(Continuation of part of Question 16/15 and Q</w:t>
      </w:r>
      <w:r>
        <w:t xml:space="preserve">uestion </w:t>
      </w:r>
      <w:r w:rsidRPr="00A73F15">
        <w:t>17/15)</w:t>
      </w:r>
    </w:p>
    <w:p w14:paraId="4F2DE2B4" w14:textId="7A6F79B3" w:rsidR="00BA65EE" w:rsidRPr="00776230" w:rsidRDefault="00BA65EE" w:rsidP="00BA65EE">
      <w:pPr>
        <w:pStyle w:val="Heading3"/>
      </w:pPr>
      <w:r>
        <w:t>L</w:t>
      </w:r>
      <w:r w:rsidRPr="00776230">
        <w:t>.1</w:t>
      </w:r>
      <w:r w:rsidRPr="00776230">
        <w:tab/>
        <w:t>Motivation</w:t>
      </w:r>
    </w:p>
    <w:p w14:paraId="2E5EFA58" w14:textId="77777777" w:rsidR="00BA65EE" w:rsidRPr="00B87717" w:rsidRDefault="00BA65EE" w:rsidP="00BA65EE">
      <w:pPr>
        <w:jc w:val="both"/>
        <w:rPr>
          <w:del w:id="1302" w:author="N.Araki" w:date="2020-02-04T20:10:00Z"/>
          <w:rFonts w:eastAsia="MS PGothic"/>
        </w:rPr>
      </w:pPr>
      <w:del w:id="1303" w:author="N.Araki" w:date="2020-02-04T20:10:00Z">
        <w:r w:rsidRPr="00B87717">
          <w:rPr>
            <w:rFonts w:eastAsia="MS PGothic"/>
          </w:rPr>
          <w:delText>Progress on multimedia technologies has led to the active development of many types of broadband services such as data and video communications over access networks. In order to provide these services in a timely manner, optical fibre access networks must be implemented economically and effectively.</w:delText>
        </w:r>
      </w:del>
    </w:p>
    <w:p w14:paraId="0CB6CB7A" w14:textId="77777777" w:rsidR="00BA65EE" w:rsidRPr="00B87717" w:rsidRDefault="00BA65EE" w:rsidP="00BA65EE">
      <w:pPr>
        <w:jc w:val="both"/>
        <w:rPr>
          <w:ins w:id="1304" w:author="N.Araki" w:date="2020-02-04T20:10:00Z"/>
          <w:rFonts w:eastAsia="MS PGothic"/>
          <w:highlight w:val="yellow"/>
        </w:rPr>
      </w:pPr>
      <w:ins w:id="1305" w:author="N.Araki" w:date="2020-02-04T20:10:00Z">
        <w:r w:rsidRPr="00B87717">
          <w:rPr>
            <w:rFonts w:eastAsia="MS PGothic"/>
          </w:rPr>
          <w:t xml:space="preserve">The </w:t>
        </w:r>
        <w:r w:rsidRPr="00B87717">
          <w:rPr>
            <w:rFonts w:eastAsia="MS PGothic" w:hint="eastAsia"/>
          </w:rPr>
          <w:t>rapid</w:t>
        </w:r>
        <w:r w:rsidRPr="00B87717">
          <w:rPr>
            <w:rFonts w:eastAsia="MS PGothic"/>
          </w:rPr>
          <w:t xml:space="preserve"> development of telecommunications networks around the world is based on the </w:t>
        </w:r>
      </w:ins>
      <w:ins w:id="1306" w:author="Peter Stassar" w:date="2020-02-04T14:52:00Z">
        <w:r w:rsidRPr="00B87717">
          <w:rPr>
            <w:rFonts w:eastAsia="MS PGothic"/>
          </w:rPr>
          <w:t>installation</w:t>
        </w:r>
      </w:ins>
      <w:ins w:id="1307" w:author="N.Araki" w:date="2020-02-04T20:10:00Z">
        <w:r w:rsidRPr="00B87717">
          <w:rPr>
            <w:rFonts w:eastAsia="MS PGothic"/>
          </w:rPr>
          <w:t xml:space="preserve"> of optical fibres cables both in long-distance and access networks</w:t>
        </w:r>
      </w:ins>
      <w:ins w:id="1308" w:author="Peter Stassar" w:date="2020-02-04T14:52:00Z">
        <w:r w:rsidRPr="00B87717">
          <w:rPr>
            <w:rFonts w:eastAsia="MS PGothic"/>
          </w:rPr>
          <w:t>.</w:t>
        </w:r>
      </w:ins>
      <w:ins w:id="1309" w:author="N.Araki" w:date="2020-02-04T20:10:00Z">
        <w:r w:rsidRPr="00B87717">
          <w:rPr>
            <w:rFonts w:eastAsia="MS PGothic"/>
          </w:rPr>
          <w:t xml:space="preserve"> </w:t>
        </w:r>
      </w:ins>
      <w:ins w:id="1310" w:author="Peter Stassar" w:date="2020-02-04T14:52:00Z">
        <w:r w:rsidRPr="00B87717">
          <w:rPr>
            <w:rFonts w:eastAsia="MS PGothic"/>
          </w:rPr>
          <w:t>Especially</w:t>
        </w:r>
      </w:ins>
      <w:ins w:id="1311" w:author="N.Araki" w:date="2020-02-04T20:10:00Z">
        <w:r w:rsidRPr="00B87717">
          <w:rPr>
            <w:rFonts w:eastAsia="MS PGothic"/>
          </w:rPr>
          <w:t xml:space="preserve"> fifth-generation wireless networks (</w:t>
        </w:r>
      </w:ins>
      <w:ins w:id="1312" w:author="Trowbridge, Steve (Nokia - US)" w:date="2020-09-15T16:26:00Z">
        <w:r>
          <w:rPr>
            <w:rFonts w:eastAsia="MS PGothic"/>
          </w:rPr>
          <w:t>IMT-2020/</w:t>
        </w:r>
      </w:ins>
      <w:ins w:id="1313" w:author="N.Araki" w:date="2020-02-04T20:10:00Z">
        <w:r w:rsidRPr="00B87717">
          <w:rPr>
            <w:rFonts w:eastAsia="MS PGothic"/>
          </w:rPr>
          <w:t xml:space="preserve">5G) are possible only if supported by an optical fibre backbone network. Today the development stages of the networks may be different from country to country, but they have in common the need of </w:t>
        </w:r>
      </w:ins>
      <w:ins w:id="1314" w:author="Peter Stassar" w:date="2020-02-04T14:53:00Z">
        <w:r w:rsidRPr="00B87717">
          <w:rPr>
            <w:rFonts w:eastAsia="MS PGothic"/>
          </w:rPr>
          <w:t>high</w:t>
        </w:r>
      </w:ins>
      <w:ins w:id="1315" w:author="N.Araki" w:date="2020-02-04T20:10:00Z">
        <w:r w:rsidRPr="00B87717">
          <w:rPr>
            <w:rFonts w:eastAsia="MS PGothic"/>
          </w:rPr>
          <w:t xml:space="preserve"> reliability in order to guarantee all the broadband services currently used, such as data and video communications. Moreover, </w:t>
        </w:r>
        <w:bookmarkStart w:id="1316" w:name="_Hlk27301554"/>
        <w:r w:rsidRPr="00B87717">
          <w:rPr>
            <w:rFonts w:eastAsia="MS PGothic"/>
          </w:rPr>
          <w:t xml:space="preserve">the different geographical conditions </w:t>
        </w:r>
        <w:bookmarkEnd w:id="1316"/>
        <w:r w:rsidRPr="00B87717">
          <w:rPr>
            <w:rFonts w:eastAsia="MS PGothic"/>
          </w:rPr>
          <w:t xml:space="preserve">must be </w:t>
        </w:r>
        <w:proofErr w:type="gramStart"/>
        <w:r w:rsidRPr="00B87717">
          <w:rPr>
            <w:rFonts w:eastAsia="MS PGothic"/>
          </w:rPr>
          <w:t>taken into account</w:t>
        </w:r>
        <w:proofErr w:type="gramEnd"/>
        <w:r w:rsidRPr="00B87717">
          <w:rPr>
            <w:rFonts w:eastAsia="MS PGothic"/>
          </w:rPr>
          <w:t xml:space="preserve"> in </w:t>
        </w:r>
      </w:ins>
      <w:ins w:id="1317" w:author="Peter Stassar" w:date="2020-02-04T14:54:00Z">
        <w:r w:rsidRPr="00B87717">
          <w:rPr>
            <w:rFonts w:eastAsia="MS PGothic"/>
          </w:rPr>
          <w:t>the network</w:t>
        </w:r>
      </w:ins>
      <w:ins w:id="1318" w:author="N.Araki" w:date="2020-02-04T20:10:00Z">
        <w:r w:rsidRPr="00B87717">
          <w:rPr>
            <w:rFonts w:eastAsia="MS PGothic"/>
          </w:rPr>
          <w:t xml:space="preserve"> design and implementation.</w:t>
        </w:r>
      </w:ins>
    </w:p>
    <w:p w14:paraId="5BA8C210" w14:textId="77777777" w:rsidR="00BA65EE" w:rsidRPr="00B87717" w:rsidRDefault="00BA65EE" w:rsidP="00BA65EE">
      <w:pPr>
        <w:jc w:val="both"/>
        <w:rPr>
          <w:ins w:id="1319" w:author="N.Araki" w:date="2020-02-04T20:10:00Z"/>
          <w:rFonts w:eastAsia="MS Mincho"/>
        </w:rPr>
      </w:pPr>
      <w:ins w:id="1320" w:author="N.Araki" w:date="2020-02-04T20:10:00Z">
        <w:r w:rsidRPr="00B87717">
          <w:rPr>
            <w:rFonts w:eastAsia="MS Mincho"/>
          </w:rPr>
          <w:t>The Question defines specifications needed for physical infrastructures, to enable the evolution of optical networks to support the ubiquitous availability of next-generation high-bandwidth services. It represents a natural interface to other organizations, such as IEC, that work on the same topics.</w:t>
        </w:r>
      </w:ins>
    </w:p>
    <w:p w14:paraId="7429C93C" w14:textId="77777777" w:rsidR="00BA65EE" w:rsidRPr="00B87717" w:rsidRDefault="00BA65EE" w:rsidP="00BA65EE">
      <w:pPr>
        <w:jc w:val="both"/>
        <w:rPr>
          <w:rFonts w:eastAsia="MS PGothic"/>
        </w:rPr>
      </w:pPr>
      <w:del w:id="1321" w:author="N.Araki" w:date="2020-02-06T01:45:00Z">
        <w:r w:rsidRPr="00B87717" w:rsidDel="00C259CD">
          <w:rPr>
            <w:rFonts w:eastAsia="MS PGothic"/>
          </w:rPr>
          <w:delText xml:space="preserve">Considering the final target of bringing the fibre to each costumer living unit (FTTH), there can be evolutionary stages where the fibre can be brought in the first stage to a street cabinet (FTTCab) or to the building basement (FTTB), re-using, in both cases, the existing copper </w:delText>
        </w:r>
      </w:del>
      <w:del w:id="1322" w:author="N.Araki" w:date="2020-02-04T20:10:00Z">
        <w:r w:rsidRPr="00B87717">
          <w:rPr>
            <w:rFonts w:eastAsia="MS PGothic"/>
          </w:rPr>
          <w:delText>network</w:delText>
        </w:r>
      </w:del>
      <w:del w:id="1323" w:author="N.Araki" w:date="2020-02-06T01:45:00Z">
        <w:r w:rsidRPr="00B87717" w:rsidDel="00C259CD">
          <w:rPr>
            <w:rFonts w:eastAsia="MS PGothic"/>
          </w:rPr>
          <w:delText xml:space="preserve"> to provide xDSL service.</w:delText>
        </w:r>
      </w:del>
    </w:p>
    <w:p w14:paraId="0219F272" w14:textId="77777777" w:rsidR="00BA65EE" w:rsidRPr="00B87717" w:rsidRDefault="00BA65EE" w:rsidP="00BA65EE">
      <w:pPr>
        <w:jc w:val="both"/>
        <w:rPr>
          <w:del w:id="1324" w:author="N.Araki" w:date="2020-02-04T20:10:00Z"/>
          <w:rFonts w:eastAsia="MS PGothic"/>
        </w:rPr>
      </w:pPr>
      <w:del w:id="1325" w:author="N.Araki" w:date="2020-02-04T20:10:00Z">
        <w:r w:rsidRPr="00B87717">
          <w:rPr>
            <w:rFonts w:eastAsia="MS PGothic"/>
          </w:rPr>
          <w:delText>The design of the access network can take into account mainly two different technologies, Point to point (PtP), or Point to Multipoint (PON – Passive Optical Network), or a mixture of the two.</w:delText>
        </w:r>
      </w:del>
    </w:p>
    <w:p w14:paraId="3876A567" w14:textId="77777777" w:rsidR="00BA65EE" w:rsidRPr="00B87717" w:rsidRDefault="00BA65EE" w:rsidP="00BA65EE">
      <w:pPr>
        <w:jc w:val="both"/>
        <w:rPr>
          <w:del w:id="1326" w:author="N.Araki" w:date="2020-02-04T20:10:00Z"/>
          <w:rFonts w:eastAsia="MS PGothic"/>
        </w:rPr>
      </w:pPr>
      <w:r w:rsidRPr="00B87717">
        <w:rPr>
          <w:rFonts w:eastAsia="MS PGothic"/>
        </w:rPr>
        <w:t xml:space="preserve">Passive optical network (PON) topology is used in many countries for </w:t>
      </w:r>
      <w:proofErr w:type="spellStart"/>
      <w:r w:rsidRPr="00B87717">
        <w:rPr>
          <w:rFonts w:eastAsia="MS PGothic"/>
        </w:rPr>
        <w:t>FTTx</w:t>
      </w:r>
      <w:proofErr w:type="spellEnd"/>
      <w:ins w:id="1327" w:author="Peter Stassar" w:date="2020-02-04T14:57:00Z">
        <w:r w:rsidRPr="00B87717">
          <w:rPr>
            <w:rFonts w:eastAsia="MS PGothic"/>
          </w:rPr>
          <w:t xml:space="preserve"> applications and</w:t>
        </w:r>
      </w:ins>
      <w:r w:rsidRPr="00B87717">
        <w:rPr>
          <w:rFonts w:eastAsia="MS PGothic" w:hint="eastAsia"/>
        </w:rPr>
        <w:t xml:space="preserve">　</w:t>
      </w:r>
      <w:r w:rsidRPr="00B87717">
        <w:rPr>
          <w:rFonts w:eastAsia="MS PGothic"/>
        </w:rPr>
        <w:t>suitable configurations must be considered, taking into account network installation, maintenance, operation and administration</w:t>
      </w:r>
      <w:del w:id="1328" w:author="N.Araki" w:date="2020-02-06T01:48:00Z">
        <w:r w:rsidRPr="00B87717" w:rsidDel="00C259CD">
          <w:rPr>
            <w:rFonts w:eastAsia="MS PGothic"/>
          </w:rPr>
          <w:delText xml:space="preserve"> for each stage</w:delText>
        </w:r>
      </w:del>
      <w:del w:id="1329" w:author="N.Araki" w:date="2020-02-06T01:47:00Z">
        <w:r w:rsidRPr="00B87717" w:rsidDel="00C259CD">
          <w:rPr>
            <w:rFonts w:eastAsia="MS PGothic"/>
          </w:rPr>
          <w:delText xml:space="preserve"> (initial stage, growth stage, maturity stage and final stage)</w:delText>
        </w:r>
      </w:del>
      <w:del w:id="1330" w:author="N.Araki" w:date="2020-02-06T01:50:00Z">
        <w:r w:rsidRPr="00B87717" w:rsidDel="00C259CD">
          <w:rPr>
            <w:rFonts w:eastAsia="MS PGothic"/>
          </w:rPr>
          <w:delText>.</w:delText>
        </w:r>
      </w:del>
      <w:ins w:id="1331" w:author="N.Araki" w:date="2020-02-06T01:50:00Z">
        <w:r>
          <w:rPr>
            <w:rFonts w:eastAsia="MS PGothic"/>
          </w:rPr>
          <w:t xml:space="preserve">, </w:t>
        </w:r>
      </w:ins>
      <w:ins w:id="1332" w:author="N.Araki" w:date="2020-09-10T20:51:00Z">
        <w:r>
          <w:rPr>
            <w:rFonts w:eastAsia="MS PGothic"/>
          </w:rPr>
          <w:t xml:space="preserve">as well as </w:t>
        </w:r>
      </w:ins>
      <w:del w:id="1333" w:author="N.Araki" w:date="2020-09-10T20:51:00Z">
        <w:r w:rsidRPr="00B87717" w:rsidDel="00CE5ED6">
          <w:rPr>
            <w:rFonts w:eastAsia="MS PGothic"/>
          </w:rPr>
          <w:delText xml:space="preserve"> </w:delText>
        </w:r>
      </w:del>
    </w:p>
    <w:p w14:paraId="3AB43DC8" w14:textId="77777777" w:rsidR="00BA65EE" w:rsidRPr="00B87717" w:rsidRDefault="00BA65EE" w:rsidP="00BA65EE">
      <w:pPr>
        <w:jc w:val="both"/>
        <w:rPr>
          <w:del w:id="1334" w:author="N.Araki" w:date="2020-02-04T20:10:00Z"/>
          <w:rFonts w:eastAsia="MS PGothic"/>
          <w:b/>
          <w:i/>
        </w:rPr>
      </w:pPr>
      <w:del w:id="1335" w:author="N.Araki" w:date="2020-02-04T20:10:00Z">
        <w:r w:rsidRPr="00B87717" w:rsidDel="00C259CD">
          <w:rPr>
            <w:rFonts w:eastAsia="MS PGothic"/>
          </w:rPr>
          <w:delText>T</w:delText>
        </w:r>
      </w:del>
      <w:ins w:id="1336" w:author="N.Araki" w:date="2020-02-06T01:51:00Z">
        <w:r w:rsidRPr="00B87717">
          <w:rPr>
            <w:rFonts w:eastAsia="MS PGothic"/>
          </w:rPr>
          <w:t>t</w:t>
        </w:r>
      </w:ins>
      <w:r w:rsidRPr="00B87717">
        <w:rPr>
          <w:rFonts w:eastAsia="MS PGothic"/>
        </w:rPr>
        <w:t>he evolution towards WDM PON</w:t>
      </w:r>
      <w:ins w:id="1337" w:author="N.Araki" w:date="2020-02-06T01:51:00Z">
        <w:r w:rsidRPr="00B87717">
          <w:rPr>
            <w:rFonts w:eastAsia="MS PGothic"/>
          </w:rPr>
          <w:t>.</w:t>
        </w:r>
      </w:ins>
      <w:ins w:id="1338" w:author="N.Araki" w:date="2020-09-10T20:51:00Z">
        <w:r>
          <w:rPr>
            <w:rFonts w:eastAsia="MS PGothic"/>
          </w:rPr>
          <w:t xml:space="preserve"> </w:t>
        </w:r>
      </w:ins>
      <w:del w:id="1339" w:author="N.Araki" w:date="2020-02-06T01:51:00Z">
        <w:r w:rsidRPr="00B87717" w:rsidDel="00C259CD">
          <w:rPr>
            <w:rFonts w:eastAsia="MS PGothic"/>
          </w:rPr>
          <w:delText xml:space="preserve"> technology must also be </w:delText>
        </w:r>
      </w:del>
      <w:del w:id="1340" w:author="N.Araki" w:date="2020-02-04T20:10:00Z">
        <w:r w:rsidRPr="00B87717">
          <w:rPr>
            <w:rFonts w:eastAsia="MS PGothic"/>
          </w:rPr>
          <w:delText>taken into account</w:delText>
        </w:r>
      </w:del>
      <w:del w:id="1341" w:author="N.Araki" w:date="2020-02-06T01:51:00Z">
        <w:r w:rsidRPr="00B87717" w:rsidDel="00C259CD">
          <w:rPr>
            <w:rFonts w:eastAsia="MS PGothic"/>
          </w:rPr>
          <w:delText xml:space="preserve"> in the planning of PON infrastructure, in order to allow non-disruptive transition.</w:delText>
        </w:r>
      </w:del>
    </w:p>
    <w:p w14:paraId="2FB2F893" w14:textId="77777777" w:rsidR="00BA65EE" w:rsidRPr="00B87717" w:rsidRDefault="00BA65EE" w:rsidP="00BA65EE">
      <w:pPr>
        <w:jc w:val="both"/>
        <w:rPr>
          <w:b/>
        </w:rPr>
      </w:pPr>
      <w:r w:rsidRPr="00B87717" w:rsidDel="00C259CD">
        <w:rPr>
          <w:rFonts w:eastAsia="MS PGothic"/>
        </w:rPr>
        <w:t xml:space="preserve">Moreover, it is important to consider appropriate optical access network planning for urban areas with concentrated optical fibre demand, as well as for rural areas, which disperse the optical fibre demand across a wide </w:t>
      </w:r>
      <w:del w:id="1342" w:author="N.Araki" w:date="2020-09-10T20:50:00Z">
        <w:r w:rsidRPr="00B87717" w:rsidDel="00CE5ED6">
          <w:rPr>
            <w:rFonts w:eastAsia="MS PGothic"/>
          </w:rPr>
          <w:delText>area</w:delText>
        </w:r>
      </w:del>
      <w:ins w:id="1343" w:author="N.Araki" w:date="2020-09-10T20:50:00Z">
        <w:r>
          <w:rPr>
            <w:rFonts w:eastAsia="MS PGothic"/>
          </w:rPr>
          <w:t>region</w:t>
        </w:r>
      </w:ins>
      <w:r w:rsidRPr="00B87717" w:rsidDel="00C259CD">
        <w:rPr>
          <w:rFonts w:eastAsia="MS PGothic"/>
        </w:rPr>
        <w:t xml:space="preserve">. </w:t>
      </w:r>
    </w:p>
    <w:p w14:paraId="7FF6EDD9" w14:textId="77777777" w:rsidR="00BA65EE" w:rsidRPr="00B87717" w:rsidRDefault="00BA65EE" w:rsidP="00BA65EE">
      <w:pPr>
        <w:jc w:val="both"/>
        <w:rPr>
          <w:del w:id="1344" w:author="N.Araki" w:date="2020-02-04T20:10:00Z"/>
          <w:rFonts w:eastAsia="MS PGothic"/>
        </w:rPr>
      </w:pPr>
      <w:del w:id="1345" w:author="N.Araki" w:date="2020-02-04T20:10:00Z">
        <w:r w:rsidRPr="00B87717">
          <w:rPr>
            <w:rFonts w:eastAsia="MS PGothic"/>
          </w:rPr>
          <w:delText>Regulatory scenarios should be also taken into consideration for the design of fibre access networks.</w:delText>
        </w:r>
      </w:del>
    </w:p>
    <w:p w14:paraId="3F0FA4DA" w14:textId="77777777" w:rsidR="00BA65EE" w:rsidRPr="00B87717" w:rsidRDefault="00BA65EE" w:rsidP="00BA65EE">
      <w:pPr>
        <w:jc w:val="both"/>
        <w:rPr>
          <w:del w:id="1346" w:author="N.Araki" w:date="2020-02-04T20:10:00Z"/>
        </w:rPr>
      </w:pPr>
      <w:del w:id="1347" w:author="N.Araki" w:date="2020-02-04T20:10:00Z">
        <w:r w:rsidRPr="00B87717">
          <w:rPr>
            <w:rFonts w:eastAsia="MS PGothic"/>
          </w:rPr>
          <w:delText xml:space="preserve">One important set of issues to be considered under study is related to the network infrastructure used to reach the customer.  The choice of infrastructure type, cables and outside plant components is strictly dependent on the topology chosen as well as the installation condition (presence of infrastructures or need to construct new ones).  </w:delText>
        </w:r>
        <w:r w:rsidRPr="00B87717">
          <w:delText>For this purpose, new cable constructions, passive elements and techniques for outside plant construction and operation will be required.</w:delText>
        </w:r>
      </w:del>
    </w:p>
    <w:p w14:paraId="56342552" w14:textId="77777777" w:rsidR="00BA65EE" w:rsidRPr="00B87717" w:rsidRDefault="00BA65EE" w:rsidP="00BA65EE">
      <w:pPr>
        <w:jc w:val="both"/>
        <w:rPr>
          <w:del w:id="1348" w:author="N.Araki" w:date="2020-02-04T20:10:00Z"/>
        </w:rPr>
      </w:pPr>
      <w:del w:id="1349" w:author="N.Araki" w:date="2020-02-04T20:10:00Z">
        <w:r w:rsidRPr="00B87717">
          <w:delText>Moreover, cable installation in existing buildings without specific available infrastructure for these new elements will be a challenge, and technical solutions for wiring customer premises with minimum disturbance to the customer need to be identified.</w:delText>
        </w:r>
      </w:del>
    </w:p>
    <w:p w14:paraId="2988AABC" w14:textId="77777777" w:rsidR="00BA65EE" w:rsidRPr="00B87717" w:rsidRDefault="00BA65EE" w:rsidP="00BA65EE">
      <w:pPr>
        <w:jc w:val="both"/>
      </w:pPr>
      <w:r w:rsidRPr="00B87717">
        <w:lastRenderedPageBreak/>
        <w:t>The progress in the miniaturization of optical cables will lead to studies on its impact on existing networks and</w:t>
      </w:r>
      <w:del w:id="1350" w:author="N.Araki" w:date="2020-02-04T20:10:00Z">
        <w:r w:rsidRPr="00B87717">
          <w:delText>, in particular,</w:delText>
        </w:r>
      </w:del>
      <w:r w:rsidRPr="00B87717">
        <w:t xml:space="preserve"> on accessories such as splice closures, cabinets, terminal boxes</w:t>
      </w:r>
      <w:ins w:id="1351" w:author="N.Araki" w:date="2020-02-04T20:10:00Z">
        <w:r w:rsidRPr="00B87717">
          <w:t>, novel high-count small footprint optical connectors</w:t>
        </w:r>
      </w:ins>
      <w:r w:rsidRPr="00B87717">
        <w:t>, etc.</w:t>
      </w:r>
    </w:p>
    <w:p w14:paraId="7B0AB001" w14:textId="77777777" w:rsidR="00BA65EE" w:rsidRPr="00B87717" w:rsidRDefault="00BA65EE" w:rsidP="00BA65EE">
      <w:pPr>
        <w:jc w:val="both"/>
      </w:pPr>
      <w:del w:id="1352" w:author="N.Araki" w:date="2020-02-04T20:10:00Z">
        <w:r w:rsidRPr="00B87717">
          <w:delText>Finally, emerging</w:delText>
        </w:r>
      </w:del>
      <w:ins w:id="1353" w:author="N.Araki" w:date="2020-02-04T20:10:00Z">
        <w:r w:rsidRPr="00B87717">
          <w:t>Emerging</w:t>
        </w:r>
      </w:ins>
      <w:r w:rsidRPr="00B87717">
        <w:t xml:space="preserve"> topics related to the Internet of Things (IoT</w:t>
      </w:r>
      <w:del w:id="1354" w:author="N.Araki" w:date="2020-02-04T20:10:00Z">
        <w:r w:rsidRPr="00B87717">
          <w:delText>)</w:delText>
        </w:r>
      </w:del>
      <w:ins w:id="1355" w:author="N.Araki" w:date="2020-02-04T20:10:00Z">
        <w:r w:rsidRPr="00B87717">
          <w:t xml:space="preserve">), </w:t>
        </w:r>
      </w:ins>
      <w:ins w:id="1356" w:author="Trowbridge, Steve (Nokia - US)" w:date="2020-09-15T16:26:00Z">
        <w:r>
          <w:t>IMT-2020/</w:t>
        </w:r>
      </w:ins>
      <w:ins w:id="1357" w:author="N.Araki" w:date="2020-02-04T20:10:00Z">
        <w:r w:rsidRPr="00B87717">
          <w:t>5G</w:t>
        </w:r>
      </w:ins>
      <w:r w:rsidRPr="00B87717">
        <w:t xml:space="preserve"> and “Smart Cities” require the analysis of their impact on existing networks and studies on new potential needs related to deployment in indoor and outside plant environments. </w:t>
      </w:r>
      <w:del w:id="1358" w:author="N.Araki" w:date="2020-02-04T20:10:00Z">
        <w:r w:rsidRPr="00B87717">
          <w:delText xml:space="preserve"> </w:delText>
        </w:r>
      </w:del>
    </w:p>
    <w:p w14:paraId="640F2207" w14:textId="77777777" w:rsidR="00BA65EE" w:rsidRPr="00B87717" w:rsidRDefault="00BA65EE" w:rsidP="00BA65EE">
      <w:pPr>
        <w:jc w:val="both"/>
        <w:rPr>
          <w:ins w:id="1359" w:author="N.Araki" w:date="2020-02-04T20:10:00Z"/>
        </w:rPr>
      </w:pPr>
      <w:ins w:id="1360" w:author="N.Araki" w:date="2020-02-04T20:10:00Z">
        <w:r w:rsidRPr="00B87717">
          <w:t xml:space="preserve">Large/Hyper scale Data Centres are built to support data services and ICT technologies such as cloud computing, big </w:t>
        </w:r>
        <w:proofErr w:type="gramStart"/>
        <w:r w:rsidRPr="00B87717">
          <w:t>data</w:t>
        </w:r>
        <w:proofErr w:type="gramEnd"/>
        <w:r w:rsidRPr="00B87717">
          <w:t xml:space="preserve"> and artificial intelligence. Study on infrastructures for long-haul and city range Data Centre interconnecting are required.</w:t>
        </w:r>
      </w:ins>
    </w:p>
    <w:p w14:paraId="33995690" w14:textId="77777777" w:rsidR="00BA65EE" w:rsidRPr="00B87717" w:rsidRDefault="00BA65EE" w:rsidP="00BA65EE">
      <w:pPr>
        <w:jc w:val="both"/>
        <w:rPr>
          <w:ins w:id="1361" w:author="N.Araki" w:date="2020-02-04T20:10:00Z"/>
        </w:rPr>
      </w:pPr>
      <w:ins w:id="1362" w:author="N.Araki" w:date="2020-02-04T20:10:00Z">
        <w:r w:rsidRPr="00B87717">
          <w:t xml:space="preserve">Finally, telecommunication infrastructures including optical fibre cables and their supporting infrastructures such as poles, holes, tunnels and so on, continue to deteriorate from aging. </w:t>
        </w:r>
      </w:ins>
      <w:proofErr w:type="gramStart"/>
      <w:ins w:id="1363" w:author="N.Araki" w:date="2020-09-10T20:57:00Z">
        <w:r>
          <w:t>In order to</w:t>
        </w:r>
        <w:proofErr w:type="gramEnd"/>
        <w:r>
          <w:t xml:space="preserve"> guarantee the continuity of the service,</w:t>
        </w:r>
      </w:ins>
      <w:ins w:id="1364" w:author="N.Araki" w:date="2020-02-04T20:10:00Z">
        <w:r w:rsidRPr="00B87717">
          <w:rPr>
            <w:rFonts w:eastAsia="MS Mincho"/>
          </w:rPr>
          <w:t xml:space="preserve"> effective </w:t>
        </w:r>
      </w:ins>
      <w:ins w:id="1365" w:author="N.Araki" w:date="2020-09-10T21:02:00Z">
        <w:r>
          <w:rPr>
            <w:rFonts w:eastAsia="MS Mincho"/>
          </w:rPr>
          <w:t xml:space="preserve">and safe </w:t>
        </w:r>
      </w:ins>
      <w:ins w:id="1366" w:author="N.Araki" w:date="2020-02-04T20:10:00Z">
        <w:r w:rsidRPr="00B87717">
          <w:rPr>
            <w:rFonts w:eastAsia="MS Mincho"/>
          </w:rPr>
          <w:t>management of infrastructures</w:t>
        </w:r>
        <w:r w:rsidRPr="00B87717">
          <w:t xml:space="preserve"> is essential. It is also important to improve network resilience and recovery against disasters if we are to realize sustainable telecommunication services.</w:t>
        </w:r>
      </w:ins>
    </w:p>
    <w:p w14:paraId="1C9A9AFF" w14:textId="77777777" w:rsidR="00BA65EE" w:rsidRDefault="00BA65EE" w:rsidP="00BA65EE">
      <w:pPr>
        <w:jc w:val="both"/>
        <w:rPr>
          <w:ins w:id="1367" w:author="N.Araki" w:date="2020-09-10T21:06:00Z"/>
          <w:rFonts w:eastAsia="MS PGothic"/>
        </w:rPr>
      </w:pPr>
      <w:ins w:id="1368" w:author="N.Araki" w:date="2020-09-10T21:06:00Z">
        <w:r w:rsidRPr="005819AD">
          <w:t xml:space="preserve">With the increase of number of customers connected with </w:t>
        </w:r>
        <w:proofErr w:type="spellStart"/>
        <w:r w:rsidRPr="005819AD">
          <w:t>FTTx</w:t>
        </w:r>
        <w:proofErr w:type="spellEnd"/>
        <w:r w:rsidRPr="005819AD">
          <w:t xml:space="preserve"> techniques it becomes mandatory to develop methods of fibre testing and fibre identification in order to ease the connection of new customers, as well as to identify faults in the field without service interruption.</w:t>
        </w:r>
      </w:ins>
    </w:p>
    <w:p w14:paraId="7238E374" w14:textId="77777777" w:rsidR="00BA65EE" w:rsidRPr="00B87717" w:rsidRDefault="00BA65EE" w:rsidP="00BA65EE">
      <w:pPr>
        <w:jc w:val="both"/>
        <w:rPr>
          <w:ins w:id="1369" w:author="N.Araki" w:date="2020-02-04T20:10:00Z"/>
          <w:rFonts w:eastAsia="MS PGothic"/>
        </w:rPr>
      </w:pPr>
      <w:ins w:id="1370" w:author="N.Araki" w:date="2020-02-04T20:10:00Z">
        <w:r w:rsidRPr="00B87717">
          <w:rPr>
            <w:rFonts w:eastAsia="MS PGothic"/>
          </w:rPr>
          <w:t xml:space="preserve">Regulatory scenarios should be also taken into consideration for the design of fibre access networks, for </w:t>
        </w:r>
      </w:ins>
      <w:ins w:id="1371" w:author="Trowbridge, Steve (Nokia - US)" w:date="2020-09-15T16:26:00Z">
        <w:r>
          <w:rPr>
            <w:rFonts w:eastAsia="MS PGothic"/>
          </w:rPr>
          <w:t>IMT-2020/</w:t>
        </w:r>
      </w:ins>
      <w:ins w:id="1372" w:author="N.Araki" w:date="2020-02-04T20:10:00Z">
        <w:r w:rsidRPr="00B87717">
          <w:rPr>
            <w:rFonts w:eastAsia="MS PGothic"/>
          </w:rPr>
          <w:t>5G technology deployment, smart city physical infrastructures, factories, vertical industry applications and other new scenarios.</w:t>
        </w:r>
      </w:ins>
    </w:p>
    <w:p w14:paraId="0B7AC989" w14:textId="77777777" w:rsidR="00BA65EE" w:rsidRPr="00B87717" w:rsidRDefault="00BA65EE" w:rsidP="00BA65EE">
      <w:del w:id="1373" w:author="N.Araki" w:date="2020-02-04T20:10:00Z">
        <w:r w:rsidRPr="00B87717">
          <w:delText>T</w:delText>
        </w:r>
      </w:del>
      <w:r w:rsidRPr="00B87717">
        <w:t xml:space="preserve">he following major Recommendations, in force at the time of approval of this Question, fall under its responsibility: </w:t>
      </w:r>
      <w:del w:id="1374" w:author="N.Araki" w:date="2020-02-04T20:10:00Z">
        <w:r w:rsidRPr="00B87717">
          <w:delText>L.10, L.11, L.13, L.14, L.17, L.26, L.27, L.34, L.35, L.38, L.39, L.43, L.44, L.45, L.46, L.47, L.48, L.49, L.50, L.51, L.56, L.57, L.58, L.60, L.61, L.62, L.63, L.67, L.70, L.72, L.73, L.77, L.78, L.79, L.82, L.83, L.84, L.86, L.87, L.89, L.90, L.94 and L.103 (ex L.59).</w:delText>
        </w:r>
      </w:del>
      <w:ins w:id="1375" w:author="N.Araki" w:date="2020-02-05T03:16:00Z">
        <w:r w:rsidRPr="00B87717">
          <w:rPr>
            <w:rFonts w:eastAsia="MS Mincho"/>
            <w:lang w:val="es-ES_tradnl"/>
          </w:rPr>
          <w:t xml:space="preserve"> L.200/</w:t>
        </w:r>
        <w:r w:rsidRPr="00B87717">
          <w:rPr>
            <w:rFonts w:eastAsia="MS Mincho" w:hint="eastAsia"/>
            <w:lang w:val="es-ES_tradnl"/>
          </w:rPr>
          <w:t>L.51,</w:t>
        </w:r>
        <w:r w:rsidRPr="00B87717">
          <w:rPr>
            <w:rFonts w:eastAsia="MS Mincho"/>
            <w:lang w:val="es-ES_tradnl"/>
          </w:rPr>
          <w:t xml:space="preserve"> L.201/</w:t>
        </w:r>
        <w:r w:rsidRPr="00B87717">
          <w:rPr>
            <w:rFonts w:eastAsia="MS Mincho" w:hint="eastAsia"/>
            <w:lang w:val="es-ES_tradnl"/>
          </w:rPr>
          <w:t xml:space="preserve">L.13, </w:t>
        </w:r>
        <w:r w:rsidRPr="00B87717">
          <w:rPr>
            <w:rFonts w:eastAsia="MS Mincho"/>
            <w:lang w:val="es-ES_tradnl"/>
          </w:rPr>
          <w:t>L.202/</w:t>
        </w:r>
        <w:r w:rsidRPr="00B87717">
          <w:rPr>
            <w:rFonts w:eastAsia="MS Mincho" w:hint="eastAsia"/>
            <w:lang w:val="es-ES_tradnl"/>
          </w:rPr>
          <w:t xml:space="preserve">L.50, </w:t>
        </w:r>
        <w:r w:rsidRPr="00B87717">
          <w:rPr>
            <w:rFonts w:eastAsia="MS Mincho"/>
            <w:lang w:val="es-ES_tradnl"/>
          </w:rPr>
          <w:t>L.203/</w:t>
        </w:r>
        <w:r w:rsidRPr="00B87717">
          <w:rPr>
            <w:rFonts w:eastAsia="MS Mincho" w:hint="eastAsia"/>
            <w:lang w:val="es-ES_tradnl"/>
          </w:rPr>
          <w:t xml:space="preserve">L.44, </w:t>
        </w:r>
        <w:r w:rsidRPr="00B87717">
          <w:rPr>
            <w:rFonts w:eastAsia="MS Mincho"/>
            <w:lang w:val="es-ES_tradnl"/>
          </w:rPr>
          <w:t>L.204/</w:t>
        </w:r>
        <w:r w:rsidRPr="00B87717">
          <w:rPr>
            <w:rFonts w:eastAsia="MS Mincho" w:hint="eastAsia"/>
            <w:lang w:val="es-ES_tradnl"/>
          </w:rPr>
          <w:t xml:space="preserve">L.70, </w:t>
        </w:r>
        <w:r w:rsidRPr="00B87717">
          <w:rPr>
            <w:rFonts w:eastAsia="MS Mincho"/>
            <w:lang w:val="es-ES_tradnl"/>
          </w:rPr>
          <w:t>L.205/</w:t>
        </w:r>
        <w:r w:rsidRPr="00B87717">
          <w:rPr>
            <w:rFonts w:eastAsia="MS Mincho" w:hint="eastAsia"/>
            <w:lang w:val="es-ES_tradnl"/>
          </w:rPr>
          <w:t>L.</w:t>
        </w:r>
        <w:r w:rsidRPr="00B87717">
          <w:rPr>
            <w:rFonts w:eastAsia="MS Mincho"/>
            <w:lang w:val="es-ES_tradnl"/>
          </w:rPr>
          <w:t xml:space="preserve">11, </w:t>
        </w:r>
        <w:r w:rsidRPr="00B87717">
          <w:rPr>
            <w:rFonts w:eastAsia="MS Mincho" w:hint="eastAsia"/>
            <w:lang w:val="es-ES_tradnl"/>
          </w:rPr>
          <w:t xml:space="preserve">L.206, </w:t>
        </w:r>
        <w:r w:rsidRPr="00B87717">
          <w:rPr>
            <w:rFonts w:eastAsia="MS Mincho"/>
            <w:lang w:val="es-ES_tradnl"/>
          </w:rPr>
          <w:t xml:space="preserve">L.207, L.208, </w:t>
        </w:r>
        <w:r w:rsidRPr="00B87717">
          <w:rPr>
            <w:rFonts w:eastAsia="MS Mincho"/>
          </w:rPr>
          <w:t xml:space="preserve">L.250/L.90, L.251/L.72, L.252/L.86, L.253/L.47, L.254/L.62, L.256/L.45, L.257/L.39, L.258/L.63, L.259/L.73, L.260/L.84, L.261/L.89, L.262/L.94, L.300/L.25, L.301/L.41, L.302/L.40, L.310, L.311/L.93, L.312/L.68, L.313/L.66, L.314, L.315, </w:t>
        </w:r>
      </w:ins>
      <w:ins w:id="1376" w:author="N.Araki" w:date="2020-02-05T03:17:00Z">
        <w:r w:rsidRPr="00B87717">
          <w:rPr>
            <w:rFonts w:eastAsia="MS Mincho"/>
          </w:rPr>
          <w:t>L.340/L.74, L.341/L.88, L.360/L.80, L.361/L.64, L.362/L.69, L.390/L.92, L.391/L.81, L.392, L.400/</w:t>
        </w:r>
        <w:r w:rsidRPr="00B87717">
          <w:rPr>
            <w:rFonts w:eastAsia="MS Mincho" w:hint="eastAsia"/>
          </w:rPr>
          <w:t>L.</w:t>
        </w:r>
        <w:r w:rsidRPr="00B87717">
          <w:rPr>
            <w:rFonts w:eastAsia="MS Mincho"/>
          </w:rPr>
          <w:t>12, L.401/</w:t>
        </w:r>
        <w:r w:rsidRPr="00B87717">
          <w:rPr>
            <w:rFonts w:eastAsia="MS Mincho" w:hint="eastAsia"/>
          </w:rPr>
          <w:t>L.</w:t>
        </w:r>
        <w:r w:rsidRPr="00B87717">
          <w:rPr>
            <w:rFonts w:eastAsia="MS Mincho"/>
          </w:rPr>
          <w:t>31, L.402/</w:t>
        </w:r>
        <w:r w:rsidRPr="00B87717">
          <w:rPr>
            <w:rFonts w:eastAsia="MS Mincho" w:hint="eastAsia"/>
          </w:rPr>
          <w:t>L.</w:t>
        </w:r>
        <w:r w:rsidRPr="00B87717">
          <w:rPr>
            <w:rFonts w:eastAsia="MS Mincho"/>
          </w:rPr>
          <w:t>36, L.403/</w:t>
        </w:r>
        <w:r w:rsidRPr="00B87717">
          <w:rPr>
            <w:rFonts w:eastAsia="MS Mincho" w:hint="eastAsia"/>
          </w:rPr>
          <w:t>L.</w:t>
        </w:r>
        <w:r w:rsidRPr="00B87717">
          <w:rPr>
            <w:rFonts w:eastAsia="MS Mincho"/>
          </w:rPr>
          <w:t>37</w:t>
        </w:r>
        <w:r w:rsidRPr="00B87717">
          <w:rPr>
            <w:rFonts w:eastAsia="MS Mincho" w:hint="eastAsia"/>
          </w:rPr>
          <w:t xml:space="preserve">, </w:t>
        </w:r>
      </w:ins>
      <w:ins w:id="1377" w:author="N.Araki" w:date="2020-02-06T01:52:00Z">
        <w:r w:rsidRPr="00B87717">
          <w:rPr>
            <w:rFonts w:eastAsia="MS Mincho"/>
          </w:rPr>
          <w:t xml:space="preserve">and </w:t>
        </w:r>
      </w:ins>
      <w:ins w:id="1378" w:author="N.Araki" w:date="2020-02-05T03:17:00Z">
        <w:r w:rsidRPr="00B87717">
          <w:rPr>
            <w:rFonts w:eastAsia="MS Mincho" w:hint="eastAsia"/>
          </w:rPr>
          <w:t>L.404</w:t>
        </w:r>
      </w:ins>
    </w:p>
    <w:p w14:paraId="009251EF" w14:textId="151F439A" w:rsidR="00BA65EE" w:rsidRPr="00776230" w:rsidRDefault="00BA65EE" w:rsidP="00BA65EE">
      <w:pPr>
        <w:pStyle w:val="Heading3"/>
      </w:pPr>
      <w:r>
        <w:t>L</w:t>
      </w:r>
      <w:r w:rsidRPr="00776230">
        <w:t>.2</w:t>
      </w:r>
      <w:r w:rsidRPr="00776230">
        <w:tab/>
        <w:t>Question</w:t>
      </w:r>
    </w:p>
    <w:p w14:paraId="085DE40B" w14:textId="77777777" w:rsidR="00BA65EE" w:rsidRPr="00776230" w:rsidRDefault="00BA65EE" w:rsidP="00BA65EE">
      <w:r w:rsidRPr="00776230">
        <w:t>Study items to be considered include, but are not limited to:</w:t>
      </w:r>
    </w:p>
    <w:p w14:paraId="15021F8A" w14:textId="77777777" w:rsidR="00BA65EE" w:rsidRPr="00B87717" w:rsidRDefault="00BA65EE" w:rsidP="00BA65EE">
      <w:pPr>
        <w:tabs>
          <w:tab w:val="left" w:pos="284"/>
          <w:tab w:val="left" w:pos="2608"/>
          <w:tab w:val="left" w:pos="3345"/>
        </w:tabs>
        <w:spacing w:before="80"/>
        <w:ind w:left="284" w:hanging="284"/>
        <w:jc w:val="both"/>
      </w:pPr>
      <w:r w:rsidRPr="00B87717">
        <w:t xml:space="preserve">What </w:t>
      </w:r>
      <w:ins w:id="1379" w:author="Peter Stassar" w:date="2020-02-04T15:01:00Z">
        <w:r w:rsidRPr="00B87717">
          <w:t xml:space="preserve">is the impact of different geographical conditions on </w:t>
        </w:r>
      </w:ins>
      <w:del w:id="1380" w:author="N.Araki" w:date="2020-02-04T20:10:00Z">
        <w:r w:rsidRPr="00B87717">
          <w:delText xml:space="preserve">passive </w:delText>
        </w:r>
      </w:del>
      <w:r w:rsidRPr="00B87717">
        <w:t xml:space="preserve">optical network </w:t>
      </w:r>
      <w:ins w:id="1381" w:author="N.Araki" w:date="2020-02-04T20:10:00Z">
        <w:r w:rsidRPr="00B87717">
          <w:t>infrastructures</w:t>
        </w:r>
      </w:ins>
      <w:r w:rsidRPr="00B87717">
        <w:t>?</w:t>
      </w:r>
    </w:p>
    <w:p w14:paraId="0D80B030" w14:textId="77777777" w:rsidR="00BA65EE" w:rsidRPr="00B87717" w:rsidRDefault="00BA65EE" w:rsidP="00BA65EE">
      <w:pPr>
        <w:tabs>
          <w:tab w:val="left" w:pos="284"/>
          <w:tab w:val="left" w:pos="2608"/>
          <w:tab w:val="left" w:pos="3345"/>
        </w:tabs>
        <w:spacing w:before="80"/>
        <w:ind w:left="284" w:hanging="284"/>
        <w:jc w:val="both"/>
      </w:pPr>
      <w:r w:rsidRPr="00B87717">
        <w:t>−</w:t>
      </w:r>
      <w:r w:rsidRPr="00B87717">
        <w:tab/>
        <w:t>What are the appropriate optical access network topologies for urban areas and rural areas taking into consideration the optical fibre demand and the size of the area?</w:t>
      </w:r>
    </w:p>
    <w:p w14:paraId="1CF3E25E" w14:textId="77777777" w:rsidR="00BA65EE" w:rsidRPr="00B87717" w:rsidRDefault="00BA65EE" w:rsidP="00BA65EE">
      <w:pPr>
        <w:tabs>
          <w:tab w:val="left" w:pos="284"/>
          <w:tab w:val="left" w:pos="2608"/>
          <w:tab w:val="left" w:pos="3345"/>
        </w:tabs>
        <w:spacing w:before="80"/>
        <w:ind w:left="284" w:hanging="284"/>
        <w:jc w:val="both"/>
      </w:pPr>
      <w:r w:rsidRPr="00B87717">
        <w:t>−</w:t>
      </w:r>
      <w:r w:rsidRPr="00B87717">
        <w:tab/>
        <w:t xml:space="preserve">What are the key considerations for indoor and outdoor network design </w:t>
      </w:r>
      <w:proofErr w:type="gramStart"/>
      <w:r w:rsidRPr="00B87717">
        <w:t>taking into account</w:t>
      </w:r>
      <w:proofErr w:type="gramEnd"/>
      <w:r w:rsidRPr="00B87717">
        <w:t xml:space="preserve"> planning and growth</w:t>
      </w:r>
      <w:ins w:id="1382" w:author="N.Araki" w:date="2020-02-04T20:10:00Z">
        <w:r w:rsidRPr="00B87717">
          <w:t xml:space="preserve">, including fibre needs for </w:t>
        </w:r>
      </w:ins>
      <w:ins w:id="1383" w:author="Trowbridge, Steve (Nokia - US)" w:date="2020-09-15T16:27:00Z">
        <w:r>
          <w:t>IMT-2020/</w:t>
        </w:r>
      </w:ins>
      <w:ins w:id="1384" w:author="N.Araki" w:date="2020-02-04T20:10:00Z">
        <w:r w:rsidRPr="00B87717">
          <w:t>5G deployment</w:t>
        </w:r>
      </w:ins>
      <w:r w:rsidRPr="00B87717">
        <w:t>?</w:t>
      </w:r>
    </w:p>
    <w:p w14:paraId="533FDF77" w14:textId="77777777" w:rsidR="00BA65EE" w:rsidRPr="00B87717" w:rsidRDefault="00BA65EE" w:rsidP="00BA65EE">
      <w:pPr>
        <w:tabs>
          <w:tab w:val="left" w:pos="284"/>
          <w:tab w:val="left" w:pos="2608"/>
          <w:tab w:val="left" w:pos="3345"/>
        </w:tabs>
        <w:spacing w:before="80"/>
        <w:ind w:left="284" w:hanging="284"/>
        <w:jc w:val="both"/>
        <w:rPr>
          <w:del w:id="1385" w:author="N.Araki" w:date="2020-02-04T20:10:00Z"/>
        </w:rPr>
      </w:pPr>
      <w:del w:id="1386" w:author="N.Araki" w:date="2020-02-04T20:10:00Z">
        <w:r w:rsidRPr="00B87717">
          <w:delText>−</w:delText>
        </w:r>
        <w:r w:rsidRPr="00B87717">
          <w:tab/>
          <w:delText>What technical aspects to be considered for fibre deployment are affected by regulatory issues?</w:delText>
        </w:r>
      </w:del>
    </w:p>
    <w:p w14:paraId="546CB9F9" w14:textId="77777777" w:rsidR="00BA65EE" w:rsidRPr="00B87717" w:rsidRDefault="00BA65EE" w:rsidP="00BA65EE">
      <w:pPr>
        <w:tabs>
          <w:tab w:val="left" w:pos="284"/>
          <w:tab w:val="left" w:pos="2608"/>
          <w:tab w:val="left" w:pos="3345"/>
        </w:tabs>
        <w:spacing w:before="80"/>
        <w:ind w:left="284" w:hanging="284"/>
        <w:jc w:val="both"/>
      </w:pPr>
      <w:r w:rsidRPr="00B87717">
        <w:t>−</w:t>
      </w:r>
      <w:r w:rsidRPr="00B87717">
        <w:tab/>
        <w:t xml:space="preserve">What are the relevant characteristics of optical access networks for supporting the evolution of PON technologies? </w:t>
      </w:r>
    </w:p>
    <w:p w14:paraId="6A27709A" w14:textId="77777777" w:rsidR="00BA65EE" w:rsidRPr="00B87717" w:rsidRDefault="00BA65EE" w:rsidP="00BA65EE">
      <w:pPr>
        <w:tabs>
          <w:tab w:val="left" w:pos="284"/>
          <w:tab w:val="left" w:pos="2608"/>
          <w:tab w:val="left" w:pos="3345"/>
        </w:tabs>
        <w:spacing w:before="80"/>
        <w:ind w:left="284" w:hanging="284"/>
        <w:jc w:val="both"/>
      </w:pPr>
      <w:r w:rsidRPr="00B87717">
        <w:t>−</w:t>
      </w:r>
      <w:r w:rsidRPr="00B87717">
        <w:tab/>
        <w:t xml:space="preserve">What are the optimal methods </w:t>
      </w:r>
      <w:del w:id="1387" w:author="N.Araki" w:date="2020-02-04T20:10:00Z">
        <w:r w:rsidRPr="00B87717">
          <w:delText xml:space="preserve">to enter the user premises and </w:delText>
        </w:r>
      </w:del>
      <w:r w:rsidRPr="00B87717">
        <w:t>for installing</w:t>
      </w:r>
      <w:del w:id="1388" w:author="N.Araki" w:date="2020-02-04T20:10:00Z">
        <w:r w:rsidRPr="00B87717">
          <w:delText xml:space="preserve"> optical fibre cables and other</w:delText>
        </w:r>
      </w:del>
      <w:r w:rsidRPr="00B87717">
        <w:t xml:space="preserve"> network elements in common parts of the buildings? </w:t>
      </w:r>
    </w:p>
    <w:p w14:paraId="0617BA69" w14:textId="77777777" w:rsidR="00BA65EE" w:rsidRPr="00B87717" w:rsidRDefault="00BA65EE" w:rsidP="00BA65EE">
      <w:pPr>
        <w:tabs>
          <w:tab w:val="left" w:pos="284"/>
          <w:tab w:val="left" w:pos="2608"/>
          <w:tab w:val="left" w:pos="3345"/>
        </w:tabs>
        <w:spacing w:before="80"/>
        <w:ind w:left="284" w:hanging="284"/>
        <w:jc w:val="both"/>
      </w:pPr>
      <w:r w:rsidRPr="00B87717">
        <w:t>−</w:t>
      </w:r>
      <w:r w:rsidRPr="00B87717">
        <w:tab/>
        <w:t>What are the features needed for BDP (Building Distribution Point)?</w:t>
      </w:r>
    </w:p>
    <w:p w14:paraId="5757084A" w14:textId="77777777" w:rsidR="00BA65EE" w:rsidRPr="00B87717" w:rsidRDefault="00BA65EE" w:rsidP="00BA65EE">
      <w:pPr>
        <w:tabs>
          <w:tab w:val="left" w:pos="284"/>
          <w:tab w:val="left" w:pos="2608"/>
          <w:tab w:val="left" w:pos="3345"/>
        </w:tabs>
        <w:spacing w:before="80"/>
        <w:ind w:left="284" w:hanging="284"/>
        <w:jc w:val="both"/>
      </w:pPr>
      <w:r w:rsidRPr="00B87717">
        <w:t>−</w:t>
      </w:r>
      <w:r w:rsidRPr="00B87717">
        <w:tab/>
        <w:t>What are the key accessories and their features for the cabling in the building?</w:t>
      </w:r>
    </w:p>
    <w:p w14:paraId="40E5D6EC" w14:textId="77777777" w:rsidR="00BA65EE" w:rsidRPr="00B87717" w:rsidRDefault="00BA65EE" w:rsidP="00BA65EE">
      <w:pPr>
        <w:numPr>
          <w:ilvl w:val="0"/>
          <w:numId w:val="38"/>
        </w:numPr>
        <w:tabs>
          <w:tab w:val="left" w:pos="1871"/>
          <w:tab w:val="left" w:pos="2608"/>
          <w:tab w:val="left" w:pos="3345"/>
        </w:tabs>
        <w:overflowPunct w:val="0"/>
        <w:autoSpaceDE w:val="0"/>
        <w:autoSpaceDN w:val="0"/>
        <w:adjustRightInd w:val="0"/>
        <w:spacing w:before="80"/>
        <w:ind w:left="284" w:hanging="284"/>
        <w:contextualSpacing/>
        <w:jc w:val="both"/>
        <w:textAlignment w:val="baseline"/>
        <w:rPr>
          <w:del w:id="1389" w:author="N.Araki" w:date="2020-02-04T20:10:00Z"/>
          <w:rFonts w:eastAsia="SimSun"/>
        </w:rPr>
      </w:pPr>
      <w:del w:id="1390" w:author="N.Araki" w:date="2020-02-04T20:10:00Z">
        <w:r w:rsidRPr="00B87717">
          <w:lastRenderedPageBreak/>
          <w:delText>−</w:delText>
        </w:r>
        <w:r w:rsidRPr="00B87717">
          <w:tab/>
        </w:r>
        <w:r w:rsidRPr="00B87717">
          <w:rPr>
            <w:rFonts w:eastAsia="SimSun"/>
          </w:rPr>
          <w:delText>What are the desirable optical fibre cable construction types for a riser cable application?</w:delText>
        </w:r>
      </w:del>
    </w:p>
    <w:p w14:paraId="4C7305FB" w14:textId="77777777" w:rsidR="00BA65EE" w:rsidRPr="00B87717" w:rsidRDefault="00BA65EE" w:rsidP="00BA65EE">
      <w:pPr>
        <w:tabs>
          <w:tab w:val="left" w:pos="2608"/>
          <w:tab w:val="left" w:pos="3345"/>
        </w:tabs>
        <w:spacing w:before="80"/>
        <w:ind w:left="284" w:hanging="284"/>
        <w:contextualSpacing/>
        <w:jc w:val="both"/>
        <w:rPr>
          <w:del w:id="1391" w:author="N.Araki" w:date="2020-02-04T20:10:00Z"/>
          <w:rFonts w:eastAsia="SimSun"/>
        </w:rPr>
      </w:pPr>
      <w:del w:id="1392" w:author="N.Araki" w:date="2020-02-04T20:10:00Z">
        <w:r w:rsidRPr="00B87717">
          <w:delText>−</w:delText>
        </w:r>
        <w:r w:rsidRPr="00B87717">
          <w:tab/>
        </w:r>
        <w:r w:rsidRPr="00B87717">
          <w:rPr>
            <w:rFonts w:eastAsia="SimSun"/>
          </w:rPr>
          <w:delText>What are the desirable optical fibre cable construction types for an indoor cabling application?</w:delText>
        </w:r>
      </w:del>
    </w:p>
    <w:p w14:paraId="73B95DC0" w14:textId="77777777" w:rsidR="00BA65EE" w:rsidRPr="00B87717" w:rsidRDefault="00BA65EE" w:rsidP="00BA65EE">
      <w:pPr>
        <w:tabs>
          <w:tab w:val="left" w:pos="2608"/>
          <w:tab w:val="left" w:pos="3345"/>
        </w:tabs>
        <w:spacing w:before="80"/>
        <w:ind w:left="284" w:hanging="284"/>
        <w:contextualSpacing/>
        <w:jc w:val="both"/>
        <w:rPr>
          <w:del w:id="1393" w:author="N.Araki" w:date="2020-02-04T20:10:00Z"/>
          <w:rFonts w:eastAsia="SimSun"/>
        </w:rPr>
      </w:pPr>
      <w:del w:id="1394" w:author="N.Araki" w:date="2020-02-04T20:10:00Z">
        <w:r w:rsidRPr="00B87717">
          <w:delText>−</w:delText>
        </w:r>
        <w:r w:rsidRPr="00B87717">
          <w:tab/>
        </w:r>
        <w:r w:rsidRPr="00B87717">
          <w:rPr>
            <w:rFonts w:eastAsia="SimSun"/>
          </w:rPr>
          <w:delText>What are the desirable hybrid/composite cable construction types for FTTA (Fibre To The Antenna)?</w:delText>
        </w:r>
      </w:del>
    </w:p>
    <w:p w14:paraId="294E7A59" w14:textId="77777777" w:rsidR="00BA65EE" w:rsidRPr="00B87717" w:rsidRDefault="00BA65EE" w:rsidP="00BA65EE">
      <w:pPr>
        <w:tabs>
          <w:tab w:val="left" w:pos="2608"/>
          <w:tab w:val="left" w:pos="3345"/>
        </w:tabs>
        <w:spacing w:before="80"/>
        <w:ind w:left="284" w:hanging="284"/>
        <w:contextualSpacing/>
        <w:jc w:val="both"/>
      </w:pPr>
      <w:r w:rsidRPr="00B87717">
        <w:t>−</w:t>
      </w:r>
      <w:r w:rsidRPr="00B87717">
        <w:tab/>
        <w:t>What are the mechanical and environmental characteristics of the optical infrastructure</w:t>
      </w:r>
      <w:del w:id="1395" w:author="N.Araki" w:date="2020-02-04T20:10:00Z">
        <w:r w:rsidRPr="00B87717">
          <w:delText xml:space="preserve"> for the FTTH networks</w:delText>
        </w:r>
      </w:del>
      <w:r w:rsidRPr="00B87717">
        <w:t>, including:</w:t>
      </w:r>
    </w:p>
    <w:p w14:paraId="42B87BE1" w14:textId="77777777" w:rsidR="00BA65EE" w:rsidRPr="00B87717" w:rsidRDefault="00BA65EE" w:rsidP="00BA65EE">
      <w:pPr>
        <w:tabs>
          <w:tab w:val="left" w:pos="567"/>
          <w:tab w:val="left" w:pos="2608"/>
          <w:tab w:val="left" w:pos="3345"/>
        </w:tabs>
        <w:spacing w:before="80"/>
        <w:ind w:left="1871" w:hanging="1587"/>
        <w:jc w:val="both"/>
      </w:pPr>
      <w:r w:rsidRPr="00B87717">
        <w:sym w:font="Symbol" w:char="F0B7"/>
      </w:r>
      <w:r w:rsidRPr="00B87717">
        <w:tab/>
        <w:t>Optical distribution frames.</w:t>
      </w:r>
    </w:p>
    <w:p w14:paraId="3A752E85" w14:textId="77777777" w:rsidR="00BA65EE" w:rsidRPr="00B87717" w:rsidRDefault="00BA65EE" w:rsidP="00BA65EE">
      <w:pPr>
        <w:tabs>
          <w:tab w:val="left" w:pos="567"/>
          <w:tab w:val="left" w:pos="2608"/>
          <w:tab w:val="left" w:pos="3345"/>
        </w:tabs>
        <w:spacing w:before="80"/>
        <w:ind w:left="1871" w:hanging="1587"/>
        <w:jc w:val="both"/>
      </w:pPr>
      <w:r w:rsidRPr="00B87717">
        <w:sym w:font="Symbol" w:char="F0B7"/>
      </w:r>
      <w:r w:rsidRPr="00B87717">
        <w:tab/>
        <w:t>Outdoor closures and cabinets.</w:t>
      </w:r>
    </w:p>
    <w:p w14:paraId="3C867E9B" w14:textId="77777777" w:rsidR="00BA65EE" w:rsidRPr="00B87717" w:rsidRDefault="00BA65EE" w:rsidP="00BA65EE">
      <w:pPr>
        <w:tabs>
          <w:tab w:val="left" w:pos="567"/>
          <w:tab w:val="left" w:pos="2608"/>
          <w:tab w:val="left" w:pos="3345"/>
        </w:tabs>
        <w:spacing w:before="80"/>
        <w:ind w:left="1871" w:hanging="1587"/>
        <w:jc w:val="both"/>
      </w:pPr>
      <w:r w:rsidRPr="00B87717">
        <w:sym w:font="Symbol" w:char="F0B7"/>
      </w:r>
      <w:r w:rsidRPr="00B87717">
        <w:tab/>
        <w:t>Indoor and outdoor distribution terminals.</w:t>
      </w:r>
    </w:p>
    <w:p w14:paraId="0EB3D56E" w14:textId="77777777" w:rsidR="00BA65EE" w:rsidRPr="00B87717" w:rsidRDefault="00BA65EE" w:rsidP="00BA65EE">
      <w:pPr>
        <w:tabs>
          <w:tab w:val="left" w:pos="567"/>
          <w:tab w:val="left" w:pos="2608"/>
          <w:tab w:val="left" w:pos="3345"/>
        </w:tabs>
        <w:spacing w:before="80"/>
        <w:ind w:left="567" w:hanging="283"/>
        <w:jc w:val="both"/>
        <w:rPr>
          <w:ins w:id="1396" w:author="N.Araki" w:date="2020-02-04T20:10:00Z"/>
        </w:rPr>
      </w:pPr>
      <w:ins w:id="1397" w:author="N.Araki" w:date="2020-02-04T20:10:00Z">
        <w:r w:rsidRPr="00B87717">
          <w:sym w:font="Symbol" w:char="F0B7"/>
        </w:r>
        <w:r w:rsidRPr="00B87717">
          <w:tab/>
          <w:t xml:space="preserve">Optical fibre connectivity, including splices, optical </w:t>
        </w:r>
      </w:ins>
      <w:ins w:id="1398" w:author="N.Araki" w:date="2020-09-10T21:08:00Z">
        <w:r>
          <w:t>and/</w:t>
        </w:r>
      </w:ins>
      <w:ins w:id="1399" w:author="N.Araki" w:date="2020-02-04T20:10:00Z">
        <w:r w:rsidRPr="00B87717">
          <w:t xml:space="preserve">or optical/electrical hybrid connectors, field mountable connectors, </w:t>
        </w:r>
        <w:proofErr w:type="gramStart"/>
        <w:r w:rsidRPr="00B87717">
          <w:t>splitters</w:t>
        </w:r>
        <w:proofErr w:type="gramEnd"/>
        <w:r w:rsidRPr="00B87717">
          <w:t xml:space="preserve"> and other passive components.</w:t>
        </w:r>
      </w:ins>
    </w:p>
    <w:p w14:paraId="240F9DA0" w14:textId="77777777" w:rsidR="00BA65EE" w:rsidRPr="00B87717" w:rsidRDefault="00BA65EE" w:rsidP="00BA65EE">
      <w:pPr>
        <w:tabs>
          <w:tab w:val="left" w:pos="567"/>
          <w:tab w:val="left" w:pos="2608"/>
          <w:tab w:val="left" w:pos="3345"/>
        </w:tabs>
        <w:spacing w:before="80"/>
        <w:ind w:left="1871" w:hanging="1587"/>
        <w:jc w:val="both"/>
      </w:pPr>
      <w:r w:rsidRPr="00B87717">
        <w:sym w:font="Symbol" w:char="F0B7"/>
      </w:r>
      <w:r w:rsidRPr="00B87717">
        <w:tab/>
        <w:t>Customer terminals and pre-terminated drop cables.</w:t>
      </w:r>
    </w:p>
    <w:p w14:paraId="061ED39A" w14:textId="77777777" w:rsidR="00BA65EE" w:rsidRPr="00B87717" w:rsidRDefault="00BA65EE" w:rsidP="00BA65EE">
      <w:pPr>
        <w:tabs>
          <w:tab w:val="left" w:pos="567"/>
          <w:tab w:val="left" w:pos="2608"/>
          <w:tab w:val="left" w:pos="3345"/>
        </w:tabs>
        <w:spacing w:before="80"/>
        <w:ind w:left="1871" w:hanging="1587"/>
        <w:jc w:val="both"/>
      </w:pPr>
      <w:r w:rsidRPr="00B87717">
        <w:sym w:font="Symbol" w:char="F0B7"/>
      </w:r>
      <w:r w:rsidRPr="00B87717">
        <w:tab/>
        <w:t>Indoor cabling solutions.</w:t>
      </w:r>
    </w:p>
    <w:p w14:paraId="67A87191" w14:textId="77777777" w:rsidR="00BA65EE" w:rsidRPr="00B87717" w:rsidRDefault="00BA65EE" w:rsidP="00BA65EE">
      <w:pPr>
        <w:tabs>
          <w:tab w:val="left" w:pos="284"/>
          <w:tab w:val="left" w:pos="2608"/>
          <w:tab w:val="left" w:pos="3345"/>
        </w:tabs>
        <w:spacing w:before="80"/>
        <w:ind w:left="284" w:hanging="284"/>
        <w:jc w:val="both"/>
        <w:rPr>
          <w:del w:id="1400" w:author="N.Araki" w:date="2020-02-04T20:10:00Z"/>
        </w:rPr>
      </w:pPr>
      <w:del w:id="1401" w:author="N.Araki" w:date="2020-02-04T20:10:00Z">
        <w:r w:rsidRPr="00B87717">
          <w:sym w:font="Symbol" w:char="F0B7"/>
        </w:r>
        <w:r w:rsidRPr="00B87717">
          <w:tab/>
          <w:delText>Enclosures and joints related to optical and copper networks?</w:delText>
        </w:r>
      </w:del>
    </w:p>
    <w:p w14:paraId="4419B179" w14:textId="77777777" w:rsidR="00BA65EE" w:rsidRPr="00217752" w:rsidRDefault="00BA65EE" w:rsidP="00BA65EE">
      <w:pPr>
        <w:pStyle w:val="ListParagraph"/>
        <w:numPr>
          <w:ilvl w:val="0"/>
          <w:numId w:val="57"/>
        </w:numPr>
        <w:tabs>
          <w:tab w:val="left" w:pos="284"/>
          <w:tab w:val="left" w:pos="1871"/>
          <w:tab w:val="left" w:pos="2608"/>
          <w:tab w:val="left" w:pos="3345"/>
        </w:tabs>
        <w:spacing w:before="80"/>
        <w:jc w:val="both"/>
      </w:pPr>
      <w:r w:rsidRPr="00217752">
        <w:t xml:space="preserve">What methods can be envisaged for storage, </w:t>
      </w:r>
      <w:proofErr w:type="gramStart"/>
      <w:r w:rsidRPr="00217752">
        <w:t>protection</w:t>
      </w:r>
      <w:proofErr w:type="gramEnd"/>
      <w:r w:rsidRPr="00217752">
        <w:t xml:space="preserve"> and thermal management of active electronics in outside plant locations </w:t>
      </w:r>
      <w:del w:id="1402" w:author="N.Araki" w:date="2020-02-04T20:10:00Z">
        <w:r w:rsidRPr="00217752">
          <w:delText>covering</w:delText>
        </w:r>
      </w:del>
      <w:ins w:id="1403" w:author="N.Araki" w:date="2020-02-04T20:10:00Z">
        <w:r w:rsidRPr="00217752">
          <w:t>taking into account</w:t>
        </w:r>
      </w:ins>
      <w:r w:rsidRPr="00217752">
        <w:t xml:space="preserve"> energy efficiency requirements?</w:t>
      </w:r>
    </w:p>
    <w:p w14:paraId="28BA5B15" w14:textId="77777777" w:rsidR="00BA65EE" w:rsidRPr="00B87717" w:rsidRDefault="00BA65EE" w:rsidP="00BA65EE">
      <w:pPr>
        <w:tabs>
          <w:tab w:val="left" w:pos="284"/>
          <w:tab w:val="left" w:pos="2608"/>
          <w:tab w:val="left" w:pos="3345"/>
        </w:tabs>
        <w:spacing w:before="80"/>
        <w:ind w:left="284" w:hanging="284"/>
        <w:jc w:val="both"/>
        <w:rPr>
          <w:del w:id="1404" w:author="N.Araki" w:date="2020-02-04T20:10:00Z"/>
        </w:rPr>
      </w:pPr>
      <w:del w:id="1405" w:author="N.Araki" w:date="2020-02-04T20:10:00Z">
        <w:r w:rsidRPr="00B87717">
          <w:delText>−</w:delText>
        </w:r>
      </w:del>
      <w:del w:id="1406" w:author="N.Araki" w:date="2020-02-06T01:57:00Z">
        <w:r w:rsidRPr="00B87717" w:rsidDel="006D09EE">
          <w:delText xml:space="preserve">What are the </w:delText>
        </w:r>
      </w:del>
      <w:del w:id="1407" w:author="N.Araki" w:date="2020-02-04T20:10:00Z">
        <w:r w:rsidRPr="00B87717">
          <w:delText>most efficient and reliable methods to terminate fibre cables by means of field mountable connectors?</w:delText>
        </w:r>
      </w:del>
    </w:p>
    <w:p w14:paraId="1044EC3B" w14:textId="77777777" w:rsidR="00BA65EE" w:rsidRPr="00217752" w:rsidRDefault="00BA65EE" w:rsidP="00BA65EE">
      <w:pPr>
        <w:pStyle w:val="ListParagraph"/>
        <w:numPr>
          <w:ilvl w:val="0"/>
          <w:numId w:val="57"/>
        </w:numPr>
        <w:tabs>
          <w:tab w:val="left" w:pos="284"/>
          <w:tab w:val="left" w:pos="1871"/>
          <w:tab w:val="left" w:pos="2608"/>
          <w:tab w:val="left" w:pos="3345"/>
        </w:tabs>
        <w:spacing w:before="80"/>
        <w:jc w:val="both"/>
      </w:pPr>
      <w:del w:id="1408" w:author="Trowbridge, Steve (Nokia - US)" w:date="2020-09-15T16:35:00Z">
        <w:r w:rsidRPr="00217752" w:rsidDel="00D303F6">
          <w:delText xml:space="preserve">− </w:delText>
        </w:r>
      </w:del>
      <w:del w:id="1409" w:author="N.Araki" w:date="2020-02-04T20:10:00Z">
        <w:r w:rsidRPr="00217752">
          <w:tab/>
          <w:delText>What are the</w:delText>
        </w:r>
      </w:del>
      <w:ins w:id="1410" w:author="Peter Stassar" w:date="2020-02-04T15:02:00Z">
        <w:r w:rsidRPr="00217752">
          <w:t xml:space="preserve">Which </w:t>
        </w:r>
      </w:ins>
      <w:ins w:id="1411" w:author="N.Araki" w:date="2020-02-04T20:10:00Z">
        <w:r w:rsidRPr="00217752">
          <w:t>technical</w:t>
        </w:r>
      </w:ins>
      <w:r w:rsidRPr="00217752">
        <w:t xml:space="preserve"> issues </w:t>
      </w:r>
      <w:del w:id="1412" w:author="N.Araki" w:date="2020-02-04T20:10:00Z">
        <w:r w:rsidRPr="00217752">
          <w:delText>encountered</w:delText>
        </w:r>
      </w:del>
      <w:ins w:id="1413" w:author="Peter Stassar" w:date="2020-02-04T15:02:00Z">
        <w:r w:rsidRPr="00217752">
          <w:t xml:space="preserve">should be </w:t>
        </w:r>
      </w:ins>
      <w:ins w:id="1414" w:author="N.Araki" w:date="2020-02-04T20:10:00Z">
        <w:r w:rsidRPr="00217752">
          <w:t>taken into account</w:t>
        </w:r>
      </w:ins>
      <w:r w:rsidRPr="00217752">
        <w:t xml:space="preserve"> when splicing </w:t>
      </w:r>
      <w:del w:id="1415" w:author="N.Araki" w:date="2020-02-04T20:10:00Z">
        <w:r w:rsidRPr="00217752">
          <w:delText xml:space="preserve">bend-insensitive fibres to </w:delText>
        </w:r>
      </w:del>
      <w:ins w:id="1416" w:author="N.Araki" w:date="2020-02-04T20:10:00Z">
        <w:r w:rsidRPr="00217752">
          <w:t xml:space="preserve">different kinds of </w:t>
        </w:r>
      </w:ins>
      <w:r w:rsidRPr="00217752">
        <w:t>single</w:t>
      </w:r>
      <w:del w:id="1417" w:author="N.Araki" w:date="2020-02-04T20:10:00Z">
        <w:r w:rsidRPr="00217752">
          <w:delText>-</w:delText>
        </w:r>
      </w:del>
      <w:ins w:id="1418" w:author="N.Araki" w:date="2020-02-04T20:10:00Z">
        <w:r w:rsidRPr="00217752">
          <w:t xml:space="preserve"> </w:t>
        </w:r>
      </w:ins>
      <w:r w:rsidRPr="00217752">
        <w:t xml:space="preserve">mode fibres? </w:t>
      </w:r>
    </w:p>
    <w:p w14:paraId="3F273E5E" w14:textId="77777777" w:rsidR="00BA65EE" w:rsidRPr="00217752" w:rsidRDefault="00BA65EE" w:rsidP="00BA65EE">
      <w:pPr>
        <w:pStyle w:val="ListParagraph"/>
        <w:numPr>
          <w:ilvl w:val="0"/>
          <w:numId w:val="57"/>
        </w:numPr>
        <w:tabs>
          <w:tab w:val="left" w:pos="284"/>
          <w:tab w:val="left" w:pos="1871"/>
          <w:tab w:val="left" w:pos="2608"/>
          <w:tab w:val="left" w:pos="3345"/>
        </w:tabs>
        <w:spacing w:before="80"/>
        <w:jc w:val="both"/>
        <w:rPr>
          <w:rFonts w:eastAsia="SimSun"/>
        </w:rPr>
      </w:pPr>
      <w:r w:rsidRPr="00217752">
        <w:rPr>
          <w:rFonts w:eastAsia="SimSun"/>
        </w:rPr>
        <w:t xml:space="preserve">What are the optimal strategies for constructing new infrastructure and expansion of existing infrastructure, taking into consideration integrity of installation, </w:t>
      </w:r>
      <w:proofErr w:type="gramStart"/>
      <w:r w:rsidRPr="00217752">
        <w:rPr>
          <w:rFonts w:eastAsia="SimSun"/>
        </w:rPr>
        <w:t>maintenance</w:t>
      </w:r>
      <w:proofErr w:type="gramEnd"/>
      <w:r w:rsidRPr="00217752">
        <w:rPr>
          <w:rFonts w:eastAsia="SimSun"/>
        </w:rPr>
        <w:t xml:space="preserve"> and growth issues?</w:t>
      </w:r>
    </w:p>
    <w:p w14:paraId="5F90790F" w14:textId="77777777" w:rsidR="00BA65EE" w:rsidRPr="00217752" w:rsidRDefault="00BA65EE" w:rsidP="00BA65EE">
      <w:pPr>
        <w:pStyle w:val="ListParagraph"/>
        <w:numPr>
          <w:ilvl w:val="0"/>
          <w:numId w:val="57"/>
        </w:numPr>
        <w:tabs>
          <w:tab w:val="left" w:pos="1871"/>
          <w:tab w:val="left" w:pos="2608"/>
          <w:tab w:val="left" w:pos="3345"/>
        </w:tabs>
        <w:spacing w:before="80"/>
        <w:jc w:val="both"/>
        <w:rPr>
          <w:rFonts w:eastAsia="SimSun"/>
        </w:rPr>
      </w:pPr>
      <w:r w:rsidRPr="00217752">
        <w:rPr>
          <w:rFonts w:eastAsia="SimSun"/>
        </w:rPr>
        <w:t xml:space="preserve">What are the key issues when the existing </w:t>
      </w:r>
      <w:del w:id="1419" w:author="N.Araki" w:date="2020-02-04T20:10:00Z">
        <w:r w:rsidRPr="00217752">
          <w:rPr>
            <w:rFonts w:eastAsia="SimSun"/>
          </w:rPr>
          <w:delText>infrastructure</w:delText>
        </w:r>
      </w:del>
      <w:ins w:id="1420" w:author="N.Araki" w:date="2020-02-04T20:10:00Z">
        <w:r w:rsidRPr="00217752">
          <w:rPr>
            <w:rFonts w:eastAsia="SimSun"/>
          </w:rPr>
          <w:t>infrastructures</w:t>
        </w:r>
      </w:ins>
      <w:r w:rsidRPr="00217752">
        <w:rPr>
          <w:rFonts w:eastAsia="SimSun"/>
        </w:rPr>
        <w:t xml:space="preserve"> of other service providers and utilities (for example, public lighting</w:t>
      </w:r>
      <w:del w:id="1421" w:author="N.Araki" w:date="2020-02-04T20:10:00Z">
        <w:r w:rsidRPr="00217752">
          <w:rPr>
            <w:rFonts w:eastAsia="SimSun"/>
          </w:rPr>
          <w:delText>) is</w:delText>
        </w:r>
      </w:del>
      <w:ins w:id="1422" w:author="N.Araki" w:date="2020-02-04T20:10:00Z">
        <w:r w:rsidRPr="00217752">
          <w:rPr>
            <w:rFonts w:eastAsia="SimSun"/>
          </w:rPr>
          <w:t xml:space="preserve"> </w:t>
        </w:r>
      </w:ins>
      <w:ins w:id="1423" w:author="N.Araki" w:date="2020-09-14T11:35:00Z">
        <w:r w:rsidRPr="00217752">
          <w:rPr>
            <w:rFonts w:eastAsia="SimSun"/>
          </w:rPr>
          <w:t xml:space="preserve">and </w:t>
        </w:r>
      </w:ins>
      <w:ins w:id="1424" w:author="N.Araki" w:date="2020-02-04T20:10:00Z">
        <w:r w:rsidRPr="00217752">
          <w:rPr>
            <w:rFonts w:eastAsia="SimSun"/>
          </w:rPr>
          <w:t>sewers) are</w:t>
        </w:r>
      </w:ins>
      <w:r w:rsidRPr="00217752">
        <w:rPr>
          <w:rFonts w:eastAsia="SimSun"/>
        </w:rPr>
        <w:t xml:space="preserve"> shared to accommodate a new </w:t>
      </w:r>
      <w:del w:id="1425" w:author="N.Araki" w:date="2020-02-04T20:10:00Z">
        <w:r w:rsidRPr="00217752">
          <w:rPr>
            <w:rFonts w:eastAsia="SimSun"/>
          </w:rPr>
          <w:delText>fiber</w:delText>
        </w:r>
      </w:del>
      <w:ins w:id="1426" w:author="N.Araki" w:date="2020-02-04T20:10:00Z">
        <w:r w:rsidRPr="00217752">
          <w:rPr>
            <w:rFonts w:eastAsia="SimSun"/>
          </w:rPr>
          <w:t>fibre</w:t>
        </w:r>
      </w:ins>
      <w:r w:rsidRPr="00217752">
        <w:rPr>
          <w:rFonts w:eastAsia="SimSun"/>
        </w:rPr>
        <w:t xml:space="preserve"> cable </w:t>
      </w:r>
      <w:del w:id="1427" w:author="N.Araki" w:date="2020-02-04T20:10:00Z">
        <w:r w:rsidRPr="00217752">
          <w:rPr>
            <w:rFonts w:eastAsia="SimSun"/>
          </w:rPr>
          <w:delText>and</w:delText>
        </w:r>
      </w:del>
      <w:ins w:id="1428" w:author="N.Araki" w:date="2020-02-04T20:10:00Z">
        <w:r w:rsidRPr="00217752">
          <w:rPr>
            <w:rFonts w:eastAsia="SimSun"/>
          </w:rPr>
          <w:t>in order</w:t>
        </w:r>
      </w:ins>
      <w:r w:rsidRPr="00217752">
        <w:rPr>
          <w:rFonts w:eastAsia="SimSun"/>
        </w:rPr>
        <w:t xml:space="preserve"> to minimize civil works</w:t>
      </w:r>
      <w:del w:id="1429" w:author="N.Araki" w:date="2020-02-04T20:10:00Z">
        <w:r w:rsidRPr="00217752">
          <w:rPr>
            <w:rFonts w:eastAsia="SimSun"/>
          </w:rPr>
          <w:delText xml:space="preserve"> and excavation</w:delText>
        </w:r>
      </w:del>
      <w:r w:rsidRPr="00217752">
        <w:rPr>
          <w:rFonts w:eastAsia="SimSun"/>
        </w:rPr>
        <w:t>?</w:t>
      </w:r>
    </w:p>
    <w:p w14:paraId="44811748" w14:textId="77777777" w:rsidR="00BA65EE" w:rsidRPr="00217752" w:rsidRDefault="00BA65EE" w:rsidP="00BA65EE">
      <w:pPr>
        <w:pStyle w:val="ListParagraph"/>
        <w:numPr>
          <w:ilvl w:val="0"/>
          <w:numId w:val="57"/>
        </w:numPr>
        <w:tabs>
          <w:tab w:val="left" w:pos="1871"/>
          <w:tab w:val="left" w:pos="2608"/>
          <w:tab w:val="left" w:pos="3345"/>
        </w:tabs>
        <w:spacing w:before="80"/>
        <w:jc w:val="both"/>
      </w:pPr>
      <w:r w:rsidRPr="00217752">
        <w:rPr>
          <w:rFonts w:eastAsia="SimSun"/>
        </w:rPr>
        <w:t>What are the suitable techniques to investigate and/or map the existing infrastructures to avoid excavation and/or damage to the facilities</w:t>
      </w:r>
      <w:del w:id="1430" w:author="N.Araki" w:date="2020-02-04T20:10:00Z">
        <w:r w:rsidRPr="00217752">
          <w:rPr>
            <w:rFonts w:eastAsia="SimSun"/>
          </w:rPr>
          <w:delText>?</w:delText>
        </w:r>
      </w:del>
      <w:ins w:id="1431" w:author="N.Araki" w:date="2020-02-04T20:10:00Z">
        <w:r w:rsidRPr="00217752">
          <w:rPr>
            <w:rFonts w:eastAsia="SimSun"/>
          </w:rPr>
          <w:t>?</w:t>
        </w:r>
      </w:ins>
    </w:p>
    <w:p w14:paraId="2766EF0A" w14:textId="77777777" w:rsidR="00BA65EE" w:rsidRPr="00B87717" w:rsidRDefault="00BA65EE" w:rsidP="00BA65EE">
      <w:pPr>
        <w:tabs>
          <w:tab w:val="left" w:pos="2608"/>
          <w:tab w:val="left" w:pos="3345"/>
        </w:tabs>
        <w:spacing w:before="80"/>
        <w:ind w:left="284" w:hanging="284"/>
        <w:jc w:val="both"/>
        <w:rPr>
          <w:del w:id="1432" w:author="N.Araki" w:date="2020-02-04T20:10:00Z"/>
          <w:rFonts w:eastAsia="SimSun"/>
        </w:rPr>
      </w:pPr>
      <w:del w:id="1433" w:author="N.Araki" w:date="2020-02-04T20:10:00Z">
        <w:r w:rsidRPr="00B87717">
          <w:delText>−</w:delText>
        </w:r>
        <w:r w:rsidRPr="00B87717">
          <w:tab/>
        </w:r>
        <w:r w:rsidRPr="00B87717">
          <w:rPr>
            <w:rFonts w:eastAsia="SimSun"/>
          </w:rPr>
          <w:delText>What are the suitable techniques to connect the premises inside a building?</w:delText>
        </w:r>
      </w:del>
    </w:p>
    <w:p w14:paraId="32ED09DB" w14:textId="77777777" w:rsidR="00BA65EE" w:rsidRPr="00B87717" w:rsidRDefault="00BA65EE" w:rsidP="00BA65EE">
      <w:pPr>
        <w:tabs>
          <w:tab w:val="left" w:pos="2608"/>
          <w:tab w:val="left" w:pos="3345"/>
        </w:tabs>
        <w:spacing w:before="80"/>
        <w:ind w:left="284" w:hanging="284"/>
        <w:jc w:val="both"/>
        <w:rPr>
          <w:del w:id="1434" w:author="N.Araki" w:date="2020-02-04T20:10:00Z"/>
        </w:rPr>
      </w:pPr>
      <w:del w:id="1435" w:author="N.Araki" w:date="2020-02-04T20:10:00Z">
        <w:r w:rsidRPr="00B87717">
          <w:delText>−</w:delText>
        </w:r>
        <w:r w:rsidRPr="00B87717">
          <w:tab/>
          <w:delText>What are the suitable techniques to construct and manage the fibre network inside an apartment?</w:delText>
        </w:r>
      </w:del>
    </w:p>
    <w:p w14:paraId="4A9FEB61" w14:textId="77777777" w:rsidR="00BA65EE" w:rsidRPr="00B87717" w:rsidRDefault="00BA65EE" w:rsidP="00BA65EE">
      <w:pPr>
        <w:tabs>
          <w:tab w:val="left" w:pos="2608"/>
          <w:tab w:val="left" w:pos="3345"/>
        </w:tabs>
        <w:spacing w:before="80"/>
        <w:ind w:left="284" w:hanging="284"/>
        <w:jc w:val="both"/>
        <w:rPr>
          <w:del w:id="1436" w:author="N.Araki" w:date="2020-02-04T20:10:00Z"/>
        </w:rPr>
      </w:pPr>
      <w:del w:id="1437" w:author="N.Araki" w:date="2020-02-04T20:10:00Z">
        <w:r w:rsidRPr="00B87717">
          <w:delText>−</w:delText>
        </w:r>
        <w:r w:rsidRPr="00B87717">
          <w:tab/>
          <w:delText>What are the suitable techniques for managing premises/building networks?</w:delText>
        </w:r>
      </w:del>
    </w:p>
    <w:p w14:paraId="7415B363" w14:textId="77777777" w:rsidR="00BA65EE" w:rsidRPr="00217752" w:rsidRDefault="00BA65EE" w:rsidP="00BA65EE">
      <w:pPr>
        <w:pStyle w:val="ListParagraph"/>
        <w:numPr>
          <w:ilvl w:val="0"/>
          <w:numId w:val="57"/>
        </w:numPr>
        <w:tabs>
          <w:tab w:val="left" w:pos="1871"/>
          <w:tab w:val="left" w:pos="2608"/>
          <w:tab w:val="left" w:pos="3345"/>
        </w:tabs>
        <w:spacing w:before="80"/>
        <w:jc w:val="both"/>
      </w:pPr>
      <w:r w:rsidRPr="00217752">
        <w:t>What is the impact of the fibre/cable miniaturization progress on the existing networks?</w:t>
      </w:r>
    </w:p>
    <w:p w14:paraId="7F8FE448" w14:textId="77777777" w:rsidR="00BA65EE" w:rsidRPr="00217752" w:rsidRDefault="00BA65EE" w:rsidP="00BA65EE">
      <w:pPr>
        <w:pStyle w:val="ListParagraph"/>
        <w:numPr>
          <w:ilvl w:val="0"/>
          <w:numId w:val="57"/>
        </w:numPr>
        <w:tabs>
          <w:tab w:val="left" w:pos="1871"/>
          <w:tab w:val="left" w:pos="2608"/>
          <w:tab w:val="left" w:pos="3345"/>
        </w:tabs>
        <w:spacing w:before="80"/>
        <w:jc w:val="both"/>
        <w:rPr>
          <w:color w:val="000000"/>
        </w:rPr>
      </w:pPr>
      <w:r w:rsidRPr="00217752">
        <w:rPr>
          <w:color w:val="000000"/>
        </w:rPr>
        <w:t xml:space="preserve">What are the suitable techniques for urban areas and rural areas </w:t>
      </w:r>
      <w:ins w:id="1438" w:author="N.Araki" w:date="2020-02-04T20:10:00Z">
        <w:r w:rsidRPr="00217752">
          <w:rPr>
            <w:color w:val="000000"/>
          </w:rPr>
          <w:t xml:space="preserve">network design, </w:t>
        </w:r>
      </w:ins>
      <w:proofErr w:type="gramStart"/>
      <w:r w:rsidRPr="00217752">
        <w:rPr>
          <w:color w:val="000000"/>
        </w:rPr>
        <w:t>taking into account</w:t>
      </w:r>
      <w:proofErr w:type="gramEnd"/>
      <w:r w:rsidRPr="00217752">
        <w:rPr>
          <w:color w:val="000000"/>
        </w:rPr>
        <w:t xml:space="preserve"> the optical fibre demand and the size and future expansion of an area?</w:t>
      </w:r>
    </w:p>
    <w:p w14:paraId="4E35A028" w14:textId="77777777" w:rsidR="00BA65EE" w:rsidRPr="00217752" w:rsidRDefault="00BA65EE" w:rsidP="00BA65EE">
      <w:pPr>
        <w:pStyle w:val="ListParagraph"/>
        <w:numPr>
          <w:ilvl w:val="0"/>
          <w:numId w:val="57"/>
        </w:numPr>
        <w:tabs>
          <w:tab w:val="left" w:pos="1871"/>
          <w:tab w:val="left" w:pos="2608"/>
          <w:tab w:val="left" w:pos="3345"/>
        </w:tabs>
        <w:spacing w:before="80"/>
        <w:jc w:val="both"/>
        <w:rPr>
          <w:color w:val="000000"/>
        </w:rPr>
      </w:pPr>
      <w:r w:rsidRPr="00217752">
        <w:rPr>
          <w:color w:val="000000"/>
        </w:rPr>
        <w:t>What are the regulatory issues to be considered for fibre deployment?</w:t>
      </w:r>
    </w:p>
    <w:p w14:paraId="7A4DFE10" w14:textId="77777777" w:rsidR="00BA65EE" w:rsidRPr="00217752" w:rsidRDefault="00BA65EE" w:rsidP="00BA65EE">
      <w:pPr>
        <w:pStyle w:val="ListParagraph"/>
        <w:numPr>
          <w:ilvl w:val="0"/>
          <w:numId w:val="57"/>
        </w:numPr>
        <w:tabs>
          <w:tab w:val="left" w:pos="1871"/>
          <w:tab w:val="left" w:pos="2608"/>
          <w:tab w:val="left" w:pos="3345"/>
        </w:tabs>
        <w:spacing w:before="80"/>
        <w:jc w:val="both"/>
        <w:rPr>
          <w:color w:val="000000"/>
        </w:rPr>
      </w:pPr>
      <w:r w:rsidRPr="00217752">
        <w:rPr>
          <w:color w:val="000000"/>
        </w:rPr>
        <w:t>What is the impact of IoT on the infrastructure needs for “Smart Cities” and existing urban networks?</w:t>
      </w:r>
    </w:p>
    <w:p w14:paraId="1D189C5B" w14:textId="77777777" w:rsidR="00BA65EE" w:rsidRPr="00217752" w:rsidRDefault="00BA65EE" w:rsidP="00BA65EE">
      <w:pPr>
        <w:pStyle w:val="ListParagraph"/>
        <w:numPr>
          <w:ilvl w:val="0"/>
          <w:numId w:val="57"/>
        </w:numPr>
        <w:tabs>
          <w:tab w:val="left" w:pos="1871"/>
          <w:tab w:val="left" w:pos="2608"/>
          <w:tab w:val="left" w:pos="3345"/>
        </w:tabs>
        <w:spacing w:before="80"/>
        <w:jc w:val="both"/>
        <w:rPr>
          <w:ins w:id="1439" w:author="N.Araki" w:date="2020-02-04T20:10:00Z"/>
          <w:color w:val="000000"/>
        </w:rPr>
      </w:pPr>
      <w:ins w:id="1440" w:author="N.Araki" w:date="2020-02-04T20:10:00Z">
        <w:r w:rsidRPr="00217752">
          <w:rPr>
            <w:color w:val="000000"/>
          </w:rPr>
          <w:t xml:space="preserve">What are the suitable techniques to connect “smart city” physical infrastructures such as smart light poles, or further on, smart light poles carrying </w:t>
        </w:r>
      </w:ins>
      <w:ins w:id="1441" w:author="Trowbridge, Steve (Nokia - US)" w:date="2020-09-15T16:27:00Z">
        <w:r>
          <w:rPr>
            <w:color w:val="000000"/>
          </w:rPr>
          <w:t>IMT-2020/</w:t>
        </w:r>
      </w:ins>
      <w:ins w:id="1442" w:author="N.Araki" w:date="2020-02-04T20:10:00Z">
        <w:r w:rsidRPr="00217752">
          <w:rPr>
            <w:color w:val="000000"/>
          </w:rPr>
          <w:t>5G antennas?</w:t>
        </w:r>
      </w:ins>
    </w:p>
    <w:p w14:paraId="5433224E" w14:textId="77777777" w:rsidR="00BA65EE" w:rsidRPr="00217752" w:rsidRDefault="00BA65EE" w:rsidP="00BA65EE">
      <w:pPr>
        <w:pStyle w:val="ListParagraph"/>
        <w:numPr>
          <w:ilvl w:val="0"/>
          <w:numId w:val="57"/>
        </w:numPr>
        <w:tabs>
          <w:tab w:val="left" w:pos="1871"/>
          <w:tab w:val="left" w:pos="2608"/>
          <w:tab w:val="left" w:pos="3345"/>
        </w:tabs>
        <w:spacing w:before="80"/>
        <w:jc w:val="both"/>
        <w:rPr>
          <w:ins w:id="1443" w:author="N.Araki" w:date="2020-02-04T20:10:00Z"/>
          <w:color w:val="000000"/>
        </w:rPr>
      </w:pPr>
      <w:ins w:id="1444" w:author="N.Araki" w:date="2020-02-04T20:10:00Z">
        <w:r w:rsidRPr="00217752">
          <w:rPr>
            <w:color w:val="000000"/>
          </w:rPr>
          <w:t>What are the suitable infrastructures for “Inter-office” applications?</w:t>
        </w:r>
      </w:ins>
    </w:p>
    <w:p w14:paraId="48B7DC9B"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rPr>
          <w:ins w:id="1445" w:author="N.Araki" w:date="2020-02-04T20:10:00Z"/>
        </w:rPr>
      </w:pPr>
      <w:ins w:id="1446" w:author="N.Araki" w:date="2020-02-04T20:10:00Z">
        <w:r w:rsidRPr="00B87717">
          <w:t xml:space="preserve">What are the functional requirements for optical fibre line testing without any deterioration in optical communication signals in access networks? </w:t>
        </w:r>
      </w:ins>
    </w:p>
    <w:p w14:paraId="50971115"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rPr>
          <w:ins w:id="1447" w:author="N.Araki" w:date="2020-02-04T20:10:00Z"/>
        </w:rPr>
      </w:pPr>
      <w:ins w:id="1448" w:author="N.Araki" w:date="2020-02-04T20:10:00Z">
        <w:r w:rsidRPr="00B87717">
          <w:lastRenderedPageBreak/>
          <w:t xml:space="preserve">What procedures and methods can be employed for optical fibre line testing without interrupting optical services and/or during maintenance work on optical access networks? </w:t>
        </w:r>
      </w:ins>
    </w:p>
    <w:p w14:paraId="4E772640"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rPr>
          <w:ins w:id="1449" w:author="N.Araki" w:date="2020-02-04T20:10:00Z"/>
        </w:rPr>
      </w:pPr>
      <w:ins w:id="1450" w:author="N.Araki" w:date="2020-02-04T20:10:00Z">
        <w:r w:rsidRPr="00B87717">
          <w:t>What test functions are needed to realize a highly reliable optical network?</w:t>
        </w:r>
      </w:ins>
    </w:p>
    <w:p w14:paraId="4C033400"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rPr>
          <w:ins w:id="1451" w:author="N.Araki" w:date="2020-02-04T20:10:00Z"/>
        </w:rPr>
      </w:pPr>
      <w:ins w:id="1452" w:author="N.Araki" w:date="2020-02-04T20:10:00Z">
        <w:r w:rsidRPr="00B87717">
          <w:t>What kinds of optical devices for testing are needed to maintain an optical cable network effectively?</w:t>
        </w:r>
      </w:ins>
    </w:p>
    <w:p w14:paraId="31EEBA2B"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rPr>
          <w:ins w:id="1453" w:author="N.Araki" w:date="2020-02-04T20:10:00Z"/>
        </w:rPr>
      </w:pPr>
      <w:ins w:id="1454" w:author="N.Araki" w:date="2020-02-04T20:10:00Z">
        <w:r w:rsidRPr="00B87717">
          <w:t>What are the functional requirements for an optical fibre line testing system for access and trunk networks without any deterioration in optical communication signals?</w:t>
        </w:r>
      </w:ins>
    </w:p>
    <w:p w14:paraId="2E68D91E"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rPr>
          <w:ins w:id="1455" w:author="N.Araki" w:date="2020-02-04T20:10:00Z"/>
        </w:rPr>
      </w:pPr>
      <w:ins w:id="1456" w:author="N.Araki" w:date="2020-02-04T20:10:00Z">
        <w:r w:rsidRPr="00B87717">
          <w:t xml:space="preserve">What kinds of parameters and/or information are needed for network operation systems for PON and optical fibre line testing systems </w:t>
        </w:r>
        <w:proofErr w:type="gramStart"/>
        <w:r w:rsidRPr="00B87717">
          <w:t>in order to</w:t>
        </w:r>
        <w:proofErr w:type="gramEnd"/>
        <w:r w:rsidRPr="00B87717">
          <w:t xml:space="preserve"> find a fault location in an optical fibre cable?</w:t>
        </w:r>
      </w:ins>
    </w:p>
    <w:p w14:paraId="075E110B"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rPr>
          <w:ins w:id="1457" w:author="N.Araki" w:date="2020-02-04T20:10:00Z"/>
        </w:rPr>
      </w:pPr>
      <w:ins w:id="1458" w:author="N.Araki" w:date="2020-02-04T20:10:00Z">
        <w:r w:rsidRPr="00B87717">
          <w:t xml:space="preserve">What kinds of reliable technologies can be used to preserve and protect outside plant facilities? </w:t>
        </w:r>
      </w:ins>
    </w:p>
    <w:p w14:paraId="3EC08EDD"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rPr>
          <w:ins w:id="1459" w:author="N.Araki" w:date="2020-02-04T20:10:00Z"/>
        </w:rPr>
      </w:pPr>
      <w:ins w:id="1460" w:author="N.Araki" w:date="2020-02-04T20:10:00Z">
        <w:r w:rsidRPr="00B87717">
          <w:t xml:space="preserve">Study new solutions for monitoring critical network elements using sensor networks. </w:t>
        </w:r>
      </w:ins>
    </w:p>
    <w:p w14:paraId="7C359324"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rPr>
          <w:ins w:id="1461" w:author="N.Araki" w:date="2020-02-04T20:10:00Z"/>
        </w:rPr>
      </w:pPr>
      <w:ins w:id="1462" w:author="N.Araki" w:date="2020-02-04T20:10:00Z">
        <w:r w:rsidRPr="00B87717">
          <w:t xml:space="preserve">Do the existing ITU-T Recommendations and handbooks provide an up-to-date coverage of the techniques needed to maintain the optical fibre cable infrastructure? </w:t>
        </w:r>
      </w:ins>
    </w:p>
    <w:p w14:paraId="2E5ACAA2"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rPr>
          <w:ins w:id="1463" w:author="N.Araki" w:date="2020-02-04T20:10:00Z"/>
        </w:rPr>
      </w:pPr>
      <w:ins w:id="1464" w:author="N.Araki" w:date="2020-02-04T20:10:00Z">
        <w:r w:rsidRPr="00B87717">
          <w:t xml:space="preserve">Assess optical infrastructure security issues in the context of operation and maintenance. </w:t>
        </w:r>
      </w:ins>
    </w:p>
    <w:p w14:paraId="6C1C7ABF"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rPr>
          <w:ins w:id="1465" w:author="N.Araki" w:date="2020-02-04T20:10:00Z"/>
        </w:rPr>
      </w:pPr>
      <w:ins w:id="1466" w:author="N.Araki" w:date="2020-02-04T20:10:00Z">
        <w:r w:rsidRPr="00B87717">
          <w:t>Study appropriate ways to improve network resilience and recovery against disasters.</w:t>
        </w:r>
      </w:ins>
    </w:p>
    <w:p w14:paraId="1B9DDFAF"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rPr>
          <w:ins w:id="1467" w:author="N.Araki" w:date="2020-02-04T20:10:00Z"/>
        </w:rPr>
      </w:pPr>
      <w:ins w:id="1468" w:author="N.Araki" w:date="2020-02-04T20:10:00Z">
        <w:r w:rsidRPr="00B87717">
          <w:t xml:space="preserve">What are the functional requirements and/or suitable techniques for inspection, </w:t>
        </w:r>
        <w:proofErr w:type="gramStart"/>
        <w:r w:rsidRPr="00B87717">
          <w:t>maintenance</w:t>
        </w:r>
        <w:proofErr w:type="gramEnd"/>
        <w:r w:rsidRPr="00B87717">
          <w:t xml:space="preserve"> and repair of supporting infrastructures such as telephone poles, tunnels, ducts and manholes/handholes?</w:t>
        </w:r>
      </w:ins>
    </w:p>
    <w:p w14:paraId="129AFE70" w14:textId="6FAB6FC1" w:rsidR="00BA65EE" w:rsidRPr="00776230" w:rsidRDefault="00BA65EE" w:rsidP="00BA65EE">
      <w:pPr>
        <w:pStyle w:val="Heading3"/>
      </w:pPr>
      <w:r>
        <w:t>L</w:t>
      </w:r>
      <w:r w:rsidRPr="00776230">
        <w:t>.3</w:t>
      </w:r>
      <w:r w:rsidRPr="00776230">
        <w:tab/>
        <w:t>Tasks</w:t>
      </w:r>
    </w:p>
    <w:p w14:paraId="5F1FDB90" w14:textId="77777777" w:rsidR="00BA65EE" w:rsidRPr="00B87717" w:rsidRDefault="00BA65EE" w:rsidP="00BA65EE">
      <w:pPr>
        <w:jc w:val="both"/>
        <w:rPr>
          <w:rFonts w:eastAsia="MS PGothic"/>
        </w:rPr>
      </w:pPr>
      <w:r w:rsidRPr="00B87717">
        <w:rPr>
          <w:rFonts w:eastAsia="MS PGothic"/>
        </w:rPr>
        <w:t xml:space="preserve">Tasks include, but are not limited to, </w:t>
      </w:r>
      <w:del w:id="1469" w:author="N.Araki" w:date="2020-02-04T20:10:00Z">
        <w:r w:rsidRPr="00B87717">
          <w:rPr>
            <w:rFonts w:eastAsia="MS PGothic"/>
          </w:rPr>
          <w:delText>develop</w:delText>
        </w:r>
        <w:r w:rsidRPr="00B87717">
          <w:delText>ing</w:delText>
        </w:r>
      </w:del>
      <w:ins w:id="1470" w:author="N.Araki" w:date="2020-02-04T20:10:00Z">
        <w:r w:rsidRPr="00B87717">
          <w:rPr>
            <w:rFonts w:eastAsia="MS PGothic"/>
          </w:rPr>
          <w:t>develop</w:t>
        </w:r>
      </w:ins>
      <w:r w:rsidRPr="00B87717">
        <w:rPr>
          <w:rFonts w:eastAsia="MS PGothic"/>
        </w:rPr>
        <w:t xml:space="preserve"> Recommendations and/or Technical Documents on:</w:t>
      </w:r>
    </w:p>
    <w:p w14:paraId="64370B16" w14:textId="77777777" w:rsidR="00BA65EE" w:rsidRPr="00217752" w:rsidRDefault="00BA65EE" w:rsidP="00BA65EE">
      <w:pPr>
        <w:pStyle w:val="ListParagraph"/>
        <w:numPr>
          <w:ilvl w:val="0"/>
          <w:numId w:val="56"/>
        </w:numPr>
        <w:tabs>
          <w:tab w:val="left" w:pos="1871"/>
          <w:tab w:val="left" w:pos="2608"/>
          <w:tab w:val="left" w:pos="3345"/>
        </w:tabs>
        <w:spacing w:before="80"/>
        <w:jc w:val="both"/>
      </w:pPr>
      <w:r w:rsidRPr="00217752">
        <w:t xml:space="preserve">Aspects related to planning, installation, </w:t>
      </w:r>
      <w:proofErr w:type="gramStart"/>
      <w:r w:rsidRPr="00217752">
        <w:t>activation</w:t>
      </w:r>
      <w:proofErr w:type="gramEnd"/>
      <w:r w:rsidRPr="00217752">
        <w:t xml:space="preserve"> and acceptance of optical </w:t>
      </w:r>
      <w:del w:id="1471" w:author="N.Araki" w:date="2020-02-04T20:10:00Z">
        <w:r w:rsidRPr="00217752">
          <w:delText xml:space="preserve">passive access </w:delText>
        </w:r>
      </w:del>
      <w:r w:rsidRPr="00217752">
        <w:t xml:space="preserve">networks. </w:t>
      </w:r>
    </w:p>
    <w:p w14:paraId="2EB13AC9" w14:textId="77777777" w:rsidR="00BA65EE" w:rsidRPr="00217752" w:rsidRDefault="00BA65EE" w:rsidP="00BA65EE">
      <w:pPr>
        <w:pStyle w:val="ListParagraph"/>
        <w:numPr>
          <w:ilvl w:val="0"/>
          <w:numId w:val="56"/>
        </w:numPr>
        <w:tabs>
          <w:tab w:val="left" w:pos="1871"/>
          <w:tab w:val="left" w:pos="2608"/>
          <w:tab w:val="left" w:pos="3345"/>
        </w:tabs>
        <w:spacing w:before="80"/>
        <w:jc w:val="both"/>
      </w:pPr>
      <w:r w:rsidRPr="00217752">
        <w:t>Technical aspects concerning regulations related to optical access networks.</w:t>
      </w:r>
    </w:p>
    <w:p w14:paraId="60290B28" w14:textId="77777777" w:rsidR="00BA65EE" w:rsidRPr="00217752" w:rsidRDefault="00BA65EE" w:rsidP="00BA65EE">
      <w:pPr>
        <w:pStyle w:val="ListParagraph"/>
        <w:numPr>
          <w:ilvl w:val="0"/>
          <w:numId w:val="56"/>
        </w:numPr>
        <w:tabs>
          <w:tab w:val="left" w:pos="1871"/>
          <w:tab w:val="left" w:pos="2608"/>
          <w:tab w:val="left" w:pos="3345"/>
        </w:tabs>
        <w:spacing w:before="80"/>
        <w:jc w:val="both"/>
      </w:pPr>
      <w:r w:rsidRPr="00217752">
        <w:t>Technical aspects regarding the sharing of infrastructures of other operators and utilities.</w:t>
      </w:r>
    </w:p>
    <w:p w14:paraId="219DEB14" w14:textId="77777777" w:rsidR="00BA65EE" w:rsidRPr="00217752" w:rsidRDefault="00BA65EE" w:rsidP="00BA65EE">
      <w:pPr>
        <w:pStyle w:val="ListParagraph"/>
        <w:numPr>
          <w:ilvl w:val="0"/>
          <w:numId w:val="56"/>
        </w:numPr>
        <w:tabs>
          <w:tab w:val="left" w:pos="1871"/>
          <w:tab w:val="left" w:pos="2608"/>
          <w:tab w:val="left" w:pos="3345"/>
        </w:tabs>
        <w:spacing w:before="80"/>
        <w:jc w:val="both"/>
      </w:pPr>
      <w:r w:rsidRPr="00217752">
        <w:t>Advanced solutions for investigating the existing buried infrastructures</w:t>
      </w:r>
      <w:del w:id="1472" w:author="N.Araki" w:date="2020-02-04T20:10:00Z">
        <w:r w:rsidRPr="00217752">
          <w:delText>.</w:delText>
        </w:r>
      </w:del>
      <w:ins w:id="1473" w:author="N.Araki" w:date="2020-02-04T20:10:00Z">
        <w:r w:rsidRPr="00217752">
          <w:t>.</w:t>
        </w:r>
      </w:ins>
    </w:p>
    <w:p w14:paraId="4250272C" w14:textId="77777777" w:rsidR="00BA65EE" w:rsidRPr="00B87717" w:rsidRDefault="00BA65EE" w:rsidP="00BA65EE">
      <w:pPr>
        <w:tabs>
          <w:tab w:val="left" w:pos="2608"/>
          <w:tab w:val="left" w:pos="3345"/>
        </w:tabs>
        <w:spacing w:before="80"/>
        <w:ind w:left="284" w:hanging="284"/>
        <w:jc w:val="both"/>
        <w:rPr>
          <w:del w:id="1474" w:author="N.Araki" w:date="2020-02-04T20:10:00Z"/>
        </w:rPr>
      </w:pPr>
      <w:del w:id="1475" w:author="N.Araki" w:date="2020-02-04T20:10:00Z">
        <w:r w:rsidRPr="00B87717">
          <w:delText>−</w:delText>
        </w:r>
        <w:r w:rsidRPr="00B87717">
          <w:tab/>
          <w:delText>Installation of cables and infrastructures inside building.</w:delText>
        </w:r>
      </w:del>
    </w:p>
    <w:p w14:paraId="17FB92B6" w14:textId="77777777" w:rsidR="00BA65EE" w:rsidRPr="00B87717" w:rsidRDefault="00BA65EE" w:rsidP="00BA65EE">
      <w:pPr>
        <w:tabs>
          <w:tab w:val="left" w:pos="2608"/>
          <w:tab w:val="left" w:pos="3345"/>
        </w:tabs>
        <w:spacing w:before="80"/>
        <w:ind w:left="284" w:hanging="284"/>
        <w:jc w:val="both"/>
        <w:rPr>
          <w:del w:id="1476" w:author="N.Araki" w:date="2020-02-04T20:10:00Z"/>
        </w:rPr>
      </w:pPr>
      <w:del w:id="1477" w:author="N.Araki" w:date="2020-02-04T20:10:00Z">
        <w:r w:rsidRPr="00B87717">
          <w:delText>−</w:delText>
        </w:r>
        <w:r w:rsidRPr="00B87717">
          <w:tab/>
          <w:delText>Solutions for connection between external and internal networks.</w:delText>
        </w:r>
      </w:del>
    </w:p>
    <w:p w14:paraId="29380DC9" w14:textId="77777777" w:rsidR="00BA65EE" w:rsidRPr="00217752" w:rsidRDefault="00BA65EE" w:rsidP="00BA65EE">
      <w:pPr>
        <w:pStyle w:val="ListParagraph"/>
        <w:numPr>
          <w:ilvl w:val="0"/>
          <w:numId w:val="56"/>
        </w:numPr>
        <w:tabs>
          <w:tab w:val="left" w:pos="1871"/>
          <w:tab w:val="left" w:pos="2608"/>
          <w:tab w:val="left" w:pos="3345"/>
        </w:tabs>
        <w:spacing w:before="80"/>
        <w:jc w:val="both"/>
      </w:pPr>
      <w:r w:rsidRPr="00217752">
        <w:t>Characteristics and installation methods for BDP (building distribution point).</w:t>
      </w:r>
    </w:p>
    <w:p w14:paraId="66759E4D" w14:textId="77777777" w:rsidR="00BA65EE" w:rsidRPr="00217752" w:rsidRDefault="00BA65EE" w:rsidP="00BA65EE">
      <w:pPr>
        <w:pStyle w:val="ListParagraph"/>
        <w:numPr>
          <w:ilvl w:val="0"/>
          <w:numId w:val="56"/>
        </w:numPr>
        <w:tabs>
          <w:tab w:val="left" w:pos="1871"/>
          <w:tab w:val="left" w:pos="2608"/>
          <w:tab w:val="left" w:pos="3345"/>
        </w:tabs>
        <w:spacing w:before="80"/>
        <w:jc w:val="both"/>
      </w:pPr>
      <w:r w:rsidRPr="00217752">
        <w:t xml:space="preserve">Characteristics and installation methods for cabling accessories needed </w:t>
      </w:r>
      <w:del w:id="1478" w:author="N.Araki" w:date="2020-02-04T20:10:00Z">
        <w:r w:rsidRPr="00217752">
          <w:delText xml:space="preserve">in  </w:delText>
        </w:r>
      </w:del>
      <w:ins w:id="1479" w:author="N.Araki" w:date="2020-02-04T20:10:00Z">
        <w:r w:rsidRPr="00217752">
          <w:t>inside home/</w:t>
        </w:r>
      </w:ins>
      <w:r w:rsidRPr="00217752">
        <w:t>buildings.</w:t>
      </w:r>
    </w:p>
    <w:p w14:paraId="4946D859" w14:textId="77777777" w:rsidR="00BA65EE" w:rsidRPr="00B87717" w:rsidRDefault="00BA65EE" w:rsidP="00BA65EE">
      <w:pPr>
        <w:tabs>
          <w:tab w:val="left" w:pos="2608"/>
          <w:tab w:val="left" w:pos="3345"/>
        </w:tabs>
        <w:spacing w:before="80"/>
        <w:ind w:left="284" w:hanging="284"/>
        <w:jc w:val="both"/>
        <w:rPr>
          <w:del w:id="1480" w:author="N.Araki" w:date="2020-02-04T20:10:00Z"/>
        </w:rPr>
      </w:pPr>
      <w:del w:id="1481" w:author="N.Araki" w:date="2020-02-04T20:10:00Z">
        <w:r w:rsidRPr="00B87717">
          <w:delText>−</w:delText>
        </w:r>
      </w:del>
      <w:del w:id="1482" w:author="N.Araki" w:date="2020-02-07T00:43:00Z">
        <w:r w:rsidRPr="00B87717" w:rsidDel="007E0B8C">
          <w:delText xml:space="preserve">Characteristics </w:delText>
        </w:r>
      </w:del>
      <w:del w:id="1483" w:author="N.Araki" w:date="2020-02-04T20:10:00Z">
        <w:r w:rsidRPr="00B87717">
          <w:delText xml:space="preserve">of riser </w:delText>
        </w:r>
      </w:del>
      <w:del w:id="1484" w:author="N.Araki" w:date="2020-02-07T00:43:00Z">
        <w:r w:rsidRPr="00B87717" w:rsidDel="007E0B8C">
          <w:delText xml:space="preserve">and </w:delText>
        </w:r>
      </w:del>
      <w:del w:id="1485" w:author="N.Araki" w:date="2020-02-04T20:10:00Z">
        <w:r w:rsidRPr="00B87717">
          <w:delText>indoor cables.</w:delText>
        </w:r>
      </w:del>
    </w:p>
    <w:p w14:paraId="3DE6A925" w14:textId="77777777" w:rsidR="00BA65EE" w:rsidRPr="00B87717" w:rsidDel="00DF034E" w:rsidRDefault="00BA65EE" w:rsidP="00BA65EE">
      <w:pPr>
        <w:numPr>
          <w:ilvl w:val="1"/>
          <w:numId w:val="44"/>
        </w:numPr>
        <w:ind w:left="284" w:hanging="284"/>
        <w:contextualSpacing/>
        <w:rPr>
          <w:del w:id="1486" w:author="N.Araki" w:date="2020-09-10T21:09:00Z"/>
        </w:rPr>
      </w:pPr>
      <w:del w:id="1487" w:author="N.Araki" w:date="2020-02-06T20:39:00Z">
        <w:r w:rsidRPr="00B87717" w:rsidDel="00FE3A1C">
          <w:delText>Test</w:delText>
        </w:r>
      </w:del>
      <w:del w:id="1488" w:author="N.Araki" w:date="2020-09-10T21:09:00Z">
        <w:r w:rsidRPr="00B87717" w:rsidDel="00DF034E">
          <w:delText xml:space="preserve"> methods for vertical cabling in buildings.</w:delText>
        </w:r>
      </w:del>
    </w:p>
    <w:p w14:paraId="54F3CFF9" w14:textId="77777777" w:rsidR="00BA65EE" w:rsidRPr="00B87717" w:rsidRDefault="00BA65EE" w:rsidP="00BA65EE">
      <w:pPr>
        <w:numPr>
          <w:ilvl w:val="1"/>
          <w:numId w:val="56"/>
        </w:numPr>
        <w:contextualSpacing/>
        <w:rPr>
          <w:rFonts w:eastAsia="MS Mincho"/>
        </w:rPr>
      </w:pPr>
      <w:r w:rsidRPr="00B87717">
        <w:rPr>
          <w:rFonts w:eastAsia="MS Mincho"/>
        </w:rPr>
        <w:t xml:space="preserve">Characteristics and installation methods of cabinets for </w:t>
      </w:r>
      <w:proofErr w:type="spellStart"/>
      <w:r w:rsidRPr="00B87717">
        <w:rPr>
          <w:rFonts w:eastAsia="MS Mincho"/>
        </w:rPr>
        <w:t>FTTx</w:t>
      </w:r>
      <w:proofErr w:type="spellEnd"/>
      <w:r w:rsidRPr="00B87717">
        <w:rPr>
          <w:rFonts w:eastAsia="MS Mincho"/>
        </w:rPr>
        <w:t>.</w:t>
      </w:r>
    </w:p>
    <w:p w14:paraId="287E7400" w14:textId="77777777" w:rsidR="00BA65EE" w:rsidRPr="00217752" w:rsidRDefault="00BA65EE" w:rsidP="00BA65EE">
      <w:pPr>
        <w:pStyle w:val="ListParagraph"/>
        <w:numPr>
          <w:ilvl w:val="0"/>
          <w:numId w:val="56"/>
        </w:numPr>
        <w:tabs>
          <w:tab w:val="left" w:pos="1134"/>
          <w:tab w:val="left" w:pos="1871"/>
          <w:tab w:val="left" w:pos="2608"/>
          <w:tab w:val="left" w:pos="3345"/>
        </w:tabs>
        <w:spacing w:before="80"/>
        <w:jc w:val="both"/>
      </w:pPr>
      <w:r w:rsidRPr="00217752">
        <w:t>Customer end distribution boxes and terminals, taking also into account of multi operator access.</w:t>
      </w:r>
    </w:p>
    <w:p w14:paraId="1634F719" w14:textId="77777777" w:rsidR="00BA65EE" w:rsidRPr="00B87717" w:rsidRDefault="00BA65EE" w:rsidP="00BA65EE">
      <w:pPr>
        <w:numPr>
          <w:ilvl w:val="0"/>
          <w:numId w:val="56"/>
        </w:numPr>
        <w:tabs>
          <w:tab w:val="left" w:pos="1871"/>
          <w:tab w:val="left" w:pos="2608"/>
          <w:tab w:val="left" w:pos="3345"/>
        </w:tabs>
        <w:overflowPunct w:val="0"/>
        <w:autoSpaceDE w:val="0"/>
        <w:autoSpaceDN w:val="0"/>
        <w:adjustRightInd w:val="0"/>
        <w:spacing w:before="80"/>
        <w:contextualSpacing/>
        <w:jc w:val="both"/>
        <w:textAlignment w:val="baseline"/>
        <w:rPr>
          <w:rFonts w:eastAsia="MS Mincho"/>
        </w:rPr>
      </w:pPr>
      <w:del w:id="1489" w:author="N.Araki" w:date="2020-02-04T20:10:00Z">
        <w:r w:rsidRPr="00B87717">
          <w:tab/>
        </w:r>
      </w:del>
      <w:r w:rsidRPr="00B87717">
        <w:t>Outdoor</w:t>
      </w:r>
      <w:r w:rsidRPr="00B87717">
        <w:rPr>
          <w:rFonts w:eastAsia="MS Mincho"/>
        </w:rPr>
        <w:t xml:space="preserve"> optical cross </w:t>
      </w:r>
      <w:proofErr w:type="gramStart"/>
      <w:r w:rsidRPr="00B87717">
        <w:rPr>
          <w:rFonts w:eastAsia="MS Mincho"/>
        </w:rPr>
        <w:t>connect</w:t>
      </w:r>
      <w:proofErr w:type="gramEnd"/>
      <w:r w:rsidRPr="00B87717">
        <w:rPr>
          <w:rFonts w:eastAsia="MS Mincho"/>
        </w:rPr>
        <w:t xml:space="preserve"> cabinets. </w:t>
      </w:r>
    </w:p>
    <w:p w14:paraId="08F83E6C" w14:textId="77777777" w:rsidR="00BA65EE" w:rsidRPr="00B87717" w:rsidRDefault="00BA65EE" w:rsidP="00BA65EE">
      <w:pPr>
        <w:numPr>
          <w:ilvl w:val="0"/>
          <w:numId w:val="56"/>
        </w:numPr>
        <w:tabs>
          <w:tab w:val="left" w:pos="284"/>
        </w:tabs>
        <w:contextualSpacing/>
        <w:jc w:val="both"/>
        <w:rPr>
          <w:ins w:id="1490" w:author="N.Araki" w:date="2020-02-04T20:10:00Z"/>
          <w:rFonts w:eastAsia="Cambria"/>
        </w:rPr>
      </w:pPr>
      <w:ins w:id="1491" w:author="N.Araki" w:date="2020-09-10T21:10:00Z">
        <w:r>
          <w:rPr>
            <w:rFonts w:eastAsia="MS Mincho"/>
          </w:rPr>
          <w:t>Transmission p</w:t>
        </w:r>
      </w:ins>
      <w:ins w:id="1492" w:author="N.Araki" w:date="2020-02-04T20:10:00Z">
        <w:r w:rsidRPr="00B87717">
          <w:rPr>
            <w:rFonts w:eastAsia="MS Mincho"/>
          </w:rPr>
          <w:t>arameter values for components with respect to statistical values, such as mean and standard deviation, short-term variations with environment, long-term degradation with aging, use of these in system calculations.</w:t>
        </w:r>
      </w:ins>
    </w:p>
    <w:p w14:paraId="367F5B86" w14:textId="77777777" w:rsidR="00BA65EE" w:rsidRPr="00B87717" w:rsidRDefault="00BA65EE" w:rsidP="00BA65EE">
      <w:pPr>
        <w:numPr>
          <w:ilvl w:val="0"/>
          <w:numId w:val="56"/>
        </w:numPr>
        <w:tabs>
          <w:tab w:val="left" w:pos="284"/>
        </w:tabs>
        <w:contextualSpacing/>
        <w:jc w:val="both"/>
        <w:rPr>
          <w:ins w:id="1493" w:author="N.Araki" w:date="2020-02-04T20:10:00Z"/>
          <w:rFonts w:eastAsia="Cambria"/>
        </w:rPr>
      </w:pPr>
      <w:ins w:id="1494" w:author="N.Araki" w:date="2020-02-04T20:10:00Z">
        <w:r w:rsidRPr="00B87717">
          <w:rPr>
            <w:rFonts w:eastAsia="MS Mincho"/>
          </w:rPr>
          <w:t>Components for construction, installation and protection of cables and other elements of outside plant (optical fibre splices, optical fibre attenuators, single mode fibre optic connectors, optical branching components as well as field mountable optical connectors).</w:t>
        </w:r>
      </w:ins>
    </w:p>
    <w:p w14:paraId="4EE6F68D" w14:textId="77777777" w:rsidR="00BA65EE" w:rsidRPr="00B87717" w:rsidRDefault="00BA65EE" w:rsidP="00BA65EE">
      <w:pPr>
        <w:numPr>
          <w:ilvl w:val="0"/>
          <w:numId w:val="56"/>
        </w:numPr>
        <w:tabs>
          <w:tab w:val="left" w:pos="1871"/>
          <w:tab w:val="left" w:pos="2608"/>
          <w:tab w:val="left" w:pos="3345"/>
        </w:tabs>
        <w:overflowPunct w:val="0"/>
        <w:autoSpaceDE w:val="0"/>
        <w:autoSpaceDN w:val="0"/>
        <w:adjustRightInd w:val="0"/>
        <w:contextualSpacing/>
        <w:jc w:val="both"/>
        <w:textAlignment w:val="baseline"/>
        <w:rPr>
          <w:ins w:id="1495" w:author="N.Araki" w:date="2020-02-04T20:10:00Z"/>
          <w:rFonts w:eastAsia="MS Mincho"/>
        </w:rPr>
      </w:pPr>
      <w:ins w:id="1496" w:author="N.Araki" w:date="2020-02-04T20:10:00Z">
        <w:r w:rsidRPr="00B87717">
          <w:lastRenderedPageBreak/>
          <w:t>New families of high count, small footprint optical connectors, optical/electrical hybrid connectors.</w:t>
        </w:r>
      </w:ins>
    </w:p>
    <w:p w14:paraId="0D8D5505" w14:textId="77777777" w:rsidR="00BA65EE" w:rsidRPr="00B87717" w:rsidRDefault="00BA65EE" w:rsidP="00BA65EE">
      <w:pPr>
        <w:numPr>
          <w:ilvl w:val="0"/>
          <w:numId w:val="56"/>
        </w:numPr>
        <w:tabs>
          <w:tab w:val="left" w:pos="284"/>
          <w:tab w:val="left" w:pos="1871"/>
          <w:tab w:val="left" w:pos="2608"/>
          <w:tab w:val="left" w:pos="3345"/>
        </w:tabs>
        <w:overflowPunct w:val="0"/>
        <w:autoSpaceDE w:val="0"/>
        <w:autoSpaceDN w:val="0"/>
        <w:adjustRightInd w:val="0"/>
        <w:spacing w:before="80"/>
        <w:contextualSpacing/>
        <w:jc w:val="both"/>
        <w:textAlignment w:val="baseline"/>
        <w:rPr>
          <w:moveTo w:id="1497" w:author="N.Araki" w:date="2020-02-04T20:10:00Z"/>
          <w:rFonts w:eastAsia="MS Mincho"/>
        </w:rPr>
      </w:pPr>
      <w:moveToRangeStart w:id="1498" w:author="N.Araki" w:date="2020-02-04T20:10:00Z" w:name="move31739422"/>
      <w:ins w:id="1499" w:author="N.Araki" w:date="2020-02-04T20:10:00Z">
        <w:r w:rsidRPr="00B87717">
          <w:t>I</w:t>
        </w:r>
      </w:ins>
      <w:moveTo w:id="1500" w:author="N.Araki" w:date="2020-02-04T20:10:00Z">
        <w:r w:rsidRPr="00B87717">
          <w:t>mpact of the new fibre types with reduced coating thickness on the outside plant components (i.e. splice closures).</w:t>
        </w:r>
      </w:moveTo>
    </w:p>
    <w:moveToRangeEnd w:id="1498"/>
    <w:p w14:paraId="02035379" w14:textId="77777777" w:rsidR="00BA65EE" w:rsidRPr="00217752" w:rsidRDefault="00BA65EE" w:rsidP="00BA65EE">
      <w:pPr>
        <w:pStyle w:val="ListParagraph"/>
        <w:numPr>
          <w:ilvl w:val="0"/>
          <w:numId w:val="56"/>
        </w:numPr>
        <w:tabs>
          <w:tab w:val="left" w:pos="284"/>
          <w:tab w:val="left" w:pos="1871"/>
          <w:tab w:val="left" w:pos="2608"/>
          <w:tab w:val="left" w:pos="3345"/>
        </w:tabs>
        <w:spacing w:before="80"/>
        <w:jc w:val="both"/>
      </w:pPr>
      <w:r w:rsidRPr="00217752">
        <w:t xml:space="preserve">Pre-terminated fibre </w:t>
      </w:r>
      <w:proofErr w:type="gramStart"/>
      <w:r w:rsidRPr="00217752">
        <w:t>drop</w:t>
      </w:r>
      <w:proofErr w:type="gramEnd"/>
      <w:r w:rsidRPr="00217752">
        <w:t xml:space="preserve"> cables &amp; hardened connectors.</w:t>
      </w:r>
    </w:p>
    <w:p w14:paraId="54A5F457" w14:textId="77777777" w:rsidR="00BA65EE" w:rsidRPr="00217752" w:rsidRDefault="00BA65EE" w:rsidP="00BA65EE">
      <w:pPr>
        <w:pStyle w:val="ListParagraph"/>
        <w:numPr>
          <w:ilvl w:val="0"/>
          <w:numId w:val="56"/>
        </w:numPr>
        <w:tabs>
          <w:tab w:val="left" w:pos="284"/>
          <w:tab w:val="left" w:pos="1871"/>
          <w:tab w:val="left" w:pos="2608"/>
          <w:tab w:val="left" w:pos="3345"/>
        </w:tabs>
        <w:spacing w:before="80"/>
        <w:jc w:val="both"/>
      </w:pPr>
      <w:r w:rsidRPr="00217752">
        <w:t xml:space="preserve">Splicing of </w:t>
      </w:r>
      <w:del w:id="1501" w:author="N.Araki" w:date="2020-02-04T20:10:00Z">
        <w:r w:rsidRPr="00217752">
          <w:delText>bend-insensitive fibres with</w:delText>
        </w:r>
      </w:del>
      <w:ins w:id="1502" w:author="N.Araki" w:date="2020-02-04T20:10:00Z">
        <w:r w:rsidRPr="00217752">
          <w:t>different kinds of</w:t>
        </w:r>
      </w:ins>
      <w:r w:rsidRPr="00217752">
        <w:t xml:space="preserve"> single-mode fibres and splice measurement method solutions in outside plant and indoor network cabling and construction. </w:t>
      </w:r>
    </w:p>
    <w:p w14:paraId="7D9B8DF6" w14:textId="77777777" w:rsidR="00BA65EE" w:rsidRPr="00B87717" w:rsidRDefault="00BA65EE" w:rsidP="00BA65EE">
      <w:pPr>
        <w:tabs>
          <w:tab w:val="left" w:pos="284"/>
          <w:tab w:val="left" w:pos="2608"/>
          <w:tab w:val="left" w:pos="3345"/>
        </w:tabs>
        <w:spacing w:before="80"/>
        <w:ind w:left="284" w:hanging="284"/>
        <w:rPr>
          <w:moveFrom w:id="1503" w:author="N.Araki" w:date="2020-02-04T20:10:00Z"/>
          <w:rFonts w:eastAsia="MS Mincho"/>
        </w:rPr>
      </w:pPr>
      <w:del w:id="1504" w:author="N.Araki" w:date="2020-02-04T20:10:00Z">
        <w:r w:rsidRPr="00B87717">
          <w:delText>−</w:delText>
        </w:r>
      </w:del>
      <w:moveFromRangeStart w:id="1505" w:author="N.Araki" w:date="2020-02-04T20:10:00Z" w:name="move31739423"/>
      <w:moveFrom w:id="1506" w:author="N.Araki" w:date="2020-02-04T20:10:00Z">
        <w:r w:rsidRPr="00B87717" w:rsidDel="00DC06DC">
          <w:tab/>
        </w:r>
        <w:r w:rsidRPr="00B87717">
          <w:rPr>
            <w:rFonts w:eastAsia="MS Mincho"/>
          </w:rPr>
          <w:t>Revising existing Recommendations as needed.</w:t>
        </w:r>
      </w:moveFrom>
    </w:p>
    <w:moveFromRangeEnd w:id="1505"/>
    <w:p w14:paraId="53A21DD6" w14:textId="77777777" w:rsidR="00BA65EE" w:rsidRPr="00B87717" w:rsidRDefault="00BA65EE" w:rsidP="00BA65EE">
      <w:pPr>
        <w:tabs>
          <w:tab w:val="left" w:pos="284"/>
          <w:tab w:val="left" w:pos="2608"/>
          <w:tab w:val="left" w:pos="3345"/>
        </w:tabs>
        <w:spacing w:before="80"/>
        <w:ind w:left="284" w:hanging="284"/>
        <w:rPr>
          <w:del w:id="1507" w:author="N.Araki" w:date="2020-02-04T20:10:00Z"/>
        </w:rPr>
      </w:pPr>
      <w:del w:id="1508" w:author="N.Araki" w:date="2020-02-04T20:10:00Z">
        <w:r w:rsidRPr="00B87717">
          <w:delText>−</w:delText>
        </w:r>
        <w:r w:rsidRPr="00B87717">
          <w:tab/>
          <w:delText>Technical issues concerning the impact of microtrench construction on road structures.</w:delText>
        </w:r>
      </w:del>
    </w:p>
    <w:p w14:paraId="0D5F842B" w14:textId="77777777" w:rsidR="00BA65EE" w:rsidRPr="00217752" w:rsidRDefault="00BA65EE" w:rsidP="00BA65EE">
      <w:pPr>
        <w:pStyle w:val="ListParagraph"/>
        <w:numPr>
          <w:ilvl w:val="0"/>
          <w:numId w:val="56"/>
        </w:numPr>
        <w:tabs>
          <w:tab w:val="left" w:pos="284"/>
          <w:tab w:val="left" w:pos="1871"/>
          <w:tab w:val="left" w:pos="2608"/>
          <w:tab w:val="left" w:pos="3345"/>
        </w:tabs>
        <w:spacing w:before="80"/>
      </w:pPr>
      <w:r w:rsidRPr="00217752">
        <w:t>New network solutions to support the needs of "Smart Cities</w:t>
      </w:r>
      <w:del w:id="1509" w:author="N.Araki" w:date="2020-02-04T20:10:00Z">
        <w:r w:rsidRPr="00217752">
          <w:delText>".</w:delText>
        </w:r>
      </w:del>
      <w:ins w:id="1510" w:author="N.Araki" w:date="2020-02-04T20:10:00Z">
        <w:r w:rsidRPr="00217752">
          <w:t>", for example, technologies for fibre to the smart city physical infrastructures such as smart light poles.</w:t>
        </w:r>
      </w:ins>
    </w:p>
    <w:p w14:paraId="245E2EE7" w14:textId="77777777" w:rsidR="00BA65EE" w:rsidRPr="00B87717" w:rsidRDefault="00BA65EE" w:rsidP="00BA65EE">
      <w:pPr>
        <w:numPr>
          <w:ilvl w:val="0"/>
          <w:numId w:val="43"/>
        </w:numPr>
        <w:tabs>
          <w:tab w:val="clear" w:pos="720"/>
          <w:tab w:val="left" w:pos="284"/>
          <w:tab w:val="left" w:pos="1871"/>
          <w:tab w:val="left" w:pos="2608"/>
          <w:tab w:val="left" w:pos="3345"/>
        </w:tabs>
        <w:overflowPunct w:val="0"/>
        <w:autoSpaceDE w:val="0"/>
        <w:autoSpaceDN w:val="0"/>
        <w:adjustRightInd w:val="0"/>
        <w:spacing w:before="80"/>
        <w:ind w:left="284" w:hanging="284"/>
        <w:textAlignment w:val="baseline"/>
        <w:rPr>
          <w:moveFrom w:id="1511" w:author="N.Araki" w:date="2020-02-04T20:10:00Z"/>
          <w:rFonts w:eastAsia="MS Mincho"/>
        </w:rPr>
      </w:pPr>
      <w:del w:id="1512" w:author="N.Araki" w:date="2020-02-04T20:10:00Z">
        <w:r w:rsidRPr="00B87717">
          <w:delText>−</w:delText>
        </w:r>
        <w:r w:rsidRPr="00B87717">
          <w:tab/>
        </w:r>
      </w:del>
      <w:moveFromRangeStart w:id="1513" w:author="N.Araki" w:date="2020-02-04T20:10:00Z" w:name="move31739422"/>
      <w:moveFrom w:id="1514" w:author="N.Araki" w:date="2020-02-04T20:10:00Z">
        <w:r w:rsidRPr="00B87717">
          <w:t>Impact of the new fibre types with reduced coating thickness on the outside plant components (i.e. splice closures).</w:t>
        </w:r>
      </w:moveFrom>
    </w:p>
    <w:moveFromRangeEnd w:id="1513"/>
    <w:p w14:paraId="4C3A201F" w14:textId="77777777" w:rsidR="00BA65EE" w:rsidRPr="00217752" w:rsidRDefault="00BA65EE" w:rsidP="00BA65EE">
      <w:pPr>
        <w:pStyle w:val="ListParagraph"/>
        <w:numPr>
          <w:ilvl w:val="0"/>
          <w:numId w:val="56"/>
        </w:numPr>
        <w:tabs>
          <w:tab w:val="left" w:pos="284"/>
          <w:tab w:val="left" w:pos="1871"/>
          <w:tab w:val="left" w:pos="2608"/>
          <w:tab w:val="left" w:pos="3345"/>
        </w:tabs>
        <w:spacing w:before="80"/>
        <w:jc w:val="both"/>
        <w:rPr>
          <w:rFonts w:eastAsia="MS Mincho"/>
        </w:rPr>
      </w:pPr>
      <w:r w:rsidRPr="00217752">
        <w:t>Optical physical infrastructures for backhaul/fronthaul networks for emerging applications such as data centre interconnections, advanced mobile services, smart manufacturing and so on.</w:t>
      </w:r>
    </w:p>
    <w:p w14:paraId="6CEF14AF" w14:textId="77777777" w:rsidR="00BA65EE" w:rsidRPr="00B87717" w:rsidRDefault="00BA65EE" w:rsidP="00BA65EE">
      <w:pPr>
        <w:numPr>
          <w:ilvl w:val="0"/>
          <w:numId w:val="56"/>
        </w:numPr>
        <w:contextualSpacing/>
        <w:rPr>
          <w:moveTo w:id="1515" w:author="N.Araki" w:date="2020-02-04T20:10:00Z"/>
          <w:rFonts w:eastAsia="MS Mincho"/>
        </w:rPr>
      </w:pPr>
      <w:moveToRangeStart w:id="1516" w:author="N.Araki" w:date="2020-02-04T20:10:00Z" w:name="move31739423"/>
      <w:ins w:id="1517" w:author="N.Araki" w:date="2020-02-04T20:10:00Z">
        <w:r w:rsidRPr="00B87717">
          <w:rPr>
            <w:rFonts w:eastAsia="MS Mincho"/>
          </w:rPr>
          <w:t>R</w:t>
        </w:r>
      </w:ins>
      <w:moveTo w:id="1518" w:author="N.Araki" w:date="2020-02-04T20:10:00Z">
        <w:r w:rsidRPr="00B87717">
          <w:rPr>
            <w:rFonts w:eastAsia="MS Mincho"/>
          </w:rPr>
          <w:t>evising existing Recommendations as needed.</w:t>
        </w:r>
      </w:moveTo>
    </w:p>
    <w:moveToRangeEnd w:id="1516"/>
    <w:p w14:paraId="2AF96C18" w14:textId="77777777" w:rsidR="00BA65EE" w:rsidRPr="00776230" w:rsidRDefault="00BA65EE" w:rsidP="00BA65EE">
      <w:r w:rsidRPr="00776230">
        <w:t xml:space="preserve">An up-to-date status of work under this Question is contained in the SG </w:t>
      </w:r>
      <w:r>
        <w:t>15</w:t>
      </w:r>
      <w:r w:rsidRPr="00776230">
        <w:t xml:space="preserve"> work programme (</w:t>
      </w:r>
      <w:hyperlink r:id="rId22" w:history="1">
        <w:r w:rsidRPr="00776230">
          <w:rPr>
            <w:rStyle w:val="Hyperlink"/>
          </w:rPr>
          <w:t>http://itu.int/ITU-T/workprog/wp_search.aspx?sg=15</w:t>
        </w:r>
      </w:hyperlink>
      <w:r w:rsidRPr="00776230">
        <w:t>)</w:t>
      </w:r>
    </w:p>
    <w:p w14:paraId="3DB4AB90" w14:textId="408A27F3" w:rsidR="00BA65EE" w:rsidRPr="00776230" w:rsidRDefault="00BA65EE" w:rsidP="00BA65EE">
      <w:pPr>
        <w:pStyle w:val="Heading3"/>
      </w:pPr>
      <w:r>
        <w:t>L</w:t>
      </w:r>
      <w:r w:rsidRPr="00776230">
        <w:t>.4</w:t>
      </w:r>
      <w:r w:rsidRPr="00776230">
        <w:tab/>
        <w:t>Relationships</w:t>
      </w:r>
    </w:p>
    <w:p w14:paraId="57267ACB" w14:textId="77777777" w:rsidR="00BA65EE" w:rsidRPr="00776230" w:rsidRDefault="00BA65EE" w:rsidP="00BA65EE">
      <w:pPr>
        <w:pStyle w:val="Headingb"/>
      </w:pPr>
      <w:r w:rsidRPr="00776230">
        <w:t>Recommendations:</w:t>
      </w:r>
    </w:p>
    <w:p w14:paraId="7A41A285" w14:textId="77777777" w:rsidR="00BA65EE" w:rsidRPr="00217752" w:rsidRDefault="00BA65EE" w:rsidP="00BA65EE">
      <w:pPr>
        <w:pStyle w:val="ListParagraph"/>
        <w:numPr>
          <w:ilvl w:val="0"/>
          <w:numId w:val="55"/>
        </w:numPr>
        <w:tabs>
          <w:tab w:val="left" w:pos="284"/>
          <w:tab w:val="left" w:pos="1871"/>
          <w:tab w:val="left" w:pos="2608"/>
          <w:tab w:val="left" w:pos="3345"/>
        </w:tabs>
        <w:spacing w:before="80"/>
      </w:pPr>
      <w:r w:rsidRPr="00217752">
        <w:t>ITU-T L-series and G.65x series</w:t>
      </w:r>
    </w:p>
    <w:p w14:paraId="4304D448" w14:textId="77777777" w:rsidR="00BA65EE" w:rsidRPr="00776230" w:rsidRDefault="00BA65EE" w:rsidP="00BA65EE">
      <w:pPr>
        <w:pStyle w:val="Headingb"/>
      </w:pPr>
      <w:r w:rsidRPr="00776230">
        <w:t>Questions:</w:t>
      </w:r>
    </w:p>
    <w:p w14:paraId="2B50B3B0" w14:textId="77777777" w:rsidR="00BA65EE" w:rsidRPr="00217752" w:rsidRDefault="00BA65EE" w:rsidP="00BA65EE">
      <w:pPr>
        <w:pStyle w:val="ListParagraph"/>
        <w:numPr>
          <w:ilvl w:val="0"/>
          <w:numId w:val="54"/>
        </w:numPr>
        <w:tabs>
          <w:tab w:val="left" w:pos="284"/>
          <w:tab w:val="left" w:pos="1871"/>
          <w:tab w:val="left" w:pos="2608"/>
          <w:tab w:val="left" w:pos="3345"/>
        </w:tabs>
        <w:spacing w:before="80"/>
        <w:rPr>
          <w:rFonts w:eastAsia="MS Mincho"/>
          <w:lang w:val="fr-CH"/>
        </w:rPr>
      </w:pPr>
      <w:r w:rsidRPr="00217752">
        <w:rPr>
          <w:rFonts w:eastAsia="MS Mincho"/>
          <w:lang w:val="fr-CH"/>
        </w:rPr>
        <w:t xml:space="preserve">Q1/15, Q2/15, Q5/15, </w:t>
      </w:r>
      <w:ins w:id="1519" w:author="Trowbridge, Steve (Nokia - US)" w:date="2020-09-15T05:51:00Z">
        <w:r>
          <w:rPr>
            <w:rFonts w:eastAsia="MS Mincho"/>
            <w:lang w:val="fr-CH"/>
          </w:rPr>
          <w:t xml:space="preserve">and </w:t>
        </w:r>
      </w:ins>
      <w:del w:id="1520" w:author="N.Araki" w:date="2020-02-04T20:10:00Z">
        <w:r w:rsidRPr="00217752">
          <w:rPr>
            <w:lang w:val="fr-CH"/>
          </w:rPr>
          <w:delText>Q7</w:delText>
        </w:r>
      </w:del>
      <w:ins w:id="1521" w:author="N.Araki" w:date="2020-02-04T20:10:00Z">
        <w:r w:rsidRPr="00217752">
          <w:rPr>
            <w:rFonts w:eastAsia="MS PGothic"/>
            <w:lang w:val="fr-CH"/>
          </w:rPr>
          <w:t>Q6</w:t>
        </w:r>
      </w:ins>
      <w:r w:rsidRPr="00217752">
        <w:rPr>
          <w:rFonts w:eastAsia="MS Mincho"/>
          <w:lang w:val="fr-CH"/>
        </w:rPr>
        <w:t xml:space="preserve">/15 </w:t>
      </w:r>
      <w:del w:id="1522" w:author="N.Araki" w:date="2020-02-04T20:10:00Z">
        <w:r w:rsidRPr="00217752">
          <w:rPr>
            <w:lang w:val="fr-CH"/>
          </w:rPr>
          <w:delText>and Q17/15</w:delText>
        </w:r>
      </w:del>
    </w:p>
    <w:p w14:paraId="520A1F22" w14:textId="77777777" w:rsidR="00BA65EE" w:rsidRPr="00776230" w:rsidRDefault="00BA65EE" w:rsidP="00BA65EE">
      <w:pPr>
        <w:pStyle w:val="Headingb"/>
      </w:pPr>
      <w:r w:rsidRPr="00776230">
        <w:t>Study Groups:</w:t>
      </w:r>
    </w:p>
    <w:p w14:paraId="69593E08" w14:textId="77777777" w:rsidR="00BA65EE" w:rsidRPr="00217752" w:rsidRDefault="00BA65EE" w:rsidP="00BA65EE">
      <w:pPr>
        <w:pStyle w:val="ListParagraph"/>
        <w:numPr>
          <w:ilvl w:val="0"/>
          <w:numId w:val="53"/>
        </w:numPr>
        <w:tabs>
          <w:tab w:val="left" w:pos="284"/>
          <w:tab w:val="left" w:pos="1871"/>
          <w:tab w:val="left" w:pos="2608"/>
          <w:tab w:val="left" w:pos="3345"/>
        </w:tabs>
        <w:spacing w:line="276" w:lineRule="auto"/>
        <w:rPr>
          <w:ins w:id="1523" w:author="N.Araki" w:date="2020-02-04T20:10:00Z"/>
          <w:rFonts w:eastAsia="MS PGothic"/>
        </w:rPr>
      </w:pPr>
      <w:ins w:id="1524" w:author="N.Araki" w:date="2020-02-04T20:10:00Z">
        <w:r w:rsidRPr="00217752">
          <w:t xml:space="preserve">ITU-T </w:t>
        </w:r>
        <w:r w:rsidRPr="00217752">
          <w:rPr>
            <w:rFonts w:eastAsia="MS PGothic"/>
          </w:rPr>
          <w:t>Study Group 5</w:t>
        </w:r>
      </w:ins>
    </w:p>
    <w:p w14:paraId="1FAD9B37" w14:textId="77777777" w:rsidR="00BA65EE" w:rsidRPr="00B87717" w:rsidRDefault="00BA65EE" w:rsidP="00BA65EE">
      <w:pPr>
        <w:numPr>
          <w:ilvl w:val="0"/>
          <w:numId w:val="53"/>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MS PGothic"/>
        </w:rPr>
      </w:pPr>
      <w:r w:rsidRPr="00B87717">
        <w:rPr>
          <w:rFonts w:eastAsia="MS PGothic"/>
        </w:rPr>
        <w:t>I</w:t>
      </w:r>
      <w:ins w:id="1525" w:author="N.Araki" w:date="2020-02-04T20:10:00Z">
        <w:r w:rsidRPr="00B87717">
          <w:rPr>
            <w:rFonts w:eastAsia="MS PGothic"/>
          </w:rPr>
          <w:t xml:space="preserve">TU-T </w:t>
        </w:r>
      </w:ins>
      <w:r w:rsidRPr="00B87717">
        <w:rPr>
          <w:rFonts w:eastAsia="MS PGothic"/>
        </w:rPr>
        <w:t>Study Group 20</w:t>
      </w:r>
    </w:p>
    <w:p w14:paraId="62284C71" w14:textId="77777777" w:rsidR="00BA65EE" w:rsidRPr="00B87717" w:rsidRDefault="00BA65EE" w:rsidP="00BA65EE">
      <w:pPr>
        <w:numPr>
          <w:ilvl w:val="0"/>
          <w:numId w:val="53"/>
        </w:numPr>
        <w:tabs>
          <w:tab w:val="left" w:pos="284"/>
          <w:tab w:val="left" w:pos="1871"/>
          <w:tab w:val="left" w:pos="2608"/>
          <w:tab w:val="left" w:pos="3345"/>
        </w:tabs>
        <w:overflowPunct w:val="0"/>
        <w:autoSpaceDE w:val="0"/>
        <w:autoSpaceDN w:val="0"/>
        <w:adjustRightInd w:val="0"/>
        <w:spacing w:after="240" w:line="276" w:lineRule="auto"/>
        <w:contextualSpacing/>
        <w:textAlignment w:val="baseline"/>
        <w:rPr>
          <w:rFonts w:eastAsia="SimSun"/>
        </w:rPr>
      </w:pPr>
      <w:del w:id="1526" w:author="N.Araki" w:date="2020-02-04T20:10:00Z">
        <w:r w:rsidRPr="00B87717">
          <w:tab/>
        </w:r>
      </w:del>
      <w:r w:rsidRPr="00B87717">
        <w:rPr>
          <w:rFonts w:eastAsia="SimSun"/>
        </w:rPr>
        <w:t>ITU-R SGs</w:t>
      </w:r>
    </w:p>
    <w:p w14:paraId="3F09857C" w14:textId="77777777" w:rsidR="00BA65EE" w:rsidRPr="00B87717" w:rsidRDefault="00BA65EE" w:rsidP="00BA65EE">
      <w:pPr>
        <w:numPr>
          <w:ilvl w:val="0"/>
          <w:numId w:val="53"/>
        </w:numPr>
        <w:tabs>
          <w:tab w:val="left" w:pos="284"/>
          <w:tab w:val="left" w:pos="1871"/>
          <w:tab w:val="left" w:pos="2608"/>
          <w:tab w:val="left" w:pos="3345"/>
        </w:tabs>
        <w:overflowPunct w:val="0"/>
        <w:autoSpaceDE w:val="0"/>
        <w:autoSpaceDN w:val="0"/>
        <w:adjustRightInd w:val="0"/>
        <w:spacing w:line="276" w:lineRule="auto"/>
        <w:contextualSpacing/>
        <w:textAlignment w:val="baseline"/>
        <w:rPr>
          <w:ins w:id="1527" w:author="N.Araki" w:date="2020-02-04T20:10:00Z"/>
          <w:rFonts w:eastAsia="SimSun"/>
        </w:rPr>
      </w:pPr>
      <w:ins w:id="1528" w:author="N.Araki" w:date="2020-02-04T20:10:00Z">
        <w:r w:rsidRPr="00B87717">
          <w:rPr>
            <w:rFonts w:eastAsia="MS Mincho" w:hint="eastAsia"/>
          </w:rPr>
          <w:t>I</w:t>
        </w:r>
        <w:r w:rsidRPr="00B87717">
          <w:rPr>
            <w:rFonts w:eastAsia="MS Mincho"/>
          </w:rPr>
          <w:t>TU-D</w:t>
        </w:r>
      </w:ins>
    </w:p>
    <w:p w14:paraId="6B52B83E" w14:textId="77777777" w:rsidR="00BA65EE" w:rsidRPr="00776230" w:rsidRDefault="00BA65EE" w:rsidP="00BA65EE">
      <w:pPr>
        <w:pStyle w:val="Headingb"/>
      </w:pPr>
      <w:r w:rsidRPr="00776230">
        <w:t>Other bodies:</w:t>
      </w:r>
    </w:p>
    <w:p w14:paraId="5F730654" w14:textId="77777777" w:rsidR="00BA65EE" w:rsidRPr="00B87717" w:rsidRDefault="00BA65EE" w:rsidP="00BA65EE">
      <w:pPr>
        <w:numPr>
          <w:ilvl w:val="0"/>
          <w:numId w:val="52"/>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MS PGothic"/>
        </w:rPr>
      </w:pPr>
      <w:del w:id="1529" w:author="N.Araki" w:date="2020-02-04T20:10:00Z">
        <w:r w:rsidRPr="00B87717">
          <w:tab/>
        </w:r>
      </w:del>
      <w:r w:rsidRPr="00B87717">
        <w:rPr>
          <w:rFonts w:eastAsia="MS PGothic"/>
        </w:rPr>
        <w:t xml:space="preserve">IEC SC86A </w:t>
      </w:r>
      <w:del w:id="1530" w:author="N.Araki" w:date="2020-02-04T20:10:00Z">
        <w:r w:rsidRPr="00B87717">
          <w:delText>(Fibres and Cables)</w:delText>
        </w:r>
      </w:del>
    </w:p>
    <w:p w14:paraId="5AC69C41" w14:textId="77777777" w:rsidR="00BA65EE" w:rsidRPr="00B87717" w:rsidRDefault="00BA65EE" w:rsidP="00BA65EE">
      <w:pPr>
        <w:numPr>
          <w:ilvl w:val="0"/>
          <w:numId w:val="52"/>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MS PGothic"/>
        </w:rPr>
      </w:pPr>
      <w:del w:id="1531" w:author="N.Araki" w:date="2020-02-04T20:10:00Z">
        <w:r w:rsidRPr="00B87717">
          <w:tab/>
        </w:r>
      </w:del>
      <w:r w:rsidRPr="00B87717">
        <w:rPr>
          <w:rFonts w:eastAsia="MS PGothic"/>
        </w:rPr>
        <w:t xml:space="preserve">IEC SC86B </w:t>
      </w:r>
      <w:del w:id="1532" w:author="N.Araki" w:date="2020-02-04T20:10:00Z">
        <w:r w:rsidRPr="00B87717">
          <w:delText>(Passive Components)</w:delText>
        </w:r>
      </w:del>
    </w:p>
    <w:p w14:paraId="10655E5B" w14:textId="77777777" w:rsidR="00BA65EE" w:rsidRPr="00B87717" w:rsidRDefault="00BA65EE" w:rsidP="00BA65EE">
      <w:pPr>
        <w:numPr>
          <w:ilvl w:val="0"/>
          <w:numId w:val="52"/>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MS PGothic"/>
        </w:rPr>
      </w:pPr>
      <w:del w:id="1533" w:author="N.Araki" w:date="2020-02-04T20:10:00Z">
        <w:r w:rsidRPr="00B87717">
          <w:tab/>
        </w:r>
      </w:del>
      <w:r w:rsidRPr="00B87717">
        <w:rPr>
          <w:rFonts w:eastAsia="MS PGothic"/>
        </w:rPr>
        <w:t xml:space="preserve">IEC SC86C </w:t>
      </w:r>
      <w:del w:id="1534" w:author="N.Araki" w:date="2020-02-04T20:10:00Z">
        <w:r w:rsidRPr="00B87717">
          <w:delText>(Fibre Optic Systems and Active Devices)</w:delText>
        </w:r>
      </w:del>
    </w:p>
    <w:p w14:paraId="1BE17C63" w14:textId="77777777" w:rsidR="00BA65EE" w:rsidRPr="00B87717" w:rsidRDefault="00BA65EE" w:rsidP="00BA65EE">
      <w:pPr>
        <w:numPr>
          <w:ilvl w:val="0"/>
          <w:numId w:val="52"/>
        </w:numPr>
        <w:tabs>
          <w:tab w:val="left" w:pos="284"/>
          <w:tab w:val="left" w:pos="1871"/>
          <w:tab w:val="left" w:pos="2608"/>
          <w:tab w:val="left" w:pos="3345"/>
        </w:tabs>
        <w:overflowPunct w:val="0"/>
        <w:autoSpaceDE w:val="0"/>
        <w:autoSpaceDN w:val="0"/>
        <w:adjustRightInd w:val="0"/>
        <w:spacing w:line="276" w:lineRule="auto"/>
        <w:contextualSpacing/>
        <w:textAlignment w:val="baseline"/>
        <w:rPr>
          <w:ins w:id="1535" w:author="N.Araki" w:date="2020-02-04T20:10:00Z"/>
          <w:rFonts w:eastAsia="MS PGothic"/>
        </w:rPr>
      </w:pPr>
      <w:del w:id="1536" w:author="N.Araki" w:date="2020-02-04T20:10:00Z">
        <w:r w:rsidRPr="00B87717">
          <w:tab/>
        </w:r>
      </w:del>
      <w:ins w:id="1537" w:author="N.Araki" w:date="2020-02-04T20:10:00Z">
        <w:r w:rsidRPr="00B87717">
          <w:rPr>
            <w:rFonts w:eastAsia="MS PGothic"/>
          </w:rPr>
          <w:t>IEC TC86/WG4</w:t>
        </w:r>
      </w:ins>
    </w:p>
    <w:p w14:paraId="346DA5B3" w14:textId="77777777" w:rsidR="00BA65EE" w:rsidRPr="00B87717" w:rsidRDefault="00BA65EE" w:rsidP="00BA65EE">
      <w:pPr>
        <w:numPr>
          <w:ilvl w:val="0"/>
          <w:numId w:val="52"/>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MS PGothic"/>
        </w:rPr>
      </w:pPr>
      <w:r w:rsidRPr="00B87717">
        <w:rPr>
          <w:rFonts w:eastAsia="MS PGothic"/>
        </w:rPr>
        <w:t>FTTH Council</w:t>
      </w:r>
    </w:p>
    <w:p w14:paraId="6D7AA5A8" w14:textId="77777777" w:rsidR="00BA65EE" w:rsidRDefault="00BA65EE" w:rsidP="00BA65EE">
      <w:pPr>
        <w:numPr>
          <w:ilvl w:val="0"/>
          <w:numId w:val="52"/>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MS PGothic"/>
        </w:rPr>
      </w:pPr>
      <w:del w:id="1538" w:author="N.Araki" w:date="2020-02-04T20:10:00Z">
        <w:r w:rsidRPr="00B87717">
          <w:tab/>
        </w:r>
      </w:del>
      <w:r w:rsidRPr="00B87717">
        <w:rPr>
          <w:rFonts w:eastAsia="MS PGothic"/>
        </w:rPr>
        <w:t>Broadband Forum</w:t>
      </w:r>
    </w:p>
    <w:p w14:paraId="153211E0" w14:textId="77777777" w:rsidR="00BA65EE" w:rsidRPr="00B87717" w:rsidRDefault="00BA65EE" w:rsidP="00BA65EE">
      <w:pPr>
        <w:numPr>
          <w:ilvl w:val="0"/>
          <w:numId w:val="52"/>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MS PGothic"/>
        </w:rPr>
      </w:pPr>
      <w:ins w:id="1539" w:author="N.Araki" w:date="2020-02-07T00:48:00Z">
        <w:r w:rsidRPr="00B87717">
          <w:rPr>
            <w:rFonts w:eastAsia="MS PGothic"/>
          </w:rPr>
          <w:t>CENELEC TC 86 BXA</w:t>
        </w:r>
      </w:ins>
    </w:p>
    <w:p w14:paraId="3CE46AF5" w14:textId="77777777" w:rsidR="00BA65EE" w:rsidRPr="00B87717" w:rsidRDefault="00BA65EE" w:rsidP="00BA65EE">
      <w:pPr>
        <w:numPr>
          <w:ilvl w:val="0"/>
          <w:numId w:val="45"/>
        </w:numPr>
        <w:tabs>
          <w:tab w:val="clear" w:pos="720"/>
          <w:tab w:val="left" w:pos="284"/>
          <w:tab w:val="left" w:pos="1871"/>
          <w:tab w:val="left" w:pos="2608"/>
          <w:tab w:val="left" w:pos="3345"/>
        </w:tabs>
        <w:overflowPunct w:val="0"/>
        <w:autoSpaceDE w:val="0"/>
        <w:autoSpaceDN w:val="0"/>
        <w:adjustRightInd w:val="0"/>
        <w:spacing w:line="276" w:lineRule="auto"/>
        <w:ind w:hanging="720"/>
        <w:contextualSpacing/>
        <w:textAlignment w:val="baseline"/>
        <w:rPr>
          <w:del w:id="1540" w:author="N.Araki" w:date="2020-02-04T20:10:00Z"/>
        </w:rPr>
      </w:pPr>
      <w:del w:id="1541" w:author="N.Araki" w:date="2020-02-04T20:10:00Z">
        <w:r w:rsidRPr="00B87717">
          <w:delText>−</w:delText>
        </w:r>
        <w:r w:rsidRPr="00B87717">
          <w:tab/>
          <w:delText>ICEA (Insulated Cable Engineers Association)</w:delText>
        </w:r>
      </w:del>
    </w:p>
    <w:p w14:paraId="7A300AB7" w14:textId="77777777" w:rsidR="00BA65EE" w:rsidRDefault="00BA65EE" w:rsidP="00BA65EE">
      <w:pPr>
        <w:spacing w:before="0"/>
      </w:pPr>
      <w:r>
        <w:br w:type="page"/>
      </w:r>
    </w:p>
    <w:p w14:paraId="20181115" w14:textId="12E2394F" w:rsidR="00BA65EE" w:rsidRPr="00776230" w:rsidRDefault="00BA65EE" w:rsidP="00BA65EE">
      <w:pPr>
        <w:pStyle w:val="QuestionNo"/>
      </w:pPr>
      <w:r>
        <w:lastRenderedPageBreak/>
        <w:t>M</w:t>
      </w:r>
      <w:r>
        <w:tab/>
      </w:r>
      <w:r w:rsidR="00141A57">
        <w:t>Proposed updates to the in-force Question</w:t>
      </w:r>
      <w:r w:rsidRPr="00776230">
        <w:t xml:space="preserve"> </w:t>
      </w:r>
      <w:del w:id="1542" w:author="OTA, Hiroshi " w:date="2020-12-02T17:28:00Z">
        <w:r w:rsidDel="0008491D">
          <w:delText>3</w:delText>
        </w:r>
        <w:r w:rsidRPr="00776230" w:rsidDel="0008491D">
          <w:delText>/</w:delText>
        </w:r>
        <w:r w:rsidDel="0008491D">
          <w:delText>15</w:delText>
        </w:r>
      </w:del>
      <w:ins w:id="1543" w:author="OTA, Hiroshi " w:date="2020-12-02T17:28:00Z">
        <w:r>
          <w:t>18/15</w:t>
        </w:r>
      </w:ins>
      <w:r w:rsidRPr="00776230">
        <w:t xml:space="preserve"> </w:t>
      </w:r>
    </w:p>
    <w:p w14:paraId="56541D2E" w14:textId="77777777" w:rsidR="00BA65EE" w:rsidRPr="00776230" w:rsidRDefault="00BA65EE" w:rsidP="00BA65EE">
      <w:pPr>
        <w:pStyle w:val="Questiontitle"/>
        <w:rPr>
          <w:highlight w:val="yellow"/>
        </w:rPr>
      </w:pPr>
      <w:r w:rsidRPr="00232B77">
        <w:t>Technologies for in-premises networking and related access applications</w:t>
      </w:r>
    </w:p>
    <w:p w14:paraId="73F063A5" w14:textId="54A6B383" w:rsidR="00BA65EE" w:rsidRDefault="00BA65EE" w:rsidP="00BA65EE">
      <w:r>
        <w:t>(</w:t>
      </w:r>
      <w:r w:rsidRPr="00D91E5B">
        <w:t>Continuation of Question 18/15)</w:t>
      </w:r>
    </w:p>
    <w:p w14:paraId="682BAD65" w14:textId="5F9803C6" w:rsidR="00BA65EE" w:rsidRPr="00776230" w:rsidRDefault="00BA65EE" w:rsidP="00BA65EE">
      <w:pPr>
        <w:pStyle w:val="Heading3"/>
      </w:pPr>
      <w:r>
        <w:t>M</w:t>
      </w:r>
      <w:r w:rsidRPr="00776230">
        <w:t>.1</w:t>
      </w:r>
      <w:r w:rsidRPr="00776230">
        <w:tab/>
        <w:t>Motivation</w:t>
      </w:r>
    </w:p>
    <w:p w14:paraId="6EA7F0A7" w14:textId="77777777" w:rsidR="00BA65EE" w:rsidRDefault="00BA65EE" w:rsidP="00BA65EE">
      <w:r>
        <w:t xml:space="preserve">The continuing demand for an ever-increasing device connectivity to offer new services to the customer and to optimize the installation and management of infrastructure will require the development of new networking technologies. As an example, </w:t>
      </w:r>
    </w:p>
    <w:p w14:paraId="3BC82543" w14:textId="77777777" w:rsidR="00BA65EE" w:rsidRDefault="00BA65EE" w:rsidP="00BA65EE">
      <w:pPr>
        <w:pStyle w:val="ListParagraph"/>
        <w:numPr>
          <w:ilvl w:val="0"/>
          <w:numId w:val="70"/>
        </w:numPr>
      </w:pPr>
      <w:r>
        <w:t>The continuing customer demand for ever higher bit rate data services, high-speed Internet access and other innovative services, and the ongoing needs of network operators to leverage in-premises connectivity for distributing within the home IPTV and other applications.</w:t>
      </w:r>
    </w:p>
    <w:p w14:paraId="084A5914" w14:textId="77777777" w:rsidR="00BA65EE" w:rsidRDefault="00BA65EE" w:rsidP="00BA65EE">
      <w:pPr>
        <w:pStyle w:val="ListParagraph"/>
        <w:numPr>
          <w:ilvl w:val="0"/>
          <w:numId w:val="70"/>
        </w:numPr>
      </w:pPr>
      <w:r>
        <w:t>There is a growing interest worldwide in providing support for the integration of new technologies and applications aimed at sustainably addressing energy independence and modernization of the aging power grid, e.g., utility scale renewable energy sources, distributed energy resources, Plug-in Electric Vehicles, and Demand-Side Management. For supporting the above technologies and applications, it is necessary to ensure the availability of a modern, flexible, and scalable communications network that will tie together the functions of “monitoring” and “control.” Information and communication technologies will allow utilities to remotely locate, isolate, and restore power outages more quickly, thus increasing the stability of the grid. Information and communication technologies will also facilitate the integration of time-varying renewable energy sources into the grid, enable a better and more dynamic control of the load, and will also empower consumers with tools for optimizing their energy consumption.</w:t>
      </w:r>
    </w:p>
    <w:p w14:paraId="274810A9" w14:textId="77777777" w:rsidR="00BA65EE" w:rsidRDefault="00BA65EE" w:rsidP="00BA65EE">
      <w:r>
        <w:t>Whilst the focus of the group is in-premises networking, some technical developments may be needed to adapt these technologies to other contexts (e.g., access, industrial).</w:t>
      </w:r>
    </w:p>
    <w:p w14:paraId="12B3E64F" w14:textId="77777777" w:rsidR="00BA65EE" w:rsidRDefault="00BA65EE" w:rsidP="00BA65EE">
      <w:r>
        <w:t>These new technologies will require the development of new Recommendations and enhancements to existing Recommendations covering all requirements and implementation aspects of new deployments. These studies will include, but are not limited to physical layer transport, the transport of higher layer protocols, the management and testing of in-premises systems, security aspects, spectral management aspects and energy saving techniques as well as the definition of communication network architectures and requirements.</w:t>
      </w:r>
    </w:p>
    <w:p w14:paraId="1A97200C" w14:textId="77777777" w:rsidR="00BA65EE" w:rsidRDefault="00BA65EE" w:rsidP="00BA65EE">
      <w:r>
        <w:t xml:space="preserve">The following major Recommendations, in force at the time of approval of this Question, fall under its responsibility: </w:t>
      </w:r>
    </w:p>
    <w:p w14:paraId="32B51A71" w14:textId="77777777" w:rsidR="00BA65EE" w:rsidRDefault="00BA65EE" w:rsidP="00BA65EE">
      <w:pPr>
        <w:pStyle w:val="ListParagraph"/>
        <w:numPr>
          <w:ilvl w:val="0"/>
          <w:numId w:val="71"/>
        </w:numPr>
      </w:pPr>
      <w:r>
        <w:t>J.190 through J.192,</w:t>
      </w:r>
    </w:p>
    <w:p w14:paraId="68C42FB9" w14:textId="77777777" w:rsidR="00BA65EE" w:rsidRDefault="00BA65EE" w:rsidP="00BA65EE">
      <w:pPr>
        <w:pStyle w:val="ListParagraph"/>
        <w:numPr>
          <w:ilvl w:val="0"/>
          <w:numId w:val="71"/>
        </w:numPr>
      </w:pPr>
      <w:r>
        <w:t>G.9951 through G.9954,</w:t>
      </w:r>
    </w:p>
    <w:p w14:paraId="4967C1C5" w14:textId="77777777" w:rsidR="00BA65EE" w:rsidRDefault="00BA65EE" w:rsidP="00BA65EE">
      <w:pPr>
        <w:pStyle w:val="ListParagraph"/>
        <w:numPr>
          <w:ilvl w:val="0"/>
          <w:numId w:val="71"/>
        </w:numPr>
      </w:pPr>
      <w:r>
        <w:t>G.9960 through G.9964, G.9972, G.9973, G.9977 and G.9979,</w:t>
      </w:r>
    </w:p>
    <w:p w14:paraId="2C817C2F" w14:textId="77777777" w:rsidR="00BA65EE" w:rsidRDefault="00BA65EE" w:rsidP="00BA65EE">
      <w:pPr>
        <w:pStyle w:val="ListParagraph"/>
        <w:numPr>
          <w:ilvl w:val="0"/>
          <w:numId w:val="71"/>
        </w:numPr>
      </w:pPr>
      <w:r>
        <w:t>G.999x series</w:t>
      </w:r>
    </w:p>
    <w:p w14:paraId="7E85D3D6" w14:textId="77777777" w:rsidR="00BA65EE" w:rsidRDefault="00BA65EE" w:rsidP="00BA65EE">
      <w:pPr>
        <w:pStyle w:val="ListParagraph"/>
        <w:numPr>
          <w:ilvl w:val="0"/>
          <w:numId w:val="71"/>
        </w:numPr>
      </w:pPr>
      <w:r>
        <w:t>G.995x, and G.990x series</w:t>
      </w:r>
    </w:p>
    <w:p w14:paraId="6F1CC4DB" w14:textId="77777777" w:rsidR="00BA65EE" w:rsidRDefault="00BA65EE" w:rsidP="00BA65EE">
      <w:r>
        <w:t xml:space="preserve">The target audience for this question are the technology suppliers, chipset vendors, equipment vendors, cable operators, service providers and utilities active in the domain of providing networking solutions for their users or infrastructures. A global audience will be targeted to facilitate a unified approach to </w:t>
      </w:r>
      <w:del w:id="1544" w:author="Trowbridge, Steve (Nokia - US)" w:date="2020-09-15T14:26:00Z">
        <w:r w:rsidDel="005403FE">
          <w:delText xml:space="preserve">to </w:delText>
        </w:r>
      </w:del>
      <w:r>
        <w:t>support this broad scope of applications with a single technology, facilitating synergies across application fields.</w:t>
      </w:r>
    </w:p>
    <w:p w14:paraId="3DB8F92C" w14:textId="52E2B596" w:rsidR="00BA65EE" w:rsidRPr="00776230" w:rsidRDefault="00BA65EE" w:rsidP="00BA65EE">
      <w:pPr>
        <w:pStyle w:val="Heading3"/>
      </w:pPr>
      <w:r>
        <w:lastRenderedPageBreak/>
        <w:t>M</w:t>
      </w:r>
      <w:r w:rsidRPr="00776230">
        <w:t>.2</w:t>
      </w:r>
      <w:r w:rsidRPr="00776230">
        <w:tab/>
        <w:t>Question</w:t>
      </w:r>
    </w:p>
    <w:p w14:paraId="7C3BF14F" w14:textId="77777777" w:rsidR="00BA65EE" w:rsidRPr="00776230" w:rsidRDefault="00BA65EE" w:rsidP="00BA65EE">
      <w:r w:rsidRPr="00776230">
        <w:t>Study items to be considered include, but are not limited to:</w:t>
      </w:r>
    </w:p>
    <w:p w14:paraId="22A56C38" w14:textId="77777777" w:rsidR="00BA65EE" w:rsidRDefault="00BA65EE" w:rsidP="00BA65EE">
      <w:r>
        <w:t xml:space="preserve">What performance characteristics should heterogeneous networks possess </w:t>
      </w:r>
      <w:proofErr w:type="gramStart"/>
      <w:r>
        <w:t>in order to</w:t>
      </w:r>
      <w:proofErr w:type="gramEnd"/>
      <w:r>
        <w:t xml:space="preserve"> satisfactorily transport data streams associated with specific services as these streams are passed through the communication network to the terminal device?</w:t>
      </w:r>
    </w:p>
    <w:p w14:paraId="3F357863" w14:textId="77777777" w:rsidR="00BA65EE" w:rsidRDefault="00BA65EE" w:rsidP="00BA65EE">
      <w:r>
        <w:t>What enhancements are needed to the G.9951 through G.9954, G.9960 through G.9964, G.9991, G.995x and G.990x series, G.9972, G.9973, G.9977 and G.9979 Recommendations:</w:t>
      </w:r>
    </w:p>
    <w:p w14:paraId="015831DB" w14:textId="77777777" w:rsidR="00BA65EE" w:rsidRDefault="00BA65EE" w:rsidP="00BA65EE">
      <w:pPr>
        <w:pStyle w:val="ListParagraph"/>
        <w:numPr>
          <w:ilvl w:val="0"/>
          <w:numId w:val="72"/>
        </w:numPr>
      </w:pPr>
      <w:r>
        <w:t>in the light of design, network deployment experience, and evolving service requirements?</w:t>
      </w:r>
    </w:p>
    <w:p w14:paraId="2F7D4167" w14:textId="77777777" w:rsidR="00BA65EE" w:rsidRDefault="00BA65EE" w:rsidP="00BA65EE">
      <w:pPr>
        <w:pStyle w:val="ListParagraph"/>
        <w:numPr>
          <w:ilvl w:val="0"/>
          <w:numId w:val="72"/>
        </w:numPr>
      </w:pPr>
      <w:r>
        <w:t>to optimise the transport of IP-based services?</w:t>
      </w:r>
    </w:p>
    <w:p w14:paraId="7342D1A6" w14:textId="77777777" w:rsidR="00BA65EE" w:rsidRDefault="00BA65EE" w:rsidP="00BA65EE">
      <w:pPr>
        <w:pStyle w:val="ListParagraph"/>
        <w:numPr>
          <w:ilvl w:val="0"/>
          <w:numId w:val="72"/>
        </w:numPr>
      </w:pPr>
      <w:r>
        <w:t>to ensure efficiency and scalability in large networks?</w:t>
      </w:r>
    </w:p>
    <w:p w14:paraId="6571D2B6" w14:textId="77777777" w:rsidR="00BA65EE" w:rsidRDefault="00BA65EE" w:rsidP="00BA65EE">
      <w:pPr>
        <w:pStyle w:val="ListParagraph"/>
        <w:numPr>
          <w:ilvl w:val="0"/>
          <w:numId w:val="72"/>
        </w:numPr>
      </w:pPr>
      <w:r>
        <w:t xml:space="preserve">to support new smart </w:t>
      </w:r>
      <w:proofErr w:type="gramStart"/>
      <w:r>
        <w:t>applications?</w:t>
      </w:r>
      <w:proofErr w:type="gramEnd"/>
      <w:r>
        <w:tab/>
      </w:r>
    </w:p>
    <w:p w14:paraId="5AAD8D05" w14:textId="77777777" w:rsidR="00BA65EE" w:rsidRDefault="00BA65EE" w:rsidP="00BA65EE">
      <w:r>
        <w:t>What new Recommendations or revisions to existing Recommendations are needed:</w:t>
      </w:r>
    </w:p>
    <w:p w14:paraId="4F07F127" w14:textId="77777777" w:rsidR="00BA65EE" w:rsidRDefault="00BA65EE" w:rsidP="00BA65EE">
      <w:pPr>
        <w:pStyle w:val="ListParagraph"/>
        <w:numPr>
          <w:ilvl w:val="0"/>
          <w:numId w:val="73"/>
        </w:numPr>
      </w:pPr>
      <w:r>
        <w:t>for transceivers for heterogeneous networking over various mediums such as phone-line, coaxial, data (e.g. CAT5), power cables, optical fibre and wireless?</w:t>
      </w:r>
    </w:p>
    <w:p w14:paraId="7EBB3410" w14:textId="77777777" w:rsidR="00BA65EE" w:rsidRDefault="00BA65EE" w:rsidP="00BA65EE">
      <w:pPr>
        <w:pStyle w:val="ListParagraph"/>
        <w:numPr>
          <w:ilvl w:val="0"/>
          <w:numId w:val="73"/>
        </w:numPr>
      </w:pPr>
      <w:r>
        <w:t>for narrowband and broadband transceivers for networking using</w:t>
      </w:r>
      <w:ins w:id="1545" w:author="R1" w:date="2020-09-15T11:19:00Z">
        <w:r>
          <w:t xml:space="preserve"> free space optical communication, including</w:t>
        </w:r>
      </w:ins>
      <w:r>
        <w:t xml:space="preserve"> visible light communication (VLC)?</w:t>
      </w:r>
    </w:p>
    <w:p w14:paraId="6EC95447" w14:textId="77777777" w:rsidR="00BA65EE" w:rsidRDefault="00BA65EE" w:rsidP="00BA65EE">
      <w:pPr>
        <w:pStyle w:val="ListParagraph"/>
        <w:numPr>
          <w:ilvl w:val="0"/>
          <w:numId w:val="73"/>
        </w:numPr>
      </w:pPr>
      <w:r>
        <w:t xml:space="preserve">to carry out line </w:t>
      </w:r>
      <w:proofErr w:type="gramStart"/>
      <w:r>
        <w:t>testing?</w:t>
      </w:r>
      <w:proofErr w:type="gramEnd"/>
    </w:p>
    <w:p w14:paraId="3CB31B68" w14:textId="77777777" w:rsidR="00BA65EE" w:rsidRDefault="00BA65EE" w:rsidP="00BA65EE">
      <w:pPr>
        <w:pStyle w:val="ListParagraph"/>
        <w:numPr>
          <w:ilvl w:val="0"/>
          <w:numId w:val="73"/>
        </w:numPr>
      </w:pPr>
      <w:r>
        <w:t xml:space="preserve">to enable higher bit rates to be achieved by means of </w:t>
      </w:r>
      <w:proofErr w:type="gramStart"/>
      <w:r>
        <w:t>MIMO?</w:t>
      </w:r>
      <w:proofErr w:type="gramEnd"/>
    </w:p>
    <w:p w14:paraId="3E2F491C" w14:textId="77777777" w:rsidR="00BA65EE" w:rsidRDefault="00BA65EE" w:rsidP="00BA65EE">
      <w:pPr>
        <w:pStyle w:val="ListParagraph"/>
        <w:numPr>
          <w:ilvl w:val="0"/>
          <w:numId w:val="73"/>
        </w:numPr>
      </w:pPr>
      <w:r>
        <w:t xml:space="preserve">to enable transport of higher layer </w:t>
      </w:r>
      <w:proofErr w:type="gramStart"/>
      <w:r>
        <w:t>protocols?</w:t>
      </w:r>
      <w:proofErr w:type="gramEnd"/>
    </w:p>
    <w:p w14:paraId="37149954" w14:textId="77777777" w:rsidR="00BA65EE" w:rsidRDefault="00BA65EE" w:rsidP="00BA65EE">
      <w:pPr>
        <w:pStyle w:val="ListParagraph"/>
        <w:numPr>
          <w:ilvl w:val="0"/>
          <w:numId w:val="73"/>
        </w:numPr>
      </w:pPr>
      <w:r>
        <w:t xml:space="preserve">to optimize the quality-of-experience to the end </w:t>
      </w:r>
      <w:proofErr w:type="gramStart"/>
      <w:r>
        <w:t>user?</w:t>
      </w:r>
      <w:proofErr w:type="gramEnd"/>
    </w:p>
    <w:p w14:paraId="2C4B0368" w14:textId="77777777" w:rsidR="00BA65EE" w:rsidRDefault="00BA65EE" w:rsidP="00BA65EE">
      <w:pPr>
        <w:pStyle w:val="ListParagraph"/>
        <w:numPr>
          <w:ilvl w:val="0"/>
          <w:numId w:val="73"/>
        </w:numPr>
      </w:pPr>
      <w:r>
        <w:t xml:space="preserve">to provide secure admission to an in-premises </w:t>
      </w:r>
      <w:proofErr w:type="gramStart"/>
      <w:r>
        <w:t>network?</w:t>
      </w:r>
      <w:proofErr w:type="gramEnd"/>
    </w:p>
    <w:p w14:paraId="54CE8918" w14:textId="77777777" w:rsidR="00BA65EE" w:rsidRDefault="00BA65EE" w:rsidP="00BA65EE">
      <w:pPr>
        <w:pStyle w:val="ListParagraph"/>
        <w:numPr>
          <w:ilvl w:val="0"/>
          <w:numId w:val="73"/>
        </w:numPr>
      </w:pPr>
      <w:r>
        <w:t xml:space="preserve">to facilitate coexistence between various technologies sharing the same </w:t>
      </w:r>
      <w:proofErr w:type="gramStart"/>
      <w:r>
        <w:t>spectrum?</w:t>
      </w:r>
      <w:proofErr w:type="gramEnd"/>
    </w:p>
    <w:p w14:paraId="126E2F2B" w14:textId="77777777" w:rsidR="00BA65EE" w:rsidRDefault="00BA65EE" w:rsidP="00BA65EE">
      <w:pPr>
        <w:pStyle w:val="ListParagraph"/>
        <w:numPr>
          <w:ilvl w:val="0"/>
          <w:numId w:val="73"/>
        </w:numPr>
      </w:pPr>
      <w:r>
        <w:t xml:space="preserve">to facilitate inter-domain communication between different mediums to optimize the choice of delivery path for data and ensure end-to-end QoS and </w:t>
      </w:r>
      <w:proofErr w:type="spellStart"/>
      <w:r>
        <w:t>QoE</w:t>
      </w:r>
      <w:proofErr w:type="spellEnd"/>
      <w:r>
        <w:t>?</w:t>
      </w:r>
    </w:p>
    <w:p w14:paraId="2814491B" w14:textId="77777777" w:rsidR="00BA65EE" w:rsidRDefault="00BA65EE" w:rsidP="00BA65EE">
      <w:pPr>
        <w:pStyle w:val="ListParagraph"/>
        <w:numPr>
          <w:ilvl w:val="0"/>
          <w:numId w:val="73"/>
        </w:numPr>
      </w:pPr>
      <w:r>
        <w:t>to support timing synchronization mechanisms necessary for audio/video delivery?</w:t>
      </w:r>
    </w:p>
    <w:p w14:paraId="2D456B66" w14:textId="77777777" w:rsidR="00BA65EE" w:rsidRDefault="00BA65EE" w:rsidP="00BA65EE">
      <w:pPr>
        <w:pStyle w:val="ListParagraph"/>
        <w:numPr>
          <w:ilvl w:val="0"/>
          <w:numId w:val="73"/>
        </w:numPr>
      </w:pPr>
      <w:r>
        <w:t xml:space="preserve">for transceivers supporting Smart Grid application in the transmission, </w:t>
      </w:r>
      <w:proofErr w:type="gramStart"/>
      <w:r>
        <w:t>distribution</w:t>
      </w:r>
      <w:proofErr w:type="gramEnd"/>
      <w:r>
        <w:t xml:space="preserve"> and in-premises domains?</w:t>
      </w:r>
    </w:p>
    <w:p w14:paraId="5B35F2AF" w14:textId="77777777" w:rsidR="00BA65EE" w:rsidRDefault="00BA65EE" w:rsidP="00BA65EE">
      <w:pPr>
        <w:pStyle w:val="ListParagraph"/>
        <w:numPr>
          <w:ilvl w:val="0"/>
          <w:numId w:val="73"/>
        </w:numPr>
      </w:pPr>
      <w:r>
        <w:t>What enhancements to existing and developing Recommendations are required to provide energy savings directly or indirectly?</w:t>
      </w:r>
    </w:p>
    <w:p w14:paraId="3FABFA1E" w14:textId="77777777" w:rsidR="00BA65EE" w:rsidRDefault="00BA65EE" w:rsidP="00BA65EE">
      <w:pPr>
        <w:pStyle w:val="ListParagraph"/>
        <w:numPr>
          <w:ilvl w:val="0"/>
          <w:numId w:val="73"/>
        </w:numPr>
      </w:pPr>
      <w:r>
        <w:t>What new requirements should be developed to enhance existing Recommendations and allow them to support emerging energy related applications?</w:t>
      </w:r>
    </w:p>
    <w:p w14:paraId="43A722DF" w14:textId="77777777" w:rsidR="00BA65EE" w:rsidRDefault="00BA65EE" w:rsidP="00BA65EE">
      <w:r>
        <w:t>What enhancements:</w:t>
      </w:r>
    </w:p>
    <w:p w14:paraId="7DF193E8" w14:textId="77777777" w:rsidR="00BA65EE" w:rsidRDefault="00BA65EE" w:rsidP="00BA65EE">
      <w:pPr>
        <w:pStyle w:val="ListParagraph"/>
        <w:numPr>
          <w:ilvl w:val="0"/>
          <w:numId w:val="74"/>
        </w:numPr>
      </w:pPr>
      <w:r>
        <w:t>to existing Recommendations are required to provide energy savings directly or indirectly in Information and Communication Technologies (ICTs) or in other industries?</w:t>
      </w:r>
    </w:p>
    <w:p w14:paraId="37C435C0" w14:textId="77777777" w:rsidR="00BA65EE" w:rsidRDefault="00BA65EE" w:rsidP="00BA65EE">
      <w:pPr>
        <w:pStyle w:val="ListParagraph"/>
        <w:numPr>
          <w:ilvl w:val="0"/>
          <w:numId w:val="74"/>
        </w:numPr>
      </w:pPr>
      <w:r>
        <w:t>to developing or new Recommendations are required to provide such energy savings?</w:t>
      </w:r>
      <w:r>
        <w:tab/>
      </w:r>
    </w:p>
    <w:p w14:paraId="7D4ED3FF" w14:textId="77777777" w:rsidR="00BA65EE" w:rsidRDefault="00BA65EE" w:rsidP="00BA65EE">
      <w:r>
        <w:t>What mechanisms for:</w:t>
      </w:r>
    </w:p>
    <w:p w14:paraId="5427E841" w14:textId="77777777" w:rsidR="00BA65EE" w:rsidRDefault="00BA65EE" w:rsidP="00BA65EE">
      <w:pPr>
        <w:pStyle w:val="ListParagraph"/>
        <w:numPr>
          <w:ilvl w:val="0"/>
          <w:numId w:val="75"/>
        </w:numPr>
      </w:pPr>
      <w:r>
        <w:t>network management should be employed to provision new network-based advanced services to devices connected to the heterogeneous networks?</w:t>
      </w:r>
    </w:p>
    <w:p w14:paraId="1A05E0F4" w14:textId="77777777" w:rsidR="00BA65EE" w:rsidRDefault="00BA65EE" w:rsidP="00BA65EE">
      <w:pPr>
        <w:pStyle w:val="ListParagraph"/>
        <w:numPr>
          <w:ilvl w:val="0"/>
          <w:numId w:val="75"/>
        </w:numPr>
      </w:pPr>
      <w:r>
        <w:t xml:space="preserve">application management should be employed to provision advanced applications to devices connected to the heterogeneous </w:t>
      </w:r>
      <w:proofErr w:type="gramStart"/>
      <w:r>
        <w:t>networks?</w:t>
      </w:r>
      <w:proofErr w:type="gramEnd"/>
    </w:p>
    <w:p w14:paraId="6E93B439" w14:textId="77777777" w:rsidR="00BA65EE" w:rsidRDefault="00BA65EE" w:rsidP="00BA65EE">
      <w:pPr>
        <w:pStyle w:val="ListParagraph"/>
        <w:numPr>
          <w:ilvl w:val="0"/>
          <w:numId w:val="75"/>
        </w:numPr>
      </w:pPr>
      <w:r>
        <w:t xml:space="preserve">security should be employed to provide protection of the heterogeneous </w:t>
      </w:r>
      <w:proofErr w:type="gramStart"/>
      <w:r>
        <w:t>networks?</w:t>
      </w:r>
      <w:proofErr w:type="gramEnd"/>
    </w:p>
    <w:p w14:paraId="3375E8C4" w14:textId="77777777" w:rsidR="00BA65EE" w:rsidRDefault="00BA65EE" w:rsidP="00BA65EE">
      <w:pPr>
        <w:pStyle w:val="ListParagraph"/>
        <w:numPr>
          <w:ilvl w:val="0"/>
          <w:numId w:val="75"/>
        </w:numPr>
      </w:pPr>
      <w:r>
        <w:t>seamless interconnection should be employed between multiple devices for advanced services in heterogeneous networks?</w:t>
      </w:r>
    </w:p>
    <w:p w14:paraId="4D6F7CFF" w14:textId="77777777" w:rsidR="00BA65EE" w:rsidRDefault="00BA65EE" w:rsidP="00BA65EE">
      <w:pPr>
        <w:pStyle w:val="ListParagraph"/>
        <w:numPr>
          <w:ilvl w:val="0"/>
          <w:numId w:val="75"/>
        </w:numPr>
      </w:pPr>
      <w:r>
        <w:lastRenderedPageBreak/>
        <w:t xml:space="preserve">mechanisms should be employed to support efficient, less </w:t>
      </w:r>
      <w:proofErr w:type="gramStart"/>
      <w:r>
        <w:t>cumbersome</w:t>
      </w:r>
      <w:proofErr w:type="gramEnd"/>
      <w:r>
        <w:t xml:space="preserve"> and low maintenance on heterogeneous networks? </w:t>
      </w:r>
    </w:p>
    <w:p w14:paraId="491B1BA7" w14:textId="77777777" w:rsidR="00BA65EE" w:rsidRDefault="00BA65EE" w:rsidP="00BA65EE">
      <w:r>
        <w:t>Study items include, but are not limited to:</w:t>
      </w:r>
    </w:p>
    <w:p w14:paraId="3000A76B" w14:textId="77777777" w:rsidR="00BA65EE" w:rsidRDefault="00BA65EE" w:rsidP="00BA65EE">
      <w:pPr>
        <w:pStyle w:val="ListParagraph"/>
        <w:numPr>
          <w:ilvl w:val="0"/>
          <w:numId w:val="76"/>
        </w:numPr>
      </w:pPr>
      <w:r>
        <w:t>Requirements for advanced service capabilities over heterogeneous networks.</w:t>
      </w:r>
    </w:p>
    <w:p w14:paraId="24236DDE" w14:textId="77777777" w:rsidR="00BA65EE" w:rsidRDefault="00BA65EE" w:rsidP="00BA65EE">
      <w:pPr>
        <w:pStyle w:val="ListParagraph"/>
        <w:numPr>
          <w:ilvl w:val="0"/>
          <w:numId w:val="76"/>
        </w:numPr>
      </w:pPr>
      <w:r>
        <w:t>Modulation, coding, digital signal processing, transport techniques, tools for spectrum management (including dynamic spectrum management), real noise environments over multiple communications media, handshaking procedures, testing procedures, physical layer management procedures, protocols for PLC coexistence, energy saving techniques and transport of higher layer protocols.</w:t>
      </w:r>
    </w:p>
    <w:p w14:paraId="7E3AA7C0" w14:textId="77777777" w:rsidR="00BA65EE" w:rsidRDefault="00BA65EE" w:rsidP="00BA65EE">
      <w:pPr>
        <w:pStyle w:val="ListParagraph"/>
        <w:numPr>
          <w:ilvl w:val="0"/>
          <w:numId w:val="76"/>
        </w:numPr>
      </w:pPr>
      <w:r>
        <w:t>These studies should take account of the different regulatory environments around the world.</w:t>
      </w:r>
    </w:p>
    <w:p w14:paraId="2B42633E" w14:textId="77777777" w:rsidR="00BA65EE" w:rsidRDefault="00BA65EE" w:rsidP="00BA65EE">
      <w:pPr>
        <w:pStyle w:val="ListParagraph"/>
        <w:numPr>
          <w:ilvl w:val="0"/>
          <w:numId w:val="76"/>
        </w:numPr>
      </w:pPr>
      <w:r>
        <w:t>Transceiver to higher layer inter-connection techniques.</w:t>
      </w:r>
    </w:p>
    <w:p w14:paraId="2CE609FB" w14:textId="77777777" w:rsidR="00BA65EE" w:rsidRDefault="00BA65EE" w:rsidP="00BA65EE">
      <w:r>
        <w:t>These studies will include any specific requirements:</w:t>
      </w:r>
    </w:p>
    <w:p w14:paraId="1019AE77" w14:textId="77777777" w:rsidR="00BA65EE" w:rsidRDefault="00BA65EE" w:rsidP="00BA65EE">
      <w:pPr>
        <w:pStyle w:val="ListParagraph"/>
        <w:numPr>
          <w:ilvl w:val="0"/>
          <w:numId w:val="77"/>
        </w:numPr>
      </w:pPr>
      <w:r>
        <w:t>To optimise the transport of IP-based services.</w:t>
      </w:r>
    </w:p>
    <w:p w14:paraId="4446BB42" w14:textId="77777777" w:rsidR="00BA65EE" w:rsidRDefault="00BA65EE" w:rsidP="00BA65EE">
      <w:pPr>
        <w:pStyle w:val="ListParagraph"/>
        <w:numPr>
          <w:ilvl w:val="0"/>
          <w:numId w:val="77"/>
        </w:numPr>
      </w:pPr>
      <w:r>
        <w:t>To optimise the transport of Ethernet based services.</w:t>
      </w:r>
    </w:p>
    <w:p w14:paraId="688ABD5F" w14:textId="77777777" w:rsidR="00BA65EE" w:rsidRDefault="00BA65EE" w:rsidP="00BA65EE">
      <w:pPr>
        <w:pStyle w:val="ListParagraph"/>
        <w:numPr>
          <w:ilvl w:val="0"/>
          <w:numId w:val="77"/>
        </w:numPr>
      </w:pPr>
      <w:r>
        <w:t>To support the management of heterogeneous networking systems operating over various mediums.</w:t>
      </w:r>
    </w:p>
    <w:p w14:paraId="2D8FE305" w14:textId="346CCB06" w:rsidR="00BA65EE" w:rsidRPr="00776230" w:rsidRDefault="00BA65EE" w:rsidP="00BA65EE">
      <w:pPr>
        <w:pStyle w:val="Heading3"/>
      </w:pPr>
      <w:r>
        <w:t>M</w:t>
      </w:r>
      <w:r w:rsidRPr="00776230">
        <w:t>.3</w:t>
      </w:r>
      <w:r w:rsidRPr="00776230">
        <w:tab/>
        <w:t>Tasks</w:t>
      </w:r>
    </w:p>
    <w:p w14:paraId="0404F3D0" w14:textId="77777777" w:rsidR="00BA65EE" w:rsidRPr="00776230" w:rsidRDefault="00BA65EE" w:rsidP="00BA65EE">
      <w:r w:rsidRPr="00776230">
        <w:t>Tasks include, but are not limited to:</w:t>
      </w:r>
    </w:p>
    <w:p w14:paraId="4D0A207E" w14:textId="77777777" w:rsidR="00BA65EE" w:rsidRDefault="00BA65EE" w:rsidP="00BA65EE">
      <w:pPr>
        <w:pStyle w:val="ListParagraph"/>
        <w:numPr>
          <w:ilvl w:val="0"/>
          <w:numId w:val="78"/>
        </w:numPr>
      </w:pPr>
      <w:r>
        <w:t>Maintenance and enhancements of existing Recommendations</w:t>
      </w:r>
    </w:p>
    <w:p w14:paraId="188D68E1" w14:textId="77777777" w:rsidR="00BA65EE" w:rsidRDefault="00BA65EE" w:rsidP="00BA65EE">
      <w:pPr>
        <w:pStyle w:val="ListParagraph"/>
        <w:numPr>
          <w:ilvl w:val="1"/>
          <w:numId w:val="78"/>
        </w:numPr>
      </w:pPr>
      <w:r>
        <w:t>J.190 through J.192,</w:t>
      </w:r>
    </w:p>
    <w:p w14:paraId="03FD30D2" w14:textId="77777777" w:rsidR="00BA65EE" w:rsidRDefault="00BA65EE" w:rsidP="00BA65EE">
      <w:pPr>
        <w:pStyle w:val="ListParagraph"/>
        <w:numPr>
          <w:ilvl w:val="1"/>
          <w:numId w:val="78"/>
        </w:numPr>
      </w:pPr>
      <w:r>
        <w:t>G.9951 through G.9954,</w:t>
      </w:r>
    </w:p>
    <w:p w14:paraId="23469ACB" w14:textId="77777777" w:rsidR="00BA65EE" w:rsidRDefault="00BA65EE" w:rsidP="00BA65EE">
      <w:pPr>
        <w:pStyle w:val="ListParagraph"/>
        <w:numPr>
          <w:ilvl w:val="1"/>
          <w:numId w:val="78"/>
        </w:numPr>
      </w:pPr>
      <w:r>
        <w:t>G.9960 through G.9964, G.9972, G.9973, G.9977 and G.9979,</w:t>
      </w:r>
    </w:p>
    <w:p w14:paraId="66AD218E" w14:textId="77777777" w:rsidR="00BA65EE" w:rsidRDefault="00BA65EE" w:rsidP="00BA65EE">
      <w:pPr>
        <w:pStyle w:val="ListParagraph"/>
        <w:numPr>
          <w:ilvl w:val="1"/>
          <w:numId w:val="78"/>
        </w:numPr>
      </w:pPr>
      <w:r>
        <w:t>G.995x and G.990x series,</w:t>
      </w:r>
    </w:p>
    <w:p w14:paraId="1AED2D30" w14:textId="77777777" w:rsidR="00BA65EE" w:rsidRDefault="00BA65EE" w:rsidP="00BA65EE">
      <w:pPr>
        <w:pStyle w:val="ListParagraph"/>
        <w:numPr>
          <w:ilvl w:val="1"/>
          <w:numId w:val="78"/>
        </w:numPr>
      </w:pPr>
      <w:r>
        <w:t>G.999x series</w:t>
      </w:r>
    </w:p>
    <w:p w14:paraId="17EB53CC" w14:textId="77777777" w:rsidR="00BA65EE" w:rsidRDefault="00BA65EE" w:rsidP="00BA65EE">
      <w:pPr>
        <w:pStyle w:val="ListParagraph"/>
        <w:numPr>
          <w:ilvl w:val="0"/>
          <w:numId w:val="78"/>
        </w:numPr>
      </w:pPr>
      <w:r>
        <w:t>Production of new Recommendations in the G.996x, G.999x, G.995x, G.990x series and G.997x series.</w:t>
      </w:r>
    </w:p>
    <w:p w14:paraId="39FA65EB" w14:textId="77777777" w:rsidR="00BA65EE" w:rsidRDefault="00BA65EE" w:rsidP="00BA65EE">
      <w:pPr>
        <w:pStyle w:val="ListParagraph"/>
        <w:numPr>
          <w:ilvl w:val="0"/>
          <w:numId w:val="78"/>
        </w:numPr>
      </w:pPr>
      <w:r>
        <w:t>Definition of requirements for advanced service delivery over heterogeneous networks.</w:t>
      </w:r>
    </w:p>
    <w:p w14:paraId="5624B3AC" w14:textId="77777777" w:rsidR="00BA65EE" w:rsidRPr="00776230" w:rsidRDefault="00BA65EE" w:rsidP="00BA65EE">
      <w:r w:rsidRPr="00776230">
        <w:t xml:space="preserve">An up-to-date status of work under this Question is contained in the SG </w:t>
      </w:r>
      <w:r>
        <w:t>15</w:t>
      </w:r>
      <w:r w:rsidRPr="00776230">
        <w:t xml:space="preserve"> work programme (</w:t>
      </w:r>
      <w:hyperlink r:id="rId23" w:history="1">
        <w:r w:rsidRPr="00776230">
          <w:rPr>
            <w:rStyle w:val="Hyperlink"/>
          </w:rPr>
          <w:t>http://itu.int/ITU-T/workprog/wp_search.aspx?sg=15</w:t>
        </w:r>
      </w:hyperlink>
      <w:r w:rsidRPr="00776230">
        <w:t>)</w:t>
      </w:r>
    </w:p>
    <w:p w14:paraId="590DBC61" w14:textId="6B27055B" w:rsidR="00BA65EE" w:rsidRPr="00776230" w:rsidRDefault="00BA65EE" w:rsidP="00BA65EE">
      <w:pPr>
        <w:pStyle w:val="Heading3"/>
      </w:pPr>
      <w:r>
        <w:t>M</w:t>
      </w:r>
      <w:r w:rsidRPr="00776230">
        <w:t>.4</w:t>
      </w:r>
      <w:r w:rsidRPr="00776230">
        <w:tab/>
        <w:t>Relationships</w:t>
      </w:r>
    </w:p>
    <w:p w14:paraId="7F00A87B" w14:textId="77777777" w:rsidR="00BA65EE" w:rsidRPr="00776230" w:rsidRDefault="00BA65EE" w:rsidP="00BA65EE">
      <w:pPr>
        <w:pStyle w:val="Headingb"/>
      </w:pPr>
      <w:r w:rsidRPr="00776230">
        <w:t>Recommendations:</w:t>
      </w:r>
    </w:p>
    <w:p w14:paraId="574C6F51" w14:textId="77777777" w:rsidR="00BA65EE" w:rsidRDefault="00BA65EE" w:rsidP="00BA65EE">
      <w:pPr>
        <w:pStyle w:val="ListParagraph"/>
        <w:numPr>
          <w:ilvl w:val="0"/>
          <w:numId w:val="79"/>
        </w:numPr>
      </w:pPr>
      <w:r>
        <w:t>G.995x series, G.996x series, G.999x series, G.997x series, J.190 through J.192</w:t>
      </w:r>
    </w:p>
    <w:p w14:paraId="2A57615A" w14:textId="77777777" w:rsidR="00BA65EE" w:rsidRDefault="00BA65EE" w:rsidP="00BA65EE">
      <w:pPr>
        <w:pStyle w:val="ListParagraph"/>
        <w:numPr>
          <w:ilvl w:val="0"/>
          <w:numId w:val="79"/>
        </w:numPr>
      </w:pPr>
      <w:r>
        <w:t>G.991.x series, G.992.x series, G.993.x series, G.994.1, G.995.1, G.996.1, G.997.1, G.998.x series, G.995x series</w:t>
      </w:r>
    </w:p>
    <w:p w14:paraId="753E74E3" w14:textId="77777777" w:rsidR="00BA65EE" w:rsidRDefault="00BA65EE" w:rsidP="00BA65EE">
      <w:pPr>
        <w:pStyle w:val="ListParagraph"/>
        <w:numPr>
          <w:ilvl w:val="0"/>
          <w:numId w:val="79"/>
        </w:numPr>
      </w:pPr>
      <w:r>
        <w:t>G.995x and G.996x series</w:t>
      </w:r>
    </w:p>
    <w:p w14:paraId="78171555" w14:textId="77777777" w:rsidR="00BA65EE" w:rsidRPr="00776230" w:rsidRDefault="00BA65EE" w:rsidP="00BA65EE">
      <w:pPr>
        <w:pStyle w:val="Headingb"/>
      </w:pPr>
      <w:r w:rsidRPr="00776230">
        <w:t>Questions:</w:t>
      </w:r>
    </w:p>
    <w:p w14:paraId="289A5B3C" w14:textId="77777777" w:rsidR="00BA65EE" w:rsidRPr="00900938" w:rsidRDefault="00BA65EE" w:rsidP="00BA65EE">
      <w:pPr>
        <w:pStyle w:val="ListParagraph"/>
        <w:numPr>
          <w:ilvl w:val="0"/>
          <w:numId w:val="80"/>
        </w:numPr>
        <w:rPr>
          <w:lang w:val="fr-CA"/>
        </w:rPr>
      </w:pPr>
      <w:r w:rsidRPr="00900938">
        <w:rPr>
          <w:lang w:val="fr-CA"/>
        </w:rPr>
        <w:t xml:space="preserve">Q1/15, Q2/15, Q4/15, Q5/15, </w:t>
      </w:r>
      <w:del w:id="1546" w:author="Trowbridge, Steve (Nokia - US)" w:date="2020-09-14T14:19:00Z">
        <w:r w:rsidRPr="00900938" w:rsidDel="005C6C1B">
          <w:rPr>
            <w:lang w:val="fr-CA"/>
          </w:rPr>
          <w:delText>Q16</w:delText>
        </w:r>
      </w:del>
      <w:ins w:id="1547" w:author="Trowbridge, Steve (Nokia - US)" w:date="2020-09-14T14:19:00Z">
        <w:del w:id="1548" w:author="OTA, Hiroshi " w:date="2020-12-02T17:29:00Z">
          <w:r w:rsidRPr="00900938" w:rsidDel="0008491D">
            <w:rPr>
              <w:lang w:val="fr-CA"/>
            </w:rPr>
            <w:delText>Q7</w:delText>
          </w:r>
        </w:del>
      </w:ins>
      <w:del w:id="1549" w:author="OTA, Hiroshi " w:date="2020-12-02T17:29:00Z">
        <w:r w:rsidRPr="00900938" w:rsidDel="0008491D">
          <w:rPr>
            <w:lang w:val="fr-CA"/>
          </w:rPr>
          <w:delText>/15</w:delText>
        </w:r>
      </w:del>
      <w:ins w:id="1550" w:author="OTA, Hiroshi " w:date="2020-12-02T17:29:00Z">
        <w:r>
          <w:rPr>
            <w:lang w:val="fr-CA"/>
          </w:rPr>
          <w:t>Q16/15</w:t>
        </w:r>
      </w:ins>
      <w:r w:rsidRPr="00900938">
        <w:rPr>
          <w:lang w:val="fr-CA"/>
        </w:rPr>
        <w:t>, Q1/9, Q2/9, Q5/9, Q6/9, Q7/9, Q8/9</w:t>
      </w:r>
    </w:p>
    <w:p w14:paraId="44AAE24A" w14:textId="77777777" w:rsidR="00BA65EE" w:rsidRPr="00776230" w:rsidRDefault="00BA65EE" w:rsidP="00BA65EE">
      <w:pPr>
        <w:pStyle w:val="Headingb"/>
      </w:pPr>
      <w:r w:rsidRPr="00776230">
        <w:t>Study Groups:</w:t>
      </w:r>
    </w:p>
    <w:p w14:paraId="6AB81463" w14:textId="77777777" w:rsidR="00BA65EE" w:rsidRDefault="00BA65EE" w:rsidP="00BA65EE">
      <w:pPr>
        <w:pStyle w:val="ListParagraph"/>
        <w:numPr>
          <w:ilvl w:val="0"/>
          <w:numId w:val="80"/>
        </w:numPr>
      </w:pPr>
      <w:r>
        <w:t>ITU-R SG1 and SG5</w:t>
      </w:r>
    </w:p>
    <w:p w14:paraId="32F2FC32" w14:textId="77777777" w:rsidR="00BA65EE" w:rsidRDefault="00BA65EE" w:rsidP="00BA65EE">
      <w:pPr>
        <w:pStyle w:val="ListParagraph"/>
        <w:numPr>
          <w:ilvl w:val="0"/>
          <w:numId w:val="80"/>
        </w:numPr>
      </w:pPr>
      <w:r>
        <w:t>ITU-T SG5 on EMC and various copper cable topics</w:t>
      </w:r>
    </w:p>
    <w:p w14:paraId="2EC1E906" w14:textId="77777777" w:rsidR="00BA65EE" w:rsidRDefault="00BA65EE" w:rsidP="00BA65EE">
      <w:pPr>
        <w:pStyle w:val="ListParagraph"/>
        <w:numPr>
          <w:ilvl w:val="0"/>
          <w:numId w:val="80"/>
        </w:numPr>
      </w:pPr>
      <w:r>
        <w:t xml:space="preserve">ITU-T SG9 on television and sound programme transport </w:t>
      </w:r>
    </w:p>
    <w:p w14:paraId="6015635E" w14:textId="77777777" w:rsidR="00BA65EE" w:rsidRDefault="00BA65EE" w:rsidP="00BA65EE">
      <w:pPr>
        <w:pStyle w:val="ListParagraph"/>
        <w:numPr>
          <w:ilvl w:val="0"/>
          <w:numId w:val="80"/>
        </w:numPr>
      </w:pPr>
      <w:r>
        <w:lastRenderedPageBreak/>
        <w:t>ITU-T SG16 on multimedia aspects</w:t>
      </w:r>
    </w:p>
    <w:p w14:paraId="2F920556" w14:textId="77777777" w:rsidR="00BA65EE" w:rsidRDefault="00BA65EE" w:rsidP="00BA65EE">
      <w:pPr>
        <w:pStyle w:val="ListParagraph"/>
        <w:numPr>
          <w:ilvl w:val="0"/>
          <w:numId w:val="80"/>
        </w:numPr>
      </w:pPr>
      <w:r>
        <w:t>TSAG</w:t>
      </w:r>
    </w:p>
    <w:p w14:paraId="0FE37535" w14:textId="77777777" w:rsidR="00BA65EE" w:rsidRPr="00776230" w:rsidRDefault="00BA65EE" w:rsidP="00BA65EE">
      <w:pPr>
        <w:pStyle w:val="Headingb"/>
      </w:pPr>
      <w:r w:rsidRPr="00776230">
        <w:t>Other bodies:</w:t>
      </w:r>
    </w:p>
    <w:p w14:paraId="2414383D" w14:textId="77777777" w:rsidR="00BA65EE" w:rsidRDefault="00BA65EE" w:rsidP="00BA65EE">
      <w:pPr>
        <w:pStyle w:val="ListParagraph"/>
        <w:numPr>
          <w:ilvl w:val="0"/>
          <w:numId w:val="81"/>
        </w:numPr>
      </w:pPr>
      <w:r>
        <w:t>ATIS Committee STEP</w:t>
      </w:r>
    </w:p>
    <w:p w14:paraId="36BE48AA" w14:textId="77777777" w:rsidR="00BA65EE" w:rsidRDefault="00BA65EE" w:rsidP="00BA65EE">
      <w:pPr>
        <w:pStyle w:val="ListParagraph"/>
        <w:numPr>
          <w:ilvl w:val="0"/>
          <w:numId w:val="81"/>
        </w:numPr>
      </w:pPr>
      <w:r>
        <w:t xml:space="preserve">Broadband Forum </w:t>
      </w:r>
    </w:p>
    <w:p w14:paraId="3CF666B1" w14:textId="77777777" w:rsidR="00BA65EE" w:rsidRDefault="00BA65EE" w:rsidP="00BA65EE">
      <w:pPr>
        <w:pStyle w:val="ListParagraph"/>
        <w:numPr>
          <w:ilvl w:val="0"/>
          <w:numId w:val="81"/>
        </w:numPr>
      </w:pPr>
      <w:r>
        <w:t>ETSI ATTM, EE</w:t>
      </w:r>
    </w:p>
    <w:p w14:paraId="53CE7256" w14:textId="77777777" w:rsidR="00BA65EE" w:rsidRDefault="00BA65EE" w:rsidP="00BA65EE">
      <w:pPr>
        <w:pStyle w:val="ListParagraph"/>
        <w:numPr>
          <w:ilvl w:val="0"/>
          <w:numId w:val="81"/>
        </w:numPr>
      </w:pPr>
      <w:r>
        <w:t>HomeGrid Forum</w:t>
      </w:r>
    </w:p>
    <w:p w14:paraId="32052582" w14:textId="77777777" w:rsidR="00BA65EE" w:rsidRDefault="00BA65EE" w:rsidP="00BA65EE">
      <w:pPr>
        <w:pStyle w:val="ListParagraph"/>
        <w:numPr>
          <w:ilvl w:val="0"/>
          <w:numId w:val="81"/>
        </w:numPr>
      </w:pPr>
      <w:r>
        <w:t>IEC CISPR I on EMC requirements</w:t>
      </w:r>
    </w:p>
    <w:p w14:paraId="0A7CC505" w14:textId="77777777" w:rsidR="00BA65EE" w:rsidRDefault="00BA65EE" w:rsidP="00BA65EE">
      <w:pPr>
        <w:pStyle w:val="ListParagraph"/>
        <w:numPr>
          <w:ilvl w:val="0"/>
          <w:numId w:val="81"/>
        </w:numPr>
      </w:pPr>
      <w:r>
        <w:t>IEC TC57 WG20 on power line communication</w:t>
      </w:r>
    </w:p>
    <w:p w14:paraId="6F9F0DA8" w14:textId="77777777" w:rsidR="00BA65EE" w:rsidRDefault="00BA65EE" w:rsidP="00BA65EE">
      <w:pPr>
        <w:pStyle w:val="ListParagraph"/>
        <w:numPr>
          <w:ilvl w:val="0"/>
          <w:numId w:val="81"/>
        </w:numPr>
      </w:pPr>
      <w:r>
        <w:t>IEC TC69 on power line communication for electric vehicles</w:t>
      </w:r>
    </w:p>
    <w:p w14:paraId="43DBD2C1" w14:textId="77777777" w:rsidR="00BA65EE" w:rsidRDefault="00BA65EE" w:rsidP="00BA65EE">
      <w:pPr>
        <w:pStyle w:val="ListParagraph"/>
        <w:numPr>
          <w:ilvl w:val="0"/>
          <w:numId w:val="81"/>
        </w:numPr>
      </w:pPr>
      <w:r>
        <w:t>IEC on energy efficiency and smart grid communications related standards</w:t>
      </w:r>
    </w:p>
    <w:p w14:paraId="6330FF2B" w14:textId="77777777" w:rsidR="00BA65EE" w:rsidRDefault="00BA65EE" w:rsidP="00BA65EE">
      <w:pPr>
        <w:pStyle w:val="ListParagraph"/>
        <w:numPr>
          <w:ilvl w:val="0"/>
          <w:numId w:val="81"/>
        </w:numPr>
      </w:pPr>
      <w:r>
        <w:t>IEEE</w:t>
      </w:r>
      <w:ins w:id="1551" w:author="R1" w:date="2020-09-15T11:22:00Z">
        <w:r>
          <w:rPr>
            <w:lang w:val="en-US"/>
          </w:rPr>
          <w:t xml:space="preserve"> 802.1, 802.3, 802.11, 1901, 1905</w:t>
        </w:r>
      </w:ins>
    </w:p>
    <w:p w14:paraId="69B9F247" w14:textId="77777777" w:rsidR="00BA65EE" w:rsidDel="00B4365B" w:rsidRDefault="00BA65EE" w:rsidP="00BA65EE">
      <w:pPr>
        <w:pStyle w:val="ListParagraph"/>
        <w:numPr>
          <w:ilvl w:val="0"/>
          <w:numId w:val="81"/>
        </w:numPr>
        <w:rPr>
          <w:del w:id="1552" w:author="R1" w:date="2020-09-15T11:21:00Z"/>
        </w:rPr>
      </w:pPr>
      <w:del w:id="1553" w:author="R1" w:date="2020-09-15T11:21:00Z">
        <w:r w:rsidDel="00B4365B">
          <w:delText>IETF</w:delText>
        </w:r>
      </w:del>
    </w:p>
    <w:p w14:paraId="1D908FF2" w14:textId="77777777" w:rsidR="00BA65EE" w:rsidRDefault="00BA65EE" w:rsidP="00BA65EE">
      <w:pPr>
        <w:pStyle w:val="ListParagraph"/>
        <w:numPr>
          <w:ilvl w:val="0"/>
          <w:numId w:val="81"/>
        </w:numPr>
      </w:pPr>
      <w:r>
        <w:t>ISO/IEC JTC1/SC25 on interconnection of Information Technology equipment</w:t>
      </w:r>
    </w:p>
    <w:p w14:paraId="4DEEFDF2" w14:textId="77777777" w:rsidR="00BA65EE" w:rsidRDefault="00BA65EE" w:rsidP="00BA65EE">
      <w:pPr>
        <w:pStyle w:val="ListParagraph"/>
        <w:numPr>
          <w:ilvl w:val="0"/>
          <w:numId w:val="81"/>
        </w:numPr>
      </w:pPr>
      <w:proofErr w:type="spellStart"/>
      <w:r>
        <w:t>MoCA</w:t>
      </w:r>
      <w:proofErr w:type="spellEnd"/>
      <w:r>
        <w:t xml:space="preserve"> on multimedia over coax</w:t>
      </w:r>
    </w:p>
    <w:p w14:paraId="64910E3E" w14:textId="77777777" w:rsidR="00BA65EE" w:rsidRDefault="00BA65EE" w:rsidP="00BA65EE">
      <w:pPr>
        <w:pStyle w:val="ListParagraph"/>
        <w:numPr>
          <w:ilvl w:val="0"/>
          <w:numId w:val="81"/>
        </w:numPr>
      </w:pPr>
      <w:r>
        <w:t>TIA TR-41 on Spectral management considerations</w:t>
      </w:r>
    </w:p>
    <w:p w14:paraId="2BDC5EDB" w14:textId="77777777" w:rsidR="00BA65EE" w:rsidRDefault="00BA65EE" w:rsidP="00BA65EE">
      <w:pPr>
        <w:pStyle w:val="ListParagraph"/>
        <w:numPr>
          <w:ilvl w:val="0"/>
          <w:numId w:val="81"/>
        </w:numPr>
      </w:pPr>
      <w:r>
        <w:t>TTC (Japan)</w:t>
      </w:r>
    </w:p>
    <w:p w14:paraId="402FB47A" w14:textId="77777777" w:rsidR="00BA65EE" w:rsidRDefault="00BA65EE" w:rsidP="00BA65EE">
      <w:pPr>
        <w:pStyle w:val="ListParagraph"/>
        <w:numPr>
          <w:ilvl w:val="0"/>
          <w:numId w:val="81"/>
        </w:numPr>
      </w:pPr>
      <w:r>
        <w:t>TTA (Korea)</w:t>
      </w:r>
    </w:p>
    <w:p w14:paraId="012B79A7" w14:textId="77777777" w:rsidR="00BA65EE" w:rsidRDefault="00BA65EE" w:rsidP="00BA65EE">
      <w:pPr>
        <w:pStyle w:val="ListParagraph"/>
        <w:numPr>
          <w:ilvl w:val="0"/>
          <w:numId w:val="81"/>
        </w:numPr>
      </w:pPr>
      <w:r>
        <w:t>CCSA</w:t>
      </w:r>
    </w:p>
    <w:p w14:paraId="7BE69A29" w14:textId="77777777" w:rsidR="00BA65EE" w:rsidRDefault="00BA65EE" w:rsidP="00BA65EE">
      <w:pPr>
        <w:pStyle w:val="ListParagraph"/>
        <w:numPr>
          <w:ilvl w:val="0"/>
          <w:numId w:val="81"/>
        </w:numPr>
      </w:pPr>
      <w:r>
        <w:t>G3-PLC Alliance</w:t>
      </w:r>
    </w:p>
    <w:p w14:paraId="58B51453" w14:textId="77777777" w:rsidR="00BA65EE" w:rsidRDefault="00BA65EE" w:rsidP="00BA65EE">
      <w:pPr>
        <w:pStyle w:val="ListParagraph"/>
        <w:numPr>
          <w:ilvl w:val="0"/>
          <w:numId w:val="81"/>
        </w:numPr>
      </w:pPr>
      <w:r>
        <w:t>PRIME Alliance</w:t>
      </w:r>
    </w:p>
    <w:p w14:paraId="35D99C14" w14:textId="77777777" w:rsidR="00BA65EE" w:rsidRDefault="00BA65EE" w:rsidP="00BA65EE">
      <w:pPr>
        <w:pStyle w:val="ListParagraph"/>
        <w:numPr>
          <w:ilvl w:val="0"/>
          <w:numId w:val="81"/>
        </w:numPr>
      </w:pPr>
      <w:r>
        <w:t>SAE on energy efficiency and Smart Grid communications related standards</w:t>
      </w:r>
    </w:p>
    <w:p w14:paraId="784582A1" w14:textId="77777777" w:rsidR="00BA65EE" w:rsidRPr="007422B6" w:rsidRDefault="00BA65EE" w:rsidP="00BA65EE">
      <w:pPr>
        <w:pStyle w:val="ListParagraph"/>
        <w:numPr>
          <w:ilvl w:val="0"/>
          <w:numId w:val="81"/>
        </w:numPr>
      </w:pPr>
      <w:proofErr w:type="spellStart"/>
      <w:r>
        <w:t>Cenelec</w:t>
      </w:r>
      <w:proofErr w:type="spellEnd"/>
      <w:r>
        <w:t xml:space="preserve"> TC210 WG11</w:t>
      </w:r>
    </w:p>
    <w:p w14:paraId="1080E296" w14:textId="77777777" w:rsidR="00CA57E3" w:rsidRPr="00776230" w:rsidRDefault="00CA57E3" w:rsidP="00CA57E3"/>
    <w:p w14:paraId="73F5E2C7" w14:textId="77777777" w:rsidR="00BD124F" w:rsidRPr="00A96CBC" w:rsidRDefault="00BD124F" w:rsidP="00BD124F">
      <w:pPr>
        <w:jc w:val="center"/>
      </w:pPr>
      <w:r w:rsidRPr="00A96CBC">
        <w:t>_______________________</w:t>
      </w:r>
    </w:p>
    <w:p w14:paraId="1F67F545" w14:textId="77777777" w:rsidR="00E11AA3" w:rsidRPr="002D20DC" w:rsidRDefault="00E11AA3" w:rsidP="002D20DC">
      <w:pPr>
        <w:rPr>
          <w:lang w:eastAsia="en-US"/>
        </w:rPr>
      </w:pPr>
    </w:p>
    <w:p w14:paraId="2B3B28A6" w14:textId="060BCCFE" w:rsidR="00794F4F" w:rsidRDefault="00794F4F" w:rsidP="001200A6">
      <w:pPr>
        <w:jc w:val="center"/>
      </w:pPr>
    </w:p>
    <w:sectPr w:rsidR="00794F4F" w:rsidSect="00AE22D2">
      <w:headerReference w:type="default" r:id="rId24"/>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9748C" w14:textId="77777777" w:rsidR="007553C8" w:rsidRDefault="007553C8" w:rsidP="00C42125">
      <w:pPr>
        <w:spacing w:before="0"/>
      </w:pPr>
      <w:r>
        <w:separator/>
      </w:r>
    </w:p>
  </w:endnote>
  <w:endnote w:type="continuationSeparator" w:id="0">
    <w:p w14:paraId="645769C2" w14:textId="77777777" w:rsidR="007553C8" w:rsidRDefault="007553C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FD392" w14:textId="77777777" w:rsidR="007553C8" w:rsidRDefault="007553C8" w:rsidP="00C42125">
      <w:pPr>
        <w:spacing w:before="0"/>
      </w:pPr>
      <w:r>
        <w:separator/>
      </w:r>
    </w:p>
  </w:footnote>
  <w:footnote w:type="continuationSeparator" w:id="0">
    <w:p w14:paraId="7961F64D" w14:textId="77777777" w:rsidR="007553C8" w:rsidRDefault="007553C8"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1CF14" w14:textId="65999048" w:rsidR="00794331" w:rsidRPr="00EC570E" w:rsidRDefault="00794331" w:rsidP="00EC570E">
    <w:pPr>
      <w:pStyle w:val="Header"/>
      <w:rPr>
        <w:sz w:val="18"/>
      </w:rPr>
    </w:pPr>
    <w:r w:rsidRPr="00EC570E">
      <w:rPr>
        <w:sz w:val="18"/>
      </w:rPr>
      <w:t xml:space="preserve">- </w:t>
    </w:r>
    <w:r w:rsidRPr="00EC570E">
      <w:rPr>
        <w:sz w:val="18"/>
      </w:rPr>
      <w:fldChar w:fldCharType="begin"/>
    </w:r>
    <w:r w:rsidRPr="00EC570E">
      <w:rPr>
        <w:sz w:val="18"/>
      </w:rPr>
      <w:instrText xml:space="preserve"> PAGE  \* MERGEFORMAT </w:instrText>
    </w:r>
    <w:r w:rsidRPr="00EC570E">
      <w:rPr>
        <w:sz w:val="18"/>
      </w:rPr>
      <w:fldChar w:fldCharType="separate"/>
    </w:r>
    <w:r w:rsidRPr="00EC570E">
      <w:rPr>
        <w:noProof/>
        <w:sz w:val="18"/>
      </w:rPr>
      <w:t>1</w:t>
    </w:r>
    <w:r w:rsidRPr="00EC570E">
      <w:rPr>
        <w:sz w:val="18"/>
      </w:rPr>
      <w:fldChar w:fldCharType="end"/>
    </w:r>
    <w:r w:rsidRPr="00EC570E">
      <w:rPr>
        <w:sz w:val="18"/>
      </w:rPr>
      <w:t xml:space="preserve"> -</w:t>
    </w:r>
  </w:p>
  <w:p w14:paraId="4F40F951" w14:textId="0BB9782D" w:rsidR="00794331" w:rsidRPr="00EC570E" w:rsidRDefault="00794331" w:rsidP="00EC570E">
    <w:pPr>
      <w:pStyle w:val="Header"/>
      <w:spacing w:after="240"/>
      <w:rPr>
        <w:sz w:val="18"/>
      </w:rPr>
    </w:pPr>
    <w:r w:rsidRPr="00183948">
      <w:rPr>
        <w:sz w:val="18"/>
      </w:rPr>
      <w:t>TSAG-TD</w:t>
    </w:r>
    <w:r w:rsidR="00D46F53">
      <w:rPr>
        <w:sz w:val="18"/>
      </w:rPr>
      <w:t>980</w:t>
    </w:r>
    <w:r w:rsidR="007E246C">
      <w:rPr>
        <w:sz w:val="18"/>
      </w:rPr>
      <w:t xml:space="preserve"> Attachment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C3760"/>
    <w:multiLevelType w:val="hybridMultilevel"/>
    <w:tmpl w:val="2A6CD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67FE4"/>
    <w:multiLevelType w:val="multilevel"/>
    <w:tmpl w:val="5B1EE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4C0018"/>
    <w:multiLevelType w:val="hybridMultilevel"/>
    <w:tmpl w:val="8CCAA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827"/>
    <w:multiLevelType w:val="multilevel"/>
    <w:tmpl w:val="FC7CB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D72AD"/>
    <w:multiLevelType w:val="multilevel"/>
    <w:tmpl w:val="2B9A1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5700EF"/>
    <w:multiLevelType w:val="multilevel"/>
    <w:tmpl w:val="0DF6F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7330C1"/>
    <w:multiLevelType w:val="hybridMultilevel"/>
    <w:tmpl w:val="25941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05A02"/>
    <w:multiLevelType w:val="hybridMultilevel"/>
    <w:tmpl w:val="7EBC5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304523"/>
    <w:multiLevelType w:val="hybridMultilevel"/>
    <w:tmpl w:val="26305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1E5769"/>
    <w:multiLevelType w:val="hybridMultilevel"/>
    <w:tmpl w:val="5472FC9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23D58CA"/>
    <w:multiLevelType w:val="hybridMultilevel"/>
    <w:tmpl w:val="257EB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56C08"/>
    <w:multiLevelType w:val="hybridMultilevel"/>
    <w:tmpl w:val="7390C8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2F74CA8"/>
    <w:multiLevelType w:val="hybridMultilevel"/>
    <w:tmpl w:val="04581A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13485EC6"/>
    <w:multiLevelType w:val="multilevel"/>
    <w:tmpl w:val="B7247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6A57B8"/>
    <w:multiLevelType w:val="multilevel"/>
    <w:tmpl w:val="03B45776"/>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o"/>
      <w:lvlJc w:val="left"/>
      <w:pPr>
        <w:tabs>
          <w:tab w:val="num" w:pos="2880"/>
        </w:tabs>
        <w:ind w:left="2880" w:hanging="360"/>
      </w:pPr>
      <w:rPr>
        <w:rFonts w:ascii="Courier New" w:hAnsi="Courier New" w:cs="Courier New"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5" w15:restartNumberingAfterBreak="0">
    <w:nsid w:val="192848EC"/>
    <w:multiLevelType w:val="multilevel"/>
    <w:tmpl w:val="85B60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D7139E"/>
    <w:multiLevelType w:val="multilevel"/>
    <w:tmpl w:val="9408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F6148B"/>
    <w:multiLevelType w:val="hybridMultilevel"/>
    <w:tmpl w:val="B7444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06152F"/>
    <w:multiLevelType w:val="multilevel"/>
    <w:tmpl w:val="E23CA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8C7783"/>
    <w:multiLevelType w:val="hybridMultilevel"/>
    <w:tmpl w:val="3C3ADE1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1FA062B9"/>
    <w:multiLevelType w:val="hybridMultilevel"/>
    <w:tmpl w:val="1908934C"/>
    <w:lvl w:ilvl="0" w:tplc="04090001">
      <w:start w:val="1"/>
      <w:numFmt w:val="bullet"/>
      <w:lvlText w:val=""/>
      <w:lvlJc w:val="left"/>
      <w:pPr>
        <w:ind w:left="780" w:hanging="360"/>
      </w:pPr>
      <w:rPr>
        <w:rFonts w:ascii="Symbol" w:hAnsi="Symbol" w:hint="default"/>
      </w:rPr>
    </w:lvl>
    <w:lvl w:ilvl="1" w:tplc="65FAB408">
      <w:start w:val="7"/>
      <w:numFmt w:val="bullet"/>
      <w:lvlText w:val="−"/>
      <w:lvlJc w:val="left"/>
      <w:pPr>
        <w:ind w:left="1500" w:hanging="360"/>
      </w:pPr>
      <w:rPr>
        <w:rFonts w:ascii="Times New Roman" w:eastAsia="Times New Roman" w:hAnsi="Times New Roman" w:cs="Times New Roman"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1FFD557F"/>
    <w:multiLevelType w:val="hybridMultilevel"/>
    <w:tmpl w:val="70F00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6E5CF4"/>
    <w:multiLevelType w:val="multilevel"/>
    <w:tmpl w:val="B3D0C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1253CF7"/>
    <w:multiLevelType w:val="hybridMultilevel"/>
    <w:tmpl w:val="21A4D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B559FE"/>
    <w:multiLevelType w:val="hybridMultilevel"/>
    <w:tmpl w:val="37E6CBD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24284BA1"/>
    <w:multiLevelType w:val="hybridMultilevel"/>
    <w:tmpl w:val="8E0CEDD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26DD2638"/>
    <w:multiLevelType w:val="hybridMultilevel"/>
    <w:tmpl w:val="C9961C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276C0B3D"/>
    <w:multiLevelType w:val="multilevel"/>
    <w:tmpl w:val="BEC4FD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8307FEF"/>
    <w:multiLevelType w:val="hybridMultilevel"/>
    <w:tmpl w:val="87D8D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624F31"/>
    <w:multiLevelType w:val="hybridMultilevel"/>
    <w:tmpl w:val="8DE89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985013A"/>
    <w:multiLevelType w:val="hybridMultilevel"/>
    <w:tmpl w:val="5FEA1C9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2A530010"/>
    <w:multiLevelType w:val="hybridMultilevel"/>
    <w:tmpl w:val="4C920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A934B4"/>
    <w:multiLevelType w:val="hybridMultilevel"/>
    <w:tmpl w:val="04C8E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086CEB"/>
    <w:multiLevelType w:val="hybridMultilevel"/>
    <w:tmpl w:val="250A4A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2C3521BE"/>
    <w:multiLevelType w:val="hybridMultilevel"/>
    <w:tmpl w:val="4DEA8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430E51"/>
    <w:multiLevelType w:val="hybridMultilevel"/>
    <w:tmpl w:val="B5B80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5E3A07"/>
    <w:multiLevelType w:val="hybridMultilevel"/>
    <w:tmpl w:val="D73E23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2DB41502"/>
    <w:multiLevelType w:val="hybridMultilevel"/>
    <w:tmpl w:val="59D0D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262954"/>
    <w:multiLevelType w:val="hybridMultilevel"/>
    <w:tmpl w:val="89D8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312596"/>
    <w:multiLevelType w:val="hybridMultilevel"/>
    <w:tmpl w:val="567A10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2F922181"/>
    <w:multiLevelType w:val="hybridMultilevel"/>
    <w:tmpl w:val="FDB2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CE1ED7"/>
    <w:multiLevelType w:val="hybridMultilevel"/>
    <w:tmpl w:val="B714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526826"/>
    <w:multiLevelType w:val="multilevel"/>
    <w:tmpl w:val="68F86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2273EF4"/>
    <w:multiLevelType w:val="multilevel"/>
    <w:tmpl w:val="C5166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543C7E"/>
    <w:multiLevelType w:val="hybridMultilevel"/>
    <w:tmpl w:val="8AD6BDD8"/>
    <w:lvl w:ilvl="0" w:tplc="0C000001">
      <w:start w:val="1"/>
      <w:numFmt w:val="bullet"/>
      <w:lvlText w:val=""/>
      <w:lvlJc w:val="left"/>
      <w:pPr>
        <w:ind w:left="720" w:hanging="360"/>
      </w:pPr>
      <w:rPr>
        <w:rFonts w:ascii="Symbol" w:hAnsi="Symbol" w:hint="default"/>
      </w:rPr>
    </w:lvl>
    <w:lvl w:ilvl="1" w:tplc="76C62D4C">
      <w:numFmt w:val="bullet"/>
      <w:lvlText w:val="–"/>
      <w:lvlJc w:val="left"/>
      <w:pPr>
        <w:ind w:left="2220" w:hanging="1140"/>
      </w:pPr>
      <w:rPr>
        <w:rFonts w:ascii="Times New Roman" w:eastAsia="Times New Roman" w:hAnsi="Times New Roman" w:cs="Times New Roman"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5" w15:restartNumberingAfterBreak="0">
    <w:nsid w:val="36046A0A"/>
    <w:multiLevelType w:val="hybridMultilevel"/>
    <w:tmpl w:val="9A9606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3689553A"/>
    <w:multiLevelType w:val="hybridMultilevel"/>
    <w:tmpl w:val="B316C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7087AAA"/>
    <w:multiLevelType w:val="hybridMultilevel"/>
    <w:tmpl w:val="2430BEA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 w15:restartNumberingAfterBreak="0">
    <w:nsid w:val="38485ABD"/>
    <w:multiLevelType w:val="hybridMultilevel"/>
    <w:tmpl w:val="5920A7D6"/>
    <w:lvl w:ilvl="0" w:tplc="04090001">
      <w:start w:val="1"/>
      <w:numFmt w:val="bullet"/>
      <w:lvlText w:val=""/>
      <w:lvlJc w:val="left"/>
      <w:pPr>
        <w:ind w:left="720" w:hanging="360"/>
      </w:pPr>
      <w:rPr>
        <w:rFonts w:ascii="Symbol" w:hAnsi="Symbol" w:hint="default"/>
      </w:rPr>
    </w:lvl>
    <w:lvl w:ilvl="1" w:tplc="6D7E02FE">
      <w:numFmt w:val="bullet"/>
      <w:lvlText w:val="−"/>
      <w:lvlJc w:val="left"/>
      <w:pPr>
        <w:ind w:left="2210" w:hanging="1130"/>
      </w:pPr>
      <w:rPr>
        <w:rFonts w:ascii="Times New Roman" w:eastAsia="MS P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CB1377"/>
    <w:multiLevelType w:val="hybridMultilevel"/>
    <w:tmpl w:val="E68AE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3140FF"/>
    <w:multiLevelType w:val="multilevel"/>
    <w:tmpl w:val="B7247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BFA31F6"/>
    <w:multiLevelType w:val="hybridMultilevel"/>
    <w:tmpl w:val="CB3C5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C793BE9"/>
    <w:multiLevelType w:val="multilevel"/>
    <w:tmpl w:val="4572B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E8D660F"/>
    <w:multiLevelType w:val="multilevel"/>
    <w:tmpl w:val="B7247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0263A9E"/>
    <w:multiLevelType w:val="hybridMultilevel"/>
    <w:tmpl w:val="E4D8E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CB7C28"/>
    <w:multiLevelType w:val="multilevel"/>
    <w:tmpl w:val="DA404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16636DF"/>
    <w:multiLevelType w:val="hybridMultilevel"/>
    <w:tmpl w:val="9DFA2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B34C07"/>
    <w:multiLevelType w:val="hybridMultilevel"/>
    <w:tmpl w:val="B6C67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5A7678E"/>
    <w:multiLevelType w:val="multilevel"/>
    <w:tmpl w:val="DB90D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627050E"/>
    <w:multiLevelType w:val="hybridMultilevel"/>
    <w:tmpl w:val="DC380D7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0" w15:restartNumberingAfterBreak="0">
    <w:nsid w:val="4A4E4E16"/>
    <w:multiLevelType w:val="hybridMultilevel"/>
    <w:tmpl w:val="A9DE47CA"/>
    <w:lvl w:ilvl="0" w:tplc="C010D06E">
      <w:numFmt w:val="bullet"/>
      <w:lvlText w:val="–"/>
      <w:lvlJc w:val="left"/>
      <w:pPr>
        <w:ind w:left="720" w:hanging="360"/>
      </w:pPr>
      <w:rPr>
        <w:rFonts w:ascii="Times New Roman" w:eastAsia="MS Mincho" w:hAnsi="Times New Roman" w:cs="Times New Roman" w:hint="default"/>
      </w:rPr>
    </w:lvl>
    <w:lvl w:ilvl="1" w:tplc="C010D06E">
      <w:numFmt w:val="bullet"/>
      <w:lvlText w:val="–"/>
      <w:lvlJc w:val="left"/>
      <w:pPr>
        <w:ind w:left="1440" w:hanging="360"/>
      </w:pPr>
      <w:rPr>
        <w:rFonts w:ascii="Times New Roman" w:eastAsia="MS Mincho"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1" w15:restartNumberingAfterBreak="0">
    <w:nsid w:val="4AD51C1D"/>
    <w:multiLevelType w:val="hybridMultilevel"/>
    <w:tmpl w:val="D5F6CAC6"/>
    <w:lvl w:ilvl="0" w:tplc="10090001">
      <w:start w:val="1"/>
      <w:numFmt w:val="bullet"/>
      <w:lvlText w:val=""/>
      <w:lvlJc w:val="left"/>
      <w:pPr>
        <w:ind w:left="958" w:hanging="360"/>
      </w:pPr>
      <w:rPr>
        <w:rFonts w:ascii="Symbol" w:hAnsi="Symbol" w:hint="default"/>
      </w:rPr>
    </w:lvl>
    <w:lvl w:ilvl="1" w:tplc="10090003" w:tentative="1">
      <w:start w:val="1"/>
      <w:numFmt w:val="bullet"/>
      <w:lvlText w:val="o"/>
      <w:lvlJc w:val="left"/>
      <w:pPr>
        <w:ind w:left="1678" w:hanging="360"/>
      </w:pPr>
      <w:rPr>
        <w:rFonts w:ascii="Courier New" w:hAnsi="Courier New" w:cs="Courier New" w:hint="default"/>
      </w:rPr>
    </w:lvl>
    <w:lvl w:ilvl="2" w:tplc="10090005" w:tentative="1">
      <w:start w:val="1"/>
      <w:numFmt w:val="bullet"/>
      <w:lvlText w:val=""/>
      <w:lvlJc w:val="left"/>
      <w:pPr>
        <w:ind w:left="2398" w:hanging="360"/>
      </w:pPr>
      <w:rPr>
        <w:rFonts w:ascii="Wingdings" w:hAnsi="Wingdings" w:hint="default"/>
      </w:rPr>
    </w:lvl>
    <w:lvl w:ilvl="3" w:tplc="10090001" w:tentative="1">
      <w:start w:val="1"/>
      <w:numFmt w:val="bullet"/>
      <w:lvlText w:val=""/>
      <w:lvlJc w:val="left"/>
      <w:pPr>
        <w:ind w:left="3118" w:hanging="360"/>
      </w:pPr>
      <w:rPr>
        <w:rFonts w:ascii="Symbol" w:hAnsi="Symbol" w:hint="default"/>
      </w:rPr>
    </w:lvl>
    <w:lvl w:ilvl="4" w:tplc="10090003" w:tentative="1">
      <w:start w:val="1"/>
      <w:numFmt w:val="bullet"/>
      <w:lvlText w:val="o"/>
      <w:lvlJc w:val="left"/>
      <w:pPr>
        <w:ind w:left="3838" w:hanging="360"/>
      </w:pPr>
      <w:rPr>
        <w:rFonts w:ascii="Courier New" w:hAnsi="Courier New" w:cs="Courier New" w:hint="default"/>
      </w:rPr>
    </w:lvl>
    <w:lvl w:ilvl="5" w:tplc="10090005" w:tentative="1">
      <w:start w:val="1"/>
      <w:numFmt w:val="bullet"/>
      <w:lvlText w:val=""/>
      <w:lvlJc w:val="left"/>
      <w:pPr>
        <w:ind w:left="4558" w:hanging="360"/>
      </w:pPr>
      <w:rPr>
        <w:rFonts w:ascii="Wingdings" w:hAnsi="Wingdings" w:hint="default"/>
      </w:rPr>
    </w:lvl>
    <w:lvl w:ilvl="6" w:tplc="10090001" w:tentative="1">
      <w:start w:val="1"/>
      <w:numFmt w:val="bullet"/>
      <w:lvlText w:val=""/>
      <w:lvlJc w:val="left"/>
      <w:pPr>
        <w:ind w:left="5278" w:hanging="360"/>
      </w:pPr>
      <w:rPr>
        <w:rFonts w:ascii="Symbol" w:hAnsi="Symbol" w:hint="default"/>
      </w:rPr>
    </w:lvl>
    <w:lvl w:ilvl="7" w:tplc="10090003" w:tentative="1">
      <w:start w:val="1"/>
      <w:numFmt w:val="bullet"/>
      <w:lvlText w:val="o"/>
      <w:lvlJc w:val="left"/>
      <w:pPr>
        <w:ind w:left="5998" w:hanging="360"/>
      </w:pPr>
      <w:rPr>
        <w:rFonts w:ascii="Courier New" w:hAnsi="Courier New" w:cs="Courier New" w:hint="default"/>
      </w:rPr>
    </w:lvl>
    <w:lvl w:ilvl="8" w:tplc="10090005" w:tentative="1">
      <w:start w:val="1"/>
      <w:numFmt w:val="bullet"/>
      <w:lvlText w:val=""/>
      <w:lvlJc w:val="left"/>
      <w:pPr>
        <w:ind w:left="6718" w:hanging="360"/>
      </w:pPr>
      <w:rPr>
        <w:rFonts w:ascii="Wingdings" w:hAnsi="Wingdings" w:hint="default"/>
      </w:rPr>
    </w:lvl>
  </w:abstractNum>
  <w:abstractNum w:abstractNumId="62" w15:restartNumberingAfterBreak="0">
    <w:nsid w:val="4C0C219A"/>
    <w:multiLevelType w:val="hybridMultilevel"/>
    <w:tmpl w:val="98B2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CA52B90"/>
    <w:multiLevelType w:val="multilevel"/>
    <w:tmpl w:val="FB3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CD265EA"/>
    <w:multiLevelType w:val="multilevel"/>
    <w:tmpl w:val="38B4D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D0162AC"/>
    <w:multiLevelType w:val="hybridMultilevel"/>
    <w:tmpl w:val="5646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573C02"/>
    <w:multiLevelType w:val="multilevel"/>
    <w:tmpl w:val="94027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1933E87"/>
    <w:multiLevelType w:val="hybridMultilevel"/>
    <w:tmpl w:val="1F263A6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8" w15:restartNumberingAfterBreak="0">
    <w:nsid w:val="55270641"/>
    <w:multiLevelType w:val="multilevel"/>
    <w:tmpl w:val="2A7A0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6F24757"/>
    <w:multiLevelType w:val="hybridMultilevel"/>
    <w:tmpl w:val="28466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76624E4"/>
    <w:multiLevelType w:val="multilevel"/>
    <w:tmpl w:val="F5BCE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7BC010B"/>
    <w:multiLevelType w:val="hybridMultilevel"/>
    <w:tmpl w:val="4B3A6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D82DD1"/>
    <w:multiLevelType w:val="hybridMultilevel"/>
    <w:tmpl w:val="D2464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9CD5E10"/>
    <w:multiLevelType w:val="multilevel"/>
    <w:tmpl w:val="A96AE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B8D024A"/>
    <w:multiLevelType w:val="hybridMultilevel"/>
    <w:tmpl w:val="1944A9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5" w15:restartNumberingAfterBreak="0">
    <w:nsid w:val="5C613D08"/>
    <w:multiLevelType w:val="hybridMultilevel"/>
    <w:tmpl w:val="2FC29B58"/>
    <w:lvl w:ilvl="0" w:tplc="08090001">
      <w:start w:val="1"/>
      <w:numFmt w:val="bullet"/>
      <w:lvlText w:val=""/>
      <w:lvlJc w:val="left"/>
      <w:pPr>
        <w:ind w:left="1636"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76" w15:restartNumberingAfterBreak="0">
    <w:nsid w:val="5EA65094"/>
    <w:multiLevelType w:val="multilevel"/>
    <w:tmpl w:val="B7247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EE41B45"/>
    <w:multiLevelType w:val="hybridMultilevel"/>
    <w:tmpl w:val="D6C26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EE77B6A"/>
    <w:multiLevelType w:val="hybridMultilevel"/>
    <w:tmpl w:val="D7A682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5FBD23A9"/>
    <w:multiLevelType w:val="hybridMultilevel"/>
    <w:tmpl w:val="86E68A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0" w15:restartNumberingAfterBreak="0">
    <w:nsid w:val="60417A68"/>
    <w:multiLevelType w:val="multilevel"/>
    <w:tmpl w:val="82F0C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0D47A26"/>
    <w:multiLevelType w:val="hybridMultilevel"/>
    <w:tmpl w:val="A91E6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0EF01A1"/>
    <w:multiLevelType w:val="hybridMultilevel"/>
    <w:tmpl w:val="1304F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566984"/>
    <w:multiLevelType w:val="hybridMultilevel"/>
    <w:tmpl w:val="668C6C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4" w15:restartNumberingAfterBreak="0">
    <w:nsid w:val="61C507AD"/>
    <w:multiLevelType w:val="multilevel"/>
    <w:tmpl w:val="31C22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25D6847"/>
    <w:multiLevelType w:val="multilevel"/>
    <w:tmpl w:val="90545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4473AB4"/>
    <w:multiLevelType w:val="hybridMultilevel"/>
    <w:tmpl w:val="89F4C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5A8382D"/>
    <w:multiLevelType w:val="hybridMultilevel"/>
    <w:tmpl w:val="B334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CC6B09"/>
    <w:multiLevelType w:val="hybridMultilevel"/>
    <w:tmpl w:val="BF92E61A"/>
    <w:lvl w:ilvl="0" w:tplc="04090001">
      <w:start w:val="1"/>
      <w:numFmt w:val="bullet"/>
      <w:lvlText w:val=""/>
      <w:lvlJc w:val="left"/>
      <w:pPr>
        <w:ind w:left="720" w:hanging="360"/>
      </w:pPr>
      <w:rPr>
        <w:rFonts w:ascii="Symbol" w:hAnsi="Symbol" w:hint="default"/>
      </w:rPr>
    </w:lvl>
    <w:lvl w:ilvl="1" w:tplc="FF8E9F2A">
      <w:start w:val="7"/>
      <w:numFmt w:val="bullet"/>
      <w:lvlText w:val="−"/>
      <w:lvlJc w:val="left"/>
      <w:pPr>
        <w:ind w:left="2210" w:hanging="1130"/>
      </w:pPr>
      <w:rPr>
        <w:rFonts w:ascii="Times New Roman" w:eastAsia="MS P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A31C9C"/>
    <w:multiLevelType w:val="hybridMultilevel"/>
    <w:tmpl w:val="A600C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7D47C53"/>
    <w:multiLevelType w:val="hybridMultilevel"/>
    <w:tmpl w:val="A3FE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AB57E4E"/>
    <w:multiLevelType w:val="hybridMultilevel"/>
    <w:tmpl w:val="7B225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D786103"/>
    <w:multiLevelType w:val="multilevel"/>
    <w:tmpl w:val="1B642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D7B455F"/>
    <w:multiLevelType w:val="multilevel"/>
    <w:tmpl w:val="245A1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DC157DF"/>
    <w:multiLevelType w:val="hybridMultilevel"/>
    <w:tmpl w:val="7A9A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E2713E3"/>
    <w:multiLevelType w:val="hybridMultilevel"/>
    <w:tmpl w:val="2BD87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F013ABE"/>
    <w:multiLevelType w:val="multilevel"/>
    <w:tmpl w:val="6F013ABE"/>
    <w:lvl w:ilvl="0">
      <w:start w:val="1"/>
      <w:numFmt w:val="decimal"/>
      <w:lvlText w:val="%1"/>
      <w:lvlJc w:val="left"/>
      <w:pPr>
        <w:tabs>
          <w:tab w:val="left" w:pos="432"/>
        </w:tabs>
        <w:ind w:left="432" w:hanging="432"/>
      </w:pPr>
    </w:lvl>
    <w:lvl w:ilvl="1">
      <w:start w:val="1"/>
      <w:numFmt w:val="decimal"/>
      <w:pStyle w:val="a2"/>
      <w:lvlText w:val="%1.%2"/>
      <w:lvlJc w:val="left"/>
      <w:pPr>
        <w:tabs>
          <w:tab w:val="left" w:pos="576"/>
        </w:tabs>
        <w:ind w:left="576" w:hanging="576"/>
      </w:pPr>
    </w:lvl>
    <w:lvl w:ilvl="2">
      <w:start w:val="1"/>
      <w:numFmt w:val="decimal"/>
      <w:pStyle w:val="a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7" w15:restartNumberingAfterBreak="0">
    <w:nsid w:val="6F500EEC"/>
    <w:multiLevelType w:val="multilevel"/>
    <w:tmpl w:val="34A2A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0855F4A"/>
    <w:multiLevelType w:val="hybridMultilevel"/>
    <w:tmpl w:val="E8AE1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1830F68"/>
    <w:multiLevelType w:val="hybridMultilevel"/>
    <w:tmpl w:val="55FE88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0" w15:restartNumberingAfterBreak="0">
    <w:nsid w:val="761C5D2F"/>
    <w:multiLevelType w:val="hybridMultilevel"/>
    <w:tmpl w:val="60F2B5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1" w15:restartNumberingAfterBreak="0">
    <w:nsid w:val="769C044A"/>
    <w:multiLevelType w:val="multilevel"/>
    <w:tmpl w:val="7B887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73A4147"/>
    <w:multiLevelType w:val="multilevel"/>
    <w:tmpl w:val="1E4EF7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90A373E"/>
    <w:multiLevelType w:val="hybridMultilevel"/>
    <w:tmpl w:val="E3F8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C034A19"/>
    <w:multiLevelType w:val="hybridMultilevel"/>
    <w:tmpl w:val="E286E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E710016"/>
    <w:multiLevelType w:val="hybridMultilevel"/>
    <w:tmpl w:val="F93C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4"/>
  </w:num>
  <w:num w:numId="4">
    <w:abstractNumId w:val="99"/>
  </w:num>
  <w:num w:numId="5">
    <w:abstractNumId w:val="83"/>
  </w:num>
  <w:num w:numId="6">
    <w:abstractNumId w:val="47"/>
  </w:num>
  <w:num w:numId="7">
    <w:abstractNumId w:val="67"/>
  </w:num>
  <w:num w:numId="8">
    <w:abstractNumId w:val="33"/>
  </w:num>
  <w:num w:numId="9">
    <w:abstractNumId w:val="36"/>
  </w:num>
  <w:num w:numId="10">
    <w:abstractNumId w:val="100"/>
  </w:num>
  <w:num w:numId="11">
    <w:abstractNumId w:val="61"/>
  </w:num>
  <w:num w:numId="12">
    <w:abstractNumId w:val="26"/>
  </w:num>
  <w:num w:numId="13">
    <w:abstractNumId w:val="4"/>
  </w:num>
  <w:num w:numId="14">
    <w:abstractNumId w:val="101"/>
  </w:num>
  <w:num w:numId="15">
    <w:abstractNumId w:val="43"/>
  </w:num>
  <w:num w:numId="16">
    <w:abstractNumId w:val="58"/>
  </w:num>
  <w:num w:numId="17">
    <w:abstractNumId w:val="63"/>
  </w:num>
  <w:num w:numId="18">
    <w:abstractNumId w:val="5"/>
  </w:num>
  <w:num w:numId="19">
    <w:abstractNumId w:val="18"/>
  </w:num>
  <w:num w:numId="20">
    <w:abstractNumId w:val="94"/>
  </w:num>
  <w:num w:numId="21">
    <w:abstractNumId w:val="32"/>
  </w:num>
  <w:num w:numId="22">
    <w:abstractNumId w:val="41"/>
  </w:num>
  <w:num w:numId="23">
    <w:abstractNumId w:val="96"/>
  </w:num>
  <w:num w:numId="24">
    <w:abstractNumId w:val="14"/>
  </w:num>
  <w:num w:numId="25">
    <w:abstractNumId w:val="79"/>
  </w:num>
  <w:num w:numId="26">
    <w:abstractNumId w:val="45"/>
  </w:num>
  <w:num w:numId="27">
    <w:abstractNumId w:val="30"/>
  </w:num>
  <w:num w:numId="28">
    <w:abstractNumId w:val="9"/>
  </w:num>
  <w:num w:numId="29">
    <w:abstractNumId w:val="39"/>
  </w:num>
  <w:num w:numId="30">
    <w:abstractNumId w:val="78"/>
  </w:num>
  <w:num w:numId="31">
    <w:abstractNumId w:val="11"/>
  </w:num>
  <w:num w:numId="32">
    <w:abstractNumId w:val="76"/>
  </w:num>
  <w:num w:numId="33">
    <w:abstractNumId w:val="13"/>
  </w:num>
  <w:num w:numId="34">
    <w:abstractNumId w:val="50"/>
  </w:num>
  <w:num w:numId="35">
    <w:abstractNumId w:val="53"/>
  </w:num>
  <w:num w:numId="36">
    <w:abstractNumId w:val="74"/>
  </w:num>
  <w:num w:numId="37">
    <w:abstractNumId w:val="65"/>
  </w:num>
  <w:num w:numId="38">
    <w:abstractNumId w:val="21"/>
  </w:num>
  <w:num w:numId="39">
    <w:abstractNumId w:val="90"/>
  </w:num>
  <w:num w:numId="40">
    <w:abstractNumId w:val="54"/>
  </w:num>
  <w:num w:numId="41">
    <w:abstractNumId w:val="20"/>
  </w:num>
  <w:num w:numId="42">
    <w:abstractNumId w:val="86"/>
  </w:num>
  <w:num w:numId="43">
    <w:abstractNumId w:val="102"/>
  </w:num>
  <w:num w:numId="44">
    <w:abstractNumId w:val="60"/>
  </w:num>
  <w:num w:numId="45">
    <w:abstractNumId w:val="55"/>
  </w:num>
  <w:num w:numId="46">
    <w:abstractNumId w:val="7"/>
  </w:num>
  <w:num w:numId="47">
    <w:abstractNumId w:val="2"/>
  </w:num>
  <w:num w:numId="48">
    <w:abstractNumId w:val="31"/>
  </w:num>
  <w:num w:numId="49">
    <w:abstractNumId w:val="40"/>
  </w:num>
  <w:num w:numId="50">
    <w:abstractNumId w:val="105"/>
  </w:num>
  <w:num w:numId="51">
    <w:abstractNumId w:val="10"/>
  </w:num>
  <w:num w:numId="52">
    <w:abstractNumId w:val="49"/>
  </w:num>
  <w:num w:numId="53">
    <w:abstractNumId w:val="37"/>
  </w:num>
  <w:num w:numId="54">
    <w:abstractNumId w:val="87"/>
  </w:num>
  <w:num w:numId="55">
    <w:abstractNumId w:val="103"/>
  </w:num>
  <w:num w:numId="56">
    <w:abstractNumId w:val="89"/>
  </w:num>
  <w:num w:numId="57">
    <w:abstractNumId w:val="28"/>
  </w:num>
  <w:num w:numId="58">
    <w:abstractNumId w:val="34"/>
  </w:num>
  <w:num w:numId="59">
    <w:abstractNumId w:val="46"/>
  </w:num>
  <w:num w:numId="60">
    <w:abstractNumId w:val="17"/>
  </w:num>
  <w:num w:numId="61">
    <w:abstractNumId w:val="56"/>
  </w:num>
  <w:num w:numId="62">
    <w:abstractNumId w:val="38"/>
  </w:num>
  <w:num w:numId="63">
    <w:abstractNumId w:val="48"/>
  </w:num>
  <w:num w:numId="64">
    <w:abstractNumId w:val="91"/>
  </w:num>
  <w:num w:numId="65">
    <w:abstractNumId w:val="88"/>
  </w:num>
  <w:num w:numId="66">
    <w:abstractNumId w:val="0"/>
  </w:num>
  <w:num w:numId="67">
    <w:abstractNumId w:val="8"/>
  </w:num>
  <w:num w:numId="68">
    <w:abstractNumId w:val="95"/>
  </w:num>
  <w:num w:numId="69">
    <w:abstractNumId w:val="51"/>
  </w:num>
  <w:num w:numId="70">
    <w:abstractNumId w:val="81"/>
  </w:num>
  <w:num w:numId="71">
    <w:abstractNumId w:val="69"/>
  </w:num>
  <w:num w:numId="72">
    <w:abstractNumId w:val="35"/>
  </w:num>
  <w:num w:numId="73">
    <w:abstractNumId w:val="23"/>
  </w:num>
  <w:num w:numId="74">
    <w:abstractNumId w:val="62"/>
  </w:num>
  <w:num w:numId="75">
    <w:abstractNumId w:val="104"/>
  </w:num>
  <w:num w:numId="76">
    <w:abstractNumId w:val="71"/>
  </w:num>
  <w:num w:numId="77">
    <w:abstractNumId w:val="6"/>
  </w:num>
  <w:num w:numId="78">
    <w:abstractNumId w:val="98"/>
  </w:num>
  <w:num w:numId="79">
    <w:abstractNumId w:val="72"/>
  </w:num>
  <w:num w:numId="80">
    <w:abstractNumId w:val="82"/>
  </w:num>
  <w:num w:numId="81">
    <w:abstractNumId w:val="57"/>
  </w:num>
  <w:num w:numId="82">
    <w:abstractNumId w:val="66"/>
  </w:num>
  <w:num w:numId="83">
    <w:abstractNumId w:val="1"/>
  </w:num>
  <w:num w:numId="84">
    <w:abstractNumId w:val="22"/>
  </w:num>
  <w:num w:numId="85">
    <w:abstractNumId w:val="92"/>
  </w:num>
  <w:num w:numId="86">
    <w:abstractNumId w:val="97"/>
  </w:num>
  <w:num w:numId="87">
    <w:abstractNumId w:val="73"/>
  </w:num>
  <w:num w:numId="88">
    <w:abstractNumId w:val="3"/>
  </w:num>
  <w:num w:numId="89">
    <w:abstractNumId w:val="80"/>
  </w:num>
  <w:num w:numId="90">
    <w:abstractNumId w:val="15"/>
  </w:num>
  <w:num w:numId="91">
    <w:abstractNumId w:val="68"/>
  </w:num>
  <w:num w:numId="92">
    <w:abstractNumId w:val="84"/>
  </w:num>
  <w:num w:numId="93">
    <w:abstractNumId w:val="85"/>
  </w:num>
  <w:num w:numId="94">
    <w:abstractNumId w:val="93"/>
  </w:num>
  <w:num w:numId="95">
    <w:abstractNumId w:val="42"/>
  </w:num>
  <w:num w:numId="96">
    <w:abstractNumId w:val="44"/>
  </w:num>
  <w:num w:numId="97">
    <w:abstractNumId w:val="59"/>
  </w:num>
  <w:num w:numId="98">
    <w:abstractNumId w:val="25"/>
  </w:num>
  <w:num w:numId="99">
    <w:abstractNumId w:val="70"/>
  </w:num>
  <w:num w:numId="100">
    <w:abstractNumId w:val="64"/>
  </w:num>
  <w:num w:numId="101">
    <w:abstractNumId w:val="16"/>
  </w:num>
  <w:num w:numId="102">
    <w:abstractNumId w:val="52"/>
  </w:num>
  <w:num w:numId="103">
    <w:abstractNumId w:val="27"/>
  </w:num>
  <w:num w:numId="104">
    <w:abstractNumId w:val="75"/>
  </w:num>
  <w:num w:numId="105">
    <w:abstractNumId w:val="29"/>
  </w:num>
  <w:num w:numId="106">
    <w:abstractNumId w:val="77"/>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RR, THOMAS">
    <w15:presenceInfo w15:providerId="AD" w15:userId="S::ts1452@att.com::8810a61d-cf47-40da-83b5-fa02e4703f08"/>
  </w15:person>
  <w15:person w15:author="Trowbridge, Steve (Nokia - US)">
    <w15:presenceInfo w15:providerId="AD" w15:userId="S::steve.trowbridge@nokia.com::9e0d232d-ef5e-4849-b3da-dc435eddae81"/>
  </w15:person>
  <w15:person w15:author="OTA, Hiroshi ">
    <w15:presenceInfo w15:providerId="None" w15:userId="OTA, Hiroshi "/>
  </w15:person>
  <w15:person w15:author="OTA, Hiroshi">
    <w15:presenceInfo w15:providerId="AD" w15:userId="S::hiroshi.ota@itu.int::16cf7ee3-9c97-447a-92aa-a3490e51b4f5"/>
  </w15:person>
  <w15:person w15:author="Yuanqiu Luo">
    <w15:presenceInfo w15:providerId="AD" w15:userId="S-1-5-21-147214757-305610072-1517763936-477038"/>
  </w15:person>
  <w15:person w15:author="Frank J Effenberger">
    <w15:presenceInfo w15:providerId="AD" w15:userId="S::feffenbe@futurewei.com::1c214457-57cd-4c9e-9dad-d7c280149c5b"/>
  </w15:person>
  <w15:person w15:author="Frank Effenberger">
    <w15:presenceInfo w15:providerId="AD" w15:userId="S::feffenbe@futurewei.com::1c214457-57cd-4c9e-9dad-d7c280149c5b"/>
  </w15:person>
  <w15:person w15:author="puttenf">
    <w15:presenceInfo w15:providerId="None" w15:userId="puttenf"/>
  </w15:person>
  <w15:person w15:author="中島和秀">
    <w15:presenceInfo w15:providerId="AD" w15:userId="S-1-5-21-2581799158-1016644487-1372392779-7654"/>
  </w15:person>
  <w15:person w15:author="s030042">
    <w15:presenceInfo w15:providerId="None" w15:userId="s030042"/>
  </w15:person>
  <w15:person w15:author="N.Araki">
    <w15:presenceInfo w15:providerId="None" w15:userId="N.Araki"/>
  </w15:person>
  <w15:person w15:author="Labare, Emmanuelle">
    <w15:presenceInfo w15:providerId="None" w15:userId="Labare, Emmanuelle"/>
  </w15:person>
  <w15:person w15:author="T. Sakamoto">
    <w15:presenceInfo w15:providerId="None" w15:userId="T. Sakamoto"/>
  </w15:person>
  <w15:person w15:author="坂本泰志">
    <w15:presenceInfo w15:providerId="None" w15:userId="坂本泰志"/>
  </w15:person>
  <w15:person w15:author="Malcolm Betts">
    <w15:presenceInfo w15:providerId="None" w15:userId="Malcolm Betts"/>
  </w15:person>
  <w15:person w15:author="Peter Stassar">
    <w15:presenceInfo w15:providerId="AD" w15:userId="S-1-5-21-147214757-305610072-1517763936-1168601"/>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08A"/>
    <w:rsid w:val="00023D9A"/>
    <w:rsid w:val="00025598"/>
    <w:rsid w:val="00027EC4"/>
    <w:rsid w:val="000332E4"/>
    <w:rsid w:val="00034DA6"/>
    <w:rsid w:val="0003582E"/>
    <w:rsid w:val="00041BE7"/>
    <w:rsid w:val="00042D8D"/>
    <w:rsid w:val="00043D75"/>
    <w:rsid w:val="00044149"/>
    <w:rsid w:val="000550BD"/>
    <w:rsid w:val="00057000"/>
    <w:rsid w:val="00061268"/>
    <w:rsid w:val="00061F8F"/>
    <w:rsid w:val="000640E0"/>
    <w:rsid w:val="000703AD"/>
    <w:rsid w:val="0008161B"/>
    <w:rsid w:val="0008491D"/>
    <w:rsid w:val="000966A8"/>
    <w:rsid w:val="00097E6E"/>
    <w:rsid w:val="000A4267"/>
    <w:rsid w:val="000A5CA2"/>
    <w:rsid w:val="000C397B"/>
    <w:rsid w:val="000C466A"/>
    <w:rsid w:val="000C5941"/>
    <w:rsid w:val="000C6849"/>
    <w:rsid w:val="000D2E13"/>
    <w:rsid w:val="000D48FA"/>
    <w:rsid w:val="000D581F"/>
    <w:rsid w:val="000E6125"/>
    <w:rsid w:val="00105F52"/>
    <w:rsid w:val="001105B9"/>
    <w:rsid w:val="00113DBE"/>
    <w:rsid w:val="00115435"/>
    <w:rsid w:val="001155C7"/>
    <w:rsid w:val="001200A6"/>
    <w:rsid w:val="001200B7"/>
    <w:rsid w:val="00124A40"/>
    <w:rsid w:val="001251DA"/>
    <w:rsid w:val="00125432"/>
    <w:rsid w:val="00136DDD"/>
    <w:rsid w:val="00137F40"/>
    <w:rsid w:val="00141952"/>
    <w:rsid w:val="00141A57"/>
    <w:rsid w:val="00144BDF"/>
    <w:rsid w:val="00145A11"/>
    <w:rsid w:val="0014772E"/>
    <w:rsid w:val="00153BCA"/>
    <w:rsid w:val="00155DDC"/>
    <w:rsid w:val="00161830"/>
    <w:rsid w:val="0016737D"/>
    <w:rsid w:val="001710AE"/>
    <w:rsid w:val="001724AE"/>
    <w:rsid w:val="001748F5"/>
    <w:rsid w:val="00176A1E"/>
    <w:rsid w:val="00182B8A"/>
    <w:rsid w:val="00183948"/>
    <w:rsid w:val="00186C26"/>
    <w:rsid w:val="001871EC"/>
    <w:rsid w:val="00190C95"/>
    <w:rsid w:val="00194DDD"/>
    <w:rsid w:val="001A109D"/>
    <w:rsid w:val="001A20C3"/>
    <w:rsid w:val="001A20D5"/>
    <w:rsid w:val="001A31C9"/>
    <w:rsid w:val="001A5491"/>
    <w:rsid w:val="001A670F"/>
    <w:rsid w:val="001B23F9"/>
    <w:rsid w:val="001B413A"/>
    <w:rsid w:val="001B439B"/>
    <w:rsid w:val="001B6A45"/>
    <w:rsid w:val="001C17C9"/>
    <w:rsid w:val="001C3580"/>
    <w:rsid w:val="001C62B8"/>
    <w:rsid w:val="001D22D8"/>
    <w:rsid w:val="001D4296"/>
    <w:rsid w:val="001E5089"/>
    <w:rsid w:val="001E5D8A"/>
    <w:rsid w:val="001E7B0E"/>
    <w:rsid w:val="001F141D"/>
    <w:rsid w:val="001F25DF"/>
    <w:rsid w:val="001F577A"/>
    <w:rsid w:val="001F6EA7"/>
    <w:rsid w:val="00200A06"/>
    <w:rsid w:val="00200A98"/>
    <w:rsid w:val="00201AFA"/>
    <w:rsid w:val="002061B7"/>
    <w:rsid w:val="00210720"/>
    <w:rsid w:val="00217752"/>
    <w:rsid w:val="00222913"/>
    <w:rsid w:val="002229F1"/>
    <w:rsid w:val="00233F75"/>
    <w:rsid w:val="002368D2"/>
    <w:rsid w:val="0024410A"/>
    <w:rsid w:val="0024648E"/>
    <w:rsid w:val="00253DBE"/>
    <w:rsid w:val="00253DC6"/>
    <w:rsid w:val="0025489C"/>
    <w:rsid w:val="002622FA"/>
    <w:rsid w:val="00263518"/>
    <w:rsid w:val="002759E7"/>
    <w:rsid w:val="00277326"/>
    <w:rsid w:val="002958EE"/>
    <w:rsid w:val="002962D3"/>
    <w:rsid w:val="002A11C4"/>
    <w:rsid w:val="002A18CC"/>
    <w:rsid w:val="002A399B"/>
    <w:rsid w:val="002A53FC"/>
    <w:rsid w:val="002B63AB"/>
    <w:rsid w:val="002C26C0"/>
    <w:rsid w:val="002C2BC5"/>
    <w:rsid w:val="002D20DC"/>
    <w:rsid w:val="002E0407"/>
    <w:rsid w:val="002E3C52"/>
    <w:rsid w:val="002E79CB"/>
    <w:rsid w:val="002F7F55"/>
    <w:rsid w:val="00302033"/>
    <w:rsid w:val="0030628A"/>
    <w:rsid w:val="0030745F"/>
    <w:rsid w:val="00314630"/>
    <w:rsid w:val="003177C7"/>
    <w:rsid w:val="0032090A"/>
    <w:rsid w:val="00321CDE"/>
    <w:rsid w:val="00333E15"/>
    <w:rsid w:val="003374F3"/>
    <w:rsid w:val="003449F4"/>
    <w:rsid w:val="00355DB2"/>
    <w:rsid w:val="003571BC"/>
    <w:rsid w:val="0036090C"/>
    <w:rsid w:val="00361116"/>
    <w:rsid w:val="00362562"/>
    <w:rsid w:val="00366CD5"/>
    <w:rsid w:val="00370D48"/>
    <w:rsid w:val="0038566F"/>
    <w:rsid w:val="00385FB5"/>
    <w:rsid w:val="0038715D"/>
    <w:rsid w:val="00394DBF"/>
    <w:rsid w:val="003957A6"/>
    <w:rsid w:val="003A43EF"/>
    <w:rsid w:val="003A6978"/>
    <w:rsid w:val="003C21FF"/>
    <w:rsid w:val="003C23A4"/>
    <w:rsid w:val="003C7445"/>
    <w:rsid w:val="003D2720"/>
    <w:rsid w:val="003D57A5"/>
    <w:rsid w:val="003E39A2"/>
    <w:rsid w:val="003E57AB"/>
    <w:rsid w:val="003F2BED"/>
    <w:rsid w:val="003F3D99"/>
    <w:rsid w:val="00400B49"/>
    <w:rsid w:val="0040114C"/>
    <w:rsid w:val="004113D7"/>
    <w:rsid w:val="00412042"/>
    <w:rsid w:val="00416972"/>
    <w:rsid w:val="00417D02"/>
    <w:rsid w:val="00426BF8"/>
    <w:rsid w:val="0043012C"/>
    <w:rsid w:val="00433891"/>
    <w:rsid w:val="00435484"/>
    <w:rsid w:val="0043705B"/>
    <w:rsid w:val="00437A49"/>
    <w:rsid w:val="00441EF4"/>
    <w:rsid w:val="00443878"/>
    <w:rsid w:val="004539A8"/>
    <w:rsid w:val="0046457F"/>
    <w:rsid w:val="00465DA4"/>
    <w:rsid w:val="004712CA"/>
    <w:rsid w:val="004712F3"/>
    <w:rsid w:val="00473782"/>
    <w:rsid w:val="0047422E"/>
    <w:rsid w:val="00476E26"/>
    <w:rsid w:val="004854B1"/>
    <w:rsid w:val="0049090D"/>
    <w:rsid w:val="0049674B"/>
    <w:rsid w:val="004A42EE"/>
    <w:rsid w:val="004B0275"/>
    <w:rsid w:val="004C0673"/>
    <w:rsid w:val="004C4E4E"/>
    <w:rsid w:val="004E1EE0"/>
    <w:rsid w:val="004F10FE"/>
    <w:rsid w:val="004F3816"/>
    <w:rsid w:val="004F38DD"/>
    <w:rsid w:val="0050586A"/>
    <w:rsid w:val="005144D9"/>
    <w:rsid w:val="00516106"/>
    <w:rsid w:val="00516142"/>
    <w:rsid w:val="00520DBF"/>
    <w:rsid w:val="00527E22"/>
    <w:rsid w:val="005315E9"/>
    <w:rsid w:val="0053731C"/>
    <w:rsid w:val="005403FE"/>
    <w:rsid w:val="00543D41"/>
    <w:rsid w:val="00556A5B"/>
    <w:rsid w:val="00566EDA"/>
    <w:rsid w:val="00570364"/>
    <w:rsid w:val="0057081A"/>
    <w:rsid w:val="005714DD"/>
    <w:rsid w:val="005717D8"/>
    <w:rsid w:val="00572654"/>
    <w:rsid w:val="00572699"/>
    <w:rsid w:val="005976A1"/>
    <w:rsid w:val="005A2FC4"/>
    <w:rsid w:val="005B1067"/>
    <w:rsid w:val="005B553D"/>
    <w:rsid w:val="005B5629"/>
    <w:rsid w:val="005C0300"/>
    <w:rsid w:val="005C260F"/>
    <w:rsid w:val="005C27A2"/>
    <w:rsid w:val="005C6C1B"/>
    <w:rsid w:val="005D4FEB"/>
    <w:rsid w:val="005E511F"/>
    <w:rsid w:val="005F1A13"/>
    <w:rsid w:val="005F4B6A"/>
    <w:rsid w:val="006010F3"/>
    <w:rsid w:val="006103DB"/>
    <w:rsid w:val="00612982"/>
    <w:rsid w:val="00614F53"/>
    <w:rsid w:val="00615A0A"/>
    <w:rsid w:val="00624744"/>
    <w:rsid w:val="00626673"/>
    <w:rsid w:val="00631E20"/>
    <w:rsid w:val="006333D4"/>
    <w:rsid w:val="006369B2"/>
    <w:rsid w:val="0063718D"/>
    <w:rsid w:val="006408B6"/>
    <w:rsid w:val="00643186"/>
    <w:rsid w:val="00647525"/>
    <w:rsid w:val="00647A71"/>
    <w:rsid w:val="006570B0"/>
    <w:rsid w:val="0066022F"/>
    <w:rsid w:val="00663102"/>
    <w:rsid w:val="006755C6"/>
    <w:rsid w:val="006813BC"/>
    <w:rsid w:val="006823F3"/>
    <w:rsid w:val="00682B9E"/>
    <w:rsid w:val="006876C1"/>
    <w:rsid w:val="0069210B"/>
    <w:rsid w:val="00695DD7"/>
    <w:rsid w:val="00697677"/>
    <w:rsid w:val="006A3021"/>
    <w:rsid w:val="006A4055"/>
    <w:rsid w:val="006A74E8"/>
    <w:rsid w:val="006A7C27"/>
    <w:rsid w:val="006B2FE4"/>
    <w:rsid w:val="006B37B0"/>
    <w:rsid w:val="006C2590"/>
    <w:rsid w:val="006C5641"/>
    <w:rsid w:val="006D1089"/>
    <w:rsid w:val="006D1B86"/>
    <w:rsid w:val="006D3762"/>
    <w:rsid w:val="006D7355"/>
    <w:rsid w:val="006D7467"/>
    <w:rsid w:val="006F7DEE"/>
    <w:rsid w:val="00715551"/>
    <w:rsid w:val="00715CA6"/>
    <w:rsid w:val="00715FE6"/>
    <w:rsid w:val="00716EBE"/>
    <w:rsid w:val="007212F8"/>
    <w:rsid w:val="00721E97"/>
    <w:rsid w:val="00724D2B"/>
    <w:rsid w:val="00731135"/>
    <w:rsid w:val="007324AF"/>
    <w:rsid w:val="007409B4"/>
    <w:rsid w:val="00741974"/>
    <w:rsid w:val="007422B6"/>
    <w:rsid w:val="00745D99"/>
    <w:rsid w:val="007476FA"/>
    <w:rsid w:val="00750F0E"/>
    <w:rsid w:val="0075525E"/>
    <w:rsid w:val="007553C8"/>
    <w:rsid w:val="00756D3D"/>
    <w:rsid w:val="007571CF"/>
    <w:rsid w:val="00757D30"/>
    <w:rsid w:val="00770995"/>
    <w:rsid w:val="007806C2"/>
    <w:rsid w:val="00781FEE"/>
    <w:rsid w:val="00783BE4"/>
    <w:rsid w:val="007903F8"/>
    <w:rsid w:val="00794331"/>
    <w:rsid w:val="00794F4F"/>
    <w:rsid w:val="007974BE"/>
    <w:rsid w:val="007A0916"/>
    <w:rsid w:val="007A0DFD"/>
    <w:rsid w:val="007A1D79"/>
    <w:rsid w:val="007C0868"/>
    <w:rsid w:val="007C631F"/>
    <w:rsid w:val="007C7122"/>
    <w:rsid w:val="007D3F11"/>
    <w:rsid w:val="007D4F70"/>
    <w:rsid w:val="007D6FDD"/>
    <w:rsid w:val="007E246C"/>
    <w:rsid w:val="007E2C69"/>
    <w:rsid w:val="007E53E4"/>
    <w:rsid w:val="007E64CA"/>
    <w:rsid w:val="007E656A"/>
    <w:rsid w:val="007F2127"/>
    <w:rsid w:val="007F3CAA"/>
    <w:rsid w:val="007F664D"/>
    <w:rsid w:val="0080158D"/>
    <w:rsid w:val="00802D11"/>
    <w:rsid w:val="008070C0"/>
    <w:rsid w:val="00817F40"/>
    <w:rsid w:val="0082381A"/>
    <w:rsid w:val="00837203"/>
    <w:rsid w:val="00840A70"/>
    <w:rsid w:val="00842137"/>
    <w:rsid w:val="008515DC"/>
    <w:rsid w:val="00853F5F"/>
    <w:rsid w:val="00854907"/>
    <w:rsid w:val="008623ED"/>
    <w:rsid w:val="00866BBC"/>
    <w:rsid w:val="008719F6"/>
    <w:rsid w:val="00875AA6"/>
    <w:rsid w:val="00880944"/>
    <w:rsid w:val="00883C35"/>
    <w:rsid w:val="00885098"/>
    <w:rsid w:val="0089088E"/>
    <w:rsid w:val="00891997"/>
    <w:rsid w:val="00892297"/>
    <w:rsid w:val="008964D6"/>
    <w:rsid w:val="008A6507"/>
    <w:rsid w:val="008B5123"/>
    <w:rsid w:val="008C70D8"/>
    <w:rsid w:val="008D26D0"/>
    <w:rsid w:val="008D5CA3"/>
    <w:rsid w:val="008E0172"/>
    <w:rsid w:val="008E3323"/>
    <w:rsid w:val="008E34F5"/>
    <w:rsid w:val="00900938"/>
    <w:rsid w:val="00914D76"/>
    <w:rsid w:val="00917F51"/>
    <w:rsid w:val="009203D9"/>
    <w:rsid w:val="009264C5"/>
    <w:rsid w:val="00926899"/>
    <w:rsid w:val="00930A9D"/>
    <w:rsid w:val="00933F9F"/>
    <w:rsid w:val="00936852"/>
    <w:rsid w:val="0094045D"/>
    <w:rsid w:val="009406B5"/>
    <w:rsid w:val="00942323"/>
    <w:rsid w:val="00946166"/>
    <w:rsid w:val="0096008D"/>
    <w:rsid w:val="0096392E"/>
    <w:rsid w:val="00963EF0"/>
    <w:rsid w:val="00964FF6"/>
    <w:rsid w:val="009773B0"/>
    <w:rsid w:val="00981EBA"/>
    <w:rsid w:val="009828BD"/>
    <w:rsid w:val="00983164"/>
    <w:rsid w:val="00985980"/>
    <w:rsid w:val="00986084"/>
    <w:rsid w:val="00995C0A"/>
    <w:rsid w:val="009972EF"/>
    <w:rsid w:val="009A4FC7"/>
    <w:rsid w:val="009A6217"/>
    <w:rsid w:val="009B05FB"/>
    <w:rsid w:val="009B5035"/>
    <w:rsid w:val="009C3160"/>
    <w:rsid w:val="009C751C"/>
    <w:rsid w:val="009E766E"/>
    <w:rsid w:val="009F1960"/>
    <w:rsid w:val="009F1C01"/>
    <w:rsid w:val="009F2455"/>
    <w:rsid w:val="009F715E"/>
    <w:rsid w:val="00A10DBB"/>
    <w:rsid w:val="00A1147F"/>
    <w:rsid w:val="00A11720"/>
    <w:rsid w:val="00A21247"/>
    <w:rsid w:val="00A22FFC"/>
    <w:rsid w:val="00A31D47"/>
    <w:rsid w:val="00A32F9D"/>
    <w:rsid w:val="00A355ED"/>
    <w:rsid w:val="00A36BBD"/>
    <w:rsid w:val="00A4013E"/>
    <w:rsid w:val="00A4045F"/>
    <w:rsid w:val="00A427CD"/>
    <w:rsid w:val="00A45FEE"/>
    <w:rsid w:val="00A4600B"/>
    <w:rsid w:val="00A50506"/>
    <w:rsid w:val="00A51EF0"/>
    <w:rsid w:val="00A578AD"/>
    <w:rsid w:val="00A62A49"/>
    <w:rsid w:val="00A65B40"/>
    <w:rsid w:val="00A67A81"/>
    <w:rsid w:val="00A730A6"/>
    <w:rsid w:val="00A73F15"/>
    <w:rsid w:val="00A971A0"/>
    <w:rsid w:val="00AA1F22"/>
    <w:rsid w:val="00AA45A7"/>
    <w:rsid w:val="00AB1D34"/>
    <w:rsid w:val="00AB1EB2"/>
    <w:rsid w:val="00AB6BBD"/>
    <w:rsid w:val="00AD0D54"/>
    <w:rsid w:val="00AD4093"/>
    <w:rsid w:val="00AE22D2"/>
    <w:rsid w:val="00AF62F5"/>
    <w:rsid w:val="00B05821"/>
    <w:rsid w:val="00B100D6"/>
    <w:rsid w:val="00B13589"/>
    <w:rsid w:val="00B164C9"/>
    <w:rsid w:val="00B24B2A"/>
    <w:rsid w:val="00B268A5"/>
    <w:rsid w:val="00B26C28"/>
    <w:rsid w:val="00B2740A"/>
    <w:rsid w:val="00B32586"/>
    <w:rsid w:val="00B37130"/>
    <w:rsid w:val="00B4051D"/>
    <w:rsid w:val="00B4174C"/>
    <w:rsid w:val="00B444CA"/>
    <w:rsid w:val="00B453F5"/>
    <w:rsid w:val="00B61624"/>
    <w:rsid w:val="00B63D08"/>
    <w:rsid w:val="00B66481"/>
    <w:rsid w:val="00B702E6"/>
    <w:rsid w:val="00B7073A"/>
    <w:rsid w:val="00B71886"/>
    <w:rsid w:val="00B7189C"/>
    <w:rsid w:val="00B718A5"/>
    <w:rsid w:val="00B90AD6"/>
    <w:rsid w:val="00B9124B"/>
    <w:rsid w:val="00B913FF"/>
    <w:rsid w:val="00BA65EE"/>
    <w:rsid w:val="00BA788A"/>
    <w:rsid w:val="00BB0256"/>
    <w:rsid w:val="00BB13FB"/>
    <w:rsid w:val="00BB16FE"/>
    <w:rsid w:val="00BB4983"/>
    <w:rsid w:val="00BB7597"/>
    <w:rsid w:val="00BC2AAB"/>
    <w:rsid w:val="00BC62E2"/>
    <w:rsid w:val="00BD124F"/>
    <w:rsid w:val="00BD403B"/>
    <w:rsid w:val="00C03B1A"/>
    <w:rsid w:val="00C06C5F"/>
    <w:rsid w:val="00C121EA"/>
    <w:rsid w:val="00C1330F"/>
    <w:rsid w:val="00C15411"/>
    <w:rsid w:val="00C24D66"/>
    <w:rsid w:val="00C277DA"/>
    <w:rsid w:val="00C3050F"/>
    <w:rsid w:val="00C3108E"/>
    <w:rsid w:val="00C319D1"/>
    <w:rsid w:val="00C331CA"/>
    <w:rsid w:val="00C37820"/>
    <w:rsid w:val="00C42125"/>
    <w:rsid w:val="00C53660"/>
    <w:rsid w:val="00C55E6B"/>
    <w:rsid w:val="00C62814"/>
    <w:rsid w:val="00C67B25"/>
    <w:rsid w:val="00C72628"/>
    <w:rsid w:val="00C748F7"/>
    <w:rsid w:val="00C74937"/>
    <w:rsid w:val="00C857AC"/>
    <w:rsid w:val="00CA12AF"/>
    <w:rsid w:val="00CA57E3"/>
    <w:rsid w:val="00CB2599"/>
    <w:rsid w:val="00CB7E08"/>
    <w:rsid w:val="00CD2139"/>
    <w:rsid w:val="00CD6848"/>
    <w:rsid w:val="00CE0DF5"/>
    <w:rsid w:val="00CE1349"/>
    <w:rsid w:val="00CE140D"/>
    <w:rsid w:val="00CE5986"/>
    <w:rsid w:val="00CE6304"/>
    <w:rsid w:val="00CE64B5"/>
    <w:rsid w:val="00CF06D1"/>
    <w:rsid w:val="00CF736B"/>
    <w:rsid w:val="00D07487"/>
    <w:rsid w:val="00D157FD"/>
    <w:rsid w:val="00D15DE7"/>
    <w:rsid w:val="00D27490"/>
    <w:rsid w:val="00D3003F"/>
    <w:rsid w:val="00D303F6"/>
    <w:rsid w:val="00D30774"/>
    <w:rsid w:val="00D33710"/>
    <w:rsid w:val="00D37ECE"/>
    <w:rsid w:val="00D40405"/>
    <w:rsid w:val="00D41278"/>
    <w:rsid w:val="00D42625"/>
    <w:rsid w:val="00D46803"/>
    <w:rsid w:val="00D46F53"/>
    <w:rsid w:val="00D647EF"/>
    <w:rsid w:val="00D73137"/>
    <w:rsid w:val="00D91BF1"/>
    <w:rsid w:val="00D91E5B"/>
    <w:rsid w:val="00D93D74"/>
    <w:rsid w:val="00D977A2"/>
    <w:rsid w:val="00DA1D47"/>
    <w:rsid w:val="00DA595E"/>
    <w:rsid w:val="00DA7996"/>
    <w:rsid w:val="00DC495E"/>
    <w:rsid w:val="00DC7C8C"/>
    <w:rsid w:val="00DD50DE"/>
    <w:rsid w:val="00DE1DEC"/>
    <w:rsid w:val="00DE3062"/>
    <w:rsid w:val="00DE6EBB"/>
    <w:rsid w:val="00DF156C"/>
    <w:rsid w:val="00E01237"/>
    <w:rsid w:val="00E0581D"/>
    <w:rsid w:val="00E100C1"/>
    <w:rsid w:val="00E11AA3"/>
    <w:rsid w:val="00E143B1"/>
    <w:rsid w:val="00E15796"/>
    <w:rsid w:val="00E204DD"/>
    <w:rsid w:val="00E23017"/>
    <w:rsid w:val="00E25C01"/>
    <w:rsid w:val="00E305BE"/>
    <w:rsid w:val="00E32D67"/>
    <w:rsid w:val="00E353EC"/>
    <w:rsid w:val="00E45CBD"/>
    <w:rsid w:val="00E47F64"/>
    <w:rsid w:val="00E51F61"/>
    <w:rsid w:val="00E53C24"/>
    <w:rsid w:val="00E56678"/>
    <w:rsid w:val="00E56E77"/>
    <w:rsid w:val="00E70C40"/>
    <w:rsid w:val="00E72800"/>
    <w:rsid w:val="00E81C74"/>
    <w:rsid w:val="00E84D5E"/>
    <w:rsid w:val="00E84E21"/>
    <w:rsid w:val="00E87795"/>
    <w:rsid w:val="00E91AA7"/>
    <w:rsid w:val="00EA3996"/>
    <w:rsid w:val="00EA62FE"/>
    <w:rsid w:val="00EB2F25"/>
    <w:rsid w:val="00EB444D"/>
    <w:rsid w:val="00EC42F9"/>
    <w:rsid w:val="00EC570E"/>
    <w:rsid w:val="00ED5B66"/>
    <w:rsid w:val="00EE1BF2"/>
    <w:rsid w:val="00EE5C0D"/>
    <w:rsid w:val="00EF1F34"/>
    <w:rsid w:val="00EF4792"/>
    <w:rsid w:val="00EF4C1D"/>
    <w:rsid w:val="00EF7F5E"/>
    <w:rsid w:val="00F02294"/>
    <w:rsid w:val="00F067B1"/>
    <w:rsid w:val="00F077D2"/>
    <w:rsid w:val="00F10B61"/>
    <w:rsid w:val="00F265F1"/>
    <w:rsid w:val="00F30DE7"/>
    <w:rsid w:val="00F35F57"/>
    <w:rsid w:val="00F413D7"/>
    <w:rsid w:val="00F44BC8"/>
    <w:rsid w:val="00F50467"/>
    <w:rsid w:val="00F512E7"/>
    <w:rsid w:val="00F551FA"/>
    <w:rsid w:val="00F562A0"/>
    <w:rsid w:val="00F576C5"/>
    <w:rsid w:val="00F57FA4"/>
    <w:rsid w:val="00F866D0"/>
    <w:rsid w:val="00F86C04"/>
    <w:rsid w:val="00FA02CB"/>
    <w:rsid w:val="00FA2177"/>
    <w:rsid w:val="00FB0783"/>
    <w:rsid w:val="00FB6DCF"/>
    <w:rsid w:val="00FB7713"/>
    <w:rsid w:val="00FB7A8B"/>
    <w:rsid w:val="00FD2071"/>
    <w:rsid w:val="00FD439E"/>
    <w:rsid w:val="00FD588E"/>
    <w:rsid w:val="00FD76CB"/>
    <w:rsid w:val="00FE152B"/>
    <w:rsid w:val="00FE239E"/>
    <w:rsid w:val="00FE5B3D"/>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aliases w:val="超级链接,超?级链,CEO_Hyperlink,Style 58,超????,하이퍼링크2"/>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uiPriority w:val="9"/>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uiPriority w:val="9"/>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uiPriority w:val="9"/>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394DBF"/>
    <w:pPr>
      <w:tabs>
        <w:tab w:val="center" w:pos="4680"/>
        <w:tab w:val="right" w:pos="9360"/>
      </w:tabs>
      <w:spacing w:before="0"/>
    </w:pPr>
  </w:style>
  <w:style w:type="character" w:customStyle="1" w:styleId="FooterChar">
    <w:name w:val="Footer Char"/>
    <w:basedOn w:val="DefaultParagraphFont"/>
    <w:link w:val="Footer"/>
    <w:qFormat/>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link w:val="enumlev1Char"/>
    <w:qFormat/>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character" w:customStyle="1" w:styleId="UnresolvedMention1">
    <w:name w:val="Unresolved Mention1"/>
    <w:basedOn w:val="DefaultParagraphFont"/>
    <w:uiPriority w:val="99"/>
    <w:semiHidden/>
    <w:unhideWhenUsed/>
    <w:rsid w:val="008A6507"/>
    <w:rPr>
      <w:color w:val="605E5C"/>
      <w:shd w:val="clear" w:color="auto" w:fill="E1DFDD"/>
    </w:rPr>
  </w:style>
  <w:style w:type="paragraph" w:styleId="ListParagraph">
    <w:name w:val="List Paragraph"/>
    <w:basedOn w:val="Normal"/>
    <w:link w:val="ListParagraphChar"/>
    <w:uiPriority w:val="34"/>
    <w:qFormat/>
    <w:rsid w:val="00F576C5"/>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character" w:styleId="CommentReference">
    <w:name w:val="annotation reference"/>
    <w:basedOn w:val="DefaultParagraphFont"/>
    <w:semiHidden/>
    <w:unhideWhenUsed/>
    <w:rsid w:val="00EB2F25"/>
    <w:rPr>
      <w:sz w:val="16"/>
      <w:szCs w:val="16"/>
    </w:rPr>
  </w:style>
  <w:style w:type="paragraph" w:styleId="CommentText">
    <w:name w:val="annotation text"/>
    <w:basedOn w:val="Normal"/>
    <w:link w:val="CommentTextChar"/>
    <w:semiHidden/>
    <w:unhideWhenUsed/>
    <w:rsid w:val="00EB2F25"/>
    <w:rPr>
      <w:sz w:val="20"/>
      <w:szCs w:val="20"/>
    </w:rPr>
  </w:style>
  <w:style w:type="character" w:customStyle="1" w:styleId="CommentTextChar">
    <w:name w:val="Comment Text Char"/>
    <w:basedOn w:val="DefaultParagraphFont"/>
    <w:link w:val="CommentText"/>
    <w:semiHidden/>
    <w:rsid w:val="00EB2F25"/>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EB2F25"/>
    <w:rPr>
      <w:b/>
      <w:bCs/>
    </w:rPr>
  </w:style>
  <w:style w:type="character" w:customStyle="1" w:styleId="CommentSubjectChar">
    <w:name w:val="Comment Subject Char"/>
    <w:basedOn w:val="CommentTextChar"/>
    <w:link w:val="CommentSubject"/>
    <w:uiPriority w:val="99"/>
    <w:semiHidden/>
    <w:rsid w:val="00EB2F25"/>
    <w:rPr>
      <w:rFonts w:ascii="Times New Roman" w:hAnsi="Times New Roman" w:cs="Times New Roman"/>
      <w:b/>
      <w:bCs/>
      <w:sz w:val="20"/>
      <w:szCs w:val="20"/>
      <w:lang w:val="en-GB" w:eastAsia="ja-JP"/>
    </w:rPr>
  </w:style>
  <w:style w:type="paragraph" w:customStyle="1" w:styleId="PartNo">
    <w:name w:val="Part_No"/>
    <w:basedOn w:val="Normal"/>
    <w:next w:val="Normal"/>
    <w:rsid w:val="008719F6"/>
    <w:pPr>
      <w:keepNext/>
      <w:keepLines/>
      <w:tabs>
        <w:tab w:val="left" w:pos="794"/>
        <w:tab w:val="left" w:pos="1191"/>
        <w:tab w:val="left" w:pos="1588"/>
        <w:tab w:val="left" w:pos="1985"/>
      </w:tabs>
      <w:overflowPunct w:val="0"/>
      <w:autoSpaceDE w:val="0"/>
      <w:autoSpaceDN w:val="0"/>
      <w:adjustRightInd w:val="0"/>
      <w:spacing w:before="480" w:after="80" w:line="280" w:lineRule="exact"/>
      <w:jc w:val="both"/>
      <w:textAlignment w:val="baseline"/>
    </w:pPr>
    <w:rPr>
      <w:rFonts w:eastAsia="Times New Roman"/>
      <w:caps/>
      <w:szCs w:val="20"/>
      <w:lang w:val="fr-FR" w:eastAsia="en-US"/>
    </w:rPr>
  </w:style>
  <w:style w:type="character" w:customStyle="1" w:styleId="enumlev1Char">
    <w:name w:val="enumlev1 Char"/>
    <w:link w:val="enumlev1"/>
    <w:rsid w:val="008719F6"/>
    <w:rPr>
      <w:rFonts w:ascii="Times New Roman" w:eastAsia="Times New Roman" w:hAnsi="Times New Roman" w:cs="Times New Roman"/>
      <w:sz w:val="24"/>
      <w:szCs w:val="20"/>
      <w:lang w:val="en-GB" w:eastAsia="en-US"/>
    </w:rPr>
  </w:style>
  <w:style w:type="paragraph" w:customStyle="1" w:styleId="AnnexNo">
    <w:name w:val="Annex_No"/>
    <w:basedOn w:val="Normal"/>
    <w:next w:val="Normal"/>
    <w:rsid w:val="008719F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Annextitle">
    <w:name w:val="Annex_title"/>
    <w:basedOn w:val="Normal"/>
    <w:next w:val="Normal"/>
    <w:rsid w:val="008719F6"/>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 w:type="character" w:customStyle="1" w:styleId="ListParagraphChar">
    <w:name w:val="List Paragraph Char"/>
    <w:basedOn w:val="DefaultParagraphFont"/>
    <w:link w:val="ListParagraph"/>
    <w:uiPriority w:val="34"/>
    <w:rsid w:val="00E11AA3"/>
    <w:rPr>
      <w:rFonts w:ascii="Times New Roman" w:eastAsia="Times New Roman" w:hAnsi="Times New Roman" w:cs="Times New Roman"/>
      <w:sz w:val="24"/>
      <w:szCs w:val="20"/>
      <w:lang w:val="en-GB" w:eastAsia="en-US"/>
    </w:rPr>
  </w:style>
  <w:style w:type="paragraph" w:styleId="NoSpacing">
    <w:name w:val="No Spacing"/>
    <w:basedOn w:val="Normal"/>
    <w:uiPriority w:val="1"/>
    <w:qFormat/>
    <w:rsid w:val="00E11AA3"/>
    <w:pPr>
      <w:spacing w:before="0"/>
    </w:pPr>
    <w:rPr>
      <w:rFonts w:asciiTheme="minorHAnsi" w:eastAsiaTheme="majorEastAsia" w:hAnsiTheme="minorHAnsi" w:cstheme="majorBidi"/>
      <w:sz w:val="22"/>
      <w:szCs w:val="22"/>
      <w:lang w:val="en-US" w:eastAsia="en-US"/>
    </w:rPr>
  </w:style>
  <w:style w:type="character" w:customStyle="1" w:styleId="UnresolvedMention10">
    <w:name w:val="Unresolved Mention1"/>
    <w:basedOn w:val="DefaultParagraphFont"/>
    <w:uiPriority w:val="99"/>
    <w:semiHidden/>
    <w:unhideWhenUsed/>
    <w:rsid w:val="00F512E7"/>
    <w:rPr>
      <w:color w:val="605E5C"/>
      <w:shd w:val="clear" w:color="auto" w:fill="E1DFDD"/>
    </w:rPr>
  </w:style>
  <w:style w:type="paragraph" w:customStyle="1" w:styleId="a2">
    <w:name w:val="a2"/>
    <w:basedOn w:val="Heading2"/>
    <w:qFormat/>
    <w:rsid w:val="00F512E7"/>
    <w:pPr>
      <w:keepLines w:val="0"/>
      <w:pageBreakBefore/>
      <w:numPr>
        <w:ilvl w:val="1"/>
        <w:numId w:val="23"/>
      </w:numPr>
      <w:tabs>
        <w:tab w:val="clear" w:pos="576"/>
        <w:tab w:val="clear" w:pos="794"/>
        <w:tab w:val="clear" w:pos="1191"/>
        <w:tab w:val="clear" w:pos="1588"/>
        <w:tab w:val="clear" w:pos="1985"/>
        <w:tab w:val="num" w:pos="1440"/>
      </w:tabs>
      <w:overflowPunct/>
      <w:autoSpaceDE/>
      <w:autoSpaceDN/>
      <w:adjustRightInd/>
      <w:spacing w:after="60"/>
      <w:ind w:left="1440" w:hanging="360"/>
      <w:textAlignment w:val="auto"/>
    </w:pPr>
  </w:style>
  <w:style w:type="paragraph" w:customStyle="1" w:styleId="a3">
    <w:name w:val="a3"/>
    <w:basedOn w:val="Heading3"/>
    <w:link w:val="a3Char"/>
    <w:qFormat/>
    <w:rsid w:val="00F512E7"/>
    <w:pPr>
      <w:keepLines w:val="0"/>
      <w:numPr>
        <w:ilvl w:val="2"/>
        <w:numId w:val="23"/>
      </w:numPr>
      <w:tabs>
        <w:tab w:val="clear" w:pos="794"/>
        <w:tab w:val="clear" w:pos="1191"/>
        <w:tab w:val="clear" w:pos="1588"/>
        <w:tab w:val="clear" w:pos="1985"/>
      </w:tabs>
      <w:overflowPunct/>
      <w:autoSpaceDE/>
      <w:autoSpaceDN/>
      <w:adjustRightInd/>
      <w:spacing w:before="240" w:after="60"/>
      <w:ind w:left="0"/>
      <w:textAlignment w:val="auto"/>
    </w:pPr>
  </w:style>
  <w:style w:type="character" w:customStyle="1" w:styleId="a3Char">
    <w:name w:val="a3 Char"/>
    <w:basedOn w:val="DefaultParagraphFont"/>
    <w:link w:val="a3"/>
    <w:rsid w:val="00F512E7"/>
    <w:rPr>
      <w:rFonts w:ascii="Times New Roman" w:eastAsia="Times New Roman" w:hAnsi="Times New Roman" w:cs="Times New Roman"/>
      <w:b/>
      <w:sz w:val="24"/>
      <w:szCs w:val="20"/>
      <w:lang w:val="en-GB" w:eastAsia="en-US"/>
    </w:rPr>
  </w:style>
  <w:style w:type="paragraph" w:styleId="Revision">
    <w:name w:val="Revision"/>
    <w:hidden/>
    <w:uiPriority w:val="99"/>
    <w:semiHidden/>
    <w:rsid w:val="00F512E7"/>
    <w:pPr>
      <w:spacing w:after="0" w:line="240" w:lineRule="auto"/>
    </w:pPr>
    <w:rPr>
      <w:rFonts w:ascii="Times New Roman" w:hAnsi="Times New Roman" w:cs="Times New Roman"/>
      <w:sz w:val="24"/>
      <w:szCs w:val="24"/>
      <w:lang w:val="en-GB" w:eastAsia="ja-JP"/>
    </w:rPr>
  </w:style>
  <w:style w:type="character" w:customStyle="1" w:styleId="UnresolvedMention2">
    <w:name w:val="Unresolved Mention2"/>
    <w:basedOn w:val="DefaultParagraphFont"/>
    <w:uiPriority w:val="99"/>
    <w:semiHidden/>
    <w:unhideWhenUsed/>
    <w:rsid w:val="009828BD"/>
    <w:rPr>
      <w:color w:val="605E5C"/>
      <w:shd w:val="clear" w:color="auto" w:fill="E1DFDD"/>
    </w:rPr>
  </w:style>
  <w:style w:type="paragraph" w:styleId="NormalWeb">
    <w:name w:val="Normal (Web)"/>
    <w:basedOn w:val="Normal"/>
    <w:uiPriority w:val="99"/>
    <w:semiHidden/>
    <w:unhideWhenUsed/>
    <w:rsid w:val="00141952"/>
    <w:pPr>
      <w:spacing w:before="100" w:beforeAutospacing="1" w:after="100" w:afterAutospacing="1"/>
    </w:pPr>
    <w:rPr>
      <w:rFonts w:eastAsia="Times New Roman"/>
      <w:lang w:val="en-US" w:eastAsia="en-US"/>
    </w:rPr>
  </w:style>
  <w:style w:type="character" w:styleId="UnresolvedMention">
    <w:name w:val="Unresolved Mention"/>
    <w:basedOn w:val="DefaultParagraphFont"/>
    <w:uiPriority w:val="99"/>
    <w:semiHidden/>
    <w:unhideWhenUsed/>
    <w:rsid w:val="00E56678"/>
    <w:rPr>
      <w:color w:val="605E5C"/>
      <w:shd w:val="clear" w:color="auto" w:fill="E1DFDD"/>
    </w:rPr>
  </w:style>
  <w:style w:type="paragraph" w:customStyle="1" w:styleId="Abstract">
    <w:name w:val="Abstract"/>
    <w:basedOn w:val="Normal"/>
    <w:uiPriority w:val="99"/>
    <w:rsid w:val="00CA57E3"/>
    <w:pPr>
      <w:tabs>
        <w:tab w:val="left" w:pos="1134"/>
        <w:tab w:val="left" w:pos="1871"/>
        <w:tab w:val="left" w:pos="2268"/>
      </w:tabs>
      <w:overflowPunct w:val="0"/>
      <w:autoSpaceDE w:val="0"/>
      <w:autoSpaceDN w:val="0"/>
      <w:adjustRightInd w:val="0"/>
      <w:textAlignment w:val="baseline"/>
    </w:pPr>
    <w:rPr>
      <w:rFonts w:eastAsia="Times New Roman"/>
      <w:szCs w:val="20"/>
      <w:lang w:val="en-US" w:eastAsia="en-US"/>
    </w:rPr>
  </w:style>
  <w:style w:type="paragraph" w:customStyle="1" w:styleId="Annexref">
    <w:name w:val="Annex_ref"/>
    <w:basedOn w:val="Normal"/>
    <w:next w:val="Normal"/>
    <w:rsid w:val="00CA57E3"/>
    <w:pPr>
      <w:keepNext/>
      <w:keepLines/>
      <w:tabs>
        <w:tab w:val="left" w:pos="1134"/>
        <w:tab w:val="left" w:pos="1871"/>
        <w:tab w:val="left" w:pos="2268"/>
      </w:tabs>
      <w:overflowPunct w:val="0"/>
      <w:autoSpaceDE w:val="0"/>
      <w:autoSpaceDN w:val="0"/>
      <w:adjustRightInd w:val="0"/>
      <w:spacing w:after="280"/>
      <w:jc w:val="center"/>
      <w:textAlignment w:val="baseline"/>
    </w:pPr>
    <w:rPr>
      <w:rFonts w:eastAsia="Times New Roman"/>
      <w:szCs w:val="20"/>
      <w:lang w:eastAsia="en-US"/>
    </w:rPr>
  </w:style>
  <w:style w:type="paragraph" w:customStyle="1" w:styleId="AppendixNo">
    <w:name w:val="Appendix_No"/>
    <w:basedOn w:val="AnnexNo"/>
    <w:next w:val="Annexref"/>
    <w:rsid w:val="00CA57E3"/>
    <w:pPr>
      <w:tabs>
        <w:tab w:val="clear" w:pos="794"/>
        <w:tab w:val="clear" w:pos="1191"/>
        <w:tab w:val="clear" w:pos="1588"/>
        <w:tab w:val="clear" w:pos="1985"/>
        <w:tab w:val="left" w:pos="1134"/>
        <w:tab w:val="left" w:pos="1871"/>
        <w:tab w:val="left" w:pos="2268"/>
      </w:tabs>
    </w:pPr>
  </w:style>
  <w:style w:type="paragraph" w:customStyle="1" w:styleId="Agendaitem">
    <w:name w:val="Agenda_item"/>
    <w:basedOn w:val="Normal"/>
    <w:next w:val="Normal"/>
    <w:qFormat/>
    <w:rsid w:val="00CA57E3"/>
    <w:pPr>
      <w:tabs>
        <w:tab w:val="left" w:pos="1134"/>
        <w:tab w:val="left" w:pos="1871"/>
        <w:tab w:val="left" w:pos="2268"/>
      </w:tabs>
      <w:spacing w:before="240"/>
      <w:jc w:val="center"/>
    </w:pPr>
    <w:rPr>
      <w:rFonts w:eastAsia="Times New Roman"/>
      <w:sz w:val="28"/>
      <w:szCs w:val="20"/>
      <w:lang w:val="es-ES_tradnl" w:eastAsia="en-US"/>
    </w:rPr>
  </w:style>
  <w:style w:type="paragraph" w:customStyle="1" w:styleId="Appendixref">
    <w:name w:val="Appendix_ref"/>
    <w:basedOn w:val="Annexref"/>
    <w:next w:val="Annextitle"/>
    <w:rsid w:val="00CA57E3"/>
  </w:style>
  <w:style w:type="paragraph" w:customStyle="1" w:styleId="Appendixtitle">
    <w:name w:val="Appendix_title"/>
    <w:basedOn w:val="Annextitle"/>
    <w:next w:val="Normal"/>
    <w:rsid w:val="00CA57E3"/>
  </w:style>
  <w:style w:type="paragraph" w:customStyle="1" w:styleId="Border">
    <w:name w:val="Border"/>
    <w:basedOn w:val="Normal"/>
    <w:rsid w:val="00CA57E3"/>
    <w:pPr>
      <w:pBdr>
        <w:bottom w:val="single" w:sz="6" w:space="0" w:color="auto"/>
      </w:pBdr>
      <w:tabs>
        <w:tab w:val="left" w:pos="170"/>
        <w:tab w:val="left" w:pos="567"/>
        <w:tab w:val="left" w:pos="737"/>
        <w:tab w:val="left" w:pos="1871"/>
        <w:tab w:val="left" w:pos="2977"/>
        <w:tab w:val="left" w:pos="3266"/>
      </w:tabs>
      <w:overflowPunct w:val="0"/>
      <w:autoSpaceDE w:val="0"/>
      <w:autoSpaceDN w:val="0"/>
      <w:adjustRightInd w:val="0"/>
      <w:spacing w:before="0" w:line="10" w:lineRule="exact"/>
      <w:ind w:left="28" w:right="28"/>
      <w:jc w:val="center"/>
      <w:textAlignment w:val="baseline"/>
    </w:pPr>
    <w:rPr>
      <w:rFonts w:eastAsia="Times New Roman"/>
      <w:b/>
      <w:noProof/>
      <w:sz w:val="20"/>
      <w:szCs w:val="20"/>
      <w:lang w:eastAsia="en-US"/>
    </w:rPr>
  </w:style>
  <w:style w:type="paragraph" w:customStyle="1" w:styleId="Call">
    <w:name w:val="Call"/>
    <w:basedOn w:val="Normal"/>
    <w:next w:val="Normal"/>
    <w:rsid w:val="00CA57E3"/>
    <w:pPr>
      <w:keepNext/>
      <w:keepLines/>
      <w:tabs>
        <w:tab w:val="left" w:pos="1134"/>
        <w:tab w:val="left" w:pos="1871"/>
        <w:tab w:val="left" w:pos="2268"/>
      </w:tabs>
      <w:overflowPunct w:val="0"/>
      <w:autoSpaceDE w:val="0"/>
      <w:autoSpaceDN w:val="0"/>
      <w:adjustRightInd w:val="0"/>
      <w:spacing w:before="160"/>
      <w:ind w:left="1134"/>
      <w:textAlignment w:val="baseline"/>
    </w:pPr>
    <w:rPr>
      <w:rFonts w:eastAsia="Times New Roman"/>
      <w:i/>
      <w:szCs w:val="20"/>
      <w:lang w:eastAsia="en-US"/>
    </w:rPr>
  </w:style>
  <w:style w:type="paragraph" w:customStyle="1" w:styleId="ChapNo">
    <w:name w:val="Chap_No"/>
    <w:basedOn w:val="Normal"/>
    <w:next w:val="Normal"/>
    <w:rsid w:val="00CA57E3"/>
    <w:pPr>
      <w:keepNext/>
      <w:keepLines/>
      <w:tabs>
        <w:tab w:val="left" w:pos="1134"/>
        <w:tab w:val="left" w:pos="1871"/>
        <w:tab w:val="left" w:pos="2268"/>
      </w:tabs>
      <w:overflowPunct w:val="0"/>
      <w:autoSpaceDE w:val="0"/>
      <w:autoSpaceDN w:val="0"/>
      <w:adjustRightInd w:val="0"/>
      <w:spacing w:before="480"/>
      <w:jc w:val="center"/>
      <w:textAlignment w:val="baseline"/>
    </w:pPr>
    <w:rPr>
      <w:rFonts w:ascii="Times New Roman Bold" w:eastAsia="Times New Roman" w:hAnsi="Times New Roman Bold"/>
      <w:b/>
      <w:caps/>
      <w:sz w:val="28"/>
      <w:szCs w:val="20"/>
      <w:lang w:eastAsia="en-US"/>
    </w:rPr>
  </w:style>
  <w:style w:type="paragraph" w:customStyle="1" w:styleId="Chaptitle">
    <w:name w:val="Chap_title"/>
    <w:basedOn w:val="Normal"/>
    <w:next w:val="Normal"/>
    <w:rsid w:val="00CA57E3"/>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b/>
      <w:sz w:val="28"/>
      <w:szCs w:val="20"/>
      <w:lang w:eastAsia="en-US"/>
    </w:rPr>
  </w:style>
  <w:style w:type="character" w:styleId="EndnoteReference">
    <w:name w:val="endnote reference"/>
    <w:basedOn w:val="DefaultParagraphFont"/>
    <w:rsid w:val="00CA57E3"/>
    <w:rPr>
      <w:vertAlign w:val="superscript"/>
    </w:rPr>
  </w:style>
  <w:style w:type="paragraph" w:customStyle="1" w:styleId="Equation">
    <w:name w:val="Equation"/>
    <w:basedOn w:val="Normal"/>
    <w:rsid w:val="00CA57E3"/>
    <w:pPr>
      <w:tabs>
        <w:tab w:val="left" w:pos="113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Equationlegend">
    <w:name w:val="Equation_legend"/>
    <w:basedOn w:val="NormalIndent"/>
    <w:rsid w:val="00CA57E3"/>
    <w:pPr>
      <w:tabs>
        <w:tab w:val="clear" w:pos="1134"/>
        <w:tab w:val="clear" w:pos="2268"/>
        <w:tab w:val="right" w:pos="1871"/>
        <w:tab w:val="left" w:pos="2041"/>
      </w:tabs>
      <w:spacing w:before="80"/>
      <w:ind w:left="2041" w:hanging="2041"/>
    </w:pPr>
  </w:style>
  <w:style w:type="paragraph" w:styleId="NormalIndent">
    <w:name w:val="Normal Indent"/>
    <w:basedOn w:val="Normal"/>
    <w:rsid w:val="00CA57E3"/>
    <w:pPr>
      <w:tabs>
        <w:tab w:val="left" w:pos="1134"/>
        <w:tab w:val="left" w:pos="1871"/>
        <w:tab w:val="left" w:pos="2268"/>
      </w:tabs>
      <w:overflowPunct w:val="0"/>
      <w:autoSpaceDE w:val="0"/>
      <w:autoSpaceDN w:val="0"/>
      <w:adjustRightInd w:val="0"/>
      <w:ind w:left="1134"/>
      <w:textAlignment w:val="baseline"/>
    </w:pPr>
    <w:rPr>
      <w:rFonts w:eastAsia="Times New Roman"/>
      <w:szCs w:val="20"/>
      <w:lang w:eastAsia="en-US"/>
    </w:rPr>
  </w:style>
  <w:style w:type="paragraph" w:customStyle="1" w:styleId="Figurelegend">
    <w:name w:val="Figure_legend"/>
    <w:basedOn w:val="Normal"/>
    <w:rsid w:val="00CA57E3"/>
    <w:pPr>
      <w:keepNext/>
      <w:keepLines/>
      <w:tabs>
        <w:tab w:val="left" w:pos="1134"/>
        <w:tab w:val="left" w:pos="1871"/>
        <w:tab w:val="left" w:pos="2268"/>
      </w:tab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FigureNo">
    <w:name w:val="Figure_No"/>
    <w:basedOn w:val="Normal"/>
    <w:next w:val="Normal"/>
    <w:rsid w:val="00CA57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Cs w:val="20"/>
      <w:lang w:eastAsia="en-US"/>
    </w:rPr>
  </w:style>
  <w:style w:type="paragraph" w:customStyle="1" w:styleId="Figuretitle">
    <w:name w:val="Figure_title"/>
    <w:basedOn w:val="Normal"/>
    <w:next w:val="Normal"/>
    <w:rsid w:val="00CA57E3"/>
    <w:pPr>
      <w:keepNext/>
      <w:keepLines/>
      <w:tabs>
        <w:tab w:val="left" w:pos="1134"/>
        <w:tab w:val="left" w:pos="1871"/>
        <w:tab w:val="left" w:pos="2268"/>
      </w:tabs>
      <w:overflowPunct w:val="0"/>
      <w:autoSpaceDE w:val="0"/>
      <w:autoSpaceDN w:val="0"/>
      <w:adjustRightInd w:val="0"/>
      <w:spacing w:before="0" w:after="480"/>
      <w:jc w:val="center"/>
      <w:textAlignment w:val="baseline"/>
    </w:pPr>
    <w:rPr>
      <w:rFonts w:ascii="Times New Roman Bold" w:eastAsia="Times New Roman" w:hAnsi="Times New Roman Bold"/>
      <w:b/>
      <w:szCs w:val="20"/>
      <w:lang w:eastAsia="en-US"/>
    </w:rPr>
  </w:style>
  <w:style w:type="paragraph" w:customStyle="1" w:styleId="Committee">
    <w:name w:val="Committee"/>
    <w:basedOn w:val="Normal"/>
    <w:uiPriority w:val="99"/>
    <w:qFormat/>
    <w:rsid w:val="00CA57E3"/>
    <w:pPr>
      <w:tabs>
        <w:tab w:val="left" w:pos="851"/>
        <w:tab w:val="left" w:pos="1134"/>
        <w:tab w:val="left" w:pos="1871"/>
        <w:tab w:val="left" w:pos="2268"/>
      </w:tabs>
      <w:overflowPunct w:val="0"/>
      <w:autoSpaceDE w:val="0"/>
      <w:autoSpaceDN w:val="0"/>
      <w:adjustRightInd w:val="0"/>
      <w:spacing w:before="0" w:line="240" w:lineRule="atLeast"/>
      <w:textAlignment w:val="baseline"/>
    </w:pPr>
    <w:rPr>
      <w:rFonts w:ascii="Verdana" w:eastAsia="Times New Roman" w:hAnsi="Verdana" w:cstheme="minorHAnsi"/>
      <w:b/>
      <w:sz w:val="20"/>
      <w:lang w:eastAsia="en-US"/>
    </w:rPr>
  </w:style>
  <w:style w:type="paragraph" w:customStyle="1" w:styleId="FirstFooter">
    <w:name w:val="FirstFooter"/>
    <w:basedOn w:val="Footer"/>
    <w:rsid w:val="00CA57E3"/>
    <w:pPr>
      <w:tabs>
        <w:tab w:val="clear" w:pos="4680"/>
        <w:tab w:val="clear" w:pos="9360"/>
      </w:tabs>
      <w:spacing w:before="40"/>
    </w:pPr>
    <w:rPr>
      <w:rFonts w:eastAsia="Times New Roman"/>
      <w:sz w:val="16"/>
      <w:szCs w:val="20"/>
      <w:lang w:eastAsia="en-US"/>
    </w:rPr>
  </w:style>
  <w:style w:type="character" w:styleId="FootnoteReference">
    <w:name w:val="footnote reference"/>
    <w:basedOn w:val="DefaultParagraphFont"/>
    <w:rsid w:val="00CA57E3"/>
    <w:rPr>
      <w:position w:val="6"/>
      <w:sz w:val="18"/>
    </w:rPr>
  </w:style>
  <w:style w:type="paragraph" w:styleId="FootnoteText">
    <w:name w:val="footnote text"/>
    <w:basedOn w:val="Normal"/>
    <w:link w:val="FootnoteTextChar"/>
    <w:rsid w:val="00CA57E3"/>
    <w:pPr>
      <w:keepLines/>
      <w:tabs>
        <w:tab w:val="left" w:pos="255"/>
        <w:tab w:val="left" w:pos="1134"/>
        <w:tab w:val="left" w:pos="1871"/>
        <w:tab w:val="left" w:pos="2268"/>
      </w:tabs>
      <w:overflowPunct w:val="0"/>
      <w:autoSpaceDE w:val="0"/>
      <w:autoSpaceDN w:val="0"/>
      <w:adjustRightInd w:val="0"/>
      <w:textAlignment w:val="baseline"/>
    </w:pPr>
    <w:rPr>
      <w:rFonts w:eastAsia="Times New Roman"/>
      <w:szCs w:val="20"/>
      <w:lang w:eastAsia="en-US"/>
    </w:rPr>
  </w:style>
  <w:style w:type="character" w:customStyle="1" w:styleId="FootnoteTextChar">
    <w:name w:val="Footnote Text Char"/>
    <w:basedOn w:val="DefaultParagraphFont"/>
    <w:link w:val="FootnoteText"/>
    <w:rsid w:val="00CA57E3"/>
    <w:rPr>
      <w:rFonts w:ascii="Times New Roman" w:eastAsia="Times New Roman" w:hAnsi="Times New Roman" w:cs="Times New Roman"/>
      <w:sz w:val="24"/>
      <w:szCs w:val="20"/>
      <w:lang w:val="en-GB" w:eastAsia="en-US"/>
    </w:rPr>
  </w:style>
  <w:style w:type="paragraph" w:customStyle="1" w:styleId="Section1">
    <w:name w:val="Section_1"/>
    <w:basedOn w:val="Normal"/>
    <w:rsid w:val="00CA57E3"/>
    <w:pPr>
      <w:tabs>
        <w:tab w:val="center" w:pos="4820"/>
      </w:tabs>
      <w:overflowPunct w:val="0"/>
      <w:autoSpaceDE w:val="0"/>
      <w:autoSpaceDN w:val="0"/>
      <w:adjustRightInd w:val="0"/>
      <w:spacing w:before="360"/>
      <w:jc w:val="center"/>
      <w:textAlignment w:val="baseline"/>
    </w:pPr>
    <w:rPr>
      <w:rFonts w:eastAsia="Times New Roman"/>
      <w:b/>
      <w:szCs w:val="20"/>
      <w:lang w:eastAsia="en-US"/>
    </w:rPr>
  </w:style>
  <w:style w:type="paragraph" w:customStyle="1" w:styleId="Section2">
    <w:name w:val="Section_2"/>
    <w:basedOn w:val="Section1"/>
    <w:rsid w:val="00CA57E3"/>
    <w:rPr>
      <w:b w:val="0"/>
      <w:i/>
    </w:rPr>
  </w:style>
  <w:style w:type="paragraph" w:customStyle="1" w:styleId="Section3">
    <w:name w:val="Section_3"/>
    <w:basedOn w:val="Section1"/>
    <w:rsid w:val="00CA57E3"/>
    <w:rPr>
      <w:b w:val="0"/>
    </w:rPr>
  </w:style>
  <w:style w:type="paragraph" w:customStyle="1" w:styleId="SectionNo">
    <w:name w:val="Section_No"/>
    <w:basedOn w:val="AnnexNo"/>
    <w:next w:val="Normal"/>
    <w:rsid w:val="00CA57E3"/>
    <w:pPr>
      <w:tabs>
        <w:tab w:val="clear" w:pos="794"/>
        <w:tab w:val="clear" w:pos="1191"/>
        <w:tab w:val="clear" w:pos="1588"/>
        <w:tab w:val="clear" w:pos="1985"/>
        <w:tab w:val="left" w:pos="1134"/>
        <w:tab w:val="left" w:pos="1871"/>
        <w:tab w:val="left" w:pos="2268"/>
      </w:tabs>
    </w:pPr>
  </w:style>
  <w:style w:type="paragraph" w:customStyle="1" w:styleId="Sectiontitle">
    <w:name w:val="Section_title"/>
    <w:basedOn w:val="Annextitle"/>
    <w:next w:val="Normal"/>
    <w:rsid w:val="00CA57E3"/>
  </w:style>
  <w:style w:type="paragraph" w:customStyle="1" w:styleId="Source">
    <w:name w:val="Source"/>
    <w:basedOn w:val="Normal"/>
    <w:next w:val="Normal"/>
    <w:rsid w:val="00CA57E3"/>
    <w:pPr>
      <w:tabs>
        <w:tab w:val="left" w:pos="1134"/>
        <w:tab w:val="left" w:pos="1871"/>
        <w:tab w:val="left" w:pos="2268"/>
      </w:tabs>
      <w:overflowPunct w:val="0"/>
      <w:autoSpaceDE w:val="0"/>
      <w:autoSpaceDN w:val="0"/>
      <w:adjustRightInd w:val="0"/>
      <w:spacing w:before="840"/>
      <w:jc w:val="center"/>
      <w:textAlignment w:val="baseline"/>
    </w:pPr>
    <w:rPr>
      <w:rFonts w:eastAsia="Times New Roman"/>
      <w:b/>
      <w:sz w:val="28"/>
      <w:szCs w:val="20"/>
      <w:lang w:eastAsia="en-US"/>
    </w:rPr>
  </w:style>
  <w:style w:type="paragraph" w:customStyle="1" w:styleId="SpecialFooter">
    <w:name w:val="Special Footer"/>
    <w:basedOn w:val="Footer"/>
    <w:rsid w:val="00CA57E3"/>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sz w:val="16"/>
      <w:szCs w:val="20"/>
      <w:lang w:eastAsia="en-US"/>
    </w:rPr>
  </w:style>
  <w:style w:type="character" w:customStyle="1" w:styleId="Tablefreq">
    <w:name w:val="Table_freq"/>
    <w:basedOn w:val="DefaultParagraphFont"/>
    <w:rsid w:val="00CA57E3"/>
    <w:rPr>
      <w:b/>
      <w:color w:val="auto"/>
      <w:sz w:val="20"/>
    </w:rPr>
  </w:style>
  <w:style w:type="paragraph" w:customStyle="1" w:styleId="TableNo">
    <w:name w:val="Table_No"/>
    <w:basedOn w:val="Normal"/>
    <w:next w:val="Normal"/>
    <w:rsid w:val="00CA57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Cs w:val="20"/>
      <w:lang w:eastAsia="en-US"/>
    </w:rPr>
  </w:style>
  <w:style w:type="paragraph" w:customStyle="1" w:styleId="Tableref">
    <w:name w:val="Table_ref"/>
    <w:basedOn w:val="Normal"/>
    <w:next w:val="Normal"/>
    <w:rsid w:val="00CA57E3"/>
    <w:pPr>
      <w:keepNext/>
      <w:tabs>
        <w:tab w:val="left" w:pos="1134"/>
        <w:tab w:val="left" w:pos="1871"/>
        <w:tab w:val="left" w:pos="2268"/>
      </w:tabs>
      <w:overflowPunct w:val="0"/>
      <w:autoSpaceDE w:val="0"/>
      <w:autoSpaceDN w:val="0"/>
      <w:adjustRightInd w:val="0"/>
      <w:spacing w:before="560"/>
      <w:jc w:val="center"/>
      <w:textAlignment w:val="baseline"/>
    </w:pPr>
    <w:rPr>
      <w:rFonts w:eastAsia="Times New Roman"/>
      <w:sz w:val="20"/>
      <w:szCs w:val="20"/>
      <w:lang w:eastAsia="en-US"/>
    </w:rPr>
  </w:style>
  <w:style w:type="paragraph" w:customStyle="1" w:styleId="Normalend">
    <w:name w:val="Normal_end"/>
    <w:basedOn w:val="Normal"/>
    <w:next w:val="Normal"/>
    <w:rsid w:val="00CA57E3"/>
    <w:pPr>
      <w:tabs>
        <w:tab w:val="left" w:pos="1134"/>
        <w:tab w:val="left" w:pos="1871"/>
        <w:tab w:val="left" w:pos="2268"/>
      </w:tabs>
      <w:overflowPunct w:val="0"/>
      <w:autoSpaceDE w:val="0"/>
      <w:autoSpaceDN w:val="0"/>
      <w:adjustRightInd w:val="0"/>
      <w:textAlignment w:val="baseline"/>
    </w:pPr>
    <w:rPr>
      <w:rFonts w:eastAsia="Times New Roman"/>
      <w:szCs w:val="20"/>
      <w:lang w:val="en-US" w:eastAsia="en-US"/>
    </w:rPr>
  </w:style>
  <w:style w:type="paragraph" w:customStyle="1" w:styleId="Proposal">
    <w:name w:val="Proposal"/>
    <w:basedOn w:val="Normal"/>
    <w:next w:val="Normal"/>
    <w:rsid w:val="00CA57E3"/>
    <w:pPr>
      <w:keepNext/>
      <w:tabs>
        <w:tab w:val="left" w:pos="1134"/>
        <w:tab w:val="left" w:pos="1871"/>
        <w:tab w:val="left" w:pos="2268"/>
      </w:tabs>
      <w:overflowPunct w:val="0"/>
      <w:autoSpaceDE w:val="0"/>
      <w:autoSpaceDN w:val="0"/>
      <w:adjustRightInd w:val="0"/>
      <w:spacing w:before="240"/>
      <w:textAlignment w:val="baseline"/>
    </w:pPr>
    <w:rPr>
      <w:rFonts w:eastAsia="Times New Roman" w:hAnsi="Times New Roman Bold"/>
      <w:b/>
      <w:szCs w:val="20"/>
      <w:lang w:eastAsia="en-US"/>
    </w:rPr>
  </w:style>
  <w:style w:type="paragraph" w:customStyle="1" w:styleId="Reasons">
    <w:name w:val="Reasons"/>
    <w:basedOn w:val="Normal"/>
    <w:rsid w:val="00CA57E3"/>
    <w:pPr>
      <w:tabs>
        <w:tab w:val="left" w:pos="1134"/>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Questiondate">
    <w:name w:val="Question_date"/>
    <w:basedOn w:val="Normal"/>
    <w:next w:val="Normal"/>
    <w:rsid w:val="00CA57E3"/>
    <w:pPr>
      <w:keepNext/>
      <w:keepLines/>
      <w:tabs>
        <w:tab w:val="left" w:pos="1134"/>
        <w:tab w:val="left" w:pos="1871"/>
        <w:tab w:val="left" w:pos="2268"/>
      </w:tabs>
      <w:overflowPunct w:val="0"/>
      <w:autoSpaceDE w:val="0"/>
      <w:autoSpaceDN w:val="0"/>
      <w:adjustRightInd w:val="0"/>
      <w:jc w:val="right"/>
      <w:textAlignment w:val="baseline"/>
    </w:pPr>
    <w:rPr>
      <w:rFonts w:eastAsia="Times New Roman"/>
      <w:sz w:val="22"/>
      <w:szCs w:val="20"/>
      <w:lang w:eastAsia="en-US"/>
    </w:rPr>
  </w:style>
  <w:style w:type="paragraph" w:customStyle="1" w:styleId="QuestionNo">
    <w:name w:val="Question_No"/>
    <w:basedOn w:val="Heading2"/>
    <w:next w:val="Normal"/>
    <w:rsid w:val="00CA57E3"/>
    <w:pPr>
      <w:tabs>
        <w:tab w:val="left" w:pos="1134"/>
        <w:tab w:val="left" w:pos="1871"/>
        <w:tab w:val="left" w:pos="2268"/>
      </w:tabs>
      <w:spacing w:before="480"/>
      <w:jc w:val="center"/>
    </w:pPr>
    <w:rPr>
      <w:caps/>
      <w:sz w:val="28"/>
    </w:rPr>
  </w:style>
  <w:style w:type="paragraph" w:customStyle="1" w:styleId="Questiontitle">
    <w:name w:val="Question_title"/>
    <w:basedOn w:val="Normal"/>
    <w:next w:val="Normal"/>
    <w:rsid w:val="00CA57E3"/>
    <w:pPr>
      <w:keepNext/>
      <w:keepLines/>
      <w:tabs>
        <w:tab w:val="left" w:pos="1134"/>
        <w:tab w:val="left" w:pos="1871"/>
        <w:tab w:val="left" w:pos="2268"/>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paragraph" w:styleId="TOC4">
    <w:name w:val="toc 4"/>
    <w:basedOn w:val="TOC3"/>
    <w:rsid w:val="00CA57E3"/>
  </w:style>
  <w:style w:type="paragraph" w:styleId="TOC5">
    <w:name w:val="toc 5"/>
    <w:basedOn w:val="TOC4"/>
    <w:rsid w:val="00CA57E3"/>
  </w:style>
  <w:style w:type="paragraph" w:styleId="TOC6">
    <w:name w:val="toc 6"/>
    <w:basedOn w:val="TOC4"/>
    <w:rsid w:val="00CA57E3"/>
  </w:style>
  <w:style w:type="paragraph" w:styleId="TOC7">
    <w:name w:val="toc 7"/>
    <w:basedOn w:val="TOC4"/>
    <w:rsid w:val="00CA57E3"/>
  </w:style>
  <w:style w:type="paragraph" w:styleId="TOC8">
    <w:name w:val="toc 8"/>
    <w:basedOn w:val="TOC4"/>
    <w:rsid w:val="00CA57E3"/>
  </w:style>
  <w:style w:type="paragraph" w:customStyle="1" w:styleId="Title1">
    <w:name w:val="Title 1"/>
    <w:basedOn w:val="Source"/>
    <w:next w:val="Normal"/>
    <w:uiPriority w:val="99"/>
    <w:rsid w:val="00CA57E3"/>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CA57E3"/>
    <w:pPr>
      <w:overflowPunct/>
      <w:autoSpaceDE/>
      <w:autoSpaceDN/>
      <w:adjustRightInd/>
      <w:spacing w:before="480"/>
      <w:textAlignment w:val="auto"/>
    </w:pPr>
    <w:rPr>
      <w:b w:val="0"/>
      <w:caps/>
    </w:rPr>
  </w:style>
  <w:style w:type="paragraph" w:customStyle="1" w:styleId="Title3">
    <w:name w:val="Title 3"/>
    <w:basedOn w:val="Title2"/>
    <w:next w:val="Normal"/>
    <w:rsid w:val="00CA57E3"/>
    <w:pPr>
      <w:spacing w:before="240"/>
    </w:pPr>
    <w:rPr>
      <w:caps w:val="0"/>
    </w:rPr>
  </w:style>
  <w:style w:type="paragraph" w:customStyle="1" w:styleId="Title4">
    <w:name w:val="Title 4"/>
    <w:basedOn w:val="Title3"/>
    <w:next w:val="Heading1"/>
    <w:rsid w:val="00CA57E3"/>
    <w:rPr>
      <w:b/>
    </w:rPr>
  </w:style>
  <w:style w:type="paragraph" w:customStyle="1" w:styleId="Volumetitle">
    <w:name w:val="Volume_title"/>
    <w:basedOn w:val="Normal"/>
    <w:qFormat/>
    <w:rsid w:val="00CA57E3"/>
    <w:pPr>
      <w:tabs>
        <w:tab w:val="left" w:pos="1134"/>
        <w:tab w:val="left" w:pos="1871"/>
        <w:tab w:val="left" w:pos="2268"/>
      </w:tabs>
      <w:overflowPunct w:val="0"/>
      <w:autoSpaceDE w:val="0"/>
      <w:autoSpaceDN w:val="0"/>
      <w:adjustRightInd w:val="0"/>
      <w:jc w:val="center"/>
      <w:textAlignment w:val="baseline"/>
    </w:pPr>
    <w:rPr>
      <w:rFonts w:eastAsia="Times New Roman"/>
      <w:b/>
      <w:bCs/>
      <w:sz w:val="28"/>
      <w:szCs w:val="28"/>
      <w:lang w:eastAsia="en-US"/>
    </w:rPr>
  </w:style>
  <w:style w:type="paragraph" w:customStyle="1" w:styleId="Tabletitle">
    <w:name w:val="Table_title"/>
    <w:basedOn w:val="Normal"/>
    <w:next w:val="Tabletext"/>
    <w:rsid w:val="00CA57E3"/>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imes New Roman" w:hAnsi="Times New Roman Bold"/>
      <w:b/>
      <w:szCs w:val="20"/>
      <w:lang w:eastAsia="en-US"/>
    </w:rPr>
  </w:style>
  <w:style w:type="paragraph" w:customStyle="1" w:styleId="Note">
    <w:name w:val="Note"/>
    <w:basedOn w:val="Normal"/>
    <w:next w:val="Normal"/>
    <w:rsid w:val="00CA57E3"/>
    <w:pPr>
      <w:tabs>
        <w:tab w:val="left" w:pos="284"/>
        <w:tab w:val="left" w:pos="1134"/>
        <w:tab w:val="left" w:pos="1871"/>
        <w:tab w:val="left" w:pos="2268"/>
      </w:tabs>
      <w:overflowPunct w:val="0"/>
      <w:autoSpaceDE w:val="0"/>
      <w:autoSpaceDN w:val="0"/>
      <w:adjustRightInd w:val="0"/>
      <w:spacing w:before="80"/>
      <w:textAlignment w:val="baseline"/>
    </w:pPr>
    <w:rPr>
      <w:rFonts w:eastAsia="Times New Roman"/>
      <w:szCs w:val="20"/>
      <w:lang w:eastAsia="en-US"/>
    </w:rPr>
  </w:style>
  <w:style w:type="paragraph" w:customStyle="1" w:styleId="Part1">
    <w:name w:val="Part_1"/>
    <w:basedOn w:val="Section1"/>
    <w:next w:val="Section1"/>
    <w:rsid w:val="00CA57E3"/>
  </w:style>
  <w:style w:type="paragraph" w:customStyle="1" w:styleId="Partref">
    <w:name w:val="Part_ref"/>
    <w:basedOn w:val="Annexref"/>
    <w:next w:val="Normal"/>
    <w:rsid w:val="00CA57E3"/>
    <w:rPr>
      <w:i/>
    </w:rPr>
  </w:style>
  <w:style w:type="paragraph" w:customStyle="1" w:styleId="Parttitle">
    <w:name w:val="Part_title"/>
    <w:basedOn w:val="Annextitle"/>
    <w:next w:val="Normal"/>
    <w:rsid w:val="00CA57E3"/>
  </w:style>
  <w:style w:type="paragraph" w:customStyle="1" w:styleId="Recdate">
    <w:name w:val="Rec_date"/>
    <w:basedOn w:val="Normal"/>
    <w:next w:val="Normal"/>
    <w:rsid w:val="00CA57E3"/>
    <w:pPr>
      <w:keepNext/>
      <w:keepLines/>
      <w:tabs>
        <w:tab w:val="left" w:pos="1134"/>
        <w:tab w:val="left" w:pos="1871"/>
        <w:tab w:val="left" w:pos="2268"/>
      </w:tabs>
      <w:overflowPunct w:val="0"/>
      <w:autoSpaceDE w:val="0"/>
      <w:autoSpaceDN w:val="0"/>
      <w:adjustRightInd w:val="0"/>
      <w:jc w:val="center"/>
      <w:textAlignment w:val="baseline"/>
    </w:pPr>
    <w:rPr>
      <w:rFonts w:eastAsia="Times New Roman"/>
      <w:i/>
      <w:szCs w:val="20"/>
      <w:lang w:eastAsia="en-US"/>
    </w:rPr>
  </w:style>
  <w:style w:type="paragraph" w:customStyle="1" w:styleId="ResNo">
    <w:name w:val="Res_No"/>
    <w:basedOn w:val="RecNo"/>
    <w:next w:val="Normal"/>
    <w:rsid w:val="00CA57E3"/>
    <w:pPr>
      <w:tabs>
        <w:tab w:val="clear" w:pos="794"/>
        <w:tab w:val="clear" w:pos="1191"/>
        <w:tab w:val="clear" w:pos="1588"/>
        <w:tab w:val="clear" w:pos="1985"/>
        <w:tab w:val="left" w:pos="1134"/>
        <w:tab w:val="left" w:pos="1871"/>
        <w:tab w:val="left" w:pos="2268"/>
      </w:tabs>
      <w:spacing w:before="480"/>
      <w:jc w:val="center"/>
    </w:pPr>
    <w:rPr>
      <w:rFonts w:eastAsia="Times New Roman" w:hAnsi="Times New Roman Bold"/>
      <w:b w:val="0"/>
      <w:lang w:eastAsia="en-US"/>
    </w:rPr>
  </w:style>
  <w:style w:type="paragraph" w:customStyle="1" w:styleId="Restitle">
    <w:name w:val="Res_title"/>
    <w:basedOn w:val="Rectitle"/>
    <w:next w:val="Normal"/>
    <w:rsid w:val="00CA57E3"/>
    <w:pPr>
      <w:tabs>
        <w:tab w:val="clear" w:pos="794"/>
        <w:tab w:val="clear" w:pos="1191"/>
        <w:tab w:val="clear" w:pos="1588"/>
        <w:tab w:val="clear" w:pos="1985"/>
        <w:tab w:val="left" w:pos="1134"/>
        <w:tab w:val="left" w:pos="1871"/>
        <w:tab w:val="left" w:pos="2268"/>
      </w:tabs>
      <w:spacing w:before="240"/>
    </w:pPr>
    <w:rPr>
      <w:rFonts w:ascii="Times New Roman Bold" w:eastAsia="Times New Roman" w:hAnsi="Times New Roman Bold" w:cs="Times New Roman Bold"/>
      <w:bCs/>
      <w:lang w:eastAsia="en-US"/>
    </w:rPr>
  </w:style>
  <w:style w:type="paragraph" w:customStyle="1" w:styleId="TopHeader">
    <w:name w:val="TopHeader"/>
    <w:basedOn w:val="Normal"/>
    <w:rsid w:val="00CA57E3"/>
    <w:pPr>
      <w:tabs>
        <w:tab w:val="left" w:pos="1134"/>
        <w:tab w:val="left" w:pos="1871"/>
        <w:tab w:val="left" w:pos="2268"/>
      </w:tabs>
      <w:overflowPunct w:val="0"/>
      <w:autoSpaceDE w:val="0"/>
      <w:autoSpaceDN w:val="0"/>
      <w:adjustRightInd w:val="0"/>
      <w:textAlignment w:val="baseline"/>
    </w:pPr>
    <w:rPr>
      <w:rFonts w:ascii="Verdana" w:eastAsia="Times New Roman" w:hAnsi="Verdana" w:cs="Times New Roman Bold"/>
      <w:b/>
      <w:bCs/>
      <w:lang w:eastAsia="en-US"/>
    </w:rPr>
  </w:style>
  <w:style w:type="paragraph" w:customStyle="1" w:styleId="OpinionNo">
    <w:name w:val="Opinion_No"/>
    <w:basedOn w:val="ResNo"/>
    <w:next w:val="Normal"/>
    <w:qFormat/>
    <w:rsid w:val="00CA57E3"/>
  </w:style>
  <w:style w:type="paragraph" w:customStyle="1" w:styleId="Opinionref">
    <w:name w:val="Opinion_ref"/>
    <w:basedOn w:val="Normal"/>
    <w:next w:val="Normal"/>
    <w:qFormat/>
    <w:rsid w:val="00CA57E3"/>
    <w:pPr>
      <w:spacing w:before="0"/>
      <w:jc w:val="center"/>
    </w:pPr>
    <w:rPr>
      <w:rFonts w:eastAsia="Times New Roman"/>
      <w:i/>
      <w:sz w:val="22"/>
      <w:szCs w:val="20"/>
      <w:lang w:val="fr-CH" w:eastAsia="en-US"/>
    </w:rPr>
  </w:style>
  <w:style w:type="paragraph" w:customStyle="1" w:styleId="Opiniontitle">
    <w:name w:val="Opinion_title"/>
    <w:basedOn w:val="Restitle"/>
    <w:next w:val="Opinionref"/>
    <w:qFormat/>
    <w:rsid w:val="00CA57E3"/>
  </w:style>
  <w:style w:type="paragraph" w:customStyle="1" w:styleId="Resref">
    <w:name w:val="Res_ref"/>
    <w:basedOn w:val="Recref"/>
    <w:qFormat/>
    <w:rsid w:val="00CA57E3"/>
  </w:style>
  <w:style w:type="paragraph" w:customStyle="1" w:styleId="Recref">
    <w:name w:val="Rec_ref"/>
    <w:basedOn w:val="Normal"/>
    <w:next w:val="Recdate"/>
    <w:uiPriority w:val="99"/>
    <w:qFormat/>
    <w:rsid w:val="00CA57E3"/>
    <w:pPr>
      <w:keepNext/>
      <w:keepLines/>
      <w:tabs>
        <w:tab w:val="left" w:pos="1134"/>
        <w:tab w:val="left" w:pos="1871"/>
        <w:tab w:val="left" w:pos="2268"/>
      </w:tabs>
      <w:overflowPunct w:val="0"/>
      <w:autoSpaceDE w:val="0"/>
      <w:autoSpaceDN w:val="0"/>
      <w:adjustRightInd w:val="0"/>
      <w:jc w:val="center"/>
      <w:textAlignment w:val="baseline"/>
    </w:pPr>
    <w:rPr>
      <w:rFonts w:eastAsia="Times New Roman"/>
      <w:i/>
      <w:szCs w:val="20"/>
      <w:lang w:eastAsia="en-US"/>
    </w:rPr>
  </w:style>
  <w:style w:type="paragraph" w:customStyle="1" w:styleId="Normalaftertitle">
    <w:name w:val="Normal after title"/>
    <w:basedOn w:val="Normal"/>
    <w:next w:val="Normal"/>
    <w:rsid w:val="00CA57E3"/>
    <w:pPr>
      <w:tabs>
        <w:tab w:val="left" w:pos="1134"/>
        <w:tab w:val="left" w:pos="1871"/>
        <w:tab w:val="left" w:pos="2268"/>
      </w:tabs>
      <w:overflowPunct w:val="0"/>
      <w:autoSpaceDE w:val="0"/>
      <w:autoSpaceDN w:val="0"/>
      <w:adjustRightInd w:val="0"/>
      <w:spacing w:before="280"/>
      <w:textAlignment w:val="baseline"/>
    </w:pPr>
    <w:rPr>
      <w:rFonts w:eastAsia="Times New Roman"/>
      <w:szCs w:val="20"/>
      <w:lang w:eastAsia="en-US"/>
    </w:rPr>
  </w:style>
  <w:style w:type="paragraph" w:customStyle="1" w:styleId="HeadingSummary">
    <w:name w:val="HeadingSummary"/>
    <w:basedOn w:val="Headingb"/>
    <w:qFormat/>
    <w:rsid w:val="00CA57E3"/>
    <w:pPr>
      <w:tabs>
        <w:tab w:val="clear" w:pos="794"/>
        <w:tab w:val="clear" w:pos="1191"/>
        <w:tab w:val="clear" w:pos="1588"/>
        <w:tab w:val="clear" w:pos="1985"/>
        <w:tab w:val="left" w:pos="1134"/>
        <w:tab w:val="left" w:pos="1871"/>
        <w:tab w:val="left" w:pos="2268"/>
      </w:tabs>
    </w:pPr>
    <w:rPr>
      <w:rFonts w:ascii="Times New Roman Bold" w:hAnsi="Times New Roman Bold" w:cs="Times New Roman Bold"/>
      <w:lang w:val="fr-CH"/>
    </w:rPr>
  </w:style>
  <w:style w:type="paragraph" w:customStyle="1" w:styleId="Questionhistory">
    <w:name w:val="Question_history"/>
    <w:basedOn w:val="Normal"/>
    <w:rsid w:val="00CA57E3"/>
    <w:rPr>
      <w:rFonts w:eastAsiaTheme="minorHAnsi"/>
    </w:rPr>
  </w:style>
  <w:style w:type="paragraph" w:customStyle="1" w:styleId="paragraph">
    <w:name w:val="paragraph"/>
    <w:basedOn w:val="Normal"/>
    <w:rsid w:val="004F38DD"/>
    <w:pPr>
      <w:spacing w:before="100" w:beforeAutospacing="1" w:after="100" w:afterAutospacing="1"/>
    </w:pPr>
    <w:rPr>
      <w:rFonts w:eastAsia="Times New Roman"/>
    </w:rPr>
  </w:style>
  <w:style w:type="character" w:customStyle="1" w:styleId="eop">
    <w:name w:val="eop"/>
    <w:basedOn w:val="DefaultParagraphFont"/>
    <w:rsid w:val="004F38DD"/>
  </w:style>
  <w:style w:type="character" w:customStyle="1" w:styleId="normaltextrun">
    <w:name w:val="normaltextrun"/>
    <w:basedOn w:val="DefaultParagraphFont"/>
    <w:rsid w:val="004F38DD"/>
  </w:style>
  <w:style w:type="table" w:styleId="TableGrid">
    <w:name w:val="Table Grid"/>
    <w:basedOn w:val="TableNormal"/>
    <w:uiPriority w:val="39"/>
    <w:rsid w:val="004F38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268A5"/>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730267">
      <w:bodyDiv w:val="1"/>
      <w:marLeft w:val="0"/>
      <w:marRight w:val="0"/>
      <w:marTop w:val="0"/>
      <w:marBottom w:val="0"/>
      <w:divBdr>
        <w:top w:val="none" w:sz="0" w:space="0" w:color="auto"/>
        <w:left w:val="none" w:sz="0" w:space="0" w:color="auto"/>
        <w:bottom w:val="none" w:sz="0" w:space="0" w:color="auto"/>
        <w:right w:val="none" w:sz="0" w:space="0" w:color="auto"/>
      </w:divBdr>
      <w:divsChild>
        <w:div w:id="2049134798">
          <w:marLeft w:val="0"/>
          <w:marRight w:val="0"/>
          <w:marTop w:val="0"/>
          <w:marBottom w:val="0"/>
          <w:divBdr>
            <w:top w:val="none" w:sz="0" w:space="0" w:color="auto"/>
            <w:left w:val="none" w:sz="0" w:space="0" w:color="auto"/>
            <w:bottom w:val="none" w:sz="0" w:space="0" w:color="auto"/>
            <w:right w:val="none" w:sz="0" w:space="0" w:color="auto"/>
          </w:divBdr>
        </w:div>
        <w:div w:id="1838301826">
          <w:marLeft w:val="0"/>
          <w:marRight w:val="0"/>
          <w:marTop w:val="0"/>
          <w:marBottom w:val="0"/>
          <w:divBdr>
            <w:top w:val="none" w:sz="0" w:space="0" w:color="auto"/>
            <w:left w:val="none" w:sz="0" w:space="0" w:color="auto"/>
            <w:bottom w:val="none" w:sz="0" w:space="0" w:color="auto"/>
            <w:right w:val="none" w:sz="0" w:space="0" w:color="auto"/>
          </w:divBdr>
        </w:div>
        <w:div w:id="347947182">
          <w:marLeft w:val="0"/>
          <w:marRight w:val="0"/>
          <w:marTop w:val="0"/>
          <w:marBottom w:val="0"/>
          <w:divBdr>
            <w:top w:val="none" w:sz="0" w:space="0" w:color="auto"/>
            <w:left w:val="none" w:sz="0" w:space="0" w:color="auto"/>
            <w:bottom w:val="none" w:sz="0" w:space="0" w:color="auto"/>
            <w:right w:val="none" w:sz="0" w:space="0" w:color="auto"/>
          </w:divBdr>
        </w:div>
        <w:div w:id="1755085931">
          <w:marLeft w:val="0"/>
          <w:marRight w:val="0"/>
          <w:marTop w:val="0"/>
          <w:marBottom w:val="0"/>
          <w:divBdr>
            <w:top w:val="none" w:sz="0" w:space="0" w:color="auto"/>
            <w:left w:val="none" w:sz="0" w:space="0" w:color="auto"/>
            <w:bottom w:val="none" w:sz="0" w:space="0" w:color="auto"/>
            <w:right w:val="none" w:sz="0" w:space="0" w:color="auto"/>
          </w:divBdr>
        </w:div>
        <w:div w:id="443304039">
          <w:marLeft w:val="0"/>
          <w:marRight w:val="0"/>
          <w:marTop w:val="0"/>
          <w:marBottom w:val="0"/>
          <w:divBdr>
            <w:top w:val="none" w:sz="0" w:space="0" w:color="auto"/>
            <w:left w:val="none" w:sz="0" w:space="0" w:color="auto"/>
            <w:bottom w:val="none" w:sz="0" w:space="0" w:color="auto"/>
            <w:right w:val="none" w:sz="0" w:space="0" w:color="auto"/>
          </w:divBdr>
        </w:div>
        <w:div w:id="1614751897">
          <w:marLeft w:val="0"/>
          <w:marRight w:val="0"/>
          <w:marTop w:val="0"/>
          <w:marBottom w:val="0"/>
          <w:divBdr>
            <w:top w:val="none" w:sz="0" w:space="0" w:color="auto"/>
            <w:left w:val="none" w:sz="0" w:space="0" w:color="auto"/>
            <w:bottom w:val="none" w:sz="0" w:space="0" w:color="auto"/>
            <w:right w:val="none" w:sz="0" w:space="0" w:color="auto"/>
          </w:divBdr>
        </w:div>
      </w:divsChild>
    </w:div>
    <w:div w:id="893662738">
      <w:bodyDiv w:val="1"/>
      <w:marLeft w:val="0"/>
      <w:marRight w:val="0"/>
      <w:marTop w:val="0"/>
      <w:marBottom w:val="0"/>
      <w:divBdr>
        <w:top w:val="none" w:sz="0" w:space="0" w:color="auto"/>
        <w:left w:val="none" w:sz="0" w:space="0" w:color="auto"/>
        <w:bottom w:val="none" w:sz="0" w:space="0" w:color="auto"/>
        <w:right w:val="none" w:sz="0" w:space="0" w:color="auto"/>
      </w:divBdr>
      <w:divsChild>
        <w:div w:id="1820226936">
          <w:marLeft w:val="0"/>
          <w:marRight w:val="0"/>
          <w:marTop w:val="0"/>
          <w:marBottom w:val="0"/>
          <w:divBdr>
            <w:top w:val="none" w:sz="0" w:space="0" w:color="auto"/>
            <w:left w:val="none" w:sz="0" w:space="0" w:color="auto"/>
            <w:bottom w:val="none" w:sz="0" w:space="0" w:color="auto"/>
            <w:right w:val="none" w:sz="0" w:space="0" w:color="auto"/>
          </w:divBdr>
          <w:divsChild>
            <w:div w:id="1623342504">
              <w:marLeft w:val="0"/>
              <w:marRight w:val="0"/>
              <w:marTop w:val="0"/>
              <w:marBottom w:val="0"/>
              <w:divBdr>
                <w:top w:val="none" w:sz="0" w:space="0" w:color="auto"/>
                <w:left w:val="none" w:sz="0" w:space="0" w:color="auto"/>
                <w:bottom w:val="none" w:sz="0" w:space="0" w:color="auto"/>
                <w:right w:val="none" w:sz="0" w:space="0" w:color="auto"/>
              </w:divBdr>
            </w:div>
          </w:divsChild>
        </w:div>
        <w:div w:id="259337051">
          <w:marLeft w:val="0"/>
          <w:marRight w:val="0"/>
          <w:marTop w:val="0"/>
          <w:marBottom w:val="0"/>
          <w:divBdr>
            <w:top w:val="none" w:sz="0" w:space="0" w:color="auto"/>
            <w:left w:val="none" w:sz="0" w:space="0" w:color="auto"/>
            <w:bottom w:val="none" w:sz="0" w:space="0" w:color="auto"/>
            <w:right w:val="none" w:sz="0" w:space="0" w:color="auto"/>
          </w:divBdr>
          <w:divsChild>
            <w:div w:id="59227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783970">
      <w:bodyDiv w:val="1"/>
      <w:marLeft w:val="0"/>
      <w:marRight w:val="0"/>
      <w:marTop w:val="0"/>
      <w:marBottom w:val="0"/>
      <w:divBdr>
        <w:top w:val="none" w:sz="0" w:space="0" w:color="auto"/>
        <w:left w:val="none" w:sz="0" w:space="0" w:color="auto"/>
        <w:bottom w:val="none" w:sz="0" w:space="0" w:color="auto"/>
        <w:right w:val="none" w:sz="0" w:space="0" w:color="auto"/>
      </w:divBdr>
    </w:div>
    <w:div w:id="1559786314">
      <w:bodyDiv w:val="1"/>
      <w:marLeft w:val="0"/>
      <w:marRight w:val="0"/>
      <w:marTop w:val="0"/>
      <w:marBottom w:val="0"/>
      <w:divBdr>
        <w:top w:val="none" w:sz="0" w:space="0" w:color="auto"/>
        <w:left w:val="none" w:sz="0" w:space="0" w:color="auto"/>
        <w:bottom w:val="none" w:sz="0" w:space="0" w:color="auto"/>
        <w:right w:val="none" w:sz="0" w:space="0" w:color="auto"/>
      </w:divBdr>
      <w:divsChild>
        <w:div w:id="476193181">
          <w:marLeft w:val="0"/>
          <w:marRight w:val="0"/>
          <w:marTop w:val="0"/>
          <w:marBottom w:val="0"/>
          <w:divBdr>
            <w:top w:val="none" w:sz="0" w:space="0" w:color="auto"/>
            <w:left w:val="none" w:sz="0" w:space="0" w:color="auto"/>
            <w:bottom w:val="none" w:sz="0" w:space="0" w:color="auto"/>
            <w:right w:val="none" w:sz="0" w:space="0" w:color="auto"/>
          </w:divBdr>
        </w:div>
        <w:div w:id="251009928">
          <w:marLeft w:val="0"/>
          <w:marRight w:val="0"/>
          <w:marTop w:val="0"/>
          <w:marBottom w:val="0"/>
          <w:divBdr>
            <w:top w:val="none" w:sz="0" w:space="0" w:color="auto"/>
            <w:left w:val="none" w:sz="0" w:space="0" w:color="auto"/>
            <w:bottom w:val="none" w:sz="0" w:space="0" w:color="auto"/>
            <w:right w:val="none" w:sz="0" w:space="0" w:color="auto"/>
          </w:divBdr>
        </w:div>
        <w:div w:id="1302275368">
          <w:marLeft w:val="0"/>
          <w:marRight w:val="0"/>
          <w:marTop w:val="0"/>
          <w:marBottom w:val="0"/>
          <w:divBdr>
            <w:top w:val="none" w:sz="0" w:space="0" w:color="auto"/>
            <w:left w:val="none" w:sz="0" w:space="0" w:color="auto"/>
            <w:bottom w:val="none" w:sz="0" w:space="0" w:color="auto"/>
            <w:right w:val="none" w:sz="0" w:space="0" w:color="auto"/>
          </w:divBdr>
        </w:div>
        <w:div w:id="1238436587">
          <w:marLeft w:val="0"/>
          <w:marRight w:val="0"/>
          <w:marTop w:val="0"/>
          <w:marBottom w:val="0"/>
          <w:divBdr>
            <w:top w:val="none" w:sz="0" w:space="0" w:color="auto"/>
            <w:left w:val="none" w:sz="0" w:space="0" w:color="auto"/>
            <w:bottom w:val="none" w:sz="0" w:space="0" w:color="auto"/>
            <w:right w:val="none" w:sz="0" w:space="0" w:color="auto"/>
          </w:divBdr>
        </w:div>
        <w:div w:id="76177150">
          <w:marLeft w:val="0"/>
          <w:marRight w:val="0"/>
          <w:marTop w:val="0"/>
          <w:marBottom w:val="0"/>
          <w:divBdr>
            <w:top w:val="none" w:sz="0" w:space="0" w:color="auto"/>
            <w:left w:val="none" w:sz="0" w:space="0" w:color="auto"/>
            <w:bottom w:val="none" w:sz="0" w:space="0" w:color="auto"/>
            <w:right w:val="none" w:sz="0" w:space="0" w:color="auto"/>
          </w:divBdr>
        </w:div>
      </w:divsChild>
    </w:div>
    <w:div w:id="1620526095">
      <w:bodyDiv w:val="1"/>
      <w:marLeft w:val="0"/>
      <w:marRight w:val="0"/>
      <w:marTop w:val="0"/>
      <w:marBottom w:val="0"/>
      <w:divBdr>
        <w:top w:val="none" w:sz="0" w:space="0" w:color="auto"/>
        <w:left w:val="none" w:sz="0" w:space="0" w:color="auto"/>
        <w:bottom w:val="none" w:sz="0" w:space="0" w:color="auto"/>
        <w:right w:val="none" w:sz="0" w:space="0" w:color="auto"/>
      </w:divBdr>
    </w:div>
    <w:div w:id="1735661095">
      <w:bodyDiv w:val="1"/>
      <w:marLeft w:val="0"/>
      <w:marRight w:val="0"/>
      <w:marTop w:val="0"/>
      <w:marBottom w:val="0"/>
      <w:divBdr>
        <w:top w:val="none" w:sz="0" w:space="0" w:color="auto"/>
        <w:left w:val="none" w:sz="0" w:space="0" w:color="auto"/>
        <w:bottom w:val="none" w:sz="0" w:space="0" w:color="auto"/>
        <w:right w:val="none" w:sz="0" w:space="0" w:color="auto"/>
      </w:divBdr>
    </w:div>
    <w:div w:id="2092656611">
      <w:bodyDiv w:val="1"/>
      <w:marLeft w:val="0"/>
      <w:marRight w:val="0"/>
      <w:marTop w:val="0"/>
      <w:marBottom w:val="0"/>
      <w:divBdr>
        <w:top w:val="none" w:sz="0" w:space="0" w:color="auto"/>
        <w:left w:val="none" w:sz="0" w:space="0" w:color="auto"/>
        <w:bottom w:val="none" w:sz="0" w:space="0" w:color="auto"/>
        <w:right w:val="none" w:sz="0" w:space="0" w:color="auto"/>
      </w:divBdr>
      <w:divsChild>
        <w:div w:id="634405809">
          <w:marLeft w:val="0"/>
          <w:marRight w:val="0"/>
          <w:marTop w:val="0"/>
          <w:marBottom w:val="0"/>
          <w:divBdr>
            <w:top w:val="none" w:sz="0" w:space="0" w:color="auto"/>
            <w:left w:val="none" w:sz="0" w:space="0" w:color="auto"/>
            <w:bottom w:val="none" w:sz="0" w:space="0" w:color="auto"/>
            <w:right w:val="none" w:sz="0" w:space="0" w:color="auto"/>
          </w:divBdr>
        </w:div>
        <w:div w:id="1831873530">
          <w:marLeft w:val="0"/>
          <w:marRight w:val="0"/>
          <w:marTop w:val="0"/>
          <w:marBottom w:val="0"/>
          <w:divBdr>
            <w:top w:val="none" w:sz="0" w:space="0" w:color="auto"/>
            <w:left w:val="none" w:sz="0" w:space="0" w:color="auto"/>
            <w:bottom w:val="none" w:sz="0" w:space="0" w:color="auto"/>
            <w:right w:val="none" w:sz="0" w:space="0" w:color="auto"/>
          </w:divBdr>
        </w:div>
        <w:div w:id="473111016">
          <w:marLeft w:val="0"/>
          <w:marRight w:val="0"/>
          <w:marTop w:val="0"/>
          <w:marBottom w:val="0"/>
          <w:divBdr>
            <w:top w:val="none" w:sz="0" w:space="0" w:color="auto"/>
            <w:left w:val="none" w:sz="0" w:space="0" w:color="auto"/>
            <w:bottom w:val="none" w:sz="0" w:space="0" w:color="auto"/>
            <w:right w:val="none" w:sz="0" w:space="0" w:color="auto"/>
          </w:divBdr>
        </w:div>
        <w:div w:id="1157770542">
          <w:marLeft w:val="0"/>
          <w:marRight w:val="0"/>
          <w:marTop w:val="0"/>
          <w:marBottom w:val="0"/>
          <w:divBdr>
            <w:top w:val="none" w:sz="0" w:space="0" w:color="auto"/>
            <w:left w:val="none" w:sz="0" w:space="0" w:color="auto"/>
            <w:bottom w:val="none" w:sz="0" w:space="0" w:color="auto"/>
            <w:right w:val="none" w:sz="0" w:space="0" w:color="auto"/>
          </w:divBdr>
        </w:div>
        <w:div w:id="13060095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ITU-T/workprog/wp_search.aspx?sg=15" TargetMode="External"/><Relationship Id="rId18" Type="http://schemas.openxmlformats.org/officeDocument/2006/relationships/hyperlink" Target="http://www.itu.int/ITU-T/workprog/wp_search.aspx?sg=15"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itu.int/ITU-T/workprog/wp_search.aspx?sg=15" TargetMode="External"/><Relationship Id="rId7" Type="http://schemas.openxmlformats.org/officeDocument/2006/relationships/settings" Target="settings.xml"/><Relationship Id="rId12" Type="http://schemas.openxmlformats.org/officeDocument/2006/relationships/hyperlink" Target="http://www.itu.int/ITU-T/workprog/wp_search.aspx?sg=15" TargetMode="External"/><Relationship Id="rId17" Type="http://schemas.openxmlformats.org/officeDocument/2006/relationships/hyperlink" Target="http://www.itu.int/ITU-T/workprog/wp_search.aspx?sg=1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tu.int/ITU-T/workprog/wp_search.aspx?sg=15" TargetMode="External"/><Relationship Id="rId20" Type="http://schemas.openxmlformats.org/officeDocument/2006/relationships/hyperlink" Target="http://www.itu.int/ITU-T/workprog/wp_search.aspx?sg=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tu.int/ITU-T/workprog/wp_search.aspx?sg=15"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itu.int/ITU-T/workprog/wp_search.aspx?sg=15" TargetMode="External"/><Relationship Id="rId23" Type="http://schemas.openxmlformats.org/officeDocument/2006/relationships/hyperlink" Target="http://www.itu.int/ITU-T/workprog/wp_search.aspx?sg=15" TargetMode="External"/><Relationship Id="rId10" Type="http://schemas.openxmlformats.org/officeDocument/2006/relationships/endnotes" Target="endnotes.xml"/><Relationship Id="rId19" Type="http://schemas.openxmlformats.org/officeDocument/2006/relationships/hyperlink" Target="http://www.itu.int/ITU-T/workprog/wp_search.aspx?sg=1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ITU-T/workprog/wp_search.aspx?sg=15" TargetMode="External"/><Relationship Id="rId22" Type="http://schemas.openxmlformats.org/officeDocument/2006/relationships/hyperlink" Target="http://www.itu.int/ITU-T/workprog/wp_search.aspx?sg=15"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15</SgText>
    <Purpose xmlns="3f6fad35-1f81-480e-a4e5-6e5474dcfb96">Information</Purpose>
    <Abstract xmlns="3f6fad35-1f81-480e-a4e5-6e5474dcfb96">This liaison statement provides SG15’s response to TSAG-LS27, posted as TD369/G for the 7-18 September 2020 plenary of ITU-T Study Group 15.</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All</QuestionText>
    <DocTypeText xmlns="3f6fad35-1f81-480e-a4e5-6e5474dcfb96">TD</DocTypeText>
    <CategoryDescription xmlns="http://schemas.microsoft.com/sharepoint.v3" xsi:nil="true"/>
    <ShortName xmlns="3f6fad35-1f81-480e-a4e5-6e5474dcfb96" xsi:nil="true"/>
    <Place xmlns="3f6fad35-1f81-480e-a4e5-6e5474dcfb96">Geneva, 27 January-7 February 2020</Place>
    <Observations xmlns="3f6fad35-1f81-480e-a4e5-6e5474dcfb96" xsi:nil="true"/>
    <DocumentSource xmlns="3f6fad35-1f81-480e-a4e5-6e5474dcfb96">ITU-T Study Group 15</DocumentSource>
  </documentManagement>
</p:properties>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813264-03C0-496E-B196-FE97E920571E}">
  <ds:schemaRefs>
    <ds:schemaRef ds:uri="http://schemas.openxmlformats.org/officeDocument/2006/bibliography"/>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53</Pages>
  <Words>18966</Words>
  <Characters>108110</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LS/o/r on WTSA-21 preparations (reply to TSAG-LS28)</vt:lpstr>
    </vt:vector>
  </TitlesOfParts>
  <Manager>ITU-T</Manager>
  <Company>International Telecommunication Union (ITU)</Company>
  <LinksUpToDate>false</LinksUpToDate>
  <CharactersWithSpaces>126823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WTSA-21 preparations (reply to TSAG-LS28)</dc:title>
  <dc:subject/>
  <dc:creator>ITU-T Study Group 15</dc:creator>
  <cp:keywords>WTSA-20; Structure; Questions;</cp:keywords>
  <dc:description>SG15-LS264  For: E-meeting, 7-18 September 2020_x000d_Document date: _x000d_Saved by ITU51013862 at 10:44:10 on 20/09/2020</dc:description>
  <cp:lastModifiedBy>OTA, Hiroshi </cp:lastModifiedBy>
  <cp:revision>11</cp:revision>
  <cp:lastPrinted>2016-12-23T12:52:00Z</cp:lastPrinted>
  <dcterms:created xsi:type="dcterms:W3CDTF">2020-12-02T16:01:00Z</dcterms:created>
  <dcterms:modified xsi:type="dcterms:W3CDTF">2020-12-06T23:25:00Z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SG15-LS264</vt:lpwstr>
  </property>
  <property fmtid="{D5CDD505-2E9C-101B-9397-08002B2CF9AE}" pid="4" name="Docdate">
    <vt:lpwstr/>
  </property>
  <property fmtid="{D5CDD505-2E9C-101B-9397-08002B2CF9AE}" pid="5" name="Docorlang">
    <vt:lpwstr/>
  </property>
  <property fmtid="{D5CDD505-2E9C-101B-9397-08002B2CF9AE}" pid="6" name="Docbluepink">
    <vt:lpwstr>All/15</vt:lpwstr>
  </property>
  <property fmtid="{D5CDD505-2E9C-101B-9397-08002B2CF9AE}" pid="7" name="Docdest">
    <vt:lpwstr>E-meeting, 7-18 September 2020</vt:lpwstr>
  </property>
  <property fmtid="{D5CDD505-2E9C-101B-9397-08002B2CF9AE}" pid="8" name="Docauthor">
    <vt:lpwstr>ITU-T Study Group 15</vt:lpwstr>
  </property>
</Properties>
</file>