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281"/>
        <w:gridCol w:w="4067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41D0C9C4" w:rsidR="006156AA" w:rsidRPr="0044189E" w:rsidRDefault="003F0C53" w:rsidP="0092520F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D5AC9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8D5AC9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951R1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44189E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44189E" w:rsidRDefault="00FD3028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55F7B8AC" w:rsidR="006156AA" w:rsidRPr="0044189E" w:rsidRDefault="003F0C53" w:rsidP="0092520F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V</w:t>
            </w:r>
            <w:r w:rsidR="008669FE" w:rsidRPr="008669F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irtual, </w:t>
            </w:r>
            <w:r w:rsidR="00EA217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11</w:t>
            </w:r>
            <w:r w:rsidR="008669FE" w:rsidRPr="008669F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="00EA217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18 January</w:t>
            </w:r>
            <w:r w:rsidR="008669FE" w:rsidRPr="008669F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202</w:t>
            </w:r>
            <w:r w:rsidR="00EA217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</w:p>
        </w:tc>
      </w:tr>
      <w:bookmarkEnd w:id="2"/>
      <w:tr w:rsidR="006156AA" w:rsidRPr="0044189E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44189E" w:rsidRDefault="003F0C53" w:rsidP="00C4170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44189E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44189E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5B693F14" w:rsidR="006156AA" w:rsidRPr="0044189E" w:rsidRDefault="00787F5E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RG-StdsStrat</w:t>
                </w:r>
              </w:p>
            </w:tc>
          </w:sdtContent>
        </w:sdt>
      </w:tr>
      <w:tr w:rsidR="006156AA" w:rsidRPr="0044189E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603E965C" w:rsidR="006156AA" w:rsidRPr="0044189E" w:rsidRDefault="003F0C53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41338">
                  <w:rPr>
                    <w:rFonts w:ascii="Times New Roman" w:hAnsi="Times New Roman" w:cs="Times New Roman"/>
                    <w:sz w:val="24"/>
                    <w:szCs w:val="24"/>
                  </w:rPr>
                  <w:t>P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 of the TSAG 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trat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</w:sdtContent>
            </w:sdt>
          </w:p>
        </w:tc>
      </w:tr>
      <w:tr w:rsidR="006156AA" w:rsidRPr="0044189E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44189E" w:rsidRDefault="00B4274D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</w:rPr>
              <w:t>Information and action</w:t>
            </w:r>
          </w:p>
        </w:tc>
      </w:tr>
      <w:tr w:rsidR="008669FE" w:rsidRPr="003F0C53" w14:paraId="042DC24F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0E53E71A" w:rsidR="008669FE" w:rsidRPr="0044189E" w:rsidRDefault="008669FE" w:rsidP="008669FE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551D02D9" w:rsidR="008669FE" w:rsidRPr="00C41704" w:rsidRDefault="008669FE" w:rsidP="008669FE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3F0C53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Arnaud Taddei</w:t>
            </w:r>
            <w:r w:rsidRPr="003F0C53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RG-StdsStrat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502202077"/>
            <w:placeholder>
              <w:docPart w:val="9CDB114E9E2144CC89B84F47F2773409"/>
            </w:placeholder>
          </w:sdtPr>
          <w:sdtEndPr/>
          <w:sdtContent>
            <w:tc>
              <w:tcPr>
                <w:tcW w:w="4067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75B34F2D" w:rsidR="008669FE" w:rsidRPr="003F0C53" w:rsidRDefault="008669FE" w:rsidP="008669FE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</w:pP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 xml:space="preserve">Tel: 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ab/>
                  <w:t>+41 79 506 1129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br/>
                  <w:t xml:space="preserve">E-mail: </w:t>
                </w:r>
                <w:hyperlink r:id="rId9" w:history="1">
                  <w:r w:rsidRPr="00D545B1">
                    <w:rPr>
                      <w:rStyle w:val="Hyperlink"/>
                      <w:rFonts w:ascii="Times New Roman" w:hAnsi="Times New Roman" w:cs="Times New Roman"/>
                      <w:sz w:val="24"/>
                      <w:szCs w:val="24"/>
                      <w:lang w:val="de-CH"/>
                    </w:rPr>
                    <w:t>Arnaud.Taddei@broadcom.com</w:t>
                  </w:r>
                </w:hyperlink>
              </w:p>
            </w:tc>
          </w:sdtContent>
        </w:sdt>
      </w:tr>
    </w:tbl>
    <w:p w14:paraId="31B161A1" w14:textId="77777777" w:rsidR="00C41704" w:rsidRPr="003F0C53" w:rsidRDefault="00C41704">
      <w:pPr>
        <w:rPr>
          <w:lang w:val="fr-FR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44189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44189E" w:rsidRDefault="003F0C53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tsdStrat</w:t>
                </w:r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</w:t>
                </w:r>
                <w:r w:rsidR="008C681D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44189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187986CD" w:rsidR="006156AA" w:rsidRPr="0044189E" w:rsidRDefault="006156AA" w:rsidP="00971717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tdsStrat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interim 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since </w:t>
                </w:r>
                <w:r w:rsidR="00EA217B">
                  <w:rPr>
                    <w:rFonts w:ascii="Times New Roman" w:hAnsi="Times New Roman" w:cs="Times New Roman"/>
                    <w:sz w:val="24"/>
                    <w:szCs w:val="24"/>
                  </w:rPr>
                  <w:t>September</w:t>
                </w:r>
                <w:r w:rsidR="003136E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2020</w:t>
                </w:r>
                <w:r w:rsidR="008069A3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3A9759BF" w14:textId="50810815" w:rsidR="0083462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ED14F3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4189E">
        <w:rPr>
          <w:rFonts w:asciiTheme="majorBidi" w:hAnsiTheme="majorBidi" w:cstheme="majorBidi"/>
          <w:sz w:val="24"/>
          <w:szCs w:val="24"/>
        </w:rPr>
        <w:t>:</w:t>
      </w:r>
    </w:p>
    <w:p w14:paraId="1B2D84B1" w14:textId="4EECBF01" w:rsidR="00834625" w:rsidRPr="00834625" w:rsidRDefault="00834625" w:rsidP="00834625">
      <w:pPr>
        <w:pStyle w:val="ListParagraph"/>
        <w:numPr>
          <w:ilvl w:val="0"/>
          <w:numId w:val="6"/>
        </w:numPr>
        <w:spacing w:after="120" w:line="240" w:lineRule="auto"/>
        <w:ind w:left="1077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834625">
        <w:rPr>
          <w:rFonts w:asciiTheme="majorBidi" w:hAnsiTheme="majorBidi" w:cstheme="majorBidi"/>
          <w:sz w:val="24"/>
          <w:szCs w:val="24"/>
        </w:rPr>
        <w:t xml:space="preserve">TSAG is invited to be seeking agreement </w:t>
      </w:r>
      <w:r w:rsidRPr="00834625">
        <w:rPr>
          <w:rFonts w:ascii="Times New Roman" w:hAnsi="Times New Roman" w:cs="Times New Roman"/>
          <w:bCs/>
          <w:sz w:val="24"/>
          <w:szCs w:val="24"/>
        </w:rPr>
        <w:t>on th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834625">
        <w:rPr>
          <w:rFonts w:ascii="Times New Roman" w:hAnsi="Times New Roman" w:cs="Times New Roman"/>
          <w:bCs/>
          <w:sz w:val="24"/>
          <w:szCs w:val="24"/>
        </w:rPr>
        <w:t xml:space="preserve"> updated hot topics repository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hyperlink r:id="rId10" w:history="1">
        <w:r w:rsidRPr="00B074E0">
          <w:rPr>
            <w:rStyle w:val="Hyperlink"/>
            <w:rFonts w:ascii="Times New Roman" w:hAnsi="Times New Roman" w:cs="Times New Roman"/>
            <w:sz w:val="24"/>
            <w:szCs w:val="24"/>
          </w:rPr>
          <w:t>TSAG-TD846R1</w:t>
        </w:r>
      </w:hyperlink>
      <w:r w:rsidR="00A46DCE">
        <w:rPr>
          <w:rStyle w:val="Hyperlink"/>
          <w:rFonts w:ascii="Times New Roman" w:hAnsi="Times New Roman" w:cs="Times New Roman"/>
          <w:sz w:val="24"/>
          <w:szCs w:val="24"/>
        </w:rPr>
        <w:t xml:space="preserve">, </w:t>
      </w:r>
      <w:r w:rsidR="00A46DCE">
        <w:rPr>
          <w:rFonts w:ascii="Times New Roman" w:hAnsi="Times New Roman" w:cs="Times New Roman"/>
          <w:bCs/>
          <w:sz w:val="24"/>
          <w:szCs w:val="24"/>
        </w:rPr>
        <w:t>in particular of Table 1.</w:t>
      </w:r>
    </w:p>
    <w:p w14:paraId="464989EB" w14:textId="427B9351" w:rsidR="006156AA" w:rsidRPr="00834625" w:rsidRDefault="00F37012" w:rsidP="00834625">
      <w:pPr>
        <w:pStyle w:val="ListParagraph"/>
        <w:numPr>
          <w:ilvl w:val="0"/>
          <w:numId w:val="6"/>
        </w:numPr>
        <w:spacing w:after="120" w:line="240" w:lineRule="auto"/>
        <w:ind w:left="1077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834625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834625">
        <w:rPr>
          <w:rFonts w:asciiTheme="majorBidi" w:hAnsiTheme="majorBidi" w:cstheme="majorBidi"/>
          <w:sz w:val="24"/>
          <w:szCs w:val="24"/>
        </w:rPr>
        <w:t xml:space="preserve">is invited </w:t>
      </w:r>
      <w:r w:rsidRPr="00834625">
        <w:rPr>
          <w:rFonts w:asciiTheme="majorBidi" w:hAnsiTheme="majorBidi" w:cstheme="majorBidi"/>
          <w:sz w:val="24"/>
          <w:szCs w:val="24"/>
        </w:rPr>
        <w:t xml:space="preserve">to take note of this </w:t>
      </w:r>
      <w:r w:rsidR="00C26950">
        <w:rPr>
          <w:rFonts w:asciiTheme="majorBidi" w:hAnsiTheme="majorBidi" w:cstheme="majorBidi"/>
          <w:sz w:val="24"/>
          <w:szCs w:val="24"/>
        </w:rPr>
        <w:t xml:space="preserve">progress </w:t>
      </w:r>
      <w:r w:rsidRPr="00834625">
        <w:rPr>
          <w:rFonts w:asciiTheme="majorBidi" w:hAnsiTheme="majorBidi" w:cstheme="majorBidi"/>
          <w:sz w:val="24"/>
          <w:szCs w:val="24"/>
        </w:rPr>
        <w:t>report.</w:t>
      </w:r>
    </w:p>
    <w:p w14:paraId="2E1BA093" w14:textId="77777777" w:rsidR="00486217" w:rsidRPr="0044189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6DA6BF38" w:rsidR="00E6135F" w:rsidRPr="00335012" w:rsidRDefault="00E471D6" w:rsidP="00F3238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TSAG Rapporteur Group on </w:t>
      </w:r>
      <w:r w:rsidRPr="00BA29AC">
        <w:rPr>
          <w:rFonts w:asciiTheme="majorBidi" w:hAnsiTheme="majorBidi" w:cstheme="majorBidi"/>
          <w:sz w:val="24"/>
          <w:szCs w:val="24"/>
        </w:rPr>
        <w:t xml:space="preserve">“Standardization Strategy” </w:t>
      </w:r>
      <w:r>
        <w:rPr>
          <w:rFonts w:asciiTheme="majorBidi" w:hAnsiTheme="majorBidi" w:cstheme="majorBidi"/>
          <w:sz w:val="24"/>
          <w:szCs w:val="24"/>
        </w:rPr>
        <w:t>(</w:t>
      </w:r>
      <w:r w:rsidRPr="0044189E">
        <w:rPr>
          <w:rFonts w:ascii="Times New Roman" w:hAnsi="Times New Roman" w:cs="Times New Roman"/>
          <w:sz w:val="24"/>
          <w:szCs w:val="24"/>
        </w:rPr>
        <w:t>RG-S</w:t>
      </w:r>
      <w:r>
        <w:rPr>
          <w:rFonts w:ascii="Times New Roman" w:hAnsi="Times New Roman" w:cs="Times New Roman"/>
          <w:sz w:val="24"/>
          <w:szCs w:val="24"/>
        </w:rPr>
        <w:t>tdsStrat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) held </w:t>
      </w:r>
      <w:r w:rsidR="00EA217B">
        <w:rPr>
          <w:rFonts w:asciiTheme="majorBidi" w:hAnsiTheme="majorBidi" w:cstheme="majorBidi"/>
          <w:sz w:val="24"/>
          <w:szCs w:val="24"/>
        </w:rPr>
        <w:t>two</w:t>
      </w:r>
      <w:r w:rsidR="00926CAC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e-meetings 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since </w:t>
      </w:r>
      <w:r w:rsidR="00EA217B">
        <w:rPr>
          <w:rFonts w:asciiTheme="majorBidi" w:hAnsiTheme="majorBidi" w:cstheme="majorBidi"/>
          <w:sz w:val="24"/>
          <w:szCs w:val="24"/>
        </w:rPr>
        <w:t>September</w:t>
      </w:r>
      <w:r w:rsidR="003136EB" w:rsidRPr="00335012">
        <w:rPr>
          <w:rFonts w:asciiTheme="majorBidi" w:hAnsiTheme="majorBidi" w:cstheme="majorBidi"/>
          <w:sz w:val="24"/>
          <w:szCs w:val="24"/>
        </w:rPr>
        <w:t xml:space="preserve"> 2020</w:t>
      </w:r>
      <w:r w:rsidR="007450A8" w:rsidRPr="00335012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335012">
        <w:rPr>
          <w:rFonts w:asciiTheme="majorBidi" w:hAnsiTheme="majorBidi" w:cstheme="majorBidi"/>
          <w:sz w:val="24"/>
          <w:szCs w:val="24"/>
        </w:rPr>
        <w:t>on</w:t>
      </w:r>
      <w:r w:rsidR="00C262F4" w:rsidRPr="00335012">
        <w:rPr>
          <w:rFonts w:asciiTheme="majorBidi" w:hAnsiTheme="majorBidi" w:cstheme="majorBidi"/>
          <w:sz w:val="24"/>
          <w:szCs w:val="24"/>
        </w:rPr>
        <w:t xml:space="preserve"> 2</w:t>
      </w:r>
      <w:r w:rsidR="00EA217B">
        <w:rPr>
          <w:rFonts w:asciiTheme="majorBidi" w:hAnsiTheme="majorBidi" w:cstheme="majorBidi"/>
          <w:sz w:val="24"/>
          <w:szCs w:val="24"/>
        </w:rPr>
        <w:t>6 October</w:t>
      </w:r>
      <w:r w:rsidR="00C262F4" w:rsidRPr="00335012">
        <w:rPr>
          <w:rFonts w:asciiTheme="majorBidi" w:hAnsiTheme="majorBidi" w:cstheme="majorBidi"/>
          <w:sz w:val="24"/>
          <w:szCs w:val="24"/>
        </w:rPr>
        <w:t xml:space="preserve"> 2020</w:t>
      </w:r>
      <w:r w:rsidR="00926CAC" w:rsidRPr="00335012">
        <w:rPr>
          <w:rFonts w:asciiTheme="majorBidi" w:hAnsiTheme="majorBidi" w:cstheme="majorBidi"/>
          <w:sz w:val="24"/>
          <w:szCs w:val="24"/>
        </w:rPr>
        <w:t xml:space="preserve">, and on </w:t>
      </w:r>
      <w:r w:rsidR="00EA217B">
        <w:rPr>
          <w:rFonts w:asciiTheme="majorBidi" w:hAnsiTheme="majorBidi" w:cstheme="majorBidi"/>
          <w:sz w:val="24"/>
          <w:szCs w:val="24"/>
        </w:rPr>
        <w:t>2</w:t>
      </w:r>
      <w:r w:rsidR="00C262F4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EA217B">
        <w:rPr>
          <w:rFonts w:asciiTheme="majorBidi" w:hAnsiTheme="majorBidi" w:cstheme="majorBidi"/>
          <w:sz w:val="24"/>
          <w:szCs w:val="24"/>
        </w:rPr>
        <w:t>December</w:t>
      </w:r>
      <w:r w:rsidR="001120CA" w:rsidRPr="00335012">
        <w:rPr>
          <w:rFonts w:asciiTheme="majorBidi" w:hAnsiTheme="majorBidi" w:cstheme="majorBidi"/>
          <w:sz w:val="24"/>
          <w:szCs w:val="24"/>
        </w:rPr>
        <w:t xml:space="preserve"> 2020</w:t>
      </w:r>
      <w:r w:rsidR="00486217" w:rsidRPr="00335012">
        <w:rPr>
          <w:rFonts w:asciiTheme="majorBidi" w:hAnsiTheme="majorBidi" w:cstheme="majorBidi"/>
          <w:sz w:val="24"/>
          <w:szCs w:val="24"/>
        </w:rPr>
        <w:t>.</w:t>
      </w:r>
    </w:p>
    <w:p w14:paraId="7C128FE2" w14:textId="5C6A46E5" w:rsidR="003943A5" w:rsidRPr="002C6F58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35012">
        <w:rPr>
          <w:rFonts w:asciiTheme="majorBidi" w:hAnsiTheme="majorBidi" w:cstheme="majorBidi"/>
          <w:sz w:val="24"/>
          <w:szCs w:val="24"/>
        </w:rPr>
        <w:t xml:space="preserve">In total, </w:t>
      </w:r>
      <w:r w:rsidR="00DB267C">
        <w:rPr>
          <w:rFonts w:asciiTheme="majorBidi" w:hAnsiTheme="majorBidi" w:cstheme="majorBidi"/>
          <w:sz w:val="24"/>
          <w:szCs w:val="24"/>
        </w:rPr>
        <w:t>101</w:t>
      </w:r>
      <w:r w:rsidR="002D43D7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 xml:space="preserve">participants attended the </w:t>
      </w:r>
      <w:r w:rsidR="006D49C9" w:rsidRPr="00335012">
        <w:rPr>
          <w:rFonts w:asciiTheme="majorBidi" w:hAnsiTheme="majorBidi" w:cstheme="majorBidi"/>
          <w:sz w:val="24"/>
          <w:szCs w:val="24"/>
        </w:rPr>
        <w:t>three</w:t>
      </w:r>
      <w:r w:rsidRPr="00335012">
        <w:rPr>
          <w:rFonts w:asciiTheme="majorBidi" w:hAnsiTheme="majorBidi" w:cstheme="majorBidi"/>
          <w:sz w:val="24"/>
          <w:szCs w:val="24"/>
        </w:rPr>
        <w:t xml:space="preserve"> e-meetings which considered </w:t>
      </w:r>
      <w:r w:rsidR="00DB267C">
        <w:rPr>
          <w:rFonts w:asciiTheme="majorBidi" w:hAnsiTheme="majorBidi" w:cstheme="majorBidi"/>
          <w:sz w:val="24"/>
          <w:szCs w:val="24"/>
        </w:rPr>
        <w:t>12</w:t>
      </w:r>
      <w:r w:rsidR="00016B6D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>documents</w:t>
      </w:r>
      <w:r w:rsidR="00486217" w:rsidRPr="002C6F58">
        <w:rPr>
          <w:rFonts w:asciiTheme="majorBidi" w:hAnsiTheme="majorBidi" w:cstheme="majorBidi"/>
          <w:sz w:val="24"/>
          <w:szCs w:val="24"/>
        </w:rPr>
        <w:t>.</w:t>
      </w:r>
      <w:r w:rsidR="00052542">
        <w:rPr>
          <w:rFonts w:asciiTheme="majorBidi" w:hAnsiTheme="majorBidi" w:cstheme="majorBidi"/>
          <w:sz w:val="24"/>
          <w:szCs w:val="24"/>
        </w:rPr>
        <w:t xml:space="preserve"> </w:t>
      </w:r>
      <w:r w:rsidR="003943A5">
        <w:rPr>
          <w:rFonts w:asciiTheme="majorBidi" w:hAnsiTheme="majorBidi" w:cstheme="majorBidi"/>
          <w:sz w:val="24"/>
          <w:szCs w:val="24"/>
        </w:rPr>
        <w:t xml:space="preserve">In particular </w:t>
      </w:r>
      <w:r w:rsidR="00DB267C">
        <w:rPr>
          <w:rFonts w:asciiTheme="majorBidi" w:hAnsiTheme="majorBidi" w:cstheme="majorBidi"/>
          <w:sz w:val="24"/>
          <w:szCs w:val="24"/>
        </w:rPr>
        <w:t>three</w:t>
      </w:r>
      <w:r w:rsidR="003943A5">
        <w:rPr>
          <w:rFonts w:asciiTheme="majorBidi" w:hAnsiTheme="majorBidi" w:cstheme="majorBidi"/>
          <w:sz w:val="24"/>
          <w:szCs w:val="24"/>
        </w:rPr>
        <w:t xml:space="preserve"> Contributions </w:t>
      </w:r>
      <w:r w:rsidR="00DB267C">
        <w:rPr>
          <w:rFonts w:asciiTheme="majorBidi" w:hAnsiTheme="majorBidi" w:cstheme="majorBidi"/>
          <w:sz w:val="24"/>
          <w:szCs w:val="24"/>
        </w:rPr>
        <w:t xml:space="preserve">were received </w:t>
      </w:r>
      <w:r w:rsidR="003943A5">
        <w:rPr>
          <w:rFonts w:asciiTheme="majorBidi" w:hAnsiTheme="majorBidi" w:cstheme="majorBidi"/>
          <w:sz w:val="24"/>
          <w:szCs w:val="24"/>
        </w:rPr>
        <w:t xml:space="preserve">and </w:t>
      </w:r>
      <w:r w:rsidR="00DB267C">
        <w:rPr>
          <w:rFonts w:asciiTheme="majorBidi" w:hAnsiTheme="majorBidi" w:cstheme="majorBidi"/>
          <w:sz w:val="24"/>
          <w:szCs w:val="24"/>
        </w:rPr>
        <w:t>nine TDs were considered</w:t>
      </w:r>
      <w:r w:rsidR="003943A5">
        <w:rPr>
          <w:rFonts w:asciiTheme="majorBidi" w:hAnsiTheme="majorBidi" w:cstheme="majorBidi"/>
          <w:sz w:val="24"/>
          <w:szCs w:val="24"/>
        </w:rPr>
        <w:t>.</w:t>
      </w:r>
    </w:p>
    <w:p w14:paraId="3B06E594" w14:textId="354296E3" w:rsidR="00166D8F" w:rsidRPr="002F48F2" w:rsidRDefault="00926CAC" w:rsidP="008C54F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F48F2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31265A5E" w:rsidR="00394C5B" w:rsidRDefault="00AD7D74" w:rsidP="00C501A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762049">
        <w:rPr>
          <w:rFonts w:asciiTheme="majorBidi" w:hAnsiTheme="majorBidi" w:cstheme="majorBidi"/>
          <w:b/>
          <w:sz w:val="24"/>
          <w:szCs w:val="24"/>
        </w:rPr>
        <w:t>Standardization strategy</w:t>
      </w:r>
    </w:p>
    <w:p w14:paraId="76D1CF2C" w14:textId="7BE1C9AB" w:rsidR="004A1A09" w:rsidRPr="004A1A09" w:rsidRDefault="004A1A09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A1A09">
        <w:rPr>
          <w:rFonts w:asciiTheme="majorBidi" w:hAnsiTheme="majorBidi" w:cstheme="majorBidi"/>
          <w:sz w:val="24"/>
          <w:szCs w:val="24"/>
        </w:rPr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Pr="004A1A09">
        <w:rPr>
          <w:rFonts w:asciiTheme="majorBidi" w:hAnsiTheme="majorBidi" w:cstheme="majorBidi"/>
          <w:sz w:val="24"/>
          <w:szCs w:val="24"/>
        </w:rPr>
        <w:t xml:space="preserve">roup discussed </w:t>
      </w:r>
      <w:r w:rsidR="00B66F5F">
        <w:rPr>
          <w:rFonts w:asciiTheme="majorBidi" w:hAnsiTheme="majorBidi" w:cstheme="majorBidi"/>
          <w:sz w:val="24"/>
          <w:szCs w:val="24"/>
        </w:rPr>
        <w:t xml:space="preserve">the aspect of hot </w:t>
      </w:r>
      <w:r w:rsidR="00CB601F">
        <w:rPr>
          <w:rFonts w:asciiTheme="majorBidi" w:hAnsiTheme="majorBidi" w:cstheme="majorBidi"/>
          <w:sz w:val="24"/>
          <w:szCs w:val="24"/>
        </w:rPr>
        <w:t>topics</w:t>
      </w:r>
      <w:r w:rsidR="00AD7D74">
        <w:rPr>
          <w:rFonts w:asciiTheme="majorBidi" w:hAnsiTheme="majorBidi" w:cstheme="majorBidi"/>
          <w:sz w:val="24"/>
          <w:szCs w:val="24"/>
        </w:rPr>
        <w:t xml:space="preserve"> in the context of a standardization strategy</w:t>
      </w:r>
      <w:r w:rsidR="00B66F5F">
        <w:rPr>
          <w:rFonts w:asciiTheme="majorBidi" w:hAnsiTheme="majorBidi" w:cstheme="majorBidi"/>
          <w:sz w:val="24"/>
          <w:szCs w:val="24"/>
        </w:rPr>
        <w:t xml:space="preserve">, and </w:t>
      </w:r>
      <w:r w:rsidR="0018454E">
        <w:rPr>
          <w:rFonts w:asciiTheme="majorBidi" w:hAnsiTheme="majorBidi" w:cstheme="majorBidi"/>
          <w:sz w:val="24"/>
          <w:szCs w:val="24"/>
        </w:rPr>
        <w:t xml:space="preserve">discussed also </w:t>
      </w:r>
      <w:r w:rsidR="00B66F5F">
        <w:rPr>
          <w:rFonts w:asciiTheme="majorBidi" w:hAnsiTheme="majorBidi" w:cstheme="majorBidi"/>
          <w:sz w:val="24"/>
          <w:szCs w:val="24"/>
        </w:rPr>
        <w:t>the</w:t>
      </w:r>
      <w:r w:rsidR="00AD7D74">
        <w:rPr>
          <w:rFonts w:asciiTheme="majorBidi" w:hAnsiTheme="majorBidi" w:cstheme="majorBidi"/>
          <w:sz w:val="24"/>
          <w:szCs w:val="24"/>
        </w:rPr>
        <w:t xml:space="preserve"> </w:t>
      </w:r>
      <w:r w:rsidR="00B66F5F">
        <w:rPr>
          <w:rFonts w:asciiTheme="majorBidi" w:hAnsiTheme="majorBidi" w:cstheme="majorBidi"/>
          <w:sz w:val="24"/>
          <w:szCs w:val="24"/>
        </w:rPr>
        <w:t>s</w:t>
      </w:r>
      <w:r w:rsidR="00B66F5F" w:rsidRPr="00B66F5F">
        <w:rPr>
          <w:rFonts w:asciiTheme="majorBidi" w:hAnsiTheme="majorBidi" w:cstheme="majorBidi"/>
          <w:sz w:val="24"/>
          <w:szCs w:val="24"/>
        </w:rPr>
        <w:t>ustainable development goals (SDGs)</w:t>
      </w:r>
      <w:r w:rsidR="00AD7D74">
        <w:rPr>
          <w:rFonts w:asciiTheme="majorBidi" w:hAnsiTheme="majorBidi" w:cstheme="majorBidi"/>
          <w:sz w:val="24"/>
          <w:szCs w:val="24"/>
        </w:rPr>
        <w:t>.</w:t>
      </w:r>
    </w:p>
    <w:p w14:paraId="77966D1E" w14:textId="1866B116" w:rsidR="004A1A09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1.1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846945">
        <w:rPr>
          <w:rFonts w:asciiTheme="majorBidi" w:hAnsiTheme="majorBidi" w:cstheme="majorBidi"/>
          <w:b/>
          <w:sz w:val="24"/>
          <w:szCs w:val="24"/>
        </w:rPr>
        <w:t>Hot topics</w:t>
      </w:r>
    </w:p>
    <w:p w14:paraId="17296568" w14:textId="364BFD9B" w:rsidR="007347CE" w:rsidRDefault="00027878" w:rsidP="00394C5B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DA5912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 w:rsidR="007347CE">
        <w:rPr>
          <w:rFonts w:asciiTheme="majorBidi" w:hAnsiTheme="majorBidi" w:cstheme="majorBidi"/>
          <w:sz w:val="24"/>
          <w:szCs w:val="24"/>
        </w:rPr>
        <w:t xml:space="preserve">continued discussions on the issue of hot topics, </w:t>
      </w:r>
      <w:r w:rsidR="002C0739">
        <w:rPr>
          <w:rFonts w:asciiTheme="majorBidi" w:hAnsiTheme="majorBidi" w:cstheme="majorBidi"/>
          <w:sz w:val="24"/>
          <w:szCs w:val="24"/>
        </w:rPr>
        <w:t>triggered with</w:t>
      </w:r>
      <w:r w:rsidR="007347CE">
        <w:rPr>
          <w:rFonts w:asciiTheme="majorBidi" w:hAnsiTheme="majorBidi" w:cstheme="majorBidi"/>
          <w:sz w:val="24"/>
          <w:szCs w:val="24"/>
        </w:rPr>
        <w:t xml:space="preserve"> a </w:t>
      </w:r>
      <w:r w:rsidR="007347CE">
        <w:rPr>
          <w:rFonts w:ascii="Times New Roman" w:hAnsi="Times New Roman" w:cs="Times New Roman"/>
          <w:bCs/>
          <w:sz w:val="24"/>
          <w:szCs w:val="24"/>
        </w:rPr>
        <w:t>critical</w:t>
      </w:r>
      <w:r w:rsidR="007347CE" w:rsidRPr="008C13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7CE" w:rsidRPr="008C13C6">
        <w:rPr>
          <w:rFonts w:ascii="Times New Roman" w:hAnsi="Times New Roman" w:cs="Times New Roman"/>
          <w:sz w:val="24"/>
          <w:szCs w:val="24"/>
        </w:rPr>
        <w:t>analysis of the “Hot Topics activity”</w:t>
      </w:r>
      <w:ins w:id="3" w:author="Arnaud Taddei" w:date="2020-12-21T16:05:00Z">
        <w:r w:rsidR="00BB310C">
          <w:rPr>
            <w:rFonts w:ascii="Times New Roman" w:hAnsi="Times New Roman" w:cs="Times New Roman"/>
            <w:sz w:val="24"/>
            <w:szCs w:val="24"/>
          </w:rPr>
          <w:t xml:space="preserve"> available at RG-StdsStrat </w:t>
        </w:r>
        <w:r w:rsidR="00BB31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B310C">
          <w:rPr>
            <w:rFonts w:ascii="Times New Roman" w:hAnsi="Times New Roman" w:cs="Times New Roman"/>
            <w:sz w:val="24"/>
            <w:szCs w:val="24"/>
          </w:rPr>
          <w:instrText xml:space="preserve"> HYPERLINK "https://extranet.itu.int/sites/itu-t/studygroups/2017-2020/tsag/strategy/_layouts/15/WopiFrame.aspx?sourcedoc=%7B2BC22F05-B5DE-42D2-A18D-DDBEB4F325E2%7D&amp;file=TD061_Rapporteur%20analysis%20on%20Hot%20Topics%20as%20background%20information%20to%20RG-StdsStrat%20members.docx&amp;action=default&amp;CT=1608563071103&amp;OR=DocLibClassicUI" </w:instrText>
        </w:r>
        <w:r w:rsidR="00BB31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310C" w:rsidRPr="00BB310C">
          <w:rPr>
            <w:rStyle w:val="Hyperlink"/>
            <w:rFonts w:ascii="Times New Roman" w:hAnsi="Times New Roman" w:cs="Times New Roman"/>
            <w:sz w:val="24"/>
            <w:szCs w:val="24"/>
          </w:rPr>
          <w:t>TD061</w:t>
        </w:r>
        <w:r w:rsidR="00BB31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BB310C">
          <w:rPr>
            <w:rFonts w:ascii="Times New Roman" w:hAnsi="Times New Roman" w:cs="Times New Roman"/>
            <w:sz w:val="24"/>
            <w:szCs w:val="24"/>
          </w:rPr>
          <w:t>, which gives a number of alternative directions and will require decisions on how the TSAG community wants to con</w:t>
        </w:r>
      </w:ins>
      <w:ins w:id="4" w:author="Arnaud Taddei" w:date="2020-12-21T16:06:00Z">
        <w:r w:rsidR="00BB310C">
          <w:rPr>
            <w:rFonts w:ascii="Times New Roman" w:hAnsi="Times New Roman" w:cs="Times New Roman"/>
            <w:sz w:val="24"/>
            <w:szCs w:val="24"/>
          </w:rPr>
          <w:t xml:space="preserve">tinue with this activity. Given there is likely now more time as WTSA is likely moving to 2022, </w:t>
        </w:r>
      </w:ins>
      <w:del w:id="5" w:author="Arnaud Taddei" w:date="2020-12-21T16:05:00Z">
        <w:r w:rsidR="007347CE" w:rsidDel="00BB310C">
          <w:rPr>
            <w:rFonts w:ascii="Times New Roman" w:hAnsi="Times New Roman" w:cs="Times New Roman"/>
            <w:sz w:val="24"/>
            <w:szCs w:val="24"/>
          </w:rPr>
          <w:delText xml:space="preserve">. </w:delText>
        </w:r>
      </w:del>
      <w:ins w:id="6" w:author="Arnaud Taddei" w:date="2020-12-21T16:06:00Z">
        <w:r w:rsidR="00BB310C">
          <w:rPr>
            <w:rFonts w:ascii="Times New Roman" w:hAnsi="Times New Roman" w:cs="Times New Roman"/>
            <w:sz w:val="24"/>
            <w:szCs w:val="24"/>
          </w:rPr>
          <w:t>a</w:t>
        </w:r>
      </w:ins>
      <w:del w:id="7" w:author="Arnaud Taddei" w:date="2020-12-21T16:06:00Z">
        <w:r w:rsidR="007347CE" w:rsidDel="00BB310C">
          <w:rPr>
            <w:rFonts w:ascii="Times New Roman" w:hAnsi="Times New Roman" w:cs="Times New Roman"/>
            <w:sz w:val="24"/>
            <w:szCs w:val="24"/>
          </w:rPr>
          <w:delText>A</w:delText>
        </w:r>
      </w:del>
      <w:r w:rsidR="007347CE">
        <w:rPr>
          <w:rFonts w:ascii="Times New Roman" w:hAnsi="Times New Roman" w:cs="Times New Roman"/>
          <w:sz w:val="24"/>
          <w:szCs w:val="24"/>
        </w:rPr>
        <w:t xml:space="preserve"> need for contributions </w:t>
      </w:r>
      <w:r w:rsidR="002C0739">
        <w:rPr>
          <w:rFonts w:ascii="Times New Roman" w:hAnsi="Times New Roman" w:cs="Times New Roman"/>
          <w:sz w:val="24"/>
          <w:szCs w:val="24"/>
        </w:rPr>
        <w:t>from</w:t>
      </w:r>
      <w:r w:rsidR="007347CE">
        <w:rPr>
          <w:rFonts w:ascii="Times New Roman" w:hAnsi="Times New Roman" w:cs="Times New Roman"/>
          <w:sz w:val="24"/>
          <w:szCs w:val="24"/>
        </w:rPr>
        <w:t xml:space="preserve"> the membership with inputs, views, and proposals remains how </w:t>
      </w:r>
      <w:r w:rsidR="002C0739">
        <w:rPr>
          <w:rFonts w:ascii="Times New Roman" w:hAnsi="Times New Roman" w:cs="Times New Roman"/>
          <w:sz w:val="24"/>
          <w:szCs w:val="24"/>
        </w:rPr>
        <w:t xml:space="preserve">to </w:t>
      </w:r>
      <w:r w:rsidR="007347CE">
        <w:rPr>
          <w:rFonts w:ascii="Times New Roman" w:hAnsi="Times New Roman" w:cs="Times New Roman"/>
          <w:sz w:val="24"/>
          <w:szCs w:val="24"/>
        </w:rPr>
        <w:t xml:space="preserve">overcome the various identified issues and problems of the hot topics, and how to proceed with </w:t>
      </w:r>
      <w:r w:rsidR="0082242F">
        <w:rPr>
          <w:rFonts w:ascii="Times New Roman" w:hAnsi="Times New Roman" w:cs="Times New Roman"/>
          <w:sz w:val="24"/>
          <w:szCs w:val="24"/>
        </w:rPr>
        <w:t>the subject of “hot topics” in the future</w:t>
      </w:r>
      <w:r w:rsidR="007347CE">
        <w:rPr>
          <w:rFonts w:ascii="Times New Roman" w:hAnsi="Times New Roman" w:cs="Times New Roman"/>
          <w:sz w:val="24"/>
          <w:szCs w:val="24"/>
        </w:rPr>
        <w:t>.</w:t>
      </w:r>
    </w:p>
    <w:p w14:paraId="1E0F641F" w14:textId="395F924B" w:rsidR="007347CE" w:rsidRPr="007347CE" w:rsidRDefault="007347CE" w:rsidP="007347CE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DA5912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>
        <w:rPr>
          <w:rFonts w:ascii="Times New Roman" w:hAnsi="Times New Roman" w:cs="Times New Roman"/>
          <w:sz w:val="24"/>
          <w:szCs w:val="24"/>
        </w:rPr>
        <w:t xml:space="preserve">also reviewed the updated repository of the hot topics in </w:t>
      </w:r>
      <w:hyperlink r:id="rId11" w:history="1">
        <w:r w:rsidRPr="00B074E0">
          <w:rPr>
            <w:rStyle w:val="Hyperlink"/>
            <w:rFonts w:ascii="Times New Roman" w:hAnsi="Times New Roman" w:cs="Times New Roman"/>
            <w:sz w:val="24"/>
            <w:szCs w:val="24"/>
          </w:rPr>
          <w:t>TSAG-TD846R1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hAnsi="Times New Roman" w:cs="Times New Roman"/>
          <w:bCs/>
          <w:sz w:val="24"/>
          <w:szCs w:val="24"/>
        </w:rPr>
        <w:t xml:space="preserve">confirmed this document, in particular </w:t>
      </w:r>
      <w:r w:rsidR="00A46DCE">
        <w:rPr>
          <w:rFonts w:ascii="Times New Roman" w:hAnsi="Times New Roman" w:cs="Times New Roman"/>
          <w:bCs/>
          <w:sz w:val="24"/>
          <w:szCs w:val="24"/>
        </w:rPr>
        <w:t xml:space="preserve">of </w:t>
      </w:r>
      <w:r>
        <w:rPr>
          <w:rFonts w:ascii="Times New Roman" w:hAnsi="Times New Roman" w:cs="Times New Roman"/>
          <w:bCs/>
          <w:sz w:val="24"/>
          <w:szCs w:val="24"/>
        </w:rPr>
        <w:t xml:space="preserve">Table 1, and will be </w:t>
      </w:r>
      <w:r w:rsidRPr="008D5AC9">
        <w:rPr>
          <w:rFonts w:ascii="Times New Roman" w:hAnsi="Times New Roman" w:cs="Times New Roman"/>
          <w:b/>
          <w:sz w:val="24"/>
          <w:szCs w:val="24"/>
          <w:u w:val="single"/>
        </w:rPr>
        <w:t xml:space="preserve">seeking </w:t>
      </w:r>
      <w:ins w:id="8" w:author="Arnaud Taddei" w:date="2020-12-21T16:06:00Z">
        <w:r w:rsidR="00BB310C" w:rsidRPr="008D5AC9">
          <w:rPr>
            <w:rFonts w:ascii="Times New Roman" w:hAnsi="Times New Roman" w:cs="Times New Roman"/>
            <w:b/>
            <w:sz w:val="24"/>
            <w:szCs w:val="24"/>
            <w:u w:val="single"/>
          </w:rPr>
          <w:t xml:space="preserve">meeting </w:t>
        </w:r>
      </w:ins>
      <w:r w:rsidRPr="008D5AC9">
        <w:rPr>
          <w:rFonts w:ascii="Times New Roman" w:hAnsi="Times New Roman" w:cs="Times New Roman"/>
          <w:b/>
          <w:sz w:val="24"/>
          <w:szCs w:val="24"/>
          <w:u w:val="single"/>
        </w:rPr>
        <w:t>agreement</w:t>
      </w:r>
      <w:r>
        <w:rPr>
          <w:rFonts w:ascii="Times New Roman" w:hAnsi="Times New Roman" w:cs="Times New Roman"/>
          <w:bCs/>
          <w:sz w:val="24"/>
          <w:szCs w:val="24"/>
        </w:rPr>
        <w:t xml:space="preserve"> on this updated hot topics repository at the January 2021 TSAG plenary meeting.</w:t>
      </w:r>
    </w:p>
    <w:p w14:paraId="434139AF" w14:textId="64307CD4" w:rsidR="004F6CA3" w:rsidRDefault="00C1403B" w:rsidP="00ED1603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 </w:t>
      </w:r>
      <w:r w:rsidR="00786F64">
        <w:rPr>
          <w:rFonts w:asciiTheme="majorBidi" w:hAnsiTheme="majorBidi" w:cstheme="majorBidi"/>
          <w:sz w:val="24"/>
          <w:szCs w:val="24"/>
        </w:rPr>
        <w:t>T</w:t>
      </w:r>
      <w:r w:rsidR="00786F64" w:rsidRPr="005975F8">
        <w:rPr>
          <w:rFonts w:asciiTheme="majorBidi" w:hAnsiTheme="majorBidi" w:cstheme="majorBidi"/>
          <w:sz w:val="24"/>
          <w:szCs w:val="24"/>
        </w:rPr>
        <w:t>SB Director CxO consultation meeting</w:t>
      </w:r>
      <w:r w:rsidR="00786F64">
        <w:rPr>
          <w:rFonts w:asciiTheme="majorBidi" w:hAnsiTheme="majorBidi" w:cstheme="majorBidi"/>
          <w:sz w:val="24"/>
          <w:szCs w:val="24"/>
        </w:rPr>
        <w:t>s have taken place since the last TSAG meeting</w:t>
      </w:r>
      <w:r>
        <w:rPr>
          <w:rFonts w:asciiTheme="majorBidi" w:hAnsiTheme="majorBidi" w:cstheme="majorBidi"/>
          <w:sz w:val="24"/>
          <w:szCs w:val="24"/>
        </w:rPr>
        <w:t>, and hence, no new inputs have been received from CxO consultation meetings.</w:t>
      </w:r>
    </w:p>
    <w:p w14:paraId="0C654F14" w14:textId="060AC272" w:rsidR="00242804" w:rsidRPr="002C6F58" w:rsidRDefault="00AD7D74" w:rsidP="00ED1603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9E5723" w:rsidRPr="002C6F58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6F474981" w14:textId="304B131C" w:rsidR="00F04BC6" w:rsidRDefault="005E3678" w:rsidP="00ED1603">
      <w:pPr>
        <w:keepNext/>
        <w:keepLines/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E3678">
        <w:rPr>
          <w:rFonts w:asciiTheme="majorBidi" w:hAnsiTheme="majorBidi" w:cstheme="majorBidi"/>
          <w:bCs/>
          <w:sz w:val="24"/>
          <w:szCs w:val="24"/>
        </w:rPr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DA5912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 w:rsidR="00F8124B">
        <w:rPr>
          <w:rFonts w:asciiTheme="majorBidi" w:hAnsiTheme="majorBidi" w:cstheme="majorBidi"/>
          <w:bCs/>
          <w:sz w:val="24"/>
          <w:szCs w:val="24"/>
        </w:rPr>
        <w:t>continued discussion</w:t>
      </w:r>
      <w:r w:rsidR="002C0739">
        <w:rPr>
          <w:rFonts w:asciiTheme="majorBidi" w:hAnsiTheme="majorBidi" w:cstheme="majorBidi"/>
          <w:bCs/>
          <w:sz w:val="24"/>
          <w:szCs w:val="24"/>
        </w:rPr>
        <w:t>s</w:t>
      </w:r>
      <w:r w:rsidR="00F8124B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BB17B5">
        <w:rPr>
          <w:rFonts w:asciiTheme="majorBidi" w:hAnsiTheme="majorBidi" w:cstheme="majorBidi"/>
          <w:sz w:val="24"/>
          <w:szCs w:val="24"/>
        </w:rPr>
        <w:t xml:space="preserve">on </w:t>
      </w:r>
      <w:r w:rsidR="00F8124B">
        <w:rPr>
          <w:rFonts w:asciiTheme="majorBidi" w:hAnsiTheme="majorBidi" w:cstheme="majorBidi"/>
          <w:sz w:val="24"/>
          <w:szCs w:val="24"/>
        </w:rPr>
        <w:t xml:space="preserve">the contributed idea to </w:t>
      </w:r>
      <w:r w:rsidR="00BB17B5">
        <w:rPr>
          <w:rFonts w:asciiTheme="majorBidi" w:hAnsiTheme="majorBidi" w:cstheme="majorBidi"/>
          <w:sz w:val="24"/>
          <w:szCs w:val="24"/>
        </w:rPr>
        <w:t>map new</w:t>
      </w:r>
      <w:r w:rsidR="00F8124B">
        <w:rPr>
          <w:rFonts w:asciiTheme="majorBidi" w:hAnsiTheme="majorBidi" w:cstheme="majorBidi"/>
          <w:sz w:val="24"/>
          <w:szCs w:val="24"/>
        </w:rPr>
        <w:t xml:space="preserve"> work</w:t>
      </w:r>
      <w:r w:rsidR="00BB17B5">
        <w:rPr>
          <w:rFonts w:asciiTheme="majorBidi" w:hAnsiTheme="majorBidi" w:cstheme="majorBidi"/>
          <w:sz w:val="24"/>
          <w:szCs w:val="24"/>
        </w:rPr>
        <w:t xml:space="preserve"> items to the SDGs</w:t>
      </w:r>
      <w:r w:rsidR="00F8124B">
        <w:rPr>
          <w:rFonts w:asciiTheme="majorBidi" w:hAnsiTheme="majorBidi" w:cstheme="majorBidi"/>
          <w:sz w:val="24"/>
          <w:szCs w:val="24"/>
        </w:rPr>
        <w:t xml:space="preserve">. The reached agreement </w:t>
      </w:r>
      <w:r w:rsidR="002C0739">
        <w:rPr>
          <w:rFonts w:asciiTheme="majorBidi" w:hAnsiTheme="majorBidi" w:cstheme="majorBidi"/>
          <w:sz w:val="24"/>
          <w:szCs w:val="24"/>
        </w:rPr>
        <w:t xml:space="preserve">is </w:t>
      </w:r>
      <w:r w:rsidR="00F8124B">
        <w:rPr>
          <w:rFonts w:asciiTheme="majorBidi" w:hAnsiTheme="majorBidi" w:cstheme="majorBidi"/>
          <w:sz w:val="24"/>
          <w:szCs w:val="24"/>
        </w:rPr>
        <w:t xml:space="preserve">to utilize </w:t>
      </w:r>
      <w:r w:rsidR="00BB17B5">
        <w:rPr>
          <w:rFonts w:asciiTheme="majorBidi" w:hAnsiTheme="majorBidi" w:cstheme="majorBidi"/>
          <w:sz w:val="24"/>
          <w:szCs w:val="24"/>
        </w:rPr>
        <w:t xml:space="preserve">a </w:t>
      </w:r>
      <w:r w:rsidR="00F8124B">
        <w:rPr>
          <w:rFonts w:asciiTheme="majorBidi" w:hAnsiTheme="majorBidi" w:cstheme="majorBidi"/>
          <w:sz w:val="24"/>
          <w:szCs w:val="24"/>
        </w:rPr>
        <w:t>living document which documents the approach and the findings, so as to be able to elaborate the concepts further on and to develop a guidance document first for usage within ITU-T for the purpose of creating awareness on how to address the SDGs in work items.</w:t>
      </w:r>
    </w:p>
    <w:p w14:paraId="035F10BA" w14:textId="23A46F8E" w:rsidR="00F8124B" w:rsidRDefault="00F8124B" w:rsidP="00F8124B">
      <w:pPr>
        <w:keepNext/>
        <w:keepLines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DA5912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 w:rsidRPr="00D514E1">
        <w:rPr>
          <w:rFonts w:ascii="Times New Roman" w:hAnsi="Times New Roman" w:cs="Times New Roman"/>
          <w:sz w:val="24"/>
          <w:szCs w:val="24"/>
        </w:rPr>
        <w:t>recognized that SDGs are getting more important also in standardization, and concluded that the proposed undertaking, in principle, appears reasonable</w:t>
      </w:r>
      <w:r>
        <w:rPr>
          <w:rFonts w:ascii="Times New Roman" w:hAnsi="Times New Roman" w:cs="Times New Roman"/>
          <w:sz w:val="24"/>
          <w:szCs w:val="24"/>
        </w:rPr>
        <w:t xml:space="preserve">, and being aware of that </w:t>
      </w:r>
      <w:r w:rsidRPr="00D514E1">
        <w:rPr>
          <w:rFonts w:ascii="Times New Roman" w:hAnsi="Times New Roman" w:cs="Times New Roman"/>
          <w:sz w:val="24"/>
          <w:szCs w:val="24"/>
        </w:rPr>
        <w:t>ISO also identifies SDGs for new work item proposals</w:t>
      </w:r>
      <w:ins w:id="9" w:author="Arnaud Taddei" w:date="2020-12-21T16:08:00Z">
        <w:r w:rsidR="00BB310C">
          <w:rPr>
            <w:rFonts w:ascii="Times New Roman" w:hAnsi="Times New Roman" w:cs="Times New Roman"/>
            <w:sz w:val="24"/>
            <w:szCs w:val="24"/>
          </w:rPr>
          <w:t xml:space="preserve"> and collaborate with ISO (and other potential SDOs interested) on how to improve the awareness, maturity and knowledge on the SDGs to a level it is actionable at work items level. </w:t>
        </w:r>
      </w:ins>
      <w:del w:id="10" w:author="Arnaud Taddei" w:date="2020-12-21T16:08:00Z">
        <w:r w:rsidDel="00BB310C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14:paraId="338EE168" w14:textId="25D6819B" w:rsidR="00F8124B" w:rsidRDefault="00F8124B" w:rsidP="00F8124B">
      <w:pPr>
        <w:tabs>
          <w:tab w:val="left" w:pos="570"/>
        </w:tabs>
        <w:spacing w:before="120" w:after="0" w:line="240" w:lineRule="auto"/>
        <w:rPr>
          <w:ins w:id="11" w:author="Arnaud Taddei" w:date="2021-01-07T17:27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DA5912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>
        <w:rPr>
          <w:rFonts w:ascii="Times New Roman" w:hAnsi="Times New Roman" w:cs="Times New Roman"/>
          <w:sz w:val="24"/>
          <w:szCs w:val="24"/>
        </w:rPr>
        <w:t xml:space="preserve">agreed </w:t>
      </w:r>
      <w:r w:rsidRPr="00D514E1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see an updated version of the living document transferred </w:t>
      </w:r>
      <w:r w:rsidRPr="00D514E1">
        <w:rPr>
          <w:rFonts w:ascii="Times New Roman" w:hAnsi="Times New Roman" w:cs="Times New Roman"/>
          <w:sz w:val="24"/>
          <w:szCs w:val="24"/>
        </w:rPr>
        <w:t>to the TSAG Rapporteur group on working methods for further progression there.</w:t>
      </w:r>
    </w:p>
    <w:p w14:paraId="3136D281" w14:textId="7EBD5612" w:rsidR="004D4FD3" w:rsidRPr="00D514E1" w:rsidRDefault="004D4FD3" w:rsidP="00F8124B">
      <w:pPr>
        <w:tabs>
          <w:tab w:val="left" w:pos="57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ins w:id="12" w:author="Arnaud Taddei" w:date="2021-01-07T17:27:00Z">
        <w:r>
          <w:rPr>
            <w:rFonts w:ascii="Times New Roman" w:hAnsi="Times New Roman" w:cs="Times New Roman"/>
            <w:sz w:val="24"/>
            <w:szCs w:val="24"/>
          </w:rPr>
          <w:t xml:space="preserve">Note: </w:t>
        </w:r>
      </w:ins>
      <w:ins w:id="13" w:author="Arnaud Taddei" w:date="2021-01-07T17:28:00Z">
        <w:r>
          <w:rPr>
            <w:rFonts w:ascii="Times New Roman" w:hAnsi="Times New Roman" w:cs="Times New Roman"/>
            <w:sz w:val="24"/>
            <w:szCs w:val="24"/>
          </w:rPr>
          <w:t xml:space="preserve">Japan initiated </w:t>
        </w:r>
      </w:ins>
      <w:ins w:id="14" w:author="Euchner, Martin" w:date="2021-01-07T17:39:00Z">
        <w:r w:rsidR="008D5AC9">
          <w:rPr>
            <w:rFonts w:ascii="Times New Roman" w:hAnsi="Times New Roman" w:cs="Times New Roman"/>
            <w:sz w:val="24"/>
            <w:szCs w:val="24"/>
          </w:rPr>
          <w:t>two</w:t>
        </w:r>
      </w:ins>
      <w:ins w:id="15" w:author="Arnaud Taddei" w:date="2021-01-07T17:28:00Z">
        <w:r>
          <w:rPr>
            <w:rFonts w:ascii="Times New Roman" w:hAnsi="Times New Roman" w:cs="Times New Roman"/>
            <w:sz w:val="24"/>
            <w:szCs w:val="24"/>
          </w:rPr>
          <w:t xml:space="preserve"> offline consultations with Rapporteur after the e-meetings and decided to take another direction from what was agreed and delivered contribution C167 at this TSAG meeting.</w:t>
        </w:r>
      </w:ins>
    </w:p>
    <w:p w14:paraId="5F05D20A" w14:textId="27A11373" w:rsidR="00C44B9A" w:rsidRDefault="00C44B9A" w:rsidP="00F04BC6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3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Pr="0092082F">
        <w:rPr>
          <w:rFonts w:asciiTheme="majorBidi" w:hAnsiTheme="majorBidi" w:cstheme="majorBidi"/>
          <w:b/>
          <w:bCs/>
          <w:sz w:val="24"/>
          <w:szCs w:val="24"/>
        </w:rPr>
        <w:t>Preparations for WTSA-20</w:t>
      </w:r>
    </w:p>
    <w:p w14:paraId="0E3385E7" w14:textId="37A8AB9A" w:rsidR="00C44B9A" w:rsidRDefault="00C44B9A" w:rsidP="00C44B9A">
      <w:pPr>
        <w:tabs>
          <w:tab w:val="left" w:pos="570"/>
        </w:tabs>
        <w:spacing w:before="120" w:after="0" w:line="240" w:lineRule="auto"/>
        <w:rPr>
          <w:ins w:id="16" w:author="Arnaud Taddei" w:date="2020-12-21T16:09:00Z"/>
          <w:rFonts w:ascii="Times New Roman" w:hAnsi="Times New Roman" w:cs="Times New Roman"/>
          <w:sz w:val="24"/>
          <w:szCs w:val="24"/>
        </w:rPr>
      </w:pPr>
      <w:r w:rsidRPr="005F3936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Rapporteur Group </w:t>
      </w:r>
      <w:r w:rsidRPr="005F3936">
        <w:rPr>
          <w:rFonts w:ascii="Times New Roman" w:hAnsi="Times New Roman" w:cs="Times New Roman"/>
          <w:sz w:val="24"/>
          <w:szCs w:val="24"/>
        </w:rPr>
        <w:t xml:space="preserve">took note of </w:t>
      </w:r>
      <w:r w:rsidR="00802323">
        <w:rPr>
          <w:rFonts w:ascii="Times New Roman" w:hAnsi="Times New Roman" w:cs="Times New Roman"/>
          <w:sz w:val="24"/>
          <w:szCs w:val="24"/>
        </w:rPr>
        <w:t xml:space="preserve">a </w:t>
      </w:r>
      <w:r w:rsidRPr="005F3936">
        <w:rPr>
          <w:rFonts w:ascii="Times New Roman" w:hAnsi="Times New Roman" w:cs="Times New Roman"/>
          <w:sz w:val="24"/>
          <w:szCs w:val="24"/>
        </w:rPr>
        <w:t xml:space="preserve">proposal by </w:t>
      </w:r>
      <w:r w:rsidR="00802323">
        <w:rPr>
          <w:rFonts w:ascii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hAnsi="Times New Roman" w:cs="Times New Roman"/>
          <w:sz w:val="24"/>
          <w:szCs w:val="24"/>
        </w:rPr>
        <w:t xml:space="preserve">regional organization </w:t>
      </w:r>
      <w:r w:rsidRPr="005F3936">
        <w:rPr>
          <w:rFonts w:ascii="Times New Roman" w:hAnsi="Times New Roman" w:cs="Times New Roman"/>
          <w:sz w:val="24"/>
          <w:szCs w:val="24"/>
        </w:rPr>
        <w:t xml:space="preserve">to suppress Resolutions 66 </w:t>
      </w:r>
      <w:r>
        <w:rPr>
          <w:rFonts w:ascii="Times New Roman" w:hAnsi="Times New Roman" w:cs="Times New Roman"/>
          <w:sz w:val="24"/>
          <w:szCs w:val="24"/>
        </w:rPr>
        <w:t xml:space="preserve">(rev. Dubai, 2012) </w:t>
      </w:r>
      <w:r w:rsidRPr="005F3936">
        <w:rPr>
          <w:rFonts w:ascii="Times New Roman" w:hAnsi="Times New Roman" w:cs="Times New Roman"/>
          <w:sz w:val="24"/>
          <w:szCs w:val="24"/>
        </w:rPr>
        <w:t xml:space="preserve">“Technology Watch in the Telecommunication Standardization Bureau”, and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5F3936">
        <w:rPr>
          <w:rFonts w:ascii="Times New Roman" w:hAnsi="Times New Roman" w:cs="Times New Roman"/>
          <w:sz w:val="24"/>
          <w:szCs w:val="24"/>
        </w:rPr>
        <w:t xml:space="preserve">Resolution 68 </w:t>
      </w:r>
      <w:r>
        <w:rPr>
          <w:rFonts w:ascii="Times New Roman" w:hAnsi="Times New Roman" w:cs="Times New Roman"/>
          <w:sz w:val="24"/>
          <w:szCs w:val="24"/>
        </w:rPr>
        <w:t xml:space="preserve">(Rev. Hammamet, 2016) </w:t>
      </w:r>
      <w:r w:rsidRPr="005F3936">
        <w:rPr>
          <w:rFonts w:ascii="Times New Roman" w:hAnsi="Times New Roman" w:cs="Times New Roman"/>
          <w:sz w:val="24"/>
          <w:szCs w:val="24"/>
        </w:rPr>
        <w:t>“Evolving role of industry in the ITU Telecommunication Standardization Sector”</w:t>
      </w:r>
      <w:r>
        <w:rPr>
          <w:rFonts w:ascii="Times New Roman" w:hAnsi="Times New Roman" w:cs="Times New Roman"/>
          <w:sz w:val="24"/>
          <w:szCs w:val="24"/>
        </w:rPr>
        <w:t>, and a potential new Resolution regarding the involvement of the private sector</w:t>
      </w:r>
      <w:r w:rsidR="00802323">
        <w:rPr>
          <w:rFonts w:ascii="Times New Roman" w:hAnsi="Times New Roman" w:cs="Times New Roman"/>
          <w:sz w:val="24"/>
          <w:szCs w:val="24"/>
        </w:rPr>
        <w:t>.</w:t>
      </w:r>
      <w:ins w:id="17" w:author="Arnaud Taddei" w:date="2020-12-21T16:09:00Z">
        <w:r w:rsidR="00BB310C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14:paraId="5870E470" w14:textId="40E25E73" w:rsidR="00BB310C" w:rsidRDefault="00BB310C" w:rsidP="00C44B9A">
      <w:pPr>
        <w:tabs>
          <w:tab w:val="left" w:pos="57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ins w:id="18" w:author="Arnaud Taddei" w:date="2020-12-21T16:09:00Z">
        <w:r>
          <w:rPr>
            <w:rFonts w:ascii="Times New Roman" w:hAnsi="Times New Roman" w:cs="Times New Roman"/>
            <w:sz w:val="24"/>
            <w:szCs w:val="24"/>
          </w:rPr>
          <w:t>The Rapporteur Group understands the context in which these proposals were made and recommends to pursue an action on preparing a new ToR for this Rapporteur Group for the next Study Period.</w:t>
        </w:r>
      </w:ins>
    </w:p>
    <w:p w14:paraId="49838E80" w14:textId="27355E79" w:rsidR="005354DE" w:rsidRPr="005354DE" w:rsidRDefault="00C44B9A" w:rsidP="00F04BC6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DD3F23">
        <w:rPr>
          <w:rFonts w:asciiTheme="majorBidi" w:hAnsiTheme="majorBidi" w:cstheme="majorBidi"/>
          <w:b/>
          <w:sz w:val="24"/>
          <w:szCs w:val="24"/>
        </w:rPr>
        <w:tab/>
        <w:t>Acknowledgment</w:t>
      </w:r>
    </w:p>
    <w:p w14:paraId="7F370648" w14:textId="2DDE7036" w:rsidR="00F04BC6" w:rsidRPr="00F04BC6" w:rsidRDefault="00F04BC6" w:rsidP="002C073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The Rapporteur thanks all the participants and contributors for their work and engagement.</w:t>
      </w:r>
    </w:p>
    <w:p w14:paraId="01C5D20F" w14:textId="19727096" w:rsidR="006A13BA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EA217B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14:paraId="646E1E23" w14:textId="430C2161" w:rsidR="0069654A" w:rsidRDefault="0069654A" w:rsidP="00C86434">
      <w:pPr>
        <w:pStyle w:val="ListParagraph"/>
        <w:numPr>
          <w:ilvl w:val="0"/>
          <w:numId w:val="3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 xml:space="preserve">RG-StdsStrat </w:t>
      </w:r>
      <w:r>
        <w:rPr>
          <w:rFonts w:asciiTheme="majorBidi" w:hAnsiTheme="majorBidi" w:cstheme="majorBidi"/>
          <w:bCs/>
          <w:sz w:val="24"/>
          <w:szCs w:val="24"/>
        </w:rPr>
        <w:t>TD0</w:t>
      </w:r>
      <w:r w:rsidR="00EA217B">
        <w:rPr>
          <w:rFonts w:asciiTheme="majorBidi" w:hAnsiTheme="majorBidi" w:cstheme="majorBidi"/>
          <w:bCs/>
          <w:sz w:val="24"/>
          <w:szCs w:val="24"/>
        </w:rPr>
        <w:t>64</w:t>
      </w:r>
      <w:r>
        <w:rPr>
          <w:rFonts w:asciiTheme="majorBidi" w:hAnsiTheme="majorBidi" w:cstheme="majorBidi"/>
          <w:bCs/>
          <w:sz w:val="24"/>
          <w:szCs w:val="24"/>
        </w:rPr>
        <w:t xml:space="preserve">: </w:t>
      </w:r>
      <w:r w:rsidR="00EA217B" w:rsidRPr="00EA217B">
        <w:rPr>
          <w:rFonts w:asciiTheme="majorBidi" w:hAnsiTheme="majorBidi" w:cstheme="majorBidi"/>
          <w:bCs/>
          <w:sz w:val="24"/>
          <w:szCs w:val="24"/>
        </w:rPr>
        <w:t>Report of the TSAG RG-StdsStrat interim e-meeting, 26 October 2020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45626F6" w14:textId="685F1CDE" w:rsidR="00E471D6" w:rsidRPr="007070BC" w:rsidRDefault="00E039A6" w:rsidP="007070BC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RG-StdsStrat TD0</w:t>
      </w:r>
      <w:r w:rsidR="00EA217B">
        <w:rPr>
          <w:rFonts w:asciiTheme="majorBidi" w:hAnsiTheme="majorBidi" w:cstheme="majorBidi"/>
          <w:bCs/>
          <w:sz w:val="24"/>
          <w:szCs w:val="24"/>
        </w:rPr>
        <w:t>67</w:t>
      </w:r>
      <w:r w:rsidR="00B14B4B">
        <w:rPr>
          <w:rFonts w:asciiTheme="majorBidi" w:hAnsiTheme="majorBidi" w:cstheme="majorBidi"/>
          <w:bCs/>
          <w:sz w:val="24"/>
          <w:szCs w:val="24"/>
        </w:rPr>
        <w:t>:</w:t>
      </w:r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EA217B" w:rsidRPr="00EA217B">
        <w:rPr>
          <w:rFonts w:asciiTheme="majorBidi" w:hAnsiTheme="majorBidi" w:cstheme="majorBidi"/>
          <w:bCs/>
          <w:sz w:val="24"/>
          <w:szCs w:val="24"/>
        </w:rPr>
        <w:t>Draft report of the TSAG RG-StdsStrat interim e-meeting, 2 December 2020</w:t>
      </w:r>
      <w:r w:rsidRPr="007070BC">
        <w:rPr>
          <w:rFonts w:asciiTheme="majorBidi" w:hAnsiTheme="majorBidi" w:cstheme="majorBidi"/>
          <w:bCs/>
          <w:sz w:val="24"/>
          <w:szCs w:val="24"/>
        </w:rPr>
        <w:t>.</w:t>
      </w: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19" w:name="_Annex_1_–"/>
      <w:bookmarkEnd w:id="19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12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00689" w14:textId="77777777" w:rsidR="00F31761" w:rsidRDefault="00F31761" w:rsidP="004A72B6">
      <w:pPr>
        <w:spacing w:after="0" w:line="240" w:lineRule="auto"/>
      </w:pPr>
      <w:r>
        <w:separator/>
      </w:r>
    </w:p>
  </w:endnote>
  <w:endnote w:type="continuationSeparator" w:id="0">
    <w:p w14:paraId="33DA30AB" w14:textId="77777777" w:rsidR="00F31761" w:rsidRDefault="00F31761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0CC4B" w14:textId="77777777" w:rsidR="00F31761" w:rsidRDefault="00F31761" w:rsidP="004A72B6">
      <w:pPr>
        <w:spacing w:after="0" w:line="240" w:lineRule="auto"/>
      </w:pPr>
      <w:r>
        <w:separator/>
      </w:r>
    </w:p>
  </w:footnote>
  <w:footnote w:type="continuationSeparator" w:id="0">
    <w:p w14:paraId="7A34E4CE" w14:textId="77777777" w:rsidR="00F31761" w:rsidRDefault="00F31761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2BB3BB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E6A0D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1D2B4A6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590A0A">
      <w:rPr>
        <w:rFonts w:asciiTheme="majorBidi" w:hAnsiTheme="majorBidi" w:cstheme="majorBidi"/>
        <w:sz w:val="18"/>
        <w:szCs w:val="18"/>
      </w:rPr>
      <w:t>951</w:t>
    </w:r>
    <w:ins w:id="20" w:author="Euchner, Martin" w:date="2021-01-07T17:39:00Z">
      <w:r w:rsidR="008D5AC9">
        <w:rPr>
          <w:rFonts w:asciiTheme="majorBidi" w:hAnsiTheme="majorBidi" w:cstheme="majorBidi"/>
          <w:sz w:val="18"/>
          <w:szCs w:val="18"/>
        </w:rPr>
        <w:t>R1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43B6A"/>
    <w:multiLevelType w:val="hybridMultilevel"/>
    <w:tmpl w:val="FA1A4174"/>
    <w:lvl w:ilvl="0" w:tplc="FD9CE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49516583"/>
    <w:multiLevelType w:val="hybridMultilevel"/>
    <w:tmpl w:val="30B88340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1350AB"/>
    <w:multiLevelType w:val="hybridMultilevel"/>
    <w:tmpl w:val="9EACBA44"/>
    <w:lvl w:ilvl="0" w:tplc="4D82D2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naud Taddei">
    <w15:presenceInfo w15:providerId="Windows Live" w15:userId="906d4a114fda7ff7"/>
  </w15:person>
  <w15:person w15:author="Euchner, Martin">
    <w15:presenceInfo w15:providerId="AD" w15:userId="S::martin.euchner@itu.int::54a59c73-43fd-4d42-bb7f-93451155ea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7BFF"/>
    <w:rsid w:val="00015877"/>
    <w:rsid w:val="00016B6D"/>
    <w:rsid w:val="00017F70"/>
    <w:rsid w:val="00025D3E"/>
    <w:rsid w:val="00027878"/>
    <w:rsid w:val="00033F67"/>
    <w:rsid w:val="00036E34"/>
    <w:rsid w:val="0004405D"/>
    <w:rsid w:val="000462CE"/>
    <w:rsid w:val="00046922"/>
    <w:rsid w:val="00052542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86AC0"/>
    <w:rsid w:val="00094429"/>
    <w:rsid w:val="00096A62"/>
    <w:rsid w:val="00097534"/>
    <w:rsid w:val="00097D8C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4B22"/>
    <w:rsid w:val="00106B18"/>
    <w:rsid w:val="0010716A"/>
    <w:rsid w:val="00110BD6"/>
    <w:rsid w:val="001120CA"/>
    <w:rsid w:val="00125CF3"/>
    <w:rsid w:val="00126FE4"/>
    <w:rsid w:val="0012773A"/>
    <w:rsid w:val="001311C2"/>
    <w:rsid w:val="00135619"/>
    <w:rsid w:val="00141338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4BE9"/>
    <w:rsid w:val="00166309"/>
    <w:rsid w:val="00166D8F"/>
    <w:rsid w:val="001670C4"/>
    <w:rsid w:val="00174E9A"/>
    <w:rsid w:val="00177FB4"/>
    <w:rsid w:val="00181A7A"/>
    <w:rsid w:val="00182C8F"/>
    <w:rsid w:val="001840BD"/>
    <w:rsid w:val="0018454E"/>
    <w:rsid w:val="00184C28"/>
    <w:rsid w:val="00191790"/>
    <w:rsid w:val="001951E9"/>
    <w:rsid w:val="00196D50"/>
    <w:rsid w:val="0019745B"/>
    <w:rsid w:val="001A0F43"/>
    <w:rsid w:val="001A3299"/>
    <w:rsid w:val="001C0190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42804"/>
    <w:rsid w:val="00254409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952E6"/>
    <w:rsid w:val="002A2391"/>
    <w:rsid w:val="002A2889"/>
    <w:rsid w:val="002A4372"/>
    <w:rsid w:val="002B0868"/>
    <w:rsid w:val="002B4F69"/>
    <w:rsid w:val="002B7AC4"/>
    <w:rsid w:val="002C0739"/>
    <w:rsid w:val="002C23E3"/>
    <w:rsid w:val="002C2C76"/>
    <w:rsid w:val="002C4B8A"/>
    <w:rsid w:val="002C55F0"/>
    <w:rsid w:val="002C6080"/>
    <w:rsid w:val="002C6108"/>
    <w:rsid w:val="002C6F58"/>
    <w:rsid w:val="002D43D7"/>
    <w:rsid w:val="002D748B"/>
    <w:rsid w:val="002E170C"/>
    <w:rsid w:val="002F1334"/>
    <w:rsid w:val="002F1468"/>
    <w:rsid w:val="002F2D50"/>
    <w:rsid w:val="002F3723"/>
    <w:rsid w:val="002F45A0"/>
    <w:rsid w:val="002F48F2"/>
    <w:rsid w:val="002F59DA"/>
    <w:rsid w:val="002F623D"/>
    <w:rsid w:val="00305204"/>
    <w:rsid w:val="003136EB"/>
    <w:rsid w:val="00315C02"/>
    <w:rsid w:val="00317522"/>
    <w:rsid w:val="003216E2"/>
    <w:rsid w:val="00324C53"/>
    <w:rsid w:val="0032594B"/>
    <w:rsid w:val="00325EE4"/>
    <w:rsid w:val="0033136B"/>
    <w:rsid w:val="003328A4"/>
    <w:rsid w:val="00332BE3"/>
    <w:rsid w:val="00335012"/>
    <w:rsid w:val="0033681B"/>
    <w:rsid w:val="00337B4E"/>
    <w:rsid w:val="00343786"/>
    <w:rsid w:val="00345622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3A5"/>
    <w:rsid w:val="00394C5B"/>
    <w:rsid w:val="00394DA7"/>
    <w:rsid w:val="00396749"/>
    <w:rsid w:val="003A040D"/>
    <w:rsid w:val="003A5340"/>
    <w:rsid w:val="003A5873"/>
    <w:rsid w:val="003A5A5B"/>
    <w:rsid w:val="003A5D4A"/>
    <w:rsid w:val="003A64F7"/>
    <w:rsid w:val="003A7828"/>
    <w:rsid w:val="003B397F"/>
    <w:rsid w:val="003B3A14"/>
    <w:rsid w:val="003B50F9"/>
    <w:rsid w:val="003C0319"/>
    <w:rsid w:val="003C1B79"/>
    <w:rsid w:val="003C25A3"/>
    <w:rsid w:val="003C4DAD"/>
    <w:rsid w:val="003C5154"/>
    <w:rsid w:val="003C5CC5"/>
    <w:rsid w:val="003D4551"/>
    <w:rsid w:val="003D6872"/>
    <w:rsid w:val="003E013E"/>
    <w:rsid w:val="003E0949"/>
    <w:rsid w:val="003E0C41"/>
    <w:rsid w:val="003E37E8"/>
    <w:rsid w:val="003F0C53"/>
    <w:rsid w:val="003F143A"/>
    <w:rsid w:val="003F492E"/>
    <w:rsid w:val="00400297"/>
    <w:rsid w:val="004052D2"/>
    <w:rsid w:val="00411FA5"/>
    <w:rsid w:val="00420432"/>
    <w:rsid w:val="00421FDB"/>
    <w:rsid w:val="0042212F"/>
    <w:rsid w:val="004236A2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771BD"/>
    <w:rsid w:val="004820CB"/>
    <w:rsid w:val="00484E47"/>
    <w:rsid w:val="004856AC"/>
    <w:rsid w:val="00485BDB"/>
    <w:rsid w:val="00486217"/>
    <w:rsid w:val="00487C72"/>
    <w:rsid w:val="00487D1E"/>
    <w:rsid w:val="00491748"/>
    <w:rsid w:val="0049328F"/>
    <w:rsid w:val="004961F6"/>
    <w:rsid w:val="004A1A09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4FD3"/>
    <w:rsid w:val="004D6090"/>
    <w:rsid w:val="004E672C"/>
    <w:rsid w:val="004F4140"/>
    <w:rsid w:val="004F473F"/>
    <w:rsid w:val="004F6CA3"/>
    <w:rsid w:val="004F7328"/>
    <w:rsid w:val="00503DC8"/>
    <w:rsid w:val="00506C0E"/>
    <w:rsid w:val="00513F2F"/>
    <w:rsid w:val="005214A2"/>
    <w:rsid w:val="00523783"/>
    <w:rsid w:val="00523B0E"/>
    <w:rsid w:val="00524911"/>
    <w:rsid w:val="00525F34"/>
    <w:rsid w:val="005266B3"/>
    <w:rsid w:val="005310DD"/>
    <w:rsid w:val="0053159D"/>
    <w:rsid w:val="005354DE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5552C"/>
    <w:rsid w:val="00563637"/>
    <w:rsid w:val="00566995"/>
    <w:rsid w:val="00567851"/>
    <w:rsid w:val="005735C1"/>
    <w:rsid w:val="005768C9"/>
    <w:rsid w:val="005770CD"/>
    <w:rsid w:val="00583930"/>
    <w:rsid w:val="00584348"/>
    <w:rsid w:val="00586A56"/>
    <w:rsid w:val="00586C56"/>
    <w:rsid w:val="00586E5A"/>
    <w:rsid w:val="005901C9"/>
    <w:rsid w:val="00590A0A"/>
    <w:rsid w:val="005975F8"/>
    <w:rsid w:val="005976B1"/>
    <w:rsid w:val="005A4B1B"/>
    <w:rsid w:val="005A59F7"/>
    <w:rsid w:val="005B51F6"/>
    <w:rsid w:val="005B73AE"/>
    <w:rsid w:val="005C002A"/>
    <w:rsid w:val="005C49CB"/>
    <w:rsid w:val="005C4C61"/>
    <w:rsid w:val="005C76AC"/>
    <w:rsid w:val="005D4324"/>
    <w:rsid w:val="005E3678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41D10"/>
    <w:rsid w:val="00642BE5"/>
    <w:rsid w:val="00650561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9654A"/>
    <w:rsid w:val="006A0E2C"/>
    <w:rsid w:val="006A13BA"/>
    <w:rsid w:val="006A185A"/>
    <w:rsid w:val="006A690B"/>
    <w:rsid w:val="006A7A43"/>
    <w:rsid w:val="006B233A"/>
    <w:rsid w:val="006B2EF2"/>
    <w:rsid w:val="006B3403"/>
    <w:rsid w:val="006B4A2A"/>
    <w:rsid w:val="006B76D9"/>
    <w:rsid w:val="006C0EE6"/>
    <w:rsid w:val="006C3D7A"/>
    <w:rsid w:val="006D49C9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070BC"/>
    <w:rsid w:val="00715B04"/>
    <w:rsid w:val="00716A8E"/>
    <w:rsid w:val="007235B1"/>
    <w:rsid w:val="0072688F"/>
    <w:rsid w:val="00733741"/>
    <w:rsid w:val="007347CE"/>
    <w:rsid w:val="00740271"/>
    <w:rsid w:val="007404C4"/>
    <w:rsid w:val="00740B44"/>
    <w:rsid w:val="007450A8"/>
    <w:rsid w:val="00745DC4"/>
    <w:rsid w:val="00752A24"/>
    <w:rsid w:val="00755500"/>
    <w:rsid w:val="00755950"/>
    <w:rsid w:val="00762049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6F64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B4E0C"/>
    <w:rsid w:val="007C03B9"/>
    <w:rsid w:val="007C36AF"/>
    <w:rsid w:val="007C47BD"/>
    <w:rsid w:val="007D505C"/>
    <w:rsid w:val="007E0697"/>
    <w:rsid w:val="007E2E13"/>
    <w:rsid w:val="007E45F5"/>
    <w:rsid w:val="007E585C"/>
    <w:rsid w:val="007E61CF"/>
    <w:rsid w:val="007E6570"/>
    <w:rsid w:val="007E7A0D"/>
    <w:rsid w:val="007E7FC8"/>
    <w:rsid w:val="007F3DC8"/>
    <w:rsid w:val="007F493D"/>
    <w:rsid w:val="007F4A72"/>
    <w:rsid w:val="007F6C18"/>
    <w:rsid w:val="00802323"/>
    <w:rsid w:val="00803A91"/>
    <w:rsid w:val="008069A3"/>
    <w:rsid w:val="0081321D"/>
    <w:rsid w:val="0081486A"/>
    <w:rsid w:val="0081542E"/>
    <w:rsid w:val="00815823"/>
    <w:rsid w:val="008166D2"/>
    <w:rsid w:val="008171F2"/>
    <w:rsid w:val="0082097B"/>
    <w:rsid w:val="0082242F"/>
    <w:rsid w:val="00822F3E"/>
    <w:rsid w:val="008235AA"/>
    <w:rsid w:val="00826E33"/>
    <w:rsid w:val="008302FF"/>
    <w:rsid w:val="0083046B"/>
    <w:rsid w:val="008324C0"/>
    <w:rsid w:val="008333C9"/>
    <w:rsid w:val="008337F3"/>
    <w:rsid w:val="00834625"/>
    <w:rsid w:val="008376A7"/>
    <w:rsid w:val="00842407"/>
    <w:rsid w:val="008453EF"/>
    <w:rsid w:val="00846945"/>
    <w:rsid w:val="008547D4"/>
    <w:rsid w:val="008548F1"/>
    <w:rsid w:val="00855E25"/>
    <w:rsid w:val="00863344"/>
    <w:rsid w:val="008654CD"/>
    <w:rsid w:val="008669FE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B29EE"/>
    <w:rsid w:val="008C2A1A"/>
    <w:rsid w:val="008C2F38"/>
    <w:rsid w:val="008C47EF"/>
    <w:rsid w:val="008C54F3"/>
    <w:rsid w:val="008C681D"/>
    <w:rsid w:val="008C6B88"/>
    <w:rsid w:val="008D2BC6"/>
    <w:rsid w:val="008D58FA"/>
    <w:rsid w:val="008D5AC9"/>
    <w:rsid w:val="008D5E68"/>
    <w:rsid w:val="008E5F5E"/>
    <w:rsid w:val="00900623"/>
    <w:rsid w:val="009020E5"/>
    <w:rsid w:val="0090266B"/>
    <w:rsid w:val="0090317E"/>
    <w:rsid w:val="00910CBF"/>
    <w:rsid w:val="0091553A"/>
    <w:rsid w:val="00917951"/>
    <w:rsid w:val="00920562"/>
    <w:rsid w:val="0092520F"/>
    <w:rsid w:val="00926CAC"/>
    <w:rsid w:val="00935736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1717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3912"/>
    <w:rsid w:val="009B4070"/>
    <w:rsid w:val="009C3210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0D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6DCE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B3D7D"/>
    <w:rsid w:val="00AC3668"/>
    <w:rsid w:val="00AC3CC5"/>
    <w:rsid w:val="00AC3E0C"/>
    <w:rsid w:val="00AC74B7"/>
    <w:rsid w:val="00AD047A"/>
    <w:rsid w:val="00AD558B"/>
    <w:rsid w:val="00AD7D74"/>
    <w:rsid w:val="00AE0BC5"/>
    <w:rsid w:val="00AE1D5E"/>
    <w:rsid w:val="00AF2864"/>
    <w:rsid w:val="00AF5131"/>
    <w:rsid w:val="00B03EB4"/>
    <w:rsid w:val="00B06C5C"/>
    <w:rsid w:val="00B11428"/>
    <w:rsid w:val="00B14782"/>
    <w:rsid w:val="00B14B4B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66F5F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17B5"/>
    <w:rsid w:val="00BB310C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BF235A"/>
    <w:rsid w:val="00C03E1F"/>
    <w:rsid w:val="00C06E63"/>
    <w:rsid w:val="00C07F4D"/>
    <w:rsid w:val="00C1403B"/>
    <w:rsid w:val="00C14E9B"/>
    <w:rsid w:val="00C2162B"/>
    <w:rsid w:val="00C24B92"/>
    <w:rsid w:val="00C24FD7"/>
    <w:rsid w:val="00C262F4"/>
    <w:rsid w:val="00C26950"/>
    <w:rsid w:val="00C343B1"/>
    <w:rsid w:val="00C34A8A"/>
    <w:rsid w:val="00C37CBF"/>
    <w:rsid w:val="00C414FB"/>
    <w:rsid w:val="00C41704"/>
    <w:rsid w:val="00C42A78"/>
    <w:rsid w:val="00C44B9A"/>
    <w:rsid w:val="00C45ABB"/>
    <w:rsid w:val="00C501A3"/>
    <w:rsid w:val="00C60B25"/>
    <w:rsid w:val="00C76D80"/>
    <w:rsid w:val="00C811EF"/>
    <w:rsid w:val="00C82E5B"/>
    <w:rsid w:val="00C8414E"/>
    <w:rsid w:val="00C8469A"/>
    <w:rsid w:val="00C857BC"/>
    <w:rsid w:val="00C85BFD"/>
    <w:rsid w:val="00C86434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B601F"/>
    <w:rsid w:val="00CC0B8B"/>
    <w:rsid w:val="00CC12C5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32E98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A5912"/>
    <w:rsid w:val="00DB267C"/>
    <w:rsid w:val="00DB2C19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D3F23"/>
    <w:rsid w:val="00DE20A9"/>
    <w:rsid w:val="00DE2787"/>
    <w:rsid w:val="00DF0806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606F"/>
    <w:rsid w:val="00E06D1E"/>
    <w:rsid w:val="00E114B9"/>
    <w:rsid w:val="00E1259E"/>
    <w:rsid w:val="00E12CE6"/>
    <w:rsid w:val="00E13B48"/>
    <w:rsid w:val="00E157BD"/>
    <w:rsid w:val="00E1754C"/>
    <w:rsid w:val="00E205F0"/>
    <w:rsid w:val="00E21511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678D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217B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14F3"/>
    <w:rsid w:val="00ED1603"/>
    <w:rsid w:val="00ED6F8C"/>
    <w:rsid w:val="00EE1DAC"/>
    <w:rsid w:val="00EE2405"/>
    <w:rsid w:val="00EE3192"/>
    <w:rsid w:val="00EE3A62"/>
    <w:rsid w:val="00EE7A16"/>
    <w:rsid w:val="00EF062D"/>
    <w:rsid w:val="00EF0731"/>
    <w:rsid w:val="00F04BC6"/>
    <w:rsid w:val="00F12647"/>
    <w:rsid w:val="00F13939"/>
    <w:rsid w:val="00F15BF4"/>
    <w:rsid w:val="00F201EB"/>
    <w:rsid w:val="00F22D11"/>
    <w:rsid w:val="00F24960"/>
    <w:rsid w:val="00F30CDA"/>
    <w:rsid w:val="00F30D0E"/>
    <w:rsid w:val="00F31761"/>
    <w:rsid w:val="00F32380"/>
    <w:rsid w:val="00F32A7E"/>
    <w:rsid w:val="00F32B9F"/>
    <w:rsid w:val="00F343B1"/>
    <w:rsid w:val="00F37012"/>
    <w:rsid w:val="00F40C03"/>
    <w:rsid w:val="00F40DC6"/>
    <w:rsid w:val="00F4479E"/>
    <w:rsid w:val="00F45DB1"/>
    <w:rsid w:val="00F52527"/>
    <w:rsid w:val="00F53A2F"/>
    <w:rsid w:val="00F5562D"/>
    <w:rsid w:val="00F5614F"/>
    <w:rsid w:val="00F56914"/>
    <w:rsid w:val="00F56FB4"/>
    <w:rsid w:val="00F579A3"/>
    <w:rsid w:val="00F61A2F"/>
    <w:rsid w:val="00F64B63"/>
    <w:rsid w:val="00F66A5D"/>
    <w:rsid w:val="00F72998"/>
    <w:rsid w:val="00F8124B"/>
    <w:rsid w:val="00F87D86"/>
    <w:rsid w:val="00F90108"/>
    <w:rsid w:val="00F91A6A"/>
    <w:rsid w:val="00F91B04"/>
    <w:rsid w:val="00F9244F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3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3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38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B3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17-TSAG-200921-TD-GEN-0846/en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17-TSAG-200921-TD-GEN-0846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naud.Taddei@broadcom.com" TargetMode="Externa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CDB114E9E2144CC89B84F47F2773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0CF1C-3D2B-4E2A-BBBC-DDFD086D3D09}"/>
      </w:docPartPr>
      <w:docPartBody>
        <w:p w:rsidR="00F52E4D" w:rsidRDefault="00B51CE0" w:rsidP="00B51CE0">
          <w:pPr>
            <w:pStyle w:val="9CDB114E9E2144CC89B84F47F277340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556AE"/>
    <w:rsid w:val="000D00BC"/>
    <w:rsid w:val="000F651F"/>
    <w:rsid w:val="001E1BA3"/>
    <w:rsid w:val="00231740"/>
    <w:rsid w:val="00275C09"/>
    <w:rsid w:val="00297770"/>
    <w:rsid w:val="00354047"/>
    <w:rsid w:val="003B59E8"/>
    <w:rsid w:val="003C0FD9"/>
    <w:rsid w:val="00476759"/>
    <w:rsid w:val="00495A1D"/>
    <w:rsid w:val="004C0727"/>
    <w:rsid w:val="00540F08"/>
    <w:rsid w:val="00582FAB"/>
    <w:rsid w:val="006E38E3"/>
    <w:rsid w:val="00756179"/>
    <w:rsid w:val="00772CB8"/>
    <w:rsid w:val="007D1349"/>
    <w:rsid w:val="00823EBB"/>
    <w:rsid w:val="008949BB"/>
    <w:rsid w:val="008A5B99"/>
    <w:rsid w:val="008A7440"/>
    <w:rsid w:val="00971367"/>
    <w:rsid w:val="00981CB1"/>
    <w:rsid w:val="009D7B44"/>
    <w:rsid w:val="00A20A87"/>
    <w:rsid w:val="00A52737"/>
    <w:rsid w:val="00A61710"/>
    <w:rsid w:val="00A74D33"/>
    <w:rsid w:val="00AA1A61"/>
    <w:rsid w:val="00AE24C6"/>
    <w:rsid w:val="00AF250E"/>
    <w:rsid w:val="00B51CE0"/>
    <w:rsid w:val="00B66646"/>
    <w:rsid w:val="00C66470"/>
    <w:rsid w:val="00CF39AC"/>
    <w:rsid w:val="00D719C7"/>
    <w:rsid w:val="00F52E4D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51CE0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9CDB114E9E2144CC89B84F47F2773409">
    <w:name w:val="9CDB114E9E2144CC89B84F47F2773409"/>
    <w:rsid w:val="00B51CE0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F394-6294-490D-9CA3-3DF86C41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Progress report of the TSAG RG-Strat interim e-meetings</vt:lpstr>
      <vt:lpstr>Progress report of the TSAG RG-Strat interim e-meetings</vt:lpstr>
      <vt:lpstr/>
    </vt:vector>
  </TitlesOfParts>
  <Company>ITU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TSAG RG-Strat interim e-meetings</dc:title>
  <dc:creator>TSB-MEU</dc:creator>
  <cp:keywords>RG-StsdStrat progress report;</cp:keywords>
  <cp:lastModifiedBy>Al-Mnini, Lara</cp:lastModifiedBy>
  <cp:revision>5</cp:revision>
  <cp:lastPrinted>2018-06-04T08:45:00Z</cp:lastPrinted>
  <dcterms:created xsi:type="dcterms:W3CDTF">2021-01-07T16:27:00Z</dcterms:created>
  <dcterms:modified xsi:type="dcterms:W3CDTF">2021-01-07T19:00:00Z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