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0133FD" w:rsidRPr="000133FD" w14:paraId="312272BA" w14:textId="77777777" w:rsidTr="003F6975">
        <w:trPr>
          <w:cantSplit/>
        </w:trPr>
        <w:tc>
          <w:tcPr>
            <w:tcW w:w="1191" w:type="dxa"/>
            <w:vMerge w:val="restart"/>
          </w:tcPr>
          <w:p w14:paraId="4B042B14" w14:textId="77777777" w:rsidR="000133FD" w:rsidRPr="000133FD" w:rsidRDefault="000133FD" w:rsidP="000133FD">
            <w:pPr>
              <w:rPr>
                <w:sz w:val="20"/>
                <w:szCs w:val="20"/>
              </w:rPr>
            </w:pPr>
            <w:bookmarkStart w:id="0" w:name="dnum" w:colFirst="2" w:colLast="2"/>
            <w:bookmarkStart w:id="1" w:name="dtableau"/>
            <w:r w:rsidRPr="000133FD">
              <w:rPr>
                <w:noProof/>
                <w:sz w:val="20"/>
                <w:szCs w:val="20"/>
                <w:lang w:eastAsia="zh-CN"/>
              </w:rPr>
              <w:drawing>
                <wp:inline distT="0" distB="0" distL="0" distR="0" wp14:anchorId="37DAC4E6" wp14:editId="5EC07DF9">
                  <wp:extent cx="647700" cy="828675"/>
                  <wp:effectExtent l="0" t="0" r="0" b="0"/>
                  <wp:docPr id="1" name="Picture 1"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79F5770D" w14:textId="77777777" w:rsidR="000133FD" w:rsidRPr="000133FD" w:rsidRDefault="000133FD" w:rsidP="000133FD">
            <w:pPr>
              <w:rPr>
                <w:sz w:val="16"/>
                <w:szCs w:val="16"/>
              </w:rPr>
            </w:pPr>
            <w:r w:rsidRPr="000133FD">
              <w:rPr>
                <w:sz w:val="16"/>
                <w:szCs w:val="16"/>
              </w:rPr>
              <w:t>INTERNATIONAL TELECOMMUNICATION UNION</w:t>
            </w:r>
          </w:p>
          <w:p w14:paraId="58E5374A" w14:textId="77777777" w:rsidR="000133FD" w:rsidRPr="000133FD" w:rsidRDefault="000133FD" w:rsidP="000133FD">
            <w:pPr>
              <w:rPr>
                <w:b/>
                <w:bCs/>
                <w:sz w:val="26"/>
                <w:szCs w:val="26"/>
              </w:rPr>
            </w:pPr>
            <w:r w:rsidRPr="000133FD">
              <w:rPr>
                <w:b/>
                <w:bCs/>
                <w:sz w:val="26"/>
                <w:szCs w:val="26"/>
              </w:rPr>
              <w:t>TELECOMMUNICATION</w:t>
            </w:r>
            <w:r w:rsidRPr="000133FD">
              <w:rPr>
                <w:b/>
                <w:bCs/>
                <w:sz w:val="26"/>
                <w:szCs w:val="26"/>
              </w:rPr>
              <w:br/>
              <w:t>STANDARDIZATION SECTOR</w:t>
            </w:r>
          </w:p>
          <w:p w14:paraId="6C86FE9A" w14:textId="77777777" w:rsidR="000133FD" w:rsidRPr="000133FD" w:rsidRDefault="000133FD" w:rsidP="000133FD">
            <w:pPr>
              <w:rPr>
                <w:sz w:val="20"/>
                <w:szCs w:val="20"/>
              </w:rPr>
            </w:pPr>
            <w:r w:rsidRPr="000133FD">
              <w:rPr>
                <w:sz w:val="20"/>
                <w:szCs w:val="20"/>
              </w:rPr>
              <w:t xml:space="preserve">STUDY PERIOD </w:t>
            </w:r>
            <w:bookmarkStart w:id="2" w:name="dstudyperiod"/>
            <w:r w:rsidRPr="000133FD">
              <w:rPr>
                <w:sz w:val="20"/>
                <w:szCs w:val="20"/>
              </w:rPr>
              <w:t>2017-2020</w:t>
            </w:r>
            <w:bookmarkEnd w:id="2"/>
          </w:p>
        </w:tc>
        <w:tc>
          <w:tcPr>
            <w:tcW w:w="4681" w:type="dxa"/>
            <w:gridSpan w:val="2"/>
            <w:vAlign w:val="center"/>
          </w:tcPr>
          <w:p w14:paraId="11E2494B" w14:textId="0E9AF0CC" w:rsidR="000133FD" w:rsidRPr="000133FD" w:rsidRDefault="000133FD" w:rsidP="000133FD">
            <w:pPr>
              <w:pStyle w:val="Docnumber"/>
            </w:pPr>
            <w:r>
              <w:t>SG17-TD3353</w:t>
            </w:r>
          </w:p>
        </w:tc>
      </w:tr>
      <w:tr w:rsidR="000133FD" w:rsidRPr="000133FD" w14:paraId="7D5232F8" w14:textId="77777777" w:rsidTr="003F6975">
        <w:trPr>
          <w:cantSplit/>
        </w:trPr>
        <w:tc>
          <w:tcPr>
            <w:tcW w:w="1191" w:type="dxa"/>
            <w:vMerge/>
          </w:tcPr>
          <w:p w14:paraId="1198110E" w14:textId="77777777" w:rsidR="000133FD" w:rsidRPr="000133FD" w:rsidRDefault="000133FD" w:rsidP="000133FD">
            <w:pPr>
              <w:rPr>
                <w:smallCaps/>
                <w:sz w:val="20"/>
              </w:rPr>
            </w:pPr>
            <w:bookmarkStart w:id="3" w:name="dsg" w:colFirst="2" w:colLast="2"/>
            <w:bookmarkEnd w:id="0"/>
          </w:p>
        </w:tc>
        <w:tc>
          <w:tcPr>
            <w:tcW w:w="4051" w:type="dxa"/>
            <w:gridSpan w:val="3"/>
            <w:vMerge/>
          </w:tcPr>
          <w:p w14:paraId="11D30481" w14:textId="77777777" w:rsidR="000133FD" w:rsidRPr="000133FD" w:rsidRDefault="000133FD" w:rsidP="000133FD">
            <w:pPr>
              <w:rPr>
                <w:smallCaps/>
                <w:sz w:val="20"/>
              </w:rPr>
            </w:pPr>
          </w:p>
        </w:tc>
        <w:tc>
          <w:tcPr>
            <w:tcW w:w="4681" w:type="dxa"/>
            <w:gridSpan w:val="2"/>
          </w:tcPr>
          <w:p w14:paraId="6760881A" w14:textId="1CF56E73" w:rsidR="000133FD" w:rsidRPr="000133FD" w:rsidRDefault="000133FD" w:rsidP="000133FD">
            <w:pPr>
              <w:jc w:val="right"/>
              <w:rPr>
                <w:b/>
                <w:bCs/>
                <w:smallCaps/>
                <w:sz w:val="28"/>
                <w:szCs w:val="28"/>
              </w:rPr>
            </w:pPr>
            <w:r>
              <w:rPr>
                <w:b/>
                <w:bCs/>
                <w:smallCaps/>
                <w:sz w:val="28"/>
                <w:szCs w:val="28"/>
              </w:rPr>
              <w:t>STUDY GROUP 17</w:t>
            </w:r>
          </w:p>
        </w:tc>
      </w:tr>
      <w:bookmarkEnd w:id="3"/>
      <w:tr w:rsidR="000133FD" w:rsidRPr="000133FD" w14:paraId="4A64D1A4" w14:textId="77777777" w:rsidTr="003F6975">
        <w:trPr>
          <w:cantSplit/>
        </w:trPr>
        <w:tc>
          <w:tcPr>
            <w:tcW w:w="1191" w:type="dxa"/>
            <w:vMerge/>
            <w:tcBorders>
              <w:bottom w:val="single" w:sz="12" w:space="0" w:color="auto"/>
            </w:tcBorders>
          </w:tcPr>
          <w:p w14:paraId="557A5904" w14:textId="77777777" w:rsidR="000133FD" w:rsidRPr="000133FD" w:rsidRDefault="000133FD" w:rsidP="000133FD">
            <w:pPr>
              <w:rPr>
                <w:b/>
                <w:bCs/>
                <w:sz w:val="26"/>
              </w:rPr>
            </w:pPr>
          </w:p>
        </w:tc>
        <w:tc>
          <w:tcPr>
            <w:tcW w:w="4051" w:type="dxa"/>
            <w:gridSpan w:val="3"/>
            <w:vMerge/>
            <w:tcBorders>
              <w:bottom w:val="single" w:sz="12" w:space="0" w:color="auto"/>
            </w:tcBorders>
          </w:tcPr>
          <w:p w14:paraId="51B5D148" w14:textId="77777777" w:rsidR="000133FD" w:rsidRPr="000133FD" w:rsidRDefault="000133FD" w:rsidP="000133FD">
            <w:pPr>
              <w:rPr>
                <w:b/>
                <w:bCs/>
                <w:sz w:val="26"/>
              </w:rPr>
            </w:pPr>
          </w:p>
        </w:tc>
        <w:tc>
          <w:tcPr>
            <w:tcW w:w="4681" w:type="dxa"/>
            <w:gridSpan w:val="2"/>
            <w:tcBorders>
              <w:bottom w:val="single" w:sz="12" w:space="0" w:color="auto"/>
            </w:tcBorders>
            <w:vAlign w:val="center"/>
          </w:tcPr>
          <w:p w14:paraId="472AA766" w14:textId="77777777" w:rsidR="000133FD" w:rsidRPr="000133FD" w:rsidRDefault="000133FD" w:rsidP="000133FD">
            <w:pPr>
              <w:jc w:val="right"/>
              <w:rPr>
                <w:b/>
                <w:bCs/>
                <w:sz w:val="28"/>
                <w:szCs w:val="28"/>
              </w:rPr>
            </w:pPr>
            <w:r w:rsidRPr="000133FD">
              <w:rPr>
                <w:b/>
                <w:bCs/>
                <w:sz w:val="28"/>
                <w:szCs w:val="28"/>
              </w:rPr>
              <w:t>Original: English</w:t>
            </w:r>
          </w:p>
        </w:tc>
      </w:tr>
      <w:tr w:rsidR="000133FD" w:rsidRPr="000133FD" w14:paraId="5E019A1A" w14:textId="77777777" w:rsidTr="003F6975">
        <w:trPr>
          <w:cantSplit/>
        </w:trPr>
        <w:tc>
          <w:tcPr>
            <w:tcW w:w="1617" w:type="dxa"/>
            <w:gridSpan w:val="3"/>
          </w:tcPr>
          <w:p w14:paraId="18CB5566" w14:textId="77777777" w:rsidR="000133FD" w:rsidRPr="000133FD" w:rsidRDefault="000133FD" w:rsidP="000133FD">
            <w:pPr>
              <w:rPr>
                <w:b/>
                <w:bCs/>
              </w:rPr>
            </w:pPr>
            <w:bookmarkStart w:id="4" w:name="dbluepink" w:colFirst="1" w:colLast="1"/>
            <w:bookmarkStart w:id="5" w:name="dmeeting" w:colFirst="2" w:colLast="2"/>
            <w:r w:rsidRPr="000133FD">
              <w:rPr>
                <w:b/>
                <w:bCs/>
              </w:rPr>
              <w:t>Question(s):</w:t>
            </w:r>
          </w:p>
        </w:tc>
        <w:tc>
          <w:tcPr>
            <w:tcW w:w="3625" w:type="dxa"/>
          </w:tcPr>
          <w:p w14:paraId="4B97F535" w14:textId="66C6FE5D" w:rsidR="000133FD" w:rsidRPr="000133FD" w:rsidRDefault="000133FD" w:rsidP="000133FD">
            <w:r w:rsidRPr="000133FD">
              <w:t>4/17</w:t>
            </w:r>
          </w:p>
        </w:tc>
        <w:tc>
          <w:tcPr>
            <w:tcW w:w="4681" w:type="dxa"/>
            <w:gridSpan w:val="2"/>
          </w:tcPr>
          <w:p w14:paraId="1FA6D337" w14:textId="4F8E3D12" w:rsidR="000133FD" w:rsidRPr="000133FD" w:rsidRDefault="000133FD" w:rsidP="000133FD">
            <w:pPr>
              <w:jc w:val="right"/>
            </w:pPr>
            <w:r w:rsidRPr="000133FD">
              <w:t>Virtual, 24 August – 3 September 2020</w:t>
            </w:r>
          </w:p>
        </w:tc>
      </w:tr>
      <w:tr w:rsidR="000133FD" w:rsidRPr="000133FD" w14:paraId="54FBBB55" w14:textId="77777777" w:rsidTr="003F6975">
        <w:trPr>
          <w:cantSplit/>
        </w:trPr>
        <w:tc>
          <w:tcPr>
            <w:tcW w:w="9923" w:type="dxa"/>
            <w:gridSpan w:val="6"/>
          </w:tcPr>
          <w:p w14:paraId="7E81CF54" w14:textId="6478D361" w:rsidR="000133FD" w:rsidRPr="000133FD" w:rsidRDefault="000133FD" w:rsidP="000133FD">
            <w:pPr>
              <w:jc w:val="center"/>
              <w:rPr>
                <w:b/>
                <w:bCs/>
              </w:rPr>
            </w:pPr>
            <w:bookmarkStart w:id="6" w:name="ddoctype" w:colFirst="0" w:colLast="0"/>
            <w:bookmarkEnd w:id="4"/>
            <w:bookmarkEnd w:id="5"/>
            <w:r w:rsidRPr="000133FD">
              <w:rPr>
                <w:b/>
                <w:bCs/>
              </w:rPr>
              <w:t>TD</w:t>
            </w:r>
          </w:p>
        </w:tc>
      </w:tr>
      <w:tr w:rsidR="000133FD" w:rsidRPr="000133FD" w14:paraId="0C622F28" w14:textId="77777777" w:rsidTr="003F6975">
        <w:trPr>
          <w:cantSplit/>
        </w:trPr>
        <w:tc>
          <w:tcPr>
            <w:tcW w:w="1617" w:type="dxa"/>
            <w:gridSpan w:val="3"/>
          </w:tcPr>
          <w:p w14:paraId="584E826C" w14:textId="77777777" w:rsidR="000133FD" w:rsidRPr="000133FD" w:rsidRDefault="000133FD" w:rsidP="000133FD">
            <w:pPr>
              <w:rPr>
                <w:b/>
                <w:bCs/>
              </w:rPr>
            </w:pPr>
            <w:bookmarkStart w:id="7" w:name="dsource" w:colFirst="1" w:colLast="1"/>
            <w:bookmarkEnd w:id="6"/>
            <w:r w:rsidRPr="000133FD">
              <w:rPr>
                <w:b/>
                <w:bCs/>
              </w:rPr>
              <w:t>Source:</w:t>
            </w:r>
          </w:p>
        </w:tc>
        <w:tc>
          <w:tcPr>
            <w:tcW w:w="8306" w:type="dxa"/>
            <w:gridSpan w:val="3"/>
          </w:tcPr>
          <w:p w14:paraId="56EE3B34" w14:textId="3A4658D6" w:rsidR="000133FD" w:rsidRPr="000133FD" w:rsidRDefault="000133FD" w:rsidP="000133FD">
            <w:r w:rsidRPr="000133FD">
              <w:t>Editor</w:t>
            </w:r>
          </w:p>
        </w:tc>
      </w:tr>
      <w:tr w:rsidR="000133FD" w:rsidRPr="000133FD" w14:paraId="71BD6076" w14:textId="77777777" w:rsidTr="003F6975">
        <w:trPr>
          <w:cantSplit/>
        </w:trPr>
        <w:tc>
          <w:tcPr>
            <w:tcW w:w="1617" w:type="dxa"/>
            <w:gridSpan w:val="3"/>
          </w:tcPr>
          <w:p w14:paraId="2DB7CF46" w14:textId="77777777" w:rsidR="000133FD" w:rsidRPr="000133FD" w:rsidRDefault="000133FD" w:rsidP="000133FD">
            <w:bookmarkStart w:id="8" w:name="dtitle1" w:colFirst="1" w:colLast="1"/>
            <w:bookmarkEnd w:id="7"/>
            <w:r w:rsidRPr="000133FD">
              <w:rPr>
                <w:b/>
                <w:bCs/>
              </w:rPr>
              <w:t>Title:</w:t>
            </w:r>
          </w:p>
        </w:tc>
        <w:tc>
          <w:tcPr>
            <w:tcW w:w="8306" w:type="dxa"/>
            <w:gridSpan w:val="3"/>
          </w:tcPr>
          <w:p w14:paraId="7F977DAD" w14:textId="48EDE9B7" w:rsidR="000133FD" w:rsidRPr="000133FD" w:rsidRDefault="000133FD" w:rsidP="000133FD">
            <w:r w:rsidRPr="000133FD">
              <w:t xml:space="preserve">4th revised baseline text for </w:t>
            </w:r>
            <w:proofErr w:type="spellStart"/>
            <w:r w:rsidRPr="000133FD">
              <w:t>TP.inno</w:t>
            </w:r>
            <w:proofErr w:type="spellEnd"/>
            <w:r>
              <w:t xml:space="preserve">: </w:t>
            </w:r>
            <w:r w:rsidRPr="00A56639">
              <w:rPr>
                <w:lang w:val="en-US"/>
              </w:rPr>
              <w:t>Description of the incubation mechanism and ways to improve it</w:t>
            </w:r>
          </w:p>
        </w:tc>
      </w:tr>
      <w:tr w:rsidR="000133FD" w:rsidRPr="000133FD" w14:paraId="29D051B1" w14:textId="77777777" w:rsidTr="003F6975">
        <w:trPr>
          <w:cantSplit/>
        </w:trPr>
        <w:tc>
          <w:tcPr>
            <w:tcW w:w="1617" w:type="dxa"/>
            <w:gridSpan w:val="3"/>
            <w:tcBorders>
              <w:bottom w:val="single" w:sz="8" w:space="0" w:color="auto"/>
            </w:tcBorders>
          </w:tcPr>
          <w:p w14:paraId="092A9092" w14:textId="77777777" w:rsidR="000133FD" w:rsidRPr="000133FD" w:rsidRDefault="000133FD" w:rsidP="000133FD">
            <w:pPr>
              <w:rPr>
                <w:b/>
                <w:bCs/>
              </w:rPr>
            </w:pPr>
            <w:bookmarkStart w:id="9" w:name="dpurpose" w:colFirst="1" w:colLast="1"/>
            <w:bookmarkEnd w:id="8"/>
            <w:r w:rsidRPr="000133FD">
              <w:rPr>
                <w:b/>
                <w:bCs/>
              </w:rPr>
              <w:t>Purpose:</w:t>
            </w:r>
          </w:p>
        </w:tc>
        <w:tc>
          <w:tcPr>
            <w:tcW w:w="8306" w:type="dxa"/>
            <w:gridSpan w:val="3"/>
            <w:tcBorders>
              <w:bottom w:val="single" w:sz="8" w:space="0" w:color="auto"/>
            </w:tcBorders>
          </w:tcPr>
          <w:p w14:paraId="40F8F4B3" w14:textId="3D41EF0C" w:rsidR="000133FD" w:rsidRPr="000133FD" w:rsidRDefault="000133FD" w:rsidP="000133FD">
            <w:r>
              <w:t>Discussion</w:t>
            </w:r>
          </w:p>
        </w:tc>
      </w:tr>
      <w:bookmarkEnd w:id="1"/>
      <w:bookmarkEnd w:id="9"/>
      <w:tr w:rsidR="00856C7A" w:rsidRPr="00DE0DB1" w14:paraId="328531A2" w14:textId="77777777" w:rsidTr="00856C7A">
        <w:trPr>
          <w:cantSplit/>
        </w:trPr>
        <w:tc>
          <w:tcPr>
            <w:tcW w:w="1608" w:type="dxa"/>
            <w:gridSpan w:val="2"/>
            <w:tcBorders>
              <w:top w:val="single" w:sz="8" w:space="0" w:color="auto"/>
              <w:bottom w:val="single" w:sz="8" w:space="0" w:color="auto"/>
            </w:tcBorders>
          </w:tcPr>
          <w:p w14:paraId="630028FD" w14:textId="77777777" w:rsidR="00856C7A" w:rsidRPr="00136DDD" w:rsidRDefault="00856C7A" w:rsidP="00856C7A">
            <w:pPr>
              <w:rPr>
                <w:b/>
                <w:bCs/>
              </w:rPr>
            </w:pPr>
            <w:r w:rsidRPr="00136DDD">
              <w:rPr>
                <w:b/>
                <w:bCs/>
              </w:rPr>
              <w:t>Contact:</w:t>
            </w:r>
          </w:p>
        </w:tc>
        <w:tc>
          <w:tcPr>
            <w:tcW w:w="3779" w:type="dxa"/>
            <w:gridSpan w:val="3"/>
            <w:tcBorders>
              <w:top w:val="single" w:sz="8" w:space="0" w:color="auto"/>
              <w:bottom w:val="single" w:sz="8" w:space="0" w:color="auto"/>
            </w:tcBorders>
          </w:tcPr>
          <w:p w14:paraId="18315A23" w14:textId="77777777" w:rsidR="00856C7A" w:rsidRPr="00136DDD" w:rsidRDefault="00DE0DB1" w:rsidP="00856C7A">
            <w:sdt>
              <w:sdtPr>
                <w:rPr>
                  <w:lang w:val="en-US"/>
                </w:rPr>
                <w:alias w:val="ContactNameOrgCountry"/>
                <w:tag w:val="ContactNameOrgCountry"/>
                <w:id w:val="-130639986"/>
                <w:placeholder>
                  <w:docPart w:val="A91B5E6354D743CBB3191FC91212D428"/>
                </w:placeholder>
                <w:text w:multiLine="1"/>
              </w:sdtPr>
              <w:sdtEndPr/>
              <w:sdtContent>
                <w:r w:rsidR="00FB7A77">
                  <w:rPr>
                    <w:lang w:val="en-US"/>
                  </w:rPr>
                  <w:t>Arnaud Taddei</w:t>
                </w:r>
                <w:r w:rsidR="00856C7A" w:rsidRPr="00136DDD">
                  <w:rPr>
                    <w:lang w:val="en-US"/>
                  </w:rPr>
                  <w:br/>
                </w:r>
                <w:r w:rsidR="00FB7A77">
                  <w:rPr>
                    <w:lang w:val="en-US"/>
                  </w:rPr>
                  <w:t>Broadcom</w:t>
                </w:r>
                <w:r w:rsidR="00856C7A" w:rsidRPr="00136DDD">
                  <w:rPr>
                    <w:lang w:val="en-US"/>
                  </w:rPr>
                  <w:br/>
                </w:r>
                <w:r w:rsidR="00FB7A77">
                  <w:rPr>
                    <w:lang w:val="en-US"/>
                  </w:rPr>
                  <w:t>United States</w:t>
                </w:r>
              </w:sdtContent>
            </w:sdt>
          </w:p>
        </w:tc>
        <w:sdt>
          <w:sdtPr>
            <w:alias w:val="ContactTelFaxEmail"/>
            <w:tag w:val="ContactTelFaxEmail"/>
            <w:id w:val="-2140561428"/>
            <w:placeholder>
              <w:docPart w:val="437903216CDF42D8AFCFCB5DAA1ABCBD"/>
            </w:placeholder>
          </w:sdtPr>
          <w:sdtEndPr/>
          <w:sdtContent>
            <w:tc>
              <w:tcPr>
                <w:tcW w:w="4536" w:type="dxa"/>
                <w:tcBorders>
                  <w:top w:val="single" w:sz="8" w:space="0" w:color="auto"/>
                  <w:bottom w:val="single" w:sz="8" w:space="0" w:color="auto"/>
                </w:tcBorders>
              </w:tcPr>
              <w:p w14:paraId="385BBD98" w14:textId="20DFB6B5" w:rsidR="00856C7A" w:rsidRPr="00FF1151" w:rsidRDefault="00856C7A" w:rsidP="000133FD">
                <w:pPr>
                  <w:rPr>
                    <w:lang w:val="pt-BR"/>
                  </w:rPr>
                </w:pPr>
                <w:r w:rsidRPr="00FF1151">
                  <w:rPr>
                    <w:lang w:val="pt-BR"/>
                  </w:rPr>
                  <w:t>Tel: +</w:t>
                </w:r>
                <w:r w:rsidR="00FB7A77">
                  <w:rPr>
                    <w:lang w:val="pt-BR"/>
                  </w:rPr>
                  <w:t>41 79 506 1129</w:t>
                </w:r>
                <w:r w:rsidRPr="00FF1151">
                  <w:rPr>
                    <w:lang w:val="pt-BR"/>
                  </w:rPr>
                  <w:br/>
                  <w:t xml:space="preserve">E-mail: </w:t>
                </w:r>
                <w:r w:rsidR="000133FD">
                  <w:rPr>
                    <w:lang w:val="pt-BR"/>
                  </w:rPr>
                  <w:fldChar w:fldCharType="begin"/>
                </w:r>
                <w:r w:rsidR="000133FD">
                  <w:rPr>
                    <w:lang w:val="pt-BR"/>
                  </w:rPr>
                  <w:instrText xml:space="preserve"> HYPERLINK "mailto:Arnaud.Taddei@broadcom.com" </w:instrText>
                </w:r>
                <w:r w:rsidR="000133FD">
                  <w:rPr>
                    <w:lang w:val="pt-BR"/>
                  </w:rPr>
                  <w:fldChar w:fldCharType="separate"/>
                </w:r>
                <w:r w:rsidR="000133FD" w:rsidRPr="00285D5B">
                  <w:rPr>
                    <w:rStyle w:val="Hyperlink"/>
                    <w:rFonts w:ascii="Times New Roman" w:hAnsi="Times New Roman"/>
                    <w:lang w:val="pt-BR"/>
                  </w:rPr>
                  <w:t>Arnaud.Taddei@broadcom.com</w:t>
                </w:r>
                <w:r w:rsidR="000133FD">
                  <w:rPr>
                    <w:lang w:val="pt-BR"/>
                  </w:rPr>
                  <w:fldChar w:fldCharType="end"/>
                </w:r>
              </w:p>
            </w:tc>
          </w:sdtContent>
        </w:sdt>
      </w:tr>
    </w:tbl>
    <w:p w14:paraId="3ACDDD48" w14:textId="77777777" w:rsidR="00DB0706" w:rsidRPr="00FF1151" w:rsidRDefault="00DB0706"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136DDD" w14:paraId="407F8BA7" w14:textId="77777777" w:rsidTr="005571A4">
        <w:trPr>
          <w:cantSplit/>
        </w:trPr>
        <w:tc>
          <w:tcPr>
            <w:tcW w:w="1616" w:type="dxa"/>
          </w:tcPr>
          <w:p w14:paraId="06AEED4C" w14:textId="77777777" w:rsidR="0089088E" w:rsidRPr="00136DDD" w:rsidRDefault="0089088E" w:rsidP="005976A1">
            <w:pPr>
              <w:rPr>
                <w:b/>
                <w:bCs/>
              </w:rPr>
            </w:pPr>
            <w:r w:rsidRPr="00136DDD">
              <w:rPr>
                <w:b/>
                <w:bCs/>
              </w:rPr>
              <w:t>Keywords:</w:t>
            </w:r>
          </w:p>
        </w:tc>
        <w:tc>
          <w:tcPr>
            <w:tcW w:w="8363" w:type="dxa"/>
          </w:tcPr>
          <w:p w14:paraId="7FD243CA" w14:textId="12646DDC" w:rsidR="0089088E" w:rsidRPr="00136DDD" w:rsidRDefault="00DE0DB1" w:rsidP="005976A1">
            <w:sdt>
              <w:sdt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proofErr w:type="spellStart"/>
                <w:proofErr w:type="gramStart"/>
                <w:r w:rsidR="00962A4B">
                  <w:t>TP.inno</w:t>
                </w:r>
                <w:proofErr w:type="spellEnd"/>
                <w:proofErr w:type="gramEnd"/>
                <w:r w:rsidR="00962A4B">
                  <w:t>; Revision</w:t>
                </w:r>
              </w:sdtContent>
            </w:sdt>
          </w:p>
        </w:tc>
      </w:tr>
      <w:tr w:rsidR="0089088E" w:rsidRPr="00136DDD" w14:paraId="678A1698" w14:textId="77777777" w:rsidTr="005571A4">
        <w:trPr>
          <w:cantSplit/>
        </w:trPr>
        <w:tc>
          <w:tcPr>
            <w:tcW w:w="1616" w:type="dxa"/>
          </w:tcPr>
          <w:p w14:paraId="781D5577" w14:textId="77777777" w:rsidR="0089088E" w:rsidRPr="00136DDD" w:rsidRDefault="0089088E" w:rsidP="005976A1">
            <w:pPr>
              <w:rPr>
                <w:b/>
                <w:bCs/>
              </w:rPr>
            </w:pPr>
            <w:r w:rsidRPr="00136DDD">
              <w:rPr>
                <w:b/>
                <w:bCs/>
              </w:rPr>
              <w:t>Abstract:</w:t>
            </w:r>
          </w:p>
        </w:tc>
        <w:sdt>
          <w:sdt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tcPr>
              <w:p w14:paraId="1864A13B" w14:textId="315B17DE" w:rsidR="0089088E" w:rsidRPr="00136DDD" w:rsidRDefault="00962A4B" w:rsidP="008B5123">
                <w:r>
                  <w:t xml:space="preserve">This is the 4th revision of </w:t>
                </w:r>
                <w:proofErr w:type="spellStart"/>
                <w:proofErr w:type="gramStart"/>
                <w:r>
                  <w:t>TP.inno</w:t>
                </w:r>
                <w:proofErr w:type="spellEnd"/>
                <w:proofErr w:type="gramEnd"/>
                <w:r>
                  <w:t xml:space="preserve"> including C868 and TD3283 which were both agreed in Q4 meeting. </w:t>
                </w:r>
              </w:p>
            </w:tc>
          </w:sdtContent>
        </w:sdt>
      </w:tr>
    </w:tbl>
    <w:p w14:paraId="3791ADF8" w14:textId="77777777" w:rsidR="0089088E" w:rsidRDefault="0089088E" w:rsidP="0089088E"/>
    <w:p w14:paraId="79FD42CC" w14:textId="77777777" w:rsidR="00673A64" w:rsidRDefault="00673A64" w:rsidP="00673A64"/>
    <w:p w14:paraId="5B987EDD" w14:textId="691D8EC9" w:rsidR="00962A4B" w:rsidRDefault="00962A4B" w:rsidP="00673A64">
      <w:r>
        <w:t>This 4</w:t>
      </w:r>
      <w:r w:rsidRPr="000133FD">
        <w:rPr>
          <w:vertAlign w:val="superscript"/>
        </w:rPr>
        <w:t>th</w:t>
      </w:r>
      <w:r>
        <w:t xml:space="preserve"> revision is based on TD3111R2 which is the result of the agreements of the Q4 RGM 19</w:t>
      </w:r>
      <w:r w:rsidRPr="000133FD">
        <w:rPr>
          <w:vertAlign w:val="superscript"/>
        </w:rPr>
        <w:t>th</w:t>
      </w:r>
      <w:r>
        <w:t xml:space="preserve"> of June 2020.</w:t>
      </w:r>
    </w:p>
    <w:p w14:paraId="6ACBDA62" w14:textId="5FD5F4CD" w:rsidR="00962A4B" w:rsidRPr="00771CD3" w:rsidRDefault="00962A4B" w:rsidP="00673A64">
      <w:pPr>
        <w:sectPr w:rsidR="00962A4B" w:rsidRPr="00771CD3" w:rsidSect="000133FD">
          <w:headerReference w:type="default" r:id="rId11"/>
          <w:footerReference w:type="first" r:id="rId12"/>
          <w:pgSz w:w="11907" w:h="16840" w:code="9"/>
          <w:pgMar w:top="1417" w:right="1134" w:bottom="1417" w:left="1134" w:header="720" w:footer="720" w:gutter="0"/>
          <w:cols w:space="720"/>
          <w:titlePg/>
          <w:docGrid w:linePitch="326"/>
        </w:sectPr>
      </w:pPr>
      <w:r>
        <w:t>Q4 agreed to incorporate the proposed changes from C868 and from TD3282.</w:t>
      </w:r>
    </w:p>
    <w:tbl>
      <w:tblPr>
        <w:tblW w:w="9948" w:type="dxa"/>
        <w:tblLayout w:type="fixed"/>
        <w:tblLook w:val="0000" w:firstRow="0" w:lastRow="0" w:firstColumn="0" w:lastColumn="0" w:noHBand="0" w:noVBand="0"/>
      </w:tblPr>
      <w:tblGrid>
        <w:gridCol w:w="1418"/>
        <w:gridCol w:w="10"/>
        <w:gridCol w:w="2520"/>
        <w:gridCol w:w="2029"/>
        <w:gridCol w:w="3971"/>
      </w:tblGrid>
      <w:tr w:rsidR="00673A64" w:rsidRPr="00771CD3" w14:paraId="2E341F73" w14:textId="77777777" w:rsidTr="008305CB">
        <w:trPr>
          <w:trHeight w:hRule="exact" w:val="1418"/>
        </w:trPr>
        <w:tc>
          <w:tcPr>
            <w:tcW w:w="1428" w:type="dxa"/>
            <w:gridSpan w:val="2"/>
          </w:tcPr>
          <w:p w14:paraId="2985D2E5" w14:textId="77777777" w:rsidR="00673A64" w:rsidRPr="00771CD3" w:rsidRDefault="00673A64" w:rsidP="008305CB"/>
          <w:p w14:paraId="0DF8673F" w14:textId="77777777" w:rsidR="00673A64" w:rsidRPr="00771CD3" w:rsidRDefault="00673A64" w:rsidP="008305CB">
            <w:pPr>
              <w:spacing w:before="0"/>
              <w:rPr>
                <w:b/>
                <w:sz w:val="16"/>
              </w:rPr>
            </w:pPr>
          </w:p>
        </w:tc>
        <w:tc>
          <w:tcPr>
            <w:tcW w:w="8520" w:type="dxa"/>
            <w:gridSpan w:val="3"/>
          </w:tcPr>
          <w:p w14:paraId="0D9D9D61" w14:textId="77777777" w:rsidR="00673A64" w:rsidRPr="00771CD3" w:rsidRDefault="00673A64" w:rsidP="008305CB">
            <w:pPr>
              <w:spacing w:before="0"/>
              <w:rPr>
                <w:rFonts w:ascii="Arial" w:hAnsi="Arial" w:cs="Arial"/>
              </w:rPr>
            </w:pPr>
          </w:p>
          <w:p w14:paraId="72AB3C45" w14:textId="77777777" w:rsidR="00673A64" w:rsidRPr="00771CD3" w:rsidRDefault="00673A64" w:rsidP="008305CB">
            <w:pPr>
              <w:spacing w:before="284"/>
              <w:rPr>
                <w:rFonts w:ascii="Arial" w:hAnsi="Arial" w:cs="Arial"/>
                <w:b/>
                <w:bCs/>
                <w:sz w:val="18"/>
              </w:rPr>
            </w:pPr>
            <w:r w:rsidRPr="00771CD3">
              <w:rPr>
                <w:rFonts w:ascii="Arial" w:hAnsi="Arial" w:cs="Arial"/>
                <w:b/>
                <w:bCs/>
                <w:color w:val="808080"/>
                <w:spacing w:val="100"/>
              </w:rPr>
              <w:t>International Telecommunication Union</w:t>
            </w:r>
          </w:p>
        </w:tc>
      </w:tr>
      <w:tr w:rsidR="00673A64" w:rsidRPr="00771CD3" w14:paraId="1E6AD99C" w14:textId="77777777" w:rsidTr="008305CB">
        <w:trPr>
          <w:trHeight w:hRule="exact" w:val="992"/>
        </w:trPr>
        <w:tc>
          <w:tcPr>
            <w:tcW w:w="1428" w:type="dxa"/>
            <w:gridSpan w:val="2"/>
          </w:tcPr>
          <w:p w14:paraId="20A74656" w14:textId="77777777" w:rsidR="00673A64" w:rsidRPr="00771CD3" w:rsidRDefault="00673A64" w:rsidP="008305CB">
            <w:pPr>
              <w:spacing w:before="0"/>
            </w:pPr>
          </w:p>
        </w:tc>
        <w:tc>
          <w:tcPr>
            <w:tcW w:w="8520" w:type="dxa"/>
            <w:gridSpan w:val="3"/>
          </w:tcPr>
          <w:p w14:paraId="4C4216A0" w14:textId="77777777" w:rsidR="00673A64" w:rsidRPr="00771CD3" w:rsidRDefault="00673A64" w:rsidP="008305CB"/>
        </w:tc>
      </w:tr>
      <w:tr w:rsidR="00673A64" w:rsidRPr="00771CD3" w14:paraId="5549421B" w14:textId="77777777" w:rsidTr="008305CB">
        <w:tblPrEx>
          <w:tblCellMar>
            <w:left w:w="85" w:type="dxa"/>
            <w:right w:w="85" w:type="dxa"/>
          </w:tblCellMar>
        </w:tblPrEx>
        <w:trPr>
          <w:gridBefore w:val="2"/>
          <w:wBefore w:w="1428" w:type="dxa"/>
        </w:trPr>
        <w:tc>
          <w:tcPr>
            <w:tcW w:w="2520" w:type="dxa"/>
          </w:tcPr>
          <w:p w14:paraId="042AF537" w14:textId="77777777" w:rsidR="00673A64" w:rsidRPr="00771CD3" w:rsidRDefault="00673A64" w:rsidP="008305CB">
            <w:pPr>
              <w:rPr>
                <w:b/>
                <w:sz w:val="18"/>
              </w:rPr>
            </w:pPr>
            <w:bookmarkStart w:id="10" w:name="dnume" w:colFirst="1" w:colLast="1"/>
            <w:r w:rsidRPr="00771CD3">
              <w:rPr>
                <w:rFonts w:ascii="Arial" w:hAnsi="Arial"/>
                <w:b/>
                <w:spacing w:val="40"/>
                <w:sz w:val="72"/>
              </w:rPr>
              <w:t>ITU-T</w:t>
            </w:r>
          </w:p>
        </w:tc>
        <w:tc>
          <w:tcPr>
            <w:tcW w:w="6000" w:type="dxa"/>
            <w:gridSpan w:val="2"/>
          </w:tcPr>
          <w:p w14:paraId="7F0DF3A7" w14:textId="77777777" w:rsidR="00673A64" w:rsidRPr="00771CD3" w:rsidRDefault="00673A64" w:rsidP="008305CB">
            <w:pPr>
              <w:spacing w:before="240"/>
              <w:jc w:val="right"/>
              <w:rPr>
                <w:rFonts w:ascii="Arial" w:hAnsi="Arial" w:cs="Arial"/>
                <w:b/>
                <w:sz w:val="60"/>
              </w:rPr>
            </w:pPr>
            <w:r w:rsidRPr="00771CD3">
              <w:rPr>
                <w:rFonts w:ascii="Arial" w:hAnsi="Arial"/>
                <w:b/>
                <w:sz w:val="60"/>
              </w:rPr>
              <w:t>Technical Paper</w:t>
            </w:r>
          </w:p>
        </w:tc>
      </w:tr>
      <w:tr w:rsidR="00673A64" w:rsidRPr="00771CD3" w14:paraId="48DBE5F9" w14:textId="77777777" w:rsidTr="008305CB">
        <w:tblPrEx>
          <w:tblCellMar>
            <w:left w:w="85" w:type="dxa"/>
            <w:right w:w="85" w:type="dxa"/>
          </w:tblCellMar>
        </w:tblPrEx>
        <w:trPr>
          <w:gridBefore w:val="2"/>
          <w:wBefore w:w="1428" w:type="dxa"/>
          <w:trHeight w:val="974"/>
        </w:trPr>
        <w:tc>
          <w:tcPr>
            <w:tcW w:w="4549" w:type="dxa"/>
            <w:gridSpan w:val="2"/>
          </w:tcPr>
          <w:p w14:paraId="7679EA22" w14:textId="77777777" w:rsidR="00673A64" w:rsidRPr="00771CD3" w:rsidRDefault="00673A64" w:rsidP="008305CB">
            <w:pPr>
              <w:rPr>
                <w:b/>
              </w:rPr>
            </w:pPr>
            <w:bookmarkStart w:id="11" w:name="ddatee" w:colFirst="1" w:colLast="1"/>
            <w:bookmarkEnd w:id="10"/>
            <w:r w:rsidRPr="00771CD3">
              <w:rPr>
                <w:rFonts w:ascii="Arial" w:hAnsi="Arial"/>
              </w:rPr>
              <w:t>TELECOMMUNICATION</w:t>
            </w:r>
            <w:r w:rsidRPr="00771CD3">
              <w:rPr>
                <w:rFonts w:ascii="Arial" w:hAnsi="Arial"/>
              </w:rPr>
              <w:br/>
            </w:r>
            <w:proofErr w:type="gramStart"/>
            <w:r w:rsidRPr="00771CD3">
              <w:rPr>
                <w:rFonts w:ascii="Arial" w:hAnsi="Arial"/>
              </w:rPr>
              <w:t>STANDARDIZATION  SECTOR</w:t>
            </w:r>
            <w:proofErr w:type="gramEnd"/>
            <w:r w:rsidRPr="00771CD3">
              <w:rPr>
                <w:rFonts w:ascii="Arial" w:hAnsi="Arial"/>
              </w:rPr>
              <w:br/>
              <w:t>OF  ITU</w:t>
            </w:r>
          </w:p>
        </w:tc>
        <w:tc>
          <w:tcPr>
            <w:tcW w:w="3971" w:type="dxa"/>
          </w:tcPr>
          <w:p w14:paraId="3E1822DF" w14:textId="77777777" w:rsidR="00673A64" w:rsidRPr="00771CD3" w:rsidRDefault="00673A64" w:rsidP="008305CB">
            <w:pPr>
              <w:spacing w:before="284"/>
            </w:pPr>
          </w:p>
          <w:p w14:paraId="3EFE9D0E" w14:textId="77777777" w:rsidR="00673A64" w:rsidRPr="00771CD3" w:rsidRDefault="00673A64" w:rsidP="008305CB">
            <w:pPr>
              <w:wordWrap w:val="0"/>
              <w:spacing w:before="284"/>
              <w:jc w:val="right"/>
              <w:rPr>
                <w:rFonts w:ascii="Arial" w:hAnsi="Arial"/>
                <w:sz w:val="28"/>
              </w:rPr>
            </w:pPr>
            <w:r w:rsidRPr="00771CD3">
              <w:rPr>
                <w:rFonts w:ascii="Arial" w:hAnsi="Arial"/>
                <w:sz w:val="28"/>
              </w:rPr>
              <w:t>(</w:t>
            </w:r>
            <w:r w:rsidRPr="00771CD3">
              <w:rPr>
                <w:rFonts w:ascii="Arial" w:hAnsi="Arial"/>
                <w:sz w:val="28"/>
                <w:highlight w:val="yellow"/>
              </w:rPr>
              <w:t>dd</w:t>
            </w:r>
            <w:r w:rsidRPr="00771CD3">
              <w:rPr>
                <w:rFonts w:ascii="Arial" w:hAnsi="Arial"/>
                <w:sz w:val="28"/>
              </w:rPr>
              <w:t xml:space="preserve"> </w:t>
            </w:r>
            <w:r w:rsidRPr="00771CD3">
              <w:rPr>
                <w:rFonts w:ascii="Arial" w:hAnsi="Arial"/>
                <w:sz w:val="28"/>
                <w:highlight w:val="yellow"/>
              </w:rPr>
              <w:t>MMM</w:t>
            </w:r>
            <w:r w:rsidRPr="00771CD3">
              <w:rPr>
                <w:rFonts w:ascii="Arial" w:hAnsi="Arial"/>
                <w:sz w:val="28"/>
              </w:rPr>
              <w:t xml:space="preserve"> </w:t>
            </w:r>
            <w:r w:rsidRPr="00771CD3">
              <w:rPr>
                <w:rFonts w:ascii="Arial" w:hAnsi="Arial"/>
                <w:sz w:val="28"/>
                <w:highlight w:val="yellow"/>
              </w:rPr>
              <w:t>YYYY</w:t>
            </w:r>
            <w:r w:rsidRPr="00771CD3">
              <w:rPr>
                <w:rFonts w:ascii="Arial" w:hAnsi="Arial"/>
                <w:sz w:val="28"/>
              </w:rPr>
              <w:t>)</w:t>
            </w:r>
          </w:p>
        </w:tc>
      </w:tr>
      <w:tr w:rsidR="00673A64" w:rsidRPr="00771CD3" w14:paraId="194983D2" w14:textId="77777777" w:rsidTr="008305CB">
        <w:trPr>
          <w:cantSplit/>
          <w:trHeight w:hRule="exact" w:val="2712"/>
        </w:trPr>
        <w:tc>
          <w:tcPr>
            <w:tcW w:w="1418" w:type="dxa"/>
          </w:tcPr>
          <w:p w14:paraId="37124AAA" w14:textId="77777777" w:rsidR="00673A64" w:rsidRPr="00771CD3" w:rsidRDefault="00673A64" w:rsidP="008305CB">
            <w:pPr>
              <w:tabs>
                <w:tab w:val="right" w:pos="9639"/>
              </w:tabs>
              <w:rPr>
                <w:rFonts w:ascii="Arial" w:hAnsi="Arial"/>
                <w:sz w:val="18"/>
              </w:rPr>
            </w:pPr>
            <w:bookmarkStart w:id="12" w:name="dsece" w:colFirst="1" w:colLast="1"/>
            <w:bookmarkEnd w:id="11"/>
          </w:p>
        </w:tc>
        <w:tc>
          <w:tcPr>
            <w:tcW w:w="8530" w:type="dxa"/>
            <w:gridSpan w:val="4"/>
            <w:tcBorders>
              <w:bottom w:val="single" w:sz="12" w:space="0" w:color="auto"/>
            </w:tcBorders>
            <w:vAlign w:val="bottom"/>
          </w:tcPr>
          <w:p w14:paraId="53C720FE" w14:textId="77777777" w:rsidR="00673A64" w:rsidRPr="00771CD3" w:rsidRDefault="00673A64" w:rsidP="008305CB">
            <w:pPr>
              <w:tabs>
                <w:tab w:val="right" w:pos="9639"/>
              </w:tabs>
              <w:rPr>
                <w:rFonts w:ascii="Arial" w:hAnsi="Arial"/>
                <w:sz w:val="32"/>
              </w:rPr>
            </w:pPr>
          </w:p>
        </w:tc>
      </w:tr>
      <w:tr w:rsidR="00673A64" w:rsidRPr="00771CD3" w14:paraId="65604522" w14:textId="77777777" w:rsidTr="008305CB">
        <w:trPr>
          <w:cantSplit/>
          <w:trHeight w:hRule="exact" w:val="4536"/>
        </w:trPr>
        <w:tc>
          <w:tcPr>
            <w:tcW w:w="1418" w:type="dxa"/>
          </w:tcPr>
          <w:p w14:paraId="3452D712" w14:textId="77777777" w:rsidR="00673A64" w:rsidRPr="00771CD3" w:rsidRDefault="00673A64" w:rsidP="008305CB">
            <w:pPr>
              <w:tabs>
                <w:tab w:val="right" w:pos="9639"/>
              </w:tabs>
              <w:rPr>
                <w:rFonts w:ascii="Arial" w:hAnsi="Arial"/>
                <w:sz w:val="18"/>
              </w:rPr>
            </w:pPr>
            <w:bookmarkStart w:id="13" w:name="c1tite" w:colFirst="1" w:colLast="1"/>
            <w:bookmarkEnd w:id="12"/>
          </w:p>
        </w:tc>
        <w:tc>
          <w:tcPr>
            <w:tcW w:w="8530" w:type="dxa"/>
            <w:gridSpan w:val="4"/>
          </w:tcPr>
          <w:p w14:paraId="6911A7D3" w14:textId="77777777" w:rsidR="00673A64" w:rsidRPr="00771CD3" w:rsidRDefault="00673A64" w:rsidP="008305CB">
            <w:pPr>
              <w:tabs>
                <w:tab w:val="right" w:pos="9639"/>
              </w:tabs>
              <w:rPr>
                <w:rFonts w:ascii="Arial" w:hAnsi="Arial" w:cs="Arial"/>
                <w:b/>
                <w:bCs/>
                <w:sz w:val="36"/>
              </w:rPr>
            </w:pPr>
            <w:proofErr w:type="spellStart"/>
            <w:proofErr w:type="gramStart"/>
            <w:r w:rsidRPr="00771CD3">
              <w:rPr>
                <w:rFonts w:ascii="Arial" w:hAnsi="Arial" w:cs="Arial"/>
                <w:b/>
                <w:bCs/>
                <w:sz w:val="36"/>
                <w:highlight w:val="yellow"/>
              </w:rPr>
              <w:t>TP.inno</w:t>
            </w:r>
            <w:proofErr w:type="spellEnd"/>
            <w:proofErr w:type="gramEnd"/>
            <w:r w:rsidRPr="00771CD3">
              <w:rPr>
                <w:rFonts w:ascii="Arial" w:hAnsi="Arial" w:cs="Arial"/>
                <w:b/>
                <w:bCs/>
                <w:sz w:val="36"/>
                <w:highlight w:val="yellow"/>
              </w:rPr>
              <w:br/>
            </w:r>
            <w:r w:rsidRPr="00771CD3">
              <w:rPr>
                <w:rFonts w:ascii="Arial" w:hAnsi="Arial" w:cs="Arial"/>
                <w:b/>
                <w:bCs/>
                <w:sz w:val="36"/>
              </w:rPr>
              <w:t>Description of the incubation mechanism and ways to improve it</w:t>
            </w:r>
          </w:p>
        </w:tc>
      </w:tr>
      <w:bookmarkEnd w:id="13"/>
      <w:tr w:rsidR="00673A64" w:rsidRPr="00771CD3" w14:paraId="5E7B081A" w14:textId="77777777" w:rsidTr="008305CB">
        <w:trPr>
          <w:cantSplit/>
          <w:trHeight w:hRule="exact" w:val="1418"/>
        </w:trPr>
        <w:tc>
          <w:tcPr>
            <w:tcW w:w="1418" w:type="dxa"/>
          </w:tcPr>
          <w:p w14:paraId="39491061" w14:textId="77777777" w:rsidR="00673A64" w:rsidRPr="00771CD3" w:rsidRDefault="00673A64" w:rsidP="008305CB">
            <w:pPr>
              <w:tabs>
                <w:tab w:val="right" w:pos="9639"/>
              </w:tabs>
              <w:rPr>
                <w:rFonts w:ascii="Arial" w:hAnsi="Arial"/>
                <w:sz w:val="18"/>
              </w:rPr>
            </w:pPr>
          </w:p>
        </w:tc>
        <w:tc>
          <w:tcPr>
            <w:tcW w:w="8530" w:type="dxa"/>
            <w:gridSpan w:val="4"/>
            <w:vAlign w:val="bottom"/>
          </w:tcPr>
          <w:p w14:paraId="430629B6" w14:textId="77777777" w:rsidR="00673A64" w:rsidRPr="00771CD3" w:rsidRDefault="00673A64" w:rsidP="008305CB">
            <w:pPr>
              <w:tabs>
                <w:tab w:val="right" w:pos="9639"/>
              </w:tabs>
              <w:spacing w:before="60"/>
              <w:jc w:val="right"/>
              <w:rPr>
                <w:rFonts w:ascii="Arial" w:hAnsi="Arial" w:cs="Arial"/>
                <w:sz w:val="32"/>
              </w:rPr>
            </w:pPr>
            <w:bookmarkStart w:id="14" w:name="dnum2e"/>
            <w:bookmarkEnd w:id="14"/>
          </w:p>
        </w:tc>
      </w:tr>
    </w:tbl>
    <w:p w14:paraId="30F2B73F" w14:textId="77777777" w:rsidR="00673A64" w:rsidRPr="00771CD3" w:rsidRDefault="00673A64" w:rsidP="00673A64">
      <w:pPr>
        <w:spacing w:after="120"/>
        <w:jc w:val="center"/>
        <w:sectPr w:rsidR="00673A64" w:rsidRPr="00771CD3" w:rsidSect="000133FD">
          <w:headerReference w:type="first" r:id="rId13"/>
          <w:footerReference w:type="first" r:id="rId14"/>
          <w:pgSz w:w="11907" w:h="16840" w:code="9"/>
          <w:pgMar w:top="1417" w:right="1134" w:bottom="1417" w:left="1134" w:header="720" w:footer="720" w:gutter="0"/>
          <w:cols w:space="720"/>
          <w:docGrid w:linePitch="326"/>
        </w:sectPr>
      </w:pPr>
    </w:p>
    <w:p w14:paraId="6A6CB1A5" w14:textId="77777777" w:rsidR="00673A64" w:rsidRPr="00087F7E" w:rsidRDefault="00673A64" w:rsidP="00673A64">
      <w:pPr>
        <w:pStyle w:val="Headingb"/>
        <w:rPr>
          <w:lang w:val="en-US"/>
        </w:rPr>
      </w:pPr>
      <w:bookmarkStart w:id="15" w:name="_Toc44995568"/>
      <w:r w:rsidRPr="00771CD3">
        <w:rPr>
          <w:lang w:val="en-US"/>
        </w:rPr>
        <w:lastRenderedPageBreak/>
        <w:t>Summary</w:t>
      </w:r>
    </w:p>
    <w:bookmarkEnd w:id="15"/>
    <w:p w14:paraId="66E7E4E6" w14:textId="77777777" w:rsidR="00673A64" w:rsidRDefault="00673A64" w:rsidP="00673A64">
      <w:pPr>
        <w:spacing w:before="0"/>
        <w:rPr>
          <w:rFonts w:eastAsia="Times New Roman"/>
          <w:color w:val="444444"/>
          <w:shd w:val="clear" w:color="auto" w:fill="FFFFFF"/>
          <w:lang w:eastAsia="fr-FR"/>
        </w:rPr>
      </w:pPr>
      <w:r w:rsidRPr="00771CD3">
        <w:rPr>
          <w:rFonts w:eastAsia="Times New Roman"/>
          <w:color w:val="444444"/>
          <w:shd w:val="clear" w:color="auto" w:fill="FFFFFF"/>
          <w:lang w:eastAsia="fr-FR"/>
        </w:rPr>
        <w:t xml:space="preserve">Security (understood as per SG17 mandate) is under a very strong evolution at a much faster pace than a 4 years term cadence. There are many forces in action driving a lot of innovation such as: </w:t>
      </w:r>
    </w:p>
    <w:p w14:paraId="69454337" w14:textId="77777777" w:rsidR="00673A64" w:rsidRDefault="00673A64" w:rsidP="00673A64">
      <w:pPr>
        <w:pStyle w:val="ListParagraph"/>
        <w:numPr>
          <w:ilvl w:val="0"/>
          <w:numId w:val="52"/>
        </w:numPr>
        <w:spacing w:before="0"/>
        <w:rPr>
          <w:rFonts w:eastAsia="Times New Roman"/>
          <w:color w:val="444444"/>
          <w:shd w:val="clear" w:color="auto" w:fill="FFFFFF"/>
          <w:lang w:eastAsia="fr-FR"/>
        </w:rPr>
      </w:pPr>
      <w:r w:rsidRPr="00E408CE">
        <w:rPr>
          <w:rFonts w:eastAsia="Times New Roman"/>
          <w:color w:val="444444"/>
          <w:shd w:val="clear" w:color="auto" w:fill="FFFFFF"/>
          <w:lang w:eastAsia="fr-FR"/>
        </w:rPr>
        <w:t>Strong arm race between attackers and defenders</w:t>
      </w:r>
    </w:p>
    <w:p w14:paraId="213071E5" w14:textId="77777777" w:rsidR="00673A64" w:rsidRDefault="00673A64" w:rsidP="00673A64">
      <w:pPr>
        <w:pStyle w:val="ListParagraph"/>
        <w:numPr>
          <w:ilvl w:val="0"/>
          <w:numId w:val="52"/>
        </w:numPr>
        <w:spacing w:before="0"/>
        <w:rPr>
          <w:rFonts w:eastAsia="Times New Roman"/>
          <w:color w:val="444444"/>
          <w:shd w:val="clear" w:color="auto" w:fill="FFFFFF"/>
          <w:lang w:eastAsia="fr-FR"/>
        </w:rPr>
      </w:pPr>
      <w:r w:rsidRPr="00E408CE">
        <w:rPr>
          <w:rFonts w:eastAsia="Times New Roman"/>
          <w:color w:val="444444"/>
          <w:shd w:val="clear" w:color="auto" w:fill="FFFFFF"/>
          <w:lang w:eastAsia="fr-FR"/>
        </w:rPr>
        <w:t>The general Digitalization mega-trend driving general innovation (AI, DLT, etc.)</w:t>
      </w:r>
    </w:p>
    <w:p w14:paraId="5A8E1AA8" w14:textId="77777777" w:rsidR="00673A64" w:rsidRDefault="00673A64" w:rsidP="00673A64">
      <w:pPr>
        <w:pStyle w:val="ListParagraph"/>
        <w:numPr>
          <w:ilvl w:val="0"/>
          <w:numId w:val="52"/>
        </w:numPr>
        <w:spacing w:before="0"/>
        <w:rPr>
          <w:rFonts w:eastAsia="Times New Roman"/>
          <w:color w:val="444444"/>
          <w:shd w:val="clear" w:color="auto" w:fill="FFFFFF"/>
          <w:lang w:eastAsia="fr-FR"/>
        </w:rPr>
      </w:pPr>
      <w:r w:rsidRPr="00E408CE">
        <w:rPr>
          <w:rFonts w:eastAsia="Times New Roman"/>
          <w:color w:val="444444"/>
          <w:shd w:val="clear" w:color="auto" w:fill="FFFFFF"/>
          <w:lang w:eastAsia="fr-FR"/>
        </w:rPr>
        <w:t>A fundamental singularity moment is approaching called post-quantum</w:t>
      </w:r>
    </w:p>
    <w:p w14:paraId="18A18F47" w14:textId="77777777" w:rsidR="00673A64" w:rsidRDefault="00673A64" w:rsidP="00673A64">
      <w:pPr>
        <w:pStyle w:val="ListParagraph"/>
        <w:numPr>
          <w:ilvl w:val="0"/>
          <w:numId w:val="52"/>
        </w:numPr>
        <w:spacing w:before="0"/>
        <w:rPr>
          <w:rFonts w:eastAsia="Times New Roman"/>
          <w:color w:val="444444"/>
          <w:shd w:val="clear" w:color="auto" w:fill="FFFFFF"/>
          <w:lang w:eastAsia="fr-FR"/>
        </w:rPr>
      </w:pPr>
      <w:r w:rsidRPr="00E408CE">
        <w:rPr>
          <w:rFonts w:eastAsia="Times New Roman"/>
          <w:color w:val="444444"/>
          <w:shd w:val="clear" w:color="auto" w:fill="FFFFFF"/>
          <w:lang w:eastAsia="fr-FR"/>
        </w:rPr>
        <w:t xml:space="preserve">A strong change in the policy and regulatory frameworks at country and regional levels (e.g. GDPR) </w:t>
      </w:r>
    </w:p>
    <w:p w14:paraId="09024E05" w14:textId="77777777" w:rsidR="00673A64" w:rsidRDefault="00673A64" w:rsidP="00673A64">
      <w:pPr>
        <w:spacing w:before="0"/>
        <w:rPr>
          <w:rFonts w:eastAsia="Times New Roman"/>
          <w:color w:val="444444"/>
          <w:shd w:val="clear" w:color="auto" w:fill="FFFFFF"/>
          <w:lang w:eastAsia="fr-FR"/>
        </w:rPr>
      </w:pPr>
    </w:p>
    <w:p w14:paraId="3877C446" w14:textId="77777777" w:rsidR="00673A64" w:rsidRDefault="00673A64" w:rsidP="00673A64">
      <w:pPr>
        <w:spacing w:before="0"/>
        <w:rPr>
          <w:rFonts w:eastAsia="Times New Roman"/>
          <w:color w:val="444444"/>
          <w:shd w:val="clear" w:color="auto" w:fill="FFFFFF"/>
          <w:lang w:eastAsia="fr-FR"/>
        </w:rPr>
      </w:pPr>
      <w:r w:rsidRPr="00E408CE">
        <w:rPr>
          <w:rFonts w:eastAsia="Times New Roman"/>
          <w:color w:val="444444"/>
          <w:shd w:val="clear" w:color="auto" w:fill="FFFFFF"/>
          <w:lang w:eastAsia="fr-FR"/>
        </w:rPr>
        <w:t>In this context, SG17 took the initiative to develop a strategy of transformation of security studies through a correspondence group called CG-</w:t>
      </w:r>
      <w:proofErr w:type="spellStart"/>
      <w:r w:rsidRPr="00E408CE">
        <w:rPr>
          <w:rFonts w:eastAsia="Times New Roman"/>
          <w:color w:val="444444"/>
          <w:shd w:val="clear" w:color="auto" w:fill="FFFFFF"/>
          <w:lang w:eastAsia="fr-FR"/>
        </w:rPr>
        <w:t>xss</w:t>
      </w:r>
      <w:proofErr w:type="spellEnd"/>
      <w:r w:rsidRPr="00E408CE">
        <w:rPr>
          <w:rFonts w:eastAsia="Times New Roman"/>
          <w:color w:val="444444"/>
          <w:shd w:val="clear" w:color="auto" w:fill="FFFFFF"/>
          <w:lang w:eastAsia="fr-FR"/>
        </w:rPr>
        <w:t xml:space="preserve">. This correspondence group and the associated special sessions on transformation of security studies delivered a strategy in three steps where the first step was about the creation of an incubation mechanism to deal with innovation at a much </w:t>
      </w:r>
      <w:proofErr w:type="gramStart"/>
      <w:r w:rsidRPr="00E408CE">
        <w:rPr>
          <w:rFonts w:eastAsia="Times New Roman"/>
          <w:color w:val="444444"/>
          <w:shd w:val="clear" w:color="auto" w:fill="FFFFFF"/>
          <w:lang w:eastAsia="fr-FR"/>
        </w:rPr>
        <w:t>more timely</w:t>
      </w:r>
      <w:proofErr w:type="gramEnd"/>
      <w:r w:rsidRPr="00E408CE">
        <w:rPr>
          <w:rFonts w:eastAsia="Times New Roman"/>
          <w:color w:val="444444"/>
          <w:shd w:val="clear" w:color="auto" w:fill="FFFFFF"/>
          <w:lang w:eastAsia="fr-FR"/>
        </w:rPr>
        <w:t xml:space="preserve"> manner. </w:t>
      </w:r>
    </w:p>
    <w:p w14:paraId="65B17C95" w14:textId="77777777" w:rsidR="00673A64" w:rsidRDefault="00673A64" w:rsidP="00673A64">
      <w:pPr>
        <w:spacing w:before="0"/>
        <w:rPr>
          <w:rFonts w:eastAsia="Times New Roman"/>
          <w:color w:val="444444"/>
          <w:shd w:val="clear" w:color="auto" w:fill="FFFFFF"/>
          <w:lang w:eastAsia="fr-FR"/>
        </w:rPr>
      </w:pPr>
    </w:p>
    <w:p w14:paraId="65054116" w14:textId="77777777" w:rsidR="00673A64" w:rsidRDefault="00673A64" w:rsidP="00673A64">
      <w:pPr>
        <w:spacing w:before="0"/>
        <w:rPr>
          <w:rFonts w:eastAsia="Times New Roman"/>
          <w:color w:val="444444"/>
          <w:shd w:val="clear" w:color="auto" w:fill="FFFFFF"/>
          <w:lang w:eastAsia="fr-FR"/>
        </w:rPr>
      </w:pPr>
      <w:r w:rsidRPr="00E408CE">
        <w:rPr>
          <w:rFonts w:eastAsia="Times New Roman"/>
          <w:color w:val="444444"/>
          <w:shd w:val="clear" w:color="auto" w:fill="FFFFFF"/>
          <w:lang w:eastAsia="fr-FR"/>
        </w:rPr>
        <w:t xml:space="preserve">Whilst this incubation mechanism proved to be successful in pilot, a lot of the documentation describing it got diluted in too many temporary documents. It was therefore felt the need for a reference live document that can codify this incubation mechanism and fundamentally incrementally answer the question: </w:t>
      </w:r>
    </w:p>
    <w:p w14:paraId="159EC47C" w14:textId="77777777" w:rsidR="00673A64" w:rsidRDefault="00673A64" w:rsidP="00673A64">
      <w:pPr>
        <w:spacing w:before="0"/>
        <w:rPr>
          <w:rFonts w:eastAsia="Times New Roman"/>
          <w:color w:val="444444"/>
          <w:shd w:val="clear" w:color="auto" w:fill="FFFFFF"/>
          <w:lang w:eastAsia="fr-FR"/>
        </w:rPr>
      </w:pPr>
    </w:p>
    <w:p w14:paraId="06E47436" w14:textId="77777777" w:rsidR="00673A64" w:rsidRDefault="00673A64" w:rsidP="00673A64">
      <w:pPr>
        <w:spacing w:before="0"/>
        <w:rPr>
          <w:rFonts w:eastAsia="Times New Roman"/>
          <w:color w:val="444444"/>
          <w:shd w:val="clear" w:color="auto" w:fill="FFFFFF"/>
          <w:lang w:eastAsia="fr-FR"/>
        </w:rPr>
      </w:pPr>
      <w:r w:rsidRPr="00E408CE">
        <w:rPr>
          <w:rFonts w:eastAsia="Times New Roman"/>
          <w:color w:val="444444"/>
          <w:shd w:val="clear" w:color="auto" w:fill="FFFFFF"/>
          <w:lang w:eastAsia="fr-FR"/>
        </w:rPr>
        <w:t xml:space="preserve">how to bring innovation in cybersecurity standardisation in Study Group 17 in a timely manner? </w:t>
      </w:r>
    </w:p>
    <w:p w14:paraId="054AE0B6" w14:textId="77777777" w:rsidR="00673A64" w:rsidRDefault="00673A64" w:rsidP="00673A64">
      <w:pPr>
        <w:spacing w:before="0"/>
        <w:rPr>
          <w:rFonts w:eastAsia="Times New Roman"/>
          <w:color w:val="444444"/>
          <w:shd w:val="clear" w:color="auto" w:fill="FFFFFF"/>
          <w:lang w:eastAsia="fr-FR"/>
        </w:rPr>
      </w:pPr>
    </w:p>
    <w:p w14:paraId="249B5639" w14:textId="77777777" w:rsidR="00673A64" w:rsidRDefault="00673A64" w:rsidP="00673A64">
      <w:pPr>
        <w:spacing w:before="0"/>
        <w:rPr>
          <w:rFonts w:eastAsia="Times New Roman"/>
          <w:color w:val="444444"/>
          <w:shd w:val="clear" w:color="auto" w:fill="FFFFFF"/>
          <w:lang w:eastAsia="fr-FR"/>
        </w:rPr>
      </w:pPr>
      <w:r w:rsidRPr="00E408CE">
        <w:rPr>
          <w:rFonts w:eastAsia="Times New Roman"/>
          <w:color w:val="444444"/>
          <w:shd w:val="clear" w:color="auto" w:fill="FFFFFF"/>
          <w:lang w:eastAsia="fr-FR"/>
        </w:rPr>
        <w:t xml:space="preserve">This </w:t>
      </w:r>
      <w:r>
        <w:rPr>
          <w:rFonts w:eastAsia="Times New Roman"/>
          <w:color w:val="444444"/>
          <w:shd w:val="clear" w:color="auto" w:fill="FFFFFF"/>
          <w:lang w:eastAsia="fr-FR"/>
        </w:rPr>
        <w:t xml:space="preserve">technical papers’ </w:t>
      </w:r>
      <w:r w:rsidRPr="00E408CE">
        <w:rPr>
          <w:rFonts w:eastAsia="Times New Roman"/>
          <w:color w:val="444444"/>
          <w:shd w:val="clear" w:color="auto" w:fill="FFFFFF"/>
          <w:lang w:eastAsia="fr-FR"/>
        </w:rPr>
        <w:t xml:space="preserve">purpose is precisely to answer this question. </w:t>
      </w:r>
    </w:p>
    <w:p w14:paraId="764793B5" w14:textId="77777777" w:rsidR="00673A64" w:rsidRDefault="00673A64" w:rsidP="00673A64">
      <w:pPr>
        <w:spacing w:before="0"/>
        <w:rPr>
          <w:rFonts w:eastAsia="Times New Roman"/>
          <w:color w:val="444444"/>
          <w:shd w:val="clear" w:color="auto" w:fill="FFFFFF"/>
          <w:lang w:eastAsia="fr-FR"/>
        </w:rPr>
      </w:pPr>
    </w:p>
    <w:p w14:paraId="32FA8024" w14:textId="77777777" w:rsidR="00673A64" w:rsidRPr="00E408CE" w:rsidRDefault="00673A64" w:rsidP="00673A64">
      <w:pPr>
        <w:spacing w:before="0"/>
        <w:rPr>
          <w:rFonts w:eastAsia="Times New Roman"/>
          <w:color w:val="444444"/>
          <w:shd w:val="clear" w:color="auto" w:fill="FFFFFF"/>
          <w:lang w:eastAsia="fr-FR"/>
        </w:rPr>
      </w:pPr>
      <w:r w:rsidRPr="00E408CE">
        <w:rPr>
          <w:rFonts w:eastAsia="Times New Roman"/>
          <w:color w:val="444444"/>
          <w:shd w:val="clear" w:color="auto" w:fill="FFFFFF"/>
          <w:lang w:eastAsia="fr-FR"/>
        </w:rPr>
        <w:t>As any mechanism can be improved it will as well review and analyse what other SDOs are doing to bring innovation and perhaps it will help SG17 to constantly review and improve this mechanism.</w:t>
      </w:r>
    </w:p>
    <w:p w14:paraId="4F12A272" w14:textId="77777777" w:rsidR="00673A64" w:rsidRPr="00771CD3" w:rsidRDefault="00673A64" w:rsidP="00673A64">
      <w:pPr>
        <w:rPr>
          <w:lang w:bidi="ar-DZ"/>
        </w:rPr>
      </w:pPr>
    </w:p>
    <w:p w14:paraId="18EEC031" w14:textId="77777777" w:rsidR="00673A64" w:rsidRPr="00771CD3" w:rsidRDefault="00673A64" w:rsidP="00673A64">
      <w:pPr>
        <w:pStyle w:val="Headingb"/>
        <w:rPr>
          <w:lang w:val="en-US"/>
        </w:rPr>
      </w:pPr>
      <w:r w:rsidRPr="00771CD3">
        <w:rPr>
          <w:lang w:val="en-US"/>
        </w:rPr>
        <w:t>Keywords</w:t>
      </w:r>
    </w:p>
    <w:p w14:paraId="1A4FC3F0" w14:textId="77777777" w:rsidR="00673A64" w:rsidRPr="00771CD3" w:rsidRDefault="00673A64" w:rsidP="00673A64">
      <w:pPr>
        <w:rPr>
          <w:lang w:bidi="ar-DZ"/>
        </w:rPr>
      </w:pPr>
      <w:r>
        <w:rPr>
          <w:lang w:bidi="ar-DZ"/>
        </w:rPr>
        <w:t>Innovation; Incubation; Mechanisms</w:t>
      </w:r>
    </w:p>
    <w:p w14:paraId="011C8125" w14:textId="77777777" w:rsidR="00673A64" w:rsidRPr="00771CD3" w:rsidRDefault="00673A64" w:rsidP="00673A64">
      <w:pPr>
        <w:rPr>
          <w:lang w:bidi="ar-DZ"/>
        </w:rPr>
      </w:pPr>
    </w:p>
    <w:p w14:paraId="3D930956" w14:textId="77777777" w:rsidR="00673A64" w:rsidRPr="00771CD3" w:rsidRDefault="00673A64" w:rsidP="00673A64">
      <w:pPr>
        <w:pStyle w:val="Headingb"/>
        <w:rPr>
          <w:lang w:val="en-US"/>
        </w:rPr>
      </w:pPr>
      <w:r w:rsidRPr="00771CD3">
        <w:rPr>
          <w:lang w:val="en-US"/>
        </w:rPr>
        <w:t>Change Log</w:t>
      </w:r>
    </w:p>
    <w:p w14:paraId="4CD9F81E" w14:textId="77777777" w:rsidR="00673A64" w:rsidRPr="00771CD3" w:rsidRDefault="00673A64" w:rsidP="00673A64">
      <w:r w:rsidRPr="00771CD3">
        <w:t xml:space="preserve">This document contains Version </w:t>
      </w:r>
      <w:r>
        <w:t>1</w:t>
      </w:r>
      <w:r w:rsidRPr="00771CD3">
        <w:t xml:space="preserve"> of the ITU-T Technical Paper on “</w:t>
      </w:r>
      <w:r>
        <w:rPr>
          <w:i/>
          <w:iCs/>
        </w:rPr>
        <w:t>Description of the incubation mechanism and ways to improve it</w:t>
      </w:r>
      <w:r w:rsidRPr="00771CD3">
        <w:t xml:space="preserve">” approved at the ITU-T Study Group </w:t>
      </w:r>
      <w:commentRangeStart w:id="16"/>
      <w:r w:rsidRPr="00771CD3">
        <w:rPr>
          <w:highlight w:val="yellow"/>
        </w:rPr>
        <w:t>xx</w:t>
      </w:r>
      <w:r w:rsidRPr="00771CD3">
        <w:t xml:space="preserve"> meeting held in </w:t>
      </w:r>
      <w:r w:rsidRPr="00771CD3">
        <w:rPr>
          <w:highlight w:val="yellow"/>
        </w:rPr>
        <w:t>Geneva, dd-dd MMMM YYYY</w:t>
      </w:r>
      <w:r w:rsidRPr="00771CD3">
        <w:t xml:space="preserve">. </w:t>
      </w:r>
      <w:commentRangeEnd w:id="16"/>
      <w:r>
        <w:rPr>
          <w:rStyle w:val="CommentReference"/>
          <w:rFonts w:eastAsia="Times New Roman"/>
          <w:lang w:eastAsia="en-US"/>
        </w:rPr>
        <w:commentReference w:id="16"/>
      </w:r>
    </w:p>
    <w:p w14:paraId="61106DF7" w14:textId="77777777" w:rsidR="00673A64" w:rsidRPr="00771CD3" w:rsidRDefault="00673A64" w:rsidP="00673A6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673A64" w:rsidRPr="00DE0DB1" w14:paraId="34FD4359" w14:textId="77777777" w:rsidTr="008305CB">
        <w:trPr>
          <w:cantSplit/>
          <w:trHeight w:val="204"/>
          <w:jc w:val="center"/>
        </w:trPr>
        <w:tc>
          <w:tcPr>
            <w:tcW w:w="1617" w:type="dxa"/>
          </w:tcPr>
          <w:p w14:paraId="4E57791E" w14:textId="77777777" w:rsidR="00673A64" w:rsidRPr="00385928" w:rsidRDefault="00673A64" w:rsidP="008305CB">
            <w:pPr>
              <w:rPr>
                <w:b/>
                <w:bCs/>
              </w:rPr>
            </w:pPr>
            <w:r w:rsidRPr="00385928">
              <w:rPr>
                <w:b/>
                <w:bCs/>
              </w:rPr>
              <w:t>Editor:</w:t>
            </w:r>
          </w:p>
        </w:tc>
        <w:tc>
          <w:tcPr>
            <w:tcW w:w="4394" w:type="dxa"/>
          </w:tcPr>
          <w:p w14:paraId="0CCE4C51" w14:textId="77777777" w:rsidR="00673A64" w:rsidRPr="00385928" w:rsidRDefault="00673A64" w:rsidP="008305CB">
            <w:r w:rsidRPr="00385928">
              <w:t>Arnaud Taddei</w:t>
            </w:r>
            <w:r w:rsidRPr="00385928">
              <w:rPr>
                <w:lang w:bidi="he-IL"/>
              </w:rPr>
              <w:br/>
            </w:r>
            <w:r w:rsidRPr="00385928">
              <w:t>Broadcom</w:t>
            </w:r>
            <w:r w:rsidRPr="00385928">
              <w:rPr>
                <w:highlight w:val="yellow"/>
              </w:rPr>
              <w:br/>
            </w:r>
            <w:r w:rsidRPr="00385928">
              <w:t>United States</w:t>
            </w:r>
          </w:p>
        </w:tc>
        <w:tc>
          <w:tcPr>
            <w:tcW w:w="3912" w:type="dxa"/>
          </w:tcPr>
          <w:p w14:paraId="61527FCA" w14:textId="77777777" w:rsidR="00673A64" w:rsidRPr="00E408CE" w:rsidRDefault="00673A64" w:rsidP="008305CB">
            <w:pPr>
              <w:rPr>
                <w:lang w:val="fr-CH"/>
              </w:rPr>
            </w:pPr>
            <w:proofErr w:type="gramStart"/>
            <w:r w:rsidRPr="00E408CE">
              <w:rPr>
                <w:lang w:val="fr-CH"/>
              </w:rPr>
              <w:t>Tel:</w:t>
            </w:r>
            <w:proofErr w:type="gramEnd"/>
            <w:r w:rsidRPr="00E408CE">
              <w:rPr>
                <w:lang w:val="fr-CH"/>
              </w:rPr>
              <w:t xml:space="preserve"> +41 79 506 1129</w:t>
            </w:r>
            <w:r w:rsidRPr="00E408CE">
              <w:rPr>
                <w:lang w:val="fr-CH"/>
              </w:rPr>
              <w:br/>
              <w:t>E-mail: Arnaud.Taddei@broadcom.com</w:t>
            </w:r>
          </w:p>
        </w:tc>
      </w:tr>
    </w:tbl>
    <w:p w14:paraId="730D7470" w14:textId="77777777" w:rsidR="00673A64" w:rsidRPr="00E408CE" w:rsidRDefault="00673A64" w:rsidP="00673A64">
      <w:pPr>
        <w:rPr>
          <w:lang w:val="fr-CH"/>
        </w:rPr>
      </w:pPr>
    </w:p>
    <w:p w14:paraId="6638D4FC" w14:textId="77777777" w:rsidR="00673A64" w:rsidRPr="00E408CE" w:rsidRDefault="00673A64" w:rsidP="00673A64">
      <w:pPr>
        <w:jc w:val="center"/>
        <w:rPr>
          <w:lang w:val="fr-CH"/>
        </w:rPr>
      </w:pPr>
      <w:r w:rsidRPr="00E408CE">
        <w:rPr>
          <w:lang w:val="fr-CH"/>
        </w:rPr>
        <w:br w:type="page"/>
      </w:r>
    </w:p>
    <w:p w14:paraId="2D4FC1C2" w14:textId="77777777" w:rsidR="00673A64" w:rsidRPr="00771CD3" w:rsidRDefault="00673A64" w:rsidP="00673A64">
      <w:pPr>
        <w:keepNext/>
        <w:jc w:val="center"/>
        <w:rPr>
          <w:b/>
          <w:bCs/>
        </w:rPr>
      </w:pPr>
      <w:r w:rsidRPr="00771CD3">
        <w:rPr>
          <w:b/>
          <w:bCs/>
        </w:rPr>
        <w:lastRenderedPageBreak/>
        <w:t>CONTENTS</w:t>
      </w:r>
    </w:p>
    <w:tbl>
      <w:tblPr>
        <w:tblW w:w="9889" w:type="dxa"/>
        <w:tblLayout w:type="fixed"/>
        <w:tblLook w:val="04A0" w:firstRow="1" w:lastRow="0" w:firstColumn="1" w:lastColumn="0" w:noHBand="0" w:noVBand="1"/>
      </w:tblPr>
      <w:tblGrid>
        <w:gridCol w:w="9889"/>
      </w:tblGrid>
      <w:tr w:rsidR="00673A64" w:rsidRPr="00771CD3" w14:paraId="22300B5F" w14:textId="77777777" w:rsidTr="008305CB">
        <w:trPr>
          <w:tblHeader/>
        </w:trPr>
        <w:tc>
          <w:tcPr>
            <w:tcW w:w="9889" w:type="dxa"/>
          </w:tcPr>
          <w:p w14:paraId="303E44AD" w14:textId="77777777" w:rsidR="00673A64" w:rsidRDefault="00673A64" w:rsidP="008305CB">
            <w:pPr>
              <w:pStyle w:val="toc0"/>
              <w:rPr>
                <w:ins w:id="17" w:author="Arnaud Taddei" w:date="2020-08-30T11:30:00Z"/>
                <w:lang w:val="en-US"/>
              </w:rPr>
            </w:pPr>
            <w:r w:rsidRPr="00771CD3">
              <w:rPr>
                <w:lang w:val="en-US"/>
              </w:rPr>
              <w:tab/>
              <w:t>Page</w:t>
            </w:r>
          </w:p>
          <w:p w14:paraId="21C214FA" w14:textId="77777777" w:rsidR="005779F4" w:rsidRDefault="005779F4" w:rsidP="005779F4">
            <w:pPr>
              <w:pStyle w:val="TOC1"/>
              <w:rPr>
                <w:ins w:id="18" w:author="Arnaud Taddei" w:date="2020-08-30T11:30:00Z"/>
                <w:lang w:val="en-US"/>
              </w:rPr>
            </w:pPr>
          </w:p>
          <w:p w14:paraId="67C8ECC4" w14:textId="663BDE0A" w:rsidR="005779F4" w:rsidRPr="005779F4" w:rsidRDefault="005779F4">
            <w:pPr>
              <w:pStyle w:val="TOC1"/>
              <w:rPr>
                <w:lang w:val="en-US"/>
              </w:rPr>
              <w:pPrChange w:id="19" w:author="Arnaud Taddei" w:date="2020-08-30T11:30:00Z">
                <w:pPr>
                  <w:pStyle w:val="toc0"/>
                </w:pPr>
              </w:pPrChange>
            </w:pPr>
          </w:p>
        </w:tc>
      </w:tr>
      <w:tr w:rsidR="00673A64" w:rsidRPr="00771CD3" w14:paraId="315641C8" w14:textId="77777777" w:rsidTr="008305CB">
        <w:tc>
          <w:tcPr>
            <w:tcW w:w="9889" w:type="dxa"/>
          </w:tcPr>
          <w:p w14:paraId="40E18EBB" w14:textId="5005DB0B" w:rsidR="005779F4" w:rsidRDefault="005779F4">
            <w:pPr>
              <w:pStyle w:val="TOC1"/>
              <w:tabs>
                <w:tab w:val="left" w:pos="480"/>
                <w:tab w:val="right" w:leader="dot" w:pos="9629"/>
              </w:tabs>
              <w:rPr>
                <w:ins w:id="20" w:author="Arnaud Taddei" w:date="2020-08-30T11:31:00Z"/>
                <w:rFonts w:cstheme="minorBidi"/>
                <w:b w:val="0"/>
                <w:bCs w:val="0"/>
                <w:caps w:val="0"/>
                <w:noProof/>
                <w:sz w:val="24"/>
                <w:szCs w:val="24"/>
                <w:lang w:val="fr-CH" w:eastAsia="fr-FR"/>
              </w:rPr>
            </w:pPr>
            <w:ins w:id="21" w:author="Arnaud Taddei" w:date="2020-08-30T11:31:00Z">
              <w:r>
                <w:rPr>
                  <w:rFonts w:eastAsia="MS Mincho"/>
                  <w:b w:val="0"/>
                  <w:bCs w:val="0"/>
                  <w:caps w:val="0"/>
                </w:rPr>
                <w:fldChar w:fldCharType="begin"/>
              </w:r>
              <w:r>
                <w:rPr>
                  <w:rFonts w:eastAsia="MS Mincho"/>
                  <w:b w:val="0"/>
                  <w:bCs w:val="0"/>
                  <w:caps w:val="0"/>
                </w:rPr>
                <w:instrText xml:space="preserve"> TOC \o "1-3" \h \z \u </w:instrText>
              </w:r>
            </w:ins>
            <w:r>
              <w:rPr>
                <w:rFonts w:eastAsia="MS Mincho"/>
                <w:b w:val="0"/>
                <w:bCs w:val="0"/>
                <w:caps w:val="0"/>
              </w:rPr>
              <w:fldChar w:fldCharType="separate"/>
            </w:r>
            <w:ins w:id="22"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"_Toc49679478"</w:instrText>
              </w:r>
              <w:r w:rsidRPr="004F2DEE">
                <w:rPr>
                  <w:rStyle w:val="Hyperlink"/>
                  <w:noProof/>
                </w:rPr>
                <w:instrText xml:space="preserve"> </w:instrText>
              </w:r>
              <w:r w:rsidRPr="004F2DEE">
                <w:rPr>
                  <w:rStyle w:val="Hyperlink"/>
                  <w:noProof/>
                </w:rPr>
                <w:fldChar w:fldCharType="separate"/>
              </w:r>
              <w:r w:rsidRPr="004F2DEE">
                <w:rPr>
                  <w:rStyle w:val="Hyperlink"/>
                  <w:noProof/>
                  <w:lang w:val="en-US" w:bidi="ar-DZ"/>
                </w:rPr>
                <w:t>1</w:t>
              </w:r>
              <w:r>
                <w:rPr>
                  <w:rFonts w:cstheme="minorBidi"/>
                  <w:b w:val="0"/>
                  <w:bCs w:val="0"/>
                  <w:caps w:val="0"/>
                  <w:noProof/>
                  <w:sz w:val="24"/>
                  <w:szCs w:val="24"/>
                  <w:lang w:val="fr-CH" w:eastAsia="fr-FR"/>
                </w:rPr>
                <w:tab/>
              </w:r>
              <w:r w:rsidRPr="004F2DEE">
                <w:rPr>
                  <w:rStyle w:val="Hyperlink"/>
                  <w:noProof/>
                  <w:lang w:val="en-US" w:bidi="ar-DZ"/>
                </w:rPr>
                <w:t>Scope</w:t>
              </w:r>
              <w:r>
                <w:rPr>
                  <w:noProof/>
                  <w:webHidden/>
                </w:rPr>
                <w:tab/>
              </w:r>
              <w:r>
                <w:rPr>
                  <w:noProof/>
                  <w:webHidden/>
                </w:rPr>
                <w:fldChar w:fldCharType="begin"/>
              </w:r>
              <w:r>
                <w:rPr>
                  <w:noProof/>
                  <w:webHidden/>
                </w:rPr>
                <w:instrText xml:space="preserve"> PAGEREF _Toc49679478 \h </w:instrText>
              </w:r>
            </w:ins>
            <w:r>
              <w:rPr>
                <w:noProof/>
                <w:webHidden/>
              </w:rPr>
            </w:r>
            <w:r>
              <w:rPr>
                <w:noProof/>
                <w:webHidden/>
              </w:rPr>
              <w:fldChar w:fldCharType="separate"/>
            </w:r>
            <w:ins w:id="23" w:author="Arnaud Taddei" w:date="2020-08-30T11:31:00Z">
              <w:r>
                <w:rPr>
                  <w:noProof/>
                  <w:webHidden/>
                </w:rPr>
                <w:t>4</w:t>
              </w:r>
              <w:r>
                <w:rPr>
                  <w:noProof/>
                  <w:webHidden/>
                </w:rPr>
                <w:fldChar w:fldCharType="end"/>
              </w:r>
              <w:r w:rsidRPr="004F2DEE">
                <w:rPr>
                  <w:rStyle w:val="Hyperlink"/>
                  <w:noProof/>
                </w:rPr>
                <w:fldChar w:fldCharType="end"/>
              </w:r>
            </w:ins>
          </w:p>
          <w:p w14:paraId="282D7B8B" w14:textId="2BE56C7D" w:rsidR="005779F4" w:rsidRDefault="005779F4">
            <w:pPr>
              <w:pStyle w:val="TOC1"/>
              <w:tabs>
                <w:tab w:val="left" w:pos="480"/>
                <w:tab w:val="right" w:leader="dot" w:pos="9629"/>
              </w:tabs>
              <w:rPr>
                <w:ins w:id="24" w:author="Arnaud Taddei" w:date="2020-08-30T11:31:00Z"/>
                <w:rFonts w:cstheme="minorBidi"/>
                <w:b w:val="0"/>
                <w:bCs w:val="0"/>
                <w:caps w:val="0"/>
                <w:noProof/>
                <w:sz w:val="24"/>
                <w:szCs w:val="24"/>
                <w:lang w:val="fr-CH" w:eastAsia="fr-FR"/>
              </w:rPr>
            </w:pPr>
            <w:ins w:id="25"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"_Toc49679479"</w:instrText>
              </w:r>
              <w:r w:rsidRPr="004F2DEE">
                <w:rPr>
                  <w:rStyle w:val="Hyperlink"/>
                  <w:noProof/>
                </w:rPr>
                <w:instrText xml:space="preserve"> </w:instrText>
              </w:r>
              <w:r w:rsidRPr="004F2DEE">
                <w:rPr>
                  <w:rStyle w:val="Hyperlink"/>
                  <w:noProof/>
                </w:rPr>
                <w:fldChar w:fldCharType="separate"/>
              </w:r>
              <w:r w:rsidRPr="004F2DEE">
                <w:rPr>
                  <w:rStyle w:val="Hyperlink"/>
                  <w:noProof/>
                  <w:lang w:val="en-US" w:bidi="ar-DZ"/>
                </w:rPr>
                <w:t>2</w:t>
              </w:r>
              <w:r>
                <w:rPr>
                  <w:rFonts w:cstheme="minorBidi"/>
                  <w:b w:val="0"/>
                  <w:bCs w:val="0"/>
                  <w:caps w:val="0"/>
                  <w:noProof/>
                  <w:sz w:val="24"/>
                  <w:szCs w:val="24"/>
                  <w:lang w:val="fr-CH" w:eastAsia="fr-FR"/>
                </w:rPr>
                <w:tab/>
              </w:r>
              <w:r w:rsidRPr="004F2DEE">
                <w:rPr>
                  <w:rStyle w:val="Hyperlink"/>
                  <w:noProof/>
                  <w:lang w:val="en-US" w:bidi="ar-DZ"/>
                </w:rPr>
                <w:t>References</w:t>
              </w:r>
              <w:r>
                <w:rPr>
                  <w:noProof/>
                  <w:webHidden/>
                </w:rPr>
                <w:tab/>
              </w:r>
              <w:r>
                <w:rPr>
                  <w:noProof/>
                  <w:webHidden/>
                </w:rPr>
                <w:fldChar w:fldCharType="begin"/>
              </w:r>
              <w:r>
                <w:rPr>
                  <w:noProof/>
                  <w:webHidden/>
                </w:rPr>
                <w:instrText xml:space="preserve"> PAGEREF _Toc49679479 \h </w:instrText>
              </w:r>
            </w:ins>
            <w:r>
              <w:rPr>
                <w:noProof/>
                <w:webHidden/>
              </w:rPr>
            </w:r>
            <w:r>
              <w:rPr>
                <w:noProof/>
                <w:webHidden/>
              </w:rPr>
              <w:fldChar w:fldCharType="separate"/>
            </w:r>
            <w:ins w:id="26" w:author="Arnaud Taddei" w:date="2020-08-30T11:31:00Z">
              <w:r>
                <w:rPr>
                  <w:noProof/>
                  <w:webHidden/>
                </w:rPr>
                <w:t>4</w:t>
              </w:r>
              <w:r>
                <w:rPr>
                  <w:noProof/>
                  <w:webHidden/>
                </w:rPr>
                <w:fldChar w:fldCharType="end"/>
              </w:r>
              <w:r w:rsidRPr="004F2DEE">
                <w:rPr>
                  <w:rStyle w:val="Hyperlink"/>
                  <w:noProof/>
                </w:rPr>
                <w:fldChar w:fldCharType="end"/>
              </w:r>
            </w:ins>
          </w:p>
          <w:p w14:paraId="73E954A4" w14:textId="19976990" w:rsidR="005779F4" w:rsidRDefault="005779F4">
            <w:pPr>
              <w:pStyle w:val="TOC1"/>
              <w:tabs>
                <w:tab w:val="left" w:pos="480"/>
                <w:tab w:val="right" w:leader="dot" w:pos="9629"/>
              </w:tabs>
              <w:rPr>
                <w:ins w:id="27" w:author="Arnaud Taddei" w:date="2020-08-30T11:31:00Z"/>
                <w:rFonts w:cstheme="minorBidi"/>
                <w:b w:val="0"/>
                <w:bCs w:val="0"/>
                <w:caps w:val="0"/>
                <w:noProof/>
                <w:sz w:val="24"/>
                <w:szCs w:val="24"/>
                <w:lang w:val="fr-CH" w:eastAsia="fr-FR"/>
              </w:rPr>
            </w:pPr>
            <w:ins w:id="28"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"_Toc49679480"</w:instrText>
              </w:r>
              <w:r w:rsidRPr="004F2DEE">
                <w:rPr>
                  <w:rStyle w:val="Hyperlink"/>
                  <w:noProof/>
                </w:rPr>
                <w:instrText xml:space="preserve"> </w:instrText>
              </w:r>
              <w:r w:rsidRPr="004F2DEE">
                <w:rPr>
                  <w:rStyle w:val="Hyperlink"/>
                  <w:noProof/>
                </w:rPr>
                <w:fldChar w:fldCharType="separate"/>
              </w:r>
              <w:r w:rsidRPr="004F2DEE">
                <w:rPr>
                  <w:rStyle w:val="Hyperlink"/>
                  <w:noProof/>
                  <w:lang w:val="en-US" w:bidi="ar-DZ"/>
                </w:rPr>
                <w:t>3</w:t>
              </w:r>
              <w:r>
                <w:rPr>
                  <w:rFonts w:cstheme="minorBidi"/>
                  <w:b w:val="0"/>
                  <w:bCs w:val="0"/>
                  <w:caps w:val="0"/>
                  <w:noProof/>
                  <w:sz w:val="24"/>
                  <w:szCs w:val="24"/>
                  <w:lang w:val="fr-CH" w:eastAsia="fr-FR"/>
                </w:rPr>
                <w:tab/>
              </w:r>
              <w:r w:rsidRPr="004F2DEE">
                <w:rPr>
                  <w:rStyle w:val="Hyperlink"/>
                  <w:noProof/>
                  <w:lang w:val="en-US" w:bidi="ar-DZ"/>
                </w:rPr>
                <w:t>Terms and definitions</w:t>
              </w:r>
              <w:r>
                <w:rPr>
                  <w:noProof/>
                  <w:webHidden/>
                </w:rPr>
                <w:tab/>
              </w:r>
              <w:r>
                <w:rPr>
                  <w:noProof/>
                  <w:webHidden/>
                </w:rPr>
                <w:fldChar w:fldCharType="begin"/>
              </w:r>
              <w:r>
                <w:rPr>
                  <w:noProof/>
                  <w:webHidden/>
                </w:rPr>
                <w:instrText xml:space="preserve"> PAGEREF _Toc49679480 \h </w:instrText>
              </w:r>
            </w:ins>
            <w:r>
              <w:rPr>
                <w:noProof/>
                <w:webHidden/>
              </w:rPr>
            </w:r>
            <w:r>
              <w:rPr>
                <w:noProof/>
                <w:webHidden/>
              </w:rPr>
              <w:fldChar w:fldCharType="separate"/>
            </w:r>
            <w:ins w:id="29" w:author="Arnaud Taddei" w:date="2020-08-30T11:31:00Z">
              <w:r>
                <w:rPr>
                  <w:noProof/>
                  <w:webHidden/>
                </w:rPr>
                <w:t>4</w:t>
              </w:r>
              <w:r>
                <w:rPr>
                  <w:noProof/>
                  <w:webHidden/>
                </w:rPr>
                <w:fldChar w:fldCharType="end"/>
              </w:r>
              <w:r w:rsidRPr="004F2DEE">
                <w:rPr>
                  <w:rStyle w:val="Hyperlink"/>
                  <w:noProof/>
                </w:rPr>
                <w:fldChar w:fldCharType="end"/>
              </w:r>
            </w:ins>
          </w:p>
          <w:p w14:paraId="59610CEA" w14:textId="72EA4273" w:rsidR="005779F4" w:rsidRDefault="005779F4">
            <w:pPr>
              <w:pStyle w:val="TOC2"/>
              <w:tabs>
                <w:tab w:val="left" w:pos="960"/>
                <w:tab w:val="right" w:leader="dot" w:pos="9629"/>
              </w:tabs>
              <w:rPr>
                <w:ins w:id="30" w:author="Arnaud Taddei" w:date="2020-08-30T11:31:00Z"/>
                <w:rFonts w:cstheme="minorBidi"/>
                <w:smallCaps w:val="0"/>
                <w:noProof/>
                <w:sz w:val="24"/>
                <w:szCs w:val="24"/>
                <w:lang w:val="fr-CH" w:eastAsia="fr-FR"/>
              </w:rPr>
            </w:pPr>
            <w:ins w:id="31"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"_Toc49679481"</w:instrText>
              </w:r>
              <w:r w:rsidRPr="004F2DEE">
                <w:rPr>
                  <w:rStyle w:val="Hyperlink"/>
                  <w:noProof/>
                </w:rPr>
                <w:instrText xml:space="preserve"> </w:instrText>
              </w:r>
              <w:r w:rsidRPr="004F2DEE">
                <w:rPr>
                  <w:rStyle w:val="Hyperlink"/>
                  <w:noProof/>
                </w:rPr>
                <w:fldChar w:fldCharType="separate"/>
              </w:r>
              <w:r w:rsidRPr="004F2DEE">
                <w:rPr>
                  <w:rStyle w:val="Hyperlink"/>
                  <w:noProof/>
                  <w:lang w:val="en-US" w:bidi="ar-DZ"/>
                </w:rPr>
                <w:t>3.1</w:t>
              </w:r>
              <w:r>
                <w:rPr>
                  <w:rFonts w:cstheme="minorBidi"/>
                  <w:smallCaps w:val="0"/>
                  <w:noProof/>
                  <w:sz w:val="24"/>
                  <w:szCs w:val="24"/>
                  <w:lang w:val="fr-CH" w:eastAsia="fr-FR"/>
                </w:rPr>
                <w:tab/>
              </w:r>
              <w:r w:rsidRPr="004F2DEE">
                <w:rPr>
                  <w:rStyle w:val="Hyperlink"/>
                  <w:noProof/>
                  <w:lang w:val="en-US" w:bidi="ar-DZ"/>
                </w:rPr>
                <w:t>Terms defined elsewhere</w:t>
              </w:r>
              <w:r>
                <w:rPr>
                  <w:noProof/>
                  <w:webHidden/>
                </w:rPr>
                <w:tab/>
              </w:r>
              <w:r>
                <w:rPr>
                  <w:noProof/>
                  <w:webHidden/>
                </w:rPr>
                <w:fldChar w:fldCharType="begin"/>
              </w:r>
              <w:r>
                <w:rPr>
                  <w:noProof/>
                  <w:webHidden/>
                </w:rPr>
                <w:instrText xml:space="preserve"> PAGEREF _Toc49679481 \h </w:instrText>
              </w:r>
            </w:ins>
            <w:r>
              <w:rPr>
                <w:noProof/>
                <w:webHidden/>
              </w:rPr>
            </w:r>
            <w:r>
              <w:rPr>
                <w:noProof/>
                <w:webHidden/>
              </w:rPr>
              <w:fldChar w:fldCharType="separate"/>
            </w:r>
            <w:ins w:id="32" w:author="Arnaud Taddei" w:date="2020-08-30T11:31:00Z">
              <w:r>
                <w:rPr>
                  <w:noProof/>
                  <w:webHidden/>
                </w:rPr>
                <w:t>4</w:t>
              </w:r>
              <w:r>
                <w:rPr>
                  <w:noProof/>
                  <w:webHidden/>
                </w:rPr>
                <w:fldChar w:fldCharType="end"/>
              </w:r>
              <w:r w:rsidRPr="004F2DEE">
                <w:rPr>
                  <w:rStyle w:val="Hyperlink"/>
                  <w:noProof/>
                </w:rPr>
                <w:fldChar w:fldCharType="end"/>
              </w:r>
            </w:ins>
          </w:p>
          <w:p w14:paraId="7B39583A" w14:textId="331E8EDD" w:rsidR="005779F4" w:rsidRDefault="005779F4">
            <w:pPr>
              <w:pStyle w:val="TOC2"/>
              <w:tabs>
                <w:tab w:val="left" w:pos="960"/>
                <w:tab w:val="right" w:leader="dot" w:pos="9629"/>
              </w:tabs>
              <w:rPr>
                <w:ins w:id="33" w:author="Arnaud Taddei" w:date="2020-08-30T11:31:00Z"/>
                <w:rFonts w:cstheme="minorBidi"/>
                <w:smallCaps w:val="0"/>
                <w:noProof/>
                <w:sz w:val="24"/>
                <w:szCs w:val="24"/>
                <w:lang w:val="fr-CH" w:eastAsia="fr-FR"/>
              </w:rPr>
            </w:pPr>
            <w:ins w:id="34"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"_Toc49679482"</w:instrText>
              </w:r>
              <w:r w:rsidRPr="004F2DEE">
                <w:rPr>
                  <w:rStyle w:val="Hyperlink"/>
                  <w:noProof/>
                </w:rPr>
                <w:instrText xml:space="preserve"> </w:instrText>
              </w:r>
              <w:r w:rsidRPr="004F2DEE">
                <w:rPr>
                  <w:rStyle w:val="Hyperlink"/>
                  <w:noProof/>
                </w:rPr>
                <w:fldChar w:fldCharType="separate"/>
              </w:r>
              <w:r w:rsidRPr="004F2DEE">
                <w:rPr>
                  <w:rStyle w:val="Hyperlink"/>
                  <w:noProof/>
                  <w:lang w:val="en-US" w:bidi="ar-DZ"/>
                </w:rPr>
                <w:t>3.2</w:t>
              </w:r>
              <w:r>
                <w:rPr>
                  <w:rFonts w:cstheme="minorBidi"/>
                  <w:smallCaps w:val="0"/>
                  <w:noProof/>
                  <w:sz w:val="24"/>
                  <w:szCs w:val="24"/>
                  <w:lang w:val="fr-CH" w:eastAsia="fr-FR"/>
                </w:rPr>
                <w:tab/>
              </w:r>
              <w:r w:rsidRPr="004F2DEE">
                <w:rPr>
                  <w:rStyle w:val="Hyperlink"/>
                  <w:noProof/>
                  <w:lang w:val="en-US" w:bidi="ar-DZ"/>
                </w:rPr>
                <w:t>Terms defined here</w:t>
              </w:r>
              <w:r>
                <w:rPr>
                  <w:noProof/>
                  <w:webHidden/>
                </w:rPr>
                <w:tab/>
              </w:r>
              <w:r>
                <w:rPr>
                  <w:noProof/>
                  <w:webHidden/>
                </w:rPr>
                <w:fldChar w:fldCharType="begin"/>
              </w:r>
              <w:r>
                <w:rPr>
                  <w:noProof/>
                  <w:webHidden/>
                </w:rPr>
                <w:instrText xml:space="preserve"> PAGEREF _Toc49679482 \h </w:instrText>
              </w:r>
            </w:ins>
            <w:r>
              <w:rPr>
                <w:noProof/>
                <w:webHidden/>
              </w:rPr>
            </w:r>
            <w:r>
              <w:rPr>
                <w:noProof/>
                <w:webHidden/>
              </w:rPr>
              <w:fldChar w:fldCharType="separate"/>
            </w:r>
            <w:ins w:id="35" w:author="Arnaud Taddei" w:date="2020-08-30T11:31:00Z">
              <w:r>
                <w:rPr>
                  <w:noProof/>
                  <w:webHidden/>
                </w:rPr>
                <w:t>4</w:t>
              </w:r>
              <w:r>
                <w:rPr>
                  <w:noProof/>
                  <w:webHidden/>
                </w:rPr>
                <w:fldChar w:fldCharType="end"/>
              </w:r>
              <w:r w:rsidRPr="004F2DEE">
                <w:rPr>
                  <w:rStyle w:val="Hyperlink"/>
                  <w:noProof/>
                </w:rPr>
                <w:fldChar w:fldCharType="end"/>
              </w:r>
            </w:ins>
          </w:p>
          <w:p w14:paraId="61FAA680" w14:textId="022DA847" w:rsidR="005779F4" w:rsidRDefault="005779F4">
            <w:pPr>
              <w:pStyle w:val="TOC1"/>
              <w:tabs>
                <w:tab w:val="left" w:pos="480"/>
                <w:tab w:val="right" w:leader="dot" w:pos="9629"/>
              </w:tabs>
              <w:rPr>
                <w:ins w:id="36" w:author="Arnaud Taddei" w:date="2020-08-30T11:31:00Z"/>
                <w:rFonts w:cstheme="minorBidi"/>
                <w:b w:val="0"/>
                <w:bCs w:val="0"/>
                <w:caps w:val="0"/>
                <w:noProof/>
                <w:sz w:val="24"/>
                <w:szCs w:val="24"/>
                <w:lang w:val="fr-CH" w:eastAsia="fr-FR"/>
              </w:rPr>
            </w:pPr>
            <w:ins w:id="37"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"_Toc49679483"</w:instrText>
              </w:r>
              <w:r w:rsidRPr="004F2DEE">
                <w:rPr>
                  <w:rStyle w:val="Hyperlink"/>
                  <w:noProof/>
                </w:rPr>
                <w:instrText xml:space="preserve"> </w:instrText>
              </w:r>
              <w:r w:rsidRPr="004F2DEE">
                <w:rPr>
                  <w:rStyle w:val="Hyperlink"/>
                  <w:noProof/>
                </w:rPr>
                <w:fldChar w:fldCharType="separate"/>
              </w:r>
              <w:r w:rsidRPr="004F2DEE">
                <w:rPr>
                  <w:rStyle w:val="Hyperlink"/>
                  <w:noProof/>
                  <w:lang w:val="en-US" w:bidi="ar-DZ"/>
                </w:rPr>
                <w:t>4</w:t>
              </w:r>
              <w:r>
                <w:rPr>
                  <w:rFonts w:cstheme="minorBidi"/>
                  <w:b w:val="0"/>
                  <w:bCs w:val="0"/>
                  <w:caps w:val="0"/>
                  <w:noProof/>
                  <w:sz w:val="24"/>
                  <w:szCs w:val="24"/>
                  <w:lang w:val="fr-CH" w:eastAsia="fr-FR"/>
                </w:rPr>
                <w:tab/>
              </w:r>
              <w:r w:rsidRPr="004F2DEE">
                <w:rPr>
                  <w:rStyle w:val="Hyperlink"/>
                  <w:noProof/>
                  <w:lang w:val="en-US" w:bidi="ar-DZ"/>
                </w:rPr>
                <w:t>Abbreviations</w:t>
              </w:r>
              <w:r>
                <w:rPr>
                  <w:noProof/>
                  <w:webHidden/>
                </w:rPr>
                <w:tab/>
              </w:r>
              <w:r>
                <w:rPr>
                  <w:noProof/>
                  <w:webHidden/>
                </w:rPr>
                <w:fldChar w:fldCharType="begin"/>
              </w:r>
              <w:r>
                <w:rPr>
                  <w:noProof/>
                  <w:webHidden/>
                </w:rPr>
                <w:instrText xml:space="preserve"> PAGEREF _Toc49679483 \h </w:instrText>
              </w:r>
            </w:ins>
            <w:r>
              <w:rPr>
                <w:noProof/>
                <w:webHidden/>
              </w:rPr>
            </w:r>
            <w:r>
              <w:rPr>
                <w:noProof/>
                <w:webHidden/>
              </w:rPr>
              <w:fldChar w:fldCharType="separate"/>
            </w:r>
            <w:ins w:id="38" w:author="Arnaud Taddei" w:date="2020-08-30T11:31:00Z">
              <w:r>
                <w:rPr>
                  <w:noProof/>
                  <w:webHidden/>
                </w:rPr>
                <w:t>5</w:t>
              </w:r>
              <w:r>
                <w:rPr>
                  <w:noProof/>
                  <w:webHidden/>
                </w:rPr>
                <w:fldChar w:fldCharType="end"/>
              </w:r>
              <w:r w:rsidRPr="004F2DEE">
                <w:rPr>
                  <w:rStyle w:val="Hyperlink"/>
                  <w:noProof/>
                </w:rPr>
                <w:fldChar w:fldCharType="end"/>
              </w:r>
            </w:ins>
          </w:p>
          <w:p w14:paraId="67D25909" w14:textId="6B8FB163" w:rsidR="005779F4" w:rsidRDefault="005779F4">
            <w:pPr>
              <w:pStyle w:val="TOC1"/>
              <w:tabs>
                <w:tab w:val="left" w:pos="480"/>
                <w:tab w:val="right" w:leader="dot" w:pos="9629"/>
              </w:tabs>
              <w:rPr>
                <w:ins w:id="39" w:author="Arnaud Taddei" w:date="2020-08-30T11:31:00Z"/>
                <w:rFonts w:cstheme="minorBidi"/>
                <w:b w:val="0"/>
                <w:bCs w:val="0"/>
                <w:caps w:val="0"/>
                <w:noProof/>
                <w:sz w:val="24"/>
                <w:szCs w:val="24"/>
                <w:lang w:val="fr-CH" w:eastAsia="fr-FR"/>
              </w:rPr>
            </w:pPr>
            <w:ins w:id="40"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"_Toc49679484"</w:instrText>
              </w:r>
              <w:r w:rsidRPr="004F2DEE">
                <w:rPr>
                  <w:rStyle w:val="Hyperlink"/>
                  <w:noProof/>
                </w:rPr>
                <w:instrText xml:space="preserve"> </w:instrText>
              </w:r>
              <w:r w:rsidRPr="004F2DEE">
                <w:rPr>
                  <w:rStyle w:val="Hyperlink"/>
                  <w:noProof/>
                </w:rPr>
                <w:fldChar w:fldCharType="separate"/>
              </w:r>
              <w:r w:rsidRPr="004F2DEE">
                <w:rPr>
                  <w:rStyle w:val="Hyperlink"/>
                  <w:noProof/>
                </w:rPr>
                <w:t>5</w:t>
              </w:r>
              <w:r>
                <w:rPr>
                  <w:rFonts w:cstheme="minorBidi"/>
                  <w:b w:val="0"/>
                  <w:bCs w:val="0"/>
                  <w:caps w:val="0"/>
                  <w:noProof/>
                  <w:sz w:val="24"/>
                  <w:szCs w:val="24"/>
                  <w:lang w:val="fr-CH" w:eastAsia="fr-FR"/>
                </w:rPr>
                <w:tab/>
              </w:r>
              <w:r w:rsidRPr="004F2DEE">
                <w:rPr>
                  <w:rStyle w:val="Hyperlink"/>
                  <w:noProof/>
                </w:rPr>
                <w:t>Introduction</w:t>
              </w:r>
              <w:r>
                <w:rPr>
                  <w:noProof/>
                  <w:webHidden/>
                </w:rPr>
                <w:tab/>
              </w:r>
              <w:r>
                <w:rPr>
                  <w:noProof/>
                  <w:webHidden/>
                </w:rPr>
                <w:fldChar w:fldCharType="begin"/>
              </w:r>
              <w:r>
                <w:rPr>
                  <w:noProof/>
                  <w:webHidden/>
                </w:rPr>
                <w:instrText xml:space="preserve"> PAGEREF _Toc49679484 \h </w:instrText>
              </w:r>
            </w:ins>
            <w:r>
              <w:rPr>
                <w:noProof/>
                <w:webHidden/>
              </w:rPr>
            </w:r>
            <w:r>
              <w:rPr>
                <w:noProof/>
                <w:webHidden/>
              </w:rPr>
              <w:fldChar w:fldCharType="separate"/>
            </w:r>
            <w:ins w:id="41" w:author="Arnaud Taddei" w:date="2020-08-30T11:31:00Z">
              <w:r>
                <w:rPr>
                  <w:noProof/>
                  <w:webHidden/>
                </w:rPr>
                <w:t>7</w:t>
              </w:r>
              <w:r>
                <w:rPr>
                  <w:noProof/>
                  <w:webHidden/>
                </w:rPr>
                <w:fldChar w:fldCharType="end"/>
              </w:r>
              <w:r w:rsidRPr="004F2DEE">
                <w:rPr>
                  <w:rStyle w:val="Hyperlink"/>
                  <w:noProof/>
                </w:rPr>
                <w:fldChar w:fldCharType="end"/>
              </w:r>
            </w:ins>
          </w:p>
          <w:p w14:paraId="0BAE94A0" w14:textId="4735CFB7" w:rsidR="005779F4" w:rsidRDefault="005779F4">
            <w:pPr>
              <w:pStyle w:val="TOC2"/>
              <w:tabs>
                <w:tab w:val="left" w:pos="960"/>
                <w:tab w:val="right" w:leader="dot" w:pos="9629"/>
              </w:tabs>
              <w:rPr>
                <w:ins w:id="42" w:author="Arnaud Taddei" w:date="2020-08-30T11:31:00Z"/>
                <w:rFonts w:cstheme="minorBidi"/>
                <w:smallCaps w:val="0"/>
                <w:noProof/>
                <w:sz w:val="24"/>
                <w:szCs w:val="24"/>
                <w:lang w:val="fr-CH" w:eastAsia="fr-FR"/>
              </w:rPr>
            </w:pPr>
            <w:ins w:id="43"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"_Toc49679485"</w:instrText>
              </w:r>
              <w:r w:rsidRPr="004F2DEE">
                <w:rPr>
                  <w:rStyle w:val="Hyperlink"/>
                  <w:noProof/>
                </w:rPr>
                <w:instrText xml:space="preserve"> </w:instrText>
              </w:r>
              <w:r w:rsidRPr="004F2DEE">
                <w:rPr>
                  <w:rStyle w:val="Hyperlink"/>
                  <w:noProof/>
                </w:rPr>
                <w:fldChar w:fldCharType="separate"/>
              </w:r>
              <w:r w:rsidRPr="004F2DEE">
                <w:rPr>
                  <w:rStyle w:val="Hyperlink"/>
                  <w:noProof/>
                </w:rPr>
                <w:t>5.1</w:t>
              </w:r>
              <w:r>
                <w:rPr>
                  <w:rFonts w:cstheme="minorBidi"/>
                  <w:smallCaps w:val="0"/>
                  <w:noProof/>
                  <w:sz w:val="24"/>
                  <w:szCs w:val="24"/>
                  <w:lang w:val="fr-CH" w:eastAsia="fr-FR"/>
                </w:rPr>
                <w:tab/>
              </w:r>
              <w:r w:rsidRPr="004F2DEE">
                <w:rPr>
                  <w:rStyle w:val="Hyperlink"/>
                  <w:noProof/>
                </w:rPr>
                <w:t>Context</w:t>
              </w:r>
              <w:r>
                <w:rPr>
                  <w:noProof/>
                  <w:webHidden/>
                </w:rPr>
                <w:tab/>
              </w:r>
              <w:r>
                <w:rPr>
                  <w:noProof/>
                  <w:webHidden/>
                </w:rPr>
                <w:fldChar w:fldCharType="begin"/>
              </w:r>
              <w:r>
                <w:rPr>
                  <w:noProof/>
                  <w:webHidden/>
                </w:rPr>
                <w:instrText xml:space="preserve"> PAGEREF _Toc49679485 \h </w:instrText>
              </w:r>
            </w:ins>
            <w:r>
              <w:rPr>
                <w:noProof/>
                <w:webHidden/>
              </w:rPr>
            </w:r>
            <w:r>
              <w:rPr>
                <w:noProof/>
                <w:webHidden/>
              </w:rPr>
              <w:fldChar w:fldCharType="separate"/>
            </w:r>
            <w:ins w:id="44" w:author="Arnaud Taddei" w:date="2020-08-30T11:31:00Z">
              <w:r>
                <w:rPr>
                  <w:noProof/>
                  <w:webHidden/>
                </w:rPr>
                <w:t>7</w:t>
              </w:r>
              <w:r>
                <w:rPr>
                  <w:noProof/>
                  <w:webHidden/>
                </w:rPr>
                <w:fldChar w:fldCharType="end"/>
              </w:r>
              <w:r w:rsidRPr="004F2DEE">
                <w:rPr>
                  <w:rStyle w:val="Hyperlink"/>
                  <w:noProof/>
                </w:rPr>
                <w:fldChar w:fldCharType="end"/>
              </w:r>
            </w:ins>
          </w:p>
          <w:p w14:paraId="4388763F" w14:textId="16853377" w:rsidR="005779F4" w:rsidRDefault="005779F4">
            <w:pPr>
              <w:pStyle w:val="TOC2"/>
              <w:tabs>
                <w:tab w:val="left" w:pos="960"/>
                <w:tab w:val="right" w:leader="dot" w:pos="9629"/>
              </w:tabs>
              <w:rPr>
                <w:ins w:id="45" w:author="Arnaud Taddei" w:date="2020-08-30T11:31:00Z"/>
                <w:rFonts w:cstheme="minorBidi"/>
                <w:smallCaps w:val="0"/>
                <w:noProof/>
                <w:sz w:val="24"/>
                <w:szCs w:val="24"/>
                <w:lang w:val="fr-CH" w:eastAsia="fr-FR"/>
              </w:rPr>
            </w:pPr>
            <w:ins w:id="46"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"_Toc49679486"</w:instrText>
              </w:r>
              <w:r w:rsidRPr="004F2DEE">
                <w:rPr>
                  <w:rStyle w:val="Hyperlink"/>
                  <w:noProof/>
                </w:rPr>
                <w:instrText xml:space="preserve"> </w:instrText>
              </w:r>
              <w:r w:rsidRPr="004F2DEE">
                <w:rPr>
                  <w:rStyle w:val="Hyperlink"/>
                  <w:noProof/>
                </w:rPr>
                <w:fldChar w:fldCharType="separate"/>
              </w:r>
              <w:r w:rsidRPr="004F2DEE">
                <w:rPr>
                  <w:rStyle w:val="Hyperlink"/>
                  <w:noProof/>
                </w:rPr>
                <w:t>5.2</w:t>
              </w:r>
              <w:r>
                <w:rPr>
                  <w:rFonts w:cstheme="minorBidi"/>
                  <w:smallCaps w:val="0"/>
                  <w:noProof/>
                  <w:sz w:val="24"/>
                  <w:szCs w:val="24"/>
                  <w:lang w:val="fr-CH" w:eastAsia="fr-FR"/>
                </w:rPr>
                <w:tab/>
              </w:r>
              <w:r w:rsidRPr="004F2DEE">
                <w:rPr>
                  <w:rStyle w:val="Hyperlink"/>
                  <w:noProof/>
                </w:rPr>
                <w:t>Problem Statement</w:t>
              </w:r>
              <w:r>
                <w:rPr>
                  <w:noProof/>
                  <w:webHidden/>
                </w:rPr>
                <w:tab/>
              </w:r>
              <w:r>
                <w:rPr>
                  <w:noProof/>
                  <w:webHidden/>
                </w:rPr>
                <w:fldChar w:fldCharType="begin"/>
              </w:r>
              <w:r>
                <w:rPr>
                  <w:noProof/>
                  <w:webHidden/>
                </w:rPr>
                <w:instrText xml:space="preserve"> PAGEREF _Toc49679486 \h </w:instrText>
              </w:r>
            </w:ins>
            <w:r>
              <w:rPr>
                <w:noProof/>
                <w:webHidden/>
              </w:rPr>
            </w:r>
            <w:r>
              <w:rPr>
                <w:noProof/>
                <w:webHidden/>
              </w:rPr>
              <w:fldChar w:fldCharType="separate"/>
            </w:r>
            <w:ins w:id="47" w:author="Arnaud Taddei" w:date="2020-08-30T11:31:00Z">
              <w:r>
                <w:rPr>
                  <w:noProof/>
                  <w:webHidden/>
                </w:rPr>
                <w:t>7</w:t>
              </w:r>
              <w:r>
                <w:rPr>
                  <w:noProof/>
                  <w:webHidden/>
                </w:rPr>
                <w:fldChar w:fldCharType="end"/>
              </w:r>
              <w:r w:rsidRPr="004F2DEE">
                <w:rPr>
                  <w:rStyle w:val="Hyperlink"/>
                  <w:noProof/>
                </w:rPr>
                <w:fldChar w:fldCharType="end"/>
              </w:r>
            </w:ins>
          </w:p>
          <w:p w14:paraId="652D2A99" w14:textId="6EF1B468" w:rsidR="005779F4" w:rsidRDefault="005779F4">
            <w:pPr>
              <w:pStyle w:val="TOC2"/>
              <w:tabs>
                <w:tab w:val="left" w:pos="960"/>
                <w:tab w:val="right" w:leader="dot" w:pos="9629"/>
              </w:tabs>
              <w:rPr>
                <w:ins w:id="48" w:author="Arnaud Taddei" w:date="2020-08-30T11:31:00Z"/>
                <w:rFonts w:cstheme="minorBidi"/>
                <w:smallCaps w:val="0"/>
                <w:noProof/>
                <w:sz w:val="24"/>
                <w:szCs w:val="24"/>
                <w:lang w:val="fr-CH" w:eastAsia="fr-FR"/>
              </w:rPr>
            </w:pPr>
            <w:ins w:id="49"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"_Toc49679487"</w:instrText>
              </w:r>
              <w:r w:rsidRPr="004F2DEE">
                <w:rPr>
                  <w:rStyle w:val="Hyperlink"/>
                  <w:noProof/>
                </w:rPr>
                <w:instrText xml:space="preserve"> </w:instrText>
              </w:r>
              <w:r w:rsidRPr="004F2DEE">
                <w:rPr>
                  <w:rStyle w:val="Hyperlink"/>
                  <w:noProof/>
                </w:rPr>
                <w:fldChar w:fldCharType="separate"/>
              </w:r>
              <w:r w:rsidRPr="004F2DEE">
                <w:rPr>
                  <w:rStyle w:val="Hyperlink"/>
                  <w:noProof/>
                </w:rPr>
                <w:t>5.3</w:t>
              </w:r>
              <w:r>
                <w:rPr>
                  <w:rFonts w:cstheme="minorBidi"/>
                  <w:smallCaps w:val="0"/>
                  <w:noProof/>
                  <w:sz w:val="24"/>
                  <w:szCs w:val="24"/>
                  <w:lang w:val="fr-CH" w:eastAsia="fr-FR"/>
                </w:rPr>
                <w:tab/>
              </w:r>
              <w:r w:rsidRPr="004F2DEE">
                <w:rPr>
                  <w:rStyle w:val="Hyperlink"/>
                  <w:noProof/>
                </w:rPr>
                <w:t>Why the need for an innovation path in SG17?</w:t>
              </w:r>
              <w:r>
                <w:rPr>
                  <w:noProof/>
                  <w:webHidden/>
                </w:rPr>
                <w:tab/>
              </w:r>
              <w:r>
                <w:rPr>
                  <w:noProof/>
                  <w:webHidden/>
                </w:rPr>
                <w:fldChar w:fldCharType="begin"/>
              </w:r>
              <w:r>
                <w:rPr>
                  <w:noProof/>
                  <w:webHidden/>
                </w:rPr>
                <w:instrText xml:space="preserve"> PAGEREF _Toc49679487 \h </w:instrText>
              </w:r>
            </w:ins>
            <w:r>
              <w:rPr>
                <w:noProof/>
                <w:webHidden/>
              </w:rPr>
            </w:r>
            <w:r>
              <w:rPr>
                <w:noProof/>
                <w:webHidden/>
              </w:rPr>
              <w:fldChar w:fldCharType="separate"/>
            </w:r>
            <w:ins w:id="50" w:author="Arnaud Taddei" w:date="2020-08-30T11:31:00Z">
              <w:r>
                <w:rPr>
                  <w:noProof/>
                  <w:webHidden/>
                </w:rPr>
                <w:t>7</w:t>
              </w:r>
              <w:r>
                <w:rPr>
                  <w:noProof/>
                  <w:webHidden/>
                </w:rPr>
                <w:fldChar w:fldCharType="end"/>
              </w:r>
              <w:r w:rsidRPr="004F2DEE">
                <w:rPr>
                  <w:rStyle w:val="Hyperlink"/>
                  <w:noProof/>
                </w:rPr>
                <w:fldChar w:fldCharType="end"/>
              </w:r>
            </w:ins>
          </w:p>
          <w:p w14:paraId="10C81603" w14:textId="693CC4F3" w:rsidR="005779F4" w:rsidRDefault="005779F4">
            <w:pPr>
              <w:pStyle w:val="TOC2"/>
              <w:tabs>
                <w:tab w:val="left" w:pos="960"/>
                <w:tab w:val="right" w:leader="dot" w:pos="9629"/>
              </w:tabs>
              <w:rPr>
                <w:ins w:id="51" w:author="Arnaud Taddei" w:date="2020-08-30T11:31:00Z"/>
                <w:rFonts w:cstheme="minorBidi"/>
                <w:smallCaps w:val="0"/>
                <w:noProof/>
                <w:sz w:val="24"/>
                <w:szCs w:val="24"/>
                <w:lang w:val="fr-CH" w:eastAsia="fr-FR"/>
              </w:rPr>
            </w:pPr>
            <w:ins w:id="52"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"_Toc49679488"</w:instrText>
              </w:r>
              <w:r w:rsidRPr="004F2DEE">
                <w:rPr>
                  <w:rStyle w:val="Hyperlink"/>
                  <w:noProof/>
                </w:rPr>
                <w:instrText xml:space="preserve"> </w:instrText>
              </w:r>
              <w:r w:rsidRPr="004F2DEE">
                <w:rPr>
                  <w:rStyle w:val="Hyperlink"/>
                  <w:noProof/>
                </w:rPr>
                <w:fldChar w:fldCharType="separate"/>
              </w:r>
              <w:r w:rsidRPr="004F2DEE">
                <w:rPr>
                  <w:rStyle w:val="Hyperlink"/>
                  <w:noProof/>
                </w:rPr>
                <w:t>5.4</w:t>
              </w:r>
              <w:r>
                <w:rPr>
                  <w:rFonts w:cstheme="minorBidi"/>
                  <w:smallCaps w:val="0"/>
                  <w:noProof/>
                  <w:sz w:val="24"/>
                  <w:szCs w:val="24"/>
                  <w:lang w:val="fr-CH" w:eastAsia="fr-FR"/>
                </w:rPr>
                <w:tab/>
              </w:r>
              <w:r w:rsidRPr="004F2DEE">
                <w:rPr>
                  <w:rStyle w:val="Hyperlink"/>
                  <w:noProof/>
                </w:rPr>
                <w:t>Why considering an innovation path in SG17 “now”?</w:t>
              </w:r>
              <w:r>
                <w:rPr>
                  <w:noProof/>
                  <w:webHidden/>
                </w:rPr>
                <w:tab/>
              </w:r>
              <w:r>
                <w:rPr>
                  <w:noProof/>
                  <w:webHidden/>
                </w:rPr>
                <w:fldChar w:fldCharType="begin"/>
              </w:r>
              <w:r>
                <w:rPr>
                  <w:noProof/>
                  <w:webHidden/>
                </w:rPr>
                <w:instrText xml:space="preserve"> PAGEREF _Toc49679488 \h </w:instrText>
              </w:r>
            </w:ins>
            <w:r>
              <w:rPr>
                <w:noProof/>
                <w:webHidden/>
              </w:rPr>
            </w:r>
            <w:r>
              <w:rPr>
                <w:noProof/>
                <w:webHidden/>
              </w:rPr>
              <w:fldChar w:fldCharType="separate"/>
            </w:r>
            <w:ins w:id="53" w:author="Arnaud Taddei" w:date="2020-08-30T11:31:00Z">
              <w:r>
                <w:rPr>
                  <w:noProof/>
                  <w:webHidden/>
                </w:rPr>
                <w:t>8</w:t>
              </w:r>
              <w:r>
                <w:rPr>
                  <w:noProof/>
                  <w:webHidden/>
                </w:rPr>
                <w:fldChar w:fldCharType="end"/>
              </w:r>
              <w:r w:rsidRPr="004F2DEE">
                <w:rPr>
                  <w:rStyle w:val="Hyperlink"/>
                  <w:noProof/>
                </w:rPr>
                <w:fldChar w:fldCharType="end"/>
              </w:r>
            </w:ins>
          </w:p>
          <w:p w14:paraId="6701302D" w14:textId="41158DDB" w:rsidR="005779F4" w:rsidRDefault="005779F4">
            <w:pPr>
              <w:pStyle w:val="TOC2"/>
              <w:tabs>
                <w:tab w:val="left" w:pos="960"/>
                <w:tab w:val="right" w:leader="dot" w:pos="9629"/>
              </w:tabs>
              <w:rPr>
                <w:ins w:id="54" w:author="Arnaud Taddei" w:date="2020-08-30T11:31:00Z"/>
                <w:rFonts w:cstheme="minorBidi"/>
                <w:smallCaps w:val="0"/>
                <w:noProof/>
                <w:sz w:val="24"/>
                <w:szCs w:val="24"/>
                <w:lang w:val="fr-CH" w:eastAsia="fr-FR"/>
              </w:rPr>
            </w:pPr>
            <w:ins w:id="55"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"_Toc49679489"</w:instrText>
              </w:r>
              <w:r w:rsidRPr="004F2DEE">
                <w:rPr>
                  <w:rStyle w:val="Hyperlink"/>
                  <w:noProof/>
                </w:rPr>
                <w:instrText xml:space="preserve"> </w:instrText>
              </w:r>
              <w:r w:rsidRPr="004F2DEE">
                <w:rPr>
                  <w:rStyle w:val="Hyperlink"/>
                  <w:noProof/>
                </w:rPr>
                <w:fldChar w:fldCharType="separate"/>
              </w:r>
              <w:r w:rsidRPr="004F2DEE">
                <w:rPr>
                  <w:rStyle w:val="Hyperlink"/>
                  <w:noProof/>
                </w:rPr>
                <w:t>5.5</w:t>
              </w:r>
              <w:r>
                <w:rPr>
                  <w:rFonts w:cstheme="minorBidi"/>
                  <w:smallCaps w:val="0"/>
                  <w:noProof/>
                  <w:sz w:val="24"/>
                  <w:szCs w:val="24"/>
                  <w:lang w:val="fr-CH" w:eastAsia="fr-FR"/>
                </w:rPr>
                <w:tab/>
              </w:r>
              <w:r w:rsidRPr="004F2DEE">
                <w:rPr>
                  <w:rStyle w:val="Hyperlink"/>
                  <w:noProof/>
                </w:rPr>
                <w:t>What solution could fulfil this gap?</w:t>
              </w:r>
              <w:r>
                <w:rPr>
                  <w:noProof/>
                  <w:webHidden/>
                </w:rPr>
                <w:tab/>
              </w:r>
              <w:r>
                <w:rPr>
                  <w:noProof/>
                  <w:webHidden/>
                </w:rPr>
                <w:fldChar w:fldCharType="begin"/>
              </w:r>
              <w:r>
                <w:rPr>
                  <w:noProof/>
                  <w:webHidden/>
                </w:rPr>
                <w:instrText xml:space="preserve"> PAGEREF _Toc49679489 \h </w:instrText>
              </w:r>
            </w:ins>
            <w:r>
              <w:rPr>
                <w:noProof/>
                <w:webHidden/>
              </w:rPr>
            </w:r>
            <w:r>
              <w:rPr>
                <w:noProof/>
                <w:webHidden/>
              </w:rPr>
              <w:fldChar w:fldCharType="separate"/>
            </w:r>
            <w:ins w:id="56" w:author="Arnaud Taddei" w:date="2020-08-30T11:31:00Z">
              <w:r>
                <w:rPr>
                  <w:noProof/>
                  <w:webHidden/>
                </w:rPr>
                <w:t>8</w:t>
              </w:r>
              <w:r>
                <w:rPr>
                  <w:noProof/>
                  <w:webHidden/>
                </w:rPr>
                <w:fldChar w:fldCharType="end"/>
              </w:r>
              <w:r w:rsidRPr="004F2DEE">
                <w:rPr>
                  <w:rStyle w:val="Hyperlink"/>
                  <w:noProof/>
                </w:rPr>
                <w:fldChar w:fldCharType="end"/>
              </w:r>
            </w:ins>
          </w:p>
          <w:p w14:paraId="33A22C4E" w14:textId="5AA610F8" w:rsidR="005779F4" w:rsidRDefault="005779F4">
            <w:pPr>
              <w:pStyle w:val="TOC2"/>
              <w:tabs>
                <w:tab w:val="left" w:pos="960"/>
                <w:tab w:val="right" w:leader="dot" w:pos="9629"/>
              </w:tabs>
              <w:rPr>
                <w:ins w:id="57" w:author="Arnaud Taddei" w:date="2020-08-30T11:31:00Z"/>
                <w:rFonts w:cstheme="minorBidi"/>
                <w:smallCaps w:val="0"/>
                <w:noProof/>
                <w:sz w:val="24"/>
                <w:szCs w:val="24"/>
                <w:lang w:val="fr-CH" w:eastAsia="fr-FR"/>
              </w:rPr>
            </w:pPr>
            <w:ins w:id="58"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"_Toc49679490"</w:instrText>
              </w:r>
              <w:r w:rsidRPr="004F2DEE">
                <w:rPr>
                  <w:rStyle w:val="Hyperlink"/>
                  <w:noProof/>
                </w:rPr>
                <w:instrText xml:space="preserve"> </w:instrText>
              </w:r>
              <w:r w:rsidRPr="004F2DEE">
                <w:rPr>
                  <w:rStyle w:val="Hyperlink"/>
                  <w:noProof/>
                </w:rPr>
                <w:fldChar w:fldCharType="separate"/>
              </w:r>
              <w:r w:rsidRPr="004F2DEE">
                <w:rPr>
                  <w:rStyle w:val="Hyperlink"/>
                  <w:noProof/>
                </w:rPr>
                <w:t>5.6</w:t>
              </w:r>
              <w:r>
                <w:rPr>
                  <w:rFonts w:cstheme="minorBidi"/>
                  <w:smallCaps w:val="0"/>
                  <w:noProof/>
                  <w:sz w:val="24"/>
                  <w:szCs w:val="24"/>
                  <w:lang w:val="fr-CH" w:eastAsia="fr-FR"/>
                </w:rPr>
                <w:tab/>
              </w:r>
              <w:r w:rsidRPr="004F2DEE">
                <w:rPr>
                  <w:rStyle w:val="Hyperlink"/>
                  <w:noProof/>
                </w:rPr>
                <w:t>Who is defining, developing and maintain this incubation mechanism?</w:t>
              </w:r>
              <w:r>
                <w:rPr>
                  <w:noProof/>
                  <w:webHidden/>
                </w:rPr>
                <w:tab/>
              </w:r>
              <w:r>
                <w:rPr>
                  <w:noProof/>
                  <w:webHidden/>
                </w:rPr>
                <w:fldChar w:fldCharType="begin"/>
              </w:r>
              <w:r>
                <w:rPr>
                  <w:noProof/>
                  <w:webHidden/>
                </w:rPr>
                <w:instrText xml:space="preserve"> PAGEREF _Toc49679490 \h </w:instrText>
              </w:r>
            </w:ins>
            <w:r>
              <w:rPr>
                <w:noProof/>
                <w:webHidden/>
              </w:rPr>
            </w:r>
            <w:r>
              <w:rPr>
                <w:noProof/>
                <w:webHidden/>
              </w:rPr>
              <w:fldChar w:fldCharType="separate"/>
            </w:r>
            <w:ins w:id="59" w:author="Arnaud Taddei" w:date="2020-08-30T11:31:00Z">
              <w:r>
                <w:rPr>
                  <w:noProof/>
                  <w:webHidden/>
                </w:rPr>
                <w:t>9</w:t>
              </w:r>
              <w:r>
                <w:rPr>
                  <w:noProof/>
                  <w:webHidden/>
                </w:rPr>
                <w:fldChar w:fldCharType="end"/>
              </w:r>
              <w:r w:rsidRPr="004F2DEE">
                <w:rPr>
                  <w:rStyle w:val="Hyperlink"/>
                  <w:noProof/>
                </w:rPr>
                <w:fldChar w:fldCharType="end"/>
              </w:r>
            </w:ins>
          </w:p>
          <w:p w14:paraId="6F8A6CC6" w14:textId="40A099FD" w:rsidR="005779F4" w:rsidRDefault="005779F4">
            <w:pPr>
              <w:pStyle w:val="TOC1"/>
              <w:tabs>
                <w:tab w:val="left" w:pos="480"/>
                <w:tab w:val="right" w:leader="dot" w:pos="9629"/>
              </w:tabs>
              <w:rPr>
                <w:ins w:id="60" w:author="Arnaud Taddei" w:date="2020-08-30T11:31:00Z"/>
                <w:rFonts w:cstheme="minorBidi"/>
                <w:b w:val="0"/>
                <w:bCs w:val="0"/>
                <w:caps w:val="0"/>
                <w:noProof/>
                <w:sz w:val="24"/>
                <w:szCs w:val="24"/>
                <w:lang w:val="fr-CH" w:eastAsia="fr-FR"/>
              </w:rPr>
            </w:pPr>
            <w:ins w:id="61"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"_Toc49679491"</w:instrText>
              </w:r>
              <w:r w:rsidRPr="004F2DEE">
                <w:rPr>
                  <w:rStyle w:val="Hyperlink"/>
                  <w:noProof/>
                </w:rPr>
                <w:instrText xml:space="preserve"> </w:instrText>
              </w:r>
              <w:r w:rsidRPr="004F2DEE">
                <w:rPr>
                  <w:rStyle w:val="Hyperlink"/>
                  <w:noProof/>
                </w:rPr>
                <w:fldChar w:fldCharType="separate"/>
              </w:r>
              <w:r w:rsidRPr="004F2DEE">
                <w:rPr>
                  <w:rStyle w:val="Hyperlink"/>
                  <w:noProof/>
                </w:rPr>
                <w:t>6</w:t>
              </w:r>
              <w:r>
                <w:rPr>
                  <w:rFonts w:cstheme="minorBidi"/>
                  <w:b w:val="0"/>
                  <w:bCs w:val="0"/>
                  <w:caps w:val="0"/>
                  <w:noProof/>
                  <w:sz w:val="24"/>
                  <w:szCs w:val="24"/>
                  <w:lang w:val="fr-CH" w:eastAsia="fr-FR"/>
                </w:rPr>
                <w:tab/>
              </w:r>
              <w:r w:rsidRPr="004F2DEE">
                <w:rPr>
                  <w:rStyle w:val="Hyperlink"/>
                  <w:noProof/>
                </w:rPr>
                <w:t>The incubation mechanism</w:t>
              </w:r>
              <w:r>
                <w:rPr>
                  <w:noProof/>
                  <w:webHidden/>
                </w:rPr>
                <w:tab/>
              </w:r>
              <w:r>
                <w:rPr>
                  <w:noProof/>
                  <w:webHidden/>
                </w:rPr>
                <w:fldChar w:fldCharType="begin"/>
              </w:r>
              <w:r>
                <w:rPr>
                  <w:noProof/>
                  <w:webHidden/>
                </w:rPr>
                <w:instrText xml:space="preserve"> PAGEREF _Toc49679491 \h </w:instrText>
              </w:r>
            </w:ins>
            <w:r>
              <w:rPr>
                <w:noProof/>
                <w:webHidden/>
              </w:rPr>
            </w:r>
            <w:r>
              <w:rPr>
                <w:noProof/>
                <w:webHidden/>
              </w:rPr>
              <w:fldChar w:fldCharType="separate"/>
            </w:r>
            <w:ins w:id="62" w:author="Arnaud Taddei" w:date="2020-08-30T11:31:00Z">
              <w:r>
                <w:rPr>
                  <w:noProof/>
                  <w:webHidden/>
                </w:rPr>
                <w:t>9</w:t>
              </w:r>
              <w:r>
                <w:rPr>
                  <w:noProof/>
                  <w:webHidden/>
                </w:rPr>
                <w:fldChar w:fldCharType="end"/>
              </w:r>
              <w:r w:rsidRPr="004F2DEE">
                <w:rPr>
                  <w:rStyle w:val="Hyperlink"/>
                  <w:noProof/>
                </w:rPr>
                <w:fldChar w:fldCharType="end"/>
              </w:r>
            </w:ins>
          </w:p>
          <w:p w14:paraId="2C7BC9DD" w14:textId="6CE118EE" w:rsidR="005779F4" w:rsidRDefault="005779F4">
            <w:pPr>
              <w:pStyle w:val="TOC2"/>
              <w:tabs>
                <w:tab w:val="left" w:pos="960"/>
                <w:tab w:val="right" w:leader="dot" w:pos="9629"/>
              </w:tabs>
              <w:rPr>
                <w:ins w:id="63" w:author="Arnaud Taddei" w:date="2020-08-30T11:31:00Z"/>
                <w:rFonts w:cstheme="minorBidi"/>
                <w:smallCaps w:val="0"/>
                <w:noProof/>
                <w:sz w:val="24"/>
                <w:szCs w:val="24"/>
                <w:lang w:val="fr-CH" w:eastAsia="fr-FR"/>
              </w:rPr>
            </w:pPr>
            <w:ins w:id="64"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"_Toc49679492"</w:instrText>
              </w:r>
              <w:r w:rsidRPr="004F2DEE">
                <w:rPr>
                  <w:rStyle w:val="Hyperlink"/>
                  <w:noProof/>
                </w:rPr>
                <w:instrText xml:space="preserve"> </w:instrText>
              </w:r>
              <w:r w:rsidRPr="004F2DEE">
                <w:rPr>
                  <w:rStyle w:val="Hyperlink"/>
                  <w:noProof/>
                </w:rPr>
                <w:fldChar w:fldCharType="separate"/>
              </w:r>
              <w:r w:rsidRPr="004F2DEE">
                <w:rPr>
                  <w:rStyle w:val="Hyperlink"/>
                  <w:noProof/>
                </w:rPr>
                <w:t>6.1</w:t>
              </w:r>
              <w:r>
                <w:rPr>
                  <w:rFonts w:cstheme="minorBidi"/>
                  <w:smallCaps w:val="0"/>
                  <w:noProof/>
                  <w:sz w:val="24"/>
                  <w:szCs w:val="24"/>
                  <w:lang w:val="fr-CH" w:eastAsia="fr-FR"/>
                </w:rPr>
                <w:tab/>
              </w:r>
              <w:r w:rsidRPr="004F2DEE">
                <w:rPr>
                  <w:rStyle w:val="Hyperlink"/>
                  <w:noProof/>
                </w:rPr>
                <w:t>General Description</w:t>
              </w:r>
              <w:r>
                <w:rPr>
                  <w:noProof/>
                  <w:webHidden/>
                </w:rPr>
                <w:tab/>
              </w:r>
              <w:r>
                <w:rPr>
                  <w:noProof/>
                  <w:webHidden/>
                </w:rPr>
                <w:fldChar w:fldCharType="begin"/>
              </w:r>
              <w:r>
                <w:rPr>
                  <w:noProof/>
                  <w:webHidden/>
                </w:rPr>
                <w:instrText xml:space="preserve"> PAGEREF _Toc49679492 \h </w:instrText>
              </w:r>
            </w:ins>
            <w:r>
              <w:rPr>
                <w:noProof/>
                <w:webHidden/>
              </w:rPr>
            </w:r>
            <w:r>
              <w:rPr>
                <w:noProof/>
                <w:webHidden/>
              </w:rPr>
              <w:fldChar w:fldCharType="separate"/>
            </w:r>
            <w:ins w:id="65" w:author="Arnaud Taddei" w:date="2020-08-30T11:31:00Z">
              <w:r>
                <w:rPr>
                  <w:noProof/>
                  <w:webHidden/>
                </w:rPr>
                <w:t>9</w:t>
              </w:r>
              <w:r>
                <w:rPr>
                  <w:noProof/>
                  <w:webHidden/>
                </w:rPr>
                <w:fldChar w:fldCharType="end"/>
              </w:r>
              <w:r w:rsidRPr="004F2DEE">
                <w:rPr>
                  <w:rStyle w:val="Hyperlink"/>
                  <w:noProof/>
                </w:rPr>
                <w:fldChar w:fldCharType="end"/>
              </w:r>
            </w:ins>
          </w:p>
          <w:p w14:paraId="23FBE659" w14:textId="69D72794" w:rsidR="005779F4" w:rsidRDefault="005779F4">
            <w:pPr>
              <w:pStyle w:val="TOC3"/>
              <w:tabs>
                <w:tab w:val="left" w:pos="1200"/>
                <w:tab w:val="right" w:leader="dot" w:pos="9629"/>
              </w:tabs>
              <w:rPr>
                <w:ins w:id="66" w:author="Arnaud Taddei" w:date="2020-08-30T11:31:00Z"/>
                <w:rFonts w:cstheme="minorBidi"/>
                <w:i w:val="0"/>
                <w:iCs w:val="0"/>
                <w:noProof/>
                <w:sz w:val="24"/>
                <w:szCs w:val="24"/>
                <w:lang w:val="fr-CH" w:eastAsia="fr-FR"/>
              </w:rPr>
            </w:pPr>
            <w:ins w:id="67"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"_Toc49679493"</w:instrText>
              </w:r>
              <w:r w:rsidRPr="004F2DEE">
                <w:rPr>
                  <w:rStyle w:val="Hyperlink"/>
                  <w:noProof/>
                </w:rPr>
                <w:instrText xml:space="preserve"> </w:instrText>
              </w:r>
              <w:r w:rsidRPr="004F2DEE">
                <w:rPr>
                  <w:rStyle w:val="Hyperlink"/>
                  <w:noProof/>
                </w:rPr>
                <w:fldChar w:fldCharType="separate"/>
              </w:r>
              <w:r w:rsidRPr="004F2DEE">
                <w:rPr>
                  <w:rStyle w:val="Hyperlink"/>
                  <w:noProof/>
                </w:rPr>
                <w:t>6.1.1</w:t>
              </w:r>
              <w:r>
                <w:rPr>
                  <w:rFonts w:cstheme="minorBidi"/>
                  <w:i w:val="0"/>
                  <w:iCs w:val="0"/>
                  <w:noProof/>
                  <w:sz w:val="24"/>
                  <w:szCs w:val="24"/>
                  <w:lang w:val="fr-CH" w:eastAsia="fr-FR"/>
                </w:rPr>
                <w:tab/>
              </w:r>
              <w:r w:rsidRPr="004F2DEE">
                <w:rPr>
                  <w:rStyle w:val="Hyperlink"/>
                  <w:noProof/>
                </w:rPr>
                <w:t>A mechanism in two parts</w:t>
              </w:r>
              <w:r>
                <w:rPr>
                  <w:noProof/>
                  <w:webHidden/>
                </w:rPr>
                <w:tab/>
              </w:r>
              <w:r>
                <w:rPr>
                  <w:noProof/>
                  <w:webHidden/>
                </w:rPr>
                <w:fldChar w:fldCharType="begin"/>
              </w:r>
              <w:r>
                <w:rPr>
                  <w:noProof/>
                  <w:webHidden/>
                </w:rPr>
                <w:instrText xml:space="preserve"> PAGEREF _Toc49679493 \h </w:instrText>
              </w:r>
            </w:ins>
            <w:r>
              <w:rPr>
                <w:noProof/>
                <w:webHidden/>
              </w:rPr>
            </w:r>
            <w:r>
              <w:rPr>
                <w:noProof/>
                <w:webHidden/>
              </w:rPr>
              <w:fldChar w:fldCharType="separate"/>
            </w:r>
            <w:ins w:id="68" w:author="Arnaud Taddei" w:date="2020-08-30T11:31:00Z">
              <w:r>
                <w:rPr>
                  <w:noProof/>
                  <w:webHidden/>
                </w:rPr>
                <w:t>9</w:t>
              </w:r>
              <w:r>
                <w:rPr>
                  <w:noProof/>
                  <w:webHidden/>
                </w:rPr>
                <w:fldChar w:fldCharType="end"/>
              </w:r>
              <w:r w:rsidRPr="004F2DEE">
                <w:rPr>
                  <w:rStyle w:val="Hyperlink"/>
                  <w:noProof/>
                </w:rPr>
                <w:fldChar w:fldCharType="end"/>
              </w:r>
            </w:ins>
          </w:p>
          <w:p w14:paraId="11C0AD9D" w14:textId="5D64639F" w:rsidR="005779F4" w:rsidRDefault="005779F4">
            <w:pPr>
              <w:pStyle w:val="TOC2"/>
              <w:tabs>
                <w:tab w:val="left" w:pos="960"/>
                <w:tab w:val="right" w:leader="dot" w:pos="9629"/>
              </w:tabs>
              <w:rPr>
                <w:ins w:id="69" w:author="Arnaud Taddei" w:date="2020-08-30T11:31:00Z"/>
                <w:rFonts w:cstheme="minorBidi"/>
                <w:smallCaps w:val="0"/>
                <w:noProof/>
                <w:sz w:val="24"/>
                <w:szCs w:val="24"/>
                <w:lang w:val="fr-CH" w:eastAsia="fr-FR"/>
              </w:rPr>
            </w:pPr>
            <w:ins w:id="70"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"_Toc49679494"</w:instrText>
              </w:r>
              <w:r w:rsidRPr="004F2DEE">
                <w:rPr>
                  <w:rStyle w:val="Hyperlink"/>
                  <w:noProof/>
                </w:rPr>
                <w:instrText xml:space="preserve"> </w:instrText>
              </w:r>
              <w:r w:rsidRPr="004F2DEE">
                <w:rPr>
                  <w:rStyle w:val="Hyperlink"/>
                  <w:noProof/>
                </w:rPr>
                <w:fldChar w:fldCharType="separate"/>
              </w:r>
              <w:r w:rsidRPr="004F2DEE">
                <w:rPr>
                  <w:rStyle w:val="Hyperlink"/>
                  <w:noProof/>
                </w:rPr>
                <w:t>6.2</w:t>
              </w:r>
              <w:r>
                <w:rPr>
                  <w:rFonts w:cstheme="minorBidi"/>
                  <w:smallCaps w:val="0"/>
                  <w:noProof/>
                  <w:sz w:val="24"/>
                  <w:szCs w:val="24"/>
                  <w:lang w:val="fr-CH" w:eastAsia="fr-FR"/>
                </w:rPr>
                <w:tab/>
              </w:r>
              <w:r w:rsidRPr="004F2DEE">
                <w:rPr>
                  <w:rStyle w:val="Hyperlink"/>
                  <w:noProof/>
                </w:rPr>
                <w:t>Incubation mechanisms constituencies</w:t>
              </w:r>
              <w:r>
                <w:rPr>
                  <w:noProof/>
                  <w:webHidden/>
                </w:rPr>
                <w:tab/>
              </w:r>
              <w:r>
                <w:rPr>
                  <w:noProof/>
                  <w:webHidden/>
                </w:rPr>
                <w:fldChar w:fldCharType="begin"/>
              </w:r>
              <w:r>
                <w:rPr>
                  <w:noProof/>
                  <w:webHidden/>
                </w:rPr>
                <w:instrText xml:space="preserve"> PAGEREF _Toc49679494 \h </w:instrText>
              </w:r>
            </w:ins>
            <w:r>
              <w:rPr>
                <w:noProof/>
                <w:webHidden/>
              </w:rPr>
            </w:r>
            <w:r>
              <w:rPr>
                <w:noProof/>
                <w:webHidden/>
              </w:rPr>
              <w:fldChar w:fldCharType="separate"/>
            </w:r>
            <w:ins w:id="71" w:author="Arnaud Taddei" w:date="2020-08-30T11:31:00Z">
              <w:r>
                <w:rPr>
                  <w:noProof/>
                  <w:webHidden/>
                </w:rPr>
                <w:t>10</w:t>
              </w:r>
              <w:r>
                <w:rPr>
                  <w:noProof/>
                  <w:webHidden/>
                </w:rPr>
                <w:fldChar w:fldCharType="end"/>
              </w:r>
              <w:r w:rsidRPr="004F2DEE">
                <w:rPr>
                  <w:rStyle w:val="Hyperlink"/>
                  <w:noProof/>
                </w:rPr>
                <w:fldChar w:fldCharType="end"/>
              </w:r>
            </w:ins>
          </w:p>
          <w:p w14:paraId="27D12C3D" w14:textId="661C41E9" w:rsidR="005779F4" w:rsidRDefault="005779F4">
            <w:pPr>
              <w:pStyle w:val="TOC3"/>
              <w:tabs>
                <w:tab w:val="left" w:pos="1200"/>
                <w:tab w:val="right" w:leader="dot" w:pos="9629"/>
              </w:tabs>
              <w:rPr>
                <w:ins w:id="72" w:author="Arnaud Taddei" w:date="2020-08-30T11:31:00Z"/>
                <w:rFonts w:cstheme="minorBidi"/>
                <w:i w:val="0"/>
                <w:iCs w:val="0"/>
                <w:noProof/>
                <w:sz w:val="24"/>
                <w:szCs w:val="24"/>
                <w:lang w:val="fr-CH" w:eastAsia="fr-FR"/>
              </w:rPr>
            </w:pPr>
            <w:ins w:id="73"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"_Toc49679495"</w:instrText>
              </w:r>
              <w:r w:rsidRPr="004F2DEE">
                <w:rPr>
                  <w:rStyle w:val="Hyperlink"/>
                  <w:noProof/>
                </w:rPr>
                <w:instrText xml:space="preserve"> </w:instrText>
              </w:r>
              <w:r w:rsidRPr="004F2DEE">
                <w:rPr>
                  <w:rStyle w:val="Hyperlink"/>
                  <w:noProof/>
                </w:rPr>
                <w:fldChar w:fldCharType="separate"/>
              </w:r>
              <w:r w:rsidRPr="004F2DEE">
                <w:rPr>
                  <w:rStyle w:val="Hyperlink"/>
                  <w:noProof/>
                </w:rPr>
                <w:t>6.2.1</w:t>
              </w:r>
              <w:r>
                <w:rPr>
                  <w:rFonts w:cstheme="minorBidi"/>
                  <w:i w:val="0"/>
                  <w:iCs w:val="0"/>
                  <w:noProof/>
                  <w:sz w:val="24"/>
                  <w:szCs w:val="24"/>
                  <w:lang w:val="fr-CH" w:eastAsia="fr-FR"/>
                </w:rPr>
                <w:tab/>
              </w:r>
              <w:r w:rsidRPr="004F2DEE">
                <w:rPr>
                  <w:rStyle w:val="Hyperlink"/>
                  <w:noProof/>
                </w:rPr>
                <w:t>The incubation work item</w:t>
              </w:r>
              <w:r>
                <w:rPr>
                  <w:noProof/>
                  <w:webHidden/>
                </w:rPr>
                <w:tab/>
              </w:r>
              <w:r>
                <w:rPr>
                  <w:noProof/>
                  <w:webHidden/>
                </w:rPr>
                <w:fldChar w:fldCharType="begin"/>
              </w:r>
              <w:r>
                <w:rPr>
                  <w:noProof/>
                  <w:webHidden/>
                </w:rPr>
                <w:instrText xml:space="preserve"> PAGEREF _Toc49679495 \h </w:instrText>
              </w:r>
            </w:ins>
            <w:r>
              <w:rPr>
                <w:noProof/>
                <w:webHidden/>
              </w:rPr>
            </w:r>
            <w:r>
              <w:rPr>
                <w:noProof/>
                <w:webHidden/>
              </w:rPr>
              <w:fldChar w:fldCharType="separate"/>
            </w:r>
            <w:ins w:id="74" w:author="Arnaud Taddei" w:date="2020-08-30T11:31:00Z">
              <w:r>
                <w:rPr>
                  <w:noProof/>
                  <w:webHidden/>
                </w:rPr>
                <w:t>10</w:t>
              </w:r>
              <w:r>
                <w:rPr>
                  <w:noProof/>
                  <w:webHidden/>
                </w:rPr>
                <w:fldChar w:fldCharType="end"/>
              </w:r>
              <w:r w:rsidRPr="004F2DEE">
                <w:rPr>
                  <w:rStyle w:val="Hyperlink"/>
                  <w:noProof/>
                </w:rPr>
                <w:fldChar w:fldCharType="end"/>
              </w:r>
            </w:ins>
          </w:p>
          <w:p w14:paraId="1E9AEF96" w14:textId="2A4EF222" w:rsidR="005779F4" w:rsidRDefault="005779F4">
            <w:pPr>
              <w:pStyle w:val="TOC3"/>
              <w:tabs>
                <w:tab w:val="left" w:pos="1200"/>
                <w:tab w:val="right" w:leader="dot" w:pos="9629"/>
              </w:tabs>
              <w:rPr>
                <w:ins w:id="75" w:author="Arnaud Taddei" w:date="2020-08-30T11:31:00Z"/>
                <w:rFonts w:cstheme="minorBidi"/>
                <w:i w:val="0"/>
                <w:iCs w:val="0"/>
                <w:noProof/>
                <w:sz w:val="24"/>
                <w:szCs w:val="24"/>
                <w:lang w:val="fr-CH" w:eastAsia="fr-FR"/>
              </w:rPr>
            </w:pPr>
            <w:ins w:id="76"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"_Toc49679496"</w:instrText>
              </w:r>
              <w:r w:rsidRPr="004F2DEE">
                <w:rPr>
                  <w:rStyle w:val="Hyperlink"/>
                  <w:noProof/>
                </w:rPr>
                <w:instrText xml:space="preserve"> </w:instrText>
              </w:r>
              <w:r w:rsidRPr="004F2DEE">
                <w:rPr>
                  <w:rStyle w:val="Hyperlink"/>
                  <w:noProof/>
                </w:rPr>
                <w:fldChar w:fldCharType="separate"/>
              </w:r>
              <w:r w:rsidRPr="004F2DEE">
                <w:rPr>
                  <w:rStyle w:val="Hyperlink"/>
                  <w:noProof/>
                </w:rPr>
                <w:t>6.2.2</w:t>
              </w:r>
              <w:r>
                <w:rPr>
                  <w:rFonts w:cstheme="minorBidi"/>
                  <w:i w:val="0"/>
                  <w:iCs w:val="0"/>
                  <w:noProof/>
                  <w:sz w:val="24"/>
                  <w:szCs w:val="24"/>
                  <w:lang w:val="fr-CH" w:eastAsia="fr-FR"/>
                </w:rPr>
                <w:tab/>
              </w:r>
              <w:r w:rsidRPr="004F2DEE">
                <w:rPr>
                  <w:rStyle w:val="Hyperlink"/>
                  <w:noProof/>
                </w:rPr>
                <w:t>Candidate incubation new work items</w:t>
              </w:r>
              <w:r>
                <w:rPr>
                  <w:noProof/>
                  <w:webHidden/>
                </w:rPr>
                <w:tab/>
              </w:r>
              <w:r>
                <w:rPr>
                  <w:noProof/>
                  <w:webHidden/>
                </w:rPr>
                <w:fldChar w:fldCharType="begin"/>
              </w:r>
              <w:r>
                <w:rPr>
                  <w:noProof/>
                  <w:webHidden/>
                </w:rPr>
                <w:instrText xml:space="preserve"> PAGEREF _Toc49679496 \h </w:instrText>
              </w:r>
            </w:ins>
            <w:r>
              <w:rPr>
                <w:noProof/>
                <w:webHidden/>
              </w:rPr>
            </w:r>
            <w:r>
              <w:rPr>
                <w:noProof/>
                <w:webHidden/>
              </w:rPr>
              <w:fldChar w:fldCharType="separate"/>
            </w:r>
            <w:ins w:id="77" w:author="Arnaud Taddei" w:date="2020-08-30T11:31:00Z">
              <w:r>
                <w:rPr>
                  <w:noProof/>
                  <w:webHidden/>
                </w:rPr>
                <w:t>11</w:t>
              </w:r>
              <w:r>
                <w:rPr>
                  <w:noProof/>
                  <w:webHidden/>
                </w:rPr>
                <w:fldChar w:fldCharType="end"/>
              </w:r>
              <w:r w:rsidRPr="004F2DEE">
                <w:rPr>
                  <w:rStyle w:val="Hyperlink"/>
                  <w:noProof/>
                </w:rPr>
                <w:fldChar w:fldCharType="end"/>
              </w:r>
            </w:ins>
          </w:p>
          <w:p w14:paraId="38E615A6" w14:textId="5171A88E" w:rsidR="005779F4" w:rsidRDefault="005779F4">
            <w:pPr>
              <w:pStyle w:val="TOC3"/>
              <w:tabs>
                <w:tab w:val="left" w:pos="1200"/>
                <w:tab w:val="right" w:leader="dot" w:pos="9629"/>
              </w:tabs>
              <w:rPr>
                <w:ins w:id="78" w:author="Arnaud Taddei" w:date="2020-08-30T11:31:00Z"/>
                <w:rFonts w:cstheme="minorBidi"/>
                <w:i w:val="0"/>
                <w:iCs w:val="0"/>
                <w:noProof/>
                <w:sz w:val="24"/>
                <w:szCs w:val="24"/>
                <w:lang w:val="fr-CH" w:eastAsia="fr-FR"/>
              </w:rPr>
            </w:pPr>
            <w:ins w:id="79"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"_Toc49679497"</w:instrText>
              </w:r>
              <w:r w:rsidRPr="004F2DEE">
                <w:rPr>
                  <w:rStyle w:val="Hyperlink"/>
                  <w:noProof/>
                </w:rPr>
                <w:instrText xml:space="preserve"> </w:instrText>
              </w:r>
              <w:r w:rsidRPr="004F2DEE">
                <w:rPr>
                  <w:rStyle w:val="Hyperlink"/>
                  <w:noProof/>
                </w:rPr>
                <w:fldChar w:fldCharType="separate"/>
              </w:r>
              <w:r w:rsidRPr="004F2DEE">
                <w:rPr>
                  <w:rStyle w:val="Hyperlink"/>
                  <w:noProof/>
                </w:rPr>
                <w:t>6.2.3</w:t>
              </w:r>
              <w:r>
                <w:rPr>
                  <w:rFonts w:cstheme="minorBidi"/>
                  <w:i w:val="0"/>
                  <w:iCs w:val="0"/>
                  <w:noProof/>
                  <w:sz w:val="24"/>
                  <w:szCs w:val="24"/>
                  <w:lang w:val="fr-CH" w:eastAsia="fr-FR"/>
                </w:rPr>
                <w:tab/>
              </w:r>
              <w:r w:rsidRPr="004F2DEE">
                <w:rPr>
                  <w:rStyle w:val="Hyperlink"/>
                  <w:noProof/>
                </w:rPr>
                <w:t>Allocation criteria for candidate incubation new work items</w:t>
              </w:r>
              <w:r>
                <w:rPr>
                  <w:noProof/>
                  <w:webHidden/>
                </w:rPr>
                <w:tab/>
              </w:r>
              <w:r>
                <w:rPr>
                  <w:noProof/>
                  <w:webHidden/>
                </w:rPr>
                <w:fldChar w:fldCharType="begin"/>
              </w:r>
              <w:r>
                <w:rPr>
                  <w:noProof/>
                  <w:webHidden/>
                </w:rPr>
                <w:instrText xml:space="preserve"> PAGEREF _Toc49679497 \h </w:instrText>
              </w:r>
            </w:ins>
            <w:r>
              <w:rPr>
                <w:noProof/>
                <w:webHidden/>
              </w:rPr>
            </w:r>
            <w:r>
              <w:rPr>
                <w:noProof/>
                <w:webHidden/>
              </w:rPr>
              <w:fldChar w:fldCharType="separate"/>
            </w:r>
            <w:ins w:id="80" w:author="Arnaud Taddei" w:date="2020-08-30T11:31:00Z">
              <w:r>
                <w:rPr>
                  <w:noProof/>
                  <w:webHidden/>
                </w:rPr>
                <w:t>11</w:t>
              </w:r>
              <w:r>
                <w:rPr>
                  <w:noProof/>
                  <w:webHidden/>
                </w:rPr>
                <w:fldChar w:fldCharType="end"/>
              </w:r>
              <w:r w:rsidRPr="004F2DEE">
                <w:rPr>
                  <w:rStyle w:val="Hyperlink"/>
                  <w:noProof/>
                </w:rPr>
                <w:fldChar w:fldCharType="end"/>
              </w:r>
            </w:ins>
          </w:p>
          <w:p w14:paraId="6DD95812" w14:textId="28ADBF1D" w:rsidR="005779F4" w:rsidRDefault="005779F4">
            <w:pPr>
              <w:pStyle w:val="TOC3"/>
              <w:tabs>
                <w:tab w:val="left" w:pos="1200"/>
                <w:tab w:val="right" w:leader="dot" w:pos="9629"/>
              </w:tabs>
              <w:rPr>
                <w:ins w:id="81" w:author="Arnaud Taddei" w:date="2020-08-30T11:31:00Z"/>
                <w:rFonts w:cstheme="minorBidi"/>
                <w:i w:val="0"/>
                <w:iCs w:val="0"/>
                <w:noProof/>
                <w:sz w:val="24"/>
                <w:szCs w:val="24"/>
                <w:lang w:val="fr-CH" w:eastAsia="fr-FR"/>
              </w:rPr>
            </w:pPr>
            <w:ins w:id="82"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"_Toc49679498"</w:instrText>
              </w:r>
              <w:r w:rsidRPr="004F2DEE">
                <w:rPr>
                  <w:rStyle w:val="Hyperlink"/>
                  <w:noProof/>
                </w:rPr>
                <w:instrText xml:space="preserve"> </w:instrText>
              </w:r>
              <w:r w:rsidRPr="004F2DEE">
                <w:rPr>
                  <w:rStyle w:val="Hyperlink"/>
                  <w:noProof/>
                </w:rPr>
                <w:fldChar w:fldCharType="separate"/>
              </w:r>
              <w:r w:rsidRPr="004F2DEE">
                <w:rPr>
                  <w:rStyle w:val="Hyperlink"/>
                  <w:noProof/>
                </w:rPr>
                <w:t>6.2.4</w:t>
              </w:r>
              <w:r>
                <w:rPr>
                  <w:rFonts w:cstheme="minorBidi"/>
                  <w:i w:val="0"/>
                  <w:iCs w:val="0"/>
                  <w:noProof/>
                  <w:sz w:val="24"/>
                  <w:szCs w:val="24"/>
                  <w:lang w:val="fr-CH" w:eastAsia="fr-FR"/>
                </w:rPr>
                <w:tab/>
              </w:r>
              <w:r w:rsidRPr="004F2DEE">
                <w:rPr>
                  <w:rStyle w:val="Hyperlink"/>
                  <w:noProof/>
                </w:rPr>
                <w:t>Selection of NWI candidates for incubation</w:t>
              </w:r>
              <w:r>
                <w:rPr>
                  <w:noProof/>
                  <w:webHidden/>
                </w:rPr>
                <w:tab/>
              </w:r>
              <w:r>
                <w:rPr>
                  <w:noProof/>
                  <w:webHidden/>
                </w:rPr>
                <w:fldChar w:fldCharType="begin"/>
              </w:r>
              <w:r>
                <w:rPr>
                  <w:noProof/>
                  <w:webHidden/>
                </w:rPr>
                <w:instrText xml:space="preserve"> PAGEREF _Toc49679498 \h </w:instrText>
              </w:r>
            </w:ins>
            <w:r>
              <w:rPr>
                <w:noProof/>
                <w:webHidden/>
              </w:rPr>
            </w:r>
            <w:r>
              <w:rPr>
                <w:noProof/>
                <w:webHidden/>
              </w:rPr>
              <w:fldChar w:fldCharType="separate"/>
            </w:r>
            <w:ins w:id="83" w:author="Arnaud Taddei" w:date="2020-08-30T11:31:00Z">
              <w:r>
                <w:rPr>
                  <w:noProof/>
                  <w:webHidden/>
                </w:rPr>
                <w:t>12</w:t>
              </w:r>
              <w:r>
                <w:rPr>
                  <w:noProof/>
                  <w:webHidden/>
                </w:rPr>
                <w:fldChar w:fldCharType="end"/>
              </w:r>
              <w:r w:rsidRPr="004F2DEE">
                <w:rPr>
                  <w:rStyle w:val="Hyperlink"/>
                  <w:noProof/>
                </w:rPr>
                <w:fldChar w:fldCharType="end"/>
              </w:r>
            </w:ins>
          </w:p>
          <w:p w14:paraId="4614916A" w14:textId="7492F49C" w:rsidR="005779F4" w:rsidRDefault="005779F4">
            <w:pPr>
              <w:pStyle w:val="TOC3"/>
              <w:tabs>
                <w:tab w:val="left" w:pos="1200"/>
                <w:tab w:val="right" w:leader="dot" w:pos="9629"/>
              </w:tabs>
              <w:rPr>
                <w:ins w:id="84" w:author="Arnaud Taddei" w:date="2020-08-30T11:31:00Z"/>
                <w:rFonts w:cstheme="minorBidi"/>
                <w:i w:val="0"/>
                <w:iCs w:val="0"/>
                <w:noProof/>
                <w:sz w:val="24"/>
                <w:szCs w:val="24"/>
                <w:lang w:val="fr-CH" w:eastAsia="fr-FR"/>
              </w:rPr>
            </w:pPr>
            <w:ins w:id="85"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"_Toc49679499"</w:instrText>
              </w:r>
              <w:r w:rsidRPr="004F2DEE">
                <w:rPr>
                  <w:rStyle w:val="Hyperlink"/>
                  <w:noProof/>
                </w:rPr>
                <w:instrText xml:space="preserve"> </w:instrText>
              </w:r>
              <w:r w:rsidRPr="004F2DEE">
                <w:rPr>
                  <w:rStyle w:val="Hyperlink"/>
                  <w:noProof/>
                </w:rPr>
                <w:fldChar w:fldCharType="separate"/>
              </w:r>
              <w:r w:rsidRPr="004F2DEE">
                <w:rPr>
                  <w:rStyle w:val="Hyperlink"/>
                  <w:noProof/>
                </w:rPr>
                <w:t>6.2.5</w:t>
              </w:r>
              <w:r>
                <w:rPr>
                  <w:rFonts w:cstheme="minorBidi"/>
                  <w:i w:val="0"/>
                  <w:iCs w:val="0"/>
                  <w:noProof/>
                  <w:sz w:val="24"/>
                  <w:szCs w:val="24"/>
                  <w:lang w:val="fr-CH" w:eastAsia="fr-FR"/>
                </w:rPr>
                <w:tab/>
              </w:r>
              <w:r w:rsidRPr="004F2DEE">
                <w:rPr>
                  <w:rStyle w:val="Hyperlink"/>
                  <w:noProof/>
                </w:rPr>
                <w:t>The incubation queue</w:t>
              </w:r>
              <w:r>
                <w:rPr>
                  <w:noProof/>
                  <w:webHidden/>
                </w:rPr>
                <w:tab/>
              </w:r>
              <w:r>
                <w:rPr>
                  <w:noProof/>
                  <w:webHidden/>
                </w:rPr>
                <w:fldChar w:fldCharType="begin"/>
              </w:r>
              <w:r>
                <w:rPr>
                  <w:noProof/>
                  <w:webHidden/>
                </w:rPr>
                <w:instrText xml:space="preserve"> PAGEREF _Toc49679499 \h </w:instrText>
              </w:r>
            </w:ins>
            <w:r>
              <w:rPr>
                <w:noProof/>
                <w:webHidden/>
              </w:rPr>
            </w:r>
            <w:r>
              <w:rPr>
                <w:noProof/>
                <w:webHidden/>
              </w:rPr>
              <w:fldChar w:fldCharType="separate"/>
            </w:r>
            <w:ins w:id="86" w:author="Arnaud Taddei" w:date="2020-08-30T11:31:00Z">
              <w:r>
                <w:rPr>
                  <w:noProof/>
                  <w:webHidden/>
                </w:rPr>
                <w:t>13</w:t>
              </w:r>
              <w:r>
                <w:rPr>
                  <w:noProof/>
                  <w:webHidden/>
                </w:rPr>
                <w:fldChar w:fldCharType="end"/>
              </w:r>
              <w:r w:rsidRPr="004F2DEE">
                <w:rPr>
                  <w:rStyle w:val="Hyperlink"/>
                  <w:noProof/>
                </w:rPr>
                <w:fldChar w:fldCharType="end"/>
              </w:r>
            </w:ins>
          </w:p>
          <w:p w14:paraId="1E1B787C" w14:textId="7F051ABB" w:rsidR="005779F4" w:rsidRDefault="005779F4">
            <w:pPr>
              <w:pStyle w:val="TOC2"/>
              <w:tabs>
                <w:tab w:val="left" w:pos="960"/>
                <w:tab w:val="right" w:leader="dot" w:pos="9629"/>
              </w:tabs>
              <w:rPr>
                <w:ins w:id="87" w:author="Arnaud Taddei" w:date="2020-08-30T11:31:00Z"/>
                <w:rFonts w:cstheme="minorBidi"/>
                <w:smallCaps w:val="0"/>
                <w:noProof/>
                <w:sz w:val="24"/>
                <w:szCs w:val="24"/>
                <w:lang w:val="fr-CH" w:eastAsia="fr-FR"/>
              </w:rPr>
            </w:pPr>
            <w:ins w:id="88"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"_Toc49679500"</w:instrText>
              </w:r>
              <w:r w:rsidRPr="004F2DEE">
                <w:rPr>
                  <w:rStyle w:val="Hyperlink"/>
                  <w:noProof/>
                </w:rPr>
                <w:instrText xml:space="preserve"> </w:instrText>
              </w:r>
              <w:r w:rsidRPr="004F2DEE">
                <w:rPr>
                  <w:rStyle w:val="Hyperlink"/>
                  <w:noProof/>
                </w:rPr>
                <w:fldChar w:fldCharType="separate"/>
              </w:r>
              <w:r w:rsidRPr="004F2DEE">
                <w:rPr>
                  <w:rStyle w:val="Hyperlink"/>
                  <w:noProof/>
                </w:rPr>
                <w:t>6.3</w:t>
              </w:r>
              <w:r>
                <w:rPr>
                  <w:rFonts w:cstheme="minorBidi"/>
                  <w:smallCaps w:val="0"/>
                  <w:noProof/>
                  <w:sz w:val="24"/>
                  <w:szCs w:val="24"/>
                  <w:lang w:val="fr-CH" w:eastAsia="fr-FR"/>
                </w:rPr>
                <w:tab/>
              </w:r>
              <w:r w:rsidRPr="004F2DEE">
                <w:rPr>
                  <w:rStyle w:val="Hyperlink"/>
                  <w:noProof/>
                </w:rPr>
                <w:t>Incubation mechanism part 1 – Incubation allocation</w:t>
              </w:r>
              <w:r>
                <w:rPr>
                  <w:noProof/>
                  <w:webHidden/>
                </w:rPr>
                <w:tab/>
              </w:r>
              <w:r>
                <w:rPr>
                  <w:noProof/>
                  <w:webHidden/>
                </w:rPr>
                <w:fldChar w:fldCharType="begin"/>
              </w:r>
              <w:r>
                <w:rPr>
                  <w:noProof/>
                  <w:webHidden/>
                </w:rPr>
                <w:instrText xml:space="preserve"> PAGEREF _Toc49679500 \h </w:instrText>
              </w:r>
            </w:ins>
            <w:r>
              <w:rPr>
                <w:noProof/>
                <w:webHidden/>
              </w:rPr>
            </w:r>
            <w:r>
              <w:rPr>
                <w:noProof/>
                <w:webHidden/>
              </w:rPr>
              <w:fldChar w:fldCharType="separate"/>
            </w:r>
            <w:ins w:id="89" w:author="Arnaud Taddei" w:date="2020-08-30T11:31:00Z">
              <w:r>
                <w:rPr>
                  <w:noProof/>
                  <w:webHidden/>
                </w:rPr>
                <w:t>13</w:t>
              </w:r>
              <w:r>
                <w:rPr>
                  <w:noProof/>
                  <w:webHidden/>
                </w:rPr>
                <w:fldChar w:fldCharType="end"/>
              </w:r>
              <w:r w:rsidRPr="004F2DEE">
                <w:rPr>
                  <w:rStyle w:val="Hyperlink"/>
                  <w:noProof/>
                </w:rPr>
                <w:fldChar w:fldCharType="end"/>
              </w:r>
            </w:ins>
          </w:p>
          <w:p w14:paraId="1EE9F2E2" w14:textId="08006E2A" w:rsidR="005779F4" w:rsidRDefault="005779F4">
            <w:pPr>
              <w:pStyle w:val="TOC3"/>
              <w:tabs>
                <w:tab w:val="left" w:pos="1200"/>
                <w:tab w:val="right" w:leader="dot" w:pos="9629"/>
              </w:tabs>
              <w:rPr>
                <w:ins w:id="90" w:author="Arnaud Taddei" w:date="2020-08-30T11:31:00Z"/>
                <w:rFonts w:cstheme="minorBidi"/>
                <w:i w:val="0"/>
                <w:iCs w:val="0"/>
                <w:noProof/>
                <w:sz w:val="24"/>
                <w:szCs w:val="24"/>
                <w:lang w:val="fr-CH" w:eastAsia="fr-FR"/>
              </w:rPr>
            </w:pPr>
            <w:ins w:id="91"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"_Toc49679501"</w:instrText>
              </w:r>
              <w:r w:rsidRPr="004F2DEE">
                <w:rPr>
                  <w:rStyle w:val="Hyperlink"/>
                  <w:noProof/>
                </w:rPr>
                <w:instrText xml:space="preserve"> </w:instrText>
              </w:r>
              <w:r w:rsidRPr="004F2DEE">
                <w:rPr>
                  <w:rStyle w:val="Hyperlink"/>
                  <w:noProof/>
                </w:rPr>
                <w:fldChar w:fldCharType="separate"/>
              </w:r>
              <w:r w:rsidRPr="004F2DEE">
                <w:rPr>
                  <w:rStyle w:val="Hyperlink"/>
                  <w:noProof/>
                </w:rPr>
                <w:t>6.3.1</w:t>
              </w:r>
              <w:r>
                <w:rPr>
                  <w:rFonts w:cstheme="minorBidi"/>
                  <w:i w:val="0"/>
                  <w:iCs w:val="0"/>
                  <w:noProof/>
                  <w:sz w:val="24"/>
                  <w:szCs w:val="24"/>
                  <w:lang w:val="fr-CH" w:eastAsia="fr-FR"/>
                </w:rPr>
                <w:tab/>
              </w:r>
              <w:r w:rsidRPr="004F2DEE">
                <w:rPr>
                  <w:rStyle w:val="Hyperlink"/>
                  <w:noProof/>
                </w:rPr>
                <w:t>To which entity to attach the allocation part</w:t>
              </w:r>
              <w:r>
                <w:rPr>
                  <w:noProof/>
                  <w:webHidden/>
                </w:rPr>
                <w:tab/>
              </w:r>
              <w:r>
                <w:rPr>
                  <w:noProof/>
                  <w:webHidden/>
                </w:rPr>
                <w:fldChar w:fldCharType="begin"/>
              </w:r>
              <w:r>
                <w:rPr>
                  <w:noProof/>
                  <w:webHidden/>
                </w:rPr>
                <w:instrText xml:space="preserve"> PAGEREF _Toc49679501 \h </w:instrText>
              </w:r>
            </w:ins>
            <w:r>
              <w:rPr>
                <w:noProof/>
                <w:webHidden/>
              </w:rPr>
            </w:r>
            <w:r>
              <w:rPr>
                <w:noProof/>
                <w:webHidden/>
              </w:rPr>
              <w:fldChar w:fldCharType="separate"/>
            </w:r>
            <w:ins w:id="92" w:author="Arnaud Taddei" w:date="2020-08-30T11:31:00Z">
              <w:r>
                <w:rPr>
                  <w:noProof/>
                  <w:webHidden/>
                </w:rPr>
                <w:t>13</w:t>
              </w:r>
              <w:r>
                <w:rPr>
                  <w:noProof/>
                  <w:webHidden/>
                </w:rPr>
                <w:fldChar w:fldCharType="end"/>
              </w:r>
              <w:r w:rsidRPr="004F2DEE">
                <w:rPr>
                  <w:rStyle w:val="Hyperlink"/>
                  <w:noProof/>
                </w:rPr>
                <w:fldChar w:fldCharType="end"/>
              </w:r>
            </w:ins>
          </w:p>
          <w:p w14:paraId="101786AC" w14:textId="3858A10A" w:rsidR="005779F4" w:rsidRDefault="005779F4">
            <w:pPr>
              <w:pStyle w:val="TOC3"/>
              <w:tabs>
                <w:tab w:val="left" w:pos="1200"/>
                <w:tab w:val="right" w:leader="dot" w:pos="9629"/>
              </w:tabs>
              <w:rPr>
                <w:ins w:id="93" w:author="Arnaud Taddei" w:date="2020-08-30T11:31:00Z"/>
                <w:rFonts w:cstheme="minorBidi"/>
                <w:i w:val="0"/>
                <w:iCs w:val="0"/>
                <w:noProof/>
                <w:sz w:val="24"/>
                <w:szCs w:val="24"/>
                <w:lang w:val="fr-CH" w:eastAsia="fr-FR"/>
              </w:rPr>
            </w:pPr>
            <w:ins w:id="94"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"_Toc49679502"</w:instrText>
              </w:r>
              <w:r w:rsidRPr="004F2DEE">
                <w:rPr>
                  <w:rStyle w:val="Hyperlink"/>
                  <w:noProof/>
                </w:rPr>
                <w:instrText xml:space="preserve"> </w:instrText>
              </w:r>
              <w:r w:rsidRPr="004F2DEE">
                <w:rPr>
                  <w:rStyle w:val="Hyperlink"/>
                  <w:noProof/>
                </w:rPr>
                <w:fldChar w:fldCharType="separate"/>
              </w:r>
              <w:r w:rsidRPr="004F2DEE">
                <w:rPr>
                  <w:rStyle w:val="Hyperlink"/>
                  <w:noProof/>
                </w:rPr>
                <w:t>6.3.2</w:t>
              </w:r>
              <w:r>
                <w:rPr>
                  <w:rFonts w:cstheme="minorBidi"/>
                  <w:i w:val="0"/>
                  <w:iCs w:val="0"/>
                  <w:noProof/>
                  <w:sz w:val="24"/>
                  <w:szCs w:val="24"/>
                  <w:lang w:val="fr-CH" w:eastAsia="fr-FR"/>
                </w:rPr>
                <w:tab/>
              </w:r>
              <w:r w:rsidRPr="004F2DEE">
                <w:rPr>
                  <w:rStyle w:val="Hyperlink"/>
                  <w:noProof/>
                </w:rPr>
                <w:t>How is the special session of incubation allocation organized?</w:t>
              </w:r>
              <w:r>
                <w:rPr>
                  <w:noProof/>
                  <w:webHidden/>
                </w:rPr>
                <w:tab/>
              </w:r>
              <w:r>
                <w:rPr>
                  <w:noProof/>
                  <w:webHidden/>
                </w:rPr>
                <w:fldChar w:fldCharType="begin"/>
              </w:r>
              <w:r>
                <w:rPr>
                  <w:noProof/>
                  <w:webHidden/>
                </w:rPr>
                <w:instrText xml:space="preserve"> PAGEREF _Toc49679502 \h </w:instrText>
              </w:r>
            </w:ins>
            <w:r>
              <w:rPr>
                <w:noProof/>
                <w:webHidden/>
              </w:rPr>
            </w:r>
            <w:r>
              <w:rPr>
                <w:noProof/>
                <w:webHidden/>
              </w:rPr>
              <w:fldChar w:fldCharType="separate"/>
            </w:r>
            <w:ins w:id="95" w:author="Arnaud Taddei" w:date="2020-08-30T11:31:00Z">
              <w:r>
                <w:rPr>
                  <w:noProof/>
                  <w:webHidden/>
                </w:rPr>
                <w:t>14</w:t>
              </w:r>
              <w:r>
                <w:rPr>
                  <w:noProof/>
                  <w:webHidden/>
                </w:rPr>
                <w:fldChar w:fldCharType="end"/>
              </w:r>
              <w:r w:rsidRPr="004F2DEE">
                <w:rPr>
                  <w:rStyle w:val="Hyperlink"/>
                  <w:noProof/>
                </w:rPr>
                <w:fldChar w:fldCharType="end"/>
              </w:r>
            </w:ins>
          </w:p>
          <w:p w14:paraId="71961B4B" w14:textId="50C17C6E" w:rsidR="005779F4" w:rsidRDefault="005779F4">
            <w:pPr>
              <w:pStyle w:val="TOC2"/>
              <w:tabs>
                <w:tab w:val="left" w:pos="960"/>
                <w:tab w:val="right" w:leader="dot" w:pos="9629"/>
              </w:tabs>
              <w:rPr>
                <w:ins w:id="96" w:author="Arnaud Taddei" w:date="2020-08-30T11:31:00Z"/>
                <w:rFonts w:cstheme="minorBidi"/>
                <w:smallCaps w:val="0"/>
                <w:noProof/>
                <w:sz w:val="24"/>
                <w:szCs w:val="24"/>
                <w:lang w:val="fr-CH" w:eastAsia="fr-FR"/>
              </w:rPr>
            </w:pPr>
            <w:ins w:id="97"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"_Toc49679503"</w:instrText>
              </w:r>
              <w:r w:rsidRPr="004F2DEE">
                <w:rPr>
                  <w:rStyle w:val="Hyperlink"/>
                  <w:noProof/>
                </w:rPr>
                <w:instrText xml:space="preserve"> </w:instrText>
              </w:r>
              <w:r w:rsidRPr="004F2DEE">
                <w:rPr>
                  <w:rStyle w:val="Hyperlink"/>
                  <w:noProof/>
                </w:rPr>
                <w:fldChar w:fldCharType="separate"/>
              </w:r>
              <w:r w:rsidRPr="004F2DEE">
                <w:rPr>
                  <w:rStyle w:val="Hyperlink"/>
                  <w:noProof/>
                </w:rPr>
                <w:t>6.4</w:t>
              </w:r>
              <w:r>
                <w:rPr>
                  <w:rFonts w:cstheme="minorBidi"/>
                  <w:smallCaps w:val="0"/>
                  <w:noProof/>
                  <w:sz w:val="24"/>
                  <w:szCs w:val="24"/>
                  <w:lang w:val="fr-CH" w:eastAsia="fr-FR"/>
                </w:rPr>
                <w:tab/>
              </w:r>
              <w:r w:rsidRPr="004F2DEE">
                <w:rPr>
                  <w:rStyle w:val="Hyperlink"/>
                  <w:noProof/>
                </w:rPr>
                <w:t>Incubation mechanism part 2 – Incubation management</w:t>
              </w:r>
              <w:r>
                <w:rPr>
                  <w:noProof/>
                  <w:webHidden/>
                </w:rPr>
                <w:tab/>
              </w:r>
              <w:r>
                <w:rPr>
                  <w:noProof/>
                  <w:webHidden/>
                </w:rPr>
                <w:fldChar w:fldCharType="begin"/>
              </w:r>
              <w:r>
                <w:rPr>
                  <w:noProof/>
                  <w:webHidden/>
                </w:rPr>
                <w:instrText xml:space="preserve"> PAGEREF _Toc49679503 \h </w:instrText>
              </w:r>
            </w:ins>
            <w:r>
              <w:rPr>
                <w:noProof/>
                <w:webHidden/>
              </w:rPr>
            </w:r>
            <w:r>
              <w:rPr>
                <w:noProof/>
                <w:webHidden/>
              </w:rPr>
              <w:fldChar w:fldCharType="separate"/>
            </w:r>
            <w:ins w:id="98" w:author="Arnaud Taddei" w:date="2020-08-30T11:31:00Z">
              <w:r>
                <w:rPr>
                  <w:noProof/>
                  <w:webHidden/>
                </w:rPr>
                <w:t>14</w:t>
              </w:r>
              <w:r>
                <w:rPr>
                  <w:noProof/>
                  <w:webHidden/>
                </w:rPr>
                <w:fldChar w:fldCharType="end"/>
              </w:r>
              <w:r w:rsidRPr="004F2DEE">
                <w:rPr>
                  <w:rStyle w:val="Hyperlink"/>
                  <w:noProof/>
                </w:rPr>
                <w:fldChar w:fldCharType="end"/>
              </w:r>
            </w:ins>
          </w:p>
          <w:p w14:paraId="26A20FE6" w14:textId="0BFE38DE" w:rsidR="005779F4" w:rsidRDefault="005779F4">
            <w:pPr>
              <w:pStyle w:val="TOC3"/>
              <w:tabs>
                <w:tab w:val="left" w:pos="1200"/>
                <w:tab w:val="right" w:leader="dot" w:pos="9629"/>
              </w:tabs>
              <w:rPr>
                <w:ins w:id="99" w:author="Arnaud Taddei" w:date="2020-08-30T11:31:00Z"/>
                <w:rFonts w:cstheme="minorBidi"/>
                <w:i w:val="0"/>
                <w:iCs w:val="0"/>
                <w:noProof/>
                <w:sz w:val="24"/>
                <w:szCs w:val="24"/>
                <w:lang w:val="fr-CH" w:eastAsia="fr-FR"/>
              </w:rPr>
            </w:pPr>
            <w:ins w:id="100"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"_Toc49679504"</w:instrText>
              </w:r>
              <w:r w:rsidRPr="004F2DEE">
                <w:rPr>
                  <w:rStyle w:val="Hyperlink"/>
                  <w:noProof/>
                </w:rPr>
                <w:instrText xml:space="preserve"> </w:instrText>
              </w:r>
              <w:r w:rsidRPr="004F2DEE">
                <w:rPr>
                  <w:rStyle w:val="Hyperlink"/>
                  <w:noProof/>
                </w:rPr>
                <w:fldChar w:fldCharType="separate"/>
              </w:r>
              <w:r w:rsidRPr="004F2DEE">
                <w:rPr>
                  <w:rStyle w:val="Hyperlink"/>
                  <w:noProof/>
                </w:rPr>
                <w:t>6.4.1</w:t>
              </w:r>
              <w:r>
                <w:rPr>
                  <w:rFonts w:cstheme="minorBidi"/>
                  <w:i w:val="0"/>
                  <w:iCs w:val="0"/>
                  <w:noProof/>
                  <w:sz w:val="24"/>
                  <w:szCs w:val="24"/>
                  <w:lang w:val="fr-CH" w:eastAsia="fr-FR"/>
                </w:rPr>
                <w:tab/>
              </w:r>
              <w:r w:rsidRPr="004F2DEE">
                <w:rPr>
                  <w:rStyle w:val="Hyperlink"/>
                  <w:noProof/>
                </w:rPr>
                <w:t>To which entity to attach the incubation management</w:t>
              </w:r>
              <w:r>
                <w:rPr>
                  <w:noProof/>
                  <w:webHidden/>
                </w:rPr>
                <w:tab/>
              </w:r>
              <w:r>
                <w:rPr>
                  <w:noProof/>
                  <w:webHidden/>
                </w:rPr>
                <w:fldChar w:fldCharType="begin"/>
              </w:r>
              <w:r>
                <w:rPr>
                  <w:noProof/>
                  <w:webHidden/>
                </w:rPr>
                <w:instrText xml:space="preserve"> PAGEREF _Toc49679504 \h </w:instrText>
              </w:r>
            </w:ins>
            <w:r>
              <w:rPr>
                <w:noProof/>
                <w:webHidden/>
              </w:rPr>
            </w:r>
            <w:r>
              <w:rPr>
                <w:noProof/>
                <w:webHidden/>
              </w:rPr>
              <w:fldChar w:fldCharType="separate"/>
            </w:r>
            <w:ins w:id="101" w:author="Arnaud Taddei" w:date="2020-08-30T11:31:00Z">
              <w:r>
                <w:rPr>
                  <w:noProof/>
                  <w:webHidden/>
                </w:rPr>
                <w:t>14</w:t>
              </w:r>
              <w:r>
                <w:rPr>
                  <w:noProof/>
                  <w:webHidden/>
                </w:rPr>
                <w:fldChar w:fldCharType="end"/>
              </w:r>
              <w:r w:rsidRPr="004F2DEE">
                <w:rPr>
                  <w:rStyle w:val="Hyperlink"/>
                  <w:noProof/>
                </w:rPr>
                <w:fldChar w:fldCharType="end"/>
              </w:r>
            </w:ins>
          </w:p>
          <w:p w14:paraId="3248A394" w14:textId="2C9A74EC" w:rsidR="005779F4" w:rsidRDefault="005779F4">
            <w:pPr>
              <w:pStyle w:val="TOC3"/>
              <w:tabs>
                <w:tab w:val="left" w:pos="1200"/>
                <w:tab w:val="right" w:leader="dot" w:pos="9629"/>
              </w:tabs>
              <w:rPr>
                <w:ins w:id="102" w:author="Arnaud Taddei" w:date="2020-08-30T11:31:00Z"/>
                <w:rFonts w:cstheme="minorBidi"/>
                <w:i w:val="0"/>
                <w:iCs w:val="0"/>
                <w:noProof/>
                <w:sz w:val="24"/>
                <w:szCs w:val="24"/>
                <w:lang w:val="fr-CH" w:eastAsia="fr-FR"/>
              </w:rPr>
            </w:pPr>
            <w:ins w:id="103"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"_Toc49679505"</w:instrText>
              </w:r>
              <w:r w:rsidRPr="004F2DEE">
                <w:rPr>
                  <w:rStyle w:val="Hyperlink"/>
                  <w:noProof/>
                </w:rPr>
                <w:instrText xml:space="preserve"> </w:instrText>
              </w:r>
              <w:r w:rsidRPr="004F2DEE">
                <w:rPr>
                  <w:rStyle w:val="Hyperlink"/>
                  <w:noProof/>
                </w:rPr>
                <w:fldChar w:fldCharType="separate"/>
              </w:r>
              <w:r w:rsidRPr="004F2DEE">
                <w:rPr>
                  <w:rStyle w:val="Hyperlink"/>
                  <w:noProof/>
                </w:rPr>
                <w:t>6.4.2</w:t>
              </w:r>
              <w:r>
                <w:rPr>
                  <w:rFonts w:cstheme="minorBidi"/>
                  <w:i w:val="0"/>
                  <w:iCs w:val="0"/>
                  <w:noProof/>
                  <w:sz w:val="24"/>
                  <w:szCs w:val="24"/>
                  <w:lang w:val="fr-CH" w:eastAsia="fr-FR"/>
                </w:rPr>
                <w:tab/>
              </w:r>
              <w:r w:rsidRPr="004F2DEE">
                <w:rPr>
                  <w:rStyle w:val="Hyperlink"/>
                  <w:noProof/>
                </w:rPr>
                <w:t>Incubation co-rapporteur</w:t>
              </w:r>
              <w:r>
                <w:rPr>
                  <w:noProof/>
                  <w:webHidden/>
                </w:rPr>
                <w:tab/>
              </w:r>
              <w:r>
                <w:rPr>
                  <w:noProof/>
                  <w:webHidden/>
                </w:rPr>
                <w:fldChar w:fldCharType="begin"/>
              </w:r>
              <w:r>
                <w:rPr>
                  <w:noProof/>
                  <w:webHidden/>
                </w:rPr>
                <w:instrText xml:space="preserve"> PAGEREF _Toc49679505 \h </w:instrText>
              </w:r>
            </w:ins>
            <w:r>
              <w:rPr>
                <w:noProof/>
                <w:webHidden/>
              </w:rPr>
            </w:r>
            <w:r>
              <w:rPr>
                <w:noProof/>
                <w:webHidden/>
              </w:rPr>
              <w:fldChar w:fldCharType="separate"/>
            </w:r>
            <w:ins w:id="104" w:author="Arnaud Taddei" w:date="2020-08-30T11:31:00Z">
              <w:r>
                <w:rPr>
                  <w:noProof/>
                  <w:webHidden/>
                </w:rPr>
                <w:t>15</w:t>
              </w:r>
              <w:r>
                <w:rPr>
                  <w:noProof/>
                  <w:webHidden/>
                </w:rPr>
                <w:fldChar w:fldCharType="end"/>
              </w:r>
              <w:r w:rsidRPr="004F2DEE">
                <w:rPr>
                  <w:rStyle w:val="Hyperlink"/>
                  <w:noProof/>
                </w:rPr>
                <w:fldChar w:fldCharType="end"/>
              </w:r>
            </w:ins>
          </w:p>
          <w:p w14:paraId="27B82103" w14:textId="0E820999" w:rsidR="005779F4" w:rsidRDefault="005779F4">
            <w:pPr>
              <w:pStyle w:val="TOC3"/>
              <w:tabs>
                <w:tab w:val="left" w:pos="1200"/>
                <w:tab w:val="right" w:leader="dot" w:pos="9629"/>
              </w:tabs>
              <w:rPr>
                <w:ins w:id="105" w:author="Arnaud Taddei" w:date="2020-08-30T11:31:00Z"/>
                <w:rFonts w:cstheme="minorBidi"/>
                <w:i w:val="0"/>
                <w:iCs w:val="0"/>
                <w:noProof/>
                <w:sz w:val="24"/>
                <w:szCs w:val="24"/>
                <w:lang w:val="fr-CH" w:eastAsia="fr-FR"/>
              </w:rPr>
            </w:pPr>
            <w:ins w:id="106"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"_Toc49679506"</w:instrText>
              </w:r>
              <w:r w:rsidRPr="004F2DEE">
                <w:rPr>
                  <w:rStyle w:val="Hyperlink"/>
                  <w:noProof/>
                </w:rPr>
                <w:instrText xml:space="preserve"> </w:instrText>
              </w:r>
              <w:r w:rsidRPr="004F2DEE">
                <w:rPr>
                  <w:rStyle w:val="Hyperlink"/>
                  <w:noProof/>
                </w:rPr>
                <w:fldChar w:fldCharType="separate"/>
              </w:r>
              <w:r w:rsidRPr="004F2DEE">
                <w:rPr>
                  <w:rStyle w:val="Hyperlink"/>
                  <w:noProof/>
                </w:rPr>
                <w:t>6.4.3</w:t>
              </w:r>
              <w:r>
                <w:rPr>
                  <w:rFonts w:cstheme="minorBidi"/>
                  <w:i w:val="0"/>
                  <w:iCs w:val="0"/>
                  <w:noProof/>
                  <w:sz w:val="24"/>
                  <w:szCs w:val="24"/>
                  <w:lang w:val="fr-CH" w:eastAsia="fr-FR"/>
                </w:rPr>
                <w:tab/>
              </w:r>
              <w:r w:rsidRPr="004F2DEE">
                <w:rPr>
                  <w:rStyle w:val="Hyperlink"/>
                  <w:noProof/>
                </w:rPr>
                <w:t>To which question to attach the incubation queue</w:t>
              </w:r>
              <w:r>
                <w:rPr>
                  <w:noProof/>
                  <w:webHidden/>
                </w:rPr>
                <w:tab/>
              </w:r>
              <w:r>
                <w:rPr>
                  <w:noProof/>
                  <w:webHidden/>
                </w:rPr>
                <w:fldChar w:fldCharType="begin"/>
              </w:r>
              <w:r>
                <w:rPr>
                  <w:noProof/>
                  <w:webHidden/>
                </w:rPr>
                <w:instrText xml:space="preserve"> PAGEREF _Toc49679506 \h </w:instrText>
              </w:r>
            </w:ins>
            <w:r>
              <w:rPr>
                <w:noProof/>
                <w:webHidden/>
              </w:rPr>
            </w:r>
            <w:r>
              <w:rPr>
                <w:noProof/>
                <w:webHidden/>
              </w:rPr>
              <w:fldChar w:fldCharType="separate"/>
            </w:r>
            <w:ins w:id="107" w:author="Arnaud Taddei" w:date="2020-08-30T11:31:00Z">
              <w:r>
                <w:rPr>
                  <w:noProof/>
                  <w:webHidden/>
                </w:rPr>
                <w:t>15</w:t>
              </w:r>
              <w:r>
                <w:rPr>
                  <w:noProof/>
                  <w:webHidden/>
                </w:rPr>
                <w:fldChar w:fldCharType="end"/>
              </w:r>
              <w:r w:rsidRPr="004F2DEE">
                <w:rPr>
                  <w:rStyle w:val="Hyperlink"/>
                  <w:noProof/>
                </w:rPr>
                <w:fldChar w:fldCharType="end"/>
              </w:r>
            </w:ins>
          </w:p>
          <w:p w14:paraId="5DD72510" w14:textId="574D806D" w:rsidR="005779F4" w:rsidRDefault="005779F4">
            <w:pPr>
              <w:pStyle w:val="TOC1"/>
              <w:tabs>
                <w:tab w:val="left" w:pos="480"/>
                <w:tab w:val="right" w:leader="dot" w:pos="9629"/>
              </w:tabs>
              <w:rPr>
                <w:ins w:id="108" w:author="Arnaud Taddei" w:date="2020-08-30T11:31:00Z"/>
                <w:rFonts w:cstheme="minorBidi"/>
                <w:b w:val="0"/>
                <w:bCs w:val="0"/>
                <w:caps w:val="0"/>
                <w:noProof/>
                <w:sz w:val="24"/>
                <w:szCs w:val="24"/>
                <w:lang w:val="fr-CH" w:eastAsia="fr-FR"/>
              </w:rPr>
            </w:pPr>
            <w:ins w:id="109"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"_Toc49679507"</w:instrText>
              </w:r>
              <w:r w:rsidRPr="004F2DEE">
                <w:rPr>
                  <w:rStyle w:val="Hyperlink"/>
                  <w:noProof/>
                </w:rPr>
                <w:instrText xml:space="preserve"> </w:instrText>
              </w:r>
              <w:r w:rsidRPr="004F2DEE">
                <w:rPr>
                  <w:rStyle w:val="Hyperlink"/>
                  <w:noProof/>
                </w:rPr>
                <w:fldChar w:fldCharType="separate"/>
              </w:r>
              <w:r w:rsidRPr="004F2DEE">
                <w:rPr>
                  <w:rStyle w:val="Hyperlink"/>
                  <w:noProof/>
                </w:rPr>
                <w:t>7</w:t>
              </w:r>
              <w:r>
                <w:rPr>
                  <w:rFonts w:cstheme="minorBidi"/>
                  <w:b w:val="0"/>
                  <w:bCs w:val="0"/>
                  <w:caps w:val="0"/>
                  <w:noProof/>
                  <w:sz w:val="24"/>
                  <w:szCs w:val="24"/>
                  <w:lang w:val="fr-CH" w:eastAsia="fr-FR"/>
                </w:rPr>
                <w:tab/>
              </w:r>
              <w:r w:rsidRPr="004F2DEE">
                <w:rPr>
                  <w:rStyle w:val="Hyperlink"/>
                  <w:noProof/>
                </w:rPr>
                <w:t>Benefits and Risks of the incubation mechanism</w:t>
              </w:r>
              <w:r>
                <w:rPr>
                  <w:noProof/>
                  <w:webHidden/>
                </w:rPr>
                <w:tab/>
              </w:r>
              <w:r>
                <w:rPr>
                  <w:noProof/>
                  <w:webHidden/>
                </w:rPr>
                <w:fldChar w:fldCharType="begin"/>
              </w:r>
              <w:r>
                <w:rPr>
                  <w:noProof/>
                  <w:webHidden/>
                </w:rPr>
                <w:instrText xml:space="preserve"> PAGEREF _Toc49679507 \h </w:instrText>
              </w:r>
            </w:ins>
            <w:r>
              <w:rPr>
                <w:noProof/>
                <w:webHidden/>
              </w:rPr>
            </w:r>
            <w:r>
              <w:rPr>
                <w:noProof/>
                <w:webHidden/>
              </w:rPr>
              <w:fldChar w:fldCharType="separate"/>
            </w:r>
            <w:ins w:id="110" w:author="Arnaud Taddei" w:date="2020-08-30T11:31:00Z">
              <w:r>
                <w:rPr>
                  <w:noProof/>
                  <w:webHidden/>
                </w:rPr>
                <w:t>17</w:t>
              </w:r>
              <w:r>
                <w:rPr>
                  <w:noProof/>
                  <w:webHidden/>
                </w:rPr>
                <w:fldChar w:fldCharType="end"/>
              </w:r>
              <w:r w:rsidRPr="004F2DEE">
                <w:rPr>
                  <w:rStyle w:val="Hyperlink"/>
                  <w:noProof/>
                </w:rPr>
                <w:fldChar w:fldCharType="end"/>
              </w:r>
            </w:ins>
          </w:p>
          <w:p w14:paraId="21B5C0C3" w14:textId="0C5765C6" w:rsidR="005779F4" w:rsidRDefault="005779F4">
            <w:pPr>
              <w:pStyle w:val="TOC2"/>
              <w:tabs>
                <w:tab w:val="left" w:pos="960"/>
                <w:tab w:val="right" w:leader="dot" w:pos="9629"/>
              </w:tabs>
              <w:rPr>
                <w:ins w:id="111" w:author="Arnaud Taddei" w:date="2020-08-30T11:31:00Z"/>
                <w:rFonts w:cstheme="minorBidi"/>
                <w:smallCaps w:val="0"/>
                <w:noProof/>
                <w:sz w:val="24"/>
                <w:szCs w:val="24"/>
                <w:lang w:val="fr-CH" w:eastAsia="fr-FR"/>
              </w:rPr>
            </w:pPr>
            <w:ins w:id="112"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"_Toc49679508"</w:instrText>
              </w:r>
              <w:r w:rsidRPr="004F2DEE">
                <w:rPr>
                  <w:rStyle w:val="Hyperlink"/>
                  <w:noProof/>
                </w:rPr>
                <w:instrText xml:space="preserve"> </w:instrText>
              </w:r>
              <w:r w:rsidRPr="004F2DEE">
                <w:rPr>
                  <w:rStyle w:val="Hyperlink"/>
                  <w:noProof/>
                </w:rPr>
                <w:fldChar w:fldCharType="separate"/>
              </w:r>
              <w:r w:rsidRPr="004F2DEE">
                <w:rPr>
                  <w:rStyle w:val="Hyperlink"/>
                  <w:noProof/>
                </w:rPr>
                <w:t>7.1</w:t>
              </w:r>
              <w:r>
                <w:rPr>
                  <w:rFonts w:cstheme="minorBidi"/>
                  <w:smallCaps w:val="0"/>
                  <w:noProof/>
                  <w:sz w:val="24"/>
                  <w:szCs w:val="24"/>
                  <w:lang w:val="fr-CH" w:eastAsia="fr-FR"/>
                </w:rPr>
                <w:tab/>
              </w:r>
              <w:r w:rsidRPr="004F2DEE">
                <w:rPr>
                  <w:rStyle w:val="Hyperlink"/>
                  <w:noProof/>
                </w:rPr>
                <w:t>Benefits of the incubation mechanism</w:t>
              </w:r>
              <w:r>
                <w:rPr>
                  <w:noProof/>
                  <w:webHidden/>
                </w:rPr>
                <w:tab/>
              </w:r>
              <w:r>
                <w:rPr>
                  <w:noProof/>
                  <w:webHidden/>
                </w:rPr>
                <w:fldChar w:fldCharType="begin"/>
              </w:r>
              <w:r>
                <w:rPr>
                  <w:noProof/>
                  <w:webHidden/>
                </w:rPr>
                <w:instrText xml:space="preserve"> PAGEREF _Toc49679508 \h </w:instrText>
              </w:r>
            </w:ins>
            <w:r>
              <w:rPr>
                <w:noProof/>
                <w:webHidden/>
              </w:rPr>
            </w:r>
            <w:r>
              <w:rPr>
                <w:noProof/>
                <w:webHidden/>
              </w:rPr>
              <w:fldChar w:fldCharType="separate"/>
            </w:r>
            <w:ins w:id="113" w:author="Arnaud Taddei" w:date="2020-08-30T11:31:00Z">
              <w:r>
                <w:rPr>
                  <w:noProof/>
                  <w:webHidden/>
                </w:rPr>
                <w:t>17</w:t>
              </w:r>
              <w:r>
                <w:rPr>
                  <w:noProof/>
                  <w:webHidden/>
                </w:rPr>
                <w:fldChar w:fldCharType="end"/>
              </w:r>
              <w:r w:rsidRPr="004F2DEE">
                <w:rPr>
                  <w:rStyle w:val="Hyperlink"/>
                  <w:noProof/>
                </w:rPr>
                <w:fldChar w:fldCharType="end"/>
              </w:r>
            </w:ins>
          </w:p>
          <w:p w14:paraId="54B0CC89" w14:textId="6BE36BB0" w:rsidR="005779F4" w:rsidRDefault="005779F4">
            <w:pPr>
              <w:pStyle w:val="TOC2"/>
              <w:tabs>
                <w:tab w:val="left" w:pos="960"/>
                <w:tab w:val="right" w:leader="dot" w:pos="9629"/>
              </w:tabs>
              <w:rPr>
                <w:ins w:id="114" w:author="Arnaud Taddei" w:date="2020-08-30T11:31:00Z"/>
                <w:rFonts w:cstheme="minorBidi"/>
                <w:smallCaps w:val="0"/>
                <w:noProof/>
                <w:sz w:val="24"/>
                <w:szCs w:val="24"/>
                <w:lang w:val="fr-CH" w:eastAsia="fr-FR"/>
              </w:rPr>
            </w:pPr>
            <w:ins w:id="115"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"_Toc49679509"</w:instrText>
              </w:r>
              <w:r w:rsidRPr="004F2DEE">
                <w:rPr>
                  <w:rStyle w:val="Hyperlink"/>
                  <w:noProof/>
                </w:rPr>
                <w:instrText xml:space="preserve"> </w:instrText>
              </w:r>
              <w:r w:rsidRPr="004F2DEE">
                <w:rPr>
                  <w:rStyle w:val="Hyperlink"/>
                  <w:noProof/>
                </w:rPr>
                <w:fldChar w:fldCharType="separate"/>
              </w:r>
              <w:r w:rsidRPr="004F2DEE">
                <w:rPr>
                  <w:rStyle w:val="Hyperlink"/>
                  <w:noProof/>
                </w:rPr>
                <w:t>7.2</w:t>
              </w:r>
              <w:r>
                <w:rPr>
                  <w:rFonts w:cstheme="minorBidi"/>
                  <w:smallCaps w:val="0"/>
                  <w:noProof/>
                  <w:sz w:val="24"/>
                  <w:szCs w:val="24"/>
                  <w:lang w:val="fr-CH" w:eastAsia="fr-FR"/>
                </w:rPr>
                <w:tab/>
              </w:r>
              <w:r w:rsidRPr="004F2DEE">
                <w:rPr>
                  <w:rStyle w:val="Hyperlink"/>
                  <w:noProof/>
                </w:rPr>
                <w:t>Risks of the incubation mechanism</w:t>
              </w:r>
              <w:r>
                <w:rPr>
                  <w:noProof/>
                  <w:webHidden/>
                </w:rPr>
                <w:tab/>
              </w:r>
              <w:r>
                <w:rPr>
                  <w:noProof/>
                  <w:webHidden/>
                </w:rPr>
                <w:fldChar w:fldCharType="begin"/>
              </w:r>
              <w:r>
                <w:rPr>
                  <w:noProof/>
                  <w:webHidden/>
                </w:rPr>
                <w:instrText xml:space="preserve"> PAGEREF _Toc49679509 \h </w:instrText>
              </w:r>
            </w:ins>
            <w:r>
              <w:rPr>
                <w:noProof/>
                <w:webHidden/>
              </w:rPr>
            </w:r>
            <w:r>
              <w:rPr>
                <w:noProof/>
                <w:webHidden/>
              </w:rPr>
              <w:fldChar w:fldCharType="separate"/>
            </w:r>
            <w:ins w:id="116" w:author="Arnaud Taddei" w:date="2020-08-30T11:31:00Z">
              <w:r>
                <w:rPr>
                  <w:noProof/>
                  <w:webHidden/>
                </w:rPr>
                <w:t>17</w:t>
              </w:r>
              <w:r>
                <w:rPr>
                  <w:noProof/>
                  <w:webHidden/>
                </w:rPr>
                <w:fldChar w:fldCharType="end"/>
              </w:r>
              <w:r w:rsidRPr="004F2DEE">
                <w:rPr>
                  <w:rStyle w:val="Hyperlink"/>
                  <w:noProof/>
                </w:rPr>
                <w:fldChar w:fldCharType="end"/>
              </w:r>
            </w:ins>
          </w:p>
          <w:p w14:paraId="1DA3797D" w14:textId="37BE2020" w:rsidR="005779F4" w:rsidRDefault="005779F4">
            <w:pPr>
              <w:pStyle w:val="TOC3"/>
              <w:tabs>
                <w:tab w:val="left" w:pos="1200"/>
                <w:tab w:val="right" w:leader="dot" w:pos="9629"/>
              </w:tabs>
              <w:rPr>
                <w:ins w:id="117" w:author="Arnaud Taddei" w:date="2020-08-30T11:31:00Z"/>
                <w:rFonts w:cstheme="minorBidi"/>
                <w:i w:val="0"/>
                <w:iCs w:val="0"/>
                <w:noProof/>
                <w:sz w:val="24"/>
                <w:szCs w:val="24"/>
                <w:lang w:val="fr-CH" w:eastAsia="fr-FR"/>
              </w:rPr>
            </w:pPr>
            <w:ins w:id="118"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"_Toc49679510"</w:instrText>
              </w:r>
              <w:r w:rsidRPr="004F2DEE">
                <w:rPr>
                  <w:rStyle w:val="Hyperlink"/>
                  <w:noProof/>
                </w:rPr>
                <w:instrText xml:space="preserve"> </w:instrText>
              </w:r>
              <w:r w:rsidRPr="004F2DEE">
                <w:rPr>
                  <w:rStyle w:val="Hyperlink"/>
                  <w:noProof/>
                </w:rPr>
                <w:fldChar w:fldCharType="separate"/>
              </w:r>
              <w:r w:rsidRPr="004F2DEE">
                <w:rPr>
                  <w:rStyle w:val="Hyperlink"/>
                  <w:noProof/>
                </w:rPr>
                <w:t>7.2.1</w:t>
              </w:r>
              <w:r>
                <w:rPr>
                  <w:rFonts w:cstheme="minorBidi"/>
                  <w:i w:val="0"/>
                  <w:iCs w:val="0"/>
                  <w:noProof/>
                  <w:sz w:val="24"/>
                  <w:szCs w:val="24"/>
                  <w:lang w:val="fr-CH" w:eastAsia="fr-FR"/>
                </w:rPr>
                <w:tab/>
              </w:r>
              <w:r w:rsidRPr="004F2DEE">
                <w:rPr>
                  <w:rStyle w:val="Hyperlink"/>
                  <w:noProof/>
                </w:rPr>
                <w:t>Risk of doing</w:t>
              </w:r>
              <w:r>
                <w:rPr>
                  <w:noProof/>
                  <w:webHidden/>
                </w:rPr>
                <w:tab/>
              </w:r>
              <w:r>
                <w:rPr>
                  <w:noProof/>
                  <w:webHidden/>
                </w:rPr>
                <w:fldChar w:fldCharType="begin"/>
              </w:r>
              <w:r>
                <w:rPr>
                  <w:noProof/>
                  <w:webHidden/>
                </w:rPr>
                <w:instrText xml:space="preserve"> PAGEREF _Toc49679510 \h </w:instrText>
              </w:r>
            </w:ins>
            <w:r>
              <w:rPr>
                <w:noProof/>
                <w:webHidden/>
              </w:rPr>
            </w:r>
            <w:r>
              <w:rPr>
                <w:noProof/>
                <w:webHidden/>
              </w:rPr>
              <w:fldChar w:fldCharType="separate"/>
            </w:r>
            <w:ins w:id="119" w:author="Arnaud Taddei" w:date="2020-08-30T11:31:00Z">
              <w:r>
                <w:rPr>
                  <w:noProof/>
                  <w:webHidden/>
                </w:rPr>
                <w:t>17</w:t>
              </w:r>
              <w:r>
                <w:rPr>
                  <w:noProof/>
                  <w:webHidden/>
                </w:rPr>
                <w:fldChar w:fldCharType="end"/>
              </w:r>
              <w:r w:rsidRPr="004F2DEE">
                <w:rPr>
                  <w:rStyle w:val="Hyperlink"/>
                  <w:noProof/>
                </w:rPr>
                <w:fldChar w:fldCharType="end"/>
              </w:r>
            </w:ins>
          </w:p>
          <w:p w14:paraId="23788275" w14:textId="45AF8860" w:rsidR="005779F4" w:rsidRDefault="005779F4">
            <w:pPr>
              <w:pStyle w:val="TOC3"/>
              <w:tabs>
                <w:tab w:val="left" w:pos="1200"/>
                <w:tab w:val="right" w:leader="dot" w:pos="9629"/>
              </w:tabs>
              <w:rPr>
                <w:ins w:id="120" w:author="Arnaud Taddei" w:date="2020-08-30T11:31:00Z"/>
                <w:rFonts w:cstheme="minorBidi"/>
                <w:i w:val="0"/>
                <w:iCs w:val="0"/>
                <w:noProof/>
                <w:sz w:val="24"/>
                <w:szCs w:val="24"/>
                <w:lang w:val="fr-CH" w:eastAsia="fr-FR"/>
              </w:rPr>
            </w:pPr>
            <w:ins w:id="121"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"_Toc49679511"</w:instrText>
              </w:r>
              <w:r w:rsidRPr="004F2DEE">
                <w:rPr>
                  <w:rStyle w:val="Hyperlink"/>
                  <w:noProof/>
                </w:rPr>
                <w:instrText xml:space="preserve"> </w:instrText>
              </w:r>
              <w:r w:rsidRPr="004F2DEE">
                <w:rPr>
                  <w:rStyle w:val="Hyperlink"/>
                  <w:noProof/>
                </w:rPr>
                <w:fldChar w:fldCharType="separate"/>
              </w:r>
              <w:r w:rsidRPr="004F2DEE">
                <w:rPr>
                  <w:rStyle w:val="Hyperlink"/>
                  <w:noProof/>
                </w:rPr>
                <w:t>7.2.2</w:t>
              </w:r>
              <w:r>
                <w:rPr>
                  <w:rFonts w:cstheme="minorBidi"/>
                  <w:i w:val="0"/>
                  <w:iCs w:val="0"/>
                  <w:noProof/>
                  <w:sz w:val="24"/>
                  <w:szCs w:val="24"/>
                  <w:lang w:val="fr-CH" w:eastAsia="fr-FR"/>
                </w:rPr>
                <w:tab/>
              </w:r>
              <w:r w:rsidRPr="004F2DEE">
                <w:rPr>
                  <w:rStyle w:val="Hyperlink"/>
                  <w:noProof/>
                </w:rPr>
                <w:t>Risk of not doing</w:t>
              </w:r>
              <w:r>
                <w:rPr>
                  <w:noProof/>
                  <w:webHidden/>
                </w:rPr>
                <w:tab/>
              </w:r>
              <w:r>
                <w:rPr>
                  <w:noProof/>
                  <w:webHidden/>
                </w:rPr>
                <w:fldChar w:fldCharType="begin"/>
              </w:r>
              <w:r>
                <w:rPr>
                  <w:noProof/>
                  <w:webHidden/>
                </w:rPr>
                <w:instrText xml:space="preserve"> PAGEREF _Toc49679511 \h </w:instrText>
              </w:r>
            </w:ins>
            <w:r>
              <w:rPr>
                <w:noProof/>
                <w:webHidden/>
              </w:rPr>
            </w:r>
            <w:r>
              <w:rPr>
                <w:noProof/>
                <w:webHidden/>
              </w:rPr>
              <w:fldChar w:fldCharType="separate"/>
            </w:r>
            <w:ins w:id="122" w:author="Arnaud Taddei" w:date="2020-08-30T11:31:00Z">
              <w:r>
                <w:rPr>
                  <w:noProof/>
                  <w:webHidden/>
                </w:rPr>
                <w:t>17</w:t>
              </w:r>
              <w:r>
                <w:rPr>
                  <w:noProof/>
                  <w:webHidden/>
                </w:rPr>
                <w:fldChar w:fldCharType="end"/>
              </w:r>
              <w:r w:rsidRPr="004F2DEE">
                <w:rPr>
                  <w:rStyle w:val="Hyperlink"/>
                  <w:noProof/>
                </w:rPr>
                <w:fldChar w:fldCharType="end"/>
              </w:r>
            </w:ins>
          </w:p>
          <w:p w14:paraId="6131985F" w14:textId="488A1FC5" w:rsidR="005779F4" w:rsidRDefault="005779F4">
            <w:pPr>
              <w:pStyle w:val="TOC3"/>
              <w:tabs>
                <w:tab w:val="left" w:pos="1200"/>
                <w:tab w:val="right" w:leader="dot" w:pos="9629"/>
              </w:tabs>
              <w:rPr>
                <w:ins w:id="123" w:author="Arnaud Taddei" w:date="2020-08-30T11:31:00Z"/>
                <w:rFonts w:cstheme="minorBidi"/>
                <w:i w:val="0"/>
                <w:iCs w:val="0"/>
                <w:noProof/>
                <w:sz w:val="24"/>
                <w:szCs w:val="24"/>
                <w:lang w:val="fr-CH" w:eastAsia="fr-FR"/>
              </w:rPr>
            </w:pPr>
            <w:ins w:id="124"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"_Toc49679512"</w:instrText>
              </w:r>
              <w:r w:rsidRPr="004F2DEE">
                <w:rPr>
                  <w:rStyle w:val="Hyperlink"/>
                  <w:noProof/>
                </w:rPr>
                <w:instrText xml:space="preserve"> </w:instrText>
              </w:r>
              <w:r w:rsidRPr="004F2DEE">
                <w:rPr>
                  <w:rStyle w:val="Hyperlink"/>
                  <w:noProof/>
                </w:rPr>
                <w:fldChar w:fldCharType="separate"/>
              </w:r>
              <w:r w:rsidRPr="004F2DEE">
                <w:rPr>
                  <w:rStyle w:val="Hyperlink"/>
                  <w:noProof/>
                </w:rPr>
                <w:t>7.2.3</w:t>
              </w:r>
              <w:r>
                <w:rPr>
                  <w:rFonts w:cstheme="minorBidi"/>
                  <w:i w:val="0"/>
                  <w:iCs w:val="0"/>
                  <w:noProof/>
                  <w:sz w:val="24"/>
                  <w:szCs w:val="24"/>
                  <w:lang w:val="fr-CH" w:eastAsia="fr-FR"/>
                </w:rPr>
                <w:tab/>
              </w:r>
              <w:r w:rsidRPr="004F2DEE">
                <w:rPr>
                  <w:rStyle w:val="Hyperlink"/>
                  <w:noProof/>
                </w:rPr>
                <w:t>Risk of not doing now or stopping it</w:t>
              </w:r>
              <w:r>
                <w:rPr>
                  <w:noProof/>
                  <w:webHidden/>
                </w:rPr>
                <w:tab/>
              </w:r>
              <w:r>
                <w:rPr>
                  <w:noProof/>
                  <w:webHidden/>
                </w:rPr>
                <w:fldChar w:fldCharType="begin"/>
              </w:r>
              <w:r>
                <w:rPr>
                  <w:noProof/>
                  <w:webHidden/>
                </w:rPr>
                <w:instrText xml:space="preserve"> PAGEREF _Toc49679512 \h </w:instrText>
              </w:r>
            </w:ins>
            <w:r>
              <w:rPr>
                <w:noProof/>
                <w:webHidden/>
              </w:rPr>
            </w:r>
            <w:r>
              <w:rPr>
                <w:noProof/>
                <w:webHidden/>
              </w:rPr>
              <w:fldChar w:fldCharType="separate"/>
            </w:r>
            <w:ins w:id="125" w:author="Arnaud Taddei" w:date="2020-08-30T11:31:00Z">
              <w:r>
                <w:rPr>
                  <w:noProof/>
                  <w:webHidden/>
                </w:rPr>
                <w:t>18</w:t>
              </w:r>
              <w:r>
                <w:rPr>
                  <w:noProof/>
                  <w:webHidden/>
                </w:rPr>
                <w:fldChar w:fldCharType="end"/>
              </w:r>
              <w:r w:rsidRPr="004F2DEE">
                <w:rPr>
                  <w:rStyle w:val="Hyperlink"/>
                  <w:noProof/>
                </w:rPr>
                <w:fldChar w:fldCharType="end"/>
              </w:r>
            </w:ins>
          </w:p>
          <w:p w14:paraId="46AF547F" w14:textId="626B7106" w:rsidR="005779F4" w:rsidRDefault="005779F4">
            <w:pPr>
              <w:pStyle w:val="TOC1"/>
              <w:tabs>
                <w:tab w:val="left" w:pos="480"/>
                <w:tab w:val="right" w:leader="dot" w:pos="9629"/>
              </w:tabs>
              <w:rPr>
                <w:ins w:id="126" w:author="Arnaud Taddei" w:date="2020-08-30T11:31:00Z"/>
                <w:rFonts w:cstheme="minorBidi"/>
                <w:b w:val="0"/>
                <w:bCs w:val="0"/>
                <w:caps w:val="0"/>
                <w:noProof/>
                <w:sz w:val="24"/>
                <w:szCs w:val="24"/>
                <w:lang w:val="fr-CH" w:eastAsia="fr-FR"/>
              </w:rPr>
            </w:pPr>
            <w:ins w:id="127"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"_Toc49679513"</w:instrText>
              </w:r>
              <w:r w:rsidRPr="004F2DEE">
                <w:rPr>
                  <w:rStyle w:val="Hyperlink"/>
                  <w:noProof/>
                </w:rPr>
                <w:instrText xml:space="preserve"> </w:instrText>
              </w:r>
              <w:r w:rsidRPr="004F2DEE">
                <w:rPr>
                  <w:rStyle w:val="Hyperlink"/>
                  <w:noProof/>
                </w:rPr>
                <w:fldChar w:fldCharType="separate"/>
              </w:r>
              <w:r w:rsidRPr="004F2DEE">
                <w:rPr>
                  <w:rStyle w:val="Hyperlink"/>
                  <w:noProof/>
                </w:rPr>
                <w:t>8</w:t>
              </w:r>
              <w:r>
                <w:rPr>
                  <w:rFonts w:cstheme="minorBidi"/>
                  <w:b w:val="0"/>
                  <w:bCs w:val="0"/>
                  <w:caps w:val="0"/>
                  <w:noProof/>
                  <w:sz w:val="24"/>
                  <w:szCs w:val="24"/>
                  <w:lang w:val="fr-CH" w:eastAsia="fr-FR"/>
                </w:rPr>
                <w:tab/>
              </w:r>
              <w:r w:rsidRPr="004F2DEE">
                <w:rPr>
                  <w:rStyle w:val="Hyperlink"/>
                  <w:noProof/>
                </w:rPr>
                <w:t>Alternatives and gap analysis to introduce innovation in standardization</w:t>
              </w:r>
              <w:r>
                <w:rPr>
                  <w:noProof/>
                  <w:webHidden/>
                </w:rPr>
                <w:tab/>
              </w:r>
              <w:r>
                <w:rPr>
                  <w:noProof/>
                  <w:webHidden/>
                </w:rPr>
                <w:fldChar w:fldCharType="begin"/>
              </w:r>
              <w:r>
                <w:rPr>
                  <w:noProof/>
                  <w:webHidden/>
                </w:rPr>
                <w:instrText xml:space="preserve"> PAGEREF _Toc49679513 \h </w:instrText>
              </w:r>
            </w:ins>
            <w:r>
              <w:rPr>
                <w:noProof/>
                <w:webHidden/>
              </w:rPr>
            </w:r>
            <w:r>
              <w:rPr>
                <w:noProof/>
                <w:webHidden/>
              </w:rPr>
              <w:fldChar w:fldCharType="separate"/>
            </w:r>
            <w:ins w:id="128" w:author="Arnaud Taddei" w:date="2020-08-30T11:31:00Z">
              <w:r>
                <w:rPr>
                  <w:noProof/>
                  <w:webHidden/>
                </w:rPr>
                <w:t>19</w:t>
              </w:r>
              <w:r>
                <w:rPr>
                  <w:noProof/>
                  <w:webHidden/>
                </w:rPr>
                <w:fldChar w:fldCharType="end"/>
              </w:r>
              <w:r w:rsidRPr="004F2DEE">
                <w:rPr>
                  <w:rStyle w:val="Hyperlink"/>
                  <w:noProof/>
                </w:rPr>
                <w:fldChar w:fldCharType="end"/>
              </w:r>
            </w:ins>
          </w:p>
          <w:p w14:paraId="4F4959C3" w14:textId="5DB0F8D0" w:rsidR="005779F4" w:rsidRDefault="005779F4">
            <w:pPr>
              <w:pStyle w:val="TOC2"/>
              <w:tabs>
                <w:tab w:val="left" w:pos="960"/>
                <w:tab w:val="right" w:leader="dot" w:pos="9629"/>
              </w:tabs>
              <w:rPr>
                <w:ins w:id="129" w:author="Arnaud Taddei" w:date="2020-08-30T11:31:00Z"/>
                <w:rFonts w:cstheme="minorBidi"/>
                <w:smallCaps w:val="0"/>
                <w:noProof/>
                <w:sz w:val="24"/>
                <w:szCs w:val="24"/>
                <w:lang w:val="fr-CH" w:eastAsia="fr-FR"/>
              </w:rPr>
            </w:pPr>
            <w:ins w:id="130"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"_Toc49679514"</w:instrText>
              </w:r>
              <w:r w:rsidRPr="004F2DEE">
                <w:rPr>
                  <w:rStyle w:val="Hyperlink"/>
                  <w:noProof/>
                </w:rPr>
                <w:instrText xml:space="preserve"> </w:instrText>
              </w:r>
              <w:r w:rsidRPr="004F2DEE">
                <w:rPr>
                  <w:rStyle w:val="Hyperlink"/>
                  <w:noProof/>
                </w:rPr>
                <w:fldChar w:fldCharType="separate"/>
              </w:r>
              <w:r w:rsidRPr="004F2DEE">
                <w:rPr>
                  <w:rStyle w:val="Hyperlink"/>
                  <w:noProof/>
                </w:rPr>
                <w:t>8.1</w:t>
              </w:r>
              <w:r>
                <w:rPr>
                  <w:rFonts w:cstheme="minorBidi"/>
                  <w:smallCaps w:val="0"/>
                  <w:noProof/>
                  <w:sz w:val="24"/>
                  <w:szCs w:val="24"/>
                  <w:lang w:val="fr-CH" w:eastAsia="fr-FR"/>
                </w:rPr>
                <w:tab/>
              </w:r>
              <w:r w:rsidRPr="004F2DEE">
                <w:rPr>
                  <w:rStyle w:val="Hyperlink"/>
                  <w:noProof/>
                </w:rPr>
                <w:t>About Innovation in Security</w:t>
              </w:r>
              <w:r>
                <w:rPr>
                  <w:noProof/>
                  <w:webHidden/>
                </w:rPr>
                <w:tab/>
              </w:r>
              <w:r>
                <w:rPr>
                  <w:noProof/>
                  <w:webHidden/>
                </w:rPr>
                <w:fldChar w:fldCharType="begin"/>
              </w:r>
              <w:r>
                <w:rPr>
                  <w:noProof/>
                  <w:webHidden/>
                </w:rPr>
                <w:instrText xml:space="preserve"> PAGEREF _Toc49679514 \h </w:instrText>
              </w:r>
            </w:ins>
            <w:r>
              <w:rPr>
                <w:noProof/>
                <w:webHidden/>
              </w:rPr>
            </w:r>
            <w:r>
              <w:rPr>
                <w:noProof/>
                <w:webHidden/>
              </w:rPr>
              <w:fldChar w:fldCharType="separate"/>
            </w:r>
            <w:ins w:id="131" w:author="Arnaud Taddei" w:date="2020-08-30T11:31:00Z">
              <w:r>
                <w:rPr>
                  <w:noProof/>
                  <w:webHidden/>
                </w:rPr>
                <w:t>19</w:t>
              </w:r>
              <w:r>
                <w:rPr>
                  <w:noProof/>
                  <w:webHidden/>
                </w:rPr>
                <w:fldChar w:fldCharType="end"/>
              </w:r>
              <w:r w:rsidRPr="004F2DEE">
                <w:rPr>
                  <w:rStyle w:val="Hyperlink"/>
                  <w:noProof/>
                </w:rPr>
                <w:fldChar w:fldCharType="end"/>
              </w:r>
            </w:ins>
          </w:p>
          <w:p w14:paraId="4C056E92" w14:textId="1543237D" w:rsidR="005779F4" w:rsidRDefault="005779F4">
            <w:pPr>
              <w:pStyle w:val="TOC2"/>
              <w:tabs>
                <w:tab w:val="left" w:pos="960"/>
                <w:tab w:val="right" w:leader="dot" w:pos="9629"/>
              </w:tabs>
              <w:rPr>
                <w:ins w:id="132" w:author="Arnaud Taddei" w:date="2020-08-30T11:31:00Z"/>
                <w:rFonts w:cstheme="minorBidi"/>
                <w:smallCaps w:val="0"/>
                <w:noProof/>
                <w:sz w:val="24"/>
                <w:szCs w:val="24"/>
                <w:lang w:val="fr-CH" w:eastAsia="fr-FR"/>
              </w:rPr>
            </w:pPr>
            <w:ins w:id="133"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"_Toc49679515"</w:instrText>
              </w:r>
              <w:r w:rsidRPr="004F2DEE">
                <w:rPr>
                  <w:rStyle w:val="Hyperlink"/>
                  <w:noProof/>
                </w:rPr>
                <w:instrText xml:space="preserve"> </w:instrText>
              </w:r>
              <w:r w:rsidRPr="004F2DEE">
                <w:rPr>
                  <w:rStyle w:val="Hyperlink"/>
                  <w:noProof/>
                </w:rPr>
                <w:fldChar w:fldCharType="separate"/>
              </w:r>
              <w:r w:rsidRPr="004F2DEE">
                <w:rPr>
                  <w:rStyle w:val="Hyperlink"/>
                  <w:noProof/>
                </w:rPr>
                <w:t>8.2</w:t>
              </w:r>
              <w:r>
                <w:rPr>
                  <w:rFonts w:cstheme="minorBidi"/>
                  <w:smallCaps w:val="0"/>
                  <w:noProof/>
                  <w:sz w:val="24"/>
                  <w:szCs w:val="24"/>
                  <w:lang w:val="fr-CH" w:eastAsia="fr-FR"/>
                </w:rPr>
                <w:tab/>
              </w:r>
              <w:r w:rsidRPr="004F2DEE">
                <w:rPr>
                  <w:rStyle w:val="Hyperlink"/>
                  <w:noProof/>
                </w:rPr>
                <w:t>Other alternatives in the implementation of an incubation mechanism</w:t>
              </w:r>
              <w:r>
                <w:rPr>
                  <w:noProof/>
                  <w:webHidden/>
                </w:rPr>
                <w:tab/>
              </w:r>
              <w:r>
                <w:rPr>
                  <w:noProof/>
                  <w:webHidden/>
                </w:rPr>
                <w:fldChar w:fldCharType="begin"/>
              </w:r>
              <w:r>
                <w:rPr>
                  <w:noProof/>
                  <w:webHidden/>
                </w:rPr>
                <w:instrText xml:space="preserve"> PAGEREF _Toc49679515 \h </w:instrText>
              </w:r>
            </w:ins>
            <w:r>
              <w:rPr>
                <w:noProof/>
                <w:webHidden/>
              </w:rPr>
            </w:r>
            <w:r>
              <w:rPr>
                <w:noProof/>
                <w:webHidden/>
              </w:rPr>
              <w:fldChar w:fldCharType="separate"/>
            </w:r>
            <w:ins w:id="134" w:author="Arnaud Taddei" w:date="2020-08-30T11:31:00Z">
              <w:r>
                <w:rPr>
                  <w:noProof/>
                  <w:webHidden/>
                </w:rPr>
                <w:t>19</w:t>
              </w:r>
              <w:r>
                <w:rPr>
                  <w:noProof/>
                  <w:webHidden/>
                </w:rPr>
                <w:fldChar w:fldCharType="end"/>
              </w:r>
              <w:r w:rsidRPr="004F2DEE">
                <w:rPr>
                  <w:rStyle w:val="Hyperlink"/>
                  <w:noProof/>
                </w:rPr>
                <w:fldChar w:fldCharType="end"/>
              </w:r>
            </w:ins>
          </w:p>
          <w:p w14:paraId="076FC3FD" w14:textId="7C108D97" w:rsidR="005779F4" w:rsidRDefault="005779F4">
            <w:pPr>
              <w:pStyle w:val="TOC3"/>
              <w:tabs>
                <w:tab w:val="left" w:pos="1200"/>
                <w:tab w:val="right" w:leader="dot" w:pos="9629"/>
              </w:tabs>
              <w:rPr>
                <w:ins w:id="135" w:author="Arnaud Taddei" w:date="2020-08-30T11:31:00Z"/>
                <w:rFonts w:cstheme="minorBidi"/>
                <w:i w:val="0"/>
                <w:iCs w:val="0"/>
                <w:noProof/>
                <w:sz w:val="24"/>
                <w:szCs w:val="24"/>
                <w:lang w:val="fr-CH" w:eastAsia="fr-FR"/>
              </w:rPr>
            </w:pPr>
            <w:ins w:id="136"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"_Toc49679516"</w:instrText>
              </w:r>
              <w:r w:rsidRPr="004F2DEE">
                <w:rPr>
                  <w:rStyle w:val="Hyperlink"/>
                  <w:noProof/>
                </w:rPr>
                <w:instrText xml:space="preserve"> </w:instrText>
              </w:r>
              <w:r w:rsidRPr="004F2DEE">
                <w:rPr>
                  <w:rStyle w:val="Hyperlink"/>
                  <w:noProof/>
                </w:rPr>
                <w:fldChar w:fldCharType="separate"/>
              </w:r>
              <w:r w:rsidRPr="004F2DEE">
                <w:rPr>
                  <w:rStyle w:val="Hyperlink"/>
                  <w:noProof/>
                </w:rPr>
                <w:t>8.2.1</w:t>
              </w:r>
              <w:r>
                <w:rPr>
                  <w:rFonts w:cstheme="minorBidi"/>
                  <w:i w:val="0"/>
                  <w:iCs w:val="0"/>
                  <w:noProof/>
                  <w:sz w:val="24"/>
                  <w:szCs w:val="24"/>
                  <w:lang w:val="fr-CH" w:eastAsia="fr-FR"/>
                </w:rPr>
                <w:tab/>
              </w:r>
              <w:r w:rsidRPr="004F2DEE">
                <w:rPr>
                  <w:rStyle w:val="Hyperlink"/>
                  <w:noProof/>
                </w:rPr>
                <w:t>Centralised vs Decentralised</w:t>
              </w:r>
              <w:r>
                <w:rPr>
                  <w:noProof/>
                  <w:webHidden/>
                </w:rPr>
                <w:tab/>
              </w:r>
              <w:r>
                <w:rPr>
                  <w:noProof/>
                  <w:webHidden/>
                </w:rPr>
                <w:fldChar w:fldCharType="begin"/>
              </w:r>
              <w:r>
                <w:rPr>
                  <w:noProof/>
                  <w:webHidden/>
                </w:rPr>
                <w:instrText xml:space="preserve"> PAGEREF _Toc49679516 \h </w:instrText>
              </w:r>
            </w:ins>
            <w:r>
              <w:rPr>
                <w:noProof/>
                <w:webHidden/>
              </w:rPr>
            </w:r>
            <w:r>
              <w:rPr>
                <w:noProof/>
                <w:webHidden/>
              </w:rPr>
              <w:fldChar w:fldCharType="separate"/>
            </w:r>
            <w:ins w:id="137" w:author="Arnaud Taddei" w:date="2020-08-30T11:31:00Z">
              <w:r>
                <w:rPr>
                  <w:noProof/>
                  <w:webHidden/>
                </w:rPr>
                <w:t>19</w:t>
              </w:r>
              <w:r>
                <w:rPr>
                  <w:noProof/>
                  <w:webHidden/>
                </w:rPr>
                <w:fldChar w:fldCharType="end"/>
              </w:r>
              <w:r w:rsidRPr="004F2DEE">
                <w:rPr>
                  <w:rStyle w:val="Hyperlink"/>
                  <w:noProof/>
                </w:rPr>
                <w:fldChar w:fldCharType="end"/>
              </w:r>
            </w:ins>
          </w:p>
          <w:p w14:paraId="65BE786E" w14:textId="6413B7EC" w:rsidR="005779F4" w:rsidRDefault="005779F4">
            <w:pPr>
              <w:pStyle w:val="TOC3"/>
              <w:tabs>
                <w:tab w:val="left" w:pos="1200"/>
                <w:tab w:val="right" w:leader="dot" w:pos="9629"/>
              </w:tabs>
              <w:rPr>
                <w:ins w:id="138" w:author="Arnaud Taddei" w:date="2020-08-30T11:31:00Z"/>
                <w:rFonts w:cstheme="minorBidi"/>
                <w:i w:val="0"/>
                <w:iCs w:val="0"/>
                <w:noProof/>
                <w:sz w:val="24"/>
                <w:szCs w:val="24"/>
                <w:lang w:val="fr-CH" w:eastAsia="fr-FR"/>
              </w:rPr>
            </w:pPr>
            <w:ins w:id="139"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"_Toc49679517"</w:instrText>
              </w:r>
              <w:r w:rsidRPr="004F2DEE">
                <w:rPr>
                  <w:rStyle w:val="Hyperlink"/>
                  <w:noProof/>
                </w:rPr>
                <w:instrText xml:space="preserve"> </w:instrText>
              </w:r>
              <w:r w:rsidRPr="004F2DEE">
                <w:rPr>
                  <w:rStyle w:val="Hyperlink"/>
                  <w:noProof/>
                </w:rPr>
                <w:fldChar w:fldCharType="separate"/>
              </w:r>
              <w:r w:rsidRPr="004F2DEE">
                <w:rPr>
                  <w:rStyle w:val="Hyperlink"/>
                  <w:noProof/>
                </w:rPr>
                <w:t>8.2.2</w:t>
              </w:r>
              <w:r>
                <w:rPr>
                  <w:rFonts w:cstheme="minorBidi"/>
                  <w:i w:val="0"/>
                  <w:iCs w:val="0"/>
                  <w:noProof/>
                  <w:sz w:val="24"/>
                  <w:szCs w:val="24"/>
                  <w:lang w:val="fr-CH" w:eastAsia="fr-FR"/>
                </w:rPr>
                <w:tab/>
              </w:r>
              <w:r w:rsidRPr="004F2DEE">
                <w:rPr>
                  <w:rStyle w:val="Hyperlink"/>
                  <w:noProof/>
                </w:rPr>
                <w:t>Emerging topics dedicated question</w:t>
              </w:r>
              <w:r>
                <w:rPr>
                  <w:noProof/>
                  <w:webHidden/>
                </w:rPr>
                <w:tab/>
              </w:r>
              <w:r>
                <w:rPr>
                  <w:noProof/>
                  <w:webHidden/>
                </w:rPr>
                <w:fldChar w:fldCharType="begin"/>
              </w:r>
              <w:r>
                <w:rPr>
                  <w:noProof/>
                  <w:webHidden/>
                </w:rPr>
                <w:instrText xml:space="preserve"> PAGEREF _Toc49679517 \h </w:instrText>
              </w:r>
            </w:ins>
            <w:r>
              <w:rPr>
                <w:noProof/>
                <w:webHidden/>
              </w:rPr>
            </w:r>
            <w:r>
              <w:rPr>
                <w:noProof/>
                <w:webHidden/>
              </w:rPr>
              <w:fldChar w:fldCharType="separate"/>
            </w:r>
            <w:ins w:id="140" w:author="Arnaud Taddei" w:date="2020-08-30T11:31:00Z">
              <w:r>
                <w:rPr>
                  <w:noProof/>
                  <w:webHidden/>
                </w:rPr>
                <w:t>19</w:t>
              </w:r>
              <w:r>
                <w:rPr>
                  <w:noProof/>
                  <w:webHidden/>
                </w:rPr>
                <w:fldChar w:fldCharType="end"/>
              </w:r>
              <w:r w:rsidRPr="004F2DEE">
                <w:rPr>
                  <w:rStyle w:val="Hyperlink"/>
                  <w:noProof/>
                </w:rPr>
                <w:fldChar w:fldCharType="end"/>
              </w:r>
            </w:ins>
          </w:p>
          <w:p w14:paraId="571F04A7" w14:textId="5398B8D6" w:rsidR="005779F4" w:rsidRDefault="005779F4">
            <w:pPr>
              <w:pStyle w:val="TOC2"/>
              <w:tabs>
                <w:tab w:val="left" w:pos="960"/>
                <w:tab w:val="right" w:leader="dot" w:pos="9629"/>
              </w:tabs>
              <w:rPr>
                <w:ins w:id="141" w:author="Arnaud Taddei" w:date="2020-08-30T11:31:00Z"/>
                <w:rFonts w:cstheme="minorBidi"/>
                <w:smallCaps w:val="0"/>
                <w:noProof/>
                <w:sz w:val="24"/>
                <w:szCs w:val="24"/>
                <w:lang w:val="fr-CH" w:eastAsia="fr-FR"/>
              </w:rPr>
            </w:pPr>
            <w:ins w:id="142"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"_Toc49679518"</w:instrText>
              </w:r>
              <w:r w:rsidRPr="004F2DEE">
                <w:rPr>
                  <w:rStyle w:val="Hyperlink"/>
                  <w:noProof/>
                </w:rPr>
                <w:instrText xml:space="preserve"> </w:instrText>
              </w:r>
              <w:r w:rsidRPr="004F2DEE">
                <w:rPr>
                  <w:rStyle w:val="Hyperlink"/>
                  <w:noProof/>
                </w:rPr>
                <w:fldChar w:fldCharType="separate"/>
              </w:r>
              <w:r w:rsidRPr="004F2DEE">
                <w:rPr>
                  <w:rStyle w:val="Hyperlink"/>
                  <w:noProof/>
                </w:rPr>
                <w:t>8.3</w:t>
              </w:r>
              <w:r>
                <w:rPr>
                  <w:rFonts w:cstheme="minorBidi"/>
                  <w:smallCaps w:val="0"/>
                  <w:noProof/>
                  <w:sz w:val="24"/>
                  <w:szCs w:val="24"/>
                  <w:lang w:val="fr-CH" w:eastAsia="fr-FR"/>
                </w:rPr>
                <w:tab/>
              </w:r>
              <w:r w:rsidRPr="004F2DEE">
                <w:rPr>
                  <w:rStyle w:val="Hyperlink"/>
                  <w:noProof/>
                </w:rPr>
                <w:t>Other mechanisms dealing with innovation within ITU and their relationship to incubation mechanism</w:t>
              </w:r>
              <w:r>
                <w:rPr>
                  <w:noProof/>
                  <w:webHidden/>
                </w:rPr>
                <w:tab/>
              </w:r>
              <w:r>
                <w:rPr>
                  <w:noProof/>
                  <w:webHidden/>
                </w:rPr>
                <w:fldChar w:fldCharType="begin"/>
              </w:r>
              <w:r>
                <w:rPr>
                  <w:noProof/>
                  <w:webHidden/>
                </w:rPr>
                <w:instrText xml:space="preserve"> PAGEREF _Toc49679518 \h </w:instrText>
              </w:r>
            </w:ins>
            <w:r>
              <w:rPr>
                <w:noProof/>
                <w:webHidden/>
              </w:rPr>
            </w:r>
            <w:r>
              <w:rPr>
                <w:noProof/>
                <w:webHidden/>
              </w:rPr>
              <w:fldChar w:fldCharType="separate"/>
            </w:r>
            <w:ins w:id="143" w:author="Arnaud Taddei" w:date="2020-08-30T11:31:00Z">
              <w:r>
                <w:rPr>
                  <w:noProof/>
                  <w:webHidden/>
                </w:rPr>
                <w:t>19</w:t>
              </w:r>
              <w:r>
                <w:rPr>
                  <w:noProof/>
                  <w:webHidden/>
                </w:rPr>
                <w:fldChar w:fldCharType="end"/>
              </w:r>
              <w:r w:rsidRPr="004F2DEE">
                <w:rPr>
                  <w:rStyle w:val="Hyperlink"/>
                  <w:noProof/>
                </w:rPr>
                <w:fldChar w:fldCharType="end"/>
              </w:r>
            </w:ins>
          </w:p>
          <w:p w14:paraId="5C025BB3" w14:textId="00E602DC" w:rsidR="005779F4" w:rsidRDefault="005779F4">
            <w:pPr>
              <w:pStyle w:val="TOC3"/>
              <w:tabs>
                <w:tab w:val="left" w:pos="1200"/>
                <w:tab w:val="right" w:leader="dot" w:pos="9629"/>
              </w:tabs>
              <w:rPr>
                <w:ins w:id="144" w:author="Arnaud Taddei" w:date="2020-08-30T11:31:00Z"/>
                <w:rFonts w:cstheme="minorBidi"/>
                <w:i w:val="0"/>
                <w:iCs w:val="0"/>
                <w:noProof/>
                <w:sz w:val="24"/>
                <w:szCs w:val="24"/>
                <w:lang w:val="fr-CH" w:eastAsia="fr-FR"/>
              </w:rPr>
            </w:pPr>
            <w:ins w:id="145"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"_Toc49679519"</w:instrText>
              </w:r>
              <w:r w:rsidRPr="004F2DEE">
                <w:rPr>
                  <w:rStyle w:val="Hyperlink"/>
                  <w:noProof/>
                </w:rPr>
                <w:instrText xml:space="preserve"> </w:instrText>
              </w:r>
              <w:r w:rsidRPr="004F2DEE">
                <w:rPr>
                  <w:rStyle w:val="Hyperlink"/>
                  <w:noProof/>
                </w:rPr>
                <w:fldChar w:fldCharType="separate"/>
              </w:r>
              <w:r w:rsidRPr="004F2DEE">
                <w:rPr>
                  <w:rStyle w:val="Hyperlink"/>
                  <w:noProof/>
                </w:rPr>
                <w:t>8.3.1</w:t>
              </w:r>
              <w:r>
                <w:rPr>
                  <w:rFonts w:cstheme="minorBidi"/>
                  <w:i w:val="0"/>
                  <w:iCs w:val="0"/>
                  <w:noProof/>
                  <w:sz w:val="24"/>
                  <w:szCs w:val="24"/>
                  <w:lang w:val="fr-CH" w:eastAsia="fr-FR"/>
                </w:rPr>
                <w:tab/>
              </w:r>
              <w:r w:rsidRPr="004F2DEE">
                <w:rPr>
                  <w:rStyle w:val="Hyperlink"/>
                  <w:noProof/>
                </w:rPr>
                <w:t>TSAG Hot Topic</w:t>
              </w:r>
              <w:r>
                <w:rPr>
                  <w:noProof/>
                  <w:webHidden/>
                </w:rPr>
                <w:tab/>
              </w:r>
              <w:r>
                <w:rPr>
                  <w:noProof/>
                  <w:webHidden/>
                </w:rPr>
                <w:fldChar w:fldCharType="begin"/>
              </w:r>
              <w:r>
                <w:rPr>
                  <w:noProof/>
                  <w:webHidden/>
                </w:rPr>
                <w:instrText xml:space="preserve"> PAGEREF _Toc49679519 \h </w:instrText>
              </w:r>
            </w:ins>
            <w:r>
              <w:rPr>
                <w:noProof/>
                <w:webHidden/>
              </w:rPr>
            </w:r>
            <w:r>
              <w:rPr>
                <w:noProof/>
                <w:webHidden/>
              </w:rPr>
              <w:fldChar w:fldCharType="separate"/>
            </w:r>
            <w:ins w:id="146" w:author="Arnaud Taddei" w:date="2020-08-30T11:31:00Z">
              <w:r>
                <w:rPr>
                  <w:noProof/>
                  <w:webHidden/>
                </w:rPr>
                <w:t>19</w:t>
              </w:r>
              <w:r>
                <w:rPr>
                  <w:noProof/>
                  <w:webHidden/>
                </w:rPr>
                <w:fldChar w:fldCharType="end"/>
              </w:r>
              <w:r w:rsidRPr="004F2DEE">
                <w:rPr>
                  <w:rStyle w:val="Hyperlink"/>
                  <w:noProof/>
                </w:rPr>
                <w:fldChar w:fldCharType="end"/>
              </w:r>
            </w:ins>
          </w:p>
          <w:p w14:paraId="6184C47B" w14:textId="5A9B605B" w:rsidR="005779F4" w:rsidRDefault="005779F4">
            <w:pPr>
              <w:pStyle w:val="TOC3"/>
              <w:tabs>
                <w:tab w:val="left" w:pos="1200"/>
                <w:tab w:val="right" w:leader="dot" w:pos="9629"/>
              </w:tabs>
              <w:rPr>
                <w:ins w:id="147" w:author="Arnaud Taddei" w:date="2020-08-30T11:31:00Z"/>
                <w:rFonts w:cstheme="minorBidi"/>
                <w:i w:val="0"/>
                <w:iCs w:val="0"/>
                <w:noProof/>
                <w:sz w:val="24"/>
                <w:szCs w:val="24"/>
                <w:lang w:val="fr-CH" w:eastAsia="fr-FR"/>
              </w:rPr>
            </w:pPr>
            <w:ins w:id="148"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"_Toc49679520"</w:instrText>
              </w:r>
              <w:r w:rsidRPr="004F2DEE">
                <w:rPr>
                  <w:rStyle w:val="Hyperlink"/>
                  <w:noProof/>
                </w:rPr>
                <w:instrText xml:space="preserve"> </w:instrText>
              </w:r>
              <w:r w:rsidRPr="004F2DEE">
                <w:rPr>
                  <w:rStyle w:val="Hyperlink"/>
                  <w:noProof/>
                </w:rPr>
                <w:fldChar w:fldCharType="separate"/>
              </w:r>
              <w:r w:rsidRPr="004F2DEE">
                <w:rPr>
                  <w:rStyle w:val="Hyperlink"/>
                  <w:noProof/>
                </w:rPr>
                <w:t>8.3.2</w:t>
              </w:r>
              <w:r>
                <w:rPr>
                  <w:rFonts w:cstheme="minorBidi"/>
                  <w:i w:val="0"/>
                  <w:iCs w:val="0"/>
                  <w:noProof/>
                  <w:sz w:val="24"/>
                  <w:szCs w:val="24"/>
                  <w:lang w:val="fr-CH" w:eastAsia="fr-FR"/>
                </w:rPr>
                <w:tab/>
              </w:r>
              <w:r w:rsidRPr="004F2DEE">
                <w:rPr>
                  <w:rStyle w:val="Hyperlink"/>
                  <w:noProof/>
                </w:rPr>
                <w:t>Focus Groups</w:t>
              </w:r>
              <w:r>
                <w:rPr>
                  <w:noProof/>
                  <w:webHidden/>
                </w:rPr>
                <w:tab/>
              </w:r>
              <w:r>
                <w:rPr>
                  <w:noProof/>
                  <w:webHidden/>
                </w:rPr>
                <w:fldChar w:fldCharType="begin"/>
              </w:r>
              <w:r>
                <w:rPr>
                  <w:noProof/>
                  <w:webHidden/>
                </w:rPr>
                <w:instrText xml:space="preserve"> PAGEREF _Toc49679520 \h </w:instrText>
              </w:r>
            </w:ins>
            <w:r>
              <w:rPr>
                <w:noProof/>
                <w:webHidden/>
              </w:rPr>
            </w:r>
            <w:r>
              <w:rPr>
                <w:noProof/>
                <w:webHidden/>
              </w:rPr>
              <w:fldChar w:fldCharType="separate"/>
            </w:r>
            <w:ins w:id="149" w:author="Arnaud Taddei" w:date="2020-08-30T11:31:00Z">
              <w:r>
                <w:rPr>
                  <w:noProof/>
                  <w:webHidden/>
                </w:rPr>
                <w:t>20</w:t>
              </w:r>
              <w:r>
                <w:rPr>
                  <w:noProof/>
                  <w:webHidden/>
                </w:rPr>
                <w:fldChar w:fldCharType="end"/>
              </w:r>
              <w:r w:rsidRPr="004F2DEE">
                <w:rPr>
                  <w:rStyle w:val="Hyperlink"/>
                  <w:noProof/>
                </w:rPr>
                <w:fldChar w:fldCharType="end"/>
              </w:r>
            </w:ins>
          </w:p>
          <w:p w14:paraId="3D729673" w14:textId="475CB489" w:rsidR="005779F4" w:rsidRDefault="005779F4">
            <w:pPr>
              <w:pStyle w:val="TOC2"/>
              <w:tabs>
                <w:tab w:val="left" w:pos="960"/>
                <w:tab w:val="right" w:leader="dot" w:pos="9629"/>
              </w:tabs>
              <w:rPr>
                <w:ins w:id="150" w:author="Arnaud Taddei" w:date="2020-08-30T11:31:00Z"/>
                <w:rFonts w:cstheme="minorBidi"/>
                <w:smallCaps w:val="0"/>
                <w:noProof/>
                <w:sz w:val="24"/>
                <w:szCs w:val="24"/>
                <w:lang w:val="fr-CH" w:eastAsia="fr-FR"/>
              </w:rPr>
            </w:pPr>
            <w:ins w:id="151" w:author="Arnaud Taddei" w:date="2020-08-30T11:31:00Z">
              <w:r w:rsidRPr="004F2DEE">
                <w:rPr>
                  <w:rStyle w:val="Hyperlink"/>
                  <w:noProof/>
                </w:rPr>
                <w:lastRenderedPageBreak/>
                <w:fldChar w:fldCharType="begin"/>
              </w:r>
              <w:r w:rsidRPr="004F2DEE">
                <w:rPr>
                  <w:rStyle w:val="Hyperlink"/>
                  <w:noProof/>
                </w:rPr>
                <w:instrText xml:space="preserve"> </w:instrText>
              </w:r>
              <w:r>
                <w:rPr>
                  <w:noProof/>
                </w:rPr>
                <w:instrText>HYPERLINK \l "_Toc49679521"</w:instrText>
              </w:r>
              <w:r w:rsidRPr="004F2DEE">
                <w:rPr>
                  <w:rStyle w:val="Hyperlink"/>
                  <w:noProof/>
                </w:rPr>
                <w:instrText xml:space="preserve"> </w:instrText>
              </w:r>
              <w:r w:rsidRPr="004F2DEE">
                <w:rPr>
                  <w:rStyle w:val="Hyperlink"/>
                  <w:noProof/>
                </w:rPr>
                <w:fldChar w:fldCharType="separate"/>
              </w:r>
              <w:r w:rsidRPr="004F2DEE">
                <w:rPr>
                  <w:rStyle w:val="Hyperlink"/>
                  <w:noProof/>
                </w:rPr>
                <w:t>8.4</w:t>
              </w:r>
              <w:r>
                <w:rPr>
                  <w:rFonts w:cstheme="minorBidi"/>
                  <w:smallCaps w:val="0"/>
                  <w:noProof/>
                  <w:sz w:val="24"/>
                  <w:szCs w:val="24"/>
                  <w:lang w:val="fr-CH" w:eastAsia="fr-FR"/>
                </w:rPr>
                <w:tab/>
              </w:r>
              <w:r w:rsidRPr="004F2DEE">
                <w:rPr>
                  <w:rStyle w:val="Hyperlink"/>
                  <w:noProof/>
                </w:rPr>
                <w:t>Gap analysis with other SDOs</w:t>
              </w:r>
              <w:r>
                <w:rPr>
                  <w:noProof/>
                  <w:webHidden/>
                </w:rPr>
                <w:tab/>
              </w:r>
              <w:r>
                <w:rPr>
                  <w:noProof/>
                  <w:webHidden/>
                </w:rPr>
                <w:fldChar w:fldCharType="begin"/>
              </w:r>
              <w:r>
                <w:rPr>
                  <w:noProof/>
                  <w:webHidden/>
                </w:rPr>
                <w:instrText xml:space="preserve"> PAGEREF _Toc49679521 \h </w:instrText>
              </w:r>
            </w:ins>
            <w:r>
              <w:rPr>
                <w:noProof/>
                <w:webHidden/>
              </w:rPr>
            </w:r>
            <w:r>
              <w:rPr>
                <w:noProof/>
                <w:webHidden/>
              </w:rPr>
              <w:fldChar w:fldCharType="separate"/>
            </w:r>
            <w:ins w:id="152" w:author="Arnaud Taddei" w:date="2020-08-30T11:31:00Z">
              <w:r>
                <w:rPr>
                  <w:noProof/>
                  <w:webHidden/>
                </w:rPr>
                <w:t>20</w:t>
              </w:r>
              <w:r>
                <w:rPr>
                  <w:noProof/>
                  <w:webHidden/>
                </w:rPr>
                <w:fldChar w:fldCharType="end"/>
              </w:r>
              <w:r w:rsidRPr="004F2DEE">
                <w:rPr>
                  <w:rStyle w:val="Hyperlink"/>
                  <w:noProof/>
                </w:rPr>
                <w:fldChar w:fldCharType="end"/>
              </w:r>
            </w:ins>
          </w:p>
          <w:p w14:paraId="7002859A" w14:textId="298856EE" w:rsidR="005779F4" w:rsidRDefault="005779F4">
            <w:pPr>
              <w:pStyle w:val="TOC1"/>
              <w:tabs>
                <w:tab w:val="left" w:pos="480"/>
                <w:tab w:val="right" w:leader="dot" w:pos="9629"/>
              </w:tabs>
              <w:rPr>
                <w:ins w:id="153" w:author="Arnaud Taddei" w:date="2020-08-30T11:31:00Z"/>
                <w:rFonts w:cstheme="minorBidi"/>
                <w:b w:val="0"/>
                <w:bCs w:val="0"/>
                <w:caps w:val="0"/>
                <w:noProof/>
                <w:sz w:val="24"/>
                <w:szCs w:val="24"/>
                <w:lang w:val="fr-CH" w:eastAsia="fr-FR"/>
              </w:rPr>
            </w:pPr>
            <w:ins w:id="154"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"_Toc49679522"</w:instrText>
              </w:r>
              <w:r w:rsidRPr="004F2DEE">
                <w:rPr>
                  <w:rStyle w:val="Hyperlink"/>
                  <w:noProof/>
                </w:rPr>
                <w:instrText xml:space="preserve"> </w:instrText>
              </w:r>
              <w:r w:rsidRPr="004F2DEE">
                <w:rPr>
                  <w:rStyle w:val="Hyperlink"/>
                  <w:noProof/>
                </w:rPr>
                <w:fldChar w:fldCharType="separate"/>
              </w:r>
              <w:r w:rsidRPr="004F2DEE">
                <w:rPr>
                  <w:rStyle w:val="Hyperlink"/>
                  <w:noProof/>
                </w:rPr>
                <w:t>9</w:t>
              </w:r>
              <w:r>
                <w:rPr>
                  <w:rFonts w:cstheme="minorBidi"/>
                  <w:b w:val="0"/>
                  <w:bCs w:val="0"/>
                  <w:caps w:val="0"/>
                  <w:noProof/>
                  <w:sz w:val="24"/>
                  <w:szCs w:val="24"/>
                  <w:lang w:val="fr-CH" w:eastAsia="fr-FR"/>
                </w:rPr>
                <w:tab/>
              </w:r>
              <w:r w:rsidRPr="004F2DEE">
                <w:rPr>
                  <w:rStyle w:val="Hyperlink"/>
                  <w:noProof/>
                </w:rPr>
                <w:t>Conclusions</w:t>
              </w:r>
              <w:r>
                <w:rPr>
                  <w:noProof/>
                  <w:webHidden/>
                </w:rPr>
                <w:tab/>
              </w:r>
              <w:r>
                <w:rPr>
                  <w:noProof/>
                  <w:webHidden/>
                </w:rPr>
                <w:fldChar w:fldCharType="begin"/>
              </w:r>
              <w:r>
                <w:rPr>
                  <w:noProof/>
                  <w:webHidden/>
                </w:rPr>
                <w:instrText xml:space="preserve"> PAGEREF _Toc49679522 \h </w:instrText>
              </w:r>
            </w:ins>
            <w:r>
              <w:rPr>
                <w:noProof/>
                <w:webHidden/>
              </w:rPr>
            </w:r>
            <w:r>
              <w:rPr>
                <w:noProof/>
                <w:webHidden/>
              </w:rPr>
              <w:fldChar w:fldCharType="separate"/>
            </w:r>
            <w:ins w:id="155" w:author="Arnaud Taddei" w:date="2020-08-30T11:31:00Z">
              <w:r>
                <w:rPr>
                  <w:noProof/>
                  <w:webHidden/>
                </w:rPr>
                <w:t>21</w:t>
              </w:r>
              <w:r>
                <w:rPr>
                  <w:noProof/>
                  <w:webHidden/>
                </w:rPr>
                <w:fldChar w:fldCharType="end"/>
              </w:r>
              <w:r w:rsidRPr="004F2DEE">
                <w:rPr>
                  <w:rStyle w:val="Hyperlink"/>
                  <w:noProof/>
                </w:rPr>
                <w:fldChar w:fldCharType="end"/>
              </w:r>
            </w:ins>
          </w:p>
          <w:p w14:paraId="2BCC5E41" w14:textId="2725EE4E" w:rsidR="005779F4" w:rsidRDefault="005779F4">
            <w:pPr>
              <w:pStyle w:val="TOC1"/>
              <w:tabs>
                <w:tab w:val="right" w:leader="dot" w:pos="9629"/>
              </w:tabs>
              <w:rPr>
                <w:ins w:id="156" w:author="Arnaud Taddei" w:date="2020-08-30T11:31:00Z"/>
                <w:rFonts w:cstheme="minorBidi"/>
                <w:b w:val="0"/>
                <w:bCs w:val="0"/>
                <w:caps w:val="0"/>
                <w:noProof/>
                <w:sz w:val="24"/>
                <w:szCs w:val="24"/>
                <w:lang w:val="fr-CH" w:eastAsia="fr-FR"/>
              </w:rPr>
            </w:pPr>
            <w:ins w:id="157"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"_Toc49679523"</w:instrText>
              </w:r>
              <w:r w:rsidRPr="004F2DEE">
                <w:rPr>
                  <w:rStyle w:val="Hyperlink"/>
                  <w:noProof/>
                </w:rPr>
                <w:instrText xml:space="preserve"> </w:instrText>
              </w:r>
              <w:r w:rsidRPr="004F2DEE">
                <w:rPr>
                  <w:rStyle w:val="Hyperlink"/>
                  <w:noProof/>
                </w:rPr>
                <w:fldChar w:fldCharType="separate"/>
              </w:r>
              <w:r w:rsidRPr="004F2DEE">
                <w:rPr>
                  <w:rStyle w:val="Hyperlink"/>
                  <w:noProof/>
                </w:rPr>
                <w:t>Annex 1 – Template to support the reporting of the incubation mechanism in the incubation question report</w:t>
              </w:r>
              <w:r>
                <w:rPr>
                  <w:noProof/>
                  <w:webHidden/>
                </w:rPr>
                <w:tab/>
              </w:r>
              <w:r>
                <w:rPr>
                  <w:noProof/>
                  <w:webHidden/>
                </w:rPr>
                <w:fldChar w:fldCharType="begin"/>
              </w:r>
              <w:r>
                <w:rPr>
                  <w:noProof/>
                  <w:webHidden/>
                </w:rPr>
                <w:instrText xml:space="preserve"> PAGEREF _Toc49679523 \h </w:instrText>
              </w:r>
            </w:ins>
            <w:r>
              <w:rPr>
                <w:noProof/>
                <w:webHidden/>
              </w:rPr>
            </w:r>
            <w:r>
              <w:rPr>
                <w:noProof/>
                <w:webHidden/>
              </w:rPr>
              <w:fldChar w:fldCharType="separate"/>
            </w:r>
            <w:ins w:id="158" w:author="Arnaud Taddei" w:date="2020-08-30T11:31:00Z">
              <w:r>
                <w:rPr>
                  <w:noProof/>
                  <w:webHidden/>
                </w:rPr>
                <w:t>22</w:t>
              </w:r>
              <w:r>
                <w:rPr>
                  <w:noProof/>
                  <w:webHidden/>
                </w:rPr>
                <w:fldChar w:fldCharType="end"/>
              </w:r>
              <w:r w:rsidRPr="004F2DEE">
                <w:rPr>
                  <w:rStyle w:val="Hyperlink"/>
                  <w:noProof/>
                </w:rPr>
                <w:fldChar w:fldCharType="end"/>
              </w:r>
            </w:ins>
          </w:p>
          <w:p w14:paraId="5A48C073" w14:textId="45D7D72E" w:rsidR="005779F4" w:rsidRDefault="005779F4">
            <w:pPr>
              <w:pStyle w:val="TOC1"/>
              <w:tabs>
                <w:tab w:val="right" w:leader="dot" w:pos="9629"/>
              </w:tabs>
              <w:rPr>
                <w:ins w:id="159" w:author="Arnaud Taddei" w:date="2020-08-30T11:31:00Z"/>
                <w:rFonts w:cstheme="minorBidi"/>
                <w:b w:val="0"/>
                <w:bCs w:val="0"/>
                <w:caps w:val="0"/>
                <w:noProof/>
                <w:sz w:val="24"/>
                <w:szCs w:val="24"/>
                <w:lang w:val="fr-CH" w:eastAsia="fr-FR"/>
              </w:rPr>
            </w:pPr>
            <w:ins w:id="160"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"_Toc49679524"</w:instrText>
              </w:r>
              <w:r w:rsidRPr="004F2DEE">
                <w:rPr>
                  <w:rStyle w:val="Hyperlink"/>
                  <w:noProof/>
                </w:rPr>
                <w:instrText xml:space="preserve"> </w:instrText>
              </w:r>
              <w:r w:rsidRPr="004F2DEE">
                <w:rPr>
                  <w:rStyle w:val="Hyperlink"/>
                  <w:noProof/>
                </w:rPr>
                <w:fldChar w:fldCharType="separate"/>
              </w:r>
              <w:r w:rsidRPr="004F2DEE">
                <w:rPr>
                  <w:rStyle w:val="Hyperlink"/>
                  <w:noProof/>
                </w:rPr>
                <w:t>Annex 2 – OASIS Process for Standards Tracks Document</w:t>
              </w:r>
              <w:r>
                <w:rPr>
                  <w:noProof/>
                  <w:webHidden/>
                </w:rPr>
                <w:tab/>
              </w:r>
              <w:r>
                <w:rPr>
                  <w:noProof/>
                  <w:webHidden/>
                </w:rPr>
                <w:fldChar w:fldCharType="begin"/>
              </w:r>
              <w:r>
                <w:rPr>
                  <w:noProof/>
                  <w:webHidden/>
                </w:rPr>
                <w:instrText xml:space="preserve"> PAGEREF _Toc49679524 \h </w:instrText>
              </w:r>
            </w:ins>
            <w:r>
              <w:rPr>
                <w:noProof/>
                <w:webHidden/>
              </w:rPr>
            </w:r>
            <w:r>
              <w:rPr>
                <w:noProof/>
                <w:webHidden/>
              </w:rPr>
              <w:fldChar w:fldCharType="separate"/>
            </w:r>
            <w:ins w:id="161" w:author="Arnaud Taddei" w:date="2020-08-30T11:31:00Z">
              <w:r>
                <w:rPr>
                  <w:noProof/>
                  <w:webHidden/>
                </w:rPr>
                <w:t>24</w:t>
              </w:r>
              <w:r>
                <w:rPr>
                  <w:noProof/>
                  <w:webHidden/>
                </w:rPr>
                <w:fldChar w:fldCharType="end"/>
              </w:r>
              <w:r w:rsidRPr="004F2DEE">
                <w:rPr>
                  <w:rStyle w:val="Hyperlink"/>
                  <w:noProof/>
                </w:rPr>
                <w:fldChar w:fldCharType="end"/>
              </w:r>
            </w:ins>
          </w:p>
          <w:p w14:paraId="340BD7A4" w14:textId="676E5DD2" w:rsidR="005779F4" w:rsidRDefault="005779F4">
            <w:pPr>
              <w:pStyle w:val="TOC1"/>
              <w:tabs>
                <w:tab w:val="right" w:leader="dot" w:pos="9629"/>
              </w:tabs>
              <w:rPr>
                <w:ins w:id="162" w:author="Arnaud Taddei" w:date="2020-08-30T11:31:00Z"/>
                <w:rFonts w:cstheme="minorBidi"/>
                <w:b w:val="0"/>
                <w:bCs w:val="0"/>
                <w:caps w:val="0"/>
                <w:noProof/>
                <w:sz w:val="24"/>
                <w:szCs w:val="24"/>
                <w:lang w:val="fr-CH" w:eastAsia="fr-FR"/>
              </w:rPr>
            </w:pPr>
            <w:ins w:id="163" w:author="Arnaud Taddei" w:date="2020-08-30T11:31:00Z">
              <w:r w:rsidRPr="004F2DEE">
                <w:rPr>
                  <w:rStyle w:val="Hyperlink"/>
                  <w:noProof/>
                </w:rPr>
                <w:fldChar w:fldCharType="begin"/>
              </w:r>
              <w:r w:rsidRPr="004F2DEE">
                <w:rPr>
                  <w:rStyle w:val="Hyperlink"/>
                  <w:noProof/>
                </w:rPr>
                <w:instrText xml:space="preserve"> </w:instrText>
              </w:r>
              <w:r>
                <w:rPr>
                  <w:noProof/>
                </w:rPr>
                <w:instrText>HYPERLINK \l "_Toc49679525"</w:instrText>
              </w:r>
              <w:r w:rsidRPr="004F2DEE">
                <w:rPr>
                  <w:rStyle w:val="Hyperlink"/>
                  <w:noProof/>
                </w:rPr>
                <w:instrText xml:space="preserve"> </w:instrText>
              </w:r>
              <w:r w:rsidRPr="004F2DEE">
                <w:rPr>
                  <w:rStyle w:val="Hyperlink"/>
                  <w:noProof/>
                </w:rPr>
                <w:fldChar w:fldCharType="separate"/>
              </w:r>
              <w:r w:rsidRPr="004F2DEE">
                <w:rPr>
                  <w:rStyle w:val="Hyperlink"/>
                  <w:noProof/>
                </w:rPr>
                <w:t>Bibliography</w:t>
              </w:r>
              <w:r>
                <w:rPr>
                  <w:noProof/>
                  <w:webHidden/>
                </w:rPr>
                <w:tab/>
              </w:r>
              <w:r>
                <w:rPr>
                  <w:noProof/>
                  <w:webHidden/>
                </w:rPr>
                <w:fldChar w:fldCharType="begin"/>
              </w:r>
              <w:r>
                <w:rPr>
                  <w:noProof/>
                  <w:webHidden/>
                </w:rPr>
                <w:instrText xml:space="preserve"> PAGEREF _Toc49679525 \h </w:instrText>
              </w:r>
            </w:ins>
            <w:r>
              <w:rPr>
                <w:noProof/>
                <w:webHidden/>
              </w:rPr>
            </w:r>
            <w:r>
              <w:rPr>
                <w:noProof/>
                <w:webHidden/>
              </w:rPr>
              <w:fldChar w:fldCharType="separate"/>
            </w:r>
            <w:ins w:id="164" w:author="Arnaud Taddei" w:date="2020-08-30T11:31:00Z">
              <w:r>
                <w:rPr>
                  <w:noProof/>
                  <w:webHidden/>
                </w:rPr>
                <w:t>25</w:t>
              </w:r>
              <w:r>
                <w:rPr>
                  <w:noProof/>
                  <w:webHidden/>
                </w:rPr>
                <w:fldChar w:fldCharType="end"/>
              </w:r>
              <w:r w:rsidRPr="004F2DEE">
                <w:rPr>
                  <w:rStyle w:val="Hyperlink"/>
                  <w:noProof/>
                </w:rPr>
                <w:fldChar w:fldCharType="end"/>
              </w:r>
            </w:ins>
          </w:p>
          <w:p w14:paraId="636B9594" w14:textId="27A3A3E1" w:rsidR="00673A64" w:rsidRPr="00771CD3" w:rsidRDefault="005779F4" w:rsidP="008305CB">
            <w:pPr>
              <w:pStyle w:val="TableofFigures"/>
              <w:rPr>
                <w:rFonts w:eastAsia="Times New Roman"/>
                <w:lang w:val="en-US"/>
              </w:rPr>
            </w:pPr>
            <w:ins w:id="165" w:author="Arnaud Taddei" w:date="2020-08-30T11:31:00Z">
              <w:r>
                <w:rPr>
                  <w:b/>
                  <w:bCs/>
                  <w:caps/>
                </w:rPr>
                <w:fldChar w:fldCharType="end"/>
              </w:r>
            </w:ins>
          </w:p>
        </w:tc>
      </w:tr>
    </w:tbl>
    <w:p w14:paraId="55266887" w14:textId="77777777" w:rsidR="00673A64" w:rsidRPr="00771CD3" w:rsidRDefault="00673A64" w:rsidP="00673A64"/>
    <w:p w14:paraId="3D84D8D6" w14:textId="77777777" w:rsidR="00673A64" w:rsidRDefault="00673A64" w:rsidP="00673A64">
      <w:pPr>
        <w:keepNext/>
        <w:jc w:val="center"/>
        <w:rPr>
          <w:b/>
          <w:bCs/>
        </w:rPr>
      </w:pPr>
      <w:r w:rsidRPr="00771CD3">
        <w:rPr>
          <w:b/>
          <w:bCs/>
        </w:rPr>
        <w:t>List of Tables</w:t>
      </w:r>
    </w:p>
    <w:p w14:paraId="2C7F62C2" w14:textId="77777777" w:rsidR="00673A64" w:rsidRPr="00771CD3" w:rsidRDefault="00673A64" w:rsidP="00673A64">
      <w:pPr>
        <w:keepNext/>
        <w:jc w:val="right"/>
        <w:rPr>
          <w:b/>
          <w:bCs/>
        </w:rPr>
      </w:pPr>
      <w:r>
        <w:rPr>
          <w:b/>
          <w:bCs/>
        </w:rPr>
        <w:t>Page</w:t>
      </w:r>
    </w:p>
    <w:p w14:paraId="0A637BDE" w14:textId="72062774" w:rsidR="005779F4" w:rsidRDefault="00673A64">
      <w:pPr>
        <w:pStyle w:val="TableofFigures"/>
        <w:rPr>
          <w:ins w:id="166" w:author="Arnaud Taddei" w:date="2020-08-30T11:31:00Z"/>
          <w:rFonts w:asciiTheme="minorHAnsi" w:eastAsiaTheme="minorEastAsia" w:hAnsiTheme="minorHAnsi" w:cstheme="minorBidi"/>
          <w:noProof/>
          <w:lang w:val="fr-CH" w:eastAsia="fr-FR"/>
        </w:rPr>
      </w:pPr>
      <w:r>
        <w:rPr>
          <w:smallCaps/>
          <w:sz w:val="20"/>
          <w:lang w:eastAsia="en-US"/>
        </w:rPr>
        <w:fldChar w:fldCharType="begin"/>
      </w:r>
      <w:r>
        <w:instrText xml:space="preserve"> TOC \h \z \c "Table" </w:instrText>
      </w:r>
      <w:r>
        <w:rPr>
          <w:smallCaps/>
          <w:sz w:val="20"/>
          <w:lang w:eastAsia="en-US"/>
        </w:rPr>
        <w:fldChar w:fldCharType="separate"/>
      </w:r>
      <w:ins w:id="167" w:author="Arnaud Taddei" w:date="2020-08-30T11:31:00Z">
        <w:r w:rsidR="005779F4" w:rsidRPr="00E63C41">
          <w:rPr>
            <w:rStyle w:val="Hyperlink"/>
            <w:noProof/>
          </w:rPr>
          <w:fldChar w:fldCharType="begin"/>
        </w:r>
        <w:r w:rsidR="005779F4" w:rsidRPr="00E63C41">
          <w:rPr>
            <w:rStyle w:val="Hyperlink"/>
            <w:noProof/>
          </w:rPr>
          <w:instrText xml:space="preserve"> </w:instrText>
        </w:r>
        <w:r w:rsidR="005779F4">
          <w:rPr>
            <w:noProof/>
          </w:rPr>
          <w:instrText>HYPERLINK \l "_Toc49679526"</w:instrText>
        </w:r>
        <w:r w:rsidR="005779F4" w:rsidRPr="00E63C41">
          <w:rPr>
            <w:rStyle w:val="Hyperlink"/>
            <w:noProof/>
          </w:rPr>
          <w:instrText xml:space="preserve"> </w:instrText>
        </w:r>
        <w:r w:rsidR="005779F4" w:rsidRPr="00E63C41">
          <w:rPr>
            <w:rStyle w:val="Hyperlink"/>
            <w:noProof/>
          </w:rPr>
          <w:fldChar w:fldCharType="separate"/>
        </w:r>
        <w:r w:rsidR="005779F4" w:rsidRPr="00E63C41">
          <w:rPr>
            <w:rStyle w:val="Hyperlink"/>
            <w:noProof/>
          </w:rPr>
          <w:t>Table 1 - Examples of potential new work items candidate for incubation</w:t>
        </w:r>
        <w:r w:rsidR="005779F4">
          <w:rPr>
            <w:noProof/>
            <w:webHidden/>
          </w:rPr>
          <w:tab/>
        </w:r>
        <w:r w:rsidR="005779F4">
          <w:rPr>
            <w:noProof/>
            <w:webHidden/>
          </w:rPr>
          <w:fldChar w:fldCharType="begin"/>
        </w:r>
        <w:r w:rsidR="005779F4">
          <w:rPr>
            <w:noProof/>
            <w:webHidden/>
          </w:rPr>
          <w:instrText xml:space="preserve"> PAGEREF _Toc49679526 \h </w:instrText>
        </w:r>
      </w:ins>
      <w:r w:rsidR="005779F4">
        <w:rPr>
          <w:noProof/>
          <w:webHidden/>
        </w:rPr>
      </w:r>
      <w:r w:rsidR="005779F4">
        <w:rPr>
          <w:noProof/>
          <w:webHidden/>
        </w:rPr>
        <w:fldChar w:fldCharType="separate"/>
      </w:r>
      <w:ins w:id="168" w:author="Arnaud Taddei" w:date="2020-08-30T11:31:00Z">
        <w:r w:rsidR="005779F4">
          <w:rPr>
            <w:noProof/>
            <w:webHidden/>
          </w:rPr>
          <w:t>11</w:t>
        </w:r>
        <w:r w:rsidR="005779F4">
          <w:rPr>
            <w:noProof/>
            <w:webHidden/>
          </w:rPr>
          <w:fldChar w:fldCharType="end"/>
        </w:r>
        <w:r w:rsidR="005779F4" w:rsidRPr="00E63C41">
          <w:rPr>
            <w:rStyle w:val="Hyperlink"/>
            <w:noProof/>
          </w:rPr>
          <w:fldChar w:fldCharType="end"/>
        </w:r>
      </w:ins>
    </w:p>
    <w:p w14:paraId="2593A39B" w14:textId="5D9D1575" w:rsidR="005779F4" w:rsidRDefault="005779F4">
      <w:pPr>
        <w:pStyle w:val="TableofFigures"/>
        <w:rPr>
          <w:ins w:id="169" w:author="Arnaud Taddei" w:date="2020-08-30T11:31:00Z"/>
          <w:rFonts w:asciiTheme="minorHAnsi" w:eastAsiaTheme="minorEastAsia" w:hAnsiTheme="minorHAnsi" w:cstheme="minorBidi"/>
          <w:noProof/>
          <w:lang w:val="fr-CH" w:eastAsia="fr-FR"/>
        </w:rPr>
      </w:pPr>
      <w:ins w:id="170" w:author="Arnaud Taddei" w:date="2020-08-30T11:31:00Z">
        <w:r w:rsidRPr="00E63C41">
          <w:rPr>
            <w:rStyle w:val="Hyperlink"/>
            <w:noProof/>
          </w:rPr>
          <w:fldChar w:fldCharType="begin"/>
        </w:r>
        <w:r w:rsidRPr="00E63C41">
          <w:rPr>
            <w:rStyle w:val="Hyperlink"/>
            <w:noProof/>
          </w:rPr>
          <w:instrText xml:space="preserve"> </w:instrText>
        </w:r>
        <w:r>
          <w:rPr>
            <w:noProof/>
          </w:rPr>
          <w:instrText>HYPERLINK \l "_Toc49679527"</w:instrText>
        </w:r>
        <w:r w:rsidRPr="00E63C41">
          <w:rPr>
            <w:rStyle w:val="Hyperlink"/>
            <w:noProof/>
          </w:rPr>
          <w:instrText xml:space="preserve"> </w:instrText>
        </w:r>
        <w:r w:rsidRPr="00E63C41">
          <w:rPr>
            <w:rStyle w:val="Hyperlink"/>
            <w:noProof/>
          </w:rPr>
          <w:fldChar w:fldCharType="separate"/>
        </w:r>
        <w:r w:rsidRPr="00E63C41">
          <w:rPr>
            <w:rStyle w:val="Hyperlink"/>
            <w:noProof/>
          </w:rPr>
          <w:t>Table 2 - Allocation criteria for candidate incubation new work items</w:t>
        </w:r>
        <w:r>
          <w:rPr>
            <w:noProof/>
            <w:webHidden/>
          </w:rPr>
          <w:tab/>
        </w:r>
        <w:r>
          <w:rPr>
            <w:noProof/>
            <w:webHidden/>
          </w:rPr>
          <w:fldChar w:fldCharType="begin"/>
        </w:r>
        <w:r>
          <w:rPr>
            <w:noProof/>
            <w:webHidden/>
          </w:rPr>
          <w:instrText xml:space="preserve"> PAGEREF _Toc49679527 \h </w:instrText>
        </w:r>
      </w:ins>
      <w:r>
        <w:rPr>
          <w:noProof/>
          <w:webHidden/>
        </w:rPr>
      </w:r>
      <w:r>
        <w:rPr>
          <w:noProof/>
          <w:webHidden/>
        </w:rPr>
        <w:fldChar w:fldCharType="separate"/>
      </w:r>
      <w:ins w:id="171" w:author="Arnaud Taddei" w:date="2020-08-30T11:31:00Z">
        <w:r>
          <w:rPr>
            <w:noProof/>
            <w:webHidden/>
          </w:rPr>
          <w:t>11</w:t>
        </w:r>
        <w:r>
          <w:rPr>
            <w:noProof/>
            <w:webHidden/>
          </w:rPr>
          <w:fldChar w:fldCharType="end"/>
        </w:r>
        <w:r w:rsidRPr="00E63C41">
          <w:rPr>
            <w:rStyle w:val="Hyperlink"/>
            <w:noProof/>
          </w:rPr>
          <w:fldChar w:fldCharType="end"/>
        </w:r>
      </w:ins>
    </w:p>
    <w:p w14:paraId="2BF82E60" w14:textId="0A5BC4BC" w:rsidR="005779F4" w:rsidRDefault="005779F4">
      <w:pPr>
        <w:pStyle w:val="TableofFigures"/>
        <w:rPr>
          <w:ins w:id="172" w:author="Arnaud Taddei" w:date="2020-08-30T11:31:00Z"/>
          <w:rFonts w:asciiTheme="minorHAnsi" w:eastAsiaTheme="minorEastAsia" w:hAnsiTheme="minorHAnsi" w:cstheme="minorBidi"/>
          <w:noProof/>
          <w:lang w:val="fr-CH" w:eastAsia="fr-FR"/>
        </w:rPr>
      </w:pPr>
      <w:ins w:id="173" w:author="Arnaud Taddei" w:date="2020-08-30T11:31:00Z">
        <w:r w:rsidRPr="00E63C41">
          <w:rPr>
            <w:rStyle w:val="Hyperlink"/>
            <w:noProof/>
          </w:rPr>
          <w:fldChar w:fldCharType="begin"/>
        </w:r>
        <w:r w:rsidRPr="00E63C41">
          <w:rPr>
            <w:rStyle w:val="Hyperlink"/>
            <w:noProof/>
          </w:rPr>
          <w:instrText xml:space="preserve"> </w:instrText>
        </w:r>
        <w:r>
          <w:rPr>
            <w:noProof/>
          </w:rPr>
          <w:instrText>HYPERLINK \l "_Toc49679528"</w:instrText>
        </w:r>
        <w:r w:rsidRPr="00E63C41">
          <w:rPr>
            <w:rStyle w:val="Hyperlink"/>
            <w:noProof/>
          </w:rPr>
          <w:instrText xml:space="preserve"> </w:instrText>
        </w:r>
        <w:r w:rsidRPr="00E63C41">
          <w:rPr>
            <w:rStyle w:val="Hyperlink"/>
            <w:noProof/>
          </w:rPr>
          <w:fldChar w:fldCharType="separate"/>
        </w:r>
        <w:r w:rsidRPr="00E63C41">
          <w:rPr>
            <w:rStyle w:val="Hyperlink"/>
            <w:noProof/>
          </w:rPr>
          <w:t>Table 3 - High level view on how innovation is dealt with by different SDOs (non exhaustive)</w:t>
        </w:r>
        <w:r>
          <w:rPr>
            <w:noProof/>
            <w:webHidden/>
          </w:rPr>
          <w:tab/>
        </w:r>
        <w:r>
          <w:rPr>
            <w:noProof/>
            <w:webHidden/>
          </w:rPr>
          <w:fldChar w:fldCharType="begin"/>
        </w:r>
        <w:r>
          <w:rPr>
            <w:noProof/>
            <w:webHidden/>
          </w:rPr>
          <w:instrText xml:space="preserve"> PAGEREF _Toc49679528 \h </w:instrText>
        </w:r>
      </w:ins>
      <w:r>
        <w:rPr>
          <w:noProof/>
          <w:webHidden/>
        </w:rPr>
      </w:r>
      <w:r>
        <w:rPr>
          <w:noProof/>
          <w:webHidden/>
        </w:rPr>
        <w:fldChar w:fldCharType="separate"/>
      </w:r>
      <w:ins w:id="174" w:author="Arnaud Taddei" w:date="2020-08-30T11:31:00Z">
        <w:r>
          <w:rPr>
            <w:noProof/>
            <w:webHidden/>
          </w:rPr>
          <w:t>20</w:t>
        </w:r>
        <w:r>
          <w:rPr>
            <w:noProof/>
            <w:webHidden/>
          </w:rPr>
          <w:fldChar w:fldCharType="end"/>
        </w:r>
        <w:r w:rsidRPr="00E63C41">
          <w:rPr>
            <w:rStyle w:val="Hyperlink"/>
            <w:noProof/>
          </w:rPr>
          <w:fldChar w:fldCharType="end"/>
        </w:r>
      </w:ins>
    </w:p>
    <w:p w14:paraId="6B17F423" w14:textId="5328F58F" w:rsidR="005779F4" w:rsidRDefault="005779F4">
      <w:pPr>
        <w:pStyle w:val="TableofFigures"/>
        <w:rPr>
          <w:ins w:id="175" w:author="Arnaud Taddei" w:date="2020-08-30T11:31:00Z"/>
          <w:rFonts w:asciiTheme="minorHAnsi" w:eastAsiaTheme="minorEastAsia" w:hAnsiTheme="minorHAnsi" w:cstheme="minorBidi"/>
          <w:noProof/>
          <w:lang w:val="fr-CH" w:eastAsia="fr-FR"/>
        </w:rPr>
      </w:pPr>
      <w:ins w:id="176" w:author="Arnaud Taddei" w:date="2020-08-30T11:31:00Z">
        <w:r w:rsidRPr="00E63C41">
          <w:rPr>
            <w:rStyle w:val="Hyperlink"/>
            <w:noProof/>
          </w:rPr>
          <w:fldChar w:fldCharType="begin"/>
        </w:r>
        <w:r w:rsidRPr="00E63C41">
          <w:rPr>
            <w:rStyle w:val="Hyperlink"/>
            <w:noProof/>
          </w:rPr>
          <w:instrText xml:space="preserve"> </w:instrText>
        </w:r>
        <w:r>
          <w:rPr>
            <w:noProof/>
          </w:rPr>
          <w:instrText>HYPERLINK \l "_Toc49679529"</w:instrText>
        </w:r>
        <w:r w:rsidRPr="00E63C41">
          <w:rPr>
            <w:rStyle w:val="Hyperlink"/>
            <w:noProof/>
          </w:rPr>
          <w:instrText xml:space="preserve"> </w:instrText>
        </w:r>
        <w:r w:rsidRPr="00E63C41">
          <w:rPr>
            <w:rStyle w:val="Hyperlink"/>
            <w:noProof/>
          </w:rPr>
          <w:fldChar w:fldCharType="separate"/>
        </w:r>
        <w:r w:rsidRPr="00E63C41">
          <w:rPr>
            <w:rStyle w:val="Hyperlink"/>
            <w:noProof/>
          </w:rPr>
          <w:t>Table 4 - Status of the incubation queue</w:t>
        </w:r>
        <w:r>
          <w:rPr>
            <w:noProof/>
            <w:webHidden/>
          </w:rPr>
          <w:tab/>
        </w:r>
        <w:r>
          <w:rPr>
            <w:noProof/>
            <w:webHidden/>
          </w:rPr>
          <w:fldChar w:fldCharType="begin"/>
        </w:r>
        <w:r>
          <w:rPr>
            <w:noProof/>
            <w:webHidden/>
          </w:rPr>
          <w:instrText xml:space="preserve"> PAGEREF _Toc49679529 \h </w:instrText>
        </w:r>
      </w:ins>
      <w:r>
        <w:rPr>
          <w:noProof/>
          <w:webHidden/>
        </w:rPr>
      </w:r>
      <w:r>
        <w:rPr>
          <w:noProof/>
          <w:webHidden/>
        </w:rPr>
        <w:fldChar w:fldCharType="separate"/>
      </w:r>
      <w:ins w:id="177" w:author="Arnaud Taddei" w:date="2020-08-30T11:31:00Z">
        <w:r>
          <w:rPr>
            <w:noProof/>
            <w:webHidden/>
          </w:rPr>
          <w:t>22</w:t>
        </w:r>
        <w:r>
          <w:rPr>
            <w:noProof/>
            <w:webHidden/>
          </w:rPr>
          <w:fldChar w:fldCharType="end"/>
        </w:r>
        <w:r w:rsidRPr="00E63C41">
          <w:rPr>
            <w:rStyle w:val="Hyperlink"/>
            <w:noProof/>
          </w:rPr>
          <w:fldChar w:fldCharType="end"/>
        </w:r>
      </w:ins>
    </w:p>
    <w:p w14:paraId="10FDC5B3" w14:textId="37F332CA" w:rsidR="005779F4" w:rsidRDefault="005779F4">
      <w:pPr>
        <w:pStyle w:val="TableofFigures"/>
        <w:rPr>
          <w:ins w:id="178" w:author="Arnaud Taddei" w:date="2020-08-30T11:31:00Z"/>
          <w:rFonts w:asciiTheme="minorHAnsi" w:eastAsiaTheme="minorEastAsia" w:hAnsiTheme="minorHAnsi" w:cstheme="minorBidi"/>
          <w:noProof/>
          <w:lang w:val="fr-CH" w:eastAsia="fr-FR"/>
        </w:rPr>
      </w:pPr>
      <w:ins w:id="179" w:author="Arnaud Taddei" w:date="2020-08-30T11:31:00Z">
        <w:r w:rsidRPr="00E63C41">
          <w:rPr>
            <w:rStyle w:val="Hyperlink"/>
            <w:noProof/>
          </w:rPr>
          <w:fldChar w:fldCharType="begin"/>
        </w:r>
        <w:r w:rsidRPr="00E63C41">
          <w:rPr>
            <w:rStyle w:val="Hyperlink"/>
            <w:noProof/>
          </w:rPr>
          <w:instrText xml:space="preserve"> </w:instrText>
        </w:r>
        <w:r>
          <w:rPr>
            <w:noProof/>
          </w:rPr>
          <w:instrText>HYPERLINK \l "_Toc49679530"</w:instrText>
        </w:r>
        <w:r w:rsidRPr="00E63C41">
          <w:rPr>
            <w:rStyle w:val="Hyperlink"/>
            <w:noProof/>
          </w:rPr>
          <w:instrText xml:space="preserve"> </w:instrText>
        </w:r>
        <w:r w:rsidRPr="00E63C41">
          <w:rPr>
            <w:rStyle w:val="Hyperlink"/>
            <w:noProof/>
          </w:rPr>
          <w:fldChar w:fldCharType="separate"/>
        </w:r>
        <w:r w:rsidRPr="00E63C41">
          <w:rPr>
            <w:rStyle w:val="Hyperlink"/>
            <w:noProof/>
          </w:rPr>
          <w:t>Table 5 - Incubation reallocation</w:t>
        </w:r>
        <w:r>
          <w:rPr>
            <w:noProof/>
            <w:webHidden/>
          </w:rPr>
          <w:tab/>
        </w:r>
        <w:r>
          <w:rPr>
            <w:noProof/>
            <w:webHidden/>
          </w:rPr>
          <w:fldChar w:fldCharType="begin"/>
        </w:r>
        <w:r>
          <w:rPr>
            <w:noProof/>
            <w:webHidden/>
          </w:rPr>
          <w:instrText xml:space="preserve"> PAGEREF _Toc49679530 \h </w:instrText>
        </w:r>
      </w:ins>
      <w:r>
        <w:rPr>
          <w:noProof/>
          <w:webHidden/>
        </w:rPr>
      </w:r>
      <w:r>
        <w:rPr>
          <w:noProof/>
          <w:webHidden/>
        </w:rPr>
        <w:fldChar w:fldCharType="separate"/>
      </w:r>
      <w:ins w:id="180" w:author="Arnaud Taddei" w:date="2020-08-30T11:31:00Z">
        <w:r>
          <w:rPr>
            <w:noProof/>
            <w:webHidden/>
          </w:rPr>
          <w:t>22</w:t>
        </w:r>
        <w:r>
          <w:rPr>
            <w:noProof/>
            <w:webHidden/>
          </w:rPr>
          <w:fldChar w:fldCharType="end"/>
        </w:r>
        <w:r w:rsidRPr="00E63C41">
          <w:rPr>
            <w:rStyle w:val="Hyperlink"/>
            <w:noProof/>
          </w:rPr>
          <w:fldChar w:fldCharType="end"/>
        </w:r>
      </w:ins>
    </w:p>
    <w:p w14:paraId="33B19019" w14:textId="77777777" w:rsidR="00673A64" w:rsidRPr="00771CD3" w:rsidRDefault="00673A64" w:rsidP="00673A64">
      <w:r>
        <w:fldChar w:fldCharType="end"/>
      </w:r>
    </w:p>
    <w:p w14:paraId="3DF1E57A" w14:textId="77777777" w:rsidR="00673A64" w:rsidRDefault="00673A64" w:rsidP="00673A64">
      <w:pPr>
        <w:keepNext/>
        <w:jc w:val="center"/>
        <w:rPr>
          <w:b/>
          <w:bCs/>
        </w:rPr>
      </w:pPr>
      <w:r w:rsidRPr="00771CD3">
        <w:rPr>
          <w:b/>
          <w:bCs/>
        </w:rPr>
        <w:t>List of Figures</w:t>
      </w:r>
    </w:p>
    <w:p w14:paraId="03FD3D5C" w14:textId="77777777" w:rsidR="00673A64" w:rsidRDefault="00673A64" w:rsidP="00673A64">
      <w:pPr>
        <w:keepNext/>
        <w:jc w:val="right"/>
        <w:rPr>
          <w:b/>
          <w:bCs/>
        </w:rPr>
      </w:pPr>
      <w:r>
        <w:rPr>
          <w:b/>
          <w:bCs/>
        </w:rPr>
        <w:t>Page</w:t>
      </w:r>
    </w:p>
    <w:p w14:paraId="73C3D446" w14:textId="7A340E35" w:rsidR="005779F4" w:rsidRDefault="00673A64">
      <w:pPr>
        <w:pStyle w:val="TableofFigures"/>
        <w:rPr>
          <w:ins w:id="181" w:author="Arnaud Taddei" w:date="2020-08-30T11:32:00Z"/>
          <w:rFonts w:asciiTheme="minorHAnsi" w:eastAsiaTheme="minorEastAsia" w:hAnsiTheme="minorHAnsi" w:cstheme="minorBidi"/>
          <w:noProof/>
          <w:lang w:val="fr-CH" w:eastAsia="fr-FR"/>
        </w:rPr>
      </w:pPr>
      <w:r>
        <w:rPr>
          <w:b/>
          <w:bCs/>
          <w:smallCaps/>
          <w:sz w:val="20"/>
          <w:lang w:eastAsia="en-US"/>
        </w:rPr>
        <w:fldChar w:fldCharType="begin"/>
      </w:r>
      <w:r>
        <w:rPr>
          <w:b/>
          <w:bCs/>
        </w:rPr>
        <w:instrText xml:space="preserve"> TOC \h \z \c "Figure" </w:instrText>
      </w:r>
      <w:r>
        <w:rPr>
          <w:b/>
          <w:bCs/>
          <w:smallCaps/>
          <w:sz w:val="20"/>
          <w:lang w:eastAsia="en-US"/>
        </w:rPr>
        <w:fldChar w:fldCharType="separate"/>
      </w:r>
      <w:ins w:id="182" w:author="Arnaud Taddei" w:date="2020-08-30T11:32:00Z">
        <w:r w:rsidR="005779F4" w:rsidRPr="00CA1C96">
          <w:rPr>
            <w:rStyle w:val="Hyperlink"/>
            <w:noProof/>
          </w:rPr>
          <w:fldChar w:fldCharType="begin"/>
        </w:r>
        <w:r w:rsidR="005779F4" w:rsidRPr="00CA1C96">
          <w:rPr>
            <w:rStyle w:val="Hyperlink"/>
            <w:noProof/>
          </w:rPr>
          <w:instrText xml:space="preserve"> </w:instrText>
        </w:r>
        <w:r w:rsidR="005779F4">
          <w:rPr>
            <w:noProof/>
          </w:rPr>
          <w:instrText>HYPERLINK \l "_Toc49679543"</w:instrText>
        </w:r>
        <w:r w:rsidR="005779F4" w:rsidRPr="00CA1C96">
          <w:rPr>
            <w:rStyle w:val="Hyperlink"/>
            <w:noProof/>
          </w:rPr>
          <w:instrText xml:space="preserve"> </w:instrText>
        </w:r>
        <w:r w:rsidR="005779F4" w:rsidRPr="00CA1C96">
          <w:rPr>
            <w:rStyle w:val="Hyperlink"/>
            <w:noProof/>
          </w:rPr>
          <w:fldChar w:fldCharType="separate"/>
        </w:r>
        <w:r w:rsidR="005779F4" w:rsidRPr="00CA1C96">
          <w:rPr>
            <w:rStyle w:val="Hyperlink"/>
            <w:noProof/>
          </w:rPr>
          <w:t>Figure 1 - General flow of the incubation mechanism in two parts: allocation and management</w:t>
        </w:r>
        <w:r w:rsidR="005779F4">
          <w:rPr>
            <w:noProof/>
            <w:webHidden/>
          </w:rPr>
          <w:tab/>
        </w:r>
        <w:r w:rsidR="005779F4">
          <w:rPr>
            <w:noProof/>
            <w:webHidden/>
          </w:rPr>
          <w:fldChar w:fldCharType="begin"/>
        </w:r>
        <w:r w:rsidR="005779F4">
          <w:rPr>
            <w:noProof/>
            <w:webHidden/>
          </w:rPr>
          <w:instrText xml:space="preserve"> PAGEREF _Toc49679543 \h </w:instrText>
        </w:r>
      </w:ins>
      <w:r w:rsidR="005779F4">
        <w:rPr>
          <w:noProof/>
          <w:webHidden/>
        </w:rPr>
      </w:r>
      <w:r w:rsidR="005779F4">
        <w:rPr>
          <w:noProof/>
          <w:webHidden/>
        </w:rPr>
        <w:fldChar w:fldCharType="separate"/>
      </w:r>
      <w:ins w:id="183" w:author="Arnaud Taddei" w:date="2020-08-30T11:32:00Z">
        <w:r w:rsidR="005779F4">
          <w:rPr>
            <w:noProof/>
            <w:webHidden/>
          </w:rPr>
          <w:t>10</w:t>
        </w:r>
        <w:r w:rsidR="005779F4">
          <w:rPr>
            <w:noProof/>
            <w:webHidden/>
          </w:rPr>
          <w:fldChar w:fldCharType="end"/>
        </w:r>
        <w:r w:rsidR="005779F4" w:rsidRPr="00CA1C96">
          <w:rPr>
            <w:rStyle w:val="Hyperlink"/>
            <w:noProof/>
          </w:rPr>
          <w:fldChar w:fldCharType="end"/>
        </w:r>
      </w:ins>
    </w:p>
    <w:p w14:paraId="3AB36E27" w14:textId="71A123AD" w:rsidR="005779F4" w:rsidRDefault="005779F4">
      <w:pPr>
        <w:pStyle w:val="TableofFigures"/>
        <w:rPr>
          <w:ins w:id="184" w:author="Arnaud Taddei" w:date="2020-08-30T11:32:00Z"/>
          <w:rFonts w:asciiTheme="minorHAnsi" w:eastAsiaTheme="minorEastAsia" w:hAnsiTheme="minorHAnsi" w:cstheme="minorBidi"/>
          <w:noProof/>
          <w:lang w:val="fr-CH" w:eastAsia="fr-FR"/>
        </w:rPr>
      </w:pPr>
      <w:ins w:id="185" w:author="Arnaud Taddei" w:date="2020-08-30T11:32:00Z">
        <w:r w:rsidRPr="00CA1C96">
          <w:rPr>
            <w:rStyle w:val="Hyperlink"/>
            <w:noProof/>
          </w:rPr>
          <w:fldChar w:fldCharType="begin"/>
        </w:r>
        <w:r w:rsidRPr="00CA1C96">
          <w:rPr>
            <w:rStyle w:val="Hyperlink"/>
            <w:noProof/>
          </w:rPr>
          <w:instrText xml:space="preserve"> </w:instrText>
        </w:r>
        <w:r>
          <w:rPr>
            <w:noProof/>
          </w:rPr>
          <w:instrText>HYPERLINK \l "_Toc49679544"</w:instrText>
        </w:r>
        <w:r w:rsidRPr="00CA1C96">
          <w:rPr>
            <w:rStyle w:val="Hyperlink"/>
            <w:noProof/>
          </w:rPr>
          <w:instrText xml:space="preserve"> </w:instrText>
        </w:r>
        <w:r w:rsidRPr="00CA1C96">
          <w:rPr>
            <w:rStyle w:val="Hyperlink"/>
            <w:noProof/>
          </w:rPr>
          <w:fldChar w:fldCharType="separate"/>
        </w:r>
        <w:r w:rsidRPr="00CA1C96">
          <w:rPr>
            <w:rStyle w:val="Hyperlink"/>
            <w:noProof/>
          </w:rPr>
          <w:t>Figure 2 - OASIS Process For Standards Track Documents</w:t>
        </w:r>
        <w:r>
          <w:rPr>
            <w:noProof/>
            <w:webHidden/>
          </w:rPr>
          <w:tab/>
        </w:r>
        <w:r>
          <w:rPr>
            <w:noProof/>
            <w:webHidden/>
          </w:rPr>
          <w:fldChar w:fldCharType="begin"/>
        </w:r>
        <w:r>
          <w:rPr>
            <w:noProof/>
            <w:webHidden/>
          </w:rPr>
          <w:instrText xml:space="preserve"> PAGEREF _Toc49679544 \h </w:instrText>
        </w:r>
      </w:ins>
      <w:r>
        <w:rPr>
          <w:noProof/>
          <w:webHidden/>
        </w:rPr>
      </w:r>
      <w:r>
        <w:rPr>
          <w:noProof/>
          <w:webHidden/>
        </w:rPr>
        <w:fldChar w:fldCharType="separate"/>
      </w:r>
      <w:ins w:id="186" w:author="Arnaud Taddei" w:date="2020-08-30T11:32:00Z">
        <w:r>
          <w:rPr>
            <w:noProof/>
            <w:webHidden/>
          </w:rPr>
          <w:t>24</w:t>
        </w:r>
        <w:r>
          <w:rPr>
            <w:noProof/>
            <w:webHidden/>
          </w:rPr>
          <w:fldChar w:fldCharType="end"/>
        </w:r>
        <w:r w:rsidRPr="00CA1C96">
          <w:rPr>
            <w:rStyle w:val="Hyperlink"/>
            <w:noProof/>
          </w:rPr>
          <w:fldChar w:fldCharType="end"/>
        </w:r>
      </w:ins>
    </w:p>
    <w:p w14:paraId="0A23B866" w14:textId="77777777" w:rsidR="00673A64" w:rsidRPr="00771CD3" w:rsidRDefault="00673A64" w:rsidP="00673A64">
      <w:pPr>
        <w:keepNext/>
        <w:jc w:val="center"/>
      </w:pPr>
      <w:r>
        <w:rPr>
          <w:b/>
          <w:bCs/>
        </w:rPr>
        <w:fldChar w:fldCharType="end"/>
      </w:r>
    </w:p>
    <w:p w14:paraId="1765E1DF" w14:textId="77777777" w:rsidR="00673A64" w:rsidRPr="00771CD3" w:rsidRDefault="00673A64" w:rsidP="00673A64"/>
    <w:p w14:paraId="3A96E00F" w14:textId="77777777" w:rsidR="00673A64" w:rsidRPr="00771CD3" w:rsidRDefault="00673A64" w:rsidP="00673A64">
      <w:pPr>
        <w:sectPr w:rsidR="00673A64" w:rsidRPr="00771CD3" w:rsidSect="000133FD">
          <w:headerReference w:type="even" r:id="rId19"/>
          <w:headerReference w:type="first" r:id="rId20"/>
          <w:footerReference w:type="first" r:id="rId21"/>
          <w:pgSz w:w="11907" w:h="16840" w:code="9"/>
          <w:pgMar w:top="1417" w:right="1134" w:bottom="1417" w:left="1134" w:header="720" w:footer="720" w:gutter="0"/>
          <w:pgNumType w:fmt="lowerRoman" w:start="1"/>
          <w:cols w:space="720"/>
          <w:docGrid w:linePitch="326"/>
        </w:sectPr>
      </w:pPr>
    </w:p>
    <w:p w14:paraId="491E7431" w14:textId="77777777" w:rsidR="00673A64" w:rsidRPr="00771CD3" w:rsidRDefault="00673A64" w:rsidP="00673A64">
      <w:pPr>
        <w:pStyle w:val="RecNo"/>
        <w:rPr>
          <w:lang w:val="en-US"/>
        </w:rPr>
      </w:pPr>
      <w:r w:rsidRPr="00771CD3">
        <w:rPr>
          <w:lang w:val="en-US"/>
        </w:rPr>
        <w:lastRenderedPageBreak/>
        <w:t xml:space="preserve">Technical Paper ITU-T </w:t>
      </w:r>
      <w:proofErr w:type="spellStart"/>
      <w:proofErr w:type="gramStart"/>
      <w:r>
        <w:rPr>
          <w:lang w:val="en-US"/>
        </w:rPr>
        <w:t>TP.inno</w:t>
      </w:r>
      <w:proofErr w:type="spellEnd"/>
      <w:proofErr w:type="gramEnd"/>
    </w:p>
    <w:p w14:paraId="305C665A" w14:textId="77777777" w:rsidR="00673A64" w:rsidRPr="00771CD3" w:rsidRDefault="00673A64" w:rsidP="00673A64">
      <w:pPr>
        <w:pStyle w:val="Rectitle"/>
        <w:rPr>
          <w:lang w:val="en-US"/>
        </w:rPr>
      </w:pPr>
      <w:r w:rsidRPr="00771CD3">
        <w:rPr>
          <w:lang w:val="en-US"/>
        </w:rPr>
        <w:t>Technical Paper ITU-T</w:t>
      </w:r>
      <w:r w:rsidRPr="00771CD3">
        <w:rPr>
          <w:lang w:val="en-US"/>
        </w:rPr>
        <w:br/>
      </w:r>
      <w:r w:rsidRPr="00A56639">
        <w:rPr>
          <w:lang w:val="en-US"/>
        </w:rPr>
        <w:t>Description of the incubation mechanism and ways to improve it</w:t>
      </w:r>
    </w:p>
    <w:p w14:paraId="63CF4969" w14:textId="77777777" w:rsidR="00673A64" w:rsidRPr="00771CD3" w:rsidRDefault="00673A64" w:rsidP="00673A64">
      <w:pPr>
        <w:rPr>
          <w:lang w:eastAsia="en-US" w:bidi="ar-DZ"/>
        </w:rPr>
      </w:pPr>
    </w:p>
    <w:p w14:paraId="22401C42" w14:textId="77777777" w:rsidR="00673A64" w:rsidRPr="00771CD3" w:rsidRDefault="00673A64" w:rsidP="00673A64">
      <w:pPr>
        <w:pStyle w:val="Headingb"/>
        <w:rPr>
          <w:lang w:val="en-US"/>
        </w:rPr>
      </w:pPr>
      <w:r w:rsidRPr="00771CD3">
        <w:rPr>
          <w:lang w:val="en-US"/>
        </w:rPr>
        <w:t>Summary</w:t>
      </w:r>
    </w:p>
    <w:p w14:paraId="1088E506" w14:textId="77777777" w:rsidR="00673A64" w:rsidRDefault="00673A64" w:rsidP="00673A64">
      <w:pPr>
        <w:spacing w:before="0"/>
        <w:rPr>
          <w:rFonts w:eastAsia="Times New Roman"/>
          <w:color w:val="444444"/>
          <w:shd w:val="clear" w:color="auto" w:fill="FFFFFF"/>
          <w:lang w:eastAsia="fr-FR"/>
        </w:rPr>
      </w:pPr>
      <w:bookmarkStart w:id="187" w:name="_Toc110785330"/>
      <w:r w:rsidRPr="00771CD3">
        <w:rPr>
          <w:rFonts w:eastAsia="Times New Roman"/>
          <w:color w:val="444444"/>
          <w:shd w:val="clear" w:color="auto" w:fill="FFFFFF"/>
          <w:lang w:eastAsia="fr-FR"/>
        </w:rPr>
        <w:t xml:space="preserve">Security (understood as per SG17 mandate) is under a very strong evolution at a much faster pace than a 4 years term cadence. There are many forces in action driving a lot of innovation such as: </w:t>
      </w:r>
    </w:p>
    <w:p w14:paraId="6EC6D0DF" w14:textId="77777777" w:rsidR="00673A64" w:rsidRDefault="00673A64" w:rsidP="00673A64">
      <w:pPr>
        <w:pStyle w:val="ListParagraph"/>
        <w:numPr>
          <w:ilvl w:val="0"/>
          <w:numId w:val="52"/>
        </w:numPr>
        <w:spacing w:before="0"/>
        <w:rPr>
          <w:rFonts w:eastAsia="Times New Roman"/>
          <w:color w:val="444444"/>
          <w:shd w:val="clear" w:color="auto" w:fill="FFFFFF"/>
          <w:lang w:eastAsia="fr-FR"/>
        </w:rPr>
      </w:pPr>
      <w:r w:rsidRPr="000071B7">
        <w:rPr>
          <w:rFonts w:eastAsia="Times New Roman"/>
          <w:color w:val="444444"/>
          <w:shd w:val="clear" w:color="auto" w:fill="FFFFFF"/>
          <w:lang w:eastAsia="fr-FR"/>
        </w:rPr>
        <w:t>Strong arm race between attackers and defenders</w:t>
      </w:r>
    </w:p>
    <w:p w14:paraId="5C47F5F8" w14:textId="77777777" w:rsidR="00673A64" w:rsidRDefault="00673A64" w:rsidP="00673A64">
      <w:pPr>
        <w:pStyle w:val="ListParagraph"/>
        <w:numPr>
          <w:ilvl w:val="0"/>
          <w:numId w:val="52"/>
        </w:numPr>
        <w:spacing w:before="0"/>
        <w:rPr>
          <w:rFonts w:eastAsia="Times New Roman"/>
          <w:color w:val="444444"/>
          <w:shd w:val="clear" w:color="auto" w:fill="FFFFFF"/>
          <w:lang w:eastAsia="fr-FR"/>
        </w:rPr>
      </w:pPr>
      <w:r w:rsidRPr="000071B7">
        <w:rPr>
          <w:rFonts w:eastAsia="Times New Roman"/>
          <w:color w:val="444444"/>
          <w:shd w:val="clear" w:color="auto" w:fill="FFFFFF"/>
          <w:lang w:eastAsia="fr-FR"/>
        </w:rPr>
        <w:t>The general Digitalization mega-trend driving general innovation (AI, DLT, etc.)</w:t>
      </w:r>
    </w:p>
    <w:p w14:paraId="4FB407C8" w14:textId="77777777" w:rsidR="00673A64" w:rsidRDefault="00673A64" w:rsidP="00673A64">
      <w:pPr>
        <w:pStyle w:val="ListParagraph"/>
        <w:numPr>
          <w:ilvl w:val="0"/>
          <w:numId w:val="52"/>
        </w:numPr>
        <w:spacing w:before="0"/>
        <w:rPr>
          <w:rFonts w:eastAsia="Times New Roman"/>
          <w:color w:val="444444"/>
          <w:shd w:val="clear" w:color="auto" w:fill="FFFFFF"/>
          <w:lang w:eastAsia="fr-FR"/>
        </w:rPr>
      </w:pPr>
      <w:r w:rsidRPr="000071B7">
        <w:rPr>
          <w:rFonts w:eastAsia="Times New Roman"/>
          <w:color w:val="444444"/>
          <w:shd w:val="clear" w:color="auto" w:fill="FFFFFF"/>
          <w:lang w:eastAsia="fr-FR"/>
        </w:rPr>
        <w:t>A fundamental singularity moment is approaching called post-quantum</w:t>
      </w:r>
    </w:p>
    <w:p w14:paraId="489B5195" w14:textId="77777777" w:rsidR="00673A64" w:rsidRDefault="00673A64" w:rsidP="00673A64">
      <w:pPr>
        <w:pStyle w:val="ListParagraph"/>
        <w:numPr>
          <w:ilvl w:val="0"/>
          <w:numId w:val="52"/>
        </w:numPr>
        <w:spacing w:before="0"/>
        <w:rPr>
          <w:rFonts w:eastAsia="Times New Roman"/>
          <w:color w:val="444444"/>
          <w:shd w:val="clear" w:color="auto" w:fill="FFFFFF"/>
          <w:lang w:eastAsia="fr-FR"/>
        </w:rPr>
      </w:pPr>
      <w:r w:rsidRPr="000071B7">
        <w:rPr>
          <w:rFonts w:eastAsia="Times New Roman"/>
          <w:color w:val="444444"/>
          <w:shd w:val="clear" w:color="auto" w:fill="FFFFFF"/>
          <w:lang w:eastAsia="fr-FR"/>
        </w:rPr>
        <w:t xml:space="preserve">A strong change in the policy and regulatory frameworks at country and regional levels (e.g. GDPR) </w:t>
      </w:r>
    </w:p>
    <w:p w14:paraId="09959760" w14:textId="77777777" w:rsidR="00673A64" w:rsidRDefault="00673A64" w:rsidP="00673A64">
      <w:pPr>
        <w:spacing w:before="0"/>
        <w:rPr>
          <w:rFonts w:eastAsia="Times New Roman"/>
          <w:color w:val="444444"/>
          <w:shd w:val="clear" w:color="auto" w:fill="FFFFFF"/>
          <w:lang w:eastAsia="fr-FR"/>
        </w:rPr>
      </w:pPr>
    </w:p>
    <w:p w14:paraId="4ADCF3F9" w14:textId="77777777" w:rsidR="00673A64" w:rsidRDefault="00673A64" w:rsidP="00673A64">
      <w:pPr>
        <w:spacing w:before="0"/>
        <w:rPr>
          <w:rFonts w:eastAsia="Times New Roman"/>
          <w:color w:val="444444"/>
          <w:shd w:val="clear" w:color="auto" w:fill="FFFFFF"/>
          <w:lang w:eastAsia="fr-FR"/>
        </w:rPr>
      </w:pPr>
      <w:r w:rsidRPr="000071B7">
        <w:rPr>
          <w:rFonts w:eastAsia="Times New Roman"/>
          <w:color w:val="444444"/>
          <w:shd w:val="clear" w:color="auto" w:fill="FFFFFF"/>
          <w:lang w:eastAsia="fr-FR"/>
        </w:rPr>
        <w:t>In this context, SG17 took the initiative to develop a strategy of transformation of security studies through a correspondence group called CG-</w:t>
      </w:r>
      <w:proofErr w:type="spellStart"/>
      <w:r w:rsidRPr="000071B7">
        <w:rPr>
          <w:rFonts w:eastAsia="Times New Roman"/>
          <w:color w:val="444444"/>
          <w:shd w:val="clear" w:color="auto" w:fill="FFFFFF"/>
          <w:lang w:eastAsia="fr-FR"/>
        </w:rPr>
        <w:t>xss</w:t>
      </w:r>
      <w:proofErr w:type="spellEnd"/>
      <w:r w:rsidRPr="000071B7">
        <w:rPr>
          <w:rFonts w:eastAsia="Times New Roman"/>
          <w:color w:val="444444"/>
          <w:shd w:val="clear" w:color="auto" w:fill="FFFFFF"/>
          <w:lang w:eastAsia="fr-FR"/>
        </w:rPr>
        <w:t xml:space="preserve">. This correspondence group and the associated special sessions on transformation of security studies delivered a strategy in three steps where the first step was about the creation of an incubation mechanism to deal with innovation at a much </w:t>
      </w:r>
      <w:proofErr w:type="gramStart"/>
      <w:r w:rsidRPr="000071B7">
        <w:rPr>
          <w:rFonts w:eastAsia="Times New Roman"/>
          <w:color w:val="444444"/>
          <w:shd w:val="clear" w:color="auto" w:fill="FFFFFF"/>
          <w:lang w:eastAsia="fr-FR"/>
        </w:rPr>
        <w:t>more timely</w:t>
      </w:r>
      <w:proofErr w:type="gramEnd"/>
      <w:r w:rsidRPr="000071B7">
        <w:rPr>
          <w:rFonts w:eastAsia="Times New Roman"/>
          <w:color w:val="444444"/>
          <w:shd w:val="clear" w:color="auto" w:fill="FFFFFF"/>
          <w:lang w:eastAsia="fr-FR"/>
        </w:rPr>
        <w:t xml:space="preserve"> manner. </w:t>
      </w:r>
    </w:p>
    <w:p w14:paraId="198876D8" w14:textId="77777777" w:rsidR="00673A64" w:rsidRDefault="00673A64" w:rsidP="00673A64">
      <w:pPr>
        <w:spacing w:before="0"/>
        <w:rPr>
          <w:rFonts w:eastAsia="Times New Roman"/>
          <w:color w:val="444444"/>
          <w:shd w:val="clear" w:color="auto" w:fill="FFFFFF"/>
          <w:lang w:eastAsia="fr-FR"/>
        </w:rPr>
      </w:pPr>
    </w:p>
    <w:p w14:paraId="2343F8B7" w14:textId="77777777" w:rsidR="00673A64" w:rsidRDefault="00673A64" w:rsidP="00673A64">
      <w:pPr>
        <w:spacing w:before="0"/>
        <w:rPr>
          <w:rFonts w:eastAsia="Times New Roman"/>
          <w:color w:val="444444"/>
          <w:shd w:val="clear" w:color="auto" w:fill="FFFFFF"/>
          <w:lang w:eastAsia="fr-FR"/>
        </w:rPr>
      </w:pPr>
      <w:r w:rsidRPr="000071B7">
        <w:rPr>
          <w:rFonts w:eastAsia="Times New Roman"/>
          <w:color w:val="444444"/>
          <w:shd w:val="clear" w:color="auto" w:fill="FFFFFF"/>
          <w:lang w:eastAsia="fr-FR"/>
        </w:rPr>
        <w:t xml:space="preserve">Whilst this incubation mechanism proved to be successful in pilot, a lot of the documentation describing it got diluted in too many temporary documents. It was therefore felt the need for a reference live document that can codify this incubation mechanism and fundamentally incrementally answer the question: </w:t>
      </w:r>
    </w:p>
    <w:p w14:paraId="01A93975" w14:textId="77777777" w:rsidR="00673A64" w:rsidRDefault="00673A64" w:rsidP="00673A64">
      <w:pPr>
        <w:spacing w:before="0"/>
        <w:rPr>
          <w:rFonts w:eastAsia="Times New Roman"/>
          <w:color w:val="444444"/>
          <w:shd w:val="clear" w:color="auto" w:fill="FFFFFF"/>
          <w:lang w:eastAsia="fr-FR"/>
        </w:rPr>
      </w:pPr>
    </w:p>
    <w:p w14:paraId="540E0117" w14:textId="77777777" w:rsidR="00673A64" w:rsidRDefault="00673A64" w:rsidP="00673A64">
      <w:pPr>
        <w:spacing w:before="0"/>
        <w:rPr>
          <w:rFonts w:eastAsia="Times New Roman"/>
          <w:color w:val="444444"/>
          <w:shd w:val="clear" w:color="auto" w:fill="FFFFFF"/>
          <w:lang w:eastAsia="fr-FR"/>
        </w:rPr>
      </w:pPr>
      <w:r w:rsidRPr="000071B7">
        <w:rPr>
          <w:rFonts w:eastAsia="Times New Roman"/>
          <w:color w:val="444444"/>
          <w:shd w:val="clear" w:color="auto" w:fill="FFFFFF"/>
          <w:lang w:eastAsia="fr-FR"/>
        </w:rPr>
        <w:t xml:space="preserve">how to bring innovation in cybersecurity standardisation in Study Group 17 in a timely manner? </w:t>
      </w:r>
    </w:p>
    <w:p w14:paraId="384CA30D" w14:textId="77777777" w:rsidR="00673A64" w:rsidRDefault="00673A64" w:rsidP="00673A64">
      <w:pPr>
        <w:spacing w:before="0"/>
        <w:rPr>
          <w:rFonts w:eastAsia="Times New Roman"/>
          <w:color w:val="444444"/>
          <w:shd w:val="clear" w:color="auto" w:fill="FFFFFF"/>
          <w:lang w:eastAsia="fr-FR"/>
        </w:rPr>
      </w:pPr>
    </w:p>
    <w:p w14:paraId="6F180AE7" w14:textId="77777777" w:rsidR="00673A64" w:rsidRDefault="00673A64" w:rsidP="00673A64">
      <w:pPr>
        <w:spacing w:before="0"/>
        <w:rPr>
          <w:rFonts w:eastAsia="Times New Roman"/>
          <w:color w:val="444444"/>
          <w:shd w:val="clear" w:color="auto" w:fill="FFFFFF"/>
          <w:lang w:eastAsia="fr-FR"/>
        </w:rPr>
      </w:pPr>
      <w:r w:rsidRPr="000071B7">
        <w:rPr>
          <w:rFonts w:eastAsia="Times New Roman"/>
          <w:color w:val="444444"/>
          <w:shd w:val="clear" w:color="auto" w:fill="FFFFFF"/>
          <w:lang w:eastAsia="fr-FR"/>
        </w:rPr>
        <w:t xml:space="preserve">This </w:t>
      </w:r>
      <w:r>
        <w:rPr>
          <w:rFonts w:eastAsia="Times New Roman"/>
          <w:color w:val="444444"/>
          <w:shd w:val="clear" w:color="auto" w:fill="FFFFFF"/>
          <w:lang w:eastAsia="fr-FR"/>
        </w:rPr>
        <w:t xml:space="preserve">technical papers’ </w:t>
      </w:r>
      <w:r w:rsidRPr="000071B7">
        <w:rPr>
          <w:rFonts w:eastAsia="Times New Roman"/>
          <w:color w:val="444444"/>
          <w:shd w:val="clear" w:color="auto" w:fill="FFFFFF"/>
          <w:lang w:eastAsia="fr-FR"/>
        </w:rPr>
        <w:t xml:space="preserve">purpose is precisely to answer this question. </w:t>
      </w:r>
    </w:p>
    <w:p w14:paraId="08673050" w14:textId="77777777" w:rsidR="00673A64" w:rsidRDefault="00673A64" w:rsidP="00673A64">
      <w:pPr>
        <w:spacing w:before="0"/>
        <w:rPr>
          <w:rFonts w:eastAsia="Times New Roman"/>
          <w:color w:val="444444"/>
          <w:shd w:val="clear" w:color="auto" w:fill="FFFFFF"/>
          <w:lang w:eastAsia="fr-FR"/>
        </w:rPr>
      </w:pPr>
    </w:p>
    <w:p w14:paraId="79B53238" w14:textId="77777777" w:rsidR="00673A64" w:rsidRPr="000071B7" w:rsidRDefault="00673A64" w:rsidP="00673A64">
      <w:pPr>
        <w:spacing w:before="0"/>
        <w:rPr>
          <w:rFonts w:eastAsia="Times New Roman"/>
          <w:color w:val="444444"/>
          <w:shd w:val="clear" w:color="auto" w:fill="FFFFFF"/>
          <w:lang w:eastAsia="fr-FR"/>
        </w:rPr>
      </w:pPr>
      <w:r w:rsidRPr="000071B7">
        <w:rPr>
          <w:rFonts w:eastAsia="Times New Roman"/>
          <w:color w:val="444444"/>
          <w:shd w:val="clear" w:color="auto" w:fill="FFFFFF"/>
          <w:lang w:eastAsia="fr-FR"/>
        </w:rPr>
        <w:t>As any mechanism can be improved it will as well review and analyse what other SDOs are doing to bring innovation and perhaps it will help SG17 to constantly review and improve this mechanism.</w:t>
      </w:r>
    </w:p>
    <w:p w14:paraId="37548149" w14:textId="77777777" w:rsidR="00673A64" w:rsidRPr="00771CD3" w:rsidRDefault="00673A64" w:rsidP="00673A64">
      <w:pPr>
        <w:pStyle w:val="Heading1"/>
        <w:rPr>
          <w:lang w:val="en-US" w:bidi="ar-DZ"/>
        </w:rPr>
      </w:pPr>
      <w:bookmarkStart w:id="188" w:name="_Toc42763755"/>
      <w:bookmarkStart w:id="189" w:name="_Toc401158818"/>
      <w:bookmarkStart w:id="190" w:name="_Toc49679478"/>
      <w:bookmarkEnd w:id="187"/>
      <w:bookmarkEnd w:id="188"/>
      <w:r w:rsidRPr="00771CD3">
        <w:rPr>
          <w:lang w:val="en-US" w:bidi="ar-DZ"/>
        </w:rPr>
        <w:t>Scope</w:t>
      </w:r>
      <w:bookmarkEnd w:id="189"/>
      <w:bookmarkEnd w:id="190"/>
    </w:p>
    <w:p w14:paraId="3FF09992" w14:textId="77777777" w:rsidR="00673A64" w:rsidRDefault="00673A64" w:rsidP="00673A64">
      <w:r>
        <w:t>This technical paper describes entirely the incubation mechanism established by SG17.</w:t>
      </w:r>
    </w:p>
    <w:p w14:paraId="0C405DE5" w14:textId="77777777" w:rsidR="00673A64" w:rsidRPr="00771CD3" w:rsidRDefault="00673A64" w:rsidP="00673A64">
      <w:r>
        <w:t xml:space="preserve">It then inventories other ways and mechanisms in ITU and other SDOs to accept innovation. </w:t>
      </w:r>
    </w:p>
    <w:p w14:paraId="1C5EC43B" w14:textId="77777777" w:rsidR="00673A64" w:rsidRDefault="00673A64" w:rsidP="00673A64">
      <w:pPr>
        <w:pStyle w:val="Heading1"/>
        <w:rPr>
          <w:lang w:val="en-US" w:bidi="ar-DZ"/>
        </w:rPr>
      </w:pPr>
      <w:bookmarkStart w:id="191" w:name="_Toc401158819"/>
      <w:bookmarkStart w:id="192" w:name="_Toc49679479"/>
      <w:r w:rsidRPr="00771CD3">
        <w:rPr>
          <w:lang w:val="en-US" w:bidi="ar-DZ"/>
        </w:rPr>
        <w:t>References</w:t>
      </w:r>
      <w:bookmarkEnd w:id="191"/>
      <w:bookmarkEnd w:id="192"/>
    </w:p>
    <w:p w14:paraId="7A9ABB16" w14:textId="77777777" w:rsidR="00673A64" w:rsidRPr="004247E4" w:rsidRDefault="00673A64" w:rsidP="00673A64">
      <w:pPr>
        <w:rPr>
          <w:lang w:bidi="ar-DZ"/>
        </w:rPr>
      </w:pPr>
      <w:r>
        <w:rPr>
          <w:lang w:bidi="ar-DZ"/>
        </w:rPr>
        <w:t>None</w:t>
      </w:r>
    </w:p>
    <w:p w14:paraId="1D0828EA" w14:textId="77777777" w:rsidR="00673A64" w:rsidRPr="00771CD3" w:rsidRDefault="00673A64" w:rsidP="00673A64">
      <w:pPr>
        <w:pStyle w:val="Heading1"/>
        <w:rPr>
          <w:lang w:val="en-US" w:bidi="ar-DZ"/>
        </w:rPr>
      </w:pPr>
      <w:bookmarkStart w:id="193" w:name="_Toc42763758"/>
      <w:bookmarkStart w:id="194" w:name="_Toc401158820"/>
      <w:bookmarkStart w:id="195" w:name="_Toc49679480"/>
      <w:bookmarkEnd w:id="193"/>
      <w:r w:rsidRPr="00771CD3">
        <w:rPr>
          <w:lang w:val="en-US" w:bidi="ar-DZ"/>
        </w:rPr>
        <w:t>Terms and definitions</w:t>
      </w:r>
      <w:bookmarkEnd w:id="194"/>
      <w:bookmarkEnd w:id="195"/>
    </w:p>
    <w:p w14:paraId="5D165E77" w14:textId="77777777" w:rsidR="00673A64" w:rsidRDefault="00673A64" w:rsidP="00673A64">
      <w:pPr>
        <w:pStyle w:val="Heading2"/>
        <w:rPr>
          <w:lang w:val="en-US" w:bidi="ar-DZ"/>
        </w:rPr>
      </w:pPr>
      <w:bookmarkStart w:id="196" w:name="_Toc401158821"/>
      <w:bookmarkStart w:id="197" w:name="_Toc49679481"/>
      <w:r w:rsidRPr="00771CD3">
        <w:rPr>
          <w:lang w:val="en-US" w:bidi="ar-DZ"/>
        </w:rPr>
        <w:t>Terms defined elsewhere</w:t>
      </w:r>
      <w:bookmarkEnd w:id="196"/>
      <w:bookmarkEnd w:id="197"/>
    </w:p>
    <w:p w14:paraId="3E32E3AE" w14:textId="77777777" w:rsidR="00673A64" w:rsidRPr="004247E4" w:rsidRDefault="00673A64" w:rsidP="00673A64">
      <w:pPr>
        <w:rPr>
          <w:lang w:bidi="ar-DZ"/>
        </w:rPr>
      </w:pPr>
      <w:r>
        <w:rPr>
          <w:lang w:bidi="ar-DZ"/>
        </w:rPr>
        <w:t>None</w:t>
      </w:r>
    </w:p>
    <w:p w14:paraId="41556BFE" w14:textId="77777777" w:rsidR="00673A64" w:rsidRPr="00771CD3" w:rsidRDefault="00673A64" w:rsidP="00673A64">
      <w:pPr>
        <w:pStyle w:val="Heading2"/>
        <w:rPr>
          <w:lang w:val="en-US" w:bidi="ar-DZ"/>
        </w:rPr>
      </w:pPr>
      <w:bookmarkStart w:id="198" w:name="_Toc42763761"/>
      <w:bookmarkStart w:id="199" w:name="_Toc42763762"/>
      <w:bookmarkStart w:id="200" w:name="_Toc42763763"/>
      <w:bookmarkStart w:id="201" w:name="_Toc401158822"/>
      <w:bookmarkStart w:id="202" w:name="_Toc49679482"/>
      <w:bookmarkEnd w:id="198"/>
      <w:bookmarkEnd w:id="199"/>
      <w:bookmarkEnd w:id="200"/>
      <w:r w:rsidRPr="00771CD3">
        <w:rPr>
          <w:lang w:val="en-US" w:bidi="ar-DZ"/>
        </w:rPr>
        <w:lastRenderedPageBreak/>
        <w:t>Terms defined here</w:t>
      </w:r>
      <w:bookmarkEnd w:id="201"/>
      <w:bookmarkEnd w:id="202"/>
    </w:p>
    <w:p w14:paraId="051CCAB1" w14:textId="77777777" w:rsidR="00673A64" w:rsidRPr="00771CD3" w:rsidRDefault="00673A64" w:rsidP="00673A64">
      <w:r w:rsidRPr="00771CD3">
        <w:t>This Technical Paper defines the following terms:</w:t>
      </w:r>
    </w:p>
    <w:p w14:paraId="3C988C7E" w14:textId="77777777" w:rsidR="00673A64" w:rsidRDefault="00673A64" w:rsidP="00673A64">
      <w:pPr>
        <w:rPr>
          <w:b/>
          <w:bCs/>
        </w:rPr>
      </w:pPr>
      <w:r>
        <w:rPr>
          <w:b/>
          <w:bCs/>
        </w:rPr>
        <w:t xml:space="preserve">3.1.1 allocation criteria: </w:t>
      </w:r>
      <w:r w:rsidRPr="00E408CE">
        <w:t>criteria</w:t>
      </w:r>
      <w:r>
        <w:t xml:space="preserve"> to be matched by a new work item to be an incubation candidate new work item</w:t>
      </w:r>
    </w:p>
    <w:p w14:paraId="43528D59" w14:textId="77777777" w:rsidR="00673A64" w:rsidRDefault="00673A64" w:rsidP="00673A64">
      <w:pPr>
        <w:rPr>
          <w:b/>
          <w:bCs/>
        </w:rPr>
      </w:pPr>
      <w:r>
        <w:rPr>
          <w:b/>
          <w:bCs/>
        </w:rPr>
        <w:t xml:space="preserve">3.1.2 incubation candidate new work item: </w:t>
      </w:r>
      <w:r w:rsidRPr="00E408CE">
        <w:t xml:space="preserve">a </w:t>
      </w:r>
      <w:r>
        <w:t xml:space="preserve">new </w:t>
      </w:r>
      <w:r w:rsidRPr="00E408CE">
        <w:t>work item</w:t>
      </w:r>
      <w:r>
        <w:t xml:space="preserve"> that matched the allocation criteria but had not been agreed yet as an incubation new work item</w:t>
      </w:r>
    </w:p>
    <w:p w14:paraId="5105656D" w14:textId="77777777" w:rsidR="00673A64" w:rsidRPr="00E408CE" w:rsidRDefault="00673A64" w:rsidP="00673A64">
      <w:r>
        <w:rPr>
          <w:b/>
          <w:bCs/>
        </w:rPr>
        <w:t xml:space="preserve">3.1.3 incubation allocation: </w:t>
      </w:r>
      <w:r>
        <w:t xml:space="preserve">the first part of the incubation mechanism which will consent the allocation of the new work items </w:t>
      </w:r>
    </w:p>
    <w:p w14:paraId="5710D51F" w14:textId="77777777" w:rsidR="00673A64" w:rsidRDefault="00673A64" w:rsidP="00673A64">
      <w:r w:rsidRPr="000071B7">
        <w:rPr>
          <w:b/>
          <w:bCs/>
        </w:rPr>
        <w:t>3.1.</w:t>
      </w:r>
      <w:r>
        <w:rPr>
          <w:b/>
          <w:bCs/>
        </w:rPr>
        <w:t>4</w:t>
      </w:r>
      <w:r w:rsidRPr="000071B7">
        <w:rPr>
          <w:b/>
          <w:bCs/>
        </w:rPr>
        <w:t xml:space="preserve"> incubation co-rapporteur:</w:t>
      </w:r>
      <w:r>
        <w:t xml:space="preserve"> the co-rapporteur in charge of the management of the incubation queue in the incubation question</w:t>
      </w:r>
    </w:p>
    <w:p w14:paraId="3BCCEDE3" w14:textId="77777777" w:rsidR="00673A64" w:rsidRPr="00771CD3" w:rsidRDefault="00673A64" w:rsidP="00673A64">
      <w:r w:rsidRPr="00E408CE">
        <w:rPr>
          <w:b/>
          <w:bCs/>
        </w:rPr>
        <w:t>3.1.</w:t>
      </w:r>
      <w:r>
        <w:rPr>
          <w:b/>
          <w:bCs/>
        </w:rPr>
        <w:t>5</w:t>
      </w:r>
      <w:r w:rsidRPr="00E408CE">
        <w:rPr>
          <w:b/>
          <w:bCs/>
        </w:rPr>
        <w:t xml:space="preserve"> incubation management:</w:t>
      </w:r>
      <w:r>
        <w:t xml:space="preserve"> the second part of the incubation mechanism where the incubation question is managing the incubation queue under the leadership of the incubation co-rapporteur</w:t>
      </w:r>
    </w:p>
    <w:p w14:paraId="3FCEFF52" w14:textId="77777777" w:rsidR="00673A64" w:rsidRDefault="00673A64" w:rsidP="00673A64">
      <w:pPr>
        <w:rPr>
          <w:lang w:eastAsia="en-US"/>
        </w:rPr>
      </w:pPr>
      <w:r w:rsidRPr="00771CD3">
        <w:rPr>
          <w:b/>
          <w:bCs/>
        </w:rPr>
        <w:t>3.1.</w:t>
      </w:r>
      <w:r>
        <w:rPr>
          <w:b/>
          <w:bCs/>
        </w:rPr>
        <w:t>6</w:t>
      </w:r>
      <w:r w:rsidRPr="00FB7638">
        <w:rPr>
          <w:b/>
          <w:bCs/>
        </w:rPr>
        <w:tab/>
      </w:r>
      <w:r w:rsidRPr="00E408CE">
        <w:rPr>
          <w:b/>
          <w:bCs/>
        </w:rPr>
        <w:t xml:space="preserve">incubation mechanism: </w:t>
      </w:r>
      <w:r w:rsidRPr="00771CD3">
        <w:rPr>
          <w:b/>
          <w:bCs/>
        </w:rPr>
        <w:t xml:space="preserve"> </w:t>
      </w:r>
      <w:r>
        <w:rPr>
          <w:lang w:eastAsia="en-US"/>
        </w:rPr>
        <w:t>a mechanism that allows any contribution for a new work item which</w:t>
      </w:r>
    </w:p>
    <w:p w14:paraId="0325CF2D" w14:textId="77777777" w:rsidR="00673A64" w:rsidRDefault="00673A64" w:rsidP="00673A64">
      <w:pPr>
        <w:pStyle w:val="ListParagraph"/>
        <w:numPr>
          <w:ilvl w:val="0"/>
          <w:numId w:val="54"/>
        </w:numPr>
        <w:rPr>
          <w:lang w:eastAsia="en-US"/>
        </w:rPr>
      </w:pPr>
      <w:r>
        <w:rPr>
          <w:lang w:eastAsia="en-US"/>
        </w:rPr>
        <w:t>is valid and is reasonable for SG17 to study</w:t>
      </w:r>
    </w:p>
    <w:p w14:paraId="5C89916A" w14:textId="77777777" w:rsidR="00673A64" w:rsidRDefault="00673A64" w:rsidP="00673A64">
      <w:pPr>
        <w:pStyle w:val="ListParagraph"/>
        <w:numPr>
          <w:ilvl w:val="0"/>
          <w:numId w:val="54"/>
        </w:numPr>
        <w:rPr>
          <w:lang w:eastAsia="en-US"/>
        </w:rPr>
      </w:pPr>
      <w:r>
        <w:rPr>
          <w:lang w:eastAsia="en-US"/>
        </w:rPr>
        <w:t xml:space="preserve">but doesn’t fit exactly in the current structure of SG17 and </w:t>
      </w:r>
    </w:p>
    <w:p w14:paraId="249C85D3" w14:textId="77777777" w:rsidR="00673A64" w:rsidRDefault="00673A64" w:rsidP="00673A64">
      <w:pPr>
        <w:pStyle w:val="ListParagraph"/>
        <w:numPr>
          <w:ilvl w:val="0"/>
          <w:numId w:val="54"/>
        </w:numPr>
        <w:rPr>
          <w:lang w:eastAsia="en-US"/>
        </w:rPr>
      </w:pPr>
      <w:r>
        <w:rPr>
          <w:lang w:eastAsia="en-US"/>
        </w:rPr>
        <w:t>therefore, cannot find a host question</w:t>
      </w:r>
    </w:p>
    <w:p w14:paraId="23C6B2DD" w14:textId="77777777" w:rsidR="00673A64" w:rsidRDefault="00673A64" w:rsidP="00673A64">
      <w:pPr>
        <w:rPr>
          <w:lang w:eastAsia="en-US"/>
        </w:rPr>
      </w:pPr>
      <w:r>
        <w:rPr>
          <w:lang w:eastAsia="en-US"/>
        </w:rPr>
        <w:t>to be still developed by SG17 until it is finished or allocated to its final question.</w:t>
      </w:r>
    </w:p>
    <w:p w14:paraId="18C89F81" w14:textId="77777777" w:rsidR="00673A64" w:rsidRDefault="00673A64" w:rsidP="00673A64">
      <w:pPr>
        <w:rPr>
          <w:lang w:eastAsia="en-US"/>
        </w:rPr>
      </w:pPr>
      <w:r w:rsidRPr="00E408CE">
        <w:rPr>
          <w:b/>
          <w:bCs/>
          <w:lang w:eastAsia="en-US"/>
        </w:rPr>
        <w:t>3.1.</w:t>
      </w:r>
      <w:r>
        <w:rPr>
          <w:b/>
          <w:bCs/>
          <w:lang w:eastAsia="en-US"/>
        </w:rPr>
        <w:t>7</w:t>
      </w:r>
      <w:r w:rsidRPr="00E408CE">
        <w:rPr>
          <w:b/>
          <w:bCs/>
          <w:lang w:eastAsia="en-US"/>
        </w:rPr>
        <w:t xml:space="preserve"> incubation mechanism part 1:</w:t>
      </w:r>
      <w:r>
        <w:rPr>
          <w:lang w:eastAsia="en-US"/>
        </w:rPr>
        <w:t xml:space="preserve"> a synonym for incubation allocation</w:t>
      </w:r>
    </w:p>
    <w:p w14:paraId="639BDBD2" w14:textId="77777777" w:rsidR="00673A64" w:rsidRPr="00771CD3" w:rsidRDefault="00673A64" w:rsidP="00673A64">
      <w:pPr>
        <w:rPr>
          <w:lang w:eastAsia="en-US"/>
        </w:rPr>
      </w:pPr>
      <w:r w:rsidRPr="00E408CE">
        <w:rPr>
          <w:b/>
          <w:bCs/>
          <w:lang w:eastAsia="en-US"/>
        </w:rPr>
        <w:t>3.1.</w:t>
      </w:r>
      <w:r>
        <w:rPr>
          <w:b/>
          <w:bCs/>
          <w:lang w:eastAsia="en-US"/>
        </w:rPr>
        <w:t>8</w:t>
      </w:r>
      <w:r w:rsidRPr="00E408CE">
        <w:rPr>
          <w:b/>
          <w:bCs/>
          <w:lang w:eastAsia="en-US"/>
        </w:rPr>
        <w:t xml:space="preserve"> incubation mechanism part 2</w:t>
      </w:r>
      <w:r>
        <w:rPr>
          <w:lang w:eastAsia="en-US"/>
        </w:rPr>
        <w:t>: a synonym for incubation mechanism</w:t>
      </w:r>
    </w:p>
    <w:p w14:paraId="6D4CFDD3" w14:textId="77777777" w:rsidR="00673A64" w:rsidRDefault="00673A64" w:rsidP="00673A64">
      <w:r w:rsidRPr="000071B7">
        <w:rPr>
          <w:b/>
          <w:bCs/>
        </w:rPr>
        <w:t>3.1.</w:t>
      </w:r>
      <w:r>
        <w:rPr>
          <w:b/>
          <w:bCs/>
        </w:rPr>
        <w:t>9</w:t>
      </w:r>
      <w:r w:rsidRPr="000071B7">
        <w:rPr>
          <w:b/>
          <w:bCs/>
        </w:rPr>
        <w:t xml:space="preserve"> incubation new work item:</w:t>
      </w:r>
      <w:r>
        <w:t xml:space="preserve"> a new work item that had been identified for incubation allocation</w:t>
      </w:r>
    </w:p>
    <w:p w14:paraId="3DB26F21" w14:textId="77777777" w:rsidR="00673A64" w:rsidRDefault="00673A64" w:rsidP="00673A64">
      <w:r w:rsidRPr="00E408CE">
        <w:rPr>
          <w:b/>
          <w:bCs/>
        </w:rPr>
        <w:t>3.1.</w:t>
      </w:r>
      <w:r>
        <w:rPr>
          <w:b/>
          <w:bCs/>
        </w:rPr>
        <w:t>10</w:t>
      </w:r>
      <w:r w:rsidRPr="00E408CE">
        <w:rPr>
          <w:b/>
          <w:bCs/>
        </w:rPr>
        <w:t xml:space="preserve"> incubation reallocation:</w:t>
      </w:r>
      <w:r>
        <w:t xml:space="preserve"> an incubated work item is moved to its final question</w:t>
      </w:r>
    </w:p>
    <w:p w14:paraId="015E18FD" w14:textId="77777777" w:rsidR="00673A64" w:rsidRPr="00E408CE" w:rsidRDefault="00673A64" w:rsidP="00673A64">
      <w:r>
        <w:rPr>
          <w:b/>
          <w:bCs/>
        </w:rPr>
        <w:t xml:space="preserve">3.1.11 incubation question: </w:t>
      </w:r>
      <w:r>
        <w:t>the question hosting the incubation queue and responsible to manage the queue of incubated work items</w:t>
      </w:r>
    </w:p>
    <w:p w14:paraId="11F146C7" w14:textId="77777777" w:rsidR="00673A64" w:rsidRDefault="00673A64" w:rsidP="00673A64">
      <w:r w:rsidRPr="00771CD3">
        <w:rPr>
          <w:b/>
          <w:bCs/>
        </w:rPr>
        <w:t>3.1.</w:t>
      </w:r>
      <w:r>
        <w:rPr>
          <w:b/>
          <w:bCs/>
        </w:rPr>
        <w:t xml:space="preserve">12 incubation queue: </w:t>
      </w:r>
      <w:r>
        <w:t>a work program dedicated to the incubated work items and supported by the incubation question</w:t>
      </w:r>
      <w:r w:rsidRPr="00E408CE">
        <w:t xml:space="preserve"> </w:t>
      </w:r>
    </w:p>
    <w:p w14:paraId="703501DB" w14:textId="77777777" w:rsidR="00673A64" w:rsidRDefault="00673A64" w:rsidP="00673A64">
      <w:r w:rsidRPr="00E408CE">
        <w:rPr>
          <w:b/>
          <w:bCs/>
        </w:rPr>
        <w:t>3.1.</w:t>
      </w:r>
      <w:r>
        <w:rPr>
          <w:b/>
          <w:bCs/>
        </w:rPr>
        <w:t>13</w:t>
      </w:r>
      <w:r w:rsidRPr="00E408CE">
        <w:rPr>
          <w:b/>
          <w:bCs/>
        </w:rPr>
        <w:t xml:space="preserve"> incubat</w:t>
      </w:r>
      <w:r>
        <w:rPr>
          <w:b/>
          <w:bCs/>
        </w:rPr>
        <w:t>ed</w:t>
      </w:r>
      <w:r w:rsidRPr="00E408CE">
        <w:rPr>
          <w:b/>
          <w:bCs/>
        </w:rPr>
        <w:t xml:space="preserve"> work item:</w:t>
      </w:r>
      <w:r>
        <w:t xml:space="preserve"> a work item that had been approved to be in the incubation queue</w:t>
      </w:r>
    </w:p>
    <w:p w14:paraId="3C95116D" w14:textId="77777777" w:rsidR="00673A64" w:rsidRDefault="00673A64" w:rsidP="00673A64">
      <w:r>
        <w:rPr>
          <w:b/>
          <w:bCs/>
        </w:rPr>
        <w:t>3.1.14 i</w:t>
      </w:r>
      <w:r w:rsidRPr="00E408CE">
        <w:rPr>
          <w:b/>
          <w:bCs/>
        </w:rPr>
        <w:t>ncubation work item:</w:t>
      </w:r>
      <w:r>
        <w:t xml:space="preserve"> a work item in the incubation queue</w:t>
      </w:r>
    </w:p>
    <w:p w14:paraId="3DCA632E" w14:textId="77777777" w:rsidR="00673A64" w:rsidRPr="00771CD3" w:rsidRDefault="00673A64" w:rsidP="00673A64">
      <w:pPr>
        <w:pStyle w:val="Heading1"/>
        <w:rPr>
          <w:lang w:val="en-US" w:bidi="ar-DZ"/>
        </w:rPr>
      </w:pPr>
      <w:bookmarkStart w:id="203" w:name="_Toc42763765"/>
      <w:bookmarkStart w:id="204" w:name="_Toc401158823"/>
      <w:bookmarkStart w:id="205" w:name="_Toc49679483"/>
      <w:bookmarkEnd w:id="203"/>
      <w:r w:rsidRPr="00771CD3">
        <w:rPr>
          <w:lang w:val="en-US" w:bidi="ar-DZ"/>
        </w:rPr>
        <w:t>Abbreviations</w:t>
      </w:r>
      <w:bookmarkEnd w:id="204"/>
      <w:bookmarkEnd w:id="205"/>
    </w:p>
    <w:tbl>
      <w:tblPr>
        <w:tblW w:w="0" w:type="auto"/>
        <w:tblLayout w:type="fixed"/>
        <w:tblLook w:val="01E0" w:firstRow="1" w:lastRow="1" w:firstColumn="1" w:lastColumn="1" w:noHBand="0" w:noVBand="0"/>
      </w:tblPr>
      <w:tblGrid>
        <w:gridCol w:w="1843"/>
        <w:gridCol w:w="7796"/>
      </w:tblGrid>
      <w:tr w:rsidR="00673A64" w:rsidRPr="00771CD3" w14:paraId="0E7C24BE" w14:textId="77777777" w:rsidTr="008305CB">
        <w:tc>
          <w:tcPr>
            <w:tcW w:w="1843" w:type="dxa"/>
          </w:tcPr>
          <w:p w14:paraId="184BBAB9" w14:textId="77777777" w:rsidR="00673A64" w:rsidRDefault="00673A64" w:rsidP="008305CB">
            <w:r>
              <w:t>AAP</w:t>
            </w:r>
          </w:p>
          <w:p w14:paraId="2C470AF9" w14:textId="77777777" w:rsidR="00673A64" w:rsidRDefault="00673A64" w:rsidP="008305CB">
            <w:r>
              <w:t>AG</w:t>
            </w:r>
          </w:p>
          <w:p w14:paraId="3C7CBC0A" w14:textId="77777777" w:rsidR="00673A64" w:rsidRDefault="00673A64" w:rsidP="008305CB">
            <w:r w:rsidRPr="00E408CE">
              <w:t>AI</w:t>
            </w:r>
          </w:p>
          <w:p w14:paraId="18468D59" w14:textId="77777777" w:rsidR="00673A64" w:rsidRDefault="00673A64" w:rsidP="008305CB">
            <w:r>
              <w:t>CTO</w:t>
            </w:r>
          </w:p>
          <w:p w14:paraId="65A94E45" w14:textId="77777777" w:rsidR="00673A64" w:rsidRDefault="00673A64" w:rsidP="008305CB">
            <w:proofErr w:type="spellStart"/>
            <w:r>
              <w:t>CxO</w:t>
            </w:r>
            <w:proofErr w:type="spellEnd"/>
          </w:p>
          <w:p w14:paraId="2B2C9D16" w14:textId="77777777" w:rsidR="00673A64" w:rsidRDefault="00673A64" w:rsidP="008305CB">
            <w:r>
              <w:t>CG</w:t>
            </w:r>
          </w:p>
          <w:p w14:paraId="69931DAC" w14:textId="77777777" w:rsidR="00673A64" w:rsidRDefault="00673A64" w:rsidP="008305CB">
            <w:r>
              <w:t>CG-XSS</w:t>
            </w:r>
          </w:p>
          <w:p w14:paraId="4BE630AA" w14:textId="77777777" w:rsidR="00673A64" w:rsidRDefault="00673A64" w:rsidP="008305CB">
            <w:r>
              <w:t>DLT</w:t>
            </w:r>
          </w:p>
          <w:p w14:paraId="58E5DA26" w14:textId="77777777" w:rsidR="00673A64" w:rsidRDefault="00673A64" w:rsidP="008305CB">
            <w:r>
              <w:lastRenderedPageBreak/>
              <w:t>ETSI</w:t>
            </w:r>
          </w:p>
          <w:p w14:paraId="04EECF55" w14:textId="77777777" w:rsidR="00673A64" w:rsidRDefault="00673A64" w:rsidP="008305CB">
            <w:r>
              <w:t>FG</w:t>
            </w:r>
          </w:p>
          <w:p w14:paraId="58949617" w14:textId="77777777" w:rsidR="00673A64" w:rsidRDefault="00673A64" w:rsidP="008305CB">
            <w:r>
              <w:t>GDPR</w:t>
            </w:r>
          </w:p>
          <w:p w14:paraId="574EE29F" w14:textId="77777777" w:rsidR="00673A64" w:rsidRDefault="00673A64" w:rsidP="008305CB">
            <w:r>
              <w:t>GSMA</w:t>
            </w:r>
          </w:p>
          <w:p w14:paraId="0858C7AE" w14:textId="77777777" w:rsidR="00673A64" w:rsidRDefault="00673A64" w:rsidP="008305CB">
            <w:r>
              <w:t>IEC</w:t>
            </w:r>
          </w:p>
          <w:p w14:paraId="50F1107D" w14:textId="77777777" w:rsidR="00673A64" w:rsidRDefault="00673A64" w:rsidP="008305CB">
            <w:r>
              <w:t>IEEE</w:t>
            </w:r>
          </w:p>
          <w:p w14:paraId="4B1260AE" w14:textId="77777777" w:rsidR="00673A64" w:rsidRDefault="00673A64" w:rsidP="008305CB">
            <w:r>
              <w:t>IETF</w:t>
            </w:r>
          </w:p>
          <w:p w14:paraId="1B13C1D0" w14:textId="77777777" w:rsidR="00673A64" w:rsidRDefault="00673A64" w:rsidP="008305CB">
            <w:r>
              <w:t>ISG</w:t>
            </w:r>
          </w:p>
          <w:p w14:paraId="5FFF10CB" w14:textId="77777777" w:rsidR="00673A64" w:rsidRDefault="00673A64" w:rsidP="008305CB">
            <w:r>
              <w:t>ISO</w:t>
            </w:r>
          </w:p>
          <w:p w14:paraId="5734197B" w14:textId="77777777" w:rsidR="00673A64" w:rsidRDefault="00673A64" w:rsidP="008305CB">
            <w:r>
              <w:t>JTC</w:t>
            </w:r>
          </w:p>
          <w:p w14:paraId="04C26671" w14:textId="77777777" w:rsidR="00673A64" w:rsidRDefault="00673A64" w:rsidP="008305CB">
            <w:r>
              <w:t>NFV</w:t>
            </w:r>
          </w:p>
          <w:p w14:paraId="30E0BFF7" w14:textId="77777777" w:rsidR="00673A64" w:rsidRDefault="00673A64" w:rsidP="008305CB">
            <w:r>
              <w:t>NWI</w:t>
            </w:r>
          </w:p>
          <w:p w14:paraId="39312213" w14:textId="77777777" w:rsidR="00673A64" w:rsidRDefault="00673A64" w:rsidP="008305CB">
            <w:r>
              <w:t>OASIS</w:t>
            </w:r>
          </w:p>
          <w:p w14:paraId="2CF50759" w14:textId="77777777" w:rsidR="00673A64" w:rsidRDefault="00673A64" w:rsidP="008305CB">
            <w:r>
              <w:t>PP18</w:t>
            </w:r>
          </w:p>
          <w:p w14:paraId="4F27B002" w14:textId="77777777" w:rsidR="00673A64" w:rsidRDefault="00673A64" w:rsidP="008305CB">
            <w:r>
              <w:t>PWI</w:t>
            </w:r>
          </w:p>
          <w:p w14:paraId="40980BED" w14:textId="77777777" w:rsidR="00673A64" w:rsidRDefault="00673A64" w:rsidP="008305CB">
            <w:r>
              <w:t>SC</w:t>
            </w:r>
          </w:p>
          <w:p w14:paraId="240E5CB7" w14:textId="77777777" w:rsidR="00673A64" w:rsidRDefault="00673A64" w:rsidP="008305CB">
            <w:r>
              <w:t>SDN</w:t>
            </w:r>
          </w:p>
          <w:p w14:paraId="5607953F" w14:textId="77777777" w:rsidR="00673A64" w:rsidRDefault="00673A64" w:rsidP="008305CB">
            <w:r>
              <w:t>SDO</w:t>
            </w:r>
          </w:p>
          <w:p w14:paraId="7BF577A3" w14:textId="77777777" w:rsidR="00673A64" w:rsidRDefault="00673A64" w:rsidP="008305CB">
            <w:r>
              <w:t>TAP</w:t>
            </w:r>
          </w:p>
          <w:p w14:paraId="12FB9BAF" w14:textId="77777777" w:rsidR="00673A64" w:rsidRDefault="00673A64" w:rsidP="008305CB">
            <w:r>
              <w:t>TD</w:t>
            </w:r>
          </w:p>
          <w:p w14:paraId="5990389A" w14:textId="77777777" w:rsidR="00673A64" w:rsidRDefault="00673A64" w:rsidP="008305CB">
            <w:r>
              <w:t>TSAG</w:t>
            </w:r>
          </w:p>
          <w:p w14:paraId="0CD85659" w14:textId="77777777" w:rsidR="00673A64" w:rsidRDefault="00673A64" w:rsidP="008305CB">
            <w:r>
              <w:t>TSB</w:t>
            </w:r>
          </w:p>
          <w:p w14:paraId="6275451C" w14:textId="77777777" w:rsidR="00673A64" w:rsidRPr="00E408CE" w:rsidRDefault="00673A64" w:rsidP="008305CB">
            <w:r>
              <w:t>WTSA</w:t>
            </w:r>
          </w:p>
        </w:tc>
        <w:tc>
          <w:tcPr>
            <w:tcW w:w="7796" w:type="dxa"/>
          </w:tcPr>
          <w:p w14:paraId="47E92687" w14:textId="77777777" w:rsidR="00673A64" w:rsidRDefault="00673A64" w:rsidP="008305CB">
            <w:r>
              <w:lastRenderedPageBreak/>
              <w:t xml:space="preserve">Alternative Approval Process </w:t>
            </w:r>
          </w:p>
          <w:p w14:paraId="5677DD56" w14:textId="77777777" w:rsidR="00673A64" w:rsidRDefault="00673A64" w:rsidP="008305CB">
            <w:r>
              <w:t>Advisory Group</w:t>
            </w:r>
          </w:p>
          <w:p w14:paraId="4F731358" w14:textId="77777777" w:rsidR="00673A64" w:rsidRDefault="00673A64" w:rsidP="008305CB">
            <w:r>
              <w:t>Artificial Intelligence</w:t>
            </w:r>
          </w:p>
          <w:p w14:paraId="0CB9EE6A" w14:textId="77777777" w:rsidR="00673A64" w:rsidRDefault="00673A64" w:rsidP="008305CB">
            <w:r>
              <w:t>Chief Technology Officer</w:t>
            </w:r>
          </w:p>
          <w:p w14:paraId="53FC0B02" w14:textId="77777777" w:rsidR="00673A64" w:rsidRDefault="00673A64" w:rsidP="008305CB">
            <w:r>
              <w:t>Chief “whatever” Officer</w:t>
            </w:r>
          </w:p>
          <w:p w14:paraId="073F35E7" w14:textId="77777777" w:rsidR="00673A64" w:rsidRDefault="00673A64" w:rsidP="008305CB">
            <w:r>
              <w:t>Correspondence Group</w:t>
            </w:r>
          </w:p>
          <w:p w14:paraId="1F03A128" w14:textId="77777777" w:rsidR="00673A64" w:rsidRDefault="00673A64" w:rsidP="008305CB">
            <w:r>
              <w:t>Correspondence Group on Transformation of Security Studies</w:t>
            </w:r>
          </w:p>
          <w:p w14:paraId="694A44E2" w14:textId="77777777" w:rsidR="00673A64" w:rsidRDefault="00673A64" w:rsidP="008305CB">
            <w:r>
              <w:t>Distributed Ledger Technology</w:t>
            </w:r>
          </w:p>
          <w:p w14:paraId="61418BA2" w14:textId="77777777" w:rsidR="00673A64" w:rsidRDefault="00673A64" w:rsidP="008305CB">
            <w:r>
              <w:lastRenderedPageBreak/>
              <w:t>European Telecommunications Standards Institute</w:t>
            </w:r>
          </w:p>
          <w:p w14:paraId="2A96B785" w14:textId="77777777" w:rsidR="00673A64" w:rsidRDefault="00673A64" w:rsidP="008305CB">
            <w:r>
              <w:t>Focus Group</w:t>
            </w:r>
          </w:p>
          <w:p w14:paraId="730B31D8" w14:textId="77777777" w:rsidR="00673A64" w:rsidRDefault="00673A64" w:rsidP="008305CB">
            <w:r>
              <w:t>General Data Protection Regulation</w:t>
            </w:r>
          </w:p>
          <w:p w14:paraId="0F842515" w14:textId="77777777" w:rsidR="00673A64" w:rsidRDefault="00673A64" w:rsidP="008305CB">
            <w:r>
              <w:t>Global System for Mobile Communications Association</w:t>
            </w:r>
            <w:r>
              <w:rPr>
                <w:rStyle w:val="FootnoteReference"/>
              </w:rPr>
              <w:footnoteReference w:id="1"/>
            </w:r>
            <w:r>
              <w:t xml:space="preserve"> </w:t>
            </w:r>
          </w:p>
          <w:p w14:paraId="5B8F429C" w14:textId="77777777" w:rsidR="00673A64" w:rsidRDefault="00673A64" w:rsidP="008305CB">
            <w:r>
              <w:t>International Electrotechnical Commission</w:t>
            </w:r>
          </w:p>
          <w:p w14:paraId="21FB4C6A" w14:textId="77777777" w:rsidR="00673A64" w:rsidRDefault="00673A64" w:rsidP="008305CB">
            <w:r>
              <w:t>Institute of Electrical and Electronics Engineers</w:t>
            </w:r>
          </w:p>
          <w:p w14:paraId="40AF4E02" w14:textId="77777777" w:rsidR="00673A64" w:rsidRDefault="00673A64" w:rsidP="008305CB">
            <w:r>
              <w:t>Internet Engineering Task Force</w:t>
            </w:r>
          </w:p>
          <w:p w14:paraId="205071DA" w14:textId="77777777" w:rsidR="00673A64" w:rsidRDefault="00673A64" w:rsidP="008305CB">
            <w:r>
              <w:t>Industry Specification Group</w:t>
            </w:r>
          </w:p>
          <w:p w14:paraId="492C8AD7" w14:textId="77777777" w:rsidR="00673A64" w:rsidRDefault="00673A64" w:rsidP="008305CB">
            <w:r>
              <w:t>International Organization for Standardization</w:t>
            </w:r>
          </w:p>
          <w:p w14:paraId="4CD7415B" w14:textId="77777777" w:rsidR="00673A64" w:rsidRDefault="00673A64" w:rsidP="008305CB">
            <w:r>
              <w:t>Joint Technical Committee</w:t>
            </w:r>
          </w:p>
          <w:p w14:paraId="78F3256F" w14:textId="77777777" w:rsidR="00673A64" w:rsidRDefault="00673A64" w:rsidP="008305CB">
            <w:r>
              <w:t>Network Function Virtualization</w:t>
            </w:r>
          </w:p>
          <w:p w14:paraId="22F00A50" w14:textId="77777777" w:rsidR="00673A64" w:rsidRDefault="00673A64" w:rsidP="008305CB">
            <w:r>
              <w:t>New Work Item</w:t>
            </w:r>
          </w:p>
          <w:p w14:paraId="6DC8639F" w14:textId="77777777" w:rsidR="00673A64" w:rsidRDefault="00673A64" w:rsidP="008305CB">
            <w:r>
              <w:t>Organization for the Advancement of Structured Information</w:t>
            </w:r>
          </w:p>
          <w:p w14:paraId="3BA2AC52" w14:textId="77777777" w:rsidR="00673A64" w:rsidRDefault="00673A64" w:rsidP="008305CB">
            <w:r>
              <w:t xml:space="preserve">ITU </w:t>
            </w:r>
            <w:proofErr w:type="spellStart"/>
            <w:r>
              <w:t>PleniPotentiary</w:t>
            </w:r>
            <w:proofErr w:type="spellEnd"/>
            <w:r>
              <w:t xml:space="preserve"> 2018</w:t>
            </w:r>
          </w:p>
          <w:p w14:paraId="6AB98C72" w14:textId="77777777" w:rsidR="00673A64" w:rsidRDefault="00673A64" w:rsidP="008305CB">
            <w:r>
              <w:t xml:space="preserve">Preliminary Work Item </w:t>
            </w:r>
          </w:p>
          <w:p w14:paraId="6B4DD644" w14:textId="77777777" w:rsidR="00673A64" w:rsidRDefault="00673A64" w:rsidP="008305CB">
            <w:r>
              <w:t>Sub Committee</w:t>
            </w:r>
          </w:p>
          <w:p w14:paraId="2421DB47" w14:textId="77777777" w:rsidR="00673A64" w:rsidRDefault="00673A64" w:rsidP="008305CB">
            <w:r>
              <w:t>Software Defined Network</w:t>
            </w:r>
          </w:p>
          <w:p w14:paraId="41E5EDE9" w14:textId="77777777" w:rsidR="00673A64" w:rsidRDefault="00673A64" w:rsidP="008305CB">
            <w:r>
              <w:t>Standards Defining Organization</w:t>
            </w:r>
          </w:p>
          <w:p w14:paraId="2CE4E98C" w14:textId="77777777" w:rsidR="00673A64" w:rsidRDefault="00673A64" w:rsidP="008305CB">
            <w:r>
              <w:t>Traditional Approval Process</w:t>
            </w:r>
          </w:p>
          <w:p w14:paraId="64E07AE5" w14:textId="77777777" w:rsidR="00673A64" w:rsidRDefault="00673A64" w:rsidP="008305CB">
            <w:r>
              <w:t>Temporary Document</w:t>
            </w:r>
          </w:p>
          <w:p w14:paraId="12D797A2" w14:textId="77777777" w:rsidR="00673A64" w:rsidRDefault="00673A64" w:rsidP="008305CB">
            <w:r>
              <w:t>Telecommunication Standardization Advisory Group</w:t>
            </w:r>
          </w:p>
          <w:p w14:paraId="73E0DFAA" w14:textId="77777777" w:rsidR="00673A64" w:rsidRDefault="00673A64" w:rsidP="008305CB">
            <w:r>
              <w:t>Telecommunication Standardization Bureau</w:t>
            </w:r>
          </w:p>
          <w:p w14:paraId="14F17758" w14:textId="77777777" w:rsidR="00673A64" w:rsidRPr="00A1230C" w:rsidRDefault="00673A64" w:rsidP="008305CB">
            <w:r>
              <w:t xml:space="preserve">World </w:t>
            </w:r>
            <w:proofErr w:type="spellStart"/>
            <w:r>
              <w:t>Telecommuncation</w:t>
            </w:r>
            <w:proofErr w:type="spellEnd"/>
            <w:r>
              <w:t xml:space="preserve"> Standardization </w:t>
            </w:r>
            <w:proofErr w:type="spellStart"/>
            <w:r>
              <w:t>Assemblee</w:t>
            </w:r>
            <w:proofErr w:type="spellEnd"/>
          </w:p>
        </w:tc>
      </w:tr>
      <w:tr w:rsidR="00673A64" w:rsidRPr="00771CD3" w14:paraId="1B6334DD" w14:textId="77777777" w:rsidTr="008305CB">
        <w:tc>
          <w:tcPr>
            <w:tcW w:w="1843" w:type="dxa"/>
          </w:tcPr>
          <w:p w14:paraId="4B9A4239" w14:textId="77777777" w:rsidR="00673A64" w:rsidRPr="00771CD3" w:rsidRDefault="00673A64" w:rsidP="008305CB">
            <w:pPr>
              <w:rPr>
                <w:rFonts w:eastAsia="Times New Roman"/>
                <w:lang w:bidi="ar-DZ"/>
              </w:rPr>
            </w:pPr>
          </w:p>
        </w:tc>
        <w:tc>
          <w:tcPr>
            <w:tcW w:w="7796" w:type="dxa"/>
          </w:tcPr>
          <w:p w14:paraId="77EB5D32" w14:textId="77777777" w:rsidR="00673A64" w:rsidRPr="00771CD3" w:rsidRDefault="00673A64" w:rsidP="008305CB">
            <w:pPr>
              <w:rPr>
                <w:rFonts w:eastAsia="Times New Roman"/>
                <w:lang w:bidi="ar-DZ"/>
              </w:rPr>
            </w:pPr>
          </w:p>
        </w:tc>
      </w:tr>
      <w:tr w:rsidR="00673A64" w:rsidRPr="00771CD3" w14:paraId="25E78124" w14:textId="77777777" w:rsidTr="008305CB">
        <w:tc>
          <w:tcPr>
            <w:tcW w:w="1843" w:type="dxa"/>
          </w:tcPr>
          <w:p w14:paraId="47EFB2C3" w14:textId="77777777" w:rsidR="00673A64" w:rsidRPr="000972B3" w:rsidRDefault="00673A64" w:rsidP="008305CB">
            <w:bookmarkStart w:id="206" w:name="_Toc34132830"/>
            <w:bookmarkStart w:id="207" w:name="_Toc34132832"/>
            <w:bookmarkStart w:id="208" w:name="_Toc34132835"/>
            <w:bookmarkStart w:id="209" w:name="_Toc34132836"/>
            <w:bookmarkEnd w:id="206"/>
            <w:bookmarkEnd w:id="207"/>
            <w:bookmarkEnd w:id="208"/>
            <w:bookmarkEnd w:id="209"/>
          </w:p>
          <w:p w14:paraId="51A9D0AF" w14:textId="77777777" w:rsidR="00673A64" w:rsidRDefault="00673A64" w:rsidP="008305CB"/>
          <w:p w14:paraId="7AB7AE59" w14:textId="77777777" w:rsidR="00673A64" w:rsidRPr="00771CD3" w:rsidRDefault="00673A64" w:rsidP="008305CB">
            <w:pPr>
              <w:rPr>
                <w:rFonts w:eastAsia="Times New Roman"/>
                <w:lang w:bidi="ar-DZ"/>
              </w:rPr>
            </w:pPr>
          </w:p>
        </w:tc>
        <w:tc>
          <w:tcPr>
            <w:tcW w:w="7796" w:type="dxa"/>
          </w:tcPr>
          <w:p w14:paraId="73A8984C" w14:textId="77777777" w:rsidR="00673A64" w:rsidRPr="00771CD3" w:rsidRDefault="00673A64" w:rsidP="008305CB">
            <w:pPr>
              <w:rPr>
                <w:rFonts w:eastAsia="Times New Roman"/>
                <w:lang w:bidi="ar-DZ"/>
              </w:rPr>
            </w:pPr>
          </w:p>
        </w:tc>
      </w:tr>
      <w:tr w:rsidR="00673A64" w:rsidRPr="00771CD3" w14:paraId="0A04A85F" w14:textId="77777777" w:rsidTr="008305CB">
        <w:tc>
          <w:tcPr>
            <w:tcW w:w="1843" w:type="dxa"/>
          </w:tcPr>
          <w:p w14:paraId="3D51FA5A" w14:textId="77777777" w:rsidR="00673A64" w:rsidRPr="00771CD3" w:rsidRDefault="00673A64" w:rsidP="008305CB">
            <w:pPr>
              <w:rPr>
                <w:rFonts w:eastAsia="Times New Roman"/>
                <w:lang w:bidi="ar-DZ"/>
              </w:rPr>
            </w:pPr>
          </w:p>
        </w:tc>
        <w:tc>
          <w:tcPr>
            <w:tcW w:w="7796" w:type="dxa"/>
          </w:tcPr>
          <w:p w14:paraId="0CFE11FC" w14:textId="77777777" w:rsidR="00673A64" w:rsidRPr="00771CD3" w:rsidRDefault="00673A64" w:rsidP="008305CB">
            <w:pPr>
              <w:rPr>
                <w:rFonts w:eastAsia="Times New Roman"/>
                <w:lang w:bidi="ar-DZ"/>
              </w:rPr>
            </w:pPr>
          </w:p>
        </w:tc>
      </w:tr>
      <w:tr w:rsidR="00673A64" w:rsidRPr="00771CD3" w14:paraId="60A54B8D" w14:textId="77777777" w:rsidTr="008305CB">
        <w:tc>
          <w:tcPr>
            <w:tcW w:w="1843" w:type="dxa"/>
          </w:tcPr>
          <w:p w14:paraId="6FBC0459" w14:textId="77777777" w:rsidR="00673A64" w:rsidRPr="00771CD3" w:rsidRDefault="00673A64" w:rsidP="008305CB">
            <w:pPr>
              <w:rPr>
                <w:rFonts w:eastAsia="Times New Roman"/>
                <w:lang w:bidi="ar-DZ"/>
              </w:rPr>
            </w:pPr>
          </w:p>
        </w:tc>
        <w:tc>
          <w:tcPr>
            <w:tcW w:w="7796" w:type="dxa"/>
          </w:tcPr>
          <w:p w14:paraId="1AFFC13F" w14:textId="77777777" w:rsidR="00673A64" w:rsidRPr="00771CD3" w:rsidRDefault="00673A64" w:rsidP="008305CB">
            <w:pPr>
              <w:rPr>
                <w:rFonts w:eastAsia="Times New Roman"/>
                <w:lang w:bidi="ar-DZ"/>
              </w:rPr>
            </w:pPr>
          </w:p>
        </w:tc>
      </w:tr>
      <w:tr w:rsidR="00673A64" w:rsidRPr="00771CD3" w14:paraId="50A9C5FE" w14:textId="77777777" w:rsidTr="008305CB">
        <w:tc>
          <w:tcPr>
            <w:tcW w:w="1843" w:type="dxa"/>
          </w:tcPr>
          <w:p w14:paraId="40504CDE" w14:textId="77777777" w:rsidR="00673A64" w:rsidRPr="00771CD3" w:rsidRDefault="00673A64" w:rsidP="008305CB">
            <w:pPr>
              <w:rPr>
                <w:rFonts w:eastAsia="Times New Roman"/>
                <w:lang w:bidi="ar-DZ"/>
              </w:rPr>
            </w:pPr>
          </w:p>
        </w:tc>
        <w:tc>
          <w:tcPr>
            <w:tcW w:w="7796" w:type="dxa"/>
          </w:tcPr>
          <w:p w14:paraId="63A1C906" w14:textId="77777777" w:rsidR="00673A64" w:rsidRPr="00771CD3" w:rsidRDefault="00673A64" w:rsidP="008305CB">
            <w:pPr>
              <w:rPr>
                <w:rFonts w:eastAsia="Times New Roman"/>
                <w:lang w:bidi="ar-DZ"/>
              </w:rPr>
            </w:pPr>
          </w:p>
        </w:tc>
      </w:tr>
      <w:tr w:rsidR="00673A64" w:rsidRPr="00771CD3" w14:paraId="55690F55" w14:textId="77777777" w:rsidTr="008305CB">
        <w:tc>
          <w:tcPr>
            <w:tcW w:w="1843" w:type="dxa"/>
          </w:tcPr>
          <w:p w14:paraId="1C1D80CF" w14:textId="77777777" w:rsidR="00673A64" w:rsidRPr="00771CD3" w:rsidRDefault="00673A64" w:rsidP="008305CB">
            <w:pPr>
              <w:rPr>
                <w:rFonts w:eastAsia="Times New Roman"/>
                <w:lang w:bidi="ar-DZ"/>
              </w:rPr>
            </w:pPr>
          </w:p>
        </w:tc>
        <w:tc>
          <w:tcPr>
            <w:tcW w:w="7796" w:type="dxa"/>
          </w:tcPr>
          <w:p w14:paraId="32E34F61" w14:textId="77777777" w:rsidR="00673A64" w:rsidRPr="00771CD3" w:rsidRDefault="00673A64" w:rsidP="008305CB">
            <w:pPr>
              <w:rPr>
                <w:rFonts w:eastAsia="Times New Roman"/>
                <w:lang w:bidi="ar-DZ"/>
              </w:rPr>
            </w:pPr>
          </w:p>
        </w:tc>
      </w:tr>
      <w:tr w:rsidR="00673A64" w:rsidRPr="00771CD3" w14:paraId="142217BF" w14:textId="77777777" w:rsidTr="008305CB">
        <w:tc>
          <w:tcPr>
            <w:tcW w:w="1843" w:type="dxa"/>
          </w:tcPr>
          <w:p w14:paraId="3A7E1A94" w14:textId="77777777" w:rsidR="00673A64" w:rsidRPr="00771CD3" w:rsidRDefault="00673A64" w:rsidP="008305CB">
            <w:pPr>
              <w:rPr>
                <w:rFonts w:eastAsia="Times New Roman"/>
                <w:lang w:bidi="ar-DZ"/>
              </w:rPr>
            </w:pPr>
          </w:p>
        </w:tc>
        <w:tc>
          <w:tcPr>
            <w:tcW w:w="7796" w:type="dxa"/>
          </w:tcPr>
          <w:p w14:paraId="12CE6C6C" w14:textId="77777777" w:rsidR="00673A64" w:rsidRPr="00771CD3" w:rsidRDefault="00673A64" w:rsidP="008305CB">
            <w:pPr>
              <w:rPr>
                <w:rFonts w:eastAsia="Times New Roman"/>
                <w:lang w:bidi="ar-DZ"/>
              </w:rPr>
            </w:pPr>
          </w:p>
        </w:tc>
      </w:tr>
    </w:tbl>
    <w:p w14:paraId="7AF5A9D0" w14:textId="77777777" w:rsidR="00673A64" w:rsidRPr="00771CD3" w:rsidRDefault="00673A64" w:rsidP="00673A64">
      <w:pPr>
        <w:rPr>
          <w:lang w:bidi="ar-DZ"/>
        </w:rPr>
      </w:pPr>
    </w:p>
    <w:p w14:paraId="3D808FF1" w14:textId="77777777" w:rsidR="00673A64" w:rsidRDefault="00673A64" w:rsidP="00673A64">
      <w:pPr>
        <w:jc w:val="center"/>
      </w:pPr>
    </w:p>
    <w:p w14:paraId="081EE24D" w14:textId="77777777" w:rsidR="00673A64" w:rsidRDefault="00673A64" w:rsidP="00673A64">
      <w:pPr>
        <w:pStyle w:val="Heading1"/>
      </w:pPr>
      <w:bookmarkStart w:id="210" w:name="_Toc49679484"/>
      <w:r w:rsidRPr="00345965">
        <w:t>Introduction</w:t>
      </w:r>
      <w:bookmarkEnd w:id="210"/>
      <w:r>
        <w:t xml:space="preserve"> </w:t>
      </w:r>
    </w:p>
    <w:p w14:paraId="23DC5DF8" w14:textId="77777777" w:rsidR="00673A64" w:rsidRDefault="00673A64" w:rsidP="00673A64">
      <w:pPr>
        <w:pStyle w:val="Heading2"/>
      </w:pPr>
      <w:bookmarkStart w:id="211" w:name="_Toc49679485"/>
      <w:r w:rsidRPr="00345965">
        <w:t>Context</w:t>
      </w:r>
      <w:bookmarkEnd w:id="211"/>
    </w:p>
    <w:p w14:paraId="580DBD32" w14:textId="77777777" w:rsidR="00673A64" w:rsidRDefault="00673A64" w:rsidP="00673A64">
      <w:r>
        <w:rPr>
          <w:lang w:eastAsia="en-US"/>
        </w:rPr>
        <w:t xml:space="preserve">ITU-T Study Group 17 (SG17) scope being security, it covers a domain which is under </w:t>
      </w:r>
      <w:r>
        <w:t xml:space="preserve">a very strong evolution at a much faster pace than a 4 years term cadence. </w:t>
      </w:r>
    </w:p>
    <w:p w14:paraId="222019A8" w14:textId="77777777" w:rsidR="00673A64" w:rsidRDefault="00673A64" w:rsidP="00673A64">
      <w:r>
        <w:t>There are many forces in action driving a lot of innovation such as:</w:t>
      </w:r>
    </w:p>
    <w:p w14:paraId="44850A7D" w14:textId="77777777" w:rsidR="00673A64" w:rsidRDefault="00673A64" w:rsidP="00673A64">
      <w:pPr>
        <w:pStyle w:val="ListParagraph"/>
        <w:numPr>
          <w:ilvl w:val="0"/>
          <w:numId w:val="54"/>
        </w:numPr>
        <w:spacing w:before="0" w:after="160" w:line="259" w:lineRule="auto"/>
      </w:pPr>
      <w:r>
        <w:t>Strong arm race between attackers and defenders</w:t>
      </w:r>
    </w:p>
    <w:p w14:paraId="3EF029B0" w14:textId="77777777" w:rsidR="00673A64" w:rsidRDefault="00673A64" w:rsidP="00673A64">
      <w:pPr>
        <w:pStyle w:val="ListParagraph"/>
        <w:numPr>
          <w:ilvl w:val="0"/>
          <w:numId w:val="54"/>
        </w:numPr>
        <w:spacing w:before="0" w:after="160" w:line="259" w:lineRule="auto"/>
      </w:pPr>
      <w:r>
        <w:t>The general Digitalization mega-trend driving general innovation (AI, DLT, etc.)</w:t>
      </w:r>
    </w:p>
    <w:p w14:paraId="1E7C1B55" w14:textId="77777777" w:rsidR="00673A64" w:rsidRDefault="00673A64" w:rsidP="00673A64">
      <w:pPr>
        <w:pStyle w:val="ListParagraph"/>
        <w:numPr>
          <w:ilvl w:val="0"/>
          <w:numId w:val="54"/>
        </w:numPr>
        <w:spacing w:before="0" w:after="160" w:line="259" w:lineRule="auto"/>
      </w:pPr>
      <w:r>
        <w:t>A fundamental singularity moment is approaching called post-quantum</w:t>
      </w:r>
    </w:p>
    <w:p w14:paraId="1A314FEB" w14:textId="77777777" w:rsidR="00673A64" w:rsidRDefault="00673A64" w:rsidP="00673A64">
      <w:pPr>
        <w:pStyle w:val="ListParagraph"/>
        <w:numPr>
          <w:ilvl w:val="0"/>
          <w:numId w:val="54"/>
        </w:numPr>
        <w:spacing w:before="0" w:after="160" w:line="259" w:lineRule="auto"/>
      </w:pPr>
      <w:r>
        <w:t>A strong change in the policy and regulatory frameworks at country and regional levels (e.g. GDPR)</w:t>
      </w:r>
    </w:p>
    <w:p w14:paraId="70D39B26" w14:textId="77777777" w:rsidR="00673A64" w:rsidRDefault="00673A64" w:rsidP="00673A64">
      <w:pPr>
        <w:spacing w:before="0" w:after="160" w:line="259" w:lineRule="auto"/>
      </w:pPr>
      <w:r>
        <w:t>In this context, SG17 took the initiative to develop a strategy of transformation of security studies through a correspondence group called CG-</w:t>
      </w:r>
      <w:proofErr w:type="spellStart"/>
      <w:r>
        <w:t>xss</w:t>
      </w:r>
      <w:proofErr w:type="spellEnd"/>
      <w:r>
        <w:t xml:space="preserve">. This correspondence group and the associated special sessions on transformation of security studies delivered a strategy in three steps where the first step was about the creation of an incubation mechanism to deal with innovation at a much </w:t>
      </w:r>
      <w:proofErr w:type="gramStart"/>
      <w:r>
        <w:t>more timely</w:t>
      </w:r>
      <w:proofErr w:type="gramEnd"/>
      <w:r>
        <w:t xml:space="preserve"> manner. </w:t>
      </w:r>
    </w:p>
    <w:p w14:paraId="00F3E42A" w14:textId="77777777" w:rsidR="00673A64" w:rsidRDefault="00673A64" w:rsidP="00673A64">
      <w:pPr>
        <w:spacing w:before="0" w:after="160" w:line="259" w:lineRule="auto"/>
      </w:pPr>
      <w:r>
        <w:t>Whilst this incubation mechanism proved to be successful in pilot, a lot of the documentation describing it got diluted in too many temporary documents. It was therefore felt the need for a reference live document that can codify this incubation mechanism and fundamentally incrementally answer the question: how to bring innovation in cybersecurity standardization in Study Group 17 in a timely manner?</w:t>
      </w:r>
    </w:p>
    <w:p w14:paraId="2784CD57" w14:textId="77777777" w:rsidR="00673A64" w:rsidRDefault="00673A64" w:rsidP="00673A64">
      <w:pPr>
        <w:spacing w:before="0" w:after="160" w:line="259" w:lineRule="auto"/>
      </w:pPr>
      <w:r>
        <w:t xml:space="preserve">This document proposes a technical paper whose purpose is precisely to answer this question. As any mechanism can be improved it will as well review and </w:t>
      </w:r>
      <w:proofErr w:type="spellStart"/>
      <w:r>
        <w:t>analyze</w:t>
      </w:r>
      <w:proofErr w:type="spellEnd"/>
      <w:r>
        <w:t xml:space="preserve"> what other SDOs are doing to bring innovation and perhaps it will help SG17 to constantly review and improve this mechanism.</w:t>
      </w:r>
    </w:p>
    <w:p w14:paraId="2CC65148" w14:textId="77777777" w:rsidR="00673A64" w:rsidRDefault="00673A64" w:rsidP="00673A64">
      <w:pPr>
        <w:rPr>
          <w:lang w:eastAsia="en-US"/>
        </w:rPr>
      </w:pPr>
      <w:r>
        <w:rPr>
          <w:lang w:eastAsia="en-US"/>
        </w:rPr>
        <w:t xml:space="preserve"> </w:t>
      </w:r>
    </w:p>
    <w:p w14:paraId="4F2911DB" w14:textId="77777777" w:rsidR="00673A64" w:rsidRDefault="00673A64" w:rsidP="00673A64">
      <w:pPr>
        <w:pStyle w:val="Heading2"/>
      </w:pPr>
      <w:bookmarkStart w:id="212" w:name="_Toc49679486"/>
      <w:r>
        <w:t xml:space="preserve">Problem </w:t>
      </w:r>
      <w:r w:rsidRPr="00345965">
        <w:t>Statement</w:t>
      </w:r>
      <w:bookmarkEnd w:id="212"/>
    </w:p>
    <w:p w14:paraId="3CF401E4" w14:textId="77777777" w:rsidR="008305CB" w:rsidRDefault="008305CB" w:rsidP="008305CB">
      <w:pPr>
        <w:rPr>
          <w:ins w:id="213" w:author="Arnaud Taddei" w:date="2020-08-30T11:02:00Z"/>
        </w:rPr>
      </w:pPr>
      <w:ins w:id="214" w:author="Arnaud Taddei" w:date="2020-08-30T11:02:00Z">
        <w:r>
          <w:t>Every four years, the World Telecommunication Standardization Assembly (WTSA) is setting the structure and the mandates of all Study Groups for the next 4-years study period. As such SG17 mandate is set during the whole study period. Therefore, SG17 might face difficulties to manage and work on new innovative topics that were not anticipated during the last WTSA.</w:t>
        </w:r>
      </w:ins>
    </w:p>
    <w:p w14:paraId="759EE6D2" w14:textId="77777777" w:rsidR="00673A64" w:rsidRDefault="00673A64" w:rsidP="00673A64">
      <w:r>
        <w:t xml:space="preserve">In the above context, the problem that this document resolves </w:t>
      </w:r>
      <w:proofErr w:type="gramStart"/>
      <w:r>
        <w:t>is</w:t>
      </w:r>
      <w:proofErr w:type="gramEnd"/>
      <w:r>
        <w:t>:</w:t>
      </w:r>
    </w:p>
    <w:p w14:paraId="6C09E9CB" w14:textId="77777777" w:rsidR="00673A64" w:rsidRDefault="00673A64" w:rsidP="00673A64">
      <w:pPr>
        <w:spacing w:before="0" w:after="160" w:line="259" w:lineRule="auto"/>
      </w:pPr>
    </w:p>
    <w:tbl>
      <w:tblPr>
        <w:tblW w:w="0" w:type="auto"/>
        <w:tblLayout w:type="fixed"/>
        <w:tblLook w:val="04A0" w:firstRow="1" w:lastRow="0" w:firstColumn="1" w:lastColumn="0" w:noHBand="0" w:noVBand="1"/>
      </w:tblPr>
      <w:tblGrid>
        <w:gridCol w:w="9629"/>
      </w:tblGrid>
      <w:tr w:rsidR="00673A64" w14:paraId="63283FC1" w14:textId="77777777" w:rsidTr="008305CB">
        <w:tc>
          <w:tcPr>
            <w:tcW w:w="9629" w:type="dxa"/>
          </w:tcPr>
          <w:p w14:paraId="535AF2FA" w14:textId="77777777" w:rsidR="00673A64" w:rsidRDefault="00673A64" w:rsidP="008305CB">
            <w:pPr>
              <w:spacing w:before="0" w:after="160" w:line="259" w:lineRule="auto"/>
            </w:pPr>
            <w:r>
              <w:t>How to bring innovation in cybersecurity standardization in Study Group 17 in a timely manner?</w:t>
            </w:r>
          </w:p>
        </w:tc>
      </w:tr>
    </w:tbl>
    <w:p w14:paraId="1A22AE46" w14:textId="77777777" w:rsidR="00673A64" w:rsidRDefault="00673A64" w:rsidP="00673A64">
      <w:pPr>
        <w:spacing w:before="0" w:after="160" w:line="259" w:lineRule="auto"/>
      </w:pPr>
    </w:p>
    <w:p w14:paraId="3F848121" w14:textId="77777777" w:rsidR="00673A64" w:rsidRDefault="00673A64" w:rsidP="00673A64">
      <w:pPr>
        <w:spacing w:before="0" w:after="160" w:line="259" w:lineRule="auto"/>
      </w:pPr>
    </w:p>
    <w:p w14:paraId="595AB6B0" w14:textId="77777777" w:rsidR="00673A64" w:rsidRDefault="00673A64" w:rsidP="00673A64">
      <w:pPr>
        <w:pStyle w:val="Heading2"/>
      </w:pPr>
      <w:bookmarkStart w:id="215" w:name="_Toc49679487"/>
      <w:r>
        <w:lastRenderedPageBreak/>
        <w:t>Why the need for an innovation path in SG17?</w:t>
      </w:r>
      <w:bookmarkEnd w:id="215"/>
    </w:p>
    <w:p w14:paraId="081F66C4" w14:textId="77777777" w:rsidR="00673A64" w:rsidRDefault="00673A64" w:rsidP="00673A64">
      <w:pPr>
        <w:rPr>
          <w:lang w:eastAsia="en-US"/>
        </w:rPr>
      </w:pPr>
      <w:r>
        <w:rPr>
          <w:lang w:eastAsia="en-US"/>
        </w:rPr>
        <w:t>Bringing innovation in any Study Group means sometimes that the topic brought by contribution doesn’t fit in the current structure and changing the structure is always a difficult and risky task for a large spectrum of reasons discussed in another technical paper [</w:t>
      </w:r>
      <w:proofErr w:type="spellStart"/>
      <w:r>
        <w:rPr>
          <w:lang w:eastAsia="en-US"/>
        </w:rPr>
        <w:t>TP.sgstruct</w:t>
      </w:r>
      <w:proofErr w:type="spellEnd"/>
      <w:r>
        <w:rPr>
          <w:lang w:eastAsia="en-US"/>
        </w:rPr>
        <w:t>].</w:t>
      </w:r>
    </w:p>
    <w:p w14:paraId="37B6251A" w14:textId="77777777" w:rsidR="00673A64" w:rsidRDefault="00673A64" w:rsidP="00673A64">
      <w:pPr>
        <w:rPr>
          <w:lang w:eastAsia="en-US"/>
        </w:rPr>
      </w:pPr>
      <w:r>
        <w:rPr>
          <w:lang w:eastAsia="en-US"/>
        </w:rPr>
        <w:t xml:space="preserve">This situation leads to a gap and a tension between </w:t>
      </w:r>
    </w:p>
    <w:p w14:paraId="61BA1D40" w14:textId="77777777" w:rsidR="00673A64" w:rsidRDefault="00673A64" w:rsidP="00673A64">
      <w:pPr>
        <w:pStyle w:val="ListParagraph"/>
        <w:numPr>
          <w:ilvl w:val="0"/>
          <w:numId w:val="54"/>
        </w:numPr>
        <w:rPr>
          <w:lang w:eastAsia="en-US"/>
        </w:rPr>
      </w:pPr>
      <w:r>
        <w:rPr>
          <w:lang w:eastAsia="en-US"/>
        </w:rPr>
        <w:t>the willingness to accept valid contributions and let them develop in SG17 versus,</w:t>
      </w:r>
    </w:p>
    <w:p w14:paraId="3C01130A" w14:textId="77777777" w:rsidR="00673A64" w:rsidRDefault="00673A64" w:rsidP="00673A64">
      <w:pPr>
        <w:pStyle w:val="ListParagraph"/>
        <w:numPr>
          <w:ilvl w:val="0"/>
          <w:numId w:val="54"/>
        </w:numPr>
        <w:rPr>
          <w:lang w:eastAsia="en-US"/>
        </w:rPr>
      </w:pPr>
      <w:r>
        <w:rPr>
          <w:lang w:eastAsia="en-US"/>
        </w:rPr>
        <w:t>the need to find them a place where to develop which was not thought through initially in the structure and changing the structure will take time.</w:t>
      </w:r>
    </w:p>
    <w:p w14:paraId="10444AF7" w14:textId="77777777" w:rsidR="00673A64" w:rsidRDefault="00673A64" w:rsidP="00673A64">
      <w:pPr>
        <w:rPr>
          <w:lang w:eastAsia="en-US"/>
        </w:rPr>
      </w:pPr>
      <w:r>
        <w:rPr>
          <w:lang w:eastAsia="en-US"/>
        </w:rPr>
        <w:t>With a number of sector members in need to bring their contributions it was necessary to find a solution to this problem and relax the pressure to change reactively and perhaps unwisely the structure without any long-term vision.</w:t>
      </w:r>
    </w:p>
    <w:p w14:paraId="26FCA186" w14:textId="77777777" w:rsidR="00673A64" w:rsidRDefault="00673A64" w:rsidP="00673A64">
      <w:pPr>
        <w:rPr>
          <w:lang w:eastAsia="en-US"/>
        </w:rPr>
      </w:pPr>
    </w:p>
    <w:p w14:paraId="44CD6992" w14:textId="77777777" w:rsidR="00673A64" w:rsidRDefault="00673A64" w:rsidP="00673A64">
      <w:pPr>
        <w:spacing w:before="0" w:after="160" w:line="259" w:lineRule="auto"/>
      </w:pPr>
      <w:r>
        <w:t xml:space="preserve">In fact innovation poured already in SG17 with an instance of 14 contributions on DLT to one of SG17 meetings resulting in the establishment of a creative adhoc approach but too in a very big and short notice change in the agenda of the whole meeting generating challenges for small delegations. </w:t>
      </w:r>
    </w:p>
    <w:p w14:paraId="1757E25B" w14:textId="77777777" w:rsidR="00673A64" w:rsidRDefault="00673A64" w:rsidP="00673A64">
      <w:pPr>
        <w:rPr>
          <w:lang w:eastAsia="en-US"/>
        </w:rPr>
      </w:pPr>
    </w:p>
    <w:p w14:paraId="21936825" w14:textId="77777777" w:rsidR="00673A64" w:rsidRDefault="00673A64" w:rsidP="00673A64">
      <w:pPr>
        <w:pStyle w:val="Heading2"/>
      </w:pPr>
      <w:bookmarkStart w:id="216" w:name="_Toc49679488"/>
      <w:r>
        <w:t xml:space="preserve">Why </w:t>
      </w:r>
      <w:r w:rsidRPr="00345965">
        <w:t>considering</w:t>
      </w:r>
      <w:r>
        <w:t xml:space="preserve"> an innovation path in SG17 “now”?</w:t>
      </w:r>
      <w:bookmarkEnd w:id="216"/>
    </w:p>
    <w:p w14:paraId="2F0F17ED" w14:textId="77777777" w:rsidR="00673A64" w:rsidRDefault="00673A64" w:rsidP="00673A64">
      <w:pPr>
        <w:rPr>
          <w:lang w:eastAsia="en-US"/>
        </w:rPr>
      </w:pPr>
      <w:r>
        <w:rPr>
          <w:lang w:eastAsia="en-US"/>
        </w:rPr>
        <w:t>SG17 evolved incrementally over the years but security evolved at a much faster pace due, as per the above context, to a number of factors, in which we find the</w:t>
      </w:r>
    </w:p>
    <w:p w14:paraId="7115B9AF" w14:textId="77777777" w:rsidR="00673A64" w:rsidRDefault="00673A64" w:rsidP="00673A64">
      <w:pPr>
        <w:rPr>
          <w:lang w:eastAsia="en-US"/>
        </w:rPr>
      </w:pPr>
    </w:p>
    <w:p w14:paraId="69815F90" w14:textId="77777777" w:rsidR="00673A64" w:rsidRDefault="00673A64" w:rsidP="00673A64">
      <w:pPr>
        <w:pStyle w:val="ListParagraph"/>
        <w:numPr>
          <w:ilvl w:val="0"/>
          <w:numId w:val="54"/>
        </w:numPr>
        <w:spacing w:before="0" w:after="160" w:line="259" w:lineRule="auto"/>
      </w:pPr>
      <w:r>
        <w:t>Strong arm race between attackers and defenders lead to a large range of innovations</w:t>
      </w:r>
    </w:p>
    <w:p w14:paraId="233C1438" w14:textId="77777777" w:rsidR="00673A64" w:rsidRDefault="00673A64" w:rsidP="00673A64">
      <w:pPr>
        <w:pStyle w:val="ListParagraph"/>
        <w:numPr>
          <w:ilvl w:val="1"/>
          <w:numId w:val="54"/>
        </w:numPr>
        <w:spacing w:before="0" w:after="160" w:line="259" w:lineRule="auto"/>
      </w:pPr>
      <w:r>
        <w:t>including a fundamental singularity moment approaching, called post-quantum</w:t>
      </w:r>
    </w:p>
    <w:p w14:paraId="52E07A51" w14:textId="77777777" w:rsidR="00673A64" w:rsidRDefault="00673A64" w:rsidP="00673A64">
      <w:pPr>
        <w:spacing w:before="0" w:after="160" w:line="259" w:lineRule="auto"/>
      </w:pPr>
    </w:p>
    <w:p w14:paraId="08C14454" w14:textId="77777777" w:rsidR="00673A64" w:rsidRDefault="00673A64" w:rsidP="00673A64">
      <w:pPr>
        <w:pStyle w:val="ListParagraph"/>
        <w:numPr>
          <w:ilvl w:val="0"/>
          <w:numId w:val="54"/>
        </w:numPr>
        <w:spacing w:before="0" w:after="160" w:line="259" w:lineRule="auto"/>
      </w:pPr>
      <w:r>
        <w:t xml:space="preserve">Digitalization mega-trend driving general innovation (AI, DLT, etc.) which fuelled both </w:t>
      </w:r>
    </w:p>
    <w:p w14:paraId="79670841" w14:textId="77777777" w:rsidR="00673A64" w:rsidRDefault="00673A64" w:rsidP="00673A64">
      <w:pPr>
        <w:pStyle w:val="ListParagraph"/>
        <w:numPr>
          <w:ilvl w:val="1"/>
          <w:numId w:val="54"/>
        </w:numPr>
        <w:spacing w:before="0" w:after="160" w:line="259" w:lineRule="auto"/>
      </w:pPr>
      <w:r>
        <w:t xml:space="preserve">the attackers and </w:t>
      </w:r>
      <w:proofErr w:type="gramStart"/>
      <w:r>
        <w:t>defenders</w:t>
      </w:r>
      <w:proofErr w:type="gramEnd"/>
      <w:r>
        <w:t xml:space="preserve"> weaponry but, too, </w:t>
      </w:r>
    </w:p>
    <w:p w14:paraId="00B4993B" w14:textId="77777777" w:rsidR="00673A64" w:rsidRDefault="00673A64" w:rsidP="00673A64">
      <w:pPr>
        <w:pStyle w:val="ListParagraph"/>
        <w:numPr>
          <w:ilvl w:val="1"/>
          <w:numId w:val="54"/>
        </w:numPr>
        <w:spacing w:before="0" w:after="160" w:line="259" w:lineRule="auto"/>
      </w:pPr>
      <w:r>
        <w:t>created a huge inflation in the attack surface in many ways</w:t>
      </w:r>
    </w:p>
    <w:p w14:paraId="2B672A67" w14:textId="77777777" w:rsidR="00673A64" w:rsidRDefault="00673A64" w:rsidP="00673A64">
      <w:pPr>
        <w:spacing w:before="0" w:after="160" w:line="259" w:lineRule="auto"/>
      </w:pPr>
    </w:p>
    <w:p w14:paraId="2FD26D37" w14:textId="77777777" w:rsidR="00673A64" w:rsidRDefault="00673A64" w:rsidP="00673A64">
      <w:pPr>
        <w:pStyle w:val="ListParagraph"/>
        <w:numPr>
          <w:ilvl w:val="0"/>
          <w:numId w:val="54"/>
        </w:numPr>
        <w:spacing w:before="0" w:after="160" w:line="259" w:lineRule="auto"/>
      </w:pPr>
      <w:r>
        <w:t>Increased awareness of</w:t>
      </w:r>
    </w:p>
    <w:p w14:paraId="36B49403" w14:textId="77777777" w:rsidR="00673A64" w:rsidRDefault="00673A64" w:rsidP="00673A64">
      <w:pPr>
        <w:pStyle w:val="ListParagraph"/>
        <w:numPr>
          <w:ilvl w:val="1"/>
          <w:numId w:val="54"/>
        </w:numPr>
        <w:spacing w:before="0" w:after="160" w:line="259" w:lineRule="auto"/>
      </w:pPr>
      <w:r>
        <w:t>all the business constituencies of the importance of security and the need to invest</w:t>
      </w:r>
    </w:p>
    <w:p w14:paraId="489EFBB0" w14:textId="77777777" w:rsidR="00673A64" w:rsidRDefault="00673A64" w:rsidP="00673A64">
      <w:pPr>
        <w:pStyle w:val="ListParagraph"/>
        <w:numPr>
          <w:ilvl w:val="1"/>
          <w:numId w:val="54"/>
        </w:numPr>
        <w:spacing w:before="0" w:after="160" w:line="259" w:lineRule="auto"/>
      </w:pPr>
      <w:r>
        <w:t>policy makers and regulators across the globe towards security</w:t>
      </w:r>
    </w:p>
    <w:p w14:paraId="162A60C3" w14:textId="77777777" w:rsidR="00673A64" w:rsidRDefault="00673A64" w:rsidP="00673A64">
      <w:pPr>
        <w:pStyle w:val="ListParagraph"/>
        <w:numPr>
          <w:ilvl w:val="1"/>
          <w:numId w:val="54"/>
        </w:numPr>
        <w:spacing w:before="0" w:after="160" w:line="259" w:lineRule="auto"/>
      </w:pPr>
      <w:r>
        <w:t>civil society to counterweight security with privacy centric concerns</w:t>
      </w:r>
    </w:p>
    <w:p w14:paraId="72CED9CD" w14:textId="77777777" w:rsidR="00673A64" w:rsidRDefault="00673A64" w:rsidP="00673A64">
      <w:pPr>
        <w:pStyle w:val="ListParagraph"/>
        <w:numPr>
          <w:ilvl w:val="1"/>
          <w:numId w:val="54"/>
        </w:numPr>
        <w:spacing w:before="0" w:after="160" w:line="259" w:lineRule="auto"/>
      </w:pPr>
      <w:r>
        <w:t>academia which matured a lot and open new frontiers for security</w:t>
      </w:r>
    </w:p>
    <w:p w14:paraId="048679D3" w14:textId="77777777" w:rsidR="00673A64" w:rsidRDefault="00673A64" w:rsidP="00673A64">
      <w:pPr>
        <w:spacing w:before="0" w:after="160" w:line="259" w:lineRule="auto"/>
      </w:pPr>
    </w:p>
    <w:p w14:paraId="35FC39F1" w14:textId="77777777" w:rsidR="00673A64" w:rsidRDefault="00673A64" w:rsidP="00673A64">
      <w:pPr>
        <w:pStyle w:val="ListParagraph"/>
        <w:numPr>
          <w:ilvl w:val="0"/>
          <w:numId w:val="54"/>
        </w:numPr>
        <w:spacing w:before="0" w:after="160" w:line="259" w:lineRule="auto"/>
      </w:pPr>
      <w:r>
        <w:t xml:space="preserve">Shortage of skills, talents, resources and professionalisation </w:t>
      </w:r>
    </w:p>
    <w:p w14:paraId="2847A56C" w14:textId="77777777" w:rsidR="00673A64" w:rsidRDefault="00673A64" w:rsidP="00673A64">
      <w:pPr>
        <w:pStyle w:val="ListParagraph"/>
        <w:numPr>
          <w:ilvl w:val="1"/>
          <w:numId w:val="54"/>
        </w:numPr>
        <w:spacing w:before="0" w:after="160" w:line="259" w:lineRule="auto"/>
      </w:pPr>
      <w:r>
        <w:t>Which accelerates the need for best practices and standards to simplify the jobs</w:t>
      </w:r>
    </w:p>
    <w:p w14:paraId="5FA1F607" w14:textId="77777777" w:rsidR="00673A64" w:rsidRDefault="00673A64" w:rsidP="00673A64">
      <w:pPr>
        <w:spacing w:before="0" w:after="160" w:line="259" w:lineRule="auto"/>
      </w:pPr>
    </w:p>
    <w:p w14:paraId="6368438E" w14:textId="77777777" w:rsidR="00673A64" w:rsidRDefault="00673A64" w:rsidP="00673A64">
      <w:pPr>
        <w:spacing w:before="0" w:after="160" w:line="259" w:lineRule="auto"/>
      </w:pPr>
      <w:r>
        <w:t>All of these factors combined together explain why innovation accelerated with investments to a degree that it outpaced the incremental evolution of SG17</w:t>
      </w:r>
    </w:p>
    <w:p w14:paraId="31F496B2" w14:textId="77777777" w:rsidR="00673A64" w:rsidRPr="00CF6756" w:rsidRDefault="00673A64" w:rsidP="00673A64">
      <w:pPr>
        <w:rPr>
          <w:lang w:eastAsia="en-US"/>
        </w:rPr>
      </w:pPr>
    </w:p>
    <w:p w14:paraId="0F460B06" w14:textId="77777777" w:rsidR="00673A64" w:rsidRDefault="00673A64" w:rsidP="00673A64">
      <w:pPr>
        <w:pStyle w:val="Heading2"/>
      </w:pPr>
      <w:bookmarkStart w:id="217" w:name="_Toc49679489"/>
      <w:r>
        <w:lastRenderedPageBreak/>
        <w:t xml:space="preserve">What </w:t>
      </w:r>
      <w:r w:rsidRPr="00345965">
        <w:t>solution</w:t>
      </w:r>
      <w:r>
        <w:t xml:space="preserve"> could fulfil this gap?</w:t>
      </w:r>
      <w:bookmarkEnd w:id="217"/>
    </w:p>
    <w:p w14:paraId="0D21AF4A" w14:textId="77777777" w:rsidR="00673A64" w:rsidRDefault="00673A64" w:rsidP="00673A64">
      <w:pPr>
        <w:rPr>
          <w:lang w:eastAsia="en-US"/>
        </w:rPr>
      </w:pPr>
      <w:r>
        <w:rPr>
          <w:lang w:eastAsia="en-US"/>
        </w:rPr>
        <w:t>ITU-T operates with a number of rules and processes and it became clear that they were limits to find a creative solution. Yet, like it is discussed in [</w:t>
      </w:r>
      <w:proofErr w:type="spellStart"/>
      <w:proofErr w:type="gramStart"/>
      <w:r>
        <w:rPr>
          <w:lang w:eastAsia="en-US"/>
        </w:rPr>
        <w:t>TP.sgstruct</w:t>
      </w:r>
      <w:proofErr w:type="spellEnd"/>
      <w:proofErr w:type="gramEnd"/>
      <w:r>
        <w:rPr>
          <w:lang w:eastAsia="en-US"/>
        </w:rPr>
        <w:t xml:space="preserve">], making the comparison that a Study Group is like a Company was rich enough to inspire a solution from industry. </w:t>
      </w:r>
    </w:p>
    <w:p w14:paraId="604E4FA5" w14:textId="77777777" w:rsidR="00673A64" w:rsidRDefault="00673A64" w:rsidP="00673A64">
      <w:pPr>
        <w:rPr>
          <w:lang w:eastAsia="en-US"/>
        </w:rPr>
      </w:pPr>
      <w:r>
        <w:rPr>
          <w:lang w:eastAsia="en-US"/>
        </w:rPr>
        <w:t>Indeed, when organizations need to launch a new business, as it is coming with a number of risks, sometimes the solution used is to incubate the innovation until it is solid enough that the organization can qualify what to really do with this new business: spinoff a new company, rearrange business units, etc.</w:t>
      </w:r>
    </w:p>
    <w:p w14:paraId="37525BC3" w14:textId="77777777" w:rsidR="00673A64" w:rsidRDefault="00673A64" w:rsidP="00673A64">
      <w:pPr>
        <w:rPr>
          <w:lang w:eastAsia="en-US"/>
        </w:rPr>
      </w:pPr>
      <w:r>
        <w:rPr>
          <w:lang w:eastAsia="en-US"/>
        </w:rPr>
        <w:t xml:space="preserve">The approach taken by businesses regarding </w:t>
      </w:r>
      <w:proofErr w:type="spellStart"/>
      <w:r>
        <w:rPr>
          <w:lang w:eastAsia="en-US"/>
        </w:rPr>
        <w:t>startups</w:t>
      </w:r>
      <w:proofErr w:type="spellEnd"/>
      <w:r>
        <w:rPr>
          <w:lang w:eastAsia="en-US"/>
        </w:rPr>
        <w:t xml:space="preserve"> lead them too to create the concept of incubators. </w:t>
      </w:r>
    </w:p>
    <w:p w14:paraId="6D97141D" w14:textId="77777777" w:rsidR="00673A64" w:rsidRDefault="00673A64" w:rsidP="00673A64">
      <w:pPr>
        <w:rPr>
          <w:lang w:eastAsia="en-US"/>
        </w:rPr>
      </w:pPr>
      <w:r>
        <w:rPr>
          <w:lang w:eastAsia="en-US"/>
        </w:rPr>
        <w:t>Inspired by these approaches, the idea of an incubation mechanism for SG17 started to gain mindshare until it became a reality. Once the principle was agreed, the question that needed to be addressed was how to design it and implement it.</w:t>
      </w:r>
    </w:p>
    <w:p w14:paraId="57EB994A" w14:textId="77777777" w:rsidR="00673A64" w:rsidRDefault="00673A64" w:rsidP="00673A64">
      <w:pPr>
        <w:rPr>
          <w:lang w:eastAsia="en-US"/>
        </w:rPr>
      </w:pPr>
      <w:r>
        <w:rPr>
          <w:lang w:eastAsia="en-US"/>
        </w:rPr>
        <w:t>This is the purpose of this document.</w:t>
      </w:r>
    </w:p>
    <w:p w14:paraId="0464965C" w14:textId="77777777" w:rsidR="00673A64" w:rsidRDefault="00673A64" w:rsidP="00673A64">
      <w:pPr>
        <w:pStyle w:val="Heading2"/>
      </w:pPr>
      <w:bookmarkStart w:id="218" w:name="_Toc49679490"/>
      <w:r>
        <w:t xml:space="preserve">Who </w:t>
      </w:r>
      <w:r w:rsidRPr="00345965">
        <w:t>is</w:t>
      </w:r>
      <w:r>
        <w:t xml:space="preserve"> defining, developing and maintain this incubation mechanism?</w:t>
      </w:r>
      <w:bookmarkEnd w:id="218"/>
    </w:p>
    <w:p w14:paraId="21E8FF2C" w14:textId="77777777" w:rsidR="00673A64" w:rsidRDefault="00673A64" w:rsidP="00673A64">
      <w:pPr>
        <w:rPr>
          <w:lang w:eastAsia="en-US"/>
        </w:rPr>
      </w:pPr>
      <w:r>
        <w:rPr>
          <w:lang w:eastAsia="en-US"/>
        </w:rPr>
        <w:t>This mechanism is defined, developed and maintained by the study group itself under a correspondence group called the transformation of security studies.</w:t>
      </w:r>
    </w:p>
    <w:p w14:paraId="0291F3DC" w14:textId="77777777" w:rsidR="00673A64" w:rsidRPr="006749FD" w:rsidRDefault="00673A64" w:rsidP="00673A64">
      <w:pPr>
        <w:rPr>
          <w:lang w:eastAsia="en-US"/>
        </w:rPr>
      </w:pPr>
    </w:p>
    <w:p w14:paraId="3444ED3B" w14:textId="77777777" w:rsidR="00673A64" w:rsidRDefault="00673A64" w:rsidP="00673A64">
      <w:pPr>
        <w:pStyle w:val="Heading1"/>
      </w:pPr>
      <w:bookmarkStart w:id="219" w:name="_Toc49679491"/>
      <w:r>
        <w:t xml:space="preserve">The </w:t>
      </w:r>
      <w:r w:rsidRPr="000404B5">
        <w:t>incubation</w:t>
      </w:r>
      <w:r>
        <w:t xml:space="preserve"> mechanism</w:t>
      </w:r>
      <w:bookmarkEnd w:id="219"/>
    </w:p>
    <w:p w14:paraId="534DADA7" w14:textId="77777777" w:rsidR="00673A64" w:rsidRDefault="00673A64" w:rsidP="00673A64">
      <w:pPr>
        <w:pStyle w:val="Heading2"/>
      </w:pPr>
      <w:bookmarkStart w:id="220" w:name="_Toc49679492"/>
      <w:r w:rsidRPr="00345965">
        <w:t>General</w:t>
      </w:r>
      <w:r>
        <w:t xml:space="preserve"> Description</w:t>
      </w:r>
      <w:bookmarkEnd w:id="220"/>
    </w:p>
    <w:p w14:paraId="660BB981" w14:textId="77777777" w:rsidR="00673A64" w:rsidRDefault="00673A64" w:rsidP="00673A64">
      <w:pPr>
        <w:rPr>
          <w:lang w:eastAsia="en-US"/>
        </w:rPr>
      </w:pPr>
      <w:r>
        <w:rPr>
          <w:lang w:eastAsia="en-US"/>
        </w:rPr>
        <w:t>The incubation mechanism is a mechanism that allows any contribution for a new work item which</w:t>
      </w:r>
    </w:p>
    <w:p w14:paraId="6AD881E5" w14:textId="77777777" w:rsidR="00673A64" w:rsidRDefault="00673A64" w:rsidP="00673A64">
      <w:pPr>
        <w:pStyle w:val="ListParagraph"/>
        <w:numPr>
          <w:ilvl w:val="0"/>
          <w:numId w:val="54"/>
        </w:numPr>
        <w:rPr>
          <w:lang w:eastAsia="en-US"/>
        </w:rPr>
      </w:pPr>
      <w:r>
        <w:rPr>
          <w:lang w:eastAsia="en-US"/>
        </w:rPr>
        <w:t>is valid and is reasonable for SG17 to study</w:t>
      </w:r>
    </w:p>
    <w:p w14:paraId="0EFC2DF3" w14:textId="77777777" w:rsidR="00673A64" w:rsidRDefault="00673A64" w:rsidP="00673A64">
      <w:pPr>
        <w:pStyle w:val="ListParagraph"/>
        <w:numPr>
          <w:ilvl w:val="0"/>
          <w:numId w:val="54"/>
        </w:numPr>
        <w:rPr>
          <w:lang w:eastAsia="en-US"/>
        </w:rPr>
      </w:pPr>
      <w:r>
        <w:rPr>
          <w:lang w:eastAsia="en-US"/>
        </w:rPr>
        <w:t xml:space="preserve">but doesn’t fit exactly in the current structure of SG17 and </w:t>
      </w:r>
    </w:p>
    <w:p w14:paraId="7B7B6B36" w14:textId="77777777" w:rsidR="00673A64" w:rsidRDefault="00673A64" w:rsidP="00673A64">
      <w:pPr>
        <w:pStyle w:val="ListParagraph"/>
        <w:numPr>
          <w:ilvl w:val="0"/>
          <w:numId w:val="54"/>
        </w:numPr>
        <w:rPr>
          <w:lang w:eastAsia="en-US"/>
        </w:rPr>
      </w:pPr>
      <w:r>
        <w:rPr>
          <w:lang w:eastAsia="en-US"/>
        </w:rPr>
        <w:t>therefore, cannot find a host question</w:t>
      </w:r>
    </w:p>
    <w:p w14:paraId="48CCEFB3" w14:textId="77777777" w:rsidR="00673A64" w:rsidRDefault="00673A64" w:rsidP="00673A64">
      <w:pPr>
        <w:rPr>
          <w:lang w:eastAsia="en-US"/>
        </w:rPr>
      </w:pPr>
      <w:r>
        <w:rPr>
          <w:lang w:eastAsia="en-US"/>
        </w:rPr>
        <w:t>to be still developed by SG17 until it is finished or allocated to its final question.</w:t>
      </w:r>
    </w:p>
    <w:p w14:paraId="7914943E" w14:textId="77777777" w:rsidR="00673A64" w:rsidRDefault="00673A64" w:rsidP="00673A64">
      <w:pPr>
        <w:rPr>
          <w:lang w:eastAsia="en-US"/>
        </w:rPr>
      </w:pPr>
    </w:p>
    <w:p w14:paraId="25881625" w14:textId="77777777" w:rsidR="00673A64" w:rsidRDefault="00673A64" w:rsidP="00673A64">
      <w:pPr>
        <w:pStyle w:val="Heading3"/>
      </w:pPr>
      <w:bookmarkStart w:id="221" w:name="_Toc49679493"/>
      <w:r>
        <w:t xml:space="preserve">A </w:t>
      </w:r>
      <w:r w:rsidRPr="00345965">
        <w:t>mechanism</w:t>
      </w:r>
      <w:r>
        <w:t xml:space="preserve"> in two parts</w:t>
      </w:r>
      <w:bookmarkEnd w:id="221"/>
    </w:p>
    <w:p w14:paraId="70C65A96" w14:textId="77777777" w:rsidR="00673A64" w:rsidRDefault="00673A64" w:rsidP="00673A64">
      <w:pPr>
        <w:rPr>
          <w:lang w:eastAsia="en-US"/>
        </w:rPr>
      </w:pPr>
      <w:r>
        <w:rPr>
          <w:lang w:eastAsia="en-US"/>
        </w:rPr>
        <w:t xml:space="preserve">It infers the requirement that the candidate new work items can be placed in a staging area in SG17. </w:t>
      </w:r>
    </w:p>
    <w:p w14:paraId="048E21D5" w14:textId="77777777" w:rsidR="00673A64" w:rsidRDefault="00673A64" w:rsidP="00673A64">
      <w:pPr>
        <w:rPr>
          <w:lang w:eastAsia="en-US"/>
        </w:rPr>
      </w:pPr>
      <w:r>
        <w:rPr>
          <w:lang w:eastAsia="en-US"/>
        </w:rPr>
        <w:t>This means that this mechanism needs:</w:t>
      </w:r>
    </w:p>
    <w:p w14:paraId="5BB4AD3D" w14:textId="77777777" w:rsidR="00673A64" w:rsidRDefault="00673A64" w:rsidP="00673A64">
      <w:pPr>
        <w:pStyle w:val="ListParagraph"/>
        <w:numPr>
          <w:ilvl w:val="0"/>
          <w:numId w:val="54"/>
        </w:numPr>
        <w:rPr>
          <w:lang w:eastAsia="en-US"/>
        </w:rPr>
      </w:pPr>
      <w:r>
        <w:rPr>
          <w:lang w:eastAsia="en-US"/>
        </w:rPr>
        <w:t>A way to allocate the candidate new work items into this staging area</w:t>
      </w:r>
    </w:p>
    <w:p w14:paraId="3D66D43A" w14:textId="77777777" w:rsidR="00673A64" w:rsidRDefault="00673A64" w:rsidP="00673A64">
      <w:pPr>
        <w:pStyle w:val="ListParagraph"/>
        <w:numPr>
          <w:ilvl w:val="0"/>
          <w:numId w:val="54"/>
        </w:numPr>
        <w:rPr>
          <w:lang w:eastAsia="en-US"/>
        </w:rPr>
      </w:pPr>
      <w:r>
        <w:rPr>
          <w:lang w:eastAsia="en-US"/>
        </w:rPr>
        <w:t>That this staging area acts an incubation queue where candidate new work items are inserted, managed like any new work item in any normal work program, as well as reallocated to their final question</w:t>
      </w:r>
    </w:p>
    <w:p w14:paraId="2CE89175" w14:textId="77777777" w:rsidR="00673A64" w:rsidRDefault="00673A64" w:rsidP="00673A64">
      <w:pPr>
        <w:rPr>
          <w:lang w:eastAsia="en-US"/>
        </w:rPr>
      </w:pPr>
    </w:p>
    <w:p w14:paraId="71210DEB" w14:textId="77777777" w:rsidR="00673A64" w:rsidRDefault="00673A64" w:rsidP="00673A64">
      <w:pPr>
        <w:rPr>
          <w:lang w:eastAsia="en-US"/>
        </w:rPr>
      </w:pPr>
      <w:r>
        <w:rPr>
          <w:lang w:eastAsia="en-US"/>
        </w:rPr>
        <w:t xml:space="preserve">We will call </w:t>
      </w:r>
    </w:p>
    <w:p w14:paraId="1C1FD71A" w14:textId="77777777" w:rsidR="00673A64" w:rsidRDefault="00673A64" w:rsidP="00673A64">
      <w:pPr>
        <w:pStyle w:val="ListParagraph"/>
        <w:numPr>
          <w:ilvl w:val="0"/>
          <w:numId w:val="54"/>
        </w:numPr>
        <w:rPr>
          <w:lang w:eastAsia="en-US"/>
        </w:rPr>
      </w:pPr>
      <w:r>
        <w:rPr>
          <w:lang w:eastAsia="en-US"/>
        </w:rPr>
        <w:t>the staging area the incubation queue</w:t>
      </w:r>
    </w:p>
    <w:p w14:paraId="0C8BB520" w14:textId="77777777" w:rsidR="00673A64" w:rsidRDefault="00673A64" w:rsidP="00673A64">
      <w:pPr>
        <w:pStyle w:val="ListParagraph"/>
        <w:numPr>
          <w:ilvl w:val="0"/>
          <w:numId w:val="54"/>
        </w:numPr>
        <w:rPr>
          <w:lang w:eastAsia="en-US"/>
        </w:rPr>
      </w:pPr>
      <w:r>
        <w:rPr>
          <w:lang w:eastAsia="en-US"/>
        </w:rPr>
        <w:t>a work item in the incubation queue as an incubated work item</w:t>
      </w:r>
    </w:p>
    <w:p w14:paraId="66B03456" w14:textId="77777777" w:rsidR="00673A64" w:rsidRDefault="00673A64" w:rsidP="00673A64">
      <w:pPr>
        <w:pStyle w:val="ListParagraph"/>
        <w:numPr>
          <w:ilvl w:val="0"/>
          <w:numId w:val="54"/>
        </w:numPr>
        <w:rPr>
          <w:lang w:eastAsia="en-US"/>
        </w:rPr>
      </w:pPr>
      <w:r>
        <w:rPr>
          <w:lang w:eastAsia="en-US"/>
        </w:rPr>
        <w:t>a new work item candidate for incubation as incubation new work item</w:t>
      </w:r>
    </w:p>
    <w:p w14:paraId="10D4AB6D" w14:textId="77777777" w:rsidR="00673A64" w:rsidRDefault="00673A64" w:rsidP="00673A64">
      <w:pPr>
        <w:pStyle w:val="ListParagraph"/>
        <w:numPr>
          <w:ilvl w:val="0"/>
          <w:numId w:val="54"/>
        </w:numPr>
        <w:rPr>
          <w:lang w:eastAsia="en-US"/>
        </w:rPr>
      </w:pPr>
      <w:r>
        <w:rPr>
          <w:lang w:eastAsia="en-US"/>
        </w:rPr>
        <w:lastRenderedPageBreak/>
        <w:t>the co-rapporteur in charge of the management of the incubation queue as the incubation co-rapporteur</w:t>
      </w:r>
    </w:p>
    <w:p w14:paraId="49C12274" w14:textId="77777777" w:rsidR="00673A64" w:rsidRDefault="00673A64" w:rsidP="00673A64">
      <w:pPr>
        <w:pStyle w:val="ListParagraph"/>
        <w:numPr>
          <w:ilvl w:val="0"/>
          <w:numId w:val="54"/>
        </w:numPr>
        <w:rPr>
          <w:lang w:eastAsia="en-US"/>
        </w:rPr>
      </w:pPr>
      <w:r>
        <w:rPr>
          <w:lang w:eastAsia="en-US"/>
        </w:rPr>
        <w:t>the question carrying the incubation queue and the incubation management as the incubation question</w:t>
      </w:r>
    </w:p>
    <w:p w14:paraId="11539C47" w14:textId="77777777" w:rsidR="00673A64" w:rsidRDefault="00673A64" w:rsidP="00673A64">
      <w:pPr>
        <w:rPr>
          <w:lang w:eastAsia="en-US"/>
        </w:rPr>
      </w:pPr>
    </w:p>
    <w:p w14:paraId="4F9F04FE" w14:textId="77777777" w:rsidR="00673A64" w:rsidRDefault="00673A64" w:rsidP="00673A64">
      <w:pPr>
        <w:rPr>
          <w:lang w:eastAsia="en-US"/>
        </w:rPr>
      </w:pPr>
      <w:r>
        <w:rPr>
          <w:lang w:eastAsia="en-US"/>
        </w:rPr>
        <w:t>We recognize that the incubation mechanism will consist of two parts during SG17 meetings</w:t>
      </w:r>
    </w:p>
    <w:p w14:paraId="228F5CC4" w14:textId="77777777" w:rsidR="00673A64" w:rsidRDefault="00673A64" w:rsidP="00673A64">
      <w:pPr>
        <w:pStyle w:val="ListParagraph"/>
        <w:numPr>
          <w:ilvl w:val="0"/>
          <w:numId w:val="54"/>
        </w:numPr>
        <w:rPr>
          <w:lang w:eastAsia="en-US"/>
        </w:rPr>
      </w:pPr>
      <w:r>
        <w:rPr>
          <w:lang w:eastAsia="en-US"/>
        </w:rPr>
        <w:t>“The incubation mechanism part 1” will designate the allocation of the new work items and will also be called “incubation allocation”</w:t>
      </w:r>
    </w:p>
    <w:p w14:paraId="70E69288" w14:textId="77777777" w:rsidR="00673A64" w:rsidRDefault="00673A64" w:rsidP="00673A64">
      <w:pPr>
        <w:pStyle w:val="ListParagraph"/>
        <w:numPr>
          <w:ilvl w:val="0"/>
          <w:numId w:val="54"/>
        </w:numPr>
        <w:rPr>
          <w:lang w:eastAsia="en-US"/>
        </w:rPr>
      </w:pPr>
      <w:r>
        <w:rPr>
          <w:lang w:eastAsia="en-US"/>
        </w:rPr>
        <w:t>“The incubation mechanism part 2” will designate the management of the queue and the new work items and will also be called “incubation management”</w:t>
      </w:r>
    </w:p>
    <w:p w14:paraId="5890689C" w14:textId="77777777" w:rsidR="00673A64" w:rsidRDefault="00673A64" w:rsidP="00673A64">
      <w:pPr>
        <w:pStyle w:val="ListParagraph"/>
        <w:rPr>
          <w:lang w:eastAsia="en-US"/>
        </w:rPr>
      </w:pPr>
    </w:p>
    <w:p w14:paraId="370A1698" w14:textId="77777777" w:rsidR="00673A64" w:rsidRDefault="00673A64" w:rsidP="00673A64">
      <w:pPr>
        <w:keepNext/>
      </w:pPr>
      <w:r>
        <w:rPr>
          <w:noProof/>
        </w:rPr>
        <w:drawing>
          <wp:inline distT="0" distB="0" distL="0" distR="0" wp14:anchorId="75A9BAE5" wp14:editId="0B73DD07">
            <wp:extent cx="6120765" cy="1952625"/>
            <wp:effectExtent l="0" t="0" r="635" b="3175"/>
            <wp:docPr id="3" name="Image 3" descr="Une image contenant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IAG001.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120765" cy="1952625"/>
                    </a:xfrm>
                    <a:prstGeom prst="rect">
                      <a:avLst/>
                    </a:prstGeom>
                  </pic:spPr>
                </pic:pic>
              </a:graphicData>
            </a:graphic>
          </wp:inline>
        </w:drawing>
      </w:r>
    </w:p>
    <w:p w14:paraId="19118A9B" w14:textId="77777777" w:rsidR="00673A64" w:rsidRDefault="00673A64" w:rsidP="00673A64">
      <w:pPr>
        <w:pStyle w:val="Caption"/>
      </w:pPr>
      <w:bookmarkStart w:id="222" w:name="_Toc49679543"/>
      <w:r>
        <w:t xml:space="preserve">Figure </w:t>
      </w:r>
      <w:r>
        <w:fldChar w:fldCharType="begin"/>
      </w:r>
      <w:r>
        <w:instrText xml:space="preserve"> SEQ Figure \* ARABIC </w:instrText>
      </w:r>
      <w:r>
        <w:fldChar w:fldCharType="separate"/>
      </w:r>
      <w:r>
        <w:rPr>
          <w:noProof/>
        </w:rPr>
        <w:t>1</w:t>
      </w:r>
      <w:r>
        <w:fldChar w:fldCharType="end"/>
      </w:r>
      <w:r>
        <w:t xml:space="preserve"> - </w:t>
      </w:r>
      <w:r w:rsidRPr="001376EC">
        <w:t>General flow of the incubation mechanism in two parts: allocation and management</w:t>
      </w:r>
      <w:bookmarkEnd w:id="222"/>
    </w:p>
    <w:p w14:paraId="50FF176D" w14:textId="77777777" w:rsidR="00673A64" w:rsidRDefault="00673A64" w:rsidP="00673A64">
      <w:pPr>
        <w:rPr>
          <w:lang w:eastAsia="en-US"/>
        </w:rPr>
      </w:pPr>
    </w:p>
    <w:p w14:paraId="65329680" w14:textId="77777777" w:rsidR="00673A64" w:rsidRDefault="00673A64" w:rsidP="00673A64">
      <w:pPr>
        <w:rPr>
          <w:lang w:eastAsia="en-US"/>
        </w:rPr>
      </w:pPr>
      <w:r>
        <w:rPr>
          <w:lang w:eastAsia="en-US"/>
        </w:rPr>
        <w:t>We understand too that each part needs to be hosted by an entity</w:t>
      </w:r>
    </w:p>
    <w:p w14:paraId="60C48789" w14:textId="77777777" w:rsidR="00673A64" w:rsidRDefault="00673A64" w:rsidP="00673A64">
      <w:pPr>
        <w:pStyle w:val="ListParagraph"/>
        <w:numPr>
          <w:ilvl w:val="0"/>
          <w:numId w:val="54"/>
        </w:numPr>
        <w:rPr>
          <w:lang w:eastAsia="en-US"/>
        </w:rPr>
      </w:pPr>
      <w:r>
        <w:rPr>
          <w:lang w:eastAsia="en-US"/>
        </w:rPr>
        <w:t xml:space="preserve">The allocation part needs to be attached to SG17 as it concerns allocations that may need arbitrations across the Study Group between questions and it needs to be handled as early as possible in the Study Group. </w:t>
      </w:r>
    </w:p>
    <w:p w14:paraId="6E908735" w14:textId="77777777" w:rsidR="00673A64" w:rsidRDefault="00673A64" w:rsidP="00673A64">
      <w:pPr>
        <w:pStyle w:val="ListParagraph"/>
        <w:numPr>
          <w:ilvl w:val="0"/>
          <w:numId w:val="54"/>
        </w:numPr>
        <w:rPr>
          <w:lang w:eastAsia="en-US"/>
        </w:rPr>
      </w:pPr>
      <w:r>
        <w:rPr>
          <w:lang w:eastAsia="en-US"/>
        </w:rPr>
        <w:t xml:space="preserve">The management part needs to be attached to a question as this is mostly management of a work program and requires the skills of a rapporteur. </w:t>
      </w:r>
    </w:p>
    <w:p w14:paraId="399FE06F" w14:textId="77777777" w:rsidR="00673A64" w:rsidRDefault="00673A64" w:rsidP="00673A64">
      <w:pPr>
        <w:rPr>
          <w:lang w:eastAsia="en-US"/>
        </w:rPr>
      </w:pPr>
    </w:p>
    <w:p w14:paraId="4571D69E" w14:textId="77777777" w:rsidR="00673A64" w:rsidRDefault="00673A64" w:rsidP="00673A64">
      <w:pPr>
        <w:rPr>
          <w:lang w:eastAsia="en-US"/>
        </w:rPr>
      </w:pPr>
    </w:p>
    <w:p w14:paraId="3B435280" w14:textId="77777777" w:rsidR="00673A64" w:rsidRDefault="00673A64" w:rsidP="00673A64">
      <w:pPr>
        <w:rPr>
          <w:lang w:eastAsia="en-US"/>
        </w:rPr>
      </w:pPr>
    </w:p>
    <w:p w14:paraId="20C0CFF2" w14:textId="77777777" w:rsidR="00673A64" w:rsidRDefault="00673A64" w:rsidP="00673A64">
      <w:pPr>
        <w:pStyle w:val="Heading2"/>
      </w:pPr>
      <w:bookmarkStart w:id="223" w:name="_Toc49679494"/>
      <w:r w:rsidRPr="00345965">
        <w:t>Incubation</w:t>
      </w:r>
      <w:r>
        <w:t xml:space="preserve"> mechanisms constituencies</w:t>
      </w:r>
      <w:bookmarkEnd w:id="223"/>
    </w:p>
    <w:p w14:paraId="1FF6296B" w14:textId="77777777" w:rsidR="00673A64" w:rsidRDefault="00673A64" w:rsidP="00673A64">
      <w:pPr>
        <w:pStyle w:val="Heading3"/>
      </w:pPr>
      <w:bookmarkStart w:id="224" w:name="_Toc49679495"/>
      <w:r>
        <w:t xml:space="preserve">The incubation </w:t>
      </w:r>
      <w:r w:rsidRPr="00345965">
        <w:t>work</w:t>
      </w:r>
      <w:r>
        <w:t xml:space="preserve"> item</w:t>
      </w:r>
      <w:bookmarkEnd w:id="224"/>
    </w:p>
    <w:p w14:paraId="419FB1AE" w14:textId="77777777" w:rsidR="00673A64" w:rsidRDefault="00673A64" w:rsidP="00673A64">
      <w:pPr>
        <w:rPr>
          <w:lang w:eastAsia="en-US"/>
        </w:rPr>
      </w:pPr>
      <w:r>
        <w:rPr>
          <w:lang w:eastAsia="en-US"/>
        </w:rPr>
        <w:t xml:space="preserve">An incubation work item is a normal work item that is placed in the incubation queue. We remind here that work items can be of various types as per </w:t>
      </w:r>
    </w:p>
    <w:p w14:paraId="267048D0" w14:textId="77777777" w:rsidR="00673A64" w:rsidRDefault="00673A64" w:rsidP="00673A64">
      <w:pPr>
        <w:pStyle w:val="ListParagraph"/>
        <w:numPr>
          <w:ilvl w:val="0"/>
          <w:numId w:val="54"/>
        </w:numPr>
        <w:rPr>
          <w:lang w:eastAsia="en-US"/>
        </w:rPr>
      </w:pPr>
      <w:r>
        <w:rPr>
          <w:lang w:eastAsia="en-US"/>
        </w:rPr>
        <w:t xml:space="preserve">Normative ITU-T documents such as Recommendations and Annexes as per </w:t>
      </w:r>
      <w:r w:rsidRPr="00F44E97">
        <w:rPr>
          <w:lang w:val="en-US"/>
        </w:rPr>
        <w:t>[b-ITU-T A.1]</w:t>
      </w:r>
      <w:r>
        <w:rPr>
          <w:lang w:eastAsia="en-US"/>
        </w:rPr>
        <w:t xml:space="preserve"> and </w:t>
      </w:r>
      <w:r w:rsidRPr="00F44E97">
        <w:rPr>
          <w:lang w:val="en-US"/>
        </w:rPr>
        <w:t>[b-ITU-T A.1</w:t>
      </w:r>
      <w:r>
        <w:rPr>
          <w:lang w:val="en-US"/>
        </w:rPr>
        <w:t>2</w:t>
      </w:r>
      <w:r w:rsidRPr="00F44E97">
        <w:rPr>
          <w:lang w:val="en-US"/>
        </w:rPr>
        <w:t>]</w:t>
      </w:r>
    </w:p>
    <w:p w14:paraId="3CA61CEB" w14:textId="77777777" w:rsidR="00673A64" w:rsidRDefault="00673A64" w:rsidP="00673A64">
      <w:pPr>
        <w:pStyle w:val="ListParagraph"/>
        <w:numPr>
          <w:ilvl w:val="0"/>
          <w:numId w:val="54"/>
        </w:numPr>
        <w:rPr>
          <w:lang w:eastAsia="en-US"/>
        </w:rPr>
      </w:pPr>
      <w:r>
        <w:rPr>
          <w:lang w:eastAsia="en-US"/>
        </w:rPr>
        <w:t xml:space="preserve">Non-normative ITU-T documents such as Technical Report and Technical Papers as per </w:t>
      </w:r>
      <w:r w:rsidRPr="000972B3">
        <w:rPr>
          <w:lang w:val="en-US"/>
        </w:rPr>
        <w:t>[b-ITU-T A.13]</w:t>
      </w:r>
    </w:p>
    <w:p w14:paraId="4BB0368B" w14:textId="77777777" w:rsidR="00673A64" w:rsidRDefault="00673A64" w:rsidP="00673A64">
      <w:pPr>
        <w:rPr>
          <w:lang w:eastAsia="en-US"/>
        </w:rPr>
      </w:pPr>
      <w:r>
        <w:rPr>
          <w:lang w:eastAsia="en-US"/>
        </w:rPr>
        <w:t xml:space="preserve">And there are various approval processes as per </w:t>
      </w:r>
      <w:r w:rsidRPr="00F44E97">
        <w:t>[b-ITU-T WTSA-16 Resolution 1]</w:t>
      </w:r>
    </w:p>
    <w:p w14:paraId="42293DCD" w14:textId="77777777" w:rsidR="00673A64" w:rsidRDefault="00673A64" w:rsidP="00673A64">
      <w:pPr>
        <w:pStyle w:val="ListParagraph"/>
        <w:numPr>
          <w:ilvl w:val="0"/>
          <w:numId w:val="54"/>
        </w:numPr>
        <w:rPr>
          <w:lang w:eastAsia="en-US"/>
        </w:rPr>
      </w:pPr>
      <w:r>
        <w:rPr>
          <w:lang w:eastAsia="en-US"/>
        </w:rPr>
        <w:t>Traditional Approval Process (TAP) (for recommendations)</w:t>
      </w:r>
    </w:p>
    <w:p w14:paraId="4334AA01" w14:textId="77777777" w:rsidR="00673A64" w:rsidRDefault="00673A64" w:rsidP="00673A64">
      <w:pPr>
        <w:pStyle w:val="ListParagraph"/>
        <w:numPr>
          <w:ilvl w:val="0"/>
          <w:numId w:val="54"/>
        </w:numPr>
        <w:rPr>
          <w:lang w:eastAsia="en-US"/>
        </w:rPr>
      </w:pPr>
      <w:r>
        <w:rPr>
          <w:lang w:eastAsia="en-US"/>
        </w:rPr>
        <w:lastRenderedPageBreak/>
        <w:t>Accelerated Approval Process (AAP) (for recommendations)</w:t>
      </w:r>
    </w:p>
    <w:p w14:paraId="566ABB9C" w14:textId="77777777" w:rsidR="00673A64" w:rsidRDefault="00673A64" w:rsidP="00673A64">
      <w:pPr>
        <w:pStyle w:val="ListParagraph"/>
        <w:numPr>
          <w:ilvl w:val="0"/>
          <w:numId w:val="54"/>
        </w:numPr>
        <w:rPr>
          <w:lang w:eastAsia="en-US"/>
        </w:rPr>
      </w:pPr>
      <w:r>
        <w:rPr>
          <w:lang w:eastAsia="en-US"/>
        </w:rPr>
        <w:t>Agreement (For Technical Report, Technical Paper)</w:t>
      </w:r>
    </w:p>
    <w:p w14:paraId="57AC21F1" w14:textId="77777777" w:rsidR="00673A64" w:rsidRDefault="00673A64" w:rsidP="00673A64">
      <w:pPr>
        <w:rPr>
          <w:lang w:eastAsia="en-US"/>
        </w:rPr>
      </w:pPr>
      <w:r>
        <w:rPr>
          <w:lang w:eastAsia="en-US"/>
        </w:rPr>
        <w:t>We note and remind here that:</w:t>
      </w:r>
    </w:p>
    <w:p w14:paraId="019F0554" w14:textId="77777777" w:rsidR="00673A64" w:rsidRDefault="00673A64" w:rsidP="00673A64">
      <w:pPr>
        <w:pStyle w:val="ListParagraph"/>
        <w:numPr>
          <w:ilvl w:val="0"/>
          <w:numId w:val="54"/>
        </w:numPr>
        <w:rPr>
          <w:lang w:eastAsia="en-US"/>
        </w:rPr>
      </w:pPr>
      <w:r>
        <w:rPr>
          <w:lang w:eastAsia="en-US"/>
        </w:rPr>
        <w:t>If a Recommendation was initially set to TAP it cannot be changed to AAP later</w:t>
      </w:r>
    </w:p>
    <w:p w14:paraId="4C9C14C6" w14:textId="77777777" w:rsidR="00673A64" w:rsidRDefault="00673A64" w:rsidP="00673A64">
      <w:pPr>
        <w:pStyle w:val="ListParagraph"/>
        <w:numPr>
          <w:ilvl w:val="0"/>
          <w:numId w:val="54"/>
        </w:numPr>
        <w:rPr>
          <w:lang w:eastAsia="en-US"/>
        </w:rPr>
      </w:pPr>
      <w:r>
        <w:rPr>
          <w:lang w:eastAsia="en-US"/>
        </w:rPr>
        <w:t>If a Recommendation was initially set to AAP it can be changed to TAP later</w:t>
      </w:r>
    </w:p>
    <w:p w14:paraId="1AD5BEAF" w14:textId="77777777" w:rsidR="00673A64" w:rsidRDefault="00673A64" w:rsidP="00673A64">
      <w:pPr>
        <w:rPr>
          <w:lang w:eastAsia="en-US"/>
        </w:rPr>
      </w:pPr>
      <w:r>
        <w:rPr>
          <w:lang w:eastAsia="en-US"/>
        </w:rPr>
        <w:t>We observe that as we are in innovation path, it is a good practice to encourage Technical Papers as contribution for new work items in the incubation queue as they can act as a feasibility study which is a lightweight way to qualify potential future contributions and help delegates to familiarize themselves with a certain topic before standardization is engaged and contributions for new work items for recommendations are submitted.</w:t>
      </w:r>
    </w:p>
    <w:p w14:paraId="1500FAD8" w14:textId="77777777" w:rsidR="00673A64" w:rsidRDefault="00673A64" w:rsidP="00673A64">
      <w:pPr>
        <w:rPr>
          <w:lang w:eastAsia="en-US"/>
        </w:rPr>
      </w:pPr>
    </w:p>
    <w:p w14:paraId="61A3FDF1" w14:textId="77777777" w:rsidR="00673A64" w:rsidRDefault="00673A64" w:rsidP="00673A64">
      <w:pPr>
        <w:pStyle w:val="Heading3"/>
      </w:pPr>
      <w:bookmarkStart w:id="225" w:name="_Toc49679496"/>
      <w:r>
        <w:t xml:space="preserve">Candidate </w:t>
      </w:r>
      <w:r w:rsidRPr="00345965">
        <w:t>incubation</w:t>
      </w:r>
      <w:r>
        <w:t xml:space="preserve"> new work items</w:t>
      </w:r>
      <w:bookmarkEnd w:id="225"/>
    </w:p>
    <w:p w14:paraId="6B51FFB5" w14:textId="77777777" w:rsidR="00673A64" w:rsidRDefault="00673A64" w:rsidP="00673A64">
      <w:pPr>
        <w:rPr>
          <w:lang w:eastAsia="en-US"/>
        </w:rPr>
      </w:pPr>
      <w:r>
        <w:rPr>
          <w:lang w:eastAsia="en-US"/>
        </w:rPr>
        <w:t>A candidate new work item is a new work item that shows a difficulty to be placed into a specific question. The below table shows some examples where a potential new work item would be acceptable as such but would be difficult to place in a specific question</w:t>
      </w:r>
    </w:p>
    <w:p w14:paraId="43CBB7F1" w14:textId="77777777" w:rsidR="00673A64" w:rsidRDefault="00673A64" w:rsidP="00673A64">
      <w:pPr>
        <w:rPr>
          <w:lang w:eastAsia="en-US"/>
        </w:rPr>
      </w:pPr>
    </w:p>
    <w:p w14:paraId="795C75AF" w14:textId="77777777" w:rsidR="00673A64" w:rsidRDefault="00673A64" w:rsidP="00673A64">
      <w:pPr>
        <w:pStyle w:val="Caption"/>
        <w:keepNext/>
      </w:pPr>
    </w:p>
    <w:p w14:paraId="6B1BB24F" w14:textId="77777777" w:rsidR="00673A64" w:rsidRDefault="00673A64" w:rsidP="00673A64">
      <w:pPr>
        <w:pStyle w:val="Caption"/>
        <w:keepNext/>
      </w:pPr>
      <w:bookmarkStart w:id="226" w:name="_Toc49679526"/>
      <w:r>
        <w:t xml:space="preserve">Table </w:t>
      </w:r>
      <w:r>
        <w:fldChar w:fldCharType="begin"/>
      </w:r>
      <w:r>
        <w:instrText xml:space="preserve"> SEQ Table \* ARABIC </w:instrText>
      </w:r>
      <w:r>
        <w:fldChar w:fldCharType="separate"/>
      </w:r>
      <w:r>
        <w:rPr>
          <w:noProof/>
        </w:rPr>
        <w:t>1</w:t>
      </w:r>
      <w:r>
        <w:fldChar w:fldCharType="end"/>
      </w:r>
      <w:r>
        <w:t xml:space="preserve"> - </w:t>
      </w:r>
      <w:r w:rsidRPr="0029162C">
        <w:t>Examples of potential new work items candidate for incubation</w:t>
      </w:r>
      <w:bookmarkEnd w:id="226"/>
    </w:p>
    <w:tbl>
      <w:tblPr>
        <w:tblW w:w="0" w:type="auto"/>
        <w:tblLayout w:type="fixed"/>
        <w:tblLook w:val="04A0" w:firstRow="1" w:lastRow="0" w:firstColumn="1" w:lastColumn="0" w:noHBand="0" w:noVBand="1"/>
      </w:tblPr>
      <w:tblGrid>
        <w:gridCol w:w="5240"/>
        <w:gridCol w:w="4389"/>
      </w:tblGrid>
      <w:tr w:rsidR="00673A64" w:rsidRPr="00E82EF9" w14:paraId="4588A63A" w14:textId="77777777" w:rsidTr="008305CB">
        <w:trPr>
          <w:tblHeader/>
        </w:trPr>
        <w:tc>
          <w:tcPr>
            <w:tcW w:w="5240" w:type="dxa"/>
            <w:shd w:val="clear" w:color="auto" w:fill="BFBFBF" w:themeFill="background1" w:themeFillShade="BF"/>
          </w:tcPr>
          <w:p w14:paraId="209464BB" w14:textId="77777777" w:rsidR="00673A64" w:rsidRPr="00E82EF9" w:rsidRDefault="00673A64" w:rsidP="008305CB">
            <w:pPr>
              <w:rPr>
                <w:sz w:val="16"/>
                <w:szCs w:val="16"/>
                <w:lang w:eastAsia="en-US"/>
              </w:rPr>
            </w:pPr>
            <w:r w:rsidRPr="00E82EF9">
              <w:rPr>
                <w:sz w:val="16"/>
                <w:szCs w:val="16"/>
                <w:lang w:eastAsia="en-US"/>
              </w:rPr>
              <w:t xml:space="preserve">Reason </w:t>
            </w:r>
          </w:p>
        </w:tc>
        <w:tc>
          <w:tcPr>
            <w:tcW w:w="4389" w:type="dxa"/>
            <w:shd w:val="clear" w:color="auto" w:fill="BFBFBF" w:themeFill="background1" w:themeFillShade="BF"/>
          </w:tcPr>
          <w:p w14:paraId="77E9204A" w14:textId="77777777" w:rsidR="00673A64" w:rsidRPr="00E82EF9" w:rsidRDefault="00673A64" w:rsidP="008305CB">
            <w:pPr>
              <w:rPr>
                <w:sz w:val="16"/>
                <w:szCs w:val="16"/>
                <w:lang w:eastAsia="en-US"/>
              </w:rPr>
            </w:pPr>
            <w:r w:rsidRPr="00E82EF9">
              <w:rPr>
                <w:sz w:val="16"/>
                <w:szCs w:val="16"/>
                <w:lang w:eastAsia="en-US"/>
              </w:rPr>
              <w:t>Example of a potential new work item topic that would fall in the category</w:t>
            </w:r>
          </w:p>
        </w:tc>
      </w:tr>
      <w:tr w:rsidR="00673A64" w:rsidRPr="00E82EF9" w14:paraId="667E5530" w14:textId="77777777" w:rsidTr="008305CB">
        <w:tc>
          <w:tcPr>
            <w:tcW w:w="5240" w:type="dxa"/>
          </w:tcPr>
          <w:p w14:paraId="265DD5EA" w14:textId="77777777" w:rsidR="00673A64" w:rsidRPr="00E82EF9" w:rsidRDefault="00673A64" w:rsidP="008305CB">
            <w:pPr>
              <w:rPr>
                <w:sz w:val="16"/>
                <w:szCs w:val="16"/>
                <w:lang w:eastAsia="en-US"/>
              </w:rPr>
            </w:pPr>
            <w:r w:rsidRPr="00E82EF9">
              <w:rPr>
                <w:sz w:val="16"/>
                <w:szCs w:val="16"/>
                <w:lang w:eastAsia="en-US"/>
              </w:rPr>
              <w:t>Question’s mandate doesn’t cover the topic</w:t>
            </w:r>
          </w:p>
        </w:tc>
        <w:tc>
          <w:tcPr>
            <w:tcW w:w="4389" w:type="dxa"/>
          </w:tcPr>
          <w:p w14:paraId="78E4397C" w14:textId="77777777" w:rsidR="00673A64" w:rsidRPr="00E82EF9" w:rsidRDefault="00673A64" w:rsidP="008305CB">
            <w:pPr>
              <w:rPr>
                <w:sz w:val="16"/>
                <w:szCs w:val="16"/>
                <w:lang w:eastAsia="en-US"/>
              </w:rPr>
            </w:pPr>
            <w:r w:rsidRPr="00E82EF9">
              <w:rPr>
                <w:sz w:val="16"/>
                <w:szCs w:val="16"/>
                <w:lang w:eastAsia="en-US"/>
              </w:rPr>
              <w:t xml:space="preserve">Artificial Intelligence </w:t>
            </w:r>
          </w:p>
        </w:tc>
      </w:tr>
      <w:tr w:rsidR="00673A64" w:rsidRPr="00E82EF9" w14:paraId="0332D659" w14:textId="77777777" w:rsidTr="008305CB">
        <w:tc>
          <w:tcPr>
            <w:tcW w:w="5240" w:type="dxa"/>
          </w:tcPr>
          <w:p w14:paraId="1796F81E" w14:textId="77777777" w:rsidR="00673A64" w:rsidRPr="00E82EF9" w:rsidRDefault="00673A64" w:rsidP="008305CB">
            <w:pPr>
              <w:rPr>
                <w:sz w:val="16"/>
                <w:szCs w:val="16"/>
                <w:lang w:eastAsia="en-US"/>
              </w:rPr>
            </w:pPr>
            <w:r w:rsidRPr="00E82EF9">
              <w:rPr>
                <w:sz w:val="16"/>
                <w:szCs w:val="16"/>
                <w:lang w:eastAsia="en-US"/>
              </w:rPr>
              <w:t>Question’s mandate is too restrictive for the topic</w:t>
            </w:r>
          </w:p>
        </w:tc>
        <w:tc>
          <w:tcPr>
            <w:tcW w:w="4389" w:type="dxa"/>
          </w:tcPr>
          <w:p w14:paraId="15B95D09" w14:textId="77777777" w:rsidR="00673A64" w:rsidRPr="00E82EF9" w:rsidRDefault="00673A64" w:rsidP="008305CB">
            <w:pPr>
              <w:rPr>
                <w:sz w:val="16"/>
                <w:szCs w:val="16"/>
                <w:lang w:eastAsia="en-US"/>
              </w:rPr>
            </w:pPr>
            <w:r w:rsidRPr="00E82EF9">
              <w:rPr>
                <w:sz w:val="16"/>
                <w:szCs w:val="16"/>
                <w:lang w:eastAsia="en-US"/>
              </w:rPr>
              <w:t>Q8 doesn’t cover Big Data</w:t>
            </w:r>
          </w:p>
        </w:tc>
      </w:tr>
      <w:tr w:rsidR="00673A64" w:rsidRPr="00E82EF9" w14:paraId="57F838F4" w14:textId="77777777" w:rsidTr="008305CB">
        <w:tc>
          <w:tcPr>
            <w:tcW w:w="5240" w:type="dxa"/>
          </w:tcPr>
          <w:p w14:paraId="5055D106" w14:textId="77777777" w:rsidR="00673A64" w:rsidRPr="00E82EF9" w:rsidRDefault="00673A64" w:rsidP="008305CB">
            <w:pPr>
              <w:rPr>
                <w:sz w:val="16"/>
                <w:szCs w:val="16"/>
                <w:lang w:eastAsia="en-US"/>
              </w:rPr>
            </w:pPr>
            <w:r w:rsidRPr="00E82EF9">
              <w:rPr>
                <w:sz w:val="16"/>
                <w:szCs w:val="16"/>
                <w:lang w:eastAsia="en-US"/>
              </w:rPr>
              <w:t>Question’s mandate has a dependency with another SDO that forbids the scope of the contribution</w:t>
            </w:r>
          </w:p>
        </w:tc>
        <w:tc>
          <w:tcPr>
            <w:tcW w:w="4389" w:type="dxa"/>
          </w:tcPr>
          <w:p w14:paraId="0740B1F8" w14:textId="77777777" w:rsidR="00673A64" w:rsidRPr="00E82EF9" w:rsidRDefault="00673A64" w:rsidP="008305CB">
            <w:pPr>
              <w:rPr>
                <w:sz w:val="16"/>
                <w:szCs w:val="16"/>
                <w:lang w:eastAsia="en-US"/>
              </w:rPr>
            </w:pPr>
            <w:r w:rsidRPr="00E82EF9">
              <w:rPr>
                <w:sz w:val="16"/>
                <w:szCs w:val="16"/>
                <w:lang w:eastAsia="en-US"/>
              </w:rPr>
              <w:t>Q3 has specific agreements with ISO that may limit what it can cover</w:t>
            </w:r>
          </w:p>
        </w:tc>
      </w:tr>
      <w:tr w:rsidR="00673A64" w:rsidRPr="00E82EF9" w14:paraId="56DA4762" w14:textId="77777777" w:rsidTr="008305CB">
        <w:tc>
          <w:tcPr>
            <w:tcW w:w="5240" w:type="dxa"/>
          </w:tcPr>
          <w:p w14:paraId="68ADDBE1" w14:textId="77777777" w:rsidR="00673A64" w:rsidRPr="00E82EF9" w:rsidRDefault="00673A64" w:rsidP="008305CB">
            <w:pPr>
              <w:rPr>
                <w:sz w:val="16"/>
                <w:szCs w:val="16"/>
                <w:lang w:eastAsia="en-US"/>
              </w:rPr>
            </w:pPr>
            <w:r w:rsidRPr="00E82EF9">
              <w:rPr>
                <w:sz w:val="16"/>
                <w:szCs w:val="16"/>
                <w:lang w:eastAsia="en-US"/>
              </w:rPr>
              <w:t>ITU received a mandate that forbids the topic</w:t>
            </w:r>
          </w:p>
        </w:tc>
        <w:tc>
          <w:tcPr>
            <w:tcW w:w="4389" w:type="dxa"/>
          </w:tcPr>
          <w:p w14:paraId="70D92E83" w14:textId="77777777" w:rsidR="00673A64" w:rsidRPr="00E82EF9" w:rsidRDefault="00673A64" w:rsidP="008305CB">
            <w:pPr>
              <w:rPr>
                <w:sz w:val="16"/>
                <w:szCs w:val="16"/>
                <w:lang w:eastAsia="en-US"/>
              </w:rPr>
            </w:pPr>
            <w:r w:rsidRPr="00E82EF9">
              <w:rPr>
                <w:sz w:val="16"/>
                <w:szCs w:val="16"/>
                <w:lang w:eastAsia="en-US"/>
              </w:rPr>
              <w:t xml:space="preserve">Ad spam is at the edge of security and content </w:t>
            </w:r>
          </w:p>
        </w:tc>
      </w:tr>
      <w:tr w:rsidR="00673A64" w:rsidRPr="00E82EF9" w14:paraId="1D306A9F" w14:textId="77777777" w:rsidTr="008305CB">
        <w:tc>
          <w:tcPr>
            <w:tcW w:w="5240" w:type="dxa"/>
          </w:tcPr>
          <w:p w14:paraId="0EF154BE" w14:textId="77777777" w:rsidR="00673A64" w:rsidRPr="00E82EF9" w:rsidRDefault="00673A64" w:rsidP="008305CB">
            <w:pPr>
              <w:rPr>
                <w:sz w:val="16"/>
                <w:szCs w:val="16"/>
                <w:lang w:eastAsia="en-US"/>
              </w:rPr>
            </w:pPr>
            <w:r w:rsidRPr="00E82EF9">
              <w:rPr>
                <w:sz w:val="16"/>
                <w:szCs w:val="16"/>
                <w:lang w:eastAsia="en-US"/>
              </w:rPr>
              <w:t>The topic can legitimately be supported by multiple questions because the topic was never properly recognized, positioned in SG17, or because there are overlaps between questions</w:t>
            </w:r>
          </w:p>
        </w:tc>
        <w:tc>
          <w:tcPr>
            <w:tcW w:w="4389" w:type="dxa"/>
          </w:tcPr>
          <w:p w14:paraId="5B4CC434" w14:textId="77777777" w:rsidR="00673A64" w:rsidRPr="00E82EF9" w:rsidRDefault="00673A64" w:rsidP="008305CB">
            <w:pPr>
              <w:rPr>
                <w:sz w:val="16"/>
                <w:szCs w:val="16"/>
                <w:lang w:eastAsia="en-US"/>
              </w:rPr>
            </w:pPr>
            <w:r w:rsidRPr="00E82EF9">
              <w:rPr>
                <w:sz w:val="16"/>
                <w:szCs w:val="16"/>
                <w:lang w:eastAsia="en-US"/>
              </w:rPr>
              <w:t>Big Data appeared in Q2, Q7, Q8?</w:t>
            </w:r>
          </w:p>
          <w:p w14:paraId="2B0FEE29" w14:textId="77777777" w:rsidR="00673A64" w:rsidRPr="00E82EF9" w:rsidRDefault="00673A64" w:rsidP="008305CB">
            <w:pPr>
              <w:rPr>
                <w:sz w:val="16"/>
                <w:szCs w:val="16"/>
                <w:lang w:eastAsia="en-US"/>
              </w:rPr>
            </w:pPr>
            <w:r w:rsidRPr="00E82EF9">
              <w:rPr>
                <w:sz w:val="16"/>
                <w:szCs w:val="16"/>
                <w:lang w:eastAsia="en-US"/>
              </w:rPr>
              <w:t>Should SDN/NFV with Q6 or Q8?</w:t>
            </w:r>
          </w:p>
        </w:tc>
      </w:tr>
      <w:tr w:rsidR="00673A64" w:rsidRPr="00E82EF9" w14:paraId="0D0817E7" w14:textId="77777777" w:rsidTr="008305CB">
        <w:tc>
          <w:tcPr>
            <w:tcW w:w="5240" w:type="dxa"/>
          </w:tcPr>
          <w:p w14:paraId="6577136D" w14:textId="77777777" w:rsidR="00673A64" w:rsidRPr="00E82EF9" w:rsidRDefault="00673A64" w:rsidP="008305CB">
            <w:pPr>
              <w:rPr>
                <w:sz w:val="16"/>
                <w:szCs w:val="16"/>
                <w:lang w:eastAsia="en-US"/>
              </w:rPr>
            </w:pPr>
            <w:r w:rsidRPr="00E82EF9">
              <w:rPr>
                <w:sz w:val="16"/>
                <w:szCs w:val="16"/>
                <w:lang w:eastAsia="en-US"/>
              </w:rPr>
              <w:t xml:space="preserve">The topic can exist in the question </w:t>
            </w:r>
            <w:proofErr w:type="gramStart"/>
            <w:r w:rsidRPr="00E82EF9">
              <w:rPr>
                <w:sz w:val="16"/>
                <w:szCs w:val="16"/>
                <w:lang w:eastAsia="en-US"/>
              </w:rPr>
              <w:t>mandate</w:t>
            </w:r>
            <w:proofErr w:type="gramEnd"/>
            <w:r w:rsidRPr="00E82EF9">
              <w:rPr>
                <w:sz w:val="16"/>
                <w:szCs w:val="16"/>
                <w:lang w:eastAsia="en-US"/>
              </w:rPr>
              <w:t xml:space="preserve"> but the real meaning of the contribution shows a </w:t>
            </w:r>
            <w:proofErr w:type="spellStart"/>
            <w:r w:rsidRPr="00E82EF9">
              <w:rPr>
                <w:sz w:val="16"/>
                <w:szCs w:val="16"/>
                <w:lang w:eastAsia="en-US"/>
              </w:rPr>
              <w:t>disalignment</w:t>
            </w:r>
            <w:proofErr w:type="spellEnd"/>
          </w:p>
        </w:tc>
        <w:tc>
          <w:tcPr>
            <w:tcW w:w="4389" w:type="dxa"/>
          </w:tcPr>
          <w:p w14:paraId="2431293F" w14:textId="77777777" w:rsidR="00673A64" w:rsidRPr="00E82EF9" w:rsidRDefault="00673A64" w:rsidP="008305CB">
            <w:pPr>
              <w:rPr>
                <w:sz w:val="16"/>
                <w:szCs w:val="16"/>
                <w:lang w:eastAsia="en-US"/>
              </w:rPr>
            </w:pPr>
            <w:r w:rsidRPr="00E82EF9">
              <w:rPr>
                <w:sz w:val="16"/>
                <w:szCs w:val="16"/>
                <w:lang w:eastAsia="en-US"/>
              </w:rPr>
              <w:t>Relates to the allocation of KT Quantum work item. Did we really consider the right reasons to put it in Q2? Shouldn’t it have been more explicated about the architecture implications regarding middleboxes first?</w:t>
            </w:r>
          </w:p>
        </w:tc>
      </w:tr>
    </w:tbl>
    <w:p w14:paraId="0A89AD5F" w14:textId="77777777" w:rsidR="00673A64" w:rsidRDefault="00673A64" w:rsidP="00673A64">
      <w:pPr>
        <w:rPr>
          <w:lang w:eastAsia="en-US"/>
        </w:rPr>
      </w:pPr>
    </w:p>
    <w:p w14:paraId="5ECCCEAE" w14:textId="77777777" w:rsidR="00673A64" w:rsidRDefault="00673A64" w:rsidP="00673A64">
      <w:pPr>
        <w:rPr>
          <w:lang w:eastAsia="en-US"/>
        </w:rPr>
      </w:pPr>
      <w:r>
        <w:rPr>
          <w:lang w:eastAsia="en-US"/>
        </w:rPr>
        <w:t xml:space="preserve">As we see from the above table, the first line shows a true canonical example of a new work item being proposed on an innovation that is valid, but no question has a mandate to support it yet. </w:t>
      </w:r>
    </w:p>
    <w:p w14:paraId="7221D9C0" w14:textId="77777777" w:rsidR="00673A64" w:rsidRDefault="00673A64" w:rsidP="00673A64">
      <w:pPr>
        <w:rPr>
          <w:lang w:eastAsia="en-US"/>
        </w:rPr>
      </w:pPr>
      <w:r>
        <w:rPr>
          <w:lang w:eastAsia="en-US"/>
        </w:rPr>
        <w:t xml:space="preserve">What is interesting is that innovation will lead some new work items to be in the scope of SG17 as it is today but the structure doesn’t fit or other reasons are creating frictions to get this new work item in its final destination. </w:t>
      </w:r>
    </w:p>
    <w:p w14:paraId="17AB9436" w14:textId="77777777" w:rsidR="00673A64" w:rsidRDefault="00673A64" w:rsidP="00673A64">
      <w:pPr>
        <w:rPr>
          <w:lang w:eastAsia="en-US"/>
        </w:rPr>
      </w:pPr>
      <w:r>
        <w:rPr>
          <w:lang w:eastAsia="en-US"/>
        </w:rPr>
        <w:t>This leads us to the requirement to produce a list of clear criteria to select candidate new work items</w:t>
      </w:r>
    </w:p>
    <w:p w14:paraId="2C61A007" w14:textId="77777777" w:rsidR="00673A64" w:rsidRDefault="00673A64" w:rsidP="00673A64">
      <w:pPr>
        <w:rPr>
          <w:lang w:eastAsia="en-US"/>
        </w:rPr>
      </w:pPr>
    </w:p>
    <w:p w14:paraId="3845002A" w14:textId="77777777" w:rsidR="00673A64" w:rsidRDefault="00673A64" w:rsidP="00673A64">
      <w:pPr>
        <w:pStyle w:val="Heading3"/>
      </w:pPr>
      <w:bookmarkStart w:id="227" w:name="_Toc49679497"/>
      <w:r>
        <w:t xml:space="preserve">Allocation </w:t>
      </w:r>
      <w:r w:rsidRPr="00345965">
        <w:t>criteria</w:t>
      </w:r>
      <w:r>
        <w:t xml:space="preserve"> for candidate incubation new work items</w:t>
      </w:r>
      <w:bookmarkEnd w:id="227"/>
    </w:p>
    <w:p w14:paraId="4A241A02" w14:textId="77777777" w:rsidR="00673A64" w:rsidRDefault="00673A64" w:rsidP="00673A64">
      <w:pPr>
        <w:rPr>
          <w:lang w:eastAsia="en-US"/>
        </w:rPr>
      </w:pPr>
      <w:r>
        <w:rPr>
          <w:lang w:eastAsia="en-US"/>
        </w:rPr>
        <w:t>The below table lists the criteria to allocate new work items as candidate incubation new work items</w:t>
      </w:r>
    </w:p>
    <w:p w14:paraId="660694E4" w14:textId="77777777" w:rsidR="00673A64" w:rsidRDefault="00673A64" w:rsidP="00673A64">
      <w:pPr>
        <w:rPr>
          <w:lang w:eastAsia="en-US"/>
        </w:rPr>
      </w:pPr>
    </w:p>
    <w:p w14:paraId="258AEAB0" w14:textId="77777777" w:rsidR="00673A64" w:rsidRDefault="00673A64" w:rsidP="00673A64">
      <w:pPr>
        <w:pStyle w:val="Caption"/>
        <w:keepNext/>
      </w:pPr>
    </w:p>
    <w:p w14:paraId="5D5A1F14" w14:textId="77777777" w:rsidR="00673A64" w:rsidRDefault="00673A64" w:rsidP="00673A64">
      <w:pPr>
        <w:pStyle w:val="Caption"/>
        <w:keepNext/>
      </w:pPr>
      <w:bookmarkStart w:id="228" w:name="_Toc49679527"/>
      <w:r>
        <w:t xml:space="preserve">Table </w:t>
      </w:r>
      <w:r>
        <w:fldChar w:fldCharType="begin"/>
      </w:r>
      <w:r>
        <w:instrText xml:space="preserve"> SEQ Table \* ARABIC </w:instrText>
      </w:r>
      <w:r>
        <w:fldChar w:fldCharType="separate"/>
      </w:r>
      <w:r>
        <w:rPr>
          <w:noProof/>
        </w:rPr>
        <w:t>2</w:t>
      </w:r>
      <w:r>
        <w:fldChar w:fldCharType="end"/>
      </w:r>
      <w:r>
        <w:t xml:space="preserve"> - </w:t>
      </w:r>
      <w:r w:rsidRPr="004A6638">
        <w:t>Allocation criteria for candidate incubation new work items</w:t>
      </w:r>
      <w:bookmarkEnd w:id="228"/>
    </w:p>
    <w:tbl>
      <w:tblPr>
        <w:tblW w:w="0" w:type="auto"/>
        <w:tblLayout w:type="fixed"/>
        <w:tblLook w:val="04A0" w:firstRow="1" w:lastRow="0" w:firstColumn="1" w:lastColumn="0" w:noHBand="0" w:noVBand="1"/>
      </w:tblPr>
      <w:tblGrid>
        <w:gridCol w:w="794"/>
        <w:gridCol w:w="1105"/>
        <w:gridCol w:w="2619"/>
        <w:gridCol w:w="2701"/>
        <w:gridCol w:w="2410"/>
      </w:tblGrid>
      <w:tr w:rsidR="00673A64" w:rsidRPr="00183564" w14:paraId="188C1386" w14:textId="77777777" w:rsidTr="008305CB">
        <w:tc>
          <w:tcPr>
            <w:tcW w:w="794" w:type="dxa"/>
            <w:shd w:val="clear" w:color="auto" w:fill="BFBFBF" w:themeFill="background1" w:themeFillShade="BF"/>
          </w:tcPr>
          <w:p w14:paraId="6567247F" w14:textId="77777777" w:rsidR="00673A64" w:rsidRPr="00183564" w:rsidRDefault="00673A64" w:rsidP="008305CB">
            <w:pPr>
              <w:rPr>
                <w:sz w:val="16"/>
                <w:szCs w:val="16"/>
              </w:rPr>
            </w:pPr>
            <w:r w:rsidRPr="00183564">
              <w:rPr>
                <w:sz w:val="16"/>
                <w:szCs w:val="16"/>
              </w:rPr>
              <w:t>Criteria</w:t>
            </w:r>
          </w:p>
        </w:tc>
        <w:tc>
          <w:tcPr>
            <w:tcW w:w="1105" w:type="dxa"/>
            <w:shd w:val="clear" w:color="auto" w:fill="BFBFBF" w:themeFill="background1" w:themeFillShade="BF"/>
          </w:tcPr>
          <w:p w14:paraId="40EFFAFF" w14:textId="77777777" w:rsidR="00673A64" w:rsidRPr="00183564" w:rsidRDefault="00673A64" w:rsidP="008305CB">
            <w:pPr>
              <w:rPr>
                <w:sz w:val="16"/>
                <w:szCs w:val="16"/>
              </w:rPr>
            </w:pPr>
            <w:r>
              <w:rPr>
                <w:sz w:val="16"/>
                <w:szCs w:val="16"/>
              </w:rPr>
              <w:t>Category</w:t>
            </w:r>
          </w:p>
        </w:tc>
        <w:tc>
          <w:tcPr>
            <w:tcW w:w="2619" w:type="dxa"/>
            <w:shd w:val="clear" w:color="auto" w:fill="BFBFBF" w:themeFill="background1" w:themeFillShade="BF"/>
          </w:tcPr>
          <w:p w14:paraId="517CE0D4" w14:textId="77777777" w:rsidR="00673A64" w:rsidRPr="00183564" w:rsidRDefault="00673A64" w:rsidP="008305CB">
            <w:pPr>
              <w:rPr>
                <w:sz w:val="16"/>
                <w:szCs w:val="16"/>
              </w:rPr>
            </w:pPr>
            <w:r w:rsidRPr="00183564">
              <w:rPr>
                <w:sz w:val="16"/>
                <w:szCs w:val="16"/>
              </w:rPr>
              <w:t>Description</w:t>
            </w:r>
          </w:p>
        </w:tc>
        <w:tc>
          <w:tcPr>
            <w:tcW w:w="2701" w:type="dxa"/>
            <w:shd w:val="clear" w:color="auto" w:fill="BFBFBF" w:themeFill="background1" w:themeFillShade="BF"/>
          </w:tcPr>
          <w:p w14:paraId="3EC9F6D6" w14:textId="77777777" w:rsidR="00673A64" w:rsidRPr="00183564" w:rsidRDefault="00673A64" w:rsidP="008305CB">
            <w:pPr>
              <w:rPr>
                <w:sz w:val="16"/>
                <w:szCs w:val="16"/>
              </w:rPr>
            </w:pPr>
            <w:r w:rsidRPr="00183564">
              <w:rPr>
                <w:sz w:val="16"/>
                <w:szCs w:val="16"/>
              </w:rPr>
              <w:t>Comments</w:t>
            </w:r>
          </w:p>
        </w:tc>
        <w:tc>
          <w:tcPr>
            <w:tcW w:w="2410" w:type="dxa"/>
            <w:shd w:val="clear" w:color="auto" w:fill="BFBFBF" w:themeFill="background1" w:themeFillShade="BF"/>
          </w:tcPr>
          <w:p w14:paraId="650F5711" w14:textId="77777777" w:rsidR="00673A64" w:rsidRPr="00183564" w:rsidRDefault="00673A64" w:rsidP="008305CB">
            <w:pPr>
              <w:rPr>
                <w:sz w:val="16"/>
                <w:szCs w:val="16"/>
              </w:rPr>
            </w:pPr>
            <w:r>
              <w:rPr>
                <w:sz w:val="16"/>
                <w:szCs w:val="16"/>
              </w:rPr>
              <w:t>Example</w:t>
            </w:r>
          </w:p>
        </w:tc>
      </w:tr>
      <w:tr w:rsidR="00673A64" w:rsidRPr="00183564" w14:paraId="4A6BC7C9" w14:textId="77777777" w:rsidTr="008305CB">
        <w:tc>
          <w:tcPr>
            <w:tcW w:w="794" w:type="dxa"/>
          </w:tcPr>
          <w:p w14:paraId="50D5C82E" w14:textId="77777777" w:rsidR="00673A64" w:rsidRPr="00183564" w:rsidRDefault="00673A64" w:rsidP="008305CB">
            <w:pPr>
              <w:rPr>
                <w:sz w:val="16"/>
                <w:szCs w:val="16"/>
              </w:rPr>
            </w:pPr>
            <w:r w:rsidRPr="00183564">
              <w:rPr>
                <w:sz w:val="16"/>
                <w:szCs w:val="16"/>
              </w:rPr>
              <w:t>C1</w:t>
            </w:r>
          </w:p>
        </w:tc>
        <w:tc>
          <w:tcPr>
            <w:tcW w:w="1105" w:type="dxa"/>
          </w:tcPr>
          <w:p w14:paraId="346D7802" w14:textId="77777777" w:rsidR="00673A64" w:rsidRPr="00183564" w:rsidRDefault="00673A64" w:rsidP="008305CB">
            <w:pPr>
              <w:rPr>
                <w:sz w:val="16"/>
                <w:szCs w:val="16"/>
              </w:rPr>
            </w:pPr>
            <w:r>
              <w:rPr>
                <w:sz w:val="16"/>
                <w:szCs w:val="16"/>
              </w:rPr>
              <w:t>Innovation</w:t>
            </w:r>
          </w:p>
        </w:tc>
        <w:tc>
          <w:tcPr>
            <w:tcW w:w="2619" w:type="dxa"/>
          </w:tcPr>
          <w:p w14:paraId="66A1C2C2" w14:textId="77777777" w:rsidR="00673A64" w:rsidRPr="00183564" w:rsidRDefault="00673A64" w:rsidP="008305CB">
            <w:pPr>
              <w:rPr>
                <w:sz w:val="16"/>
                <w:szCs w:val="16"/>
              </w:rPr>
            </w:pPr>
            <w:r w:rsidRPr="00183564">
              <w:rPr>
                <w:sz w:val="16"/>
                <w:szCs w:val="16"/>
              </w:rPr>
              <w:t xml:space="preserve">There are no </w:t>
            </w:r>
            <w:r>
              <w:rPr>
                <w:sz w:val="16"/>
                <w:szCs w:val="16"/>
              </w:rPr>
              <w:t>Question</w:t>
            </w:r>
            <w:r w:rsidRPr="00183564">
              <w:rPr>
                <w:sz w:val="16"/>
                <w:szCs w:val="16"/>
              </w:rPr>
              <w:t xml:space="preserve">s that can host this New Work Item </w:t>
            </w:r>
            <w:r>
              <w:rPr>
                <w:sz w:val="16"/>
                <w:szCs w:val="16"/>
              </w:rPr>
              <w:t xml:space="preserve">and the contributor is sending this NWI to ALL/17 or to Q4/17 for incubation </w:t>
            </w:r>
          </w:p>
        </w:tc>
        <w:tc>
          <w:tcPr>
            <w:tcW w:w="2701" w:type="dxa"/>
          </w:tcPr>
          <w:p w14:paraId="66B98B1A" w14:textId="77777777" w:rsidR="00673A64" w:rsidRPr="00183564" w:rsidRDefault="00673A64" w:rsidP="008305CB">
            <w:pPr>
              <w:rPr>
                <w:sz w:val="16"/>
                <w:szCs w:val="16"/>
              </w:rPr>
            </w:pPr>
            <w:r w:rsidRPr="00183564">
              <w:rPr>
                <w:sz w:val="16"/>
                <w:szCs w:val="16"/>
              </w:rPr>
              <w:t xml:space="preserve">This happens when the topic covered is about a Next Big Thing which is not yet covered by any </w:t>
            </w:r>
            <w:r>
              <w:rPr>
                <w:sz w:val="16"/>
                <w:szCs w:val="16"/>
              </w:rPr>
              <w:t>Question</w:t>
            </w:r>
            <w:r w:rsidRPr="00183564">
              <w:rPr>
                <w:sz w:val="16"/>
                <w:szCs w:val="16"/>
              </w:rPr>
              <w:t>. Th</w:t>
            </w:r>
            <w:r>
              <w:rPr>
                <w:sz w:val="16"/>
                <w:szCs w:val="16"/>
              </w:rPr>
              <w:t>e</w:t>
            </w:r>
            <w:r w:rsidRPr="00183564">
              <w:rPr>
                <w:sz w:val="16"/>
                <w:szCs w:val="16"/>
              </w:rPr>
              <w:t xml:space="preserve"> contributor wants to bring innovati</w:t>
            </w:r>
            <w:r>
              <w:rPr>
                <w:sz w:val="16"/>
                <w:szCs w:val="16"/>
              </w:rPr>
              <w:t>ve subject to SG17</w:t>
            </w:r>
            <w:r w:rsidRPr="00183564">
              <w:rPr>
                <w:sz w:val="16"/>
                <w:szCs w:val="16"/>
              </w:rPr>
              <w:t xml:space="preserve">. This is one of the main purposes for why the Incubation Process is created. Allow innovation to come in and later, when the structure is fixed, move the Work Item to its final </w:t>
            </w:r>
            <w:r>
              <w:rPr>
                <w:sz w:val="16"/>
                <w:szCs w:val="16"/>
              </w:rPr>
              <w:t>Question</w:t>
            </w:r>
          </w:p>
        </w:tc>
        <w:tc>
          <w:tcPr>
            <w:tcW w:w="2410" w:type="dxa"/>
          </w:tcPr>
          <w:p w14:paraId="771A6398" w14:textId="77777777" w:rsidR="00673A64" w:rsidRPr="00183564" w:rsidRDefault="00673A64" w:rsidP="008305CB">
            <w:pPr>
              <w:rPr>
                <w:sz w:val="16"/>
                <w:szCs w:val="16"/>
              </w:rPr>
            </w:pPr>
            <w:r>
              <w:rPr>
                <w:sz w:val="16"/>
                <w:szCs w:val="16"/>
              </w:rPr>
              <w:t>New Work Item is about Artificial Intelligence, currently not covered by any Question of SG17</w:t>
            </w:r>
          </w:p>
        </w:tc>
      </w:tr>
      <w:tr w:rsidR="00673A64" w:rsidRPr="00183564" w14:paraId="124E341A" w14:textId="77777777" w:rsidTr="008305CB">
        <w:tc>
          <w:tcPr>
            <w:tcW w:w="794" w:type="dxa"/>
          </w:tcPr>
          <w:p w14:paraId="23DC56BE" w14:textId="77777777" w:rsidR="00673A64" w:rsidRPr="00183564" w:rsidRDefault="00673A64" w:rsidP="008305CB">
            <w:pPr>
              <w:rPr>
                <w:sz w:val="16"/>
                <w:szCs w:val="16"/>
              </w:rPr>
            </w:pPr>
            <w:r w:rsidRPr="00183564">
              <w:rPr>
                <w:sz w:val="16"/>
                <w:szCs w:val="16"/>
              </w:rPr>
              <w:t>C2</w:t>
            </w:r>
          </w:p>
        </w:tc>
        <w:tc>
          <w:tcPr>
            <w:tcW w:w="1105" w:type="dxa"/>
          </w:tcPr>
          <w:p w14:paraId="56F88001" w14:textId="77777777" w:rsidR="00673A64" w:rsidRDefault="00673A64" w:rsidP="008305CB">
            <w:pPr>
              <w:rPr>
                <w:sz w:val="16"/>
                <w:szCs w:val="16"/>
              </w:rPr>
            </w:pPr>
            <w:r>
              <w:rPr>
                <w:sz w:val="16"/>
                <w:szCs w:val="16"/>
              </w:rPr>
              <w:t>Too many target Questions</w:t>
            </w:r>
          </w:p>
        </w:tc>
        <w:tc>
          <w:tcPr>
            <w:tcW w:w="2619" w:type="dxa"/>
          </w:tcPr>
          <w:p w14:paraId="16537D0F" w14:textId="77777777" w:rsidR="00673A64" w:rsidRPr="00183564" w:rsidRDefault="00673A64" w:rsidP="008305CB">
            <w:pPr>
              <w:rPr>
                <w:sz w:val="16"/>
                <w:szCs w:val="16"/>
              </w:rPr>
            </w:pPr>
            <w:r>
              <w:rPr>
                <w:sz w:val="16"/>
                <w:szCs w:val="16"/>
              </w:rPr>
              <w:t>There are multiple Questions that can host this New Work Item</w:t>
            </w:r>
          </w:p>
        </w:tc>
        <w:tc>
          <w:tcPr>
            <w:tcW w:w="2701" w:type="dxa"/>
          </w:tcPr>
          <w:p w14:paraId="1BF161FF" w14:textId="77777777" w:rsidR="00673A64" w:rsidRPr="00183564" w:rsidRDefault="00673A64" w:rsidP="008305CB">
            <w:pPr>
              <w:rPr>
                <w:sz w:val="16"/>
                <w:szCs w:val="16"/>
              </w:rPr>
            </w:pPr>
            <w:r>
              <w:rPr>
                <w:sz w:val="16"/>
                <w:szCs w:val="16"/>
              </w:rPr>
              <w:t>This happens when there are overlaps between Questions and it is difficult to agree what is the right Question, probably because the Question text needs to be reviewed and we are in a ‘chicken and egg situation’ by which this cannot be done yet (CG-XSS S2 or S3 steps not completed yet, TSAG didn’t approve, perhaps PP18 impacts, etc.)</w:t>
            </w:r>
          </w:p>
        </w:tc>
        <w:tc>
          <w:tcPr>
            <w:tcW w:w="2410" w:type="dxa"/>
          </w:tcPr>
          <w:p w14:paraId="16493A4C" w14:textId="77777777" w:rsidR="00673A64" w:rsidRDefault="00673A64" w:rsidP="008305CB">
            <w:pPr>
              <w:rPr>
                <w:sz w:val="16"/>
                <w:szCs w:val="16"/>
              </w:rPr>
            </w:pPr>
            <w:r>
              <w:rPr>
                <w:sz w:val="16"/>
                <w:szCs w:val="16"/>
              </w:rPr>
              <w:t>It already happened in the allocation of Big Data work items between Q2, Q7 and Q8 or SDN/NFV between Q6 and Q8, etc.</w:t>
            </w:r>
          </w:p>
        </w:tc>
      </w:tr>
      <w:tr w:rsidR="00673A64" w:rsidRPr="00183564" w14:paraId="042F421A" w14:textId="77777777" w:rsidTr="008305CB">
        <w:tc>
          <w:tcPr>
            <w:tcW w:w="794" w:type="dxa"/>
          </w:tcPr>
          <w:p w14:paraId="5D318FA7" w14:textId="77777777" w:rsidR="00673A64" w:rsidRPr="00183564" w:rsidRDefault="00673A64" w:rsidP="008305CB">
            <w:pPr>
              <w:rPr>
                <w:sz w:val="16"/>
                <w:szCs w:val="16"/>
              </w:rPr>
            </w:pPr>
            <w:r w:rsidRPr="00183564">
              <w:rPr>
                <w:sz w:val="16"/>
                <w:szCs w:val="16"/>
              </w:rPr>
              <w:t>C3</w:t>
            </w:r>
          </w:p>
        </w:tc>
        <w:tc>
          <w:tcPr>
            <w:tcW w:w="1105" w:type="dxa"/>
          </w:tcPr>
          <w:p w14:paraId="5160DB13" w14:textId="77777777" w:rsidR="00673A64" w:rsidRDefault="00673A64" w:rsidP="008305CB">
            <w:pPr>
              <w:rPr>
                <w:sz w:val="16"/>
                <w:szCs w:val="16"/>
              </w:rPr>
            </w:pPr>
            <w:r>
              <w:rPr>
                <w:sz w:val="16"/>
                <w:szCs w:val="16"/>
              </w:rPr>
              <w:t>Semantic Mismatch</w:t>
            </w:r>
          </w:p>
        </w:tc>
        <w:tc>
          <w:tcPr>
            <w:tcW w:w="2619" w:type="dxa"/>
          </w:tcPr>
          <w:p w14:paraId="0BC146D7" w14:textId="77777777" w:rsidR="00673A64" w:rsidRPr="00183564" w:rsidRDefault="00673A64" w:rsidP="008305CB">
            <w:pPr>
              <w:rPr>
                <w:sz w:val="16"/>
                <w:szCs w:val="16"/>
              </w:rPr>
            </w:pPr>
            <w:r>
              <w:rPr>
                <w:sz w:val="16"/>
                <w:szCs w:val="16"/>
              </w:rPr>
              <w:t>The New Work Item is proposing a Question but the Question real semantic or capabilities do not match the NWI</w:t>
            </w:r>
          </w:p>
        </w:tc>
        <w:tc>
          <w:tcPr>
            <w:tcW w:w="2701" w:type="dxa"/>
          </w:tcPr>
          <w:p w14:paraId="10C75EE8" w14:textId="77777777" w:rsidR="00673A64" w:rsidRPr="00183564" w:rsidRDefault="00673A64" w:rsidP="008305CB">
            <w:pPr>
              <w:rPr>
                <w:sz w:val="16"/>
                <w:szCs w:val="16"/>
              </w:rPr>
            </w:pPr>
            <w:r>
              <w:rPr>
                <w:sz w:val="16"/>
                <w:szCs w:val="16"/>
              </w:rPr>
              <w:t>This happens if a Contributor specifies a Question but the topic of his NWI is not yet covered by the Question and the future structure of the CG-XSS might bring the topic to another Question in the future</w:t>
            </w:r>
          </w:p>
        </w:tc>
        <w:tc>
          <w:tcPr>
            <w:tcW w:w="2410" w:type="dxa"/>
          </w:tcPr>
          <w:p w14:paraId="4B90919E" w14:textId="77777777" w:rsidR="00673A64" w:rsidRDefault="00673A64" w:rsidP="008305CB">
            <w:pPr>
              <w:rPr>
                <w:sz w:val="16"/>
                <w:szCs w:val="16"/>
              </w:rPr>
            </w:pPr>
            <w:r>
              <w:rPr>
                <w:sz w:val="16"/>
                <w:szCs w:val="16"/>
              </w:rPr>
              <w:t>In theory today Q8 doesn’t cover Big Data and so New Work Items that are about Big Data should be sent to the Incubation Process</w:t>
            </w:r>
          </w:p>
        </w:tc>
      </w:tr>
      <w:tr w:rsidR="00673A64" w:rsidRPr="00183564" w14:paraId="20908EC8" w14:textId="77777777" w:rsidTr="008305CB">
        <w:tc>
          <w:tcPr>
            <w:tcW w:w="794" w:type="dxa"/>
          </w:tcPr>
          <w:p w14:paraId="2407A1E9" w14:textId="77777777" w:rsidR="00673A64" w:rsidRPr="00183564" w:rsidRDefault="00673A64" w:rsidP="008305CB">
            <w:pPr>
              <w:rPr>
                <w:sz w:val="16"/>
                <w:szCs w:val="16"/>
              </w:rPr>
            </w:pPr>
            <w:r w:rsidRPr="00183564">
              <w:rPr>
                <w:sz w:val="16"/>
                <w:szCs w:val="16"/>
              </w:rPr>
              <w:t>C4</w:t>
            </w:r>
          </w:p>
        </w:tc>
        <w:tc>
          <w:tcPr>
            <w:tcW w:w="1105" w:type="dxa"/>
          </w:tcPr>
          <w:p w14:paraId="53DB1F8A" w14:textId="77777777" w:rsidR="00673A64" w:rsidRPr="00183564" w:rsidRDefault="00673A64" w:rsidP="008305CB">
            <w:pPr>
              <w:rPr>
                <w:sz w:val="16"/>
                <w:szCs w:val="16"/>
              </w:rPr>
            </w:pPr>
            <w:r>
              <w:rPr>
                <w:sz w:val="16"/>
                <w:szCs w:val="16"/>
              </w:rPr>
              <w:t>SDO Dependency</w:t>
            </w:r>
          </w:p>
        </w:tc>
        <w:tc>
          <w:tcPr>
            <w:tcW w:w="2619" w:type="dxa"/>
          </w:tcPr>
          <w:p w14:paraId="1855DE4E" w14:textId="77777777" w:rsidR="00673A64" w:rsidRPr="00183564" w:rsidRDefault="00673A64" w:rsidP="008305CB">
            <w:pPr>
              <w:rPr>
                <w:sz w:val="16"/>
                <w:szCs w:val="16"/>
              </w:rPr>
            </w:pPr>
            <w:r>
              <w:rPr>
                <w:sz w:val="16"/>
                <w:szCs w:val="16"/>
              </w:rPr>
              <w:t>The New Work Item has a dependency with another SDO that forbids temporarily the scope of its contribution</w:t>
            </w:r>
          </w:p>
        </w:tc>
        <w:tc>
          <w:tcPr>
            <w:tcW w:w="2701" w:type="dxa"/>
          </w:tcPr>
          <w:p w14:paraId="313E22C4" w14:textId="77777777" w:rsidR="00673A64" w:rsidRPr="00183564" w:rsidRDefault="00673A64" w:rsidP="008305CB">
            <w:pPr>
              <w:rPr>
                <w:sz w:val="16"/>
                <w:szCs w:val="16"/>
              </w:rPr>
            </w:pPr>
            <w:r>
              <w:rPr>
                <w:sz w:val="16"/>
                <w:szCs w:val="16"/>
              </w:rPr>
              <w:t>This happens when the Contributor is unaware of the specific formal relationships between ITU and other SDOs, yet the NWI is valid and it needs some cycles with the other SDO</w:t>
            </w:r>
          </w:p>
        </w:tc>
        <w:tc>
          <w:tcPr>
            <w:tcW w:w="2410" w:type="dxa"/>
          </w:tcPr>
          <w:p w14:paraId="37C8772B" w14:textId="77777777" w:rsidR="00673A64" w:rsidRPr="00183564" w:rsidRDefault="00673A64" w:rsidP="008305CB">
            <w:pPr>
              <w:rPr>
                <w:sz w:val="16"/>
                <w:szCs w:val="16"/>
              </w:rPr>
            </w:pPr>
            <w:r>
              <w:rPr>
                <w:sz w:val="16"/>
                <w:szCs w:val="16"/>
              </w:rPr>
              <w:t>Q3 has specific agreements with ISO that limit what it can cover</w:t>
            </w:r>
          </w:p>
        </w:tc>
      </w:tr>
      <w:tr w:rsidR="00673A64" w:rsidRPr="00183564" w14:paraId="087D5AEB" w14:textId="77777777" w:rsidTr="008305CB">
        <w:tc>
          <w:tcPr>
            <w:tcW w:w="794" w:type="dxa"/>
          </w:tcPr>
          <w:p w14:paraId="64C2402F" w14:textId="77777777" w:rsidR="00673A64" w:rsidRDefault="00673A64" w:rsidP="008305CB">
            <w:pPr>
              <w:rPr>
                <w:sz w:val="16"/>
                <w:szCs w:val="16"/>
              </w:rPr>
            </w:pPr>
            <w:r>
              <w:rPr>
                <w:sz w:val="16"/>
                <w:szCs w:val="16"/>
              </w:rPr>
              <w:t>C5</w:t>
            </w:r>
          </w:p>
        </w:tc>
        <w:tc>
          <w:tcPr>
            <w:tcW w:w="1105" w:type="dxa"/>
          </w:tcPr>
          <w:p w14:paraId="0B252764" w14:textId="77777777" w:rsidR="00673A64" w:rsidRDefault="00673A64" w:rsidP="008305CB">
            <w:pPr>
              <w:rPr>
                <w:sz w:val="16"/>
                <w:szCs w:val="16"/>
              </w:rPr>
            </w:pPr>
            <w:r>
              <w:rPr>
                <w:sz w:val="16"/>
                <w:szCs w:val="16"/>
              </w:rPr>
              <w:t>NWI Semantic Misalignment</w:t>
            </w:r>
          </w:p>
        </w:tc>
        <w:tc>
          <w:tcPr>
            <w:tcW w:w="2619" w:type="dxa"/>
          </w:tcPr>
          <w:p w14:paraId="2B64D26A" w14:textId="77777777" w:rsidR="00673A64" w:rsidRPr="00DC6737" w:rsidRDefault="00673A64" w:rsidP="008305CB">
            <w:pPr>
              <w:rPr>
                <w:sz w:val="16"/>
                <w:szCs w:val="16"/>
              </w:rPr>
            </w:pPr>
            <w:r>
              <w:rPr>
                <w:sz w:val="16"/>
                <w:szCs w:val="16"/>
                <w:lang w:eastAsia="en-US"/>
              </w:rPr>
              <w:t>The contributor provided a partial rationale for its New Work Item and a review of the full semantic of the NWI can make it allocated in multiple Questions or to no Question because it is about a Next Big Thing</w:t>
            </w:r>
          </w:p>
        </w:tc>
        <w:tc>
          <w:tcPr>
            <w:tcW w:w="2701" w:type="dxa"/>
          </w:tcPr>
          <w:p w14:paraId="55E8F0FE" w14:textId="77777777" w:rsidR="00673A64" w:rsidRDefault="00673A64" w:rsidP="008305CB">
            <w:pPr>
              <w:rPr>
                <w:sz w:val="16"/>
                <w:szCs w:val="16"/>
              </w:rPr>
            </w:pPr>
            <w:r>
              <w:rPr>
                <w:sz w:val="16"/>
                <w:szCs w:val="16"/>
              </w:rPr>
              <w:t>This happens if the Contributor didn’t review all the implications of his NWI and in fact a real reformulation with more support to its NWI makes it candidate to multiple or no Questions.</w:t>
            </w:r>
          </w:p>
        </w:tc>
        <w:tc>
          <w:tcPr>
            <w:tcW w:w="2410" w:type="dxa"/>
          </w:tcPr>
          <w:p w14:paraId="64721ADC" w14:textId="77777777" w:rsidR="00673A64" w:rsidRPr="00DC6737" w:rsidRDefault="00673A64" w:rsidP="008305CB">
            <w:pPr>
              <w:rPr>
                <w:sz w:val="16"/>
                <w:szCs w:val="16"/>
              </w:rPr>
            </w:pPr>
            <w:r w:rsidRPr="00DC6737">
              <w:rPr>
                <w:sz w:val="16"/>
                <w:szCs w:val="16"/>
                <w:lang w:eastAsia="en-US"/>
              </w:rPr>
              <w:t>Relates to the allocation of KT Quantum work item. Did we really consider the right reasons to put it in Q2? Shouldn’t it have been more explicated about the architecture implications regarding middleboxes first?</w:t>
            </w:r>
          </w:p>
        </w:tc>
      </w:tr>
      <w:tr w:rsidR="00673A64" w:rsidRPr="00183564" w14:paraId="5DBE6FE8" w14:textId="77777777" w:rsidTr="008305CB">
        <w:tc>
          <w:tcPr>
            <w:tcW w:w="794" w:type="dxa"/>
          </w:tcPr>
          <w:p w14:paraId="4C15998D" w14:textId="77777777" w:rsidR="00673A64" w:rsidRPr="00183564" w:rsidRDefault="00673A64" w:rsidP="008305CB">
            <w:pPr>
              <w:rPr>
                <w:sz w:val="16"/>
                <w:szCs w:val="16"/>
              </w:rPr>
            </w:pPr>
            <w:r>
              <w:rPr>
                <w:sz w:val="16"/>
                <w:szCs w:val="16"/>
              </w:rPr>
              <w:t>C6</w:t>
            </w:r>
          </w:p>
        </w:tc>
        <w:tc>
          <w:tcPr>
            <w:tcW w:w="1105" w:type="dxa"/>
          </w:tcPr>
          <w:p w14:paraId="73B08831" w14:textId="77777777" w:rsidR="00673A64" w:rsidRDefault="00673A64" w:rsidP="008305CB">
            <w:pPr>
              <w:rPr>
                <w:sz w:val="16"/>
                <w:szCs w:val="16"/>
              </w:rPr>
            </w:pPr>
            <w:r>
              <w:rPr>
                <w:sz w:val="16"/>
                <w:szCs w:val="16"/>
              </w:rPr>
              <w:t>ITU mandate restrictions</w:t>
            </w:r>
          </w:p>
        </w:tc>
        <w:tc>
          <w:tcPr>
            <w:tcW w:w="2619" w:type="dxa"/>
          </w:tcPr>
          <w:p w14:paraId="5665B510" w14:textId="77777777" w:rsidR="00673A64" w:rsidRDefault="00673A64" w:rsidP="008305CB">
            <w:pPr>
              <w:rPr>
                <w:sz w:val="16"/>
                <w:szCs w:val="16"/>
              </w:rPr>
            </w:pPr>
            <w:r>
              <w:rPr>
                <w:sz w:val="16"/>
                <w:szCs w:val="16"/>
              </w:rPr>
              <w:t>The New Work Item is falling into a grey area of decision if it is falling into a mandate restriction of the ITU or not</w:t>
            </w:r>
          </w:p>
        </w:tc>
        <w:tc>
          <w:tcPr>
            <w:tcW w:w="2701" w:type="dxa"/>
          </w:tcPr>
          <w:p w14:paraId="16E00AFF" w14:textId="77777777" w:rsidR="00673A64" w:rsidRDefault="00673A64" w:rsidP="008305CB">
            <w:pPr>
              <w:rPr>
                <w:sz w:val="16"/>
                <w:szCs w:val="16"/>
              </w:rPr>
            </w:pPr>
            <w:r>
              <w:rPr>
                <w:sz w:val="16"/>
                <w:szCs w:val="16"/>
              </w:rPr>
              <w:t>There are perhaps conditions that SG17 might want to keep the topic because it takes time to validate if this is in scope or note with ITU mandate restrictions or if the ITU mandate might change (e.g. in relations to PP18 or WTSA, etc.)</w:t>
            </w:r>
          </w:p>
        </w:tc>
        <w:tc>
          <w:tcPr>
            <w:tcW w:w="2410" w:type="dxa"/>
          </w:tcPr>
          <w:p w14:paraId="2C12867F" w14:textId="77777777" w:rsidR="00673A64" w:rsidRDefault="00673A64" w:rsidP="008305CB">
            <w:pPr>
              <w:rPr>
                <w:sz w:val="16"/>
                <w:szCs w:val="16"/>
              </w:rPr>
            </w:pPr>
            <w:r>
              <w:rPr>
                <w:sz w:val="16"/>
                <w:szCs w:val="16"/>
              </w:rPr>
              <w:t xml:space="preserve">Example COP related, Content related NWI, etc. </w:t>
            </w:r>
          </w:p>
        </w:tc>
      </w:tr>
    </w:tbl>
    <w:p w14:paraId="6DD7F2D7" w14:textId="4D318D87" w:rsidR="00673A64" w:rsidRDefault="00673A64" w:rsidP="00673A64">
      <w:pPr>
        <w:rPr>
          <w:ins w:id="229" w:author="Arnaud Taddei" w:date="2020-08-30T11:02:00Z"/>
          <w:lang w:eastAsia="en-US"/>
        </w:rPr>
      </w:pPr>
    </w:p>
    <w:p w14:paraId="010F5E5F" w14:textId="7E34AD62" w:rsidR="00433F70" w:rsidRDefault="00433F70">
      <w:pPr>
        <w:pStyle w:val="Heading3"/>
        <w:rPr>
          <w:ins w:id="230" w:author="Arnaud Taddei" w:date="2020-08-30T11:02:00Z"/>
        </w:rPr>
        <w:pPrChange w:id="231" w:author="Arnaud Taddei" w:date="2020-08-30T11:07:00Z">
          <w:pPr/>
        </w:pPrChange>
      </w:pPr>
      <w:bookmarkStart w:id="232" w:name="_Toc49679498"/>
      <w:ins w:id="233" w:author="Arnaud Taddei" w:date="2020-08-30T11:07:00Z">
        <w:r>
          <w:t xml:space="preserve">Selection of NWI </w:t>
        </w:r>
      </w:ins>
      <w:ins w:id="234" w:author="Arnaud Taddei" w:date="2020-08-30T11:20:00Z">
        <w:r w:rsidR="00340934">
          <w:t xml:space="preserve">candidates </w:t>
        </w:r>
      </w:ins>
      <w:ins w:id="235" w:author="Arnaud Taddei" w:date="2020-08-30T11:07:00Z">
        <w:r>
          <w:t>for incubation</w:t>
        </w:r>
      </w:ins>
      <w:bookmarkEnd w:id="232"/>
    </w:p>
    <w:p w14:paraId="69C0A7D9" w14:textId="77777777" w:rsidR="00433F70" w:rsidRDefault="00433F70" w:rsidP="00673A64">
      <w:pPr>
        <w:rPr>
          <w:ins w:id="236" w:author="Arnaud Taddei" w:date="2020-08-30T11:10:00Z"/>
          <w:lang w:eastAsia="en-US"/>
        </w:rPr>
      </w:pPr>
      <w:ins w:id="237" w:author="Arnaud Taddei" w:date="2020-08-30T11:09:00Z">
        <w:r>
          <w:rPr>
            <w:lang w:eastAsia="en-US"/>
          </w:rPr>
          <w:t xml:space="preserve">In order to avoid </w:t>
        </w:r>
      </w:ins>
    </w:p>
    <w:p w14:paraId="24D54B38" w14:textId="2B125FA2" w:rsidR="00340934" w:rsidRDefault="00340934" w:rsidP="00433F70">
      <w:pPr>
        <w:pStyle w:val="ListParagraph"/>
        <w:numPr>
          <w:ilvl w:val="0"/>
          <w:numId w:val="54"/>
        </w:numPr>
        <w:rPr>
          <w:ins w:id="238" w:author="Arnaud Taddei" w:date="2020-08-30T11:20:00Z"/>
          <w:lang w:eastAsia="en-US"/>
        </w:rPr>
      </w:pPr>
      <w:ins w:id="239" w:author="Arnaud Taddei" w:date="2020-08-30T11:19:00Z">
        <w:r>
          <w:rPr>
            <w:lang w:eastAsia="en-US"/>
          </w:rPr>
          <w:t>That the respo</w:t>
        </w:r>
      </w:ins>
      <w:ins w:id="240" w:author="Arnaud Taddei" w:date="2020-08-30T11:20:00Z">
        <w:r>
          <w:rPr>
            <w:lang w:eastAsia="en-US"/>
          </w:rPr>
          <w:t xml:space="preserve">nsibility of the selection of the NWI candidates for incubation is left to one individual (Chairman </w:t>
        </w:r>
      </w:ins>
      <w:ins w:id="241" w:author="Arnaud Taddei" w:date="2020-08-30T11:19:00Z">
        <w:r>
          <w:rPr>
            <w:lang w:eastAsia="en-US"/>
          </w:rPr>
          <w:t>of the special session on incubation allocation</w:t>
        </w:r>
      </w:ins>
      <w:ins w:id="242" w:author="Arnaud Taddei" w:date="2020-08-30T11:20:00Z">
        <w:r>
          <w:rPr>
            <w:lang w:eastAsia="en-US"/>
          </w:rPr>
          <w:t>) in order to avoid or reduce</w:t>
        </w:r>
      </w:ins>
    </w:p>
    <w:p w14:paraId="7AEB86B1" w14:textId="2A9F4509" w:rsidR="00340934" w:rsidRDefault="00340934" w:rsidP="00340934">
      <w:pPr>
        <w:pStyle w:val="ListParagraph"/>
        <w:numPr>
          <w:ilvl w:val="1"/>
          <w:numId w:val="54"/>
        </w:numPr>
        <w:rPr>
          <w:ins w:id="243" w:author="Arnaud Taddei" w:date="2020-08-30T11:20:00Z"/>
          <w:lang w:eastAsia="en-US"/>
        </w:rPr>
      </w:pPr>
      <w:ins w:id="244" w:author="Arnaud Taddei" w:date="2020-08-30T11:20:00Z">
        <w:r>
          <w:rPr>
            <w:lang w:eastAsia="en-US"/>
          </w:rPr>
          <w:t>Potential arbitrariness</w:t>
        </w:r>
      </w:ins>
    </w:p>
    <w:p w14:paraId="3B283D5E" w14:textId="1C265390" w:rsidR="00340934" w:rsidRDefault="00340934" w:rsidP="00340934">
      <w:pPr>
        <w:pStyle w:val="ListParagraph"/>
        <w:numPr>
          <w:ilvl w:val="1"/>
          <w:numId w:val="54"/>
        </w:numPr>
        <w:rPr>
          <w:ins w:id="245" w:author="Arnaud Taddei" w:date="2020-08-30T11:20:00Z"/>
          <w:lang w:eastAsia="en-US"/>
        </w:rPr>
      </w:pPr>
      <w:ins w:id="246" w:author="Arnaud Taddei" w:date="2020-08-30T11:20:00Z">
        <w:r>
          <w:rPr>
            <w:lang w:eastAsia="en-US"/>
          </w:rPr>
          <w:t>Mistakes</w:t>
        </w:r>
      </w:ins>
    </w:p>
    <w:p w14:paraId="41798D44" w14:textId="4B227B37" w:rsidR="00433F70" w:rsidRDefault="00340934">
      <w:pPr>
        <w:pStyle w:val="ListParagraph"/>
        <w:numPr>
          <w:ilvl w:val="1"/>
          <w:numId w:val="54"/>
        </w:numPr>
        <w:rPr>
          <w:ins w:id="247" w:author="Arnaud Taddei" w:date="2020-08-30T11:11:00Z"/>
          <w:lang w:eastAsia="en-US"/>
        </w:rPr>
        <w:pPrChange w:id="248" w:author="Arnaud Taddei" w:date="2020-08-30T11:21:00Z">
          <w:pPr>
            <w:pStyle w:val="ListParagraph"/>
            <w:numPr>
              <w:numId w:val="54"/>
            </w:numPr>
            <w:ind w:hanging="360"/>
          </w:pPr>
        </w:pPrChange>
      </w:pPr>
      <w:proofErr w:type="gramStart"/>
      <w:ins w:id="249" w:author="Arnaud Taddei" w:date="2020-08-30T11:20:00Z">
        <w:r>
          <w:rPr>
            <w:lang w:eastAsia="en-US"/>
          </w:rPr>
          <w:t>Mis-interpretations</w:t>
        </w:r>
        <w:proofErr w:type="gramEnd"/>
        <w:r>
          <w:rPr>
            <w:lang w:eastAsia="en-US"/>
          </w:rPr>
          <w:t xml:space="preserve"> in understand</w:t>
        </w:r>
      </w:ins>
      <w:ins w:id="250" w:author="Arnaud Taddei" w:date="2020-08-30T11:21:00Z">
        <w:r>
          <w:rPr>
            <w:lang w:eastAsia="en-US"/>
          </w:rPr>
          <w:t>ing the NWI</w:t>
        </w:r>
      </w:ins>
    </w:p>
    <w:p w14:paraId="660D65EE" w14:textId="5ECF683F" w:rsidR="00433F70" w:rsidRDefault="00340934" w:rsidP="00433F70">
      <w:pPr>
        <w:pStyle w:val="ListParagraph"/>
        <w:numPr>
          <w:ilvl w:val="0"/>
          <w:numId w:val="54"/>
        </w:numPr>
        <w:rPr>
          <w:ins w:id="251" w:author="Arnaud Taddei" w:date="2020-08-30T11:21:00Z"/>
          <w:lang w:eastAsia="en-US"/>
        </w:rPr>
      </w:pPr>
      <w:ins w:id="252" w:author="Arnaud Taddei" w:date="2020-08-30T11:21:00Z">
        <w:r>
          <w:rPr>
            <w:lang w:eastAsia="en-US"/>
          </w:rPr>
          <w:t>Lengthy</w:t>
        </w:r>
      </w:ins>
      <w:ins w:id="253" w:author="Arnaud Taddei" w:date="2020-08-30T11:11:00Z">
        <w:r w:rsidR="00433F70">
          <w:rPr>
            <w:lang w:eastAsia="en-US"/>
          </w:rPr>
          <w:t xml:space="preserve"> special session on incubation</w:t>
        </w:r>
      </w:ins>
    </w:p>
    <w:p w14:paraId="48438394" w14:textId="051312F0" w:rsidR="00340934" w:rsidRDefault="00340934" w:rsidP="00340934">
      <w:pPr>
        <w:rPr>
          <w:ins w:id="254" w:author="Arnaud Taddei" w:date="2020-08-30T11:21:00Z"/>
          <w:lang w:eastAsia="en-US"/>
        </w:rPr>
      </w:pPr>
      <w:ins w:id="255" w:author="Arnaud Taddei" w:date="2020-08-30T11:21:00Z">
        <w:r>
          <w:rPr>
            <w:lang w:eastAsia="en-US"/>
          </w:rPr>
          <w:t>As well as in order to encourage</w:t>
        </w:r>
      </w:ins>
    </w:p>
    <w:p w14:paraId="47CA34BD" w14:textId="0C8A98DA" w:rsidR="00340934" w:rsidRDefault="00340934" w:rsidP="00340934">
      <w:pPr>
        <w:pStyle w:val="ListParagraph"/>
        <w:numPr>
          <w:ilvl w:val="0"/>
          <w:numId w:val="67"/>
        </w:numPr>
        <w:rPr>
          <w:ins w:id="256" w:author="Arnaud Taddei" w:date="2020-08-30T11:22:00Z"/>
          <w:lang w:eastAsia="en-US"/>
        </w:rPr>
      </w:pPr>
      <w:ins w:id="257" w:author="Arnaud Taddei" w:date="2020-08-30T11:21:00Z">
        <w:r>
          <w:rPr>
            <w:lang w:eastAsia="en-US"/>
          </w:rPr>
          <w:lastRenderedPageBreak/>
          <w:t>A good preparation of the meeting</w:t>
        </w:r>
      </w:ins>
    </w:p>
    <w:p w14:paraId="330E9B1F" w14:textId="7A0C430B" w:rsidR="00340934" w:rsidRDefault="00340934">
      <w:pPr>
        <w:pStyle w:val="ListParagraph"/>
        <w:numPr>
          <w:ilvl w:val="0"/>
          <w:numId w:val="67"/>
        </w:numPr>
        <w:rPr>
          <w:ins w:id="258" w:author="Arnaud Taddei" w:date="2020-08-30T11:11:00Z"/>
          <w:lang w:eastAsia="en-US"/>
        </w:rPr>
        <w:pPrChange w:id="259" w:author="Arnaud Taddei" w:date="2020-08-30T11:21:00Z">
          <w:pPr>
            <w:pStyle w:val="ListParagraph"/>
            <w:numPr>
              <w:numId w:val="54"/>
            </w:numPr>
            <w:ind w:hanging="360"/>
          </w:pPr>
        </w:pPrChange>
      </w:pPr>
      <w:ins w:id="260" w:author="Arnaud Taddei" w:date="2020-08-30T11:22:00Z">
        <w:r>
          <w:rPr>
            <w:lang w:eastAsia="en-US"/>
          </w:rPr>
          <w:t>A good understanding of the NWI at SG17 level vs at Question level</w:t>
        </w:r>
      </w:ins>
    </w:p>
    <w:p w14:paraId="1930B17D" w14:textId="437502D1" w:rsidR="00433F70" w:rsidRDefault="00433F70" w:rsidP="00433F70">
      <w:pPr>
        <w:rPr>
          <w:ins w:id="261" w:author="Arnaud Taddei" w:date="2020-08-30T11:08:00Z"/>
          <w:lang w:eastAsia="en-US"/>
        </w:rPr>
      </w:pPr>
      <w:ins w:id="262" w:author="Arnaud Taddei" w:date="2020-08-30T11:12:00Z">
        <w:r>
          <w:rPr>
            <w:lang w:eastAsia="en-US"/>
          </w:rPr>
          <w:t xml:space="preserve">The following process will achieve the selection </w:t>
        </w:r>
      </w:ins>
    </w:p>
    <w:p w14:paraId="7F59A982" w14:textId="77777777" w:rsidR="00433F70" w:rsidRDefault="00433F70" w:rsidP="00433F70">
      <w:pPr>
        <w:pStyle w:val="ListParagraph"/>
        <w:numPr>
          <w:ilvl w:val="0"/>
          <w:numId w:val="66"/>
        </w:numPr>
        <w:rPr>
          <w:ins w:id="263" w:author="Arnaud Taddei" w:date="2020-08-30T11:08:00Z"/>
        </w:rPr>
      </w:pPr>
      <w:ins w:id="264" w:author="Arnaud Taddei" w:date="2020-08-30T11:08:00Z">
        <w:r>
          <w:t>Establish a mechanism to facilitate input from all delegations on possible candidate Contributions to be considered for incubation</w:t>
        </w:r>
      </w:ins>
    </w:p>
    <w:p w14:paraId="2DC8D3FE" w14:textId="77777777" w:rsidR="00433F70" w:rsidRDefault="00433F70" w:rsidP="00433F70">
      <w:pPr>
        <w:pStyle w:val="ListParagraph"/>
        <w:numPr>
          <w:ilvl w:val="0"/>
          <w:numId w:val="66"/>
        </w:numPr>
        <w:rPr>
          <w:ins w:id="265" w:author="Arnaud Taddei" w:date="2020-08-30T11:08:00Z"/>
        </w:rPr>
      </w:pPr>
      <w:ins w:id="266" w:author="Arnaud Taddei" w:date="2020-08-30T11:08:00Z">
        <w:r>
          <w:t>TSB to add a new column to the NWI TD with title ‘incubation’, leaving the fields empty for each NWI</w:t>
        </w:r>
      </w:ins>
    </w:p>
    <w:p w14:paraId="0C79832E" w14:textId="77777777" w:rsidR="00433F70" w:rsidRDefault="00433F70" w:rsidP="00433F70">
      <w:pPr>
        <w:pStyle w:val="ListParagraph"/>
        <w:numPr>
          <w:ilvl w:val="0"/>
          <w:numId w:val="66"/>
        </w:numPr>
        <w:rPr>
          <w:ins w:id="267" w:author="Arnaud Taddei" w:date="2020-08-30T11:08:00Z"/>
        </w:rPr>
      </w:pPr>
      <w:ins w:id="268" w:author="Arnaud Taddei" w:date="2020-08-30T11:08:00Z">
        <w:r>
          <w:t xml:space="preserve">SG17 management meeting to set </w:t>
        </w:r>
        <w:proofErr w:type="gramStart"/>
        <w:r>
          <w:t>a</w:t>
        </w:r>
        <w:proofErr w:type="gramEnd"/>
        <w:r>
          <w:t xml:space="preserve"> NWI and incubation assessment meeting few days before the SG17 management meeting to </w:t>
        </w:r>
      </w:ins>
    </w:p>
    <w:p w14:paraId="2CAA2F43" w14:textId="77777777" w:rsidR="00433F70" w:rsidRDefault="00433F70" w:rsidP="00433F70">
      <w:pPr>
        <w:pStyle w:val="ListParagraph"/>
        <w:numPr>
          <w:ilvl w:val="1"/>
          <w:numId w:val="66"/>
        </w:numPr>
        <w:rPr>
          <w:ins w:id="269" w:author="Arnaud Taddei" w:date="2020-08-30T11:08:00Z"/>
        </w:rPr>
      </w:pPr>
      <w:ins w:id="270" w:author="Arnaud Taddei" w:date="2020-08-30T11:08:00Z">
        <w:r>
          <w:t xml:space="preserve">identify NWI for the special session on incubation </w:t>
        </w:r>
      </w:ins>
    </w:p>
    <w:p w14:paraId="17E3F5FC" w14:textId="77777777" w:rsidR="00433F70" w:rsidRDefault="00433F70" w:rsidP="00433F70">
      <w:pPr>
        <w:pStyle w:val="ListParagraph"/>
        <w:numPr>
          <w:ilvl w:val="1"/>
          <w:numId w:val="66"/>
        </w:numPr>
        <w:rPr>
          <w:ins w:id="271" w:author="Arnaud Taddei" w:date="2020-08-30T11:08:00Z"/>
        </w:rPr>
      </w:pPr>
      <w:ins w:id="272" w:author="Arnaud Taddei" w:date="2020-08-30T11:08:00Z">
        <w:r>
          <w:t>identify potential coordination issues</w:t>
        </w:r>
      </w:ins>
    </w:p>
    <w:p w14:paraId="1F607374" w14:textId="77777777" w:rsidR="00433F70" w:rsidRDefault="00433F70" w:rsidP="00433F70">
      <w:pPr>
        <w:pStyle w:val="ListParagraph"/>
        <w:numPr>
          <w:ilvl w:val="1"/>
          <w:numId w:val="66"/>
        </w:numPr>
        <w:rPr>
          <w:ins w:id="273" w:author="Arnaud Taddei" w:date="2020-08-30T11:08:00Z"/>
        </w:rPr>
      </w:pPr>
      <w:ins w:id="274" w:author="Arnaud Taddei" w:date="2020-08-30T11:08:00Z">
        <w:r>
          <w:t>update and publish the NWI TD accordingly (in particular new incubation column)</w:t>
        </w:r>
      </w:ins>
    </w:p>
    <w:p w14:paraId="5239F7BD" w14:textId="77777777" w:rsidR="00433F70" w:rsidRDefault="00433F70" w:rsidP="00433F70">
      <w:pPr>
        <w:pStyle w:val="ListParagraph"/>
        <w:numPr>
          <w:ilvl w:val="0"/>
          <w:numId w:val="66"/>
        </w:numPr>
        <w:rPr>
          <w:ins w:id="275" w:author="Arnaud Taddei" w:date="2020-08-30T11:08:00Z"/>
        </w:rPr>
      </w:pPr>
      <w:ins w:id="276" w:author="Arnaud Taddei" w:date="2020-08-30T11:08:00Z">
        <w:r>
          <w:t xml:space="preserve">SG17 management meeting to add the review of the updated NWI TD to its agenda </w:t>
        </w:r>
      </w:ins>
    </w:p>
    <w:p w14:paraId="14E1FC42" w14:textId="77777777" w:rsidR="00433F70" w:rsidRDefault="00433F70" w:rsidP="00433F70">
      <w:pPr>
        <w:pStyle w:val="ListParagraph"/>
        <w:numPr>
          <w:ilvl w:val="1"/>
          <w:numId w:val="66"/>
        </w:numPr>
        <w:rPr>
          <w:ins w:id="277" w:author="Arnaud Taddei" w:date="2020-08-30T11:08:00Z"/>
        </w:rPr>
      </w:pPr>
      <w:ins w:id="278" w:author="Arnaud Taddei" w:date="2020-08-30T11:08:00Z">
        <w:r>
          <w:t>Potential amend the document through consensus</w:t>
        </w:r>
      </w:ins>
    </w:p>
    <w:p w14:paraId="3C972759" w14:textId="77777777" w:rsidR="00433F70" w:rsidRDefault="00433F70" w:rsidP="00433F70">
      <w:pPr>
        <w:pStyle w:val="ListParagraph"/>
        <w:numPr>
          <w:ilvl w:val="1"/>
          <w:numId w:val="66"/>
        </w:numPr>
        <w:rPr>
          <w:ins w:id="279" w:author="Arnaud Taddei" w:date="2020-08-30T11:08:00Z"/>
        </w:rPr>
      </w:pPr>
      <w:ins w:id="280" w:author="Arnaud Taddei" w:date="2020-08-30T11:08:00Z">
        <w:r>
          <w:t xml:space="preserve">Approve the document </w:t>
        </w:r>
      </w:ins>
    </w:p>
    <w:p w14:paraId="0DCD6417" w14:textId="77777777" w:rsidR="00433F70" w:rsidRDefault="00433F70" w:rsidP="00433F70">
      <w:pPr>
        <w:pStyle w:val="ListParagraph"/>
        <w:numPr>
          <w:ilvl w:val="0"/>
          <w:numId w:val="66"/>
        </w:numPr>
        <w:rPr>
          <w:ins w:id="281" w:author="Arnaud Taddei" w:date="2020-08-30T11:08:00Z"/>
        </w:rPr>
      </w:pPr>
      <w:ins w:id="282" w:author="Arnaud Taddei" w:date="2020-08-30T11:08:00Z">
        <w:r>
          <w:t>The NWI TD is the main input document to the special session on incubation</w:t>
        </w:r>
      </w:ins>
    </w:p>
    <w:p w14:paraId="1B858945" w14:textId="77777777" w:rsidR="00433F70" w:rsidRDefault="00433F70" w:rsidP="00433F70">
      <w:pPr>
        <w:rPr>
          <w:ins w:id="283" w:author="Arnaud Taddei" w:date="2020-08-30T11:08:00Z"/>
        </w:rPr>
      </w:pPr>
      <w:ins w:id="284" w:author="Arnaud Taddei" w:date="2020-08-30T11:08:00Z">
        <w:r>
          <w:t>Note:</w:t>
        </w:r>
      </w:ins>
    </w:p>
    <w:p w14:paraId="6CEFD768" w14:textId="77777777" w:rsidR="00433F70" w:rsidRDefault="00433F70" w:rsidP="00433F70">
      <w:pPr>
        <w:rPr>
          <w:ins w:id="285" w:author="Arnaud Taddei" w:date="2020-08-30T11:08:00Z"/>
        </w:rPr>
      </w:pPr>
      <w:ins w:id="286" w:author="Arnaud Taddei" w:date="2020-08-30T11:08:00Z">
        <w:r>
          <w:t>As the incubation mechanism is supported by an incubation Question, contributors of any proposed NWI can ask questions or provide clarifications on the NWI TD about their NWI via normal email to the incubation Question mailing list at any time.</w:t>
        </w:r>
      </w:ins>
    </w:p>
    <w:p w14:paraId="735A3B09" w14:textId="77777777" w:rsidR="00433F70" w:rsidRDefault="00433F70" w:rsidP="00673A64">
      <w:pPr>
        <w:rPr>
          <w:ins w:id="287" w:author="Arnaud Taddei" w:date="2020-08-30T11:07:00Z"/>
          <w:lang w:eastAsia="en-US"/>
        </w:rPr>
      </w:pPr>
    </w:p>
    <w:p w14:paraId="3A2B2807" w14:textId="77777777" w:rsidR="00433F70" w:rsidRDefault="00433F70" w:rsidP="00673A64">
      <w:pPr>
        <w:rPr>
          <w:lang w:eastAsia="en-US"/>
        </w:rPr>
      </w:pPr>
    </w:p>
    <w:p w14:paraId="108C20F6" w14:textId="77777777" w:rsidR="00673A64" w:rsidRDefault="00673A64" w:rsidP="00673A64">
      <w:pPr>
        <w:pStyle w:val="Heading3"/>
      </w:pPr>
      <w:bookmarkStart w:id="288" w:name="_Toc49679499"/>
      <w:r>
        <w:t xml:space="preserve">The </w:t>
      </w:r>
      <w:r w:rsidRPr="00345965">
        <w:t>incubation</w:t>
      </w:r>
      <w:r>
        <w:t xml:space="preserve"> </w:t>
      </w:r>
      <w:proofErr w:type="gramStart"/>
      <w:r>
        <w:t>queue</w:t>
      </w:r>
      <w:bookmarkEnd w:id="288"/>
      <w:proofErr w:type="gramEnd"/>
    </w:p>
    <w:p w14:paraId="6AD944C6" w14:textId="77777777" w:rsidR="00673A64" w:rsidRDefault="00673A64" w:rsidP="00673A64">
      <w:pPr>
        <w:rPr>
          <w:lang w:eastAsia="en-US"/>
        </w:rPr>
      </w:pPr>
      <w:r>
        <w:rPr>
          <w:lang w:eastAsia="en-US"/>
        </w:rPr>
        <w:t>The incubation queue is a specialized work program consisting of incubated work items</w:t>
      </w:r>
    </w:p>
    <w:p w14:paraId="2C303DBE" w14:textId="77777777" w:rsidR="00673A64" w:rsidRDefault="00673A64" w:rsidP="00673A64">
      <w:pPr>
        <w:pStyle w:val="ListParagraph"/>
        <w:numPr>
          <w:ilvl w:val="0"/>
          <w:numId w:val="54"/>
        </w:numPr>
        <w:rPr>
          <w:lang w:eastAsia="en-US"/>
        </w:rPr>
      </w:pPr>
      <w:r>
        <w:rPr>
          <w:lang w:eastAsia="en-US"/>
        </w:rPr>
        <w:t>The incubation queue is a normal work program and as such the incubated work items</w:t>
      </w:r>
    </w:p>
    <w:p w14:paraId="51BD6562" w14:textId="77777777" w:rsidR="00673A64" w:rsidRDefault="00673A64" w:rsidP="00673A64">
      <w:pPr>
        <w:pStyle w:val="ListParagraph"/>
        <w:numPr>
          <w:ilvl w:val="1"/>
          <w:numId w:val="54"/>
        </w:numPr>
        <w:rPr>
          <w:lang w:eastAsia="en-US"/>
        </w:rPr>
      </w:pPr>
      <w:r>
        <w:rPr>
          <w:lang w:eastAsia="en-US"/>
        </w:rPr>
        <w:t>Are there if it was agreed normally by SG17 plenary meeting</w:t>
      </w:r>
    </w:p>
    <w:p w14:paraId="69E745C1" w14:textId="77777777" w:rsidR="00673A64" w:rsidRDefault="00673A64" w:rsidP="00673A64">
      <w:pPr>
        <w:pStyle w:val="ListParagraph"/>
        <w:numPr>
          <w:ilvl w:val="1"/>
          <w:numId w:val="54"/>
        </w:numPr>
        <w:rPr>
          <w:lang w:eastAsia="en-US"/>
        </w:rPr>
      </w:pPr>
      <w:r>
        <w:rPr>
          <w:lang w:eastAsia="en-US"/>
        </w:rPr>
        <w:t>Are represented normally in the database of the work program</w:t>
      </w:r>
    </w:p>
    <w:p w14:paraId="686BDF31" w14:textId="77777777" w:rsidR="00673A64" w:rsidRDefault="00673A64" w:rsidP="00673A64">
      <w:pPr>
        <w:pStyle w:val="ListParagraph"/>
        <w:numPr>
          <w:ilvl w:val="1"/>
          <w:numId w:val="54"/>
        </w:numPr>
        <w:rPr>
          <w:lang w:eastAsia="en-US"/>
        </w:rPr>
      </w:pPr>
      <w:r>
        <w:rPr>
          <w:lang w:eastAsia="en-US"/>
        </w:rPr>
        <w:t>Are being developed normally by contributions and by updating TDs</w:t>
      </w:r>
    </w:p>
    <w:p w14:paraId="0D5E5217" w14:textId="77777777" w:rsidR="00673A64" w:rsidRDefault="00673A64" w:rsidP="00673A64">
      <w:pPr>
        <w:pStyle w:val="ListParagraph"/>
        <w:numPr>
          <w:ilvl w:val="1"/>
          <w:numId w:val="54"/>
        </w:numPr>
        <w:rPr>
          <w:lang w:eastAsia="en-US"/>
        </w:rPr>
      </w:pPr>
      <w:r>
        <w:rPr>
          <w:lang w:eastAsia="en-US"/>
        </w:rPr>
        <w:t>Are determined or consented and then approved normally</w:t>
      </w:r>
    </w:p>
    <w:p w14:paraId="767FF66C" w14:textId="77777777" w:rsidR="00673A64" w:rsidRDefault="00673A64" w:rsidP="00673A64">
      <w:pPr>
        <w:pStyle w:val="ListParagraph"/>
        <w:numPr>
          <w:ilvl w:val="1"/>
          <w:numId w:val="54"/>
        </w:numPr>
        <w:rPr>
          <w:lang w:eastAsia="en-US"/>
        </w:rPr>
      </w:pPr>
      <w:r>
        <w:rPr>
          <w:lang w:eastAsia="en-US"/>
        </w:rPr>
        <w:t>Or can be removed from the work program</w:t>
      </w:r>
    </w:p>
    <w:p w14:paraId="261D84AC" w14:textId="77777777" w:rsidR="00673A64" w:rsidRDefault="00673A64" w:rsidP="00673A64">
      <w:pPr>
        <w:rPr>
          <w:lang w:eastAsia="en-US"/>
        </w:rPr>
      </w:pPr>
    </w:p>
    <w:p w14:paraId="557782A4" w14:textId="77777777" w:rsidR="00673A64" w:rsidRDefault="00673A64" w:rsidP="00673A64">
      <w:pPr>
        <w:pStyle w:val="ListParagraph"/>
        <w:numPr>
          <w:ilvl w:val="0"/>
          <w:numId w:val="54"/>
        </w:numPr>
        <w:rPr>
          <w:lang w:eastAsia="en-US"/>
        </w:rPr>
      </w:pPr>
      <w:r>
        <w:rPr>
          <w:lang w:eastAsia="en-US"/>
        </w:rPr>
        <w:t>In addition to a normal work program an incubated work item</w:t>
      </w:r>
    </w:p>
    <w:p w14:paraId="64DBA458" w14:textId="77777777" w:rsidR="00673A64" w:rsidRDefault="00673A64" w:rsidP="00673A64">
      <w:pPr>
        <w:pStyle w:val="ListParagraph"/>
        <w:numPr>
          <w:ilvl w:val="1"/>
          <w:numId w:val="54"/>
        </w:numPr>
        <w:rPr>
          <w:lang w:eastAsia="en-US"/>
        </w:rPr>
      </w:pPr>
      <w:r>
        <w:rPr>
          <w:lang w:eastAsia="en-US"/>
        </w:rPr>
        <w:t>Can be reallocated to an existing (and/or new) question</w:t>
      </w:r>
    </w:p>
    <w:p w14:paraId="593CAAD8" w14:textId="77777777" w:rsidR="00673A64" w:rsidRDefault="00673A64" w:rsidP="00673A64">
      <w:pPr>
        <w:rPr>
          <w:lang w:eastAsia="en-US"/>
        </w:rPr>
      </w:pPr>
    </w:p>
    <w:p w14:paraId="0773095F" w14:textId="77777777" w:rsidR="00673A64" w:rsidRDefault="00673A64" w:rsidP="00673A64">
      <w:pPr>
        <w:pStyle w:val="ListParagraph"/>
        <w:numPr>
          <w:ilvl w:val="0"/>
          <w:numId w:val="54"/>
        </w:numPr>
        <w:rPr>
          <w:lang w:eastAsia="en-US"/>
        </w:rPr>
      </w:pPr>
      <w:r>
        <w:rPr>
          <w:lang w:eastAsia="en-US"/>
        </w:rPr>
        <w:t>It is recommended to review the incubation queue as</w:t>
      </w:r>
    </w:p>
    <w:p w14:paraId="633B4060" w14:textId="77777777" w:rsidR="00673A64" w:rsidRDefault="00673A64" w:rsidP="00673A64">
      <w:pPr>
        <w:pStyle w:val="ListParagraph"/>
        <w:numPr>
          <w:ilvl w:val="1"/>
          <w:numId w:val="54"/>
        </w:numPr>
        <w:rPr>
          <w:lang w:eastAsia="en-US"/>
        </w:rPr>
      </w:pPr>
      <w:r>
        <w:rPr>
          <w:lang w:eastAsia="en-US"/>
        </w:rPr>
        <w:t>Its counter of incubated work items is a good measurement of the fit of the Study Group structure to the reality of what standardisation requires:</w:t>
      </w:r>
    </w:p>
    <w:p w14:paraId="73218BEC" w14:textId="77777777" w:rsidR="00673A64" w:rsidRDefault="00673A64" w:rsidP="00673A64">
      <w:pPr>
        <w:pStyle w:val="ListParagraph"/>
        <w:numPr>
          <w:ilvl w:val="2"/>
          <w:numId w:val="54"/>
        </w:numPr>
        <w:rPr>
          <w:lang w:eastAsia="en-US"/>
        </w:rPr>
      </w:pPr>
      <w:r>
        <w:rPr>
          <w:lang w:eastAsia="en-US"/>
        </w:rPr>
        <w:t xml:space="preserve">No incubated work items </w:t>
      </w:r>
      <w:proofErr w:type="gramStart"/>
      <w:r>
        <w:rPr>
          <w:lang w:eastAsia="en-US"/>
        </w:rPr>
        <w:t>means</w:t>
      </w:r>
      <w:proofErr w:type="gramEnd"/>
      <w:r>
        <w:rPr>
          <w:lang w:eastAsia="en-US"/>
        </w:rPr>
        <w:t xml:space="preserve"> that the Study Group Structure fits the requirements of standardisation in the limits of the ITU mandates, limits and constraints</w:t>
      </w:r>
    </w:p>
    <w:p w14:paraId="6901CFE6" w14:textId="77777777" w:rsidR="00673A64" w:rsidRDefault="00673A64" w:rsidP="00673A64">
      <w:pPr>
        <w:pStyle w:val="ListParagraph"/>
        <w:numPr>
          <w:ilvl w:val="2"/>
          <w:numId w:val="54"/>
        </w:numPr>
        <w:rPr>
          <w:lang w:eastAsia="en-US"/>
        </w:rPr>
      </w:pPr>
      <w:r>
        <w:rPr>
          <w:lang w:eastAsia="en-US"/>
        </w:rPr>
        <w:t xml:space="preserve">A few incubated work items </w:t>
      </w:r>
      <w:proofErr w:type="gramStart"/>
      <w:r>
        <w:rPr>
          <w:lang w:eastAsia="en-US"/>
        </w:rPr>
        <w:t>shows</w:t>
      </w:r>
      <w:proofErr w:type="gramEnd"/>
      <w:r>
        <w:rPr>
          <w:lang w:eastAsia="en-US"/>
        </w:rPr>
        <w:t xml:space="preserve"> that the Study Group Structure starts to degrade</w:t>
      </w:r>
    </w:p>
    <w:p w14:paraId="05918B71" w14:textId="77777777" w:rsidR="00673A64" w:rsidRDefault="00673A64" w:rsidP="00673A64">
      <w:pPr>
        <w:pStyle w:val="ListParagraph"/>
        <w:numPr>
          <w:ilvl w:val="2"/>
          <w:numId w:val="54"/>
        </w:numPr>
        <w:rPr>
          <w:lang w:eastAsia="en-US"/>
        </w:rPr>
      </w:pPr>
      <w:r>
        <w:rPr>
          <w:lang w:eastAsia="en-US"/>
        </w:rPr>
        <w:t xml:space="preserve">Many incubated work items </w:t>
      </w:r>
      <w:proofErr w:type="gramStart"/>
      <w:r>
        <w:rPr>
          <w:lang w:eastAsia="en-US"/>
        </w:rPr>
        <w:t>shows</w:t>
      </w:r>
      <w:proofErr w:type="gramEnd"/>
      <w:r>
        <w:rPr>
          <w:lang w:eastAsia="en-US"/>
        </w:rPr>
        <w:t xml:space="preserve"> that the Study Group Structure is not adapted </w:t>
      </w:r>
    </w:p>
    <w:p w14:paraId="3B9F1C35" w14:textId="77777777" w:rsidR="00673A64" w:rsidRDefault="00673A64" w:rsidP="00673A64">
      <w:pPr>
        <w:pStyle w:val="ListParagraph"/>
        <w:numPr>
          <w:ilvl w:val="1"/>
          <w:numId w:val="54"/>
        </w:numPr>
        <w:rPr>
          <w:lang w:eastAsia="en-US"/>
        </w:rPr>
      </w:pPr>
      <w:r>
        <w:rPr>
          <w:lang w:eastAsia="en-US"/>
        </w:rPr>
        <w:lastRenderedPageBreak/>
        <w:t xml:space="preserve">An analysis of its content incubated work items are visible in the queue, they demonstrate that the Study Group “captured” a valuable set of work that may trigger the generation of a new question or the adaptation of an existing question but in any case this decision will now be with a decreased risk because there is a good </w:t>
      </w:r>
      <w:proofErr w:type="spellStart"/>
      <w:r>
        <w:rPr>
          <w:lang w:eastAsia="en-US"/>
        </w:rPr>
        <w:t>seizable</w:t>
      </w:r>
      <w:proofErr w:type="spellEnd"/>
      <w:r>
        <w:rPr>
          <w:lang w:eastAsia="en-US"/>
        </w:rPr>
        <w:t xml:space="preserve"> view on the what needs to be considered for standardization</w:t>
      </w:r>
    </w:p>
    <w:p w14:paraId="6209F2E5" w14:textId="77777777" w:rsidR="00673A64" w:rsidRDefault="00673A64" w:rsidP="00673A64">
      <w:pPr>
        <w:rPr>
          <w:lang w:eastAsia="en-US"/>
        </w:rPr>
      </w:pPr>
    </w:p>
    <w:p w14:paraId="32B82CA2" w14:textId="77777777" w:rsidR="00673A64" w:rsidRDefault="00673A64" w:rsidP="00673A64">
      <w:pPr>
        <w:pStyle w:val="Heading2"/>
      </w:pPr>
      <w:bookmarkStart w:id="289" w:name="_Toc49679500"/>
      <w:r w:rsidRPr="00345965">
        <w:t>Incubation</w:t>
      </w:r>
      <w:r>
        <w:t xml:space="preserve"> mechanism part 1 – Incubation allocation</w:t>
      </w:r>
      <w:bookmarkEnd w:id="289"/>
      <w:r>
        <w:t xml:space="preserve"> </w:t>
      </w:r>
    </w:p>
    <w:p w14:paraId="5E951CD7" w14:textId="77777777" w:rsidR="00673A64" w:rsidRDefault="00673A64" w:rsidP="00673A64">
      <w:pPr>
        <w:pStyle w:val="Heading3"/>
      </w:pPr>
      <w:bookmarkStart w:id="290" w:name="_Toc49679501"/>
      <w:r>
        <w:t xml:space="preserve">To which entity </w:t>
      </w:r>
      <w:r w:rsidRPr="00345965">
        <w:t>to</w:t>
      </w:r>
      <w:r>
        <w:t xml:space="preserve"> attach the allocation part</w:t>
      </w:r>
      <w:bookmarkEnd w:id="290"/>
    </w:p>
    <w:p w14:paraId="198043B7" w14:textId="77777777" w:rsidR="00673A64" w:rsidRDefault="00673A64" w:rsidP="00673A64">
      <w:pPr>
        <w:rPr>
          <w:lang w:eastAsia="en-US"/>
        </w:rPr>
      </w:pPr>
      <w:r>
        <w:rPr>
          <w:lang w:eastAsia="en-US"/>
        </w:rPr>
        <w:t>The incubation mechanism part 1 is the allocation part and is attached to SG17 directly as it needs to do arbitrations between questions according to the clear list of allocation criteria above.</w:t>
      </w:r>
    </w:p>
    <w:p w14:paraId="68B294A0" w14:textId="77777777" w:rsidR="00673A64" w:rsidRDefault="00673A64" w:rsidP="00673A64">
      <w:pPr>
        <w:rPr>
          <w:lang w:eastAsia="en-US"/>
        </w:rPr>
      </w:pPr>
      <w:r>
        <w:rPr>
          <w:lang w:eastAsia="en-US"/>
        </w:rPr>
        <w:t>The allocation part is carried by a special session just after the opening plenary of SG17.</w:t>
      </w:r>
    </w:p>
    <w:p w14:paraId="25FCB377" w14:textId="77777777" w:rsidR="00673A64" w:rsidRDefault="00673A64" w:rsidP="00673A64">
      <w:pPr>
        <w:rPr>
          <w:lang w:eastAsia="en-US"/>
        </w:rPr>
      </w:pPr>
    </w:p>
    <w:p w14:paraId="6A7DA0F0" w14:textId="77777777" w:rsidR="00673A64" w:rsidRDefault="00673A64" w:rsidP="00673A64">
      <w:pPr>
        <w:pStyle w:val="Heading3"/>
      </w:pPr>
      <w:bookmarkStart w:id="291" w:name="_Toc49679502"/>
      <w:r>
        <w:t>How is the special session of incubation allocation organized?</w:t>
      </w:r>
      <w:bookmarkEnd w:id="291"/>
    </w:p>
    <w:p w14:paraId="709406AE" w14:textId="77777777" w:rsidR="00673A64" w:rsidRDefault="00673A64" w:rsidP="00673A64">
      <w:pPr>
        <w:rPr>
          <w:lang w:eastAsia="en-US"/>
        </w:rPr>
      </w:pPr>
      <w:r>
        <w:rPr>
          <w:lang w:eastAsia="en-US"/>
        </w:rPr>
        <w:t xml:space="preserve">Given the growing size of SG17 it is expected that each question sends at least one of its rapporteur, co-rapporteur or associate </w:t>
      </w:r>
      <w:proofErr w:type="gramStart"/>
      <w:r>
        <w:rPr>
          <w:lang w:eastAsia="en-US"/>
        </w:rPr>
        <w:t>rapporteur</w:t>
      </w:r>
      <w:proofErr w:type="gramEnd"/>
      <w:r>
        <w:rPr>
          <w:lang w:eastAsia="en-US"/>
        </w:rPr>
        <w:t>.</w:t>
      </w:r>
    </w:p>
    <w:p w14:paraId="79D125D6" w14:textId="77777777" w:rsidR="00673A64" w:rsidRDefault="00673A64" w:rsidP="00673A64">
      <w:pPr>
        <w:rPr>
          <w:lang w:eastAsia="en-US"/>
        </w:rPr>
      </w:pPr>
      <w:r>
        <w:rPr>
          <w:lang w:eastAsia="en-US"/>
        </w:rPr>
        <w:t>Prior to the meeting, the special session chairman</w:t>
      </w:r>
    </w:p>
    <w:p w14:paraId="67A580D8" w14:textId="7F9A6FFA" w:rsidR="00673A64" w:rsidDel="00340934" w:rsidRDefault="00673A64" w:rsidP="00673A64">
      <w:pPr>
        <w:pStyle w:val="ListParagraph"/>
        <w:numPr>
          <w:ilvl w:val="0"/>
          <w:numId w:val="54"/>
        </w:numPr>
        <w:rPr>
          <w:del w:id="292" w:author="Arnaud Taddei" w:date="2020-08-30T11:14:00Z"/>
          <w:lang w:eastAsia="en-US"/>
        </w:rPr>
      </w:pPr>
      <w:del w:id="293" w:author="Arnaud Taddei" w:date="2020-08-30T11:14:00Z">
        <w:r w:rsidDel="00340934">
          <w:rPr>
            <w:lang w:eastAsia="en-US"/>
          </w:rPr>
          <w:delText xml:space="preserve">Reviews the list of contributions </w:delText>
        </w:r>
      </w:del>
    </w:p>
    <w:p w14:paraId="534CD348" w14:textId="6BCEE9AA" w:rsidR="00673A64" w:rsidDel="00340934" w:rsidRDefault="00673A64" w:rsidP="00673A64">
      <w:pPr>
        <w:pStyle w:val="ListParagraph"/>
        <w:numPr>
          <w:ilvl w:val="0"/>
          <w:numId w:val="54"/>
        </w:numPr>
        <w:rPr>
          <w:del w:id="294" w:author="Arnaud Taddei" w:date="2020-08-30T11:14:00Z"/>
          <w:lang w:eastAsia="en-US"/>
        </w:rPr>
      </w:pPr>
      <w:del w:id="295" w:author="Arnaud Taddei" w:date="2020-08-30T11:14:00Z">
        <w:r w:rsidDel="00340934">
          <w:rPr>
            <w:lang w:eastAsia="en-US"/>
          </w:rPr>
          <w:delText>Extracts to the best of his capacities the list of contributions that match the allocation criteria</w:delText>
        </w:r>
      </w:del>
    </w:p>
    <w:p w14:paraId="455251D0" w14:textId="08F6BD9A" w:rsidR="00673A64" w:rsidRDefault="00673A64" w:rsidP="00673A64">
      <w:pPr>
        <w:pStyle w:val="ListParagraph"/>
        <w:numPr>
          <w:ilvl w:val="0"/>
          <w:numId w:val="54"/>
        </w:numPr>
        <w:rPr>
          <w:lang w:eastAsia="en-US"/>
        </w:rPr>
      </w:pPr>
      <w:del w:id="296" w:author="Arnaud Taddei" w:date="2020-08-30T11:14:00Z">
        <w:r w:rsidDel="00340934">
          <w:rPr>
            <w:lang w:eastAsia="en-US"/>
          </w:rPr>
          <w:delText>Identifies the contributions</w:delText>
        </w:r>
      </w:del>
      <w:ins w:id="297" w:author="Arnaud Taddei" w:date="2020-08-30T11:14:00Z">
        <w:r w:rsidR="00340934">
          <w:rPr>
            <w:lang w:eastAsia="en-US"/>
          </w:rPr>
          <w:t xml:space="preserve">Participates to the selection process of the </w:t>
        </w:r>
      </w:ins>
      <w:ins w:id="298" w:author="Arnaud Taddei" w:date="2020-08-30T11:18:00Z">
        <w:r w:rsidR="00340934">
          <w:rPr>
            <w:lang w:eastAsia="en-US"/>
          </w:rPr>
          <w:t>NWI</w:t>
        </w:r>
      </w:ins>
      <w:ins w:id="299" w:author="Arnaud Taddei" w:date="2020-08-30T11:14:00Z">
        <w:r w:rsidR="00340934">
          <w:rPr>
            <w:lang w:eastAsia="en-US"/>
          </w:rPr>
          <w:t xml:space="preserve"> TD</w:t>
        </w:r>
      </w:ins>
      <w:ins w:id="300" w:author="Arnaud Taddei" w:date="2020-08-30T11:17:00Z">
        <w:r w:rsidR="00340934">
          <w:rPr>
            <w:lang w:eastAsia="en-US"/>
          </w:rPr>
          <w:t xml:space="preserve"> to select the NWI candidates to the incubation me</w:t>
        </w:r>
      </w:ins>
      <w:ins w:id="301" w:author="Arnaud Taddei" w:date="2020-08-30T11:18:00Z">
        <w:r w:rsidR="00340934">
          <w:rPr>
            <w:lang w:eastAsia="en-US"/>
          </w:rPr>
          <w:t>chanism,</w:t>
        </w:r>
      </w:ins>
    </w:p>
    <w:p w14:paraId="02197E8B" w14:textId="6391EBB3" w:rsidR="00673A64" w:rsidRDefault="00673A64" w:rsidP="00673A64">
      <w:pPr>
        <w:pStyle w:val="ListParagraph"/>
        <w:numPr>
          <w:ilvl w:val="0"/>
          <w:numId w:val="54"/>
        </w:numPr>
        <w:rPr>
          <w:lang w:eastAsia="en-US"/>
        </w:rPr>
      </w:pPr>
      <w:r>
        <w:rPr>
          <w:lang w:eastAsia="en-US"/>
        </w:rPr>
        <w:t>Creates an agenda and submit it as a TD</w:t>
      </w:r>
      <w:ins w:id="302" w:author="Arnaud Taddei" w:date="2020-08-30T11:15:00Z">
        <w:r w:rsidR="00340934">
          <w:rPr>
            <w:lang w:eastAsia="en-US"/>
          </w:rPr>
          <w:t xml:space="preserve"> including</w:t>
        </w:r>
      </w:ins>
    </w:p>
    <w:p w14:paraId="27185624" w14:textId="0EF3E18B" w:rsidR="00673A64" w:rsidRDefault="00673A64" w:rsidP="00673A64">
      <w:pPr>
        <w:pStyle w:val="ListParagraph"/>
        <w:numPr>
          <w:ilvl w:val="1"/>
          <w:numId w:val="54"/>
        </w:numPr>
        <w:rPr>
          <w:lang w:eastAsia="en-US"/>
        </w:rPr>
      </w:pPr>
      <w:r>
        <w:rPr>
          <w:lang w:eastAsia="en-US"/>
        </w:rPr>
        <w:t>Provides the current state of the incubation</w:t>
      </w:r>
      <w:ins w:id="303" w:author="Arnaud Taddei" w:date="2020-08-30T11:15:00Z">
        <w:r w:rsidR="00340934">
          <w:rPr>
            <w:lang w:eastAsia="en-US"/>
          </w:rPr>
          <w:t xml:space="preserve"> and the incubation</w:t>
        </w:r>
      </w:ins>
      <w:r>
        <w:rPr>
          <w:lang w:eastAsia="en-US"/>
        </w:rPr>
        <w:t xml:space="preserve"> queue with all work items in it</w:t>
      </w:r>
    </w:p>
    <w:p w14:paraId="6BAD6D08" w14:textId="255C08D9" w:rsidR="00673A64" w:rsidRDefault="00673A64" w:rsidP="00673A64">
      <w:pPr>
        <w:pStyle w:val="ListParagraph"/>
        <w:numPr>
          <w:ilvl w:val="1"/>
          <w:numId w:val="54"/>
        </w:numPr>
        <w:rPr>
          <w:lang w:eastAsia="en-US"/>
        </w:rPr>
      </w:pPr>
      <w:del w:id="304" w:author="Arnaud Taddei" w:date="2020-08-30T11:14:00Z">
        <w:r w:rsidDel="00340934">
          <w:rPr>
            <w:lang w:eastAsia="en-US"/>
          </w:rPr>
          <w:delText xml:space="preserve">Refers </w:delText>
        </w:r>
      </w:del>
      <w:ins w:id="305" w:author="Arnaud Taddei" w:date="2020-08-30T11:14:00Z">
        <w:r w:rsidR="00340934">
          <w:rPr>
            <w:lang w:eastAsia="en-US"/>
          </w:rPr>
          <w:t>Inc</w:t>
        </w:r>
      </w:ins>
      <w:ins w:id="306" w:author="Arnaud Taddei" w:date="2020-08-30T11:15:00Z">
        <w:r w:rsidR="00340934">
          <w:rPr>
            <w:lang w:eastAsia="en-US"/>
          </w:rPr>
          <w:t xml:space="preserve">ludes the agreed </w:t>
        </w:r>
      </w:ins>
      <w:ins w:id="307" w:author="Arnaud Taddei" w:date="2020-08-30T11:16:00Z">
        <w:r w:rsidR="00340934">
          <w:rPr>
            <w:lang w:eastAsia="en-US"/>
          </w:rPr>
          <w:t xml:space="preserve">above </w:t>
        </w:r>
      </w:ins>
      <w:ins w:id="308" w:author="Arnaud Taddei" w:date="2020-08-30T11:15:00Z">
        <w:r w:rsidR="00340934">
          <w:rPr>
            <w:lang w:eastAsia="en-US"/>
          </w:rPr>
          <w:t>NWI</w:t>
        </w:r>
      </w:ins>
      <w:del w:id="309" w:author="Arnaud Taddei" w:date="2020-08-30T11:15:00Z">
        <w:r w:rsidDel="00340934">
          <w:rPr>
            <w:lang w:eastAsia="en-US"/>
          </w:rPr>
          <w:delText>to the TSB</w:delText>
        </w:r>
      </w:del>
      <w:r>
        <w:rPr>
          <w:lang w:eastAsia="en-US"/>
        </w:rPr>
        <w:t xml:space="preserve"> TD </w:t>
      </w:r>
      <w:del w:id="310" w:author="Arnaud Taddei" w:date="2020-08-30T11:15:00Z">
        <w:r w:rsidDel="00340934">
          <w:rPr>
            <w:lang w:eastAsia="en-US"/>
          </w:rPr>
          <w:delText>which lists all the New Work Items</w:delText>
        </w:r>
      </w:del>
      <w:ins w:id="311" w:author="Arnaud Taddei" w:date="2020-08-30T11:15:00Z">
        <w:r w:rsidR="00340934">
          <w:rPr>
            <w:lang w:eastAsia="en-US"/>
          </w:rPr>
          <w:t xml:space="preserve"> </w:t>
        </w:r>
      </w:ins>
      <w:ins w:id="312" w:author="Arnaud Taddei" w:date="2020-08-30T11:16:00Z">
        <w:r w:rsidR="00340934">
          <w:rPr>
            <w:lang w:eastAsia="en-US"/>
          </w:rPr>
          <w:t xml:space="preserve">as input document to the special sessions and to seek agreement on </w:t>
        </w:r>
      </w:ins>
      <w:ins w:id="313" w:author="Arnaud Taddei" w:date="2020-08-30T11:17:00Z">
        <w:r w:rsidR="00340934">
          <w:rPr>
            <w:lang w:eastAsia="en-US"/>
          </w:rPr>
          <w:t>each NWI candidate</w:t>
        </w:r>
      </w:ins>
    </w:p>
    <w:p w14:paraId="773CC776" w14:textId="77777777" w:rsidR="00673A64" w:rsidRDefault="00673A64" w:rsidP="00673A64">
      <w:pPr>
        <w:pStyle w:val="ListParagraph"/>
        <w:numPr>
          <w:ilvl w:val="1"/>
          <w:numId w:val="54"/>
        </w:numPr>
        <w:rPr>
          <w:lang w:eastAsia="en-US"/>
        </w:rPr>
      </w:pPr>
      <w:r>
        <w:rPr>
          <w:lang w:eastAsia="en-US"/>
        </w:rPr>
        <w:t>Provides the lists of identified contributions as candidate for being picked to the incubation mechanism</w:t>
      </w:r>
    </w:p>
    <w:p w14:paraId="71BCE7EF" w14:textId="77777777" w:rsidR="00673A64" w:rsidRDefault="00673A64" w:rsidP="00673A64">
      <w:pPr>
        <w:rPr>
          <w:lang w:eastAsia="en-US"/>
        </w:rPr>
      </w:pPr>
    </w:p>
    <w:p w14:paraId="771AB594" w14:textId="77777777" w:rsidR="00673A64" w:rsidRDefault="00673A64" w:rsidP="00673A64">
      <w:pPr>
        <w:rPr>
          <w:lang w:eastAsia="en-US"/>
        </w:rPr>
      </w:pPr>
      <w:r>
        <w:rPr>
          <w:lang w:eastAsia="en-US"/>
        </w:rPr>
        <w:t>During the meeting, the special session chairman</w:t>
      </w:r>
    </w:p>
    <w:p w14:paraId="56B4F569" w14:textId="77777777" w:rsidR="00673A64" w:rsidRDefault="00673A64" w:rsidP="00673A64">
      <w:pPr>
        <w:pStyle w:val="ListParagraph"/>
        <w:numPr>
          <w:ilvl w:val="0"/>
          <w:numId w:val="54"/>
        </w:numPr>
        <w:rPr>
          <w:lang w:eastAsia="en-US"/>
        </w:rPr>
      </w:pPr>
      <w:r>
        <w:rPr>
          <w:lang w:eastAsia="en-US"/>
        </w:rPr>
        <w:t xml:space="preserve">Provides any updates on the incubation mechanism </w:t>
      </w:r>
    </w:p>
    <w:p w14:paraId="7737A6B7" w14:textId="77777777" w:rsidR="00673A64" w:rsidRDefault="00673A64" w:rsidP="00673A64">
      <w:pPr>
        <w:pStyle w:val="ListParagraph"/>
        <w:numPr>
          <w:ilvl w:val="0"/>
          <w:numId w:val="54"/>
        </w:numPr>
        <w:rPr>
          <w:lang w:eastAsia="en-US"/>
        </w:rPr>
      </w:pPr>
      <w:r>
        <w:rPr>
          <w:lang w:eastAsia="en-US"/>
        </w:rPr>
        <w:t>Asks the audience if any work items in the current incubation queue are claimed by any question. If any Work Item is proposed, the chair should ask for meeting agreement</w:t>
      </w:r>
    </w:p>
    <w:p w14:paraId="2D03B810" w14:textId="77777777" w:rsidR="00673A64" w:rsidRDefault="00673A64" w:rsidP="00673A64">
      <w:pPr>
        <w:pStyle w:val="ListParagraph"/>
        <w:numPr>
          <w:ilvl w:val="0"/>
          <w:numId w:val="54"/>
        </w:numPr>
        <w:rPr>
          <w:lang w:eastAsia="en-US"/>
        </w:rPr>
      </w:pPr>
      <w:r>
        <w:rPr>
          <w:lang w:eastAsia="en-US"/>
        </w:rPr>
        <w:t>Ask the audience if there are any missing contributions that should be considered</w:t>
      </w:r>
    </w:p>
    <w:p w14:paraId="02B901C7" w14:textId="77777777" w:rsidR="00673A64" w:rsidRDefault="00673A64" w:rsidP="00673A64">
      <w:pPr>
        <w:pStyle w:val="ListParagraph"/>
        <w:numPr>
          <w:ilvl w:val="0"/>
          <w:numId w:val="54"/>
        </w:numPr>
        <w:rPr>
          <w:lang w:eastAsia="en-US"/>
        </w:rPr>
      </w:pPr>
      <w:r>
        <w:rPr>
          <w:lang w:eastAsia="en-US"/>
        </w:rPr>
        <w:t>Goes through the proposed list and for each candidate</w:t>
      </w:r>
    </w:p>
    <w:p w14:paraId="0E85D91B" w14:textId="77777777" w:rsidR="00673A64" w:rsidRDefault="00673A64" w:rsidP="00673A64">
      <w:pPr>
        <w:pStyle w:val="ListParagraph"/>
        <w:numPr>
          <w:ilvl w:val="1"/>
          <w:numId w:val="54"/>
        </w:numPr>
        <w:rPr>
          <w:lang w:eastAsia="en-US"/>
        </w:rPr>
      </w:pPr>
      <w:r>
        <w:rPr>
          <w:lang w:eastAsia="en-US"/>
        </w:rPr>
        <w:t>Discuss the reasons for why this item is in the candidate list</w:t>
      </w:r>
    </w:p>
    <w:p w14:paraId="3FE6A1ED" w14:textId="77777777" w:rsidR="00673A64" w:rsidRDefault="00673A64" w:rsidP="00673A64">
      <w:pPr>
        <w:pStyle w:val="ListParagraph"/>
        <w:numPr>
          <w:ilvl w:val="1"/>
          <w:numId w:val="54"/>
        </w:numPr>
        <w:rPr>
          <w:lang w:eastAsia="en-US"/>
        </w:rPr>
      </w:pPr>
      <w:r>
        <w:rPr>
          <w:lang w:eastAsia="en-US"/>
        </w:rPr>
        <w:t>Obtain either meeting agreement to send this candidate to incubation queue or to allocate it to a final agreed question</w:t>
      </w:r>
    </w:p>
    <w:p w14:paraId="0DDEC5A9" w14:textId="77777777" w:rsidR="00673A64" w:rsidRDefault="00673A64" w:rsidP="00673A64">
      <w:pPr>
        <w:pStyle w:val="ListParagraph"/>
        <w:numPr>
          <w:ilvl w:val="0"/>
          <w:numId w:val="54"/>
        </w:numPr>
        <w:rPr>
          <w:lang w:eastAsia="en-US"/>
        </w:rPr>
      </w:pPr>
      <w:r>
        <w:rPr>
          <w:lang w:eastAsia="en-US"/>
        </w:rPr>
        <w:t>Discuss any other topics</w:t>
      </w:r>
    </w:p>
    <w:p w14:paraId="36519F97" w14:textId="77777777" w:rsidR="00673A64" w:rsidRDefault="00673A64" w:rsidP="00673A64">
      <w:pPr>
        <w:rPr>
          <w:lang w:eastAsia="en-US"/>
        </w:rPr>
      </w:pPr>
    </w:p>
    <w:p w14:paraId="74642A5C" w14:textId="77777777" w:rsidR="00673A64" w:rsidRDefault="00673A64" w:rsidP="00673A64">
      <w:pPr>
        <w:rPr>
          <w:lang w:eastAsia="en-US"/>
        </w:rPr>
      </w:pPr>
      <w:r>
        <w:rPr>
          <w:lang w:eastAsia="en-US"/>
        </w:rPr>
        <w:t xml:space="preserve">After the meeting, the special session chairman </w:t>
      </w:r>
    </w:p>
    <w:p w14:paraId="41BA08B4" w14:textId="77777777" w:rsidR="00673A64" w:rsidRDefault="00673A64" w:rsidP="00673A64">
      <w:pPr>
        <w:pStyle w:val="ListParagraph"/>
        <w:numPr>
          <w:ilvl w:val="0"/>
          <w:numId w:val="54"/>
        </w:numPr>
        <w:rPr>
          <w:lang w:eastAsia="en-US"/>
        </w:rPr>
      </w:pPr>
      <w:r>
        <w:rPr>
          <w:lang w:eastAsia="en-US"/>
        </w:rPr>
        <w:lastRenderedPageBreak/>
        <w:t xml:space="preserve">Delivers immediately a communication to all the rapporteurs of the changes by using the SG17 rapporteur list (in this study period </w:t>
      </w:r>
      <w:hyperlink r:id="rId23" w:history="1">
        <w:r w:rsidRPr="00A1434D">
          <w:rPr>
            <w:rStyle w:val="Hyperlink"/>
            <w:lang w:eastAsia="en-US"/>
          </w:rPr>
          <w:t>t17sg17rap@itu.lists.int</w:t>
        </w:r>
      </w:hyperlink>
      <w:r>
        <w:rPr>
          <w:lang w:eastAsia="en-US"/>
        </w:rPr>
        <w:t>) and in particular Q1 as this is relating to the state of New Work Items allocations.</w:t>
      </w:r>
    </w:p>
    <w:p w14:paraId="18ECAFD8" w14:textId="77777777" w:rsidR="00673A64" w:rsidRDefault="00673A64" w:rsidP="00673A64">
      <w:pPr>
        <w:pStyle w:val="ListParagraph"/>
        <w:numPr>
          <w:ilvl w:val="1"/>
          <w:numId w:val="54"/>
        </w:numPr>
        <w:rPr>
          <w:lang w:eastAsia="en-US"/>
        </w:rPr>
      </w:pPr>
      <w:r>
        <w:rPr>
          <w:lang w:eastAsia="en-US"/>
        </w:rPr>
        <w:t>If any Work Items were agreed to be dequeued from the incubation queue and allocated to a final question</w:t>
      </w:r>
    </w:p>
    <w:p w14:paraId="4B22ABC3" w14:textId="77777777" w:rsidR="00673A64" w:rsidRDefault="00673A64" w:rsidP="00673A64">
      <w:pPr>
        <w:pStyle w:val="ListParagraph"/>
        <w:numPr>
          <w:ilvl w:val="1"/>
          <w:numId w:val="54"/>
        </w:numPr>
        <w:rPr>
          <w:lang w:eastAsia="en-US"/>
        </w:rPr>
      </w:pPr>
      <w:r>
        <w:rPr>
          <w:lang w:eastAsia="en-US"/>
        </w:rPr>
        <w:t xml:space="preserve">The table of NWI allocation to both the rapporteurs of the incubation question and the coordination question </w:t>
      </w:r>
    </w:p>
    <w:p w14:paraId="0C243DD2" w14:textId="77777777" w:rsidR="00673A64" w:rsidRDefault="00673A64" w:rsidP="00673A64">
      <w:pPr>
        <w:ind w:firstLine="720"/>
        <w:rPr>
          <w:lang w:eastAsia="en-US"/>
        </w:rPr>
      </w:pPr>
      <w:r>
        <w:rPr>
          <w:lang w:eastAsia="en-US"/>
        </w:rPr>
        <w:t>so that:</w:t>
      </w:r>
    </w:p>
    <w:p w14:paraId="65645CEE" w14:textId="77777777" w:rsidR="00673A64" w:rsidRDefault="00673A64" w:rsidP="00673A64">
      <w:pPr>
        <w:pStyle w:val="ListParagraph"/>
        <w:numPr>
          <w:ilvl w:val="1"/>
          <w:numId w:val="54"/>
        </w:numPr>
        <w:rPr>
          <w:lang w:eastAsia="en-US"/>
        </w:rPr>
      </w:pPr>
      <w:r>
        <w:rPr>
          <w:lang w:eastAsia="en-US"/>
        </w:rPr>
        <w:t>The incubation question can adapt its agenda</w:t>
      </w:r>
    </w:p>
    <w:p w14:paraId="564E06C7" w14:textId="77777777" w:rsidR="00673A64" w:rsidRDefault="00673A64" w:rsidP="00673A64">
      <w:pPr>
        <w:pStyle w:val="ListParagraph"/>
        <w:numPr>
          <w:ilvl w:val="1"/>
          <w:numId w:val="54"/>
        </w:numPr>
        <w:rPr>
          <w:lang w:eastAsia="en-US"/>
        </w:rPr>
      </w:pPr>
      <w:r>
        <w:rPr>
          <w:lang w:eastAsia="en-US"/>
        </w:rPr>
        <w:t>The coordination question can prepare its coordination meeting with potential changes from TSB allocation documents to facilitate SG17 work</w:t>
      </w:r>
    </w:p>
    <w:p w14:paraId="0A66E4DA" w14:textId="77777777" w:rsidR="00673A64" w:rsidRDefault="00673A64" w:rsidP="00673A64">
      <w:pPr>
        <w:pStyle w:val="ListParagraph"/>
        <w:rPr>
          <w:lang w:eastAsia="en-US"/>
        </w:rPr>
      </w:pPr>
      <w:r>
        <w:rPr>
          <w:lang w:eastAsia="en-US"/>
        </w:rPr>
        <w:t>Delivers the special session report as soon as possible to formalise the changes</w:t>
      </w:r>
    </w:p>
    <w:p w14:paraId="28662988" w14:textId="77777777" w:rsidR="00673A64" w:rsidRDefault="00673A64" w:rsidP="00673A64">
      <w:pPr>
        <w:pStyle w:val="Heading2"/>
      </w:pPr>
      <w:bookmarkStart w:id="314" w:name="_Toc49679503"/>
      <w:r>
        <w:t xml:space="preserve">Incubation </w:t>
      </w:r>
      <w:r w:rsidRPr="00345965">
        <w:t>mechanism</w:t>
      </w:r>
      <w:r>
        <w:t xml:space="preserve"> part 2 – Incubation management</w:t>
      </w:r>
      <w:bookmarkEnd w:id="314"/>
      <w:r>
        <w:t xml:space="preserve"> </w:t>
      </w:r>
    </w:p>
    <w:p w14:paraId="725411EE" w14:textId="77777777" w:rsidR="00673A64" w:rsidRDefault="00673A64" w:rsidP="00673A64">
      <w:pPr>
        <w:pStyle w:val="Heading3"/>
      </w:pPr>
      <w:bookmarkStart w:id="315" w:name="_Toc49679504"/>
      <w:r>
        <w:t>To which entity to attach the incubation management</w:t>
      </w:r>
      <w:bookmarkEnd w:id="315"/>
    </w:p>
    <w:p w14:paraId="1E40DB43" w14:textId="77777777" w:rsidR="00673A64" w:rsidRDefault="00673A64" w:rsidP="00673A64">
      <w:pPr>
        <w:rPr>
          <w:lang w:eastAsia="en-US"/>
        </w:rPr>
      </w:pPr>
      <w:r>
        <w:rPr>
          <w:lang w:eastAsia="en-US"/>
        </w:rPr>
        <w:t xml:space="preserve">The incubation queue needs to be attached to a question as this is the only entity which is able to manage a work program. </w:t>
      </w:r>
    </w:p>
    <w:p w14:paraId="3928604C" w14:textId="77777777" w:rsidR="00673A64" w:rsidRDefault="00673A64" w:rsidP="00673A64">
      <w:pPr>
        <w:rPr>
          <w:lang w:eastAsia="en-US"/>
        </w:rPr>
      </w:pPr>
      <w:r>
        <w:rPr>
          <w:lang w:eastAsia="en-US"/>
        </w:rPr>
        <w:t>To support this work, the question needs to be supported by a co-rapporteur in charge of the incubation mechanism management, the incubation co-rapporteur</w:t>
      </w:r>
    </w:p>
    <w:p w14:paraId="5D031DF9" w14:textId="77777777" w:rsidR="00673A64" w:rsidRDefault="00673A64" w:rsidP="00673A64">
      <w:pPr>
        <w:rPr>
          <w:lang w:eastAsia="en-US"/>
        </w:rPr>
      </w:pPr>
    </w:p>
    <w:p w14:paraId="5BA1B58B" w14:textId="77777777" w:rsidR="00673A64" w:rsidRDefault="00673A64" w:rsidP="00673A64">
      <w:pPr>
        <w:pStyle w:val="Heading3"/>
      </w:pPr>
      <w:bookmarkStart w:id="316" w:name="_Toc49679505"/>
      <w:r w:rsidRPr="00345965">
        <w:t>Incubation</w:t>
      </w:r>
      <w:r>
        <w:t xml:space="preserve"> co-rapporteur</w:t>
      </w:r>
      <w:bookmarkEnd w:id="316"/>
    </w:p>
    <w:p w14:paraId="65BE7866" w14:textId="77777777" w:rsidR="00673A64" w:rsidRDefault="00673A64" w:rsidP="00673A64">
      <w:pPr>
        <w:rPr>
          <w:lang w:eastAsia="en-US"/>
        </w:rPr>
      </w:pPr>
      <w:r>
        <w:rPr>
          <w:lang w:eastAsia="en-US"/>
        </w:rPr>
        <w:t>As the incubation queue can receive arbitrary contribution on very edge innovation topics this imposes some requirements on rapporteurs who are managing the incubation queue.</w:t>
      </w:r>
    </w:p>
    <w:p w14:paraId="571DD844" w14:textId="77777777" w:rsidR="00673A64" w:rsidRDefault="00673A64" w:rsidP="00673A64">
      <w:pPr>
        <w:rPr>
          <w:lang w:eastAsia="en-US"/>
        </w:rPr>
      </w:pPr>
      <w:r>
        <w:rPr>
          <w:lang w:eastAsia="en-US"/>
        </w:rPr>
        <w:t xml:space="preserve">The candidates are following all up-to-date values of a selection with </w:t>
      </w:r>
      <w:r w:rsidRPr="000A0A9F">
        <w:rPr>
          <w:u w:val="single"/>
          <w:lang w:eastAsia="en-US"/>
        </w:rPr>
        <w:t>no discrimination of any kind</w:t>
      </w:r>
    </w:p>
    <w:p w14:paraId="2EFE822B" w14:textId="77777777" w:rsidR="00673A64" w:rsidRDefault="00673A64" w:rsidP="00673A64">
      <w:pPr>
        <w:rPr>
          <w:lang w:eastAsia="en-US"/>
        </w:rPr>
      </w:pPr>
      <w:r>
        <w:rPr>
          <w:lang w:eastAsia="en-US"/>
        </w:rPr>
        <w:t>The core requirements for candidates are:</w:t>
      </w:r>
    </w:p>
    <w:p w14:paraId="74D480D0" w14:textId="77777777" w:rsidR="00673A64" w:rsidRDefault="00673A64" w:rsidP="00673A64">
      <w:pPr>
        <w:pStyle w:val="ListParagraph"/>
        <w:numPr>
          <w:ilvl w:val="0"/>
          <w:numId w:val="59"/>
        </w:numPr>
        <w:rPr>
          <w:lang w:eastAsia="en-US"/>
        </w:rPr>
      </w:pPr>
      <w:r>
        <w:rPr>
          <w:lang w:eastAsia="en-US"/>
        </w:rPr>
        <w:t>Proven experience as rapporteur in or outside ITU</w:t>
      </w:r>
    </w:p>
    <w:p w14:paraId="175E998F" w14:textId="77777777" w:rsidR="00673A64" w:rsidRDefault="00673A64" w:rsidP="00673A64">
      <w:pPr>
        <w:pStyle w:val="ListParagraph"/>
        <w:numPr>
          <w:ilvl w:val="0"/>
          <w:numId w:val="59"/>
        </w:numPr>
        <w:rPr>
          <w:lang w:eastAsia="en-US"/>
        </w:rPr>
      </w:pPr>
      <w:r>
        <w:rPr>
          <w:lang w:eastAsia="en-US"/>
        </w:rPr>
        <w:t>High expertise in core security</w:t>
      </w:r>
    </w:p>
    <w:p w14:paraId="2335CF4E" w14:textId="77777777" w:rsidR="00673A64" w:rsidRDefault="00673A64" w:rsidP="00673A64">
      <w:pPr>
        <w:pStyle w:val="ListParagraph"/>
        <w:numPr>
          <w:ilvl w:val="0"/>
          <w:numId w:val="59"/>
        </w:numPr>
        <w:rPr>
          <w:lang w:eastAsia="en-US"/>
        </w:rPr>
      </w:pPr>
      <w:r>
        <w:rPr>
          <w:lang w:eastAsia="en-US"/>
        </w:rPr>
        <w:t>High expertise in innovation management and associated topics</w:t>
      </w:r>
    </w:p>
    <w:p w14:paraId="625E9A55" w14:textId="77777777" w:rsidR="00673A64" w:rsidRDefault="00673A64" w:rsidP="00673A64">
      <w:pPr>
        <w:rPr>
          <w:lang w:eastAsia="en-US"/>
        </w:rPr>
      </w:pPr>
      <w:r>
        <w:rPr>
          <w:lang w:eastAsia="en-US"/>
        </w:rPr>
        <w:t>The incubation co-rapporteur does</w:t>
      </w:r>
    </w:p>
    <w:p w14:paraId="62539527" w14:textId="77777777" w:rsidR="00673A64" w:rsidRDefault="00673A64" w:rsidP="00673A64">
      <w:pPr>
        <w:pStyle w:val="ListParagraph"/>
        <w:numPr>
          <w:ilvl w:val="0"/>
          <w:numId w:val="59"/>
        </w:numPr>
        <w:rPr>
          <w:lang w:eastAsia="en-US"/>
        </w:rPr>
      </w:pPr>
      <w:r>
        <w:rPr>
          <w:lang w:eastAsia="en-US"/>
        </w:rPr>
        <w:t>A normal job as any other co-rapporteur managing a work program</w:t>
      </w:r>
    </w:p>
    <w:p w14:paraId="3B8DF70C" w14:textId="77777777" w:rsidR="00673A64" w:rsidRDefault="00673A64" w:rsidP="00673A64">
      <w:pPr>
        <w:pStyle w:val="ListParagraph"/>
        <w:numPr>
          <w:ilvl w:val="0"/>
          <w:numId w:val="59"/>
        </w:numPr>
        <w:rPr>
          <w:lang w:eastAsia="en-US"/>
        </w:rPr>
      </w:pPr>
      <w:r>
        <w:rPr>
          <w:lang w:eastAsia="en-US"/>
        </w:rPr>
        <w:t xml:space="preserve">In addition, the incubation co-rapporteur while </w:t>
      </w:r>
    </w:p>
    <w:p w14:paraId="504B6731" w14:textId="77777777" w:rsidR="00673A64" w:rsidRDefault="00673A64" w:rsidP="00673A64">
      <w:pPr>
        <w:pStyle w:val="ListParagraph"/>
        <w:numPr>
          <w:ilvl w:val="1"/>
          <w:numId w:val="59"/>
        </w:numPr>
        <w:rPr>
          <w:lang w:eastAsia="en-US"/>
        </w:rPr>
      </w:pPr>
      <w:r>
        <w:rPr>
          <w:lang w:eastAsia="en-US"/>
        </w:rPr>
        <w:t>participating in question meeting</w:t>
      </w:r>
    </w:p>
    <w:p w14:paraId="77C2A8DA" w14:textId="77777777" w:rsidR="00673A64" w:rsidRDefault="00673A64" w:rsidP="00673A64">
      <w:pPr>
        <w:pStyle w:val="ListParagraph"/>
        <w:numPr>
          <w:ilvl w:val="2"/>
          <w:numId w:val="59"/>
        </w:numPr>
        <w:rPr>
          <w:lang w:eastAsia="en-US"/>
        </w:rPr>
      </w:pPr>
      <w:r>
        <w:rPr>
          <w:lang w:eastAsia="en-US"/>
        </w:rPr>
        <w:t>Informs the participant of any confirmed question being created, modified or deleted by SG17 and new SG17 structure updates relevant</w:t>
      </w:r>
    </w:p>
    <w:p w14:paraId="01D49C2D" w14:textId="77777777" w:rsidR="00673A64" w:rsidRDefault="00673A64" w:rsidP="00673A64">
      <w:pPr>
        <w:pStyle w:val="ListParagraph"/>
        <w:numPr>
          <w:ilvl w:val="1"/>
          <w:numId w:val="59"/>
        </w:numPr>
        <w:rPr>
          <w:lang w:eastAsia="en-US"/>
        </w:rPr>
      </w:pPr>
      <w:r>
        <w:rPr>
          <w:lang w:eastAsia="en-US"/>
        </w:rPr>
        <w:t>participating in the question report</w:t>
      </w:r>
    </w:p>
    <w:p w14:paraId="547809E4" w14:textId="0B32FFBC" w:rsidR="00673A64" w:rsidRDefault="00673A64" w:rsidP="00673A64">
      <w:pPr>
        <w:pStyle w:val="ListParagraph"/>
        <w:numPr>
          <w:ilvl w:val="2"/>
          <w:numId w:val="59"/>
        </w:numPr>
        <w:rPr>
          <w:ins w:id="317" w:author="Arnaud Taddei" w:date="2020-08-30T11:33:00Z"/>
          <w:lang w:eastAsia="en-US"/>
        </w:rPr>
      </w:pPr>
      <w:r>
        <w:rPr>
          <w:lang w:eastAsia="en-US"/>
        </w:rPr>
        <w:t xml:space="preserve">Informs SG17 about the current count of work items in the incubation queue and identifies the work items </w:t>
      </w:r>
      <w:del w:id="318" w:author="Arnaud Taddei" w:date="2020-08-30T11:35:00Z">
        <w:r w:rsidDel="005779F4">
          <w:rPr>
            <w:lang w:eastAsia="en-US"/>
          </w:rPr>
          <w:delText xml:space="preserve">[Editor’s note: </w:delText>
        </w:r>
        <w:r w:rsidDel="005779F4">
          <w:delText>Should we have a specific mark for incubated work items like</w:delText>
        </w:r>
        <w:r w:rsidRPr="00E408CE" w:rsidDel="005779F4">
          <w:rPr>
            <w:vertAlign w:val="superscript"/>
          </w:rPr>
          <w:delText>+</w:delText>
        </w:r>
        <w:r w:rsidDel="005779F4">
          <w:delText xml:space="preserve"> or  ** to distinguish from TAP ones?</w:delText>
        </w:r>
        <w:r w:rsidDel="005779F4">
          <w:rPr>
            <w:lang w:eastAsia="en-US"/>
          </w:rPr>
          <w:delText>]</w:delText>
        </w:r>
      </w:del>
    </w:p>
    <w:p w14:paraId="3983499E" w14:textId="4B9CA4BD" w:rsidR="005779F4" w:rsidRDefault="005779F4" w:rsidP="00673A64">
      <w:pPr>
        <w:pStyle w:val="ListParagraph"/>
        <w:numPr>
          <w:ilvl w:val="2"/>
          <w:numId w:val="59"/>
        </w:numPr>
        <w:rPr>
          <w:lang w:eastAsia="en-US"/>
        </w:rPr>
      </w:pPr>
      <w:ins w:id="319" w:author="Arnaud Taddei" w:date="2020-08-30T11:33:00Z">
        <w:r>
          <w:rPr>
            <w:lang w:eastAsia="en-US"/>
          </w:rPr>
          <w:t>Optional</w:t>
        </w:r>
      </w:ins>
      <w:ins w:id="320" w:author="Arnaud Taddei" w:date="2020-08-30T11:34:00Z">
        <w:r>
          <w:rPr>
            <w:lang w:eastAsia="en-US"/>
          </w:rPr>
          <w:t>l</w:t>
        </w:r>
      </w:ins>
      <w:ins w:id="321" w:author="Arnaud Taddei" w:date="2020-08-30T11:33:00Z">
        <w:r>
          <w:rPr>
            <w:lang w:eastAsia="en-US"/>
          </w:rPr>
          <w:t>y propose to mark incubated work items with</w:t>
        </w:r>
      </w:ins>
      <w:ins w:id="322" w:author="Arnaud Taddei" w:date="2020-08-30T11:34:00Z">
        <w:r>
          <w:rPr>
            <w:lang w:eastAsia="en-US"/>
          </w:rPr>
          <w:t xml:space="preserve"> </w:t>
        </w:r>
      </w:ins>
      <w:ins w:id="323" w:author="Arnaud Taddei" w:date="2020-08-30T11:33:00Z">
        <w:r>
          <w:rPr>
            <w:lang w:eastAsia="en-US"/>
          </w:rPr>
          <w:t xml:space="preserve">a </w:t>
        </w:r>
        <w:r w:rsidRPr="00E408CE">
          <w:rPr>
            <w:vertAlign w:val="superscript"/>
          </w:rPr>
          <w:t>+</w:t>
        </w:r>
        <w:r>
          <w:rPr>
            <w:vertAlign w:val="superscript"/>
          </w:rPr>
          <w:t xml:space="preserve"> </w:t>
        </w:r>
      </w:ins>
      <w:ins w:id="324" w:author="Arnaud Taddei" w:date="2020-08-30T11:34:00Z">
        <w:r>
          <w:rPr>
            <w:lang w:eastAsia="en-US"/>
          </w:rPr>
          <w:t>(like the * to mark TAP work i</w:t>
        </w:r>
      </w:ins>
      <w:ins w:id="325" w:author="Arnaud Taddei" w:date="2020-08-30T11:35:00Z">
        <w:r>
          <w:rPr>
            <w:lang w:eastAsia="en-US"/>
          </w:rPr>
          <w:t>tems) i</w:t>
        </w:r>
      </w:ins>
      <w:ins w:id="326" w:author="Arnaud Taddei" w:date="2020-08-30T11:34:00Z">
        <w:r>
          <w:rPr>
            <w:lang w:eastAsia="en-US"/>
          </w:rPr>
          <w:t>n any required SG17 report</w:t>
        </w:r>
      </w:ins>
    </w:p>
    <w:p w14:paraId="1C205BBB" w14:textId="77777777" w:rsidR="00673A64" w:rsidRDefault="00673A64" w:rsidP="00673A64">
      <w:pPr>
        <w:pStyle w:val="ListParagraph"/>
        <w:numPr>
          <w:ilvl w:val="2"/>
          <w:numId w:val="59"/>
        </w:numPr>
        <w:rPr>
          <w:lang w:eastAsia="en-US"/>
        </w:rPr>
      </w:pPr>
      <w:r>
        <w:rPr>
          <w:lang w:eastAsia="en-US"/>
        </w:rPr>
        <w:t>Identifies the incubated work items in a table in the report</w:t>
      </w:r>
    </w:p>
    <w:p w14:paraId="206BCEA1" w14:textId="77777777" w:rsidR="00673A64" w:rsidRDefault="00673A64" w:rsidP="00673A64">
      <w:pPr>
        <w:pStyle w:val="ListParagraph"/>
        <w:numPr>
          <w:ilvl w:val="2"/>
          <w:numId w:val="59"/>
        </w:numPr>
        <w:rPr>
          <w:lang w:eastAsia="en-US"/>
        </w:rPr>
      </w:pPr>
      <w:r>
        <w:rPr>
          <w:lang w:eastAsia="en-US"/>
        </w:rPr>
        <w:t>Obtain consensus for potential incubated work items to be allocated in their final question to be approved in SG17 closing plenary</w:t>
      </w:r>
    </w:p>
    <w:p w14:paraId="62E2CB15" w14:textId="77777777" w:rsidR="00673A64" w:rsidRDefault="00673A64" w:rsidP="00673A64">
      <w:pPr>
        <w:pStyle w:val="ListParagraph"/>
        <w:numPr>
          <w:ilvl w:val="2"/>
          <w:numId w:val="59"/>
        </w:numPr>
        <w:rPr>
          <w:lang w:eastAsia="en-US"/>
        </w:rPr>
      </w:pPr>
      <w:r>
        <w:rPr>
          <w:lang w:eastAsia="en-US"/>
        </w:rPr>
        <w:t>Alerts SG17 if any of the below happens:</w:t>
      </w:r>
    </w:p>
    <w:p w14:paraId="3195C13E" w14:textId="77777777" w:rsidR="00673A64" w:rsidRDefault="00673A64" w:rsidP="00673A64">
      <w:pPr>
        <w:pStyle w:val="ListParagraph"/>
        <w:numPr>
          <w:ilvl w:val="3"/>
          <w:numId w:val="59"/>
        </w:numPr>
        <w:rPr>
          <w:lang w:eastAsia="en-US"/>
        </w:rPr>
      </w:pPr>
      <w:r>
        <w:rPr>
          <w:lang w:eastAsia="en-US"/>
        </w:rPr>
        <w:lastRenderedPageBreak/>
        <w:t>The incubation queue is too big</w:t>
      </w:r>
    </w:p>
    <w:p w14:paraId="59232E7B" w14:textId="77777777" w:rsidR="00673A64" w:rsidRDefault="00673A64" w:rsidP="00673A64">
      <w:pPr>
        <w:pStyle w:val="ListParagraph"/>
        <w:numPr>
          <w:ilvl w:val="3"/>
          <w:numId w:val="59"/>
        </w:numPr>
        <w:rPr>
          <w:lang w:eastAsia="en-US"/>
        </w:rPr>
      </w:pPr>
      <w:r>
        <w:rPr>
          <w:lang w:eastAsia="en-US"/>
        </w:rPr>
        <w:t>There is need for more resources or specific skills to manage the queue on specific topics</w:t>
      </w:r>
    </w:p>
    <w:p w14:paraId="35BAFF0C" w14:textId="77777777" w:rsidR="00673A64" w:rsidRDefault="00673A64" w:rsidP="00673A64">
      <w:pPr>
        <w:pStyle w:val="ListParagraph"/>
        <w:numPr>
          <w:ilvl w:val="2"/>
          <w:numId w:val="59"/>
        </w:numPr>
        <w:rPr>
          <w:lang w:eastAsia="en-US"/>
        </w:rPr>
      </w:pPr>
      <w:r>
        <w:rPr>
          <w:lang w:eastAsia="en-US"/>
        </w:rPr>
        <w:t xml:space="preserve">Analyses the incubation queue to seek if there are any suggestions for SG17 to consider potentially proposing a modification or the creation of a question </w:t>
      </w:r>
    </w:p>
    <w:p w14:paraId="61D74B72" w14:textId="77777777" w:rsidR="00673A64" w:rsidRDefault="00673A64" w:rsidP="00673A64">
      <w:pPr>
        <w:pStyle w:val="ListParagraph"/>
        <w:numPr>
          <w:ilvl w:val="0"/>
          <w:numId w:val="59"/>
        </w:numPr>
        <w:rPr>
          <w:lang w:eastAsia="en-US"/>
        </w:rPr>
      </w:pPr>
      <w:r>
        <w:rPr>
          <w:lang w:eastAsia="en-US"/>
        </w:rPr>
        <w:t>Finally, the incubation co-rapporteur is encouraged to participate to the relevant correspondence group about the short, mid and long-term transformation of SG17</w:t>
      </w:r>
    </w:p>
    <w:p w14:paraId="1B763752" w14:textId="77777777" w:rsidR="00673A64" w:rsidRDefault="00673A64" w:rsidP="00673A64">
      <w:pPr>
        <w:rPr>
          <w:lang w:eastAsia="en-US"/>
        </w:rPr>
      </w:pPr>
      <w:r>
        <w:rPr>
          <w:lang w:eastAsia="en-US"/>
        </w:rPr>
        <w:t xml:space="preserve">As by nature, the incubation mechanism is a way to innovate, it is expected that the probability that contributors and editors will be new to the ITU-T or even to standardization as a whole is very high and in practice it proved correct. As such it is particularly important that the incubation co-rapporteur pays particular attention to supporting </w:t>
      </w:r>
      <w:proofErr w:type="gramStart"/>
      <w:r>
        <w:rPr>
          <w:lang w:eastAsia="en-US"/>
        </w:rPr>
        <w:t>new comers</w:t>
      </w:r>
      <w:proofErr w:type="gramEnd"/>
      <w:r>
        <w:rPr>
          <w:lang w:eastAsia="en-US"/>
        </w:rPr>
        <w:t xml:space="preserve"> and should leverage</w:t>
      </w:r>
    </w:p>
    <w:p w14:paraId="213515A4" w14:textId="77777777" w:rsidR="00673A64" w:rsidRDefault="00673A64" w:rsidP="00673A64">
      <w:pPr>
        <w:pStyle w:val="ListParagraph"/>
        <w:numPr>
          <w:ilvl w:val="0"/>
          <w:numId w:val="59"/>
        </w:numPr>
        <w:rPr>
          <w:lang w:eastAsia="en-US"/>
        </w:rPr>
      </w:pPr>
      <w:r>
        <w:rPr>
          <w:lang w:eastAsia="en-US"/>
        </w:rPr>
        <w:t xml:space="preserve">Any materials provided by ITU, ITU-T and SG17 to support </w:t>
      </w:r>
      <w:proofErr w:type="gramStart"/>
      <w:r>
        <w:rPr>
          <w:lang w:eastAsia="en-US"/>
        </w:rPr>
        <w:t>new comers</w:t>
      </w:r>
      <w:proofErr w:type="gramEnd"/>
    </w:p>
    <w:p w14:paraId="0C8BE7AF" w14:textId="77777777" w:rsidR="00673A64" w:rsidRDefault="00673A64" w:rsidP="00673A64">
      <w:pPr>
        <w:pStyle w:val="ListParagraph"/>
        <w:numPr>
          <w:ilvl w:val="0"/>
          <w:numId w:val="59"/>
        </w:numPr>
        <w:rPr>
          <w:lang w:eastAsia="en-US"/>
        </w:rPr>
      </w:pPr>
      <w:r>
        <w:rPr>
          <w:lang w:eastAsia="en-US"/>
        </w:rPr>
        <w:t xml:space="preserve">Specific support tailored to the needs of the </w:t>
      </w:r>
      <w:proofErr w:type="gramStart"/>
      <w:r>
        <w:rPr>
          <w:lang w:eastAsia="en-US"/>
        </w:rPr>
        <w:t>new comers</w:t>
      </w:r>
      <w:proofErr w:type="gramEnd"/>
      <w:r>
        <w:rPr>
          <w:lang w:eastAsia="en-US"/>
        </w:rPr>
        <w:t xml:space="preserve"> in the context of their contribution vs the knowledge of the rest of the study group</w:t>
      </w:r>
    </w:p>
    <w:p w14:paraId="6E43D367" w14:textId="77777777" w:rsidR="00673A64" w:rsidRDefault="00673A64" w:rsidP="00673A64">
      <w:pPr>
        <w:pStyle w:val="ListParagraph"/>
        <w:numPr>
          <w:ilvl w:val="0"/>
          <w:numId w:val="59"/>
        </w:numPr>
        <w:rPr>
          <w:lang w:eastAsia="en-US"/>
        </w:rPr>
      </w:pPr>
      <w:r>
        <w:rPr>
          <w:lang w:eastAsia="en-US"/>
        </w:rPr>
        <w:t xml:space="preserve">Proactivity to identify relevant existing Recommendations, ITU-T terms and definitions databases, resources to the attention of the </w:t>
      </w:r>
      <w:proofErr w:type="gramStart"/>
      <w:r>
        <w:rPr>
          <w:lang w:eastAsia="en-US"/>
        </w:rPr>
        <w:t>new comers</w:t>
      </w:r>
      <w:proofErr w:type="gramEnd"/>
    </w:p>
    <w:p w14:paraId="3B12046A" w14:textId="77777777" w:rsidR="00673A64" w:rsidRDefault="00673A64" w:rsidP="00673A64">
      <w:pPr>
        <w:pStyle w:val="ListParagraph"/>
        <w:numPr>
          <w:ilvl w:val="0"/>
          <w:numId w:val="59"/>
        </w:numPr>
        <w:rPr>
          <w:lang w:eastAsia="en-US"/>
        </w:rPr>
      </w:pPr>
      <w:r>
        <w:rPr>
          <w:lang w:eastAsia="en-US"/>
        </w:rPr>
        <w:t xml:space="preserve">Proactivity in introductions with other delegates as well as TSB staff to help the </w:t>
      </w:r>
      <w:proofErr w:type="gramStart"/>
      <w:r>
        <w:rPr>
          <w:lang w:eastAsia="en-US"/>
        </w:rPr>
        <w:t>new comers</w:t>
      </w:r>
      <w:proofErr w:type="gramEnd"/>
      <w:r>
        <w:rPr>
          <w:lang w:eastAsia="en-US"/>
        </w:rPr>
        <w:t xml:space="preserve"> build a network of peers and knowledge to support the development of their innovative incubated work items</w:t>
      </w:r>
    </w:p>
    <w:p w14:paraId="3D4022DC" w14:textId="77777777" w:rsidR="00673A64" w:rsidRDefault="00673A64" w:rsidP="00673A64">
      <w:pPr>
        <w:rPr>
          <w:lang w:eastAsia="en-US"/>
        </w:rPr>
      </w:pPr>
    </w:p>
    <w:p w14:paraId="60862F48" w14:textId="77777777" w:rsidR="00673A64" w:rsidRDefault="00673A64" w:rsidP="00673A64">
      <w:pPr>
        <w:rPr>
          <w:lang w:eastAsia="en-US"/>
        </w:rPr>
      </w:pPr>
      <w:r>
        <w:rPr>
          <w:lang w:eastAsia="en-US"/>
        </w:rPr>
        <w:t xml:space="preserve"> </w:t>
      </w:r>
    </w:p>
    <w:p w14:paraId="16D0C370" w14:textId="77777777" w:rsidR="00673A64" w:rsidRDefault="00673A64" w:rsidP="00673A64">
      <w:pPr>
        <w:pStyle w:val="Heading3"/>
      </w:pPr>
      <w:bookmarkStart w:id="327" w:name="_Toc49679506"/>
      <w:r>
        <w:t>To which question to attach the incubation queue</w:t>
      </w:r>
      <w:bookmarkEnd w:id="327"/>
    </w:p>
    <w:p w14:paraId="61E650D7" w14:textId="77777777" w:rsidR="00673A64" w:rsidRDefault="00673A64" w:rsidP="00673A64">
      <w:pPr>
        <w:rPr>
          <w:lang w:eastAsia="en-US"/>
        </w:rPr>
      </w:pPr>
      <w:r>
        <w:rPr>
          <w:lang w:eastAsia="en-US"/>
        </w:rPr>
        <w:t xml:space="preserve">The rationale for selecting the incubation question flows </w:t>
      </w:r>
      <w:r w:rsidRPr="00FF6B77">
        <w:rPr>
          <w:b/>
          <w:u w:val="single"/>
          <w:lang w:eastAsia="en-US"/>
        </w:rPr>
        <w:t>in the SG17 structure</w:t>
      </w:r>
      <w:r>
        <w:rPr>
          <w:b/>
          <w:u w:val="single"/>
          <w:lang w:eastAsia="en-US"/>
        </w:rPr>
        <w:t xml:space="preserve"> and distribution of experts during the 2017-2020 study period </w:t>
      </w:r>
      <w:r w:rsidRPr="000A360C">
        <w:rPr>
          <w:bCs/>
          <w:lang w:eastAsia="en-US"/>
        </w:rPr>
        <w:t>was as below</w:t>
      </w:r>
    </w:p>
    <w:p w14:paraId="5BB827F0" w14:textId="77777777" w:rsidR="00673A64" w:rsidRDefault="00673A64" w:rsidP="00673A64">
      <w:pPr>
        <w:pStyle w:val="ListParagraph"/>
        <w:numPr>
          <w:ilvl w:val="0"/>
          <w:numId w:val="59"/>
        </w:numPr>
        <w:rPr>
          <w:lang w:eastAsia="en-US"/>
        </w:rPr>
      </w:pPr>
      <w:r>
        <w:rPr>
          <w:lang w:eastAsia="en-US"/>
        </w:rPr>
        <w:t>We cannot create new questions so we cannot create a “Question 0” as incubation question. However, a “Question 0” could be interpreted as covering the scope of “Emerging technologies” could have multiple benefits at the expense of creating a new question</w:t>
      </w:r>
    </w:p>
    <w:p w14:paraId="42E1083D" w14:textId="77777777" w:rsidR="00673A64" w:rsidRDefault="00673A64" w:rsidP="00673A64">
      <w:pPr>
        <w:pStyle w:val="ListParagraph"/>
        <w:numPr>
          <w:ilvl w:val="0"/>
          <w:numId w:val="59"/>
        </w:numPr>
        <w:rPr>
          <w:lang w:eastAsia="en-US"/>
        </w:rPr>
      </w:pPr>
      <w:r>
        <w:rPr>
          <w:lang w:eastAsia="en-US"/>
        </w:rPr>
        <w:t xml:space="preserve">Q1 could take work items in its current setup as there are no experts in this question, this is a coordination question. The Incubation new role requires expertise to do the peer reviews and offer a </w:t>
      </w:r>
      <w:proofErr w:type="gramStart"/>
      <w:r>
        <w:rPr>
          <w:lang w:eastAsia="en-US"/>
        </w:rPr>
        <w:t>normal good conditions</w:t>
      </w:r>
      <w:proofErr w:type="gramEnd"/>
      <w:r>
        <w:rPr>
          <w:lang w:eastAsia="en-US"/>
        </w:rPr>
        <w:t xml:space="preserve"> for the work item to develop. Yet should there be a solid incubation co-rapporteur 1) experts would come where the work is being done and 2) it would regroup the incubation queue and management with the coordination question </w:t>
      </w:r>
    </w:p>
    <w:p w14:paraId="4E05F522" w14:textId="77777777" w:rsidR="00673A64" w:rsidRDefault="00673A64" w:rsidP="00673A64">
      <w:pPr>
        <w:pStyle w:val="ListParagraph"/>
        <w:numPr>
          <w:ilvl w:val="0"/>
          <w:numId w:val="59"/>
        </w:numPr>
        <w:rPr>
          <w:lang w:eastAsia="en-US"/>
        </w:rPr>
      </w:pPr>
      <w:r>
        <w:rPr>
          <w:lang w:eastAsia="en-US"/>
        </w:rPr>
        <w:t>None of Q3, Q5, Q6, Q7, Q8, Q9, Q10, Q11, Q12, Q13 nor Q14 can carry the role because they have today a specific purpose (right or wrong doesn’t matter here) and are specialized unless we would opt for a distributed incubation queue mechanism vs a central queue mechanism but this would require to go with a very specific structure of SG17 with a number of assumptions:</w:t>
      </w:r>
    </w:p>
    <w:p w14:paraId="559A058C" w14:textId="77777777" w:rsidR="00673A64" w:rsidRDefault="00673A64" w:rsidP="00673A64">
      <w:pPr>
        <w:pStyle w:val="ListParagraph"/>
        <w:numPr>
          <w:ilvl w:val="1"/>
          <w:numId w:val="59"/>
        </w:numPr>
        <w:rPr>
          <w:lang w:eastAsia="en-US"/>
        </w:rPr>
      </w:pPr>
      <w:r>
        <w:rPr>
          <w:lang w:eastAsia="en-US"/>
        </w:rPr>
        <w:t>Principle of stable long-term Working Parties</w:t>
      </w:r>
    </w:p>
    <w:p w14:paraId="10D3B0CA" w14:textId="77777777" w:rsidR="00673A64" w:rsidRDefault="00673A64" w:rsidP="00673A64">
      <w:pPr>
        <w:pStyle w:val="ListParagraph"/>
        <w:numPr>
          <w:ilvl w:val="1"/>
          <w:numId w:val="59"/>
        </w:numPr>
        <w:rPr>
          <w:lang w:eastAsia="en-US"/>
        </w:rPr>
      </w:pPr>
      <w:r>
        <w:rPr>
          <w:lang w:eastAsia="en-US"/>
        </w:rPr>
        <w:t xml:space="preserve">Principle of ‘mother’ question in each </w:t>
      </w:r>
      <w:r w:rsidRPr="000133FD">
        <w:rPr>
          <w:lang w:eastAsia="en-US"/>
        </w:rPr>
        <w:t>Working Party</w:t>
      </w:r>
    </w:p>
    <w:p w14:paraId="24320290" w14:textId="77777777" w:rsidR="00673A64" w:rsidRDefault="00673A64" w:rsidP="00673A64">
      <w:pPr>
        <w:pStyle w:val="ListParagraph"/>
        <w:rPr>
          <w:lang w:eastAsia="en-US"/>
        </w:rPr>
      </w:pPr>
      <w:r>
        <w:rPr>
          <w:lang w:eastAsia="en-US"/>
        </w:rPr>
        <w:t xml:space="preserve">This would resolve some problems of </w:t>
      </w:r>
      <w:proofErr w:type="gramStart"/>
      <w:r>
        <w:rPr>
          <w:lang w:eastAsia="en-US"/>
        </w:rPr>
        <w:t>work-load</w:t>
      </w:r>
      <w:proofErr w:type="gramEnd"/>
      <w:r>
        <w:rPr>
          <w:lang w:eastAsia="en-US"/>
        </w:rPr>
        <w:t xml:space="preserve"> but would make the incubation allocation probably much harder</w:t>
      </w:r>
    </w:p>
    <w:p w14:paraId="2D99053D" w14:textId="77777777" w:rsidR="00673A64" w:rsidRDefault="00673A64" w:rsidP="00673A64">
      <w:pPr>
        <w:pStyle w:val="ListParagraph"/>
        <w:numPr>
          <w:ilvl w:val="0"/>
          <w:numId w:val="59"/>
        </w:numPr>
        <w:rPr>
          <w:lang w:eastAsia="en-US"/>
        </w:rPr>
      </w:pPr>
      <w:r>
        <w:rPr>
          <w:lang w:eastAsia="en-US"/>
        </w:rPr>
        <w:t>Rests Q2 about Architecture and Frameworks and Q4 Cybersecurity</w:t>
      </w:r>
    </w:p>
    <w:p w14:paraId="626AAE1B" w14:textId="77777777" w:rsidR="00673A64" w:rsidRDefault="00673A64" w:rsidP="00673A64">
      <w:pPr>
        <w:rPr>
          <w:lang w:eastAsia="en-US"/>
        </w:rPr>
      </w:pPr>
      <w:r>
        <w:rPr>
          <w:lang w:eastAsia="en-US"/>
        </w:rPr>
        <w:t>Both Q2 and Q4 are reasonable candidates to host, at this stage, the incubation question.</w:t>
      </w:r>
    </w:p>
    <w:p w14:paraId="31A61D72" w14:textId="77777777" w:rsidR="00673A64" w:rsidRDefault="00673A64" w:rsidP="00673A64">
      <w:pPr>
        <w:rPr>
          <w:lang w:eastAsia="en-US"/>
        </w:rPr>
      </w:pPr>
      <w:r>
        <w:rPr>
          <w:lang w:eastAsia="en-US"/>
        </w:rPr>
        <w:t xml:space="preserve">However, looking deeper, we see that a requirement is on expertise to give good review, support for the work item development. Indeed, just looking at the above examples in previous section we see that we need quite of a significant expertise in core security vs architecture. Ideally, we would need </w:t>
      </w:r>
      <w:r>
        <w:rPr>
          <w:lang w:eastAsia="en-US"/>
        </w:rPr>
        <w:lastRenderedPageBreak/>
        <w:t xml:space="preserve">both! And it might happen in the future that we have both together, </w:t>
      </w:r>
      <w:proofErr w:type="gramStart"/>
      <w:r>
        <w:rPr>
          <w:lang w:eastAsia="en-US"/>
        </w:rPr>
        <w:t>or</w:t>
      </w:r>
      <w:proofErr w:type="gramEnd"/>
      <w:r>
        <w:rPr>
          <w:lang w:eastAsia="en-US"/>
        </w:rPr>
        <w:t xml:space="preserve"> we switch depending of what the SG17 new structure might be.</w:t>
      </w:r>
    </w:p>
    <w:p w14:paraId="4CC47DDF" w14:textId="77777777" w:rsidR="00673A64" w:rsidRDefault="00673A64" w:rsidP="00673A64">
      <w:pPr>
        <w:rPr>
          <w:lang w:eastAsia="en-US"/>
        </w:rPr>
      </w:pPr>
      <w:r>
        <w:rPr>
          <w:lang w:eastAsia="en-US"/>
        </w:rPr>
        <w:t>So, with this new requirement in mind it becomes clear that Q4 is right now the best candidate but with Q2 as the next one.</w:t>
      </w:r>
    </w:p>
    <w:p w14:paraId="291DBD96" w14:textId="77777777" w:rsidR="00673A64" w:rsidRDefault="00673A64" w:rsidP="00673A64">
      <w:pPr>
        <w:rPr>
          <w:lang w:eastAsia="en-US"/>
        </w:rPr>
      </w:pPr>
      <w:r>
        <w:rPr>
          <w:lang w:eastAsia="en-US"/>
        </w:rPr>
        <w:t>We therefore proposed Q4 to host the incubation role and mechanism at this stage</w:t>
      </w:r>
    </w:p>
    <w:p w14:paraId="74FEFAB5" w14:textId="77777777" w:rsidR="00673A64" w:rsidRDefault="00673A64" w:rsidP="00673A64">
      <w:pPr>
        <w:rPr>
          <w:lang w:eastAsia="en-US"/>
        </w:rPr>
      </w:pPr>
      <w:r>
        <w:rPr>
          <w:lang w:eastAsia="en-US"/>
        </w:rPr>
        <w:t>We note that the future structure of SG17 may change this allocation</w:t>
      </w:r>
    </w:p>
    <w:p w14:paraId="74E4DC13" w14:textId="77777777" w:rsidR="00673A64" w:rsidRDefault="00673A64" w:rsidP="00673A64">
      <w:pPr>
        <w:spacing w:before="0" w:after="160" w:line="259" w:lineRule="auto"/>
        <w:rPr>
          <w:rFonts w:eastAsia="Times New Roman"/>
          <w:b/>
          <w:lang w:eastAsia="en-US"/>
        </w:rPr>
      </w:pPr>
      <w:r>
        <w:br w:type="page"/>
      </w:r>
    </w:p>
    <w:p w14:paraId="0ADBBB84" w14:textId="77777777" w:rsidR="00673A64" w:rsidRPr="00322F7F" w:rsidRDefault="00673A64" w:rsidP="00673A64">
      <w:pPr>
        <w:pStyle w:val="Heading1"/>
      </w:pPr>
      <w:bookmarkStart w:id="328" w:name="_Toc49679507"/>
      <w:r>
        <w:lastRenderedPageBreak/>
        <w:t>Benefits and Risks of the incubation mechanism</w:t>
      </w:r>
      <w:bookmarkEnd w:id="328"/>
    </w:p>
    <w:p w14:paraId="2AB57F1C" w14:textId="77777777" w:rsidR="00673A64" w:rsidRDefault="00673A64" w:rsidP="00673A64">
      <w:pPr>
        <w:pStyle w:val="Heading2"/>
      </w:pPr>
      <w:bookmarkStart w:id="329" w:name="_Toc49679508"/>
      <w:r>
        <w:t>Benefits of the incubation mechanism</w:t>
      </w:r>
      <w:bookmarkEnd w:id="329"/>
    </w:p>
    <w:p w14:paraId="0FDA2BF1" w14:textId="77777777" w:rsidR="00673A64" w:rsidRDefault="00673A64" w:rsidP="00673A64">
      <w:r>
        <w:t xml:space="preserve">The main benefit of this proposal is to </w:t>
      </w:r>
    </w:p>
    <w:p w14:paraId="3FD47D10" w14:textId="77777777" w:rsidR="00673A64" w:rsidRDefault="00673A64" w:rsidP="00673A64">
      <w:pPr>
        <w:pStyle w:val="ListParagraph"/>
        <w:numPr>
          <w:ilvl w:val="0"/>
          <w:numId w:val="59"/>
        </w:numPr>
      </w:pPr>
      <w:r>
        <w:t>Allow decorrelation of transformation of the SG17 structure vs the adoption of new work items that do not fit the SG17 structure</w:t>
      </w:r>
    </w:p>
    <w:p w14:paraId="55CEB7B6" w14:textId="77777777" w:rsidR="00673A64" w:rsidRDefault="00673A64" w:rsidP="00673A64">
      <w:pPr>
        <w:pStyle w:val="ListParagraph"/>
        <w:numPr>
          <w:ilvl w:val="0"/>
          <w:numId w:val="59"/>
        </w:numPr>
      </w:pPr>
      <w:r>
        <w:t xml:space="preserve">Simplify the flow of SG17 meetings by bringing forward the allocation part </w:t>
      </w:r>
    </w:p>
    <w:p w14:paraId="766AA658" w14:textId="77777777" w:rsidR="00673A64" w:rsidRDefault="00673A64" w:rsidP="00673A64">
      <w:pPr>
        <w:pStyle w:val="ListParagraph"/>
        <w:numPr>
          <w:ilvl w:val="0"/>
          <w:numId w:val="59"/>
        </w:numPr>
      </w:pPr>
      <w:r>
        <w:t>Accept key innovation in SG17 in a much more agile manner</w:t>
      </w:r>
    </w:p>
    <w:p w14:paraId="747C6704" w14:textId="77777777" w:rsidR="00673A64" w:rsidRDefault="00673A64" w:rsidP="00673A64">
      <w:pPr>
        <w:pStyle w:val="ListParagraph"/>
        <w:numPr>
          <w:ilvl w:val="0"/>
          <w:numId w:val="59"/>
        </w:numPr>
      </w:pPr>
      <w:r>
        <w:t>Therefore</w:t>
      </w:r>
    </w:p>
    <w:p w14:paraId="6388F7C4" w14:textId="77777777" w:rsidR="00673A64" w:rsidRDefault="00673A64" w:rsidP="00673A64">
      <w:pPr>
        <w:pStyle w:val="ListParagraph"/>
        <w:numPr>
          <w:ilvl w:val="1"/>
          <w:numId w:val="59"/>
        </w:numPr>
      </w:pPr>
      <w:r>
        <w:t>Give proper time to the relevant correspondence groups to conduct their job and make recommendations regarding the long-term transformation of SG17 and the evolution of its structure</w:t>
      </w:r>
    </w:p>
    <w:p w14:paraId="18960906" w14:textId="77777777" w:rsidR="00673A64" w:rsidRDefault="00673A64" w:rsidP="00673A64">
      <w:pPr>
        <w:pStyle w:val="ListParagraph"/>
        <w:numPr>
          <w:ilvl w:val="1"/>
          <w:numId w:val="59"/>
        </w:numPr>
      </w:pPr>
      <w:r>
        <w:t>Allow the work on the development of good validated new work items not be delayed and support legitimate requests from sector members</w:t>
      </w:r>
    </w:p>
    <w:p w14:paraId="4EE4F775" w14:textId="77777777" w:rsidR="00673A64" w:rsidRDefault="00673A64" w:rsidP="00673A64">
      <w:pPr>
        <w:pStyle w:val="ListParagraph"/>
        <w:numPr>
          <w:ilvl w:val="0"/>
          <w:numId w:val="59"/>
        </w:numPr>
      </w:pPr>
      <w:r>
        <w:t>Furthermore</w:t>
      </w:r>
    </w:p>
    <w:p w14:paraId="40F619E6" w14:textId="77777777" w:rsidR="00673A64" w:rsidRDefault="00673A64" w:rsidP="00673A64">
      <w:pPr>
        <w:pStyle w:val="ListParagraph"/>
        <w:numPr>
          <w:ilvl w:val="1"/>
          <w:numId w:val="59"/>
        </w:numPr>
      </w:pPr>
      <w:r>
        <w:t xml:space="preserve">Offer a good tool for SG17 to accelerate innovation probably quite significantly </w:t>
      </w:r>
    </w:p>
    <w:p w14:paraId="3C4C5097" w14:textId="77777777" w:rsidR="00673A64" w:rsidRDefault="00673A64" w:rsidP="00673A64">
      <w:pPr>
        <w:pStyle w:val="ListParagraph"/>
        <w:numPr>
          <w:ilvl w:val="1"/>
          <w:numId w:val="59"/>
        </w:numPr>
      </w:pPr>
      <w:r>
        <w:t>At the same time, be conservatist and cautious in terms of its future big bets and new structure</w:t>
      </w:r>
    </w:p>
    <w:p w14:paraId="56BC87FF" w14:textId="77777777" w:rsidR="00673A64" w:rsidRDefault="00673A64" w:rsidP="00673A64">
      <w:pPr>
        <w:pStyle w:val="ListParagraph"/>
        <w:numPr>
          <w:ilvl w:val="1"/>
          <w:numId w:val="59"/>
        </w:numPr>
      </w:pPr>
      <w:r>
        <w:t>Use this new tool to help communicate a good story to hire new members and participation</w:t>
      </w:r>
    </w:p>
    <w:p w14:paraId="19BA24FF" w14:textId="77777777" w:rsidR="00673A64" w:rsidRPr="00D8636B" w:rsidRDefault="00673A64" w:rsidP="00673A64">
      <w:pPr>
        <w:rPr>
          <w:lang w:eastAsia="en-US"/>
        </w:rPr>
      </w:pPr>
    </w:p>
    <w:p w14:paraId="1529F892" w14:textId="77777777" w:rsidR="00673A64" w:rsidRDefault="00673A64" w:rsidP="00673A64">
      <w:pPr>
        <w:pStyle w:val="Heading2"/>
      </w:pPr>
      <w:bookmarkStart w:id="330" w:name="_Toc49679509"/>
      <w:r>
        <w:t xml:space="preserve">Risks of the </w:t>
      </w:r>
      <w:r w:rsidRPr="00345965">
        <w:t>incubation</w:t>
      </w:r>
      <w:r>
        <w:t xml:space="preserve"> mechanism</w:t>
      </w:r>
      <w:bookmarkEnd w:id="330"/>
    </w:p>
    <w:p w14:paraId="0631B9C8" w14:textId="77777777" w:rsidR="00673A64" w:rsidRPr="004E6D68" w:rsidRDefault="00673A64" w:rsidP="00673A64">
      <w:pPr>
        <w:rPr>
          <w:lang w:eastAsia="en-US"/>
        </w:rPr>
      </w:pPr>
      <w:r>
        <w:rPr>
          <w:lang w:eastAsia="en-US"/>
        </w:rPr>
        <w:t>Like any proposal nothing comes with only advantages there are, and it is important to be opened here, there are risks too</w:t>
      </w:r>
    </w:p>
    <w:p w14:paraId="3CB0DEBC" w14:textId="77777777" w:rsidR="00673A64" w:rsidRDefault="00673A64" w:rsidP="00673A64">
      <w:pPr>
        <w:pStyle w:val="Heading3"/>
      </w:pPr>
      <w:bookmarkStart w:id="331" w:name="_Toc49679510"/>
      <w:r>
        <w:t xml:space="preserve">Risk </w:t>
      </w:r>
      <w:r w:rsidRPr="00345965">
        <w:t>of</w:t>
      </w:r>
      <w:r>
        <w:t xml:space="preserve"> doing</w:t>
      </w:r>
      <w:bookmarkEnd w:id="331"/>
    </w:p>
    <w:p w14:paraId="685DAB29" w14:textId="77777777" w:rsidR="00673A64" w:rsidRDefault="00673A64" w:rsidP="00673A64">
      <w:pPr>
        <w:rPr>
          <w:lang w:eastAsia="en-US"/>
        </w:rPr>
      </w:pPr>
      <w:r>
        <w:rPr>
          <w:lang w:eastAsia="en-US"/>
        </w:rPr>
        <w:t xml:space="preserve">There </w:t>
      </w:r>
      <w:proofErr w:type="gramStart"/>
      <w:r>
        <w:rPr>
          <w:lang w:eastAsia="en-US"/>
        </w:rPr>
        <w:t>are</w:t>
      </w:r>
      <w:proofErr w:type="gramEnd"/>
      <w:r>
        <w:rPr>
          <w:lang w:eastAsia="en-US"/>
        </w:rPr>
        <w:t xml:space="preserve"> risk of doing. The main risks lie into:</w:t>
      </w:r>
    </w:p>
    <w:p w14:paraId="6C7C2E11" w14:textId="77777777" w:rsidR="00673A64" w:rsidRDefault="00673A64" w:rsidP="00673A64">
      <w:pPr>
        <w:pStyle w:val="ListParagraph"/>
        <w:numPr>
          <w:ilvl w:val="0"/>
          <w:numId w:val="59"/>
        </w:numPr>
        <w:rPr>
          <w:lang w:eastAsia="en-US"/>
        </w:rPr>
      </w:pPr>
      <w:r>
        <w:rPr>
          <w:lang w:eastAsia="en-US"/>
        </w:rPr>
        <w:t>R1 The queue grows too fast and is difficult to manage vs resources</w:t>
      </w:r>
    </w:p>
    <w:p w14:paraId="73002AC6" w14:textId="77777777" w:rsidR="00673A64" w:rsidRDefault="00673A64" w:rsidP="00673A64">
      <w:pPr>
        <w:pStyle w:val="ListParagraph"/>
        <w:numPr>
          <w:ilvl w:val="0"/>
          <w:numId w:val="59"/>
        </w:numPr>
        <w:rPr>
          <w:lang w:eastAsia="en-US"/>
        </w:rPr>
      </w:pPr>
      <w:r>
        <w:rPr>
          <w:lang w:eastAsia="en-US"/>
        </w:rPr>
        <w:t>R2 Special expertise required is not available</w:t>
      </w:r>
    </w:p>
    <w:p w14:paraId="6875DDA5" w14:textId="77777777" w:rsidR="00673A64" w:rsidRDefault="00673A64" w:rsidP="00673A64">
      <w:pPr>
        <w:pStyle w:val="ListParagraph"/>
        <w:numPr>
          <w:ilvl w:val="0"/>
          <w:numId w:val="59"/>
        </w:numPr>
        <w:rPr>
          <w:lang w:eastAsia="en-US"/>
        </w:rPr>
      </w:pPr>
      <w:r>
        <w:rPr>
          <w:lang w:eastAsia="en-US"/>
        </w:rPr>
        <w:t xml:space="preserve">R3 The incubation mechanism is abused to delay work </w:t>
      </w:r>
    </w:p>
    <w:p w14:paraId="0CC4FC8E" w14:textId="77777777" w:rsidR="00673A64" w:rsidRDefault="00673A64" w:rsidP="00673A64">
      <w:pPr>
        <w:rPr>
          <w:lang w:eastAsia="en-US"/>
        </w:rPr>
      </w:pPr>
      <w:r>
        <w:rPr>
          <w:lang w:eastAsia="en-US"/>
        </w:rPr>
        <w:t>Mitigation Suggestions</w:t>
      </w:r>
    </w:p>
    <w:p w14:paraId="7C197F7E" w14:textId="77777777" w:rsidR="00673A64" w:rsidRDefault="00673A64" w:rsidP="00673A64">
      <w:pPr>
        <w:pStyle w:val="ListParagraph"/>
        <w:numPr>
          <w:ilvl w:val="0"/>
          <w:numId w:val="59"/>
        </w:numPr>
        <w:rPr>
          <w:lang w:eastAsia="en-US"/>
        </w:rPr>
      </w:pPr>
      <w:r>
        <w:rPr>
          <w:lang w:eastAsia="en-US"/>
        </w:rPr>
        <w:t xml:space="preserve">R1 can be mitigated by the possibility for the co-rapporteur to alert SG17 through normal reporting </w:t>
      </w:r>
    </w:p>
    <w:p w14:paraId="793CEF8B" w14:textId="77777777" w:rsidR="00673A64" w:rsidRDefault="00673A64" w:rsidP="00673A64">
      <w:pPr>
        <w:pStyle w:val="ListParagraph"/>
        <w:numPr>
          <w:ilvl w:val="0"/>
          <w:numId w:val="59"/>
        </w:numPr>
        <w:rPr>
          <w:lang w:eastAsia="en-US"/>
        </w:rPr>
      </w:pPr>
      <w:r>
        <w:rPr>
          <w:lang w:eastAsia="en-US"/>
        </w:rPr>
        <w:t>R2 can be mitigated by the growing number of experts joining the ITU-T but in case of severe shortage on a specific topic SG17 will need to campaign to attract the relevant new members</w:t>
      </w:r>
    </w:p>
    <w:p w14:paraId="31BEA18E" w14:textId="77777777" w:rsidR="00673A64" w:rsidRDefault="00673A64" w:rsidP="00673A64">
      <w:pPr>
        <w:pStyle w:val="ListParagraph"/>
        <w:numPr>
          <w:ilvl w:val="0"/>
          <w:numId w:val="59"/>
        </w:numPr>
        <w:rPr>
          <w:lang w:eastAsia="en-US"/>
        </w:rPr>
      </w:pPr>
      <w:r>
        <w:rPr>
          <w:lang w:eastAsia="en-US"/>
        </w:rPr>
        <w:t>R3 can be mitigated by SG17 members and by discussions. SG17 has a strong family spirit as a community</w:t>
      </w:r>
    </w:p>
    <w:p w14:paraId="79489A60" w14:textId="77777777" w:rsidR="00673A64" w:rsidRPr="004E6D68" w:rsidRDefault="00673A64" w:rsidP="00673A64">
      <w:pPr>
        <w:rPr>
          <w:lang w:eastAsia="en-US"/>
        </w:rPr>
      </w:pPr>
    </w:p>
    <w:p w14:paraId="71575440" w14:textId="77777777" w:rsidR="00673A64" w:rsidRDefault="00673A64" w:rsidP="00673A64">
      <w:pPr>
        <w:pStyle w:val="Heading3"/>
      </w:pPr>
      <w:bookmarkStart w:id="332" w:name="_Toc49679511"/>
      <w:r w:rsidRPr="00345965">
        <w:t>Risk</w:t>
      </w:r>
      <w:r>
        <w:t xml:space="preserve"> of not doing</w:t>
      </w:r>
      <w:bookmarkEnd w:id="332"/>
    </w:p>
    <w:p w14:paraId="3E48135C" w14:textId="77777777" w:rsidR="00673A64" w:rsidRDefault="00673A64" w:rsidP="00673A64">
      <w:pPr>
        <w:rPr>
          <w:lang w:eastAsia="en-US"/>
        </w:rPr>
      </w:pPr>
      <w:r>
        <w:rPr>
          <w:lang w:eastAsia="en-US"/>
        </w:rPr>
        <w:t>The risk of not doing means that there is no flexibility to allow the team to develop new work items in good conditions, it will increase significantly the coordination level, it will eventually lead to more arbitrariness in new structure decisions. In fact, it will ossify significantly SG17 and make it will require a major ‘step function’ to get out of a dangerous ‘plateau effect’.</w:t>
      </w:r>
    </w:p>
    <w:p w14:paraId="6E1B90DA" w14:textId="77777777" w:rsidR="00673A64" w:rsidRDefault="00673A64" w:rsidP="00673A64">
      <w:pPr>
        <w:rPr>
          <w:lang w:eastAsia="en-US"/>
        </w:rPr>
      </w:pPr>
    </w:p>
    <w:p w14:paraId="3290F2A2" w14:textId="77777777" w:rsidR="00673A64" w:rsidRDefault="00673A64" w:rsidP="00673A64">
      <w:pPr>
        <w:pStyle w:val="Heading3"/>
      </w:pPr>
      <w:bookmarkStart w:id="333" w:name="_Toc49679512"/>
      <w:r>
        <w:lastRenderedPageBreak/>
        <w:t>Risk of not doing now or stopping it</w:t>
      </w:r>
      <w:bookmarkEnd w:id="333"/>
    </w:p>
    <w:p w14:paraId="7DB8F901" w14:textId="77777777" w:rsidR="00673A64" w:rsidRDefault="00673A64" w:rsidP="00673A64">
      <w:pPr>
        <w:rPr>
          <w:lang w:eastAsia="en-US"/>
        </w:rPr>
      </w:pPr>
      <w:r>
        <w:rPr>
          <w:lang w:eastAsia="en-US"/>
        </w:rPr>
        <w:t xml:space="preserve">The situation will </w:t>
      </w:r>
      <w:r w:rsidRPr="001F147B">
        <w:rPr>
          <w:b/>
          <w:lang w:eastAsia="en-US"/>
        </w:rPr>
        <w:t>block</w:t>
      </w:r>
      <w:r>
        <w:rPr>
          <w:lang w:eastAsia="en-US"/>
        </w:rPr>
        <w:t xml:space="preserve"> as it will not allow to accept question changes. It will block </w:t>
      </w:r>
      <w:proofErr w:type="gramStart"/>
      <w:r>
        <w:rPr>
          <w:lang w:eastAsia="en-US"/>
        </w:rPr>
        <w:t>as well people’s position</w:t>
      </w:r>
      <w:proofErr w:type="gramEnd"/>
      <w:r>
        <w:rPr>
          <w:lang w:eastAsia="en-US"/>
        </w:rPr>
        <w:t xml:space="preserve"> and will make it an order of magnitude much harder to establish trust in the process and to allow evolution. It will delay by 6 months any decisions and won’t resolve anything. Chances are that it leads to actually a major crisis.</w:t>
      </w:r>
    </w:p>
    <w:p w14:paraId="3C35987E" w14:textId="77777777" w:rsidR="00673A64" w:rsidRDefault="00673A64" w:rsidP="00673A64">
      <w:pPr>
        <w:rPr>
          <w:lang w:eastAsia="en-US"/>
        </w:rPr>
      </w:pPr>
    </w:p>
    <w:p w14:paraId="6F2800CC" w14:textId="77777777" w:rsidR="00673A64" w:rsidRPr="00705D5B" w:rsidRDefault="00673A64" w:rsidP="00673A64">
      <w:pPr>
        <w:rPr>
          <w:lang w:eastAsia="en-US"/>
        </w:rPr>
      </w:pPr>
    </w:p>
    <w:p w14:paraId="6CB388F1" w14:textId="77777777" w:rsidR="00673A64" w:rsidRDefault="00673A64" w:rsidP="00673A64">
      <w:pPr>
        <w:spacing w:before="0" w:after="160" w:line="259" w:lineRule="auto"/>
        <w:rPr>
          <w:rFonts w:eastAsia="Times New Roman"/>
          <w:b/>
          <w:lang w:eastAsia="en-US"/>
        </w:rPr>
      </w:pPr>
      <w:r>
        <w:br w:type="page"/>
      </w:r>
    </w:p>
    <w:p w14:paraId="3E99890D" w14:textId="77777777" w:rsidR="00673A64" w:rsidRDefault="00673A64" w:rsidP="00673A64">
      <w:pPr>
        <w:pStyle w:val="Heading1"/>
      </w:pPr>
      <w:bookmarkStart w:id="334" w:name="_Toc49679513"/>
      <w:r>
        <w:lastRenderedPageBreak/>
        <w:t>Alternatives and gap analysis to introduce innovation in standardization</w:t>
      </w:r>
      <w:bookmarkEnd w:id="334"/>
    </w:p>
    <w:p w14:paraId="232B892C" w14:textId="77777777" w:rsidR="00673A64" w:rsidRDefault="00673A64" w:rsidP="00673A64">
      <w:pPr>
        <w:pStyle w:val="Heading2"/>
      </w:pPr>
      <w:bookmarkStart w:id="335" w:name="_Toc49679514"/>
      <w:r>
        <w:t xml:space="preserve">About </w:t>
      </w:r>
      <w:r w:rsidRPr="00345965">
        <w:t>Innovation</w:t>
      </w:r>
      <w:r>
        <w:t xml:space="preserve"> in Security</w:t>
      </w:r>
      <w:bookmarkEnd w:id="335"/>
    </w:p>
    <w:p w14:paraId="583A2178" w14:textId="77777777" w:rsidR="00673A64" w:rsidRDefault="00673A64" w:rsidP="00673A64">
      <w:pPr>
        <w:rPr>
          <w:lang w:eastAsia="en-US"/>
        </w:rPr>
      </w:pPr>
      <w:r>
        <w:rPr>
          <w:lang w:eastAsia="en-US"/>
        </w:rPr>
        <w:t>Innovation is a normal element of any technological evolution and the result of various forces. Yet in Security, those forces have the specific nature of an arms race between attackers and defenders in the context of a technological war between key actors.</w:t>
      </w:r>
    </w:p>
    <w:p w14:paraId="4922D32F" w14:textId="77777777" w:rsidR="00673A64" w:rsidRDefault="00673A64" w:rsidP="00673A64">
      <w:pPr>
        <w:rPr>
          <w:lang w:eastAsia="en-US"/>
        </w:rPr>
      </w:pPr>
      <w:r>
        <w:rPr>
          <w:lang w:eastAsia="en-US"/>
        </w:rPr>
        <w:t>Standardization being one of the places where these forces materializes, it is therefore natural to observe a high cadence pressure for innovation in security in standardization.</w:t>
      </w:r>
    </w:p>
    <w:p w14:paraId="580C7CB4" w14:textId="77777777" w:rsidR="00673A64" w:rsidRDefault="00673A64" w:rsidP="00673A64">
      <w:pPr>
        <w:rPr>
          <w:lang w:eastAsia="en-US"/>
        </w:rPr>
      </w:pPr>
      <w:r>
        <w:rPr>
          <w:lang w:eastAsia="en-US"/>
        </w:rPr>
        <w:t>This will happen at various stages, in pre-standardization and then in standardization itself. Yet, each SDO having its own governance, it might be more or less easy to introduce an efficient approach to innovation in standardization and in particular in security.</w:t>
      </w:r>
    </w:p>
    <w:p w14:paraId="7218DBEE" w14:textId="77777777" w:rsidR="00673A64" w:rsidRDefault="00673A64" w:rsidP="00673A64">
      <w:pPr>
        <w:rPr>
          <w:lang w:eastAsia="en-US"/>
        </w:rPr>
      </w:pPr>
      <w:r>
        <w:rPr>
          <w:lang w:eastAsia="en-US"/>
        </w:rPr>
        <w:t>Identifying other mechanisms and ways to approach innovation in security can</w:t>
      </w:r>
    </w:p>
    <w:p w14:paraId="3EBA31CC" w14:textId="77777777" w:rsidR="00673A64" w:rsidRDefault="00673A64" w:rsidP="00673A64">
      <w:pPr>
        <w:pStyle w:val="ListParagraph"/>
        <w:numPr>
          <w:ilvl w:val="0"/>
          <w:numId w:val="59"/>
        </w:numPr>
        <w:rPr>
          <w:lang w:eastAsia="en-US"/>
        </w:rPr>
      </w:pPr>
      <w:r>
        <w:rPr>
          <w:lang w:eastAsia="en-US"/>
        </w:rPr>
        <w:t>Position the incubation mechanism in a bigger spectrum of innovation approaches</w:t>
      </w:r>
    </w:p>
    <w:p w14:paraId="08152E2A" w14:textId="77777777" w:rsidR="00673A64" w:rsidRDefault="00673A64" w:rsidP="00673A64">
      <w:pPr>
        <w:pStyle w:val="ListParagraph"/>
        <w:numPr>
          <w:ilvl w:val="0"/>
          <w:numId w:val="59"/>
        </w:numPr>
      </w:pPr>
      <w:r>
        <w:rPr>
          <w:lang w:eastAsia="en-US"/>
        </w:rPr>
        <w:t>Inform on how to maintain and/or develop the incubation mechanism</w:t>
      </w:r>
    </w:p>
    <w:p w14:paraId="2F98A693" w14:textId="77777777" w:rsidR="00673A64" w:rsidRDefault="00673A64" w:rsidP="00673A64">
      <w:pPr>
        <w:pStyle w:val="Heading2"/>
      </w:pPr>
      <w:bookmarkStart w:id="336" w:name="_Toc49679515"/>
      <w:r>
        <w:t xml:space="preserve">Other </w:t>
      </w:r>
      <w:r w:rsidRPr="00345965">
        <w:t>alternatives</w:t>
      </w:r>
      <w:r>
        <w:t xml:space="preserve"> in the implementation of an incubation mechanism</w:t>
      </w:r>
      <w:bookmarkEnd w:id="336"/>
    </w:p>
    <w:p w14:paraId="0E3B1A6A" w14:textId="77777777" w:rsidR="00673A64" w:rsidRDefault="00673A64" w:rsidP="00673A64">
      <w:pPr>
        <w:rPr>
          <w:lang w:eastAsia="en-US"/>
        </w:rPr>
      </w:pPr>
      <w:r>
        <w:rPr>
          <w:lang w:eastAsia="en-US"/>
        </w:rPr>
        <w:t>For future development of this mechanism several alternatives could have been taken for its implementation:</w:t>
      </w:r>
    </w:p>
    <w:p w14:paraId="0C711327" w14:textId="77777777" w:rsidR="00673A64" w:rsidRDefault="00673A64" w:rsidP="00673A64">
      <w:pPr>
        <w:pStyle w:val="Heading3"/>
      </w:pPr>
      <w:bookmarkStart w:id="337" w:name="_Toc49679516"/>
      <w:r w:rsidRPr="00345965">
        <w:t>Centralised</w:t>
      </w:r>
      <w:r>
        <w:t xml:space="preserve"> vs Decentralised</w:t>
      </w:r>
      <w:bookmarkEnd w:id="337"/>
    </w:p>
    <w:p w14:paraId="68F86CF2" w14:textId="77777777" w:rsidR="00673A64" w:rsidRDefault="00673A64" w:rsidP="00673A64">
      <w:pPr>
        <w:rPr>
          <w:lang w:eastAsia="en-US"/>
        </w:rPr>
      </w:pPr>
      <w:r>
        <w:rPr>
          <w:lang w:eastAsia="en-US"/>
        </w:rPr>
        <w:t xml:space="preserve">Depending on the model of structure adopted by the study group, the incubation mechanism can be implemented ‘centrally’ meaning attached to one incubation question like implemented today or it could have been dispatched across a few questions. </w:t>
      </w:r>
    </w:p>
    <w:p w14:paraId="1D787F72" w14:textId="77777777" w:rsidR="00673A64" w:rsidRPr="004F2E7F" w:rsidRDefault="00673A64" w:rsidP="00673A64">
      <w:r>
        <w:rPr>
          <w:lang w:eastAsia="en-US"/>
        </w:rPr>
        <w:t xml:space="preserve">Indeed, should there be a study group with empowered working parties, we could have one ‘mother question’ per working party that could host an incubation queue for the working party. As such it would be a good way to distribute the emerging and innovation topics across the study groups to balance potential work-load issues </w:t>
      </w:r>
    </w:p>
    <w:p w14:paraId="32BDF1BC" w14:textId="77777777" w:rsidR="00673A64" w:rsidRDefault="00673A64" w:rsidP="00673A64">
      <w:pPr>
        <w:pStyle w:val="Heading3"/>
      </w:pPr>
      <w:bookmarkStart w:id="338" w:name="_Toc49679517"/>
      <w:r>
        <w:t xml:space="preserve">Emerging </w:t>
      </w:r>
      <w:r w:rsidRPr="00345965">
        <w:t>topics</w:t>
      </w:r>
      <w:r>
        <w:t xml:space="preserve"> dedicated question</w:t>
      </w:r>
      <w:bookmarkEnd w:id="338"/>
    </w:p>
    <w:p w14:paraId="3BEF916A" w14:textId="77777777" w:rsidR="00673A64" w:rsidRPr="004F2E7F" w:rsidRDefault="00673A64" w:rsidP="00673A64">
      <w:r>
        <w:rPr>
          <w:lang w:eastAsia="en-US"/>
        </w:rPr>
        <w:t>Another alternative is for the study group to dedicate a full question solely to emerging topics which would be one specialization of a centralization approach. The incubation mechanism would still be useful especially because of its incubation allocation part 1 as an important immediate first step after the opening plenary which allowed to agree all ambiguous cases and allow a smooth execution of all meetings so far.</w:t>
      </w:r>
    </w:p>
    <w:p w14:paraId="70AA5A5C" w14:textId="77777777" w:rsidR="00673A64" w:rsidRDefault="00673A64" w:rsidP="00673A64">
      <w:pPr>
        <w:pStyle w:val="Heading2"/>
      </w:pPr>
      <w:bookmarkStart w:id="339" w:name="_Toc49679518"/>
      <w:r>
        <w:t>Other mechanisms dealing with innovation within ITU and their relationship to incubation mechanism</w:t>
      </w:r>
      <w:bookmarkEnd w:id="339"/>
    </w:p>
    <w:p w14:paraId="525966DE" w14:textId="77777777" w:rsidR="00673A64" w:rsidRDefault="00673A64" w:rsidP="00673A64">
      <w:pPr>
        <w:pStyle w:val="Heading3"/>
      </w:pPr>
      <w:bookmarkStart w:id="340" w:name="_Toc49679519"/>
      <w:r>
        <w:t xml:space="preserve">TSAG </w:t>
      </w:r>
      <w:r w:rsidRPr="00345965">
        <w:t>Hot</w:t>
      </w:r>
      <w:r>
        <w:t xml:space="preserve"> Topic</w:t>
      </w:r>
      <w:bookmarkEnd w:id="340"/>
    </w:p>
    <w:p w14:paraId="4ACC3EC5" w14:textId="77777777" w:rsidR="00673A64" w:rsidRDefault="00673A64" w:rsidP="00673A64">
      <w:pPr>
        <w:rPr>
          <w:lang w:eastAsia="en-US"/>
        </w:rPr>
      </w:pPr>
      <w:r>
        <w:rPr>
          <w:lang w:eastAsia="en-US"/>
        </w:rPr>
        <w:t xml:space="preserve">The rapporteur group for standardization strategies (RG-SS) under TSAG took the task to collect and aggregate proposed ‘Hot Topics’ from any of ITU-T entities in addition to ITU-T CTO and </w:t>
      </w:r>
      <w:proofErr w:type="spellStart"/>
      <w:r>
        <w:rPr>
          <w:lang w:eastAsia="en-US"/>
        </w:rPr>
        <w:t>CxO</w:t>
      </w:r>
      <w:proofErr w:type="spellEnd"/>
      <w:r>
        <w:rPr>
          <w:lang w:eastAsia="en-US"/>
        </w:rPr>
        <w:t xml:space="preserve"> meetings. </w:t>
      </w:r>
    </w:p>
    <w:p w14:paraId="1890E987" w14:textId="77777777" w:rsidR="00673A64" w:rsidRDefault="00673A64" w:rsidP="00673A64">
      <w:pPr>
        <w:rPr>
          <w:lang w:eastAsia="en-US"/>
        </w:rPr>
      </w:pPr>
      <w:r>
        <w:rPr>
          <w:lang w:eastAsia="en-US"/>
        </w:rPr>
        <w:t xml:space="preserve">Whilst ‘Hot Topics’ don’t seem to be explicitly defined, some delegates interpreted the Hot Topics as topics in relation to innovation with the idea to make this list visible and shared in particular for study groups to have a chance to potentially coordinate and collaborate on joints topics. </w:t>
      </w:r>
    </w:p>
    <w:p w14:paraId="0A5BB158" w14:textId="77777777" w:rsidR="00673A64" w:rsidRPr="004F2E7F" w:rsidRDefault="00673A64" w:rsidP="00673A64">
      <w:r>
        <w:rPr>
          <w:lang w:eastAsia="en-US"/>
        </w:rPr>
        <w:lastRenderedPageBreak/>
        <w:t>The incubation mechanism can be a source of information from the study group to TSAG to declare new ‘Hot Topics’, ‘sub Hot Topics’ or enrich the qualification of existing ones and so could participate into informing any potential outgoing liaison statement from the study group to TSAG.</w:t>
      </w:r>
    </w:p>
    <w:p w14:paraId="7AAF3383" w14:textId="77777777" w:rsidR="00673A64" w:rsidRDefault="00673A64" w:rsidP="00673A64">
      <w:pPr>
        <w:pStyle w:val="Heading3"/>
      </w:pPr>
      <w:bookmarkStart w:id="341" w:name="_Toc49679520"/>
      <w:r>
        <w:t xml:space="preserve">Focus </w:t>
      </w:r>
      <w:r w:rsidRPr="00345965">
        <w:t>Groups</w:t>
      </w:r>
      <w:bookmarkEnd w:id="341"/>
    </w:p>
    <w:p w14:paraId="2E5831C9" w14:textId="77777777" w:rsidR="00673A64" w:rsidRDefault="00673A64" w:rsidP="00673A64">
      <w:r>
        <w:rPr>
          <w:lang w:eastAsia="en-US"/>
        </w:rPr>
        <w:t xml:space="preserve">Focus groups are defined by </w:t>
      </w:r>
      <w:hyperlink r:id="rId24" w:history="1">
        <w:r w:rsidRPr="008D035D">
          <w:rPr>
            <w:rStyle w:val="Hyperlink"/>
          </w:rPr>
          <w:t>[</w:t>
        </w:r>
        <w:r w:rsidRPr="00F44E97">
          <w:rPr>
            <w:rStyle w:val="Hyperlink"/>
          </w:rPr>
          <w:t>b-ITU-T A.7]</w:t>
        </w:r>
      </w:hyperlink>
      <w:r>
        <w:t xml:space="preserve"> and provide a way to manage innovation for the objective of pre-standardization. </w:t>
      </w:r>
    </w:p>
    <w:p w14:paraId="087AB5FA" w14:textId="77777777" w:rsidR="00673A64" w:rsidRPr="004F2E7F" w:rsidRDefault="00673A64" w:rsidP="00673A64">
      <w:r>
        <w:t>In comparison, the incubation mechanism is a tactical and lightweight instrument for the study group to manage innovation that is ready for standardization as well as to develop analysis for potential future work through non-normative work items.</w:t>
      </w:r>
    </w:p>
    <w:p w14:paraId="66A3F602" w14:textId="77777777" w:rsidR="00673A64" w:rsidRDefault="00673A64" w:rsidP="00673A64">
      <w:pPr>
        <w:pStyle w:val="Heading2"/>
      </w:pPr>
      <w:bookmarkStart w:id="342" w:name="_Toc49679521"/>
      <w:r>
        <w:t xml:space="preserve">Gap </w:t>
      </w:r>
      <w:r w:rsidRPr="00345965">
        <w:t>analysis</w:t>
      </w:r>
      <w:r>
        <w:t xml:space="preserve"> with other SDOs</w:t>
      </w:r>
      <w:bookmarkEnd w:id="342"/>
    </w:p>
    <w:p w14:paraId="3B21A1CA" w14:textId="77777777" w:rsidR="00673A64" w:rsidRDefault="00673A64" w:rsidP="00673A64">
      <w:r>
        <w:t xml:space="preserve">The following table provide a </w:t>
      </w:r>
      <w:proofErr w:type="gramStart"/>
      <w:r>
        <w:t>high level</w:t>
      </w:r>
      <w:proofErr w:type="gramEnd"/>
      <w:r>
        <w:t xml:space="preserve"> view of the main approaches, if any, of some other SDOs to innovation.</w:t>
      </w:r>
    </w:p>
    <w:p w14:paraId="14488DEA" w14:textId="77777777" w:rsidR="00673A64" w:rsidRDefault="00673A64" w:rsidP="00673A64">
      <w:pPr>
        <w:pStyle w:val="Caption"/>
        <w:keepNext/>
      </w:pPr>
    </w:p>
    <w:p w14:paraId="3E790115" w14:textId="77777777" w:rsidR="00673A64" w:rsidRDefault="00673A64" w:rsidP="00673A64">
      <w:pPr>
        <w:pStyle w:val="Caption"/>
        <w:keepNext/>
      </w:pPr>
    </w:p>
    <w:p w14:paraId="432B4983" w14:textId="77777777" w:rsidR="00673A64" w:rsidRDefault="00673A64" w:rsidP="00673A64">
      <w:pPr>
        <w:pStyle w:val="Caption"/>
        <w:keepNext/>
      </w:pPr>
      <w:bookmarkStart w:id="343" w:name="_Toc49679528"/>
      <w:r>
        <w:t xml:space="preserve">Table </w:t>
      </w:r>
      <w:r>
        <w:fldChar w:fldCharType="begin"/>
      </w:r>
      <w:r>
        <w:instrText xml:space="preserve"> SEQ Table \* ARABIC </w:instrText>
      </w:r>
      <w:r>
        <w:fldChar w:fldCharType="separate"/>
      </w:r>
      <w:r>
        <w:rPr>
          <w:noProof/>
        </w:rPr>
        <w:t>3</w:t>
      </w:r>
      <w:r>
        <w:fldChar w:fldCharType="end"/>
      </w:r>
      <w:r>
        <w:t xml:space="preserve"> - </w:t>
      </w:r>
      <w:r w:rsidRPr="00E6714A">
        <w:t>High level view on how innovation is dealt with by different SDOs (</w:t>
      </w:r>
      <w:proofErr w:type="spellStart"/>
      <w:r w:rsidRPr="00E6714A">
        <w:t>non exhaustive</w:t>
      </w:r>
      <w:proofErr w:type="spellEnd"/>
      <w:r w:rsidRPr="00E6714A">
        <w:t>)</w:t>
      </w:r>
      <w:bookmarkEnd w:id="343"/>
    </w:p>
    <w:tbl>
      <w:tblPr>
        <w:tblW w:w="0" w:type="auto"/>
        <w:tblLayout w:type="fixed"/>
        <w:tblLook w:val="04A0" w:firstRow="1" w:lastRow="0" w:firstColumn="1" w:lastColumn="0" w:noHBand="0" w:noVBand="1"/>
      </w:tblPr>
      <w:tblGrid>
        <w:gridCol w:w="767"/>
        <w:gridCol w:w="2814"/>
        <w:gridCol w:w="990"/>
        <w:gridCol w:w="1552"/>
        <w:gridCol w:w="3506"/>
      </w:tblGrid>
      <w:tr w:rsidR="00673A64" w:rsidRPr="00756D6C" w14:paraId="6B4D12C6" w14:textId="77777777" w:rsidTr="008305CB">
        <w:tc>
          <w:tcPr>
            <w:tcW w:w="767" w:type="dxa"/>
            <w:shd w:val="clear" w:color="auto" w:fill="BFBFBF" w:themeFill="background1" w:themeFillShade="BF"/>
          </w:tcPr>
          <w:p w14:paraId="6EAFF9FC" w14:textId="77777777" w:rsidR="00673A64" w:rsidRPr="00756D6C" w:rsidRDefault="00673A64" w:rsidP="008305CB">
            <w:pPr>
              <w:rPr>
                <w:b/>
                <w:bCs/>
                <w:sz w:val="16"/>
                <w:szCs w:val="16"/>
                <w:lang w:eastAsia="en-US"/>
              </w:rPr>
            </w:pPr>
            <w:r w:rsidRPr="00756D6C">
              <w:rPr>
                <w:b/>
                <w:bCs/>
                <w:sz w:val="16"/>
                <w:szCs w:val="16"/>
                <w:lang w:eastAsia="en-US"/>
              </w:rPr>
              <w:t>SDO</w:t>
            </w:r>
          </w:p>
        </w:tc>
        <w:tc>
          <w:tcPr>
            <w:tcW w:w="2814" w:type="dxa"/>
            <w:shd w:val="clear" w:color="auto" w:fill="BFBFBF" w:themeFill="background1" w:themeFillShade="BF"/>
          </w:tcPr>
          <w:p w14:paraId="701618C1" w14:textId="77777777" w:rsidR="00673A64" w:rsidRPr="00756D6C" w:rsidRDefault="00673A64" w:rsidP="008305CB">
            <w:pPr>
              <w:rPr>
                <w:b/>
                <w:bCs/>
                <w:sz w:val="16"/>
                <w:szCs w:val="16"/>
                <w:lang w:eastAsia="en-US"/>
              </w:rPr>
            </w:pPr>
            <w:r w:rsidRPr="00756D6C">
              <w:rPr>
                <w:b/>
                <w:bCs/>
                <w:sz w:val="16"/>
                <w:szCs w:val="16"/>
                <w:lang w:eastAsia="en-US"/>
              </w:rPr>
              <w:t>Mechanisms to deal with Innovation</w:t>
            </w:r>
          </w:p>
        </w:tc>
        <w:tc>
          <w:tcPr>
            <w:tcW w:w="990" w:type="dxa"/>
            <w:shd w:val="clear" w:color="auto" w:fill="BFBFBF" w:themeFill="background1" w:themeFillShade="BF"/>
          </w:tcPr>
          <w:p w14:paraId="1AC086A6" w14:textId="77777777" w:rsidR="00673A64" w:rsidRPr="00756D6C" w:rsidRDefault="00673A64" w:rsidP="008305CB">
            <w:pPr>
              <w:rPr>
                <w:b/>
                <w:bCs/>
                <w:sz w:val="16"/>
                <w:szCs w:val="16"/>
                <w:lang w:eastAsia="en-US"/>
              </w:rPr>
            </w:pPr>
            <w:r>
              <w:rPr>
                <w:b/>
                <w:bCs/>
                <w:sz w:val="16"/>
                <w:szCs w:val="16"/>
                <w:lang w:eastAsia="en-US"/>
              </w:rPr>
              <w:t>Acronym</w:t>
            </w:r>
          </w:p>
        </w:tc>
        <w:tc>
          <w:tcPr>
            <w:tcW w:w="1552" w:type="dxa"/>
            <w:shd w:val="clear" w:color="auto" w:fill="BFBFBF" w:themeFill="background1" w:themeFillShade="BF"/>
          </w:tcPr>
          <w:p w14:paraId="66FA3C62" w14:textId="77777777" w:rsidR="00673A64" w:rsidRPr="00756D6C" w:rsidRDefault="00673A64" w:rsidP="008305CB">
            <w:pPr>
              <w:rPr>
                <w:b/>
                <w:bCs/>
                <w:sz w:val="16"/>
                <w:szCs w:val="16"/>
                <w:lang w:eastAsia="en-US"/>
              </w:rPr>
            </w:pPr>
            <w:r w:rsidRPr="00756D6C">
              <w:rPr>
                <w:b/>
                <w:bCs/>
                <w:sz w:val="16"/>
                <w:szCs w:val="16"/>
                <w:lang w:eastAsia="en-US"/>
              </w:rPr>
              <w:t>Status</w:t>
            </w:r>
          </w:p>
        </w:tc>
        <w:tc>
          <w:tcPr>
            <w:tcW w:w="3506" w:type="dxa"/>
            <w:shd w:val="clear" w:color="auto" w:fill="BFBFBF" w:themeFill="background1" w:themeFillShade="BF"/>
          </w:tcPr>
          <w:p w14:paraId="28EB70A4" w14:textId="77777777" w:rsidR="00673A64" w:rsidRPr="00756D6C" w:rsidRDefault="00673A64" w:rsidP="008305CB">
            <w:pPr>
              <w:rPr>
                <w:b/>
                <w:bCs/>
                <w:sz w:val="16"/>
                <w:szCs w:val="16"/>
                <w:lang w:eastAsia="en-US"/>
              </w:rPr>
            </w:pPr>
            <w:r w:rsidRPr="00756D6C">
              <w:rPr>
                <w:b/>
                <w:bCs/>
                <w:sz w:val="16"/>
                <w:szCs w:val="16"/>
                <w:lang w:eastAsia="en-US"/>
              </w:rPr>
              <w:t>Comments</w:t>
            </w:r>
          </w:p>
        </w:tc>
      </w:tr>
      <w:tr w:rsidR="00673A64" w:rsidRPr="00756D6C" w14:paraId="155641C4" w14:textId="77777777" w:rsidTr="008305CB">
        <w:tc>
          <w:tcPr>
            <w:tcW w:w="767" w:type="dxa"/>
          </w:tcPr>
          <w:p w14:paraId="06D635E9" w14:textId="77777777" w:rsidR="00673A64" w:rsidRPr="00756D6C" w:rsidRDefault="00673A64" w:rsidP="008305CB">
            <w:pPr>
              <w:rPr>
                <w:sz w:val="16"/>
                <w:szCs w:val="16"/>
                <w:lang w:eastAsia="en-US"/>
              </w:rPr>
            </w:pPr>
            <w:r w:rsidRPr="00756D6C">
              <w:rPr>
                <w:sz w:val="16"/>
                <w:szCs w:val="16"/>
                <w:lang w:eastAsia="en-US"/>
              </w:rPr>
              <w:t>ITU-T</w:t>
            </w:r>
          </w:p>
        </w:tc>
        <w:tc>
          <w:tcPr>
            <w:tcW w:w="2814" w:type="dxa"/>
          </w:tcPr>
          <w:p w14:paraId="62DEE869" w14:textId="77777777" w:rsidR="00673A64" w:rsidRPr="00756D6C" w:rsidRDefault="00673A64" w:rsidP="008305CB">
            <w:pPr>
              <w:rPr>
                <w:sz w:val="16"/>
                <w:szCs w:val="16"/>
                <w:lang w:eastAsia="en-US"/>
              </w:rPr>
            </w:pPr>
            <w:r w:rsidRPr="00756D6C">
              <w:rPr>
                <w:sz w:val="16"/>
                <w:szCs w:val="16"/>
                <w:lang w:eastAsia="en-US"/>
              </w:rPr>
              <w:t>Focus Group at SG level</w:t>
            </w:r>
          </w:p>
        </w:tc>
        <w:tc>
          <w:tcPr>
            <w:tcW w:w="990" w:type="dxa"/>
          </w:tcPr>
          <w:p w14:paraId="1C86E9E6" w14:textId="77777777" w:rsidR="00673A64" w:rsidRPr="00756D6C" w:rsidRDefault="00673A64" w:rsidP="008305CB">
            <w:pPr>
              <w:rPr>
                <w:sz w:val="16"/>
                <w:szCs w:val="16"/>
                <w:lang w:eastAsia="en-US"/>
              </w:rPr>
            </w:pPr>
            <w:r>
              <w:rPr>
                <w:sz w:val="16"/>
                <w:szCs w:val="16"/>
                <w:lang w:eastAsia="en-US"/>
              </w:rPr>
              <w:t>FG</w:t>
            </w:r>
          </w:p>
        </w:tc>
        <w:tc>
          <w:tcPr>
            <w:tcW w:w="1552" w:type="dxa"/>
          </w:tcPr>
          <w:p w14:paraId="7EC7E9A7" w14:textId="77777777" w:rsidR="00673A64" w:rsidRPr="00756D6C" w:rsidRDefault="00673A64" w:rsidP="008305CB">
            <w:pPr>
              <w:rPr>
                <w:sz w:val="16"/>
                <w:szCs w:val="16"/>
                <w:lang w:eastAsia="en-US"/>
              </w:rPr>
            </w:pPr>
            <w:r w:rsidRPr="00756D6C">
              <w:rPr>
                <w:sz w:val="16"/>
                <w:szCs w:val="16"/>
                <w:lang w:eastAsia="en-US"/>
              </w:rPr>
              <w:t>In place</w:t>
            </w:r>
          </w:p>
        </w:tc>
        <w:tc>
          <w:tcPr>
            <w:tcW w:w="3506" w:type="dxa"/>
          </w:tcPr>
          <w:p w14:paraId="565BA859" w14:textId="77777777" w:rsidR="00673A64" w:rsidRPr="00756D6C" w:rsidRDefault="00673A64" w:rsidP="008305CB">
            <w:pPr>
              <w:rPr>
                <w:sz w:val="16"/>
                <w:szCs w:val="16"/>
                <w:lang w:eastAsia="en-US"/>
              </w:rPr>
            </w:pPr>
          </w:p>
        </w:tc>
      </w:tr>
      <w:tr w:rsidR="00673A64" w:rsidRPr="00756D6C" w14:paraId="181E5851" w14:textId="77777777" w:rsidTr="008305CB">
        <w:tc>
          <w:tcPr>
            <w:tcW w:w="767" w:type="dxa"/>
          </w:tcPr>
          <w:p w14:paraId="2925B11B" w14:textId="77777777" w:rsidR="00673A64" w:rsidRPr="00756D6C" w:rsidRDefault="00673A64" w:rsidP="008305CB">
            <w:pPr>
              <w:rPr>
                <w:sz w:val="16"/>
                <w:szCs w:val="16"/>
                <w:lang w:eastAsia="en-US"/>
              </w:rPr>
            </w:pPr>
            <w:r w:rsidRPr="00756D6C">
              <w:rPr>
                <w:sz w:val="16"/>
                <w:szCs w:val="16"/>
                <w:lang w:eastAsia="en-US"/>
              </w:rPr>
              <w:t xml:space="preserve">ITU-T </w:t>
            </w:r>
          </w:p>
        </w:tc>
        <w:tc>
          <w:tcPr>
            <w:tcW w:w="2814" w:type="dxa"/>
          </w:tcPr>
          <w:p w14:paraId="2608156D" w14:textId="77777777" w:rsidR="00673A64" w:rsidRPr="00756D6C" w:rsidRDefault="00673A64" w:rsidP="008305CB">
            <w:pPr>
              <w:rPr>
                <w:sz w:val="16"/>
                <w:szCs w:val="16"/>
                <w:lang w:eastAsia="en-US"/>
              </w:rPr>
            </w:pPr>
            <w:r w:rsidRPr="00756D6C">
              <w:rPr>
                <w:sz w:val="16"/>
                <w:szCs w:val="16"/>
                <w:lang w:eastAsia="en-US"/>
              </w:rPr>
              <w:t>Focus Group at TSAG level</w:t>
            </w:r>
          </w:p>
        </w:tc>
        <w:tc>
          <w:tcPr>
            <w:tcW w:w="990" w:type="dxa"/>
          </w:tcPr>
          <w:p w14:paraId="1F2ACE6A" w14:textId="77777777" w:rsidR="00673A64" w:rsidRPr="00756D6C" w:rsidRDefault="00673A64" w:rsidP="008305CB">
            <w:pPr>
              <w:rPr>
                <w:sz w:val="16"/>
                <w:szCs w:val="16"/>
                <w:lang w:eastAsia="en-US"/>
              </w:rPr>
            </w:pPr>
            <w:r>
              <w:rPr>
                <w:sz w:val="16"/>
                <w:szCs w:val="16"/>
                <w:lang w:eastAsia="en-US"/>
              </w:rPr>
              <w:t>FG</w:t>
            </w:r>
          </w:p>
        </w:tc>
        <w:tc>
          <w:tcPr>
            <w:tcW w:w="1552" w:type="dxa"/>
          </w:tcPr>
          <w:p w14:paraId="483D8DDA" w14:textId="77777777" w:rsidR="00673A64" w:rsidRPr="00756D6C" w:rsidRDefault="00673A64" w:rsidP="008305CB">
            <w:pPr>
              <w:rPr>
                <w:sz w:val="16"/>
                <w:szCs w:val="16"/>
                <w:lang w:eastAsia="en-US"/>
              </w:rPr>
            </w:pPr>
            <w:r w:rsidRPr="00756D6C">
              <w:rPr>
                <w:sz w:val="16"/>
                <w:szCs w:val="16"/>
                <w:lang w:eastAsia="en-US"/>
              </w:rPr>
              <w:t>In place</w:t>
            </w:r>
          </w:p>
        </w:tc>
        <w:tc>
          <w:tcPr>
            <w:tcW w:w="3506" w:type="dxa"/>
          </w:tcPr>
          <w:p w14:paraId="7C77B9C3" w14:textId="77777777" w:rsidR="00673A64" w:rsidRPr="00756D6C" w:rsidRDefault="00673A64" w:rsidP="008305CB">
            <w:pPr>
              <w:rPr>
                <w:sz w:val="16"/>
                <w:szCs w:val="16"/>
                <w:lang w:eastAsia="en-US"/>
              </w:rPr>
            </w:pPr>
          </w:p>
        </w:tc>
      </w:tr>
      <w:tr w:rsidR="00673A64" w:rsidRPr="00756D6C" w14:paraId="0AD60D2E" w14:textId="77777777" w:rsidTr="008305CB">
        <w:tc>
          <w:tcPr>
            <w:tcW w:w="767" w:type="dxa"/>
          </w:tcPr>
          <w:p w14:paraId="5F2ED33F" w14:textId="77777777" w:rsidR="00673A64" w:rsidRPr="00756D6C" w:rsidRDefault="00673A64" w:rsidP="008305CB">
            <w:pPr>
              <w:rPr>
                <w:sz w:val="16"/>
                <w:szCs w:val="16"/>
                <w:lang w:eastAsia="en-US"/>
              </w:rPr>
            </w:pPr>
            <w:r w:rsidRPr="00756D6C">
              <w:rPr>
                <w:sz w:val="16"/>
                <w:szCs w:val="16"/>
                <w:lang w:eastAsia="en-US"/>
              </w:rPr>
              <w:t>ITU-T</w:t>
            </w:r>
          </w:p>
        </w:tc>
        <w:tc>
          <w:tcPr>
            <w:tcW w:w="2814" w:type="dxa"/>
          </w:tcPr>
          <w:p w14:paraId="226AFE17" w14:textId="77777777" w:rsidR="00673A64" w:rsidRPr="00756D6C" w:rsidRDefault="00673A64" w:rsidP="008305CB">
            <w:pPr>
              <w:rPr>
                <w:sz w:val="16"/>
                <w:szCs w:val="16"/>
                <w:lang w:eastAsia="en-US"/>
              </w:rPr>
            </w:pPr>
            <w:r w:rsidRPr="00756D6C">
              <w:rPr>
                <w:sz w:val="16"/>
                <w:szCs w:val="16"/>
                <w:lang w:eastAsia="en-US"/>
              </w:rPr>
              <w:t>Incubation Mechanism</w:t>
            </w:r>
          </w:p>
        </w:tc>
        <w:tc>
          <w:tcPr>
            <w:tcW w:w="990" w:type="dxa"/>
          </w:tcPr>
          <w:p w14:paraId="7DA288E6" w14:textId="77777777" w:rsidR="00673A64" w:rsidRPr="00756D6C" w:rsidRDefault="00673A64" w:rsidP="008305CB">
            <w:pPr>
              <w:rPr>
                <w:sz w:val="16"/>
                <w:szCs w:val="16"/>
                <w:lang w:eastAsia="en-US"/>
              </w:rPr>
            </w:pPr>
            <w:r>
              <w:rPr>
                <w:sz w:val="16"/>
                <w:szCs w:val="16"/>
                <w:lang w:eastAsia="en-US"/>
              </w:rPr>
              <w:t>None</w:t>
            </w:r>
          </w:p>
        </w:tc>
        <w:tc>
          <w:tcPr>
            <w:tcW w:w="1552" w:type="dxa"/>
          </w:tcPr>
          <w:p w14:paraId="5F6AE9DF" w14:textId="77777777" w:rsidR="00673A64" w:rsidRPr="00756D6C" w:rsidRDefault="00673A64" w:rsidP="008305CB">
            <w:pPr>
              <w:rPr>
                <w:sz w:val="16"/>
                <w:szCs w:val="16"/>
                <w:lang w:eastAsia="en-US"/>
              </w:rPr>
            </w:pPr>
            <w:r w:rsidRPr="00756D6C">
              <w:rPr>
                <w:sz w:val="16"/>
                <w:szCs w:val="16"/>
                <w:lang w:eastAsia="en-US"/>
              </w:rPr>
              <w:t>In pilot</w:t>
            </w:r>
          </w:p>
        </w:tc>
        <w:tc>
          <w:tcPr>
            <w:tcW w:w="3506" w:type="dxa"/>
          </w:tcPr>
          <w:p w14:paraId="239AF5D7" w14:textId="77777777" w:rsidR="00673A64" w:rsidRPr="00756D6C" w:rsidRDefault="00673A64" w:rsidP="008305CB">
            <w:pPr>
              <w:rPr>
                <w:sz w:val="16"/>
                <w:szCs w:val="16"/>
                <w:lang w:eastAsia="en-US"/>
              </w:rPr>
            </w:pPr>
            <w:r w:rsidRPr="00756D6C">
              <w:rPr>
                <w:sz w:val="16"/>
                <w:szCs w:val="16"/>
                <w:lang w:eastAsia="en-US"/>
              </w:rPr>
              <w:t>Considered by other SGs</w:t>
            </w:r>
          </w:p>
        </w:tc>
      </w:tr>
      <w:tr w:rsidR="00673A64" w:rsidRPr="00756D6C" w14:paraId="549BB5FC" w14:textId="77777777" w:rsidTr="008305CB">
        <w:tc>
          <w:tcPr>
            <w:tcW w:w="767" w:type="dxa"/>
          </w:tcPr>
          <w:p w14:paraId="50C4498B" w14:textId="77777777" w:rsidR="00673A64" w:rsidRPr="00756D6C" w:rsidRDefault="00673A64" w:rsidP="008305CB">
            <w:pPr>
              <w:rPr>
                <w:sz w:val="16"/>
                <w:szCs w:val="16"/>
                <w:lang w:eastAsia="en-US"/>
              </w:rPr>
            </w:pPr>
            <w:r w:rsidRPr="00756D6C">
              <w:rPr>
                <w:sz w:val="16"/>
                <w:szCs w:val="16"/>
                <w:lang w:eastAsia="en-US"/>
              </w:rPr>
              <w:t>ISO</w:t>
            </w:r>
          </w:p>
        </w:tc>
        <w:tc>
          <w:tcPr>
            <w:tcW w:w="2814" w:type="dxa"/>
          </w:tcPr>
          <w:p w14:paraId="15463D4E" w14:textId="77777777" w:rsidR="00673A64" w:rsidRPr="00756D6C" w:rsidRDefault="00673A64" w:rsidP="008305CB">
            <w:pPr>
              <w:rPr>
                <w:sz w:val="16"/>
                <w:szCs w:val="16"/>
                <w:lang w:eastAsia="en-US"/>
              </w:rPr>
            </w:pPr>
            <w:r w:rsidRPr="00756D6C">
              <w:rPr>
                <w:sz w:val="16"/>
                <w:szCs w:val="16"/>
                <w:lang w:eastAsia="en-US"/>
              </w:rPr>
              <w:t>Advisory Group</w:t>
            </w:r>
          </w:p>
        </w:tc>
        <w:tc>
          <w:tcPr>
            <w:tcW w:w="990" w:type="dxa"/>
          </w:tcPr>
          <w:p w14:paraId="42AA8AB7" w14:textId="77777777" w:rsidR="00673A64" w:rsidRPr="00756D6C" w:rsidRDefault="00673A64" w:rsidP="008305CB">
            <w:pPr>
              <w:rPr>
                <w:sz w:val="16"/>
                <w:szCs w:val="16"/>
                <w:lang w:eastAsia="en-US"/>
              </w:rPr>
            </w:pPr>
            <w:r>
              <w:rPr>
                <w:sz w:val="16"/>
                <w:szCs w:val="16"/>
                <w:lang w:eastAsia="en-US"/>
              </w:rPr>
              <w:t>AG</w:t>
            </w:r>
          </w:p>
        </w:tc>
        <w:tc>
          <w:tcPr>
            <w:tcW w:w="1552" w:type="dxa"/>
          </w:tcPr>
          <w:p w14:paraId="23985CDC" w14:textId="77777777" w:rsidR="00673A64" w:rsidRPr="00756D6C" w:rsidRDefault="00673A64" w:rsidP="008305CB">
            <w:pPr>
              <w:rPr>
                <w:sz w:val="16"/>
                <w:szCs w:val="16"/>
                <w:lang w:eastAsia="en-US"/>
              </w:rPr>
            </w:pPr>
            <w:r w:rsidRPr="00756D6C">
              <w:rPr>
                <w:sz w:val="16"/>
                <w:szCs w:val="16"/>
                <w:lang w:eastAsia="en-US"/>
              </w:rPr>
              <w:t>New</w:t>
            </w:r>
          </w:p>
        </w:tc>
        <w:tc>
          <w:tcPr>
            <w:tcW w:w="3506" w:type="dxa"/>
          </w:tcPr>
          <w:p w14:paraId="272F1740" w14:textId="77777777" w:rsidR="00673A64" w:rsidRPr="00756D6C" w:rsidRDefault="00673A64" w:rsidP="008305CB">
            <w:pPr>
              <w:rPr>
                <w:sz w:val="16"/>
                <w:szCs w:val="16"/>
                <w:lang w:eastAsia="en-US"/>
              </w:rPr>
            </w:pPr>
            <w:r>
              <w:rPr>
                <w:sz w:val="16"/>
                <w:szCs w:val="16"/>
                <w:lang w:eastAsia="en-US"/>
              </w:rPr>
              <w:t>Transformed from another concept</w:t>
            </w:r>
          </w:p>
        </w:tc>
      </w:tr>
      <w:tr w:rsidR="00673A64" w:rsidRPr="00756D6C" w14:paraId="2AB67EA9" w14:textId="77777777" w:rsidTr="008305CB">
        <w:tc>
          <w:tcPr>
            <w:tcW w:w="767" w:type="dxa"/>
          </w:tcPr>
          <w:p w14:paraId="74A1662D" w14:textId="77777777" w:rsidR="00673A64" w:rsidRPr="00756D6C" w:rsidRDefault="00673A64" w:rsidP="008305CB">
            <w:pPr>
              <w:rPr>
                <w:sz w:val="16"/>
                <w:szCs w:val="16"/>
                <w:lang w:eastAsia="en-US"/>
              </w:rPr>
            </w:pPr>
            <w:r>
              <w:rPr>
                <w:sz w:val="16"/>
                <w:szCs w:val="16"/>
                <w:lang w:eastAsia="en-US"/>
              </w:rPr>
              <w:t>ISO</w:t>
            </w:r>
          </w:p>
        </w:tc>
        <w:tc>
          <w:tcPr>
            <w:tcW w:w="2814" w:type="dxa"/>
          </w:tcPr>
          <w:p w14:paraId="6ED9C02F" w14:textId="77777777" w:rsidR="00673A64" w:rsidRPr="00756D6C" w:rsidRDefault="00673A64" w:rsidP="008305CB">
            <w:pPr>
              <w:rPr>
                <w:sz w:val="16"/>
                <w:szCs w:val="16"/>
                <w:lang w:eastAsia="en-US"/>
              </w:rPr>
            </w:pPr>
            <w:r>
              <w:rPr>
                <w:sz w:val="16"/>
                <w:szCs w:val="16"/>
                <w:lang w:eastAsia="en-US"/>
              </w:rPr>
              <w:t>Preliminary Work Item</w:t>
            </w:r>
          </w:p>
        </w:tc>
        <w:tc>
          <w:tcPr>
            <w:tcW w:w="990" w:type="dxa"/>
          </w:tcPr>
          <w:p w14:paraId="32AEC462" w14:textId="77777777" w:rsidR="00673A64" w:rsidRDefault="00673A64" w:rsidP="008305CB">
            <w:pPr>
              <w:rPr>
                <w:sz w:val="16"/>
                <w:szCs w:val="16"/>
                <w:lang w:eastAsia="en-US"/>
              </w:rPr>
            </w:pPr>
            <w:r>
              <w:rPr>
                <w:sz w:val="16"/>
                <w:szCs w:val="16"/>
                <w:lang w:eastAsia="en-US"/>
              </w:rPr>
              <w:t>PWI</w:t>
            </w:r>
          </w:p>
        </w:tc>
        <w:tc>
          <w:tcPr>
            <w:tcW w:w="1552" w:type="dxa"/>
          </w:tcPr>
          <w:p w14:paraId="75B0C06F" w14:textId="77777777" w:rsidR="00673A64" w:rsidRPr="00756D6C" w:rsidRDefault="00673A64" w:rsidP="008305CB">
            <w:pPr>
              <w:rPr>
                <w:sz w:val="16"/>
                <w:szCs w:val="16"/>
                <w:lang w:eastAsia="en-US"/>
              </w:rPr>
            </w:pPr>
            <w:r>
              <w:rPr>
                <w:sz w:val="16"/>
                <w:szCs w:val="16"/>
                <w:lang w:eastAsia="en-US"/>
              </w:rPr>
              <w:t>In place</w:t>
            </w:r>
          </w:p>
        </w:tc>
        <w:tc>
          <w:tcPr>
            <w:tcW w:w="3506" w:type="dxa"/>
          </w:tcPr>
          <w:p w14:paraId="18D3648D" w14:textId="77777777" w:rsidR="00673A64" w:rsidRDefault="00673A64" w:rsidP="008305CB">
            <w:pPr>
              <w:rPr>
                <w:sz w:val="16"/>
                <w:szCs w:val="16"/>
                <w:lang w:eastAsia="en-US"/>
              </w:rPr>
            </w:pPr>
            <w:r w:rsidRPr="000972B3">
              <w:rPr>
                <w:sz w:val="16"/>
                <w:szCs w:val="16"/>
                <w:lang w:eastAsia="en-US"/>
              </w:rPr>
              <w:t xml:space="preserve">ISO/IEC JTC1/SC27 introduced a concept of “Preliminary Work Item” (PWI) as a replacement for “Study Period” (SP). </w:t>
            </w:r>
          </w:p>
          <w:p w14:paraId="00C54361" w14:textId="77777777" w:rsidR="00673A64" w:rsidRPr="000B7C63" w:rsidRDefault="00673A64" w:rsidP="008305CB">
            <w:pPr>
              <w:rPr>
                <w:sz w:val="16"/>
                <w:szCs w:val="16"/>
                <w:lang w:eastAsia="en-US"/>
              </w:rPr>
            </w:pPr>
            <w:r w:rsidRPr="000972B3">
              <w:rPr>
                <w:sz w:val="16"/>
                <w:szCs w:val="16"/>
                <w:lang w:eastAsia="en-US"/>
              </w:rPr>
              <w:t xml:space="preserve">PWI </w:t>
            </w:r>
            <w:r>
              <w:rPr>
                <w:sz w:val="16"/>
                <w:szCs w:val="16"/>
                <w:lang w:eastAsia="en-US"/>
              </w:rPr>
              <w:t>seem to be interpretable as an</w:t>
            </w:r>
            <w:r w:rsidRPr="000972B3">
              <w:rPr>
                <w:sz w:val="16"/>
                <w:szCs w:val="16"/>
                <w:lang w:eastAsia="en-US"/>
              </w:rPr>
              <w:t xml:space="preserve"> incubation mechanism in SC27 and this can also echo to SG17’s incubation mechanism</w:t>
            </w:r>
          </w:p>
        </w:tc>
      </w:tr>
      <w:tr w:rsidR="00673A64" w:rsidRPr="00756D6C" w14:paraId="5FC334C1" w14:textId="77777777" w:rsidTr="008305CB">
        <w:tc>
          <w:tcPr>
            <w:tcW w:w="767" w:type="dxa"/>
          </w:tcPr>
          <w:p w14:paraId="3625E97F" w14:textId="77777777" w:rsidR="00673A64" w:rsidRPr="00756D6C" w:rsidRDefault="00673A64" w:rsidP="008305CB">
            <w:pPr>
              <w:rPr>
                <w:sz w:val="16"/>
                <w:szCs w:val="16"/>
                <w:lang w:eastAsia="en-US"/>
              </w:rPr>
            </w:pPr>
            <w:r w:rsidRPr="00756D6C">
              <w:rPr>
                <w:sz w:val="16"/>
                <w:szCs w:val="16"/>
                <w:lang w:eastAsia="en-US"/>
              </w:rPr>
              <w:t>IETF</w:t>
            </w:r>
          </w:p>
        </w:tc>
        <w:tc>
          <w:tcPr>
            <w:tcW w:w="2814" w:type="dxa"/>
          </w:tcPr>
          <w:p w14:paraId="677B72C8" w14:textId="77777777" w:rsidR="00673A64" w:rsidRPr="00756D6C" w:rsidRDefault="00673A64" w:rsidP="008305CB">
            <w:pPr>
              <w:rPr>
                <w:sz w:val="16"/>
                <w:szCs w:val="16"/>
                <w:lang w:eastAsia="en-US"/>
              </w:rPr>
            </w:pPr>
            <w:r w:rsidRPr="00756D6C">
              <w:rPr>
                <w:sz w:val="16"/>
                <w:szCs w:val="16"/>
                <w:lang w:eastAsia="en-US"/>
              </w:rPr>
              <w:t>Bar B</w:t>
            </w:r>
            <w:r>
              <w:rPr>
                <w:sz w:val="16"/>
                <w:szCs w:val="16"/>
                <w:lang w:eastAsia="en-US"/>
              </w:rPr>
              <w:t>ird of a Feature</w:t>
            </w:r>
          </w:p>
        </w:tc>
        <w:tc>
          <w:tcPr>
            <w:tcW w:w="990" w:type="dxa"/>
          </w:tcPr>
          <w:p w14:paraId="05EF4950" w14:textId="77777777" w:rsidR="00673A64" w:rsidRPr="00756D6C" w:rsidRDefault="00673A64" w:rsidP="008305CB">
            <w:pPr>
              <w:rPr>
                <w:sz w:val="16"/>
                <w:szCs w:val="16"/>
                <w:lang w:eastAsia="en-US"/>
              </w:rPr>
            </w:pPr>
            <w:r>
              <w:rPr>
                <w:sz w:val="16"/>
                <w:szCs w:val="16"/>
                <w:lang w:eastAsia="en-US"/>
              </w:rPr>
              <w:t xml:space="preserve">Bar </w:t>
            </w:r>
            <w:proofErr w:type="spellStart"/>
            <w:r>
              <w:rPr>
                <w:sz w:val="16"/>
                <w:szCs w:val="16"/>
                <w:lang w:eastAsia="en-US"/>
              </w:rPr>
              <w:t>BoF</w:t>
            </w:r>
            <w:proofErr w:type="spellEnd"/>
          </w:p>
        </w:tc>
        <w:tc>
          <w:tcPr>
            <w:tcW w:w="1552" w:type="dxa"/>
          </w:tcPr>
          <w:p w14:paraId="47DC2FB2" w14:textId="77777777" w:rsidR="00673A64" w:rsidRPr="00756D6C" w:rsidRDefault="00673A64" w:rsidP="008305CB">
            <w:pPr>
              <w:rPr>
                <w:sz w:val="16"/>
                <w:szCs w:val="16"/>
                <w:lang w:eastAsia="en-US"/>
              </w:rPr>
            </w:pPr>
            <w:r w:rsidRPr="00756D6C">
              <w:rPr>
                <w:sz w:val="16"/>
                <w:szCs w:val="16"/>
                <w:lang w:eastAsia="en-US"/>
              </w:rPr>
              <w:t>In place</w:t>
            </w:r>
          </w:p>
        </w:tc>
        <w:tc>
          <w:tcPr>
            <w:tcW w:w="3506" w:type="dxa"/>
          </w:tcPr>
          <w:p w14:paraId="651E8AE4" w14:textId="77777777" w:rsidR="00673A64" w:rsidRPr="00756D6C" w:rsidRDefault="00673A64" w:rsidP="008305CB">
            <w:pPr>
              <w:rPr>
                <w:sz w:val="16"/>
                <w:szCs w:val="16"/>
                <w:lang w:eastAsia="en-US"/>
              </w:rPr>
            </w:pPr>
          </w:p>
        </w:tc>
      </w:tr>
      <w:tr w:rsidR="00673A64" w:rsidRPr="00756D6C" w14:paraId="5363BBDA" w14:textId="77777777" w:rsidTr="008305CB">
        <w:tc>
          <w:tcPr>
            <w:tcW w:w="767" w:type="dxa"/>
          </w:tcPr>
          <w:p w14:paraId="5ECBA77A" w14:textId="77777777" w:rsidR="00673A64" w:rsidRPr="00756D6C" w:rsidRDefault="00673A64" w:rsidP="008305CB">
            <w:pPr>
              <w:rPr>
                <w:sz w:val="16"/>
                <w:szCs w:val="16"/>
                <w:lang w:eastAsia="en-US"/>
              </w:rPr>
            </w:pPr>
            <w:r w:rsidRPr="00756D6C">
              <w:rPr>
                <w:sz w:val="16"/>
                <w:szCs w:val="16"/>
                <w:lang w:eastAsia="en-US"/>
              </w:rPr>
              <w:t>IETF</w:t>
            </w:r>
          </w:p>
        </w:tc>
        <w:tc>
          <w:tcPr>
            <w:tcW w:w="2814" w:type="dxa"/>
          </w:tcPr>
          <w:p w14:paraId="45E4EB95" w14:textId="77777777" w:rsidR="00673A64" w:rsidRPr="00756D6C" w:rsidRDefault="00673A64" w:rsidP="008305CB">
            <w:pPr>
              <w:rPr>
                <w:sz w:val="16"/>
                <w:szCs w:val="16"/>
                <w:lang w:eastAsia="en-US"/>
              </w:rPr>
            </w:pPr>
            <w:r w:rsidRPr="00756D6C">
              <w:rPr>
                <w:sz w:val="16"/>
                <w:szCs w:val="16"/>
                <w:lang w:eastAsia="en-US"/>
              </w:rPr>
              <w:t>B</w:t>
            </w:r>
            <w:r>
              <w:rPr>
                <w:sz w:val="16"/>
                <w:szCs w:val="16"/>
                <w:lang w:eastAsia="en-US"/>
              </w:rPr>
              <w:t>ird of a Feature</w:t>
            </w:r>
          </w:p>
        </w:tc>
        <w:tc>
          <w:tcPr>
            <w:tcW w:w="990" w:type="dxa"/>
          </w:tcPr>
          <w:p w14:paraId="7A2E7B0F" w14:textId="77777777" w:rsidR="00673A64" w:rsidRPr="00756D6C" w:rsidRDefault="00673A64" w:rsidP="008305CB">
            <w:pPr>
              <w:rPr>
                <w:sz w:val="16"/>
                <w:szCs w:val="16"/>
                <w:lang w:eastAsia="en-US"/>
              </w:rPr>
            </w:pPr>
            <w:proofErr w:type="spellStart"/>
            <w:r>
              <w:rPr>
                <w:sz w:val="16"/>
                <w:szCs w:val="16"/>
                <w:lang w:eastAsia="en-US"/>
              </w:rPr>
              <w:t>BoF</w:t>
            </w:r>
            <w:proofErr w:type="spellEnd"/>
          </w:p>
        </w:tc>
        <w:tc>
          <w:tcPr>
            <w:tcW w:w="1552" w:type="dxa"/>
          </w:tcPr>
          <w:p w14:paraId="6433D6AC" w14:textId="77777777" w:rsidR="00673A64" w:rsidRPr="00756D6C" w:rsidRDefault="00673A64" w:rsidP="008305CB">
            <w:pPr>
              <w:rPr>
                <w:sz w:val="16"/>
                <w:szCs w:val="16"/>
                <w:lang w:eastAsia="en-US"/>
              </w:rPr>
            </w:pPr>
            <w:r w:rsidRPr="00756D6C">
              <w:rPr>
                <w:sz w:val="16"/>
                <w:szCs w:val="16"/>
                <w:lang w:eastAsia="en-US"/>
              </w:rPr>
              <w:t>In place</w:t>
            </w:r>
          </w:p>
        </w:tc>
        <w:tc>
          <w:tcPr>
            <w:tcW w:w="3506" w:type="dxa"/>
          </w:tcPr>
          <w:p w14:paraId="33BF77CD" w14:textId="77777777" w:rsidR="00673A64" w:rsidRPr="00756D6C" w:rsidRDefault="00673A64" w:rsidP="008305CB">
            <w:pPr>
              <w:rPr>
                <w:sz w:val="16"/>
                <w:szCs w:val="16"/>
                <w:lang w:eastAsia="en-US"/>
              </w:rPr>
            </w:pPr>
          </w:p>
        </w:tc>
      </w:tr>
      <w:tr w:rsidR="00673A64" w:rsidRPr="00756D6C" w14:paraId="4C103112" w14:textId="77777777" w:rsidTr="008305CB">
        <w:tc>
          <w:tcPr>
            <w:tcW w:w="767" w:type="dxa"/>
          </w:tcPr>
          <w:p w14:paraId="342A85DE" w14:textId="77777777" w:rsidR="00673A64" w:rsidRPr="00756D6C" w:rsidRDefault="00673A64" w:rsidP="008305CB">
            <w:pPr>
              <w:rPr>
                <w:sz w:val="16"/>
                <w:szCs w:val="16"/>
                <w:lang w:eastAsia="en-US"/>
              </w:rPr>
            </w:pPr>
            <w:r w:rsidRPr="00756D6C">
              <w:rPr>
                <w:sz w:val="16"/>
                <w:szCs w:val="16"/>
                <w:lang w:eastAsia="en-US"/>
              </w:rPr>
              <w:t>ETSI</w:t>
            </w:r>
          </w:p>
        </w:tc>
        <w:tc>
          <w:tcPr>
            <w:tcW w:w="2814" w:type="dxa"/>
          </w:tcPr>
          <w:p w14:paraId="5E5E7029" w14:textId="77777777" w:rsidR="00673A64" w:rsidRPr="00756D6C" w:rsidRDefault="00673A64" w:rsidP="008305CB">
            <w:pPr>
              <w:rPr>
                <w:sz w:val="16"/>
                <w:szCs w:val="16"/>
                <w:lang w:eastAsia="en-US"/>
              </w:rPr>
            </w:pPr>
            <w:r w:rsidRPr="00756D6C">
              <w:rPr>
                <w:sz w:val="16"/>
                <w:szCs w:val="16"/>
                <w:lang w:eastAsia="en-US"/>
              </w:rPr>
              <w:t>I</w:t>
            </w:r>
            <w:r>
              <w:rPr>
                <w:sz w:val="16"/>
                <w:szCs w:val="16"/>
                <w:lang w:eastAsia="en-US"/>
              </w:rPr>
              <w:t>ndustry Specification Groups</w:t>
            </w:r>
          </w:p>
        </w:tc>
        <w:tc>
          <w:tcPr>
            <w:tcW w:w="990" w:type="dxa"/>
          </w:tcPr>
          <w:p w14:paraId="6801BEEA" w14:textId="77777777" w:rsidR="00673A64" w:rsidRPr="00756D6C" w:rsidRDefault="00673A64" w:rsidP="008305CB">
            <w:pPr>
              <w:rPr>
                <w:sz w:val="16"/>
                <w:szCs w:val="16"/>
                <w:lang w:eastAsia="en-US"/>
              </w:rPr>
            </w:pPr>
            <w:r>
              <w:rPr>
                <w:sz w:val="16"/>
                <w:szCs w:val="16"/>
                <w:lang w:eastAsia="en-US"/>
              </w:rPr>
              <w:t>ISGs</w:t>
            </w:r>
          </w:p>
        </w:tc>
        <w:tc>
          <w:tcPr>
            <w:tcW w:w="1552" w:type="dxa"/>
          </w:tcPr>
          <w:p w14:paraId="26061809" w14:textId="77777777" w:rsidR="00673A64" w:rsidRPr="00756D6C" w:rsidRDefault="00673A64" w:rsidP="008305CB">
            <w:pPr>
              <w:rPr>
                <w:sz w:val="16"/>
                <w:szCs w:val="16"/>
                <w:lang w:eastAsia="en-US"/>
              </w:rPr>
            </w:pPr>
            <w:r w:rsidRPr="00756D6C">
              <w:rPr>
                <w:sz w:val="16"/>
                <w:szCs w:val="16"/>
                <w:lang w:eastAsia="en-US"/>
              </w:rPr>
              <w:t>In place</w:t>
            </w:r>
          </w:p>
        </w:tc>
        <w:tc>
          <w:tcPr>
            <w:tcW w:w="3506" w:type="dxa"/>
          </w:tcPr>
          <w:p w14:paraId="52D4E2DE" w14:textId="77777777" w:rsidR="00673A64" w:rsidRPr="00E408CE" w:rsidRDefault="00673A64" w:rsidP="008305CB">
            <w:pPr>
              <w:spacing w:before="0"/>
            </w:pPr>
            <w:r>
              <w:rPr>
                <w:sz w:val="16"/>
                <w:szCs w:val="16"/>
                <w:lang w:eastAsia="en-US"/>
              </w:rPr>
              <w:t xml:space="preserve">More information on ETSI </w:t>
            </w:r>
            <w:proofErr w:type="spellStart"/>
            <w:r>
              <w:rPr>
                <w:sz w:val="16"/>
                <w:szCs w:val="16"/>
                <w:lang w:eastAsia="en-US"/>
              </w:rPr>
              <w:t>committeee</w:t>
            </w:r>
            <w:proofErr w:type="spellEnd"/>
            <w:r>
              <w:rPr>
                <w:sz w:val="16"/>
                <w:szCs w:val="16"/>
                <w:lang w:eastAsia="en-US"/>
              </w:rPr>
              <w:t xml:space="preserve"> structures can be found at </w:t>
            </w:r>
            <w:hyperlink r:id="rId25" w:history="1">
              <w:r w:rsidRPr="00E408CE">
                <w:rPr>
                  <w:rStyle w:val="Hyperlink"/>
                  <w:sz w:val="16"/>
                  <w:szCs w:val="16"/>
                </w:rPr>
                <w:t>https://www.etsi.org/about/our-operations</w:t>
              </w:r>
            </w:hyperlink>
          </w:p>
        </w:tc>
      </w:tr>
      <w:tr w:rsidR="00673A64" w:rsidRPr="00756D6C" w14:paraId="117F370E" w14:textId="77777777" w:rsidTr="008305CB">
        <w:tc>
          <w:tcPr>
            <w:tcW w:w="767" w:type="dxa"/>
          </w:tcPr>
          <w:p w14:paraId="243751E3" w14:textId="77777777" w:rsidR="00673A64" w:rsidRPr="00756D6C" w:rsidRDefault="00673A64" w:rsidP="008305CB">
            <w:pPr>
              <w:rPr>
                <w:sz w:val="16"/>
                <w:szCs w:val="16"/>
                <w:lang w:eastAsia="en-US"/>
              </w:rPr>
            </w:pPr>
            <w:r w:rsidRPr="00756D6C">
              <w:rPr>
                <w:sz w:val="16"/>
                <w:szCs w:val="16"/>
                <w:lang w:eastAsia="en-US"/>
              </w:rPr>
              <w:t>OASIS</w:t>
            </w:r>
          </w:p>
        </w:tc>
        <w:tc>
          <w:tcPr>
            <w:tcW w:w="2814" w:type="dxa"/>
          </w:tcPr>
          <w:p w14:paraId="794D3CD7" w14:textId="77777777" w:rsidR="00673A64" w:rsidRDefault="00673A64" w:rsidP="008305CB">
            <w:r>
              <w:rPr>
                <w:sz w:val="16"/>
                <w:szCs w:val="16"/>
                <w:lang w:eastAsia="en-US"/>
              </w:rPr>
              <w:t>None</w:t>
            </w:r>
          </w:p>
        </w:tc>
        <w:tc>
          <w:tcPr>
            <w:tcW w:w="990" w:type="dxa"/>
          </w:tcPr>
          <w:p w14:paraId="2323F9F8" w14:textId="77777777" w:rsidR="00673A64" w:rsidRPr="004F00DC" w:rsidRDefault="00673A64" w:rsidP="008305CB">
            <w:pPr>
              <w:rPr>
                <w:sz w:val="16"/>
                <w:szCs w:val="16"/>
                <w:lang w:eastAsia="en-US"/>
              </w:rPr>
            </w:pPr>
            <w:r>
              <w:rPr>
                <w:sz w:val="16"/>
                <w:szCs w:val="16"/>
                <w:lang w:eastAsia="en-US"/>
              </w:rPr>
              <w:t>N/A</w:t>
            </w:r>
          </w:p>
        </w:tc>
        <w:tc>
          <w:tcPr>
            <w:tcW w:w="1552" w:type="dxa"/>
          </w:tcPr>
          <w:p w14:paraId="36396E4B" w14:textId="77777777" w:rsidR="00673A64" w:rsidRDefault="00673A64" w:rsidP="008305CB">
            <w:r>
              <w:rPr>
                <w:sz w:val="16"/>
                <w:szCs w:val="16"/>
                <w:lang w:eastAsia="en-US"/>
              </w:rPr>
              <w:t>In place</w:t>
            </w:r>
          </w:p>
        </w:tc>
        <w:tc>
          <w:tcPr>
            <w:tcW w:w="3506" w:type="dxa"/>
          </w:tcPr>
          <w:p w14:paraId="54490CDC" w14:textId="77777777" w:rsidR="00673A64" w:rsidRPr="00756D6C" w:rsidRDefault="00673A64" w:rsidP="008305CB">
            <w:pPr>
              <w:rPr>
                <w:sz w:val="16"/>
                <w:szCs w:val="16"/>
                <w:lang w:eastAsia="en-US"/>
              </w:rPr>
            </w:pPr>
            <w:r>
              <w:rPr>
                <w:sz w:val="16"/>
                <w:szCs w:val="16"/>
                <w:lang w:eastAsia="en-US"/>
              </w:rPr>
              <w:t>OASIS has a very pragmatic way to accept any valuable suggestion, see Annex 4</w:t>
            </w:r>
          </w:p>
        </w:tc>
      </w:tr>
    </w:tbl>
    <w:p w14:paraId="586FD379" w14:textId="77777777" w:rsidR="00673A64" w:rsidRDefault="00673A64" w:rsidP="00673A64"/>
    <w:p w14:paraId="5510BC6C" w14:textId="7AF71DE4" w:rsidR="00673A64" w:rsidDel="005779F4" w:rsidRDefault="00673A64" w:rsidP="00673A64">
      <w:pPr>
        <w:rPr>
          <w:del w:id="344" w:author="Arnaud Taddei" w:date="2020-08-30T11:35:00Z"/>
        </w:rPr>
      </w:pPr>
      <w:del w:id="345" w:author="Arnaud Taddei" w:date="2020-08-30T11:35:00Z">
        <w:r w:rsidDel="005779F4">
          <w:delText xml:space="preserve">[Editor’s note: Editor will appreciate any contribution here and any more details on the above table in particular regarding </w:delText>
        </w:r>
      </w:del>
    </w:p>
    <w:p w14:paraId="7E19518C" w14:textId="7542A052" w:rsidR="00673A64" w:rsidDel="005779F4" w:rsidRDefault="00673A64" w:rsidP="00673A64">
      <w:pPr>
        <w:rPr>
          <w:del w:id="346" w:author="Arnaud Taddei" w:date="2020-08-30T11:35:00Z"/>
        </w:rPr>
      </w:pPr>
    </w:p>
    <w:tbl>
      <w:tblPr>
        <w:tblW w:w="0" w:type="auto"/>
        <w:tblLayout w:type="fixed"/>
        <w:tblLook w:val="04A0" w:firstRow="1" w:lastRow="0" w:firstColumn="1" w:lastColumn="0" w:noHBand="0" w:noVBand="1"/>
      </w:tblPr>
      <w:tblGrid>
        <w:gridCol w:w="767"/>
        <w:gridCol w:w="2814"/>
        <w:gridCol w:w="990"/>
        <w:gridCol w:w="1552"/>
        <w:gridCol w:w="3506"/>
      </w:tblGrid>
      <w:tr w:rsidR="00673A64" w:rsidRPr="00756D6C" w:rsidDel="005779F4" w14:paraId="561F3728" w14:textId="5AAA29DB" w:rsidTr="008305CB">
        <w:trPr>
          <w:del w:id="347" w:author="Arnaud Taddei" w:date="2020-08-30T11:35:00Z"/>
        </w:trPr>
        <w:tc>
          <w:tcPr>
            <w:tcW w:w="767" w:type="dxa"/>
          </w:tcPr>
          <w:p w14:paraId="2C5A71A7" w14:textId="55BF05FC" w:rsidR="00673A64" w:rsidRPr="00756D6C" w:rsidDel="005779F4" w:rsidRDefault="00673A64" w:rsidP="008305CB">
            <w:pPr>
              <w:rPr>
                <w:del w:id="348" w:author="Arnaud Taddei" w:date="2020-08-30T11:35:00Z"/>
                <w:sz w:val="16"/>
                <w:szCs w:val="16"/>
                <w:lang w:eastAsia="en-US"/>
              </w:rPr>
            </w:pPr>
            <w:del w:id="349" w:author="Arnaud Taddei" w:date="2020-08-30T11:35:00Z">
              <w:r w:rsidRPr="00756D6C" w:rsidDel="005779F4">
                <w:rPr>
                  <w:sz w:val="16"/>
                  <w:szCs w:val="16"/>
                  <w:lang w:eastAsia="en-US"/>
                </w:rPr>
                <w:delText>IEEE</w:delText>
              </w:r>
            </w:del>
          </w:p>
        </w:tc>
        <w:tc>
          <w:tcPr>
            <w:tcW w:w="2814" w:type="dxa"/>
          </w:tcPr>
          <w:p w14:paraId="24C6EF02" w14:textId="1641A914" w:rsidR="00673A64" w:rsidDel="005779F4" w:rsidRDefault="00673A64" w:rsidP="008305CB">
            <w:pPr>
              <w:rPr>
                <w:del w:id="350" w:author="Arnaud Taddei" w:date="2020-08-30T11:35:00Z"/>
              </w:rPr>
            </w:pPr>
            <w:del w:id="351" w:author="Arnaud Taddei" w:date="2020-08-30T11:35:00Z">
              <w:r w:rsidRPr="004F00DC" w:rsidDel="005779F4">
                <w:rPr>
                  <w:sz w:val="16"/>
                  <w:szCs w:val="16"/>
                  <w:lang w:eastAsia="en-US"/>
                </w:rPr>
                <w:delText>To be researched</w:delText>
              </w:r>
            </w:del>
          </w:p>
        </w:tc>
        <w:tc>
          <w:tcPr>
            <w:tcW w:w="990" w:type="dxa"/>
          </w:tcPr>
          <w:p w14:paraId="7ECBE34F" w14:textId="4E148BC6" w:rsidR="00673A64" w:rsidRPr="004F00DC" w:rsidDel="005779F4" w:rsidRDefault="00673A64" w:rsidP="008305CB">
            <w:pPr>
              <w:rPr>
                <w:del w:id="352" w:author="Arnaud Taddei" w:date="2020-08-30T11:35:00Z"/>
                <w:sz w:val="16"/>
                <w:szCs w:val="16"/>
                <w:lang w:eastAsia="en-US"/>
              </w:rPr>
            </w:pPr>
            <w:del w:id="353" w:author="Arnaud Taddei" w:date="2020-08-30T11:35:00Z">
              <w:r w:rsidDel="005779F4">
                <w:rPr>
                  <w:sz w:val="16"/>
                  <w:szCs w:val="16"/>
                  <w:lang w:eastAsia="en-US"/>
                </w:rPr>
                <w:delText>N/A</w:delText>
              </w:r>
            </w:del>
          </w:p>
        </w:tc>
        <w:tc>
          <w:tcPr>
            <w:tcW w:w="1552" w:type="dxa"/>
          </w:tcPr>
          <w:p w14:paraId="6EDC47C1" w14:textId="7774025C" w:rsidR="00673A64" w:rsidDel="005779F4" w:rsidRDefault="00673A64" w:rsidP="008305CB">
            <w:pPr>
              <w:rPr>
                <w:del w:id="354" w:author="Arnaud Taddei" w:date="2020-08-30T11:35:00Z"/>
              </w:rPr>
            </w:pPr>
            <w:del w:id="355" w:author="Arnaud Taddei" w:date="2020-08-30T11:35:00Z">
              <w:r w:rsidRPr="004F00DC" w:rsidDel="005779F4">
                <w:rPr>
                  <w:sz w:val="16"/>
                  <w:szCs w:val="16"/>
                  <w:lang w:eastAsia="en-US"/>
                </w:rPr>
                <w:delText>To be researched</w:delText>
              </w:r>
            </w:del>
          </w:p>
        </w:tc>
        <w:tc>
          <w:tcPr>
            <w:tcW w:w="3506" w:type="dxa"/>
          </w:tcPr>
          <w:p w14:paraId="13B9B346" w14:textId="388B7F94" w:rsidR="00673A64" w:rsidRPr="00756D6C" w:rsidDel="005779F4" w:rsidRDefault="00673A64" w:rsidP="008305CB">
            <w:pPr>
              <w:rPr>
                <w:del w:id="356" w:author="Arnaud Taddei" w:date="2020-08-30T11:35:00Z"/>
                <w:sz w:val="16"/>
                <w:szCs w:val="16"/>
                <w:lang w:eastAsia="en-US"/>
              </w:rPr>
            </w:pPr>
          </w:p>
        </w:tc>
      </w:tr>
      <w:tr w:rsidR="00673A64" w:rsidRPr="00756D6C" w:rsidDel="005779F4" w14:paraId="6B915049" w14:textId="17FFF7E6" w:rsidTr="008305CB">
        <w:trPr>
          <w:del w:id="357" w:author="Arnaud Taddei" w:date="2020-08-30T11:35:00Z"/>
        </w:trPr>
        <w:tc>
          <w:tcPr>
            <w:tcW w:w="767" w:type="dxa"/>
          </w:tcPr>
          <w:p w14:paraId="0693D240" w14:textId="28C94CAB" w:rsidR="00673A64" w:rsidRPr="00756D6C" w:rsidDel="005779F4" w:rsidRDefault="00673A64" w:rsidP="008305CB">
            <w:pPr>
              <w:rPr>
                <w:del w:id="358" w:author="Arnaud Taddei" w:date="2020-08-30T11:35:00Z"/>
                <w:sz w:val="16"/>
                <w:szCs w:val="16"/>
                <w:lang w:eastAsia="en-US"/>
              </w:rPr>
            </w:pPr>
            <w:del w:id="359" w:author="Arnaud Taddei" w:date="2020-08-30T11:35:00Z">
              <w:r w:rsidDel="005779F4">
                <w:rPr>
                  <w:sz w:val="16"/>
                  <w:szCs w:val="16"/>
                  <w:lang w:eastAsia="en-US"/>
                </w:rPr>
                <w:delText>GSMA</w:delText>
              </w:r>
            </w:del>
          </w:p>
        </w:tc>
        <w:tc>
          <w:tcPr>
            <w:tcW w:w="2814" w:type="dxa"/>
          </w:tcPr>
          <w:p w14:paraId="6FF5971F" w14:textId="02FD0A8E" w:rsidR="00673A64" w:rsidDel="005779F4" w:rsidRDefault="00673A64" w:rsidP="008305CB">
            <w:pPr>
              <w:rPr>
                <w:del w:id="360" w:author="Arnaud Taddei" w:date="2020-08-30T11:35:00Z"/>
              </w:rPr>
            </w:pPr>
            <w:del w:id="361" w:author="Arnaud Taddei" w:date="2020-08-30T11:35:00Z">
              <w:r w:rsidRPr="004F00DC" w:rsidDel="005779F4">
                <w:rPr>
                  <w:sz w:val="16"/>
                  <w:szCs w:val="16"/>
                  <w:lang w:eastAsia="en-US"/>
                </w:rPr>
                <w:delText>To be researched</w:delText>
              </w:r>
            </w:del>
          </w:p>
        </w:tc>
        <w:tc>
          <w:tcPr>
            <w:tcW w:w="990" w:type="dxa"/>
          </w:tcPr>
          <w:p w14:paraId="3BB3711B" w14:textId="20C69FD8" w:rsidR="00673A64" w:rsidRPr="004F00DC" w:rsidDel="005779F4" w:rsidRDefault="00673A64" w:rsidP="008305CB">
            <w:pPr>
              <w:rPr>
                <w:del w:id="362" w:author="Arnaud Taddei" w:date="2020-08-30T11:35:00Z"/>
                <w:sz w:val="16"/>
                <w:szCs w:val="16"/>
                <w:lang w:eastAsia="en-US"/>
              </w:rPr>
            </w:pPr>
            <w:del w:id="363" w:author="Arnaud Taddei" w:date="2020-08-30T11:35:00Z">
              <w:r w:rsidDel="005779F4">
                <w:rPr>
                  <w:sz w:val="16"/>
                  <w:szCs w:val="16"/>
                  <w:lang w:eastAsia="en-US"/>
                </w:rPr>
                <w:delText>N/A</w:delText>
              </w:r>
            </w:del>
          </w:p>
        </w:tc>
        <w:tc>
          <w:tcPr>
            <w:tcW w:w="1552" w:type="dxa"/>
          </w:tcPr>
          <w:p w14:paraId="6E06E190" w14:textId="20452A0B" w:rsidR="00673A64" w:rsidDel="005779F4" w:rsidRDefault="00673A64" w:rsidP="008305CB">
            <w:pPr>
              <w:rPr>
                <w:del w:id="364" w:author="Arnaud Taddei" w:date="2020-08-30T11:35:00Z"/>
              </w:rPr>
            </w:pPr>
            <w:del w:id="365" w:author="Arnaud Taddei" w:date="2020-08-30T11:35:00Z">
              <w:r w:rsidRPr="004F00DC" w:rsidDel="005779F4">
                <w:rPr>
                  <w:sz w:val="16"/>
                  <w:szCs w:val="16"/>
                  <w:lang w:eastAsia="en-US"/>
                </w:rPr>
                <w:delText>To be researched</w:delText>
              </w:r>
            </w:del>
          </w:p>
        </w:tc>
        <w:tc>
          <w:tcPr>
            <w:tcW w:w="3506" w:type="dxa"/>
          </w:tcPr>
          <w:p w14:paraId="19083977" w14:textId="4DB79C9C" w:rsidR="00673A64" w:rsidRPr="00756D6C" w:rsidDel="005779F4" w:rsidRDefault="00673A64" w:rsidP="008305CB">
            <w:pPr>
              <w:rPr>
                <w:del w:id="366" w:author="Arnaud Taddei" w:date="2020-08-30T11:35:00Z"/>
                <w:sz w:val="16"/>
                <w:szCs w:val="16"/>
                <w:lang w:eastAsia="en-US"/>
              </w:rPr>
            </w:pPr>
            <w:del w:id="367" w:author="Arnaud Taddei" w:date="2020-08-30T11:35:00Z">
              <w:r w:rsidDel="005779F4">
                <w:rPr>
                  <w:sz w:val="16"/>
                  <w:szCs w:val="16"/>
                  <w:lang w:eastAsia="en-US"/>
                </w:rPr>
                <w:delText>GSMA is probably a pre-standard SDO as a whole</w:delText>
              </w:r>
            </w:del>
          </w:p>
        </w:tc>
      </w:tr>
      <w:tr w:rsidR="00673A64" w:rsidRPr="00756D6C" w:rsidDel="005779F4" w14:paraId="2019A79E" w14:textId="25B7D8FE" w:rsidTr="008305CB">
        <w:trPr>
          <w:del w:id="368" w:author="Arnaud Taddei" w:date="2020-08-30T11:35:00Z"/>
        </w:trPr>
        <w:tc>
          <w:tcPr>
            <w:tcW w:w="767" w:type="dxa"/>
          </w:tcPr>
          <w:p w14:paraId="40C1FA5A" w14:textId="157C375E" w:rsidR="00673A64" w:rsidDel="005779F4" w:rsidRDefault="00673A64" w:rsidP="008305CB">
            <w:pPr>
              <w:rPr>
                <w:del w:id="369" w:author="Arnaud Taddei" w:date="2020-08-30T11:35:00Z"/>
                <w:sz w:val="16"/>
                <w:szCs w:val="16"/>
                <w:lang w:eastAsia="en-US"/>
              </w:rPr>
            </w:pPr>
            <w:del w:id="370" w:author="Arnaud Taddei" w:date="2020-08-30T11:35:00Z">
              <w:r w:rsidDel="005779F4">
                <w:rPr>
                  <w:sz w:val="16"/>
                  <w:szCs w:val="16"/>
                  <w:lang w:eastAsia="en-US"/>
                </w:rPr>
                <w:delText>National</w:delText>
              </w:r>
            </w:del>
          </w:p>
        </w:tc>
        <w:tc>
          <w:tcPr>
            <w:tcW w:w="2814" w:type="dxa"/>
          </w:tcPr>
          <w:p w14:paraId="6CAE3605" w14:textId="09A16242" w:rsidR="00673A64" w:rsidRPr="004F00DC" w:rsidDel="005779F4" w:rsidRDefault="00673A64" w:rsidP="008305CB">
            <w:pPr>
              <w:rPr>
                <w:del w:id="371" w:author="Arnaud Taddei" w:date="2020-08-30T11:35:00Z"/>
                <w:sz w:val="16"/>
                <w:szCs w:val="16"/>
                <w:lang w:eastAsia="en-US"/>
              </w:rPr>
            </w:pPr>
            <w:del w:id="372" w:author="Arnaud Taddei" w:date="2020-08-30T11:35:00Z">
              <w:r w:rsidDel="005779F4">
                <w:rPr>
                  <w:sz w:val="16"/>
                  <w:szCs w:val="16"/>
                  <w:lang w:eastAsia="en-US"/>
                </w:rPr>
                <w:delText>Any example of innovation in National Standardisation Organization</w:delText>
              </w:r>
            </w:del>
          </w:p>
        </w:tc>
        <w:tc>
          <w:tcPr>
            <w:tcW w:w="990" w:type="dxa"/>
          </w:tcPr>
          <w:p w14:paraId="725B4A29" w14:textId="1FF81EE0" w:rsidR="00673A64" w:rsidRPr="004F00DC" w:rsidDel="005779F4" w:rsidRDefault="00673A64" w:rsidP="008305CB">
            <w:pPr>
              <w:rPr>
                <w:del w:id="373" w:author="Arnaud Taddei" w:date="2020-08-30T11:35:00Z"/>
                <w:sz w:val="16"/>
                <w:szCs w:val="16"/>
                <w:lang w:eastAsia="en-US"/>
              </w:rPr>
            </w:pPr>
            <w:del w:id="374" w:author="Arnaud Taddei" w:date="2020-08-30T11:35:00Z">
              <w:r w:rsidDel="005779F4">
                <w:rPr>
                  <w:sz w:val="16"/>
                  <w:szCs w:val="16"/>
                  <w:lang w:eastAsia="en-US"/>
                </w:rPr>
                <w:delText>N/A</w:delText>
              </w:r>
            </w:del>
          </w:p>
        </w:tc>
        <w:tc>
          <w:tcPr>
            <w:tcW w:w="1552" w:type="dxa"/>
          </w:tcPr>
          <w:p w14:paraId="3338F9E9" w14:textId="053485E9" w:rsidR="00673A64" w:rsidDel="005779F4" w:rsidRDefault="00673A64" w:rsidP="008305CB">
            <w:pPr>
              <w:rPr>
                <w:del w:id="375" w:author="Arnaud Taddei" w:date="2020-08-30T11:35:00Z"/>
              </w:rPr>
            </w:pPr>
            <w:del w:id="376" w:author="Arnaud Taddei" w:date="2020-08-30T11:35:00Z">
              <w:r w:rsidRPr="004F00DC" w:rsidDel="005779F4">
                <w:rPr>
                  <w:sz w:val="16"/>
                  <w:szCs w:val="16"/>
                  <w:lang w:eastAsia="en-US"/>
                </w:rPr>
                <w:delText>To be researched</w:delText>
              </w:r>
            </w:del>
          </w:p>
        </w:tc>
        <w:tc>
          <w:tcPr>
            <w:tcW w:w="3506" w:type="dxa"/>
          </w:tcPr>
          <w:p w14:paraId="2BD83297" w14:textId="4B01F8EF" w:rsidR="00673A64" w:rsidDel="005779F4" w:rsidRDefault="00673A64" w:rsidP="008305CB">
            <w:pPr>
              <w:rPr>
                <w:del w:id="377" w:author="Arnaud Taddei" w:date="2020-08-30T11:35:00Z"/>
                <w:sz w:val="16"/>
                <w:szCs w:val="16"/>
                <w:lang w:eastAsia="en-US"/>
              </w:rPr>
            </w:pPr>
          </w:p>
        </w:tc>
      </w:tr>
    </w:tbl>
    <w:p w14:paraId="13402D4C" w14:textId="2C275573" w:rsidR="00673A64" w:rsidDel="005779F4" w:rsidRDefault="00673A64" w:rsidP="00673A64">
      <w:pPr>
        <w:rPr>
          <w:del w:id="378" w:author="Arnaud Taddei" w:date="2020-08-30T11:35:00Z"/>
        </w:rPr>
      </w:pPr>
      <w:del w:id="379" w:author="Arnaud Taddei" w:date="2020-08-30T11:35:00Z">
        <w:r w:rsidDel="005779F4">
          <w:delText>]</w:delText>
        </w:r>
      </w:del>
    </w:p>
    <w:p w14:paraId="2016685F" w14:textId="77777777" w:rsidR="00673A64" w:rsidRDefault="00673A64" w:rsidP="00673A64">
      <w:pPr>
        <w:rPr>
          <w:rFonts w:eastAsia="Times New Roman"/>
          <w:b/>
          <w:lang w:eastAsia="en-US"/>
        </w:rPr>
      </w:pPr>
      <w:r>
        <w:br w:type="page"/>
      </w:r>
    </w:p>
    <w:p w14:paraId="16AEBAFD" w14:textId="77777777" w:rsidR="00673A64" w:rsidRPr="00705D5B" w:rsidRDefault="00673A64" w:rsidP="00673A64">
      <w:pPr>
        <w:pStyle w:val="Heading1"/>
      </w:pPr>
      <w:bookmarkStart w:id="380" w:name="_Toc49679522"/>
      <w:r w:rsidRPr="00345965">
        <w:lastRenderedPageBreak/>
        <w:t>Conclusions</w:t>
      </w:r>
      <w:bookmarkEnd w:id="380"/>
    </w:p>
    <w:p w14:paraId="48483169" w14:textId="77777777" w:rsidR="00673A64" w:rsidRDefault="00673A64" w:rsidP="00673A64">
      <w:pPr>
        <w:spacing w:before="0" w:after="160" w:line="259" w:lineRule="auto"/>
      </w:pPr>
      <w:r>
        <w:t xml:space="preserve">The incubation mechanism successfully finished its pilot phase for around 2 years which tested all of its features. </w:t>
      </w:r>
    </w:p>
    <w:p w14:paraId="149C5726" w14:textId="77777777" w:rsidR="00673A64" w:rsidRDefault="00673A64" w:rsidP="00673A64">
      <w:pPr>
        <w:spacing w:before="0" w:after="160" w:line="259" w:lineRule="auto"/>
      </w:pPr>
      <w:r>
        <w:t xml:space="preserve">It had been adopted by SG17 and is part of a proposal to be allocated to a new Emerging question for the next study period 2021 – 2024. </w:t>
      </w:r>
    </w:p>
    <w:p w14:paraId="4CC803A7" w14:textId="77777777" w:rsidR="00673A64" w:rsidRDefault="00673A64" w:rsidP="00673A64">
      <w:pPr>
        <w:spacing w:before="0" w:after="160" w:line="259" w:lineRule="auto"/>
      </w:pPr>
      <w:r>
        <w:t>It provided significant benefits to the Study Group in particular, allowed</w:t>
      </w:r>
    </w:p>
    <w:p w14:paraId="3040F602" w14:textId="77777777" w:rsidR="00673A64" w:rsidRDefault="00673A64" w:rsidP="00673A64">
      <w:pPr>
        <w:pStyle w:val="ListParagraph"/>
        <w:numPr>
          <w:ilvl w:val="0"/>
          <w:numId w:val="59"/>
        </w:numPr>
        <w:spacing w:before="0" w:after="160" w:line="259" w:lineRule="auto"/>
      </w:pPr>
      <w:r>
        <w:t>key innovative new standards to be developed, e.g. QKD, QRNG</w:t>
      </w:r>
    </w:p>
    <w:p w14:paraId="472A8A7C" w14:textId="77777777" w:rsidR="00673A64" w:rsidRDefault="00673A64" w:rsidP="00673A64">
      <w:pPr>
        <w:pStyle w:val="ListParagraph"/>
        <w:numPr>
          <w:ilvl w:val="0"/>
          <w:numId w:val="59"/>
        </w:numPr>
        <w:spacing w:before="0" w:after="160" w:line="259" w:lineRule="auto"/>
      </w:pPr>
      <w:r>
        <w:t>very peaceful and lean SG17 meetings regarding a number of exceptions in NWI allocation to be managed immediately after the opening plenary so as early as possible during the meeting, allowing for a good managed meeting</w:t>
      </w:r>
    </w:p>
    <w:p w14:paraId="460F9621" w14:textId="77777777" w:rsidR="00673A64" w:rsidRDefault="00673A64" w:rsidP="00673A64">
      <w:pPr>
        <w:pStyle w:val="ListParagraph"/>
        <w:numPr>
          <w:ilvl w:val="0"/>
          <w:numId w:val="59"/>
        </w:numPr>
        <w:spacing w:before="0" w:after="160" w:line="259" w:lineRule="auto"/>
      </w:pPr>
      <w:r>
        <w:t>flexibility for delegates to progress their work items, for rapporteur to observe the work and understand the fitness to their questions</w:t>
      </w:r>
    </w:p>
    <w:p w14:paraId="5EFF5D15" w14:textId="77777777" w:rsidR="00673A64" w:rsidRDefault="00673A64" w:rsidP="00673A64">
      <w:pPr>
        <w:pStyle w:val="ListParagraph"/>
        <w:numPr>
          <w:ilvl w:val="0"/>
          <w:numId w:val="59"/>
        </w:numPr>
        <w:spacing w:before="0" w:after="160" w:line="259" w:lineRule="auto"/>
      </w:pPr>
      <w:r>
        <w:t>to re-value the wise benefits of providing Technical Papers and Technical Reports before doing pure normative work, thus allowing the community to familiarize itself with topics that are innovative in nature and in different manners</w:t>
      </w:r>
    </w:p>
    <w:p w14:paraId="05A2DA74" w14:textId="77777777" w:rsidR="00673A64" w:rsidRDefault="00673A64" w:rsidP="00673A64">
      <w:pPr>
        <w:pStyle w:val="ListParagraph"/>
        <w:numPr>
          <w:ilvl w:val="0"/>
          <w:numId w:val="59"/>
        </w:numPr>
        <w:spacing w:before="0" w:after="160" w:line="259" w:lineRule="auto"/>
      </w:pPr>
      <w:r>
        <w:t>a lot of agility to allow innovation and transformation while avoiding the constraints of the creation of a new entity, either in the Study Group (creation or change of a new question) or outside (creation of a Focus Group)</w:t>
      </w:r>
    </w:p>
    <w:p w14:paraId="53A3563A" w14:textId="77777777" w:rsidR="00673A64" w:rsidRDefault="00673A64" w:rsidP="00673A64">
      <w:pPr>
        <w:pStyle w:val="ListParagraph"/>
        <w:numPr>
          <w:ilvl w:val="0"/>
          <w:numId w:val="59"/>
        </w:numPr>
        <w:spacing w:before="0" w:after="160" w:line="259" w:lineRule="auto"/>
      </w:pPr>
      <w:r>
        <w:t>for the Study Group to buy time to take a strategic approach vs having to change “on the fly” its structure and potentially jeopardising fundamental changes or increasing ossification</w:t>
      </w:r>
    </w:p>
    <w:p w14:paraId="3C2FD0DA" w14:textId="77777777" w:rsidR="00673A64" w:rsidRDefault="00673A64" w:rsidP="00673A64">
      <w:pPr>
        <w:pStyle w:val="ListParagraph"/>
        <w:numPr>
          <w:ilvl w:val="0"/>
          <w:numId w:val="59"/>
        </w:numPr>
        <w:spacing w:before="0" w:after="160" w:line="259" w:lineRule="auto"/>
      </w:pPr>
      <w:r>
        <w:t>It is an elegant indirect indicator of if the structure of the Study Group is adequate or needs changes</w:t>
      </w:r>
    </w:p>
    <w:p w14:paraId="116C169C" w14:textId="77777777" w:rsidR="00673A64" w:rsidRDefault="00673A64" w:rsidP="00673A64">
      <w:pPr>
        <w:pStyle w:val="ListParagraph"/>
        <w:numPr>
          <w:ilvl w:val="0"/>
          <w:numId w:val="59"/>
        </w:numPr>
        <w:spacing w:before="0" w:after="160" w:line="259" w:lineRule="auto"/>
      </w:pPr>
      <w:r>
        <w:t>to consider potential structure changes with the facts in the queue as they are identified and developing vs having to make a bet with no evidences, so it is decreasing significantly the transformation risks and helps the qualification of the reach of the potential changes</w:t>
      </w:r>
    </w:p>
    <w:p w14:paraId="7AAC2939" w14:textId="77777777" w:rsidR="00673A64" w:rsidRDefault="00673A64" w:rsidP="00673A64">
      <w:pPr>
        <w:spacing w:before="0" w:after="160" w:line="259" w:lineRule="auto"/>
      </w:pPr>
      <w:r>
        <w:t>This approach may be considered by other Study Groups in a growing complexification of the technical standardization as a flexible and lightweight instrument to not only accept innovation but to allow a safe path to transformation.</w:t>
      </w:r>
    </w:p>
    <w:p w14:paraId="39B665A5" w14:textId="77777777" w:rsidR="00673A64" w:rsidRDefault="00673A64" w:rsidP="00673A64">
      <w:pPr>
        <w:spacing w:before="0" w:after="160" w:line="259" w:lineRule="auto"/>
      </w:pPr>
    </w:p>
    <w:p w14:paraId="25664130" w14:textId="77777777" w:rsidR="00673A64" w:rsidRDefault="00673A64" w:rsidP="00673A64">
      <w:pPr>
        <w:spacing w:before="0" w:after="160" w:line="259" w:lineRule="auto"/>
      </w:pPr>
    </w:p>
    <w:p w14:paraId="5EDF8489" w14:textId="77777777" w:rsidR="00673A64" w:rsidRDefault="00673A64" w:rsidP="00673A64">
      <w:pPr>
        <w:spacing w:before="0" w:after="160" w:line="259" w:lineRule="auto"/>
      </w:pPr>
    </w:p>
    <w:p w14:paraId="3FEC5B27" w14:textId="77777777" w:rsidR="00673A64" w:rsidRDefault="00673A64" w:rsidP="00673A64">
      <w:pPr>
        <w:spacing w:before="0"/>
        <w:rPr>
          <w:rFonts w:eastAsia="Times New Roman"/>
          <w:b/>
          <w:sz w:val="28"/>
          <w:lang w:eastAsia="en-US"/>
        </w:rPr>
      </w:pPr>
      <w:r>
        <w:br w:type="page"/>
      </w:r>
    </w:p>
    <w:p w14:paraId="6971C9C5" w14:textId="77777777" w:rsidR="00673A64" w:rsidRDefault="00673A64" w:rsidP="00673A64">
      <w:pPr>
        <w:pStyle w:val="AnnexNotitle"/>
      </w:pPr>
      <w:bookmarkStart w:id="381" w:name="_Toc49679523"/>
      <w:r>
        <w:lastRenderedPageBreak/>
        <w:t xml:space="preserve">Annex 1 – Template to support the </w:t>
      </w:r>
      <w:r w:rsidRPr="00A56639">
        <w:t>reporting</w:t>
      </w:r>
      <w:r>
        <w:t xml:space="preserve"> of the incubation mechanism in the incubation question report</w:t>
      </w:r>
      <w:bookmarkEnd w:id="381"/>
    </w:p>
    <w:p w14:paraId="4D568C44" w14:textId="77777777" w:rsidR="00673A64" w:rsidRDefault="00673A64" w:rsidP="00673A64">
      <w:pPr>
        <w:rPr>
          <w:lang w:eastAsia="en-US"/>
        </w:rPr>
      </w:pPr>
      <w:r>
        <w:rPr>
          <w:lang w:eastAsia="en-US"/>
        </w:rPr>
        <w:t>The below text is a template text to be included in the incubation question report to document the status and assessment of the incubation mechanism for consideration in the working party closing plenary and then potentially in the study group closing plenary.</w:t>
      </w:r>
    </w:p>
    <w:p w14:paraId="0C4FF6A8" w14:textId="77777777" w:rsidR="00673A64" w:rsidRDefault="00673A64" w:rsidP="00673A64">
      <w:pPr>
        <w:rPr>
          <w:lang w:eastAsia="en-US"/>
        </w:rPr>
      </w:pPr>
      <w:r>
        <w:rPr>
          <w:lang w:eastAsia="en-US"/>
        </w:rPr>
        <w:t>This template assumes Q4/17 is the incubation question for sake of clarity</w:t>
      </w:r>
    </w:p>
    <w:p w14:paraId="72B6385C" w14:textId="77777777" w:rsidR="00673A64" w:rsidRDefault="00673A64" w:rsidP="00673A64">
      <w:pPr>
        <w:rPr>
          <w:lang w:eastAsia="en-US"/>
        </w:rPr>
      </w:pPr>
    </w:p>
    <w:p w14:paraId="539D1D81" w14:textId="77777777" w:rsidR="00673A64" w:rsidRPr="007A6F1B" w:rsidRDefault="00673A64" w:rsidP="00673A64">
      <w:pPr>
        <w:rPr>
          <w:sz w:val="28"/>
          <w:szCs w:val="28"/>
        </w:rPr>
      </w:pPr>
      <w:r w:rsidRPr="007A6F1B">
        <w:rPr>
          <w:b/>
          <w:sz w:val="28"/>
          <w:szCs w:val="28"/>
        </w:rPr>
        <w:t xml:space="preserve">Q4 Incubation Mechanism Report </w:t>
      </w:r>
    </w:p>
    <w:p w14:paraId="4D81AFE9" w14:textId="77777777" w:rsidR="00673A64" w:rsidRDefault="00673A64" w:rsidP="00673A64">
      <w:pPr>
        <w:rPr>
          <w:lang w:eastAsia="en-US"/>
        </w:rPr>
      </w:pPr>
      <w:r>
        <w:rPr>
          <w:lang w:eastAsia="en-US"/>
        </w:rPr>
        <w:t>Q4 hosts the incubation management part of the incubation mechanism as referred in &lt;Reference this document [</w:t>
      </w:r>
      <w:proofErr w:type="spellStart"/>
      <w:proofErr w:type="gramStart"/>
      <w:r>
        <w:rPr>
          <w:lang w:eastAsia="en-US"/>
        </w:rPr>
        <w:t>TP.inno</w:t>
      </w:r>
      <w:proofErr w:type="spellEnd"/>
      <w:proofErr w:type="gramEnd"/>
      <w:r>
        <w:rPr>
          <w:lang w:eastAsia="en-US"/>
        </w:rPr>
        <w:t>]&gt;</w:t>
      </w:r>
    </w:p>
    <w:p w14:paraId="03465384" w14:textId="77777777" w:rsidR="00673A64" w:rsidRPr="00F43D7D" w:rsidRDefault="00673A64" w:rsidP="00673A64">
      <w:r w:rsidRPr="007A6F1B">
        <w:rPr>
          <w:b/>
        </w:rPr>
        <w:t>Q4 Rapporteur(s) in charge of incubation management in this SG17 meeting</w:t>
      </w:r>
    </w:p>
    <w:p w14:paraId="3BFEA893" w14:textId="77777777" w:rsidR="00673A64" w:rsidRDefault="00673A64" w:rsidP="00673A64">
      <w:pPr>
        <w:rPr>
          <w:lang w:eastAsia="en-US"/>
        </w:rPr>
      </w:pPr>
      <w:r>
        <w:rPr>
          <w:lang w:eastAsia="en-US"/>
        </w:rPr>
        <w:t>Q4 Rapporteur(s) in charge of incubation management in this SG17 meeting is (are):</w:t>
      </w:r>
    </w:p>
    <w:p w14:paraId="3395DD08" w14:textId="77777777" w:rsidR="00673A64" w:rsidRPr="003E4710" w:rsidRDefault="00673A64" w:rsidP="00673A64">
      <w:pPr>
        <w:rPr>
          <w:i/>
          <w:lang w:eastAsia="en-US"/>
        </w:rPr>
      </w:pPr>
      <w:proofErr w:type="spellStart"/>
      <w:r w:rsidRPr="003E4710">
        <w:rPr>
          <w:i/>
          <w:lang w:eastAsia="en-US"/>
        </w:rPr>
        <w:t>Firstname</w:t>
      </w:r>
      <w:proofErr w:type="spellEnd"/>
      <w:r>
        <w:rPr>
          <w:i/>
          <w:lang w:eastAsia="en-US"/>
        </w:rPr>
        <w:t>,</w:t>
      </w:r>
      <w:r w:rsidRPr="003E4710">
        <w:rPr>
          <w:i/>
          <w:lang w:eastAsia="en-US"/>
        </w:rPr>
        <w:t xml:space="preserve"> Name, Affiliation, Country</w:t>
      </w:r>
    </w:p>
    <w:p w14:paraId="174D4D48" w14:textId="77777777" w:rsidR="00673A64" w:rsidRPr="00F43D7D" w:rsidRDefault="00673A64" w:rsidP="00673A64">
      <w:r w:rsidRPr="007A6F1B">
        <w:rPr>
          <w:b/>
        </w:rPr>
        <w:t>Status of the Incubation Queue</w:t>
      </w:r>
    </w:p>
    <w:p w14:paraId="0B9A80AD" w14:textId="77777777" w:rsidR="00673A64" w:rsidRDefault="00673A64" w:rsidP="00673A64">
      <w:pPr>
        <w:rPr>
          <w:lang w:eastAsia="en-US"/>
        </w:rPr>
      </w:pPr>
      <w:r>
        <w:rPr>
          <w:lang w:eastAsia="en-US"/>
        </w:rPr>
        <w:t>The incubation queue contains [8] work items under development as of [19</w:t>
      </w:r>
      <w:r w:rsidRPr="002748C6">
        <w:rPr>
          <w:vertAlign w:val="superscript"/>
          <w:lang w:eastAsia="en-US"/>
        </w:rPr>
        <w:t>th</w:t>
      </w:r>
      <w:r>
        <w:rPr>
          <w:lang w:eastAsia="en-US"/>
        </w:rPr>
        <w:t xml:space="preserve"> of July 2019]</w:t>
      </w:r>
    </w:p>
    <w:p w14:paraId="41472532" w14:textId="77777777" w:rsidR="00673A64" w:rsidRDefault="00673A64" w:rsidP="00673A64">
      <w:pPr>
        <w:rPr>
          <w:lang w:eastAsia="en-US"/>
        </w:rPr>
      </w:pPr>
    </w:p>
    <w:p w14:paraId="616AB96B" w14:textId="77777777" w:rsidR="00673A64" w:rsidRDefault="00673A64" w:rsidP="00673A64">
      <w:pPr>
        <w:pStyle w:val="Caption"/>
        <w:keepNext/>
      </w:pPr>
      <w:bookmarkStart w:id="382" w:name="_Toc49679529"/>
      <w:r>
        <w:t xml:space="preserve">Table </w:t>
      </w:r>
      <w:r>
        <w:fldChar w:fldCharType="begin"/>
      </w:r>
      <w:r>
        <w:instrText xml:space="preserve"> SEQ Table \* ARABIC </w:instrText>
      </w:r>
      <w:r>
        <w:fldChar w:fldCharType="separate"/>
      </w:r>
      <w:r>
        <w:rPr>
          <w:noProof/>
        </w:rPr>
        <w:t>4</w:t>
      </w:r>
      <w:r>
        <w:fldChar w:fldCharType="end"/>
      </w:r>
      <w:r>
        <w:t xml:space="preserve"> - Status of the incubation queue</w:t>
      </w:r>
      <w:bookmarkEnd w:id="382"/>
    </w:p>
    <w:tbl>
      <w:tblPr>
        <w:tblW w:w="0" w:type="auto"/>
        <w:tblLayout w:type="fixed"/>
        <w:tblLook w:val="04A0" w:firstRow="1" w:lastRow="0" w:firstColumn="1" w:lastColumn="0" w:noHBand="0" w:noVBand="1"/>
      </w:tblPr>
      <w:tblGrid>
        <w:gridCol w:w="993"/>
        <w:gridCol w:w="1696"/>
        <w:gridCol w:w="6940"/>
      </w:tblGrid>
      <w:tr w:rsidR="00673A64" w:rsidRPr="00D35EB5" w14:paraId="7552D2C3" w14:textId="77777777" w:rsidTr="008305CB">
        <w:tc>
          <w:tcPr>
            <w:tcW w:w="993" w:type="dxa"/>
            <w:shd w:val="clear" w:color="auto" w:fill="BFBFBF" w:themeFill="background1" w:themeFillShade="BF"/>
          </w:tcPr>
          <w:p w14:paraId="565817EF" w14:textId="77777777" w:rsidR="00673A64" w:rsidRPr="00D35EB5" w:rsidRDefault="00673A64" w:rsidP="008305CB">
            <w:pPr>
              <w:rPr>
                <w:sz w:val="20"/>
                <w:lang w:eastAsia="en-US"/>
              </w:rPr>
            </w:pPr>
            <w:r w:rsidRPr="00D35EB5">
              <w:rPr>
                <w:sz w:val="20"/>
                <w:lang w:eastAsia="en-US"/>
              </w:rPr>
              <w:t>TD</w:t>
            </w:r>
          </w:p>
        </w:tc>
        <w:tc>
          <w:tcPr>
            <w:tcW w:w="1696" w:type="dxa"/>
            <w:shd w:val="clear" w:color="auto" w:fill="BFBFBF" w:themeFill="background1" w:themeFillShade="BF"/>
          </w:tcPr>
          <w:p w14:paraId="0C9B1268" w14:textId="77777777" w:rsidR="00673A64" w:rsidRPr="00D35EB5" w:rsidRDefault="00673A64" w:rsidP="008305CB">
            <w:pPr>
              <w:rPr>
                <w:sz w:val="20"/>
                <w:lang w:eastAsia="en-US"/>
              </w:rPr>
            </w:pPr>
            <w:r w:rsidRPr="00D35EB5">
              <w:rPr>
                <w:sz w:val="20"/>
                <w:lang w:eastAsia="en-US"/>
              </w:rPr>
              <w:t>Work Item</w:t>
            </w:r>
          </w:p>
        </w:tc>
        <w:tc>
          <w:tcPr>
            <w:tcW w:w="6940" w:type="dxa"/>
            <w:shd w:val="clear" w:color="auto" w:fill="BFBFBF" w:themeFill="background1" w:themeFillShade="BF"/>
          </w:tcPr>
          <w:p w14:paraId="341DC672" w14:textId="77777777" w:rsidR="00673A64" w:rsidRPr="00D35EB5" w:rsidRDefault="00673A64" w:rsidP="008305CB">
            <w:pPr>
              <w:rPr>
                <w:sz w:val="20"/>
                <w:lang w:eastAsia="en-US"/>
              </w:rPr>
            </w:pPr>
            <w:r w:rsidRPr="00D35EB5">
              <w:rPr>
                <w:sz w:val="20"/>
                <w:lang w:eastAsia="en-US"/>
              </w:rPr>
              <w:t>Title</w:t>
            </w:r>
          </w:p>
        </w:tc>
      </w:tr>
      <w:tr w:rsidR="00673A64" w:rsidRPr="00D35EB5" w14:paraId="5D3723E2" w14:textId="77777777" w:rsidTr="008305CB">
        <w:tc>
          <w:tcPr>
            <w:tcW w:w="993" w:type="dxa"/>
          </w:tcPr>
          <w:p w14:paraId="056C6A65" w14:textId="77777777" w:rsidR="00673A64" w:rsidRPr="00D35EB5" w:rsidRDefault="00673A64" w:rsidP="008305CB">
            <w:pPr>
              <w:rPr>
                <w:sz w:val="20"/>
                <w:lang w:eastAsia="en-US"/>
              </w:rPr>
            </w:pPr>
            <w:r>
              <w:t>[</w:t>
            </w:r>
            <w:hyperlink r:id="rId26" w:history="1">
              <w:r w:rsidRPr="001E40C7">
                <w:rPr>
                  <w:rStyle w:val="Hyperlink"/>
                  <w:sz w:val="20"/>
                </w:rPr>
                <w:t>TD1981</w:t>
              </w:r>
            </w:hyperlink>
          </w:p>
        </w:tc>
        <w:tc>
          <w:tcPr>
            <w:tcW w:w="1696" w:type="dxa"/>
          </w:tcPr>
          <w:p w14:paraId="2B3A595E" w14:textId="77777777" w:rsidR="00673A64" w:rsidRPr="00D35EB5" w:rsidRDefault="00673A64" w:rsidP="008305CB">
            <w:pPr>
              <w:rPr>
                <w:sz w:val="20"/>
                <w:lang w:eastAsia="en-US"/>
              </w:rPr>
            </w:pPr>
            <w:proofErr w:type="spellStart"/>
            <w:proofErr w:type="gramStart"/>
            <w:r>
              <w:rPr>
                <w:sz w:val="20"/>
                <w:lang w:eastAsia="en-US"/>
              </w:rPr>
              <w:t>TP.inno</w:t>
            </w:r>
            <w:proofErr w:type="spellEnd"/>
            <w:proofErr w:type="gramEnd"/>
          </w:p>
        </w:tc>
        <w:tc>
          <w:tcPr>
            <w:tcW w:w="6940" w:type="dxa"/>
          </w:tcPr>
          <w:p w14:paraId="78833938" w14:textId="77777777" w:rsidR="00673A64" w:rsidRPr="00D35EB5" w:rsidRDefault="00673A64" w:rsidP="008305CB">
            <w:pPr>
              <w:rPr>
                <w:sz w:val="20"/>
                <w:lang w:eastAsia="en-US"/>
              </w:rPr>
            </w:pPr>
            <w:r>
              <w:rPr>
                <w:sz w:val="20"/>
                <w:lang w:eastAsia="en-US"/>
              </w:rPr>
              <w:t>Description of the incubation mechanism and ways to improve it</w:t>
            </w:r>
          </w:p>
        </w:tc>
      </w:tr>
      <w:tr w:rsidR="00673A64" w:rsidRPr="00D35EB5" w14:paraId="1317E732" w14:textId="77777777" w:rsidTr="008305CB">
        <w:tc>
          <w:tcPr>
            <w:tcW w:w="993" w:type="dxa"/>
          </w:tcPr>
          <w:p w14:paraId="27688FC3" w14:textId="77777777" w:rsidR="00673A64" w:rsidRPr="00D35EB5" w:rsidRDefault="00DE0DB1" w:rsidP="008305CB">
            <w:pPr>
              <w:rPr>
                <w:sz w:val="20"/>
                <w:lang w:eastAsia="en-US"/>
              </w:rPr>
            </w:pPr>
            <w:hyperlink r:id="rId27" w:history="1">
              <w:r w:rsidR="00673A64" w:rsidRPr="001E40C7">
                <w:rPr>
                  <w:rStyle w:val="Hyperlink"/>
                  <w:sz w:val="20"/>
                </w:rPr>
                <w:t>TD1982</w:t>
              </w:r>
            </w:hyperlink>
          </w:p>
        </w:tc>
        <w:tc>
          <w:tcPr>
            <w:tcW w:w="1696" w:type="dxa"/>
          </w:tcPr>
          <w:p w14:paraId="715FEC93" w14:textId="77777777" w:rsidR="00673A64" w:rsidRPr="00D35EB5" w:rsidRDefault="00673A64" w:rsidP="008305CB">
            <w:pPr>
              <w:rPr>
                <w:sz w:val="20"/>
                <w:lang w:eastAsia="en-US"/>
              </w:rPr>
            </w:pPr>
            <w:proofErr w:type="spellStart"/>
            <w:proofErr w:type="gramStart"/>
            <w:r>
              <w:rPr>
                <w:sz w:val="20"/>
                <w:lang w:eastAsia="en-US"/>
              </w:rPr>
              <w:t>TP.sgstruct</w:t>
            </w:r>
            <w:proofErr w:type="spellEnd"/>
            <w:proofErr w:type="gramEnd"/>
          </w:p>
        </w:tc>
        <w:tc>
          <w:tcPr>
            <w:tcW w:w="6940" w:type="dxa"/>
          </w:tcPr>
          <w:p w14:paraId="0803C136" w14:textId="77777777" w:rsidR="00673A64" w:rsidRPr="00D35EB5" w:rsidRDefault="00673A64" w:rsidP="008305CB">
            <w:pPr>
              <w:rPr>
                <w:sz w:val="20"/>
                <w:lang w:eastAsia="en-US"/>
              </w:rPr>
            </w:pPr>
            <w:r>
              <w:rPr>
                <w:sz w:val="20"/>
                <w:lang w:eastAsia="en-US"/>
              </w:rPr>
              <w:t>Strategic approaches to the transformation of security studies</w:t>
            </w:r>
          </w:p>
        </w:tc>
      </w:tr>
      <w:tr w:rsidR="00673A64" w:rsidRPr="00D35EB5" w14:paraId="54B059DD" w14:textId="77777777" w:rsidTr="008305CB">
        <w:tc>
          <w:tcPr>
            <w:tcW w:w="993" w:type="dxa"/>
          </w:tcPr>
          <w:p w14:paraId="170D33F2" w14:textId="77777777" w:rsidR="00673A64" w:rsidRPr="00D35EB5" w:rsidRDefault="00DE0DB1" w:rsidP="008305CB">
            <w:pPr>
              <w:rPr>
                <w:sz w:val="20"/>
                <w:lang w:eastAsia="en-US"/>
              </w:rPr>
            </w:pPr>
            <w:hyperlink r:id="rId28" w:history="1">
              <w:r w:rsidR="00673A64" w:rsidRPr="001E40C7">
                <w:rPr>
                  <w:rStyle w:val="Hyperlink"/>
                  <w:sz w:val="20"/>
                </w:rPr>
                <w:t>TD1950</w:t>
              </w:r>
            </w:hyperlink>
          </w:p>
        </w:tc>
        <w:tc>
          <w:tcPr>
            <w:tcW w:w="1696" w:type="dxa"/>
          </w:tcPr>
          <w:p w14:paraId="708E8907" w14:textId="77777777" w:rsidR="00673A64" w:rsidRPr="00D35EB5" w:rsidRDefault="00673A64" w:rsidP="008305CB">
            <w:pPr>
              <w:rPr>
                <w:sz w:val="20"/>
                <w:lang w:eastAsia="en-US"/>
              </w:rPr>
            </w:pPr>
            <w:proofErr w:type="spellStart"/>
            <w:r>
              <w:rPr>
                <w:sz w:val="20"/>
                <w:lang w:eastAsia="en-US"/>
              </w:rPr>
              <w:t>TR.sec-qkd</w:t>
            </w:r>
            <w:proofErr w:type="spellEnd"/>
          </w:p>
        </w:tc>
        <w:tc>
          <w:tcPr>
            <w:tcW w:w="6940" w:type="dxa"/>
          </w:tcPr>
          <w:p w14:paraId="272BC1A3" w14:textId="77777777" w:rsidR="00673A64" w:rsidRPr="00D35EB5" w:rsidRDefault="00673A64" w:rsidP="008305CB">
            <w:pPr>
              <w:rPr>
                <w:sz w:val="20"/>
                <w:lang w:eastAsia="en-US"/>
              </w:rPr>
            </w:pPr>
            <w:r>
              <w:rPr>
                <w:sz w:val="20"/>
                <w:lang w:eastAsia="en-US"/>
              </w:rPr>
              <w:t>Technical report on security framework for quantum key distribution in telecom network</w:t>
            </w:r>
          </w:p>
        </w:tc>
      </w:tr>
      <w:tr w:rsidR="00673A64" w:rsidRPr="00D35EB5" w14:paraId="0FE535F3" w14:textId="77777777" w:rsidTr="008305CB">
        <w:tc>
          <w:tcPr>
            <w:tcW w:w="993" w:type="dxa"/>
          </w:tcPr>
          <w:p w14:paraId="0C745059" w14:textId="77777777" w:rsidR="00673A64" w:rsidRPr="00D35EB5" w:rsidRDefault="00DE0DB1" w:rsidP="008305CB">
            <w:pPr>
              <w:rPr>
                <w:sz w:val="20"/>
                <w:lang w:eastAsia="en-US"/>
              </w:rPr>
            </w:pPr>
            <w:hyperlink r:id="rId29" w:history="1">
              <w:r w:rsidR="00673A64" w:rsidRPr="00E41EA8">
                <w:rPr>
                  <w:rStyle w:val="Hyperlink"/>
                  <w:sz w:val="20"/>
                </w:rPr>
                <w:t>TD2250</w:t>
              </w:r>
            </w:hyperlink>
          </w:p>
        </w:tc>
        <w:tc>
          <w:tcPr>
            <w:tcW w:w="1696" w:type="dxa"/>
          </w:tcPr>
          <w:p w14:paraId="653B30BC" w14:textId="77777777" w:rsidR="00673A64" w:rsidRPr="00D35EB5" w:rsidRDefault="00673A64" w:rsidP="008305CB">
            <w:pPr>
              <w:rPr>
                <w:sz w:val="20"/>
                <w:lang w:eastAsia="en-US"/>
              </w:rPr>
            </w:pPr>
            <w:r>
              <w:rPr>
                <w:sz w:val="20"/>
                <w:lang w:eastAsia="en-US"/>
              </w:rPr>
              <w:t>X.cg-QKDN</w:t>
            </w:r>
          </w:p>
        </w:tc>
        <w:tc>
          <w:tcPr>
            <w:tcW w:w="6940" w:type="dxa"/>
          </w:tcPr>
          <w:p w14:paraId="2AC9844D" w14:textId="77777777" w:rsidR="00673A64" w:rsidRPr="00D35EB5" w:rsidRDefault="00673A64" w:rsidP="008305CB">
            <w:pPr>
              <w:rPr>
                <w:sz w:val="20"/>
                <w:lang w:eastAsia="en-US"/>
              </w:rPr>
            </w:pPr>
            <w:r>
              <w:rPr>
                <w:sz w:val="20"/>
                <w:lang w:eastAsia="en-US"/>
              </w:rPr>
              <w:t>Use of cryptographic functions on a key generated in Quantum Key Distribution networks</w:t>
            </w:r>
          </w:p>
        </w:tc>
      </w:tr>
      <w:tr w:rsidR="00673A64" w:rsidRPr="00D35EB5" w14:paraId="0EE96CBB" w14:textId="77777777" w:rsidTr="008305CB">
        <w:tc>
          <w:tcPr>
            <w:tcW w:w="993" w:type="dxa"/>
          </w:tcPr>
          <w:p w14:paraId="675352B0" w14:textId="77777777" w:rsidR="00673A64" w:rsidRPr="00D35EB5" w:rsidRDefault="00DE0DB1" w:rsidP="008305CB">
            <w:pPr>
              <w:rPr>
                <w:sz w:val="20"/>
                <w:lang w:eastAsia="en-US"/>
              </w:rPr>
            </w:pPr>
            <w:hyperlink r:id="rId30" w:history="1">
              <w:r w:rsidR="00673A64" w:rsidRPr="00E41EA8">
                <w:rPr>
                  <w:rStyle w:val="Hyperlink"/>
                  <w:sz w:val="20"/>
                </w:rPr>
                <w:t>TD2228</w:t>
              </w:r>
            </w:hyperlink>
          </w:p>
        </w:tc>
        <w:tc>
          <w:tcPr>
            <w:tcW w:w="1696" w:type="dxa"/>
          </w:tcPr>
          <w:p w14:paraId="0298189C" w14:textId="77777777" w:rsidR="00673A64" w:rsidRPr="00D35EB5" w:rsidRDefault="00673A64" w:rsidP="008305CB">
            <w:pPr>
              <w:rPr>
                <w:sz w:val="20"/>
                <w:lang w:eastAsia="en-US"/>
              </w:rPr>
            </w:pPr>
            <w:proofErr w:type="spellStart"/>
            <w:r>
              <w:rPr>
                <w:sz w:val="20"/>
                <w:lang w:eastAsia="en-US"/>
              </w:rPr>
              <w:t>X.qrng</w:t>
            </w:r>
            <w:proofErr w:type="spellEnd"/>
            <w:r>
              <w:rPr>
                <w:sz w:val="20"/>
                <w:lang w:eastAsia="en-US"/>
              </w:rPr>
              <w:t>-a</w:t>
            </w:r>
          </w:p>
        </w:tc>
        <w:tc>
          <w:tcPr>
            <w:tcW w:w="6940" w:type="dxa"/>
          </w:tcPr>
          <w:p w14:paraId="1FF4D704" w14:textId="77777777" w:rsidR="00673A64" w:rsidRPr="00D35EB5" w:rsidRDefault="00673A64" w:rsidP="008305CB">
            <w:pPr>
              <w:rPr>
                <w:sz w:val="20"/>
                <w:lang w:eastAsia="en-US"/>
              </w:rPr>
            </w:pPr>
            <w:r>
              <w:rPr>
                <w:sz w:val="20"/>
                <w:lang w:eastAsia="en-US"/>
              </w:rPr>
              <w:t>Quantum noise random number generator architecture</w:t>
            </w:r>
          </w:p>
        </w:tc>
      </w:tr>
      <w:tr w:rsidR="00673A64" w:rsidRPr="00D35EB5" w14:paraId="172CEFDF" w14:textId="77777777" w:rsidTr="008305CB">
        <w:tc>
          <w:tcPr>
            <w:tcW w:w="993" w:type="dxa"/>
          </w:tcPr>
          <w:p w14:paraId="2BFCF5DC" w14:textId="77777777" w:rsidR="00673A64" w:rsidRPr="00D35EB5" w:rsidRDefault="00DE0DB1" w:rsidP="008305CB">
            <w:pPr>
              <w:rPr>
                <w:sz w:val="20"/>
                <w:lang w:eastAsia="en-US"/>
              </w:rPr>
            </w:pPr>
            <w:hyperlink r:id="rId31" w:history="1">
              <w:r w:rsidR="00673A64" w:rsidRPr="00E41EA8">
                <w:rPr>
                  <w:rStyle w:val="Hyperlink"/>
                  <w:sz w:val="20"/>
                </w:rPr>
                <w:t>TD1880</w:t>
              </w:r>
            </w:hyperlink>
          </w:p>
        </w:tc>
        <w:tc>
          <w:tcPr>
            <w:tcW w:w="1696" w:type="dxa"/>
          </w:tcPr>
          <w:p w14:paraId="2270CE0B" w14:textId="77777777" w:rsidR="00673A64" w:rsidRPr="00D35EB5" w:rsidRDefault="00673A64" w:rsidP="008305CB">
            <w:pPr>
              <w:rPr>
                <w:sz w:val="20"/>
                <w:lang w:eastAsia="en-US"/>
              </w:rPr>
            </w:pPr>
            <w:proofErr w:type="spellStart"/>
            <w:r>
              <w:rPr>
                <w:sz w:val="20"/>
                <w:lang w:eastAsia="en-US"/>
              </w:rPr>
              <w:t>X.rdmase</w:t>
            </w:r>
            <w:proofErr w:type="spellEnd"/>
          </w:p>
        </w:tc>
        <w:tc>
          <w:tcPr>
            <w:tcW w:w="6940" w:type="dxa"/>
          </w:tcPr>
          <w:p w14:paraId="5C9D3CA8" w14:textId="77777777" w:rsidR="00673A64" w:rsidRPr="00D35EB5" w:rsidRDefault="00673A64" w:rsidP="008305CB">
            <w:pPr>
              <w:rPr>
                <w:sz w:val="20"/>
                <w:lang w:eastAsia="en-US"/>
              </w:rPr>
            </w:pPr>
            <w:r>
              <w:rPr>
                <w:sz w:val="20"/>
                <w:lang w:eastAsia="en-US"/>
              </w:rPr>
              <w:t>Requirements and Guidelines for Dynamic Malware Analysis in a Sandbox Environment</w:t>
            </w:r>
          </w:p>
        </w:tc>
      </w:tr>
      <w:tr w:rsidR="00673A64" w:rsidRPr="00D35EB5" w14:paraId="4D49C38F" w14:textId="77777777" w:rsidTr="008305CB">
        <w:tc>
          <w:tcPr>
            <w:tcW w:w="993" w:type="dxa"/>
          </w:tcPr>
          <w:p w14:paraId="31FAF4A3" w14:textId="77777777" w:rsidR="00673A64" w:rsidRPr="00D35EB5" w:rsidRDefault="00DE0DB1" w:rsidP="008305CB">
            <w:pPr>
              <w:rPr>
                <w:sz w:val="20"/>
                <w:lang w:eastAsia="en-US"/>
              </w:rPr>
            </w:pPr>
            <w:hyperlink r:id="rId32" w:history="1">
              <w:r w:rsidR="00673A64" w:rsidRPr="00E41EA8">
                <w:rPr>
                  <w:rStyle w:val="Hyperlink"/>
                  <w:sz w:val="20"/>
                </w:rPr>
                <w:t>TD2248</w:t>
              </w:r>
            </w:hyperlink>
          </w:p>
        </w:tc>
        <w:tc>
          <w:tcPr>
            <w:tcW w:w="1696" w:type="dxa"/>
          </w:tcPr>
          <w:p w14:paraId="0387D4A8" w14:textId="77777777" w:rsidR="00673A64" w:rsidRPr="00D35EB5" w:rsidRDefault="00673A64" w:rsidP="008305CB">
            <w:pPr>
              <w:rPr>
                <w:sz w:val="20"/>
                <w:lang w:eastAsia="en-US"/>
              </w:rPr>
            </w:pPr>
            <w:proofErr w:type="spellStart"/>
            <w:r>
              <w:rPr>
                <w:sz w:val="20"/>
                <w:lang w:eastAsia="en-US"/>
              </w:rPr>
              <w:t>X.sec</w:t>
            </w:r>
            <w:proofErr w:type="spellEnd"/>
            <w:r>
              <w:rPr>
                <w:sz w:val="20"/>
                <w:lang w:eastAsia="en-US"/>
              </w:rPr>
              <w:t>-QKDN-km</w:t>
            </w:r>
          </w:p>
        </w:tc>
        <w:tc>
          <w:tcPr>
            <w:tcW w:w="6940" w:type="dxa"/>
          </w:tcPr>
          <w:p w14:paraId="0CF5D06E" w14:textId="77777777" w:rsidR="00673A64" w:rsidRPr="00D35EB5" w:rsidRDefault="00673A64" w:rsidP="008305CB">
            <w:pPr>
              <w:rPr>
                <w:sz w:val="20"/>
                <w:lang w:eastAsia="en-US"/>
              </w:rPr>
            </w:pPr>
            <w:r>
              <w:rPr>
                <w:sz w:val="20"/>
                <w:lang w:eastAsia="en-US"/>
              </w:rPr>
              <w:t>Security requirements for quantum key distribution – key management</w:t>
            </w:r>
          </w:p>
        </w:tc>
      </w:tr>
      <w:tr w:rsidR="00673A64" w:rsidRPr="00D35EB5" w14:paraId="781DEE6D" w14:textId="77777777" w:rsidTr="008305CB">
        <w:tc>
          <w:tcPr>
            <w:tcW w:w="993" w:type="dxa"/>
          </w:tcPr>
          <w:p w14:paraId="21E01640" w14:textId="77777777" w:rsidR="00673A64" w:rsidRPr="00D35EB5" w:rsidRDefault="00DE0DB1" w:rsidP="008305CB">
            <w:pPr>
              <w:rPr>
                <w:sz w:val="20"/>
                <w:lang w:eastAsia="en-US"/>
              </w:rPr>
            </w:pPr>
            <w:hyperlink r:id="rId33" w:history="1">
              <w:r w:rsidR="00673A64" w:rsidRPr="00E41EA8">
                <w:rPr>
                  <w:rStyle w:val="Hyperlink"/>
                  <w:sz w:val="20"/>
                </w:rPr>
                <w:t>TD2249</w:t>
              </w:r>
            </w:hyperlink>
          </w:p>
        </w:tc>
        <w:tc>
          <w:tcPr>
            <w:tcW w:w="1696" w:type="dxa"/>
          </w:tcPr>
          <w:p w14:paraId="2CC24BCD" w14:textId="77777777" w:rsidR="00673A64" w:rsidRDefault="00673A64" w:rsidP="008305CB">
            <w:pPr>
              <w:rPr>
                <w:sz w:val="20"/>
                <w:lang w:eastAsia="en-US"/>
              </w:rPr>
            </w:pPr>
            <w:proofErr w:type="spellStart"/>
            <w:r>
              <w:rPr>
                <w:sz w:val="20"/>
                <w:lang w:eastAsia="en-US"/>
              </w:rPr>
              <w:t>X.sec</w:t>
            </w:r>
            <w:proofErr w:type="spellEnd"/>
            <w:r>
              <w:rPr>
                <w:sz w:val="20"/>
                <w:lang w:eastAsia="en-US"/>
              </w:rPr>
              <w:t>-QKDN-</w:t>
            </w:r>
            <w:proofErr w:type="spellStart"/>
            <w:r>
              <w:rPr>
                <w:sz w:val="20"/>
                <w:lang w:eastAsia="en-US"/>
              </w:rPr>
              <w:t>ov</w:t>
            </w:r>
            <w:proofErr w:type="spellEnd"/>
          </w:p>
        </w:tc>
        <w:tc>
          <w:tcPr>
            <w:tcW w:w="6940" w:type="dxa"/>
          </w:tcPr>
          <w:p w14:paraId="34E2B3F1" w14:textId="77777777" w:rsidR="00673A64" w:rsidRPr="00D35EB5" w:rsidRDefault="00673A64" w:rsidP="008305CB">
            <w:pPr>
              <w:rPr>
                <w:sz w:val="20"/>
                <w:lang w:eastAsia="en-US"/>
              </w:rPr>
            </w:pPr>
            <w:r>
              <w:rPr>
                <w:sz w:val="20"/>
                <w:lang w:eastAsia="en-US"/>
              </w:rPr>
              <w:t>Security requirements for quantum key distribution networks – overview]</w:t>
            </w:r>
          </w:p>
        </w:tc>
      </w:tr>
    </w:tbl>
    <w:p w14:paraId="2F50CF8C" w14:textId="77777777" w:rsidR="00673A64" w:rsidRDefault="00673A64" w:rsidP="00673A64">
      <w:pPr>
        <w:rPr>
          <w:lang w:eastAsia="en-US"/>
        </w:rPr>
      </w:pPr>
    </w:p>
    <w:p w14:paraId="4A3702C1" w14:textId="77777777" w:rsidR="00673A64" w:rsidRPr="00F43D7D" w:rsidRDefault="00673A64" w:rsidP="00673A64">
      <w:r w:rsidRPr="007A6F1B">
        <w:rPr>
          <w:b/>
        </w:rPr>
        <w:t>Consensus on Work Items to be reallocated to their final questions</w:t>
      </w:r>
    </w:p>
    <w:p w14:paraId="3B71783C" w14:textId="77777777" w:rsidR="00673A64" w:rsidRDefault="00673A64" w:rsidP="00673A64">
      <w:pPr>
        <w:rPr>
          <w:lang w:eastAsia="en-US"/>
        </w:rPr>
      </w:pPr>
      <w:r>
        <w:rPr>
          <w:lang w:eastAsia="en-US"/>
        </w:rPr>
        <w:t>Q4 had meeting agreement to present the following work items to be proposed for reallocation to their final question at Working Party closing plenary and SG17 closing plenary</w:t>
      </w:r>
    </w:p>
    <w:p w14:paraId="0B1E72A3" w14:textId="77777777" w:rsidR="00673A64" w:rsidRDefault="00673A64" w:rsidP="00673A64">
      <w:pPr>
        <w:rPr>
          <w:lang w:eastAsia="en-US"/>
        </w:rPr>
      </w:pPr>
    </w:p>
    <w:p w14:paraId="2A208CB7" w14:textId="77777777" w:rsidR="00673A64" w:rsidRDefault="00673A64" w:rsidP="00673A64">
      <w:pPr>
        <w:pStyle w:val="Caption"/>
        <w:keepNext/>
      </w:pPr>
      <w:bookmarkStart w:id="383" w:name="_Toc49679530"/>
      <w:r>
        <w:t xml:space="preserve">Table </w:t>
      </w:r>
      <w:r>
        <w:fldChar w:fldCharType="begin"/>
      </w:r>
      <w:r>
        <w:instrText xml:space="preserve"> SEQ Table \* ARABIC </w:instrText>
      </w:r>
      <w:r>
        <w:fldChar w:fldCharType="separate"/>
      </w:r>
      <w:r>
        <w:rPr>
          <w:noProof/>
        </w:rPr>
        <w:t>5</w:t>
      </w:r>
      <w:r>
        <w:fldChar w:fldCharType="end"/>
      </w:r>
      <w:r>
        <w:t xml:space="preserve"> - Incubation reallocation</w:t>
      </w:r>
      <w:bookmarkEnd w:id="383"/>
    </w:p>
    <w:tbl>
      <w:tblPr>
        <w:tblW w:w="0" w:type="auto"/>
        <w:tblLayout w:type="fixed"/>
        <w:tblLook w:val="04A0" w:firstRow="1" w:lastRow="0" w:firstColumn="1" w:lastColumn="0" w:noHBand="0" w:noVBand="1"/>
      </w:tblPr>
      <w:tblGrid>
        <w:gridCol w:w="1555"/>
        <w:gridCol w:w="4864"/>
        <w:gridCol w:w="3210"/>
      </w:tblGrid>
      <w:tr w:rsidR="00673A64" w:rsidRPr="001E40C7" w14:paraId="1649772B" w14:textId="77777777" w:rsidTr="008305CB">
        <w:tc>
          <w:tcPr>
            <w:tcW w:w="1555" w:type="dxa"/>
            <w:shd w:val="clear" w:color="auto" w:fill="BFBFBF" w:themeFill="background1" w:themeFillShade="BF"/>
          </w:tcPr>
          <w:p w14:paraId="3DC3167B" w14:textId="77777777" w:rsidR="00673A64" w:rsidRPr="001E40C7" w:rsidRDefault="00673A64" w:rsidP="008305CB">
            <w:pPr>
              <w:rPr>
                <w:sz w:val="20"/>
                <w:lang w:eastAsia="en-US"/>
              </w:rPr>
            </w:pPr>
            <w:r w:rsidRPr="001E40C7">
              <w:rPr>
                <w:sz w:val="20"/>
                <w:lang w:eastAsia="en-US"/>
              </w:rPr>
              <w:t>Work Item</w:t>
            </w:r>
          </w:p>
        </w:tc>
        <w:tc>
          <w:tcPr>
            <w:tcW w:w="4864" w:type="dxa"/>
            <w:shd w:val="clear" w:color="auto" w:fill="BFBFBF" w:themeFill="background1" w:themeFillShade="BF"/>
          </w:tcPr>
          <w:p w14:paraId="004249E6" w14:textId="77777777" w:rsidR="00673A64" w:rsidRPr="001E40C7" w:rsidRDefault="00673A64" w:rsidP="008305CB">
            <w:pPr>
              <w:rPr>
                <w:sz w:val="20"/>
                <w:lang w:eastAsia="en-US"/>
              </w:rPr>
            </w:pPr>
            <w:r>
              <w:rPr>
                <w:sz w:val="20"/>
                <w:lang w:eastAsia="en-US"/>
              </w:rPr>
              <w:t>Title</w:t>
            </w:r>
          </w:p>
        </w:tc>
        <w:tc>
          <w:tcPr>
            <w:tcW w:w="3210" w:type="dxa"/>
            <w:shd w:val="clear" w:color="auto" w:fill="BFBFBF" w:themeFill="background1" w:themeFillShade="BF"/>
          </w:tcPr>
          <w:p w14:paraId="0A19AE89" w14:textId="77777777" w:rsidR="00673A64" w:rsidRPr="001E40C7" w:rsidRDefault="00673A64" w:rsidP="008305CB">
            <w:pPr>
              <w:rPr>
                <w:sz w:val="20"/>
                <w:lang w:eastAsia="en-US"/>
              </w:rPr>
            </w:pPr>
            <w:r>
              <w:rPr>
                <w:sz w:val="20"/>
                <w:lang w:eastAsia="en-US"/>
              </w:rPr>
              <w:t>To be Moved to Question</w:t>
            </w:r>
          </w:p>
        </w:tc>
      </w:tr>
      <w:tr w:rsidR="00673A64" w:rsidRPr="001E40C7" w14:paraId="5077FC63" w14:textId="77777777" w:rsidTr="008305CB">
        <w:tc>
          <w:tcPr>
            <w:tcW w:w="1555" w:type="dxa"/>
          </w:tcPr>
          <w:p w14:paraId="1B6D73B9" w14:textId="77777777" w:rsidR="00673A64" w:rsidRPr="001E40C7" w:rsidRDefault="00673A64" w:rsidP="008305CB">
            <w:pPr>
              <w:rPr>
                <w:sz w:val="20"/>
                <w:lang w:eastAsia="en-US"/>
              </w:rPr>
            </w:pPr>
          </w:p>
        </w:tc>
        <w:tc>
          <w:tcPr>
            <w:tcW w:w="4864" w:type="dxa"/>
          </w:tcPr>
          <w:p w14:paraId="50FD32E5" w14:textId="77777777" w:rsidR="00673A64" w:rsidRPr="001E40C7" w:rsidRDefault="00673A64" w:rsidP="008305CB">
            <w:pPr>
              <w:rPr>
                <w:sz w:val="20"/>
                <w:lang w:eastAsia="en-US"/>
              </w:rPr>
            </w:pPr>
          </w:p>
        </w:tc>
        <w:tc>
          <w:tcPr>
            <w:tcW w:w="3210" w:type="dxa"/>
          </w:tcPr>
          <w:p w14:paraId="1C96639B" w14:textId="77777777" w:rsidR="00673A64" w:rsidRPr="001E40C7" w:rsidRDefault="00673A64" w:rsidP="008305CB">
            <w:pPr>
              <w:rPr>
                <w:sz w:val="20"/>
                <w:lang w:eastAsia="en-US"/>
              </w:rPr>
            </w:pPr>
          </w:p>
        </w:tc>
      </w:tr>
      <w:tr w:rsidR="00673A64" w:rsidRPr="001E40C7" w14:paraId="0CCBF708" w14:textId="77777777" w:rsidTr="008305CB">
        <w:tc>
          <w:tcPr>
            <w:tcW w:w="1555" w:type="dxa"/>
          </w:tcPr>
          <w:p w14:paraId="261A3BF5" w14:textId="77777777" w:rsidR="00673A64" w:rsidRPr="001E40C7" w:rsidRDefault="00673A64" w:rsidP="008305CB">
            <w:pPr>
              <w:rPr>
                <w:sz w:val="20"/>
                <w:lang w:eastAsia="en-US"/>
              </w:rPr>
            </w:pPr>
          </w:p>
        </w:tc>
        <w:tc>
          <w:tcPr>
            <w:tcW w:w="4864" w:type="dxa"/>
          </w:tcPr>
          <w:p w14:paraId="577ADF3F" w14:textId="77777777" w:rsidR="00673A64" w:rsidRPr="001E40C7" w:rsidRDefault="00673A64" w:rsidP="008305CB">
            <w:pPr>
              <w:rPr>
                <w:sz w:val="20"/>
                <w:lang w:eastAsia="en-US"/>
              </w:rPr>
            </w:pPr>
          </w:p>
        </w:tc>
        <w:tc>
          <w:tcPr>
            <w:tcW w:w="3210" w:type="dxa"/>
          </w:tcPr>
          <w:p w14:paraId="1FD36B66" w14:textId="77777777" w:rsidR="00673A64" w:rsidRPr="001E40C7" w:rsidRDefault="00673A64" w:rsidP="008305CB">
            <w:pPr>
              <w:rPr>
                <w:sz w:val="20"/>
                <w:lang w:eastAsia="en-US"/>
              </w:rPr>
            </w:pPr>
          </w:p>
        </w:tc>
      </w:tr>
    </w:tbl>
    <w:p w14:paraId="07D0B29F" w14:textId="77777777" w:rsidR="00673A64" w:rsidRDefault="00673A64" w:rsidP="00673A64">
      <w:pPr>
        <w:rPr>
          <w:lang w:eastAsia="en-US"/>
        </w:rPr>
      </w:pPr>
    </w:p>
    <w:p w14:paraId="6C612087" w14:textId="77777777" w:rsidR="00673A64" w:rsidRPr="00F43D7D" w:rsidRDefault="00673A64" w:rsidP="00673A64">
      <w:r w:rsidRPr="007A6F1B">
        <w:rPr>
          <w:b/>
        </w:rPr>
        <w:lastRenderedPageBreak/>
        <w:t>Assessment of the Incubation Queue</w:t>
      </w:r>
    </w:p>
    <w:p w14:paraId="6529BFAB" w14:textId="77777777" w:rsidR="00673A64" w:rsidRPr="002748C6" w:rsidRDefault="00673A64" w:rsidP="00673A64">
      <w:pPr>
        <w:rPr>
          <w:i/>
          <w:lang w:eastAsia="en-US"/>
        </w:rPr>
      </w:pPr>
      <w:r w:rsidRPr="002748C6">
        <w:rPr>
          <w:i/>
          <w:lang w:eastAsia="en-US"/>
        </w:rPr>
        <w:t>The Q4 Rapporteur have the opportunity to write any assessment of the incubation queue here for example:</w:t>
      </w:r>
    </w:p>
    <w:p w14:paraId="0DAB013B" w14:textId="77777777" w:rsidR="00673A64" w:rsidRPr="002748C6" w:rsidRDefault="00673A64" w:rsidP="00673A64">
      <w:pPr>
        <w:pStyle w:val="ListParagraph"/>
        <w:numPr>
          <w:ilvl w:val="0"/>
          <w:numId w:val="59"/>
        </w:numPr>
        <w:rPr>
          <w:i/>
          <w:lang w:eastAsia="en-US"/>
        </w:rPr>
      </w:pPr>
      <w:r w:rsidRPr="002748C6">
        <w:rPr>
          <w:i/>
          <w:lang w:eastAsia="en-US"/>
        </w:rPr>
        <w:t>Is the queue manageable, or too big, etc.</w:t>
      </w:r>
    </w:p>
    <w:p w14:paraId="745ADC71" w14:textId="77777777" w:rsidR="00673A64" w:rsidRPr="002748C6" w:rsidRDefault="00673A64" w:rsidP="00673A64">
      <w:pPr>
        <w:pStyle w:val="ListParagraph"/>
        <w:numPr>
          <w:ilvl w:val="0"/>
          <w:numId w:val="59"/>
        </w:numPr>
        <w:rPr>
          <w:i/>
          <w:lang w:eastAsia="en-US"/>
        </w:rPr>
      </w:pPr>
      <w:r w:rsidRPr="002748C6">
        <w:rPr>
          <w:i/>
          <w:lang w:eastAsia="en-US"/>
        </w:rPr>
        <w:t xml:space="preserve">Is there a need for specific experts in the </w:t>
      </w:r>
      <w:proofErr w:type="spellStart"/>
      <w:r w:rsidRPr="002748C6">
        <w:rPr>
          <w:i/>
          <w:lang w:eastAsia="en-US"/>
        </w:rPr>
        <w:t>rapporteurship</w:t>
      </w:r>
      <w:proofErr w:type="spellEnd"/>
      <w:r w:rsidRPr="002748C6">
        <w:rPr>
          <w:i/>
          <w:lang w:eastAsia="en-US"/>
        </w:rPr>
        <w:t xml:space="preserve"> of Q4 to manage new work items on topic </w:t>
      </w:r>
      <w:proofErr w:type="gramStart"/>
      <w:r w:rsidRPr="002748C6">
        <w:rPr>
          <w:i/>
          <w:lang w:eastAsia="en-US"/>
        </w:rPr>
        <w:t>X</w:t>
      </w:r>
      <w:proofErr w:type="gramEnd"/>
    </w:p>
    <w:p w14:paraId="5CC7DB1A" w14:textId="77777777" w:rsidR="00673A64" w:rsidRPr="002748C6" w:rsidRDefault="00673A64" w:rsidP="00673A64">
      <w:pPr>
        <w:pStyle w:val="ListParagraph"/>
        <w:numPr>
          <w:ilvl w:val="0"/>
          <w:numId w:val="59"/>
        </w:numPr>
        <w:rPr>
          <w:i/>
          <w:lang w:eastAsia="en-US"/>
        </w:rPr>
      </w:pPr>
      <w:r w:rsidRPr="002748C6">
        <w:rPr>
          <w:i/>
          <w:lang w:eastAsia="en-US"/>
        </w:rPr>
        <w:t xml:space="preserve">Is there an interesting trend developing in the queue where the Q4 Rapporteur want to suggest a potential new question or other structure or coordination or anything </w:t>
      </w:r>
      <w:proofErr w:type="gramStart"/>
      <w:r w:rsidRPr="002748C6">
        <w:rPr>
          <w:i/>
          <w:lang w:eastAsia="en-US"/>
        </w:rPr>
        <w:t>relevant</w:t>
      </w:r>
      <w:r>
        <w:rPr>
          <w:i/>
          <w:lang w:eastAsia="en-US"/>
        </w:rPr>
        <w:t>.</w:t>
      </w:r>
      <w:proofErr w:type="gramEnd"/>
    </w:p>
    <w:p w14:paraId="7A2D5E9E" w14:textId="77777777" w:rsidR="00673A64" w:rsidRDefault="00673A64" w:rsidP="00673A64"/>
    <w:p w14:paraId="3993BC00" w14:textId="77777777" w:rsidR="00673A64" w:rsidRDefault="00673A64" w:rsidP="00673A64">
      <w:pPr>
        <w:spacing w:before="0" w:after="160" w:line="259" w:lineRule="auto"/>
      </w:pPr>
      <w:r>
        <w:br w:type="page"/>
      </w:r>
    </w:p>
    <w:p w14:paraId="73A0155A" w14:textId="77777777" w:rsidR="00673A64" w:rsidRDefault="00673A64" w:rsidP="00673A64">
      <w:pPr>
        <w:pStyle w:val="AnnexNotitle"/>
      </w:pPr>
      <w:bookmarkStart w:id="384" w:name="_Toc49679524"/>
      <w:r>
        <w:lastRenderedPageBreak/>
        <w:t xml:space="preserve">Annex 2 – OASIS </w:t>
      </w:r>
      <w:r w:rsidRPr="00A56639">
        <w:t>Process</w:t>
      </w:r>
      <w:r>
        <w:t xml:space="preserve"> for Standards Tracks Document</w:t>
      </w:r>
      <w:bookmarkEnd w:id="384"/>
    </w:p>
    <w:p w14:paraId="5F60173A" w14:textId="77777777" w:rsidR="00673A64" w:rsidRDefault="00673A64" w:rsidP="00673A64">
      <w:r>
        <w:t xml:space="preserve">OASIS has a very pragmatic and approach to innovation, by simply not </w:t>
      </w:r>
      <w:proofErr w:type="spellStart"/>
      <w:r>
        <w:t>differenciating</w:t>
      </w:r>
      <w:proofErr w:type="spellEnd"/>
      <w:r>
        <w:t xml:space="preserve"> it. The below diagram shows the OASIS Process for Standards Tracks Document and in particular “Create Working Draft” at the bottom of the diagram</w:t>
      </w:r>
    </w:p>
    <w:p w14:paraId="0467FDE4" w14:textId="77777777" w:rsidR="00673A64" w:rsidRDefault="00673A64" w:rsidP="00673A64"/>
    <w:p w14:paraId="2483C3EF" w14:textId="77777777" w:rsidR="00673A64" w:rsidRDefault="00673A64" w:rsidP="00673A64">
      <w:pPr>
        <w:keepNext/>
      </w:pPr>
      <w:r>
        <w:rPr>
          <w:noProof/>
        </w:rPr>
        <w:drawing>
          <wp:inline distT="0" distB="0" distL="0" distR="0" wp14:anchorId="76F31681" wp14:editId="66B33F35">
            <wp:extent cx="6120765" cy="5975985"/>
            <wp:effectExtent l="0" t="0" r="635" b="5715"/>
            <wp:docPr id="6" name="Image 6" descr="Une image contenant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ASIS Process - Jordan.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6120765" cy="5975985"/>
                    </a:xfrm>
                    <a:prstGeom prst="rect">
                      <a:avLst/>
                    </a:prstGeom>
                  </pic:spPr>
                </pic:pic>
              </a:graphicData>
            </a:graphic>
          </wp:inline>
        </w:drawing>
      </w:r>
    </w:p>
    <w:p w14:paraId="6E0072D3" w14:textId="77777777" w:rsidR="00673A64" w:rsidRDefault="00673A64" w:rsidP="00673A64">
      <w:pPr>
        <w:pStyle w:val="Caption"/>
      </w:pPr>
      <w:bookmarkStart w:id="385" w:name="_Toc49679544"/>
      <w:r>
        <w:t xml:space="preserve">Figure </w:t>
      </w:r>
      <w:r>
        <w:fldChar w:fldCharType="begin"/>
      </w:r>
      <w:r>
        <w:instrText xml:space="preserve"> SEQ Figure \* ARABIC </w:instrText>
      </w:r>
      <w:r>
        <w:fldChar w:fldCharType="separate"/>
      </w:r>
      <w:r>
        <w:rPr>
          <w:noProof/>
        </w:rPr>
        <w:t>2</w:t>
      </w:r>
      <w:r>
        <w:fldChar w:fldCharType="end"/>
      </w:r>
      <w:r>
        <w:t xml:space="preserve"> - OASIS Process </w:t>
      </w:r>
      <w:proofErr w:type="gramStart"/>
      <w:r>
        <w:t>For</w:t>
      </w:r>
      <w:proofErr w:type="gramEnd"/>
      <w:r>
        <w:t xml:space="preserve"> Standards Track Documents</w:t>
      </w:r>
      <w:bookmarkEnd w:id="385"/>
    </w:p>
    <w:p w14:paraId="2242020A" w14:textId="77777777" w:rsidR="00673A64" w:rsidRDefault="00673A64" w:rsidP="00673A64"/>
    <w:p w14:paraId="5954F6FF" w14:textId="77777777" w:rsidR="00673A64" w:rsidRDefault="00673A64" w:rsidP="00673A64">
      <w:pPr>
        <w:spacing w:before="0" w:after="160" w:line="259" w:lineRule="auto"/>
      </w:pPr>
      <w:r>
        <w:br w:type="page"/>
      </w:r>
    </w:p>
    <w:p w14:paraId="2B948BC6" w14:textId="77777777" w:rsidR="00673A64" w:rsidRDefault="00673A64" w:rsidP="00673A64">
      <w:pPr>
        <w:pStyle w:val="AnnexNotitle"/>
      </w:pPr>
      <w:bookmarkStart w:id="386" w:name="_Toc49679525"/>
      <w:r w:rsidRPr="00A56639">
        <w:lastRenderedPageBreak/>
        <w:t>Bibliography</w:t>
      </w:r>
      <w:bookmarkEnd w:id="386"/>
    </w:p>
    <w:p w14:paraId="7CC2FD6C" w14:textId="77777777" w:rsidR="00673A64" w:rsidRDefault="00673A64" w:rsidP="00673A64">
      <w:r>
        <w:t>[</w:t>
      </w:r>
      <w:commentRangeStart w:id="387"/>
      <w:r>
        <w:t xml:space="preserve">b-ITU-T </w:t>
      </w:r>
      <w:proofErr w:type="spellStart"/>
      <w:proofErr w:type="gramStart"/>
      <w:r>
        <w:t>TP.sgstruct</w:t>
      </w:r>
      <w:proofErr w:type="spellEnd"/>
      <w:proofErr w:type="gramEnd"/>
      <w:r>
        <w:t>] Technical Paper – Strategic approaches to the transformation of security studies</w:t>
      </w:r>
      <w:commentRangeEnd w:id="387"/>
      <w:r>
        <w:rPr>
          <w:rStyle w:val="CommentReference"/>
          <w:rFonts w:eastAsia="Times New Roman"/>
          <w:lang w:eastAsia="en-US"/>
        </w:rPr>
        <w:commentReference w:id="387"/>
      </w:r>
    </w:p>
    <w:p w14:paraId="5F8117E9" w14:textId="77777777" w:rsidR="00673A64" w:rsidRDefault="00DE0DB1" w:rsidP="00673A64">
      <w:hyperlink r:id="rId35" w:history="1">
        <w:r w:rsidR="00673A64" w:rsidRPr="000972B3">
          <w:rPr>
            <w:rStyle w:val="Hyperlink"/>
          </w:rPr>
          <w:t>[b-ITU-T A.1]</w:t>
        </w:r>
      </w:hyperlink>
      <w:r w:rsidR="00673A64" w:rsidRPr="000972B3">
        <w:t xml:space="preserve"> Working methods for study groups of the ITU Telecommunication Standardization Sector</w:t>
      </w:r>
    </w:p>
    <w:p w14:paraId="767F3343" w14:textId="77777777" w:rsidR="00673A64" w:rsidRPr="008D035D" w:rsidRDefault="00DE0DB1" w:rsidP="00673A64">
      <w:hyperlink r:id="rId36" w:history="1">
        <w:r w:rsidR="00673A64" w:rsidRPr="008D035D">
          <w:rPr>
            <w:rStyle w:val="Hyperlink"/>
          </w:rPr>
          <w:t>[</w:t>
        </w:r>
        <w:r w:rsidR="00673A64" w:rsidRPr="000972B3">
          <w:rPr>
            <w:rStyle w:val="Hyperlink"/>
          </w:rPr>
          <w:t>b-ITU-T A.7]</w:t>
        </w:r>
      </w:hyperlink>
      <w:r w:rsidR="00673A64" w:rsidRPr="008D035D">
        <w:t xml:space="preserve"> </w:t>
      </w:r>
      <w:r w:rsidR="00673A64" w:rsidRPr="00914520">
        <w:t xml:space="preserve">Focus </w:t>
      </w:r>
      <w:r w:rsidR="00673A64" w:rsidRPr="00A9687A">
        <w:t>groups:</w:t>
      </w:r>
      <w:r w:rsidR="00673A64" w:rsidRPr="00710929">
        <w:t xml:space="preserve"> </w:t>
      </w:r>
      <w:r w:rsidR="00673A64" w:rsidRPr="00476696">
        <w:t>Es</w:t>
      </w:r>
      <w:r w:rsidR="00673A64" w:rsidRPr="003B17E3">
        <w:t>ta</w:t>
      </w:r>
      <w:r w:rsidR="00673A64" w:rsidRPr="006003F3">
        <w:t>b</w:t>
      </w:r>
      <w:r w:rsidR="00673A64" w:rsidRPr="00C31674">
        <w:t>l</w:t>
      </w:r>
      <w:r w:rsidR="00673A64" w:rsidRPr="008D035D">
        <w:t>is</w:t>
      </w:r>
      <w:r w:rsidR="00673A64" w:rsidRPr="000972B3">
        <w:t>hment and working procedures</w:t>
      </w:r>
    </w:p>
    <w:p w14:paraId="08DE8795" w14:textId="77777777" w:rsidR="00673A64" w:rsidRPr="000972B3" w:rsidRDefault="00DE0DB1" w:rsidP="00673A64">
      <w:hyperlink r:id="rId37" w:history="1">
        <w:r w:rsidR="00673A64" w:rsidRPr="00DD1333">
          <w:rPr>
            <w:rStyle w:val="Hyperlink"/>
          </w:rPr>
          <w:t>[b-ITU-T A.12]</w:t>
        </w:r>
      </w:hyperlink>
      <w:r w:rsidR="00673A64">
        <w:t xml:space="preserve"> Identification and layout of ITU-T Recommendations</w:t>
      </w:r>
    </w:p>
    <w:p w14:paraId="5C040484" w14:textId="77777777" w:rsidR="00673A64" w:rsidRPr="000972B3" w:rsidRDefault="00DE0DB1" w:rsidP="00673A64">
      <w:hyperlink r:id="rId38" w:history="1">
        <w:r w:rsidR="00673A64" w:rsidRPr="000972B3">
          <w:rPr>
            <w:rStyle w:val="Hyperlink"/>
          </w:rPr>
          <w:t>[b-ITU-T A.13]</w:t>
        </w:r>
      </w:hyperlink>
      <w:r w:rsidR="00673A64" w:rsidRPr="000972B3">
        <w:t xml:space="preserve"> Non-normative ITU-T publications, including Supplements to ITU-T Recommendations</w:t>
      </w:r>
    </w:p>
    <w:p w14:paraId="212E2E4C" w14:textId="77777777" w:rsidR="00673A64" w:rsidRDefault="00DE0DB1" w:rsidP="00673A64">
      <w:hyperlink r:id="rId39" w:history="1">
        <w:r w:rsidR="00673A64" w:rsidRPr="000972B3">
          <w:rPr>
            <w:rStyle w:val="Hyperlink"/>
          </w:rPr>
          <w:t>[b-ITU-T WTSA-16 Resolution 1]</w:t>
        </w:r>
      </w:hyperlink>
      <w:r w:rsidR="00673A64" w:rsidRPr="000972B3">
        <w:t xml:space="preserve"> Rules of proc</w:t>
      </w:r>
      <w:r w:rsidR="00673A64">
        <w:t>edure of the ITU Telecommunication Standardization Sector</w:t>
      </w:r>
    </w:p>
    <w:p w14:paraId="03B2D422" w14:textId="77777777" w:rsidR="00673A64" w:rsidRDefault="00673A64" w:rsidP="0089088E"/>
    <w:p w14:paraId="7E80CA81" w14:textId="77777777" w:rsidR="00794F4F" w:rsidRDefault="00394DBF" w:rsidP="001200A6">
      <w:pPr>
        <w:jc w:val="center"/>
      </w:pPr>
      <w:r>
        <w:t>_______________________</w:t>
      </w:r>
    </w:p>
    <w:sectPr w:rsidR="00794F4F" w:rsidSect="000133FD">
      <w:pgSz w:w="11907" w:h="16840" w:code="9"/>
      <w:pgMar w:top="1417" w:right="1134" w:bottom="1417" w:left="1134"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Arnaud Taddei" w:date="2020-06-11T09:04:00Z" w:initials="AT">
    <w:p w14:paraId="0454C447" w14:textId="77777777" w:rsidR="008305CB" w:rsidRDefault="008305CB" w:rsidP="00673A64">
      <w:pPr>
        <w:pStyle w:val="CommentText"/>
      </w:pPr>
      <w:r>
        <w:rPr>
          <w:rStyle w:val="CommentReference"/>
        </w:rPr>
        <w:annotationRef/>
      </w:r>
      <w:r>
        <w:t>Will be established in September 2020</w:t>
      </w:r>
    </w:p>
  </w:comment>
  <w:comment w:id="387" w:author="Arnaud Taddei" w:date="2020-06-11T13:04:00Z" w:initials="AT">
    <w:p w14:paraId="263C4CBF" w14:textId="77777777" w:rsidR="008305CB" w:rsidRDefault="008305CB" w:rsidP="00673A64">
      <w:pPr>
        <w:pStyle w:val="CommentText"/>
      </w:pPr>
      <w:r>
        <w:rPr>
          <w:rStyle w:val="CommentReference"/>
        </w:rPr>
        <w:annotationRef/>
      </w:r>
      <w:r>
        <w:t>What will it the final descriptor as a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454C447" w15:done="0"/>
  <w15:commentEx w15:paraId="263C4C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C7208" w16cex:dateUtc="2020-06-11T07:04:00Z"/>
  <w16cex:commentExtensible w16cex:durableId="228CAA6E" w16cex:dateUtc="2020-06-11T1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54C447" w16cid:durableId="228C7208"/>
  <w16cid:commentId w16cid:paraId="263C4CBF" w16cid:durableId="228CAA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8A7FA" w14:textId="77777777" w:rsidR="005D3035" w:rsidRDefault="005D3035" w:rsidP="00C42125">
      <w:pPr>
        <w:spacing w:before="0"/>
      </w:pPr>
      <w:r>
        <w:separator/>
      </w:r>
    </w:p>
  </w:endnote>
  <w:endnote w:type="continuationSeparator" w:id="0">
    <w:p w14:paraId="04398BF0" w14:textId="77777777" w:rsidR="005D3035" w:rsidRDefault="005D303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2890B" w14:textId="77777777" w:rsidR="008305CB" w:rsidRDefault="008305CB">
    <w:pPr>
      <w:pStyle w:val="Footer"/>
      <w:tabs>
        <w:tab w:val="left" w:pos="5245"/>
      </w:tabs>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DF155" w14:textId="77777777" w:rsidR="008305CB" w:rsidRDefault="008305CB">
    <w:pPr>
      <w:pStyle w:val="Footer"/>
      <w:tabs>
        <w:tab w:val="left" w:pos="5245"/>
      </w:tabs>
      <w:rPr>
        <w:sz w:val="16"/>
      </w:rPr>
    </w:pPr>
    <w:r>
      <w:rPr>
        <w:noProof/>
        <w:sz w:val="16"/>
      </w:rPr>
      <w:drawing>
        <wp:anchor distT="0" distB="0" distL="114300" distR="114300" simplePos="0" relativeHeight="251660288" behindDoc="0" locked="0" layoutInCell="1" allowOverlap="1" wp14:anchorId="4F90F4FB" wp14:editId="07131E40">
          <wp:simplePos x="0" y="0"/>
          <wp:positionH relativeFrom="column">
            <wp:posOffset>5182235</wp:posOffset>
          </wp:positionH>
          <wp:positionV relativeFrom="paragraph">
            <wp:posOffset>-137160</wp:posOffset>
          </wp:positionV>
          <wp:extent cx="1504315" cy="634365"/>
          <wp:effectExtent l="0" t="0" r="0" b="0"/>
          <wp:wrapNone/>
          <wp:docPr id="4" name="Picture 4" descr="ITU-logo_on-light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logo_on-light_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6343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7BE89" w14:textId="77777777" w:rsidR="008305CB" w:rsidRDefault="008305CB">
    <w:pPr>
      <w:pStyle w:val="Footer"/>
      <w:tabs>
        <w:tab w:val="left" w:pos="360"/>
        <w:tab w:val="right" w:pos="9600"/>
      </w:tabs>
      <w:ind w:right="-162" w:firstLine="360"/>
      <w:rPr>
        <w:b/>
        <w:bCs/>
        <w:sz w:val="22"/>
      </w:rPr>
    </w:pPr>
    <w:r>
      <w:rPr>
        <w:b/>
        <w:bCs/>
        <w:sz w:val="22"/>
      </w:rPr>
      <w:t xml:space="preserve">Implementers Guide for </w:t>
    </w:r>
    <w:r>
      <w:rPr>
        <w:b/>
        <w:bCs/>
        <w:sz w:val="22"/>
        <w:highlight w:val="yellow"/>
      </w:rPr>
      <w:t>{Rec # | Series}</w:t>
    </w:r>
    <w:r>
      <w:rPr>
        <w:b/>
        <w:bCs/>
        <w:sz w:val="22"/>
      </w:rP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noProof/>
      </w:rPr>
      <w:t>25</w:t>
    </w:r>
    <w:r>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C73EC" w14:textId="77777777" w:rsidR="005D3035" w:rsidRDefault="005D3035" w:rsidP="00C42125">
      <w:pPr>
        <w:spacing w:before="0"/>
      </w:pPr>
      <w:r>
        <w:separator/>
      </w:r>
    </w:p>
  </w:footnote>
  <w:footnote w:type="continuationSeparator" w:id="0">
    <w:p w14:paraId="2138B65B" w14:textId="77777777" w:rsidR="005D3035" w:rsidRDefault="005D3035" w:rsidP="00C42125">
      <w:pPr>
        <w:spacing w:before="0"/>
      </w:pPr>
      <w:r>
        <w:continuationSeparator/>
      </w:r>
    </w:p>
  </w:footnote>
  <w:footnote w:id="1">
    <w:p w14:paraId="3177ACC5" w14:textId="77777777" w:rsidR="008305CB" w:rsidRPr="00BA6ECA" w:rsidRDefault="008305CB" w:rsidP="00673A64">
      <w:r>
        <w:rPr>
          <w:rStyle w:val="FootnoteReference"/>
        </w:rPr>
        <w:footnoteRef/>
      </w:r>
      <w:r>
        <w:t xml:space="preserve"> Originally: Groupe Spécial Mobile Association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ABD1" w14:textId="17CFDB14" w:rsidR="008305CB" w:rsidRPr="000133FD" w:rsidRDefault="000133FD" w:rsidP="000133FD">
    <w:pPr>
      <w:pStyle w:val="Header"/>
      <w:rPr>
        <w:sz w:val="18"/>
      </w:rPr>
    </w:pPr>
    <w:r w:rsidRPr="000133FD">
      <w:rPr>
        <w:sz w:val="18"/>
      </w:rPr>
      <w:t xml:space="preserve">- </w:t>
    </w:r>
    <w:r w:rsidRPr="000133FD">
      <w:rPr>
        <w:sz w:val="18"/>
      </w:rPr>
      <w:fldChar w:fldCharType="begin"/>
    </w:r>
    <w:r w:rsidRPr="000133FD">
      <w:rPr>
        <w:sz w:val="18"/>
      </w:rPr>
      <w:instrText xml:space="preserve"> PAGE  \* MERGEFORMAT </w:instrText>
    </w:r>
    <w:r w:rsidRPr="000133FD">
      <w:rPr>
        <w:sz w:val="18"/>
      </w:rPr>
      <w:fldChar w:fldCharType="separate"/>
    </w:r>
    <w:r w:rsidRPr="000133FD">
      <w:rPr>
        <w:noProof/>
        <w:sz w:val="18"/>
      </w:rPr>
      <w:t>1</w:t>
    </w:r>
    <w:r w:rsidRPr="000133FD">
      <w:rPr>
        <w:sz w:val="18"/>
      </w:rPr>
      <w:fldChar w:fldCharType="end"/>
    </w:r>
    <w:r w:rsidRPr="000133FD">
      <w:rPr>
        <w:sz w:val="18"/>
      </w:rPr>
      <w:t xml:space="preserve"> -</w:t>
    </w:r>
  </w:p>
  <w:p w14:paraId="1C145F44" w14:textId="60DD0A3C" w:rsidR="000133FD" w:rsidRPr="000133FD" w:rsidRDefault="000133FD" w:rsidP="000133FD">
    <w:pPr>
      <w:pStyle w:val="Header"/>
      <w:spacing w:after="240"/>
      <w:rPr>
        <w:sz w:val="18"/>
      </w:rPr>
    </w:pPr>
    <w:r w:rsidRPr="000133FD">
      <w:rPr>
        <w:sz w:val="18"/>
      </w:rPr>
      <w:fldChar w:fldCharType="begin"/>
    </w:r>
    <w:r w:rsidRPr="000133FD">
      <w:rPr>
        <w:sz w:val="18"/>
      </w:rPr>
      <w:instrText xml:space="preserve"> STYLEREF  Docnumber  </w:instrText>
    </w:r>
    <w:r w:rsidRPr="000133FD">
      <w:rPr>
        <w:sz w:val="18"/>
      </w:rPr>
      <w:fldChar w:fldCharType="separate"/>
    </w:r>
    <w:r w:rsidR="00DE0DB1">
      <w:rPr>
        <w:noProof/>
        <w:sz w:val="18"/>
      </w:rPr>
      <w:t>SG17-TD3353</w:t>
    </w:r>
    <w:r w:rsidRPr="000133FD">
      <w:rPr>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AA0E9" w14:textId="77777777" w:rsidR="008305CB" w:rsidRPr="00865CEF" w:rsidRDefault="008305CB" w:rsidP="008305CB">
    <w:pPr>
      <w:pStyle w:val="Header"/>
    </w:pPr>
    <w:r>
      <w:rPr>
        <w:noProof/>
      </w:rPr>
      <w:drawing>
        <wp:anchor distT="0" distB="0" distL="114300" distR="114300" simplePos="0" relativeHeight="251659264" behindDoc="0" locked="0" layoutInCell="1" allowOverlap="1" wp14:anchorId="26C38236" wp14:editId="35671B59">
          <wp:simplePos x="0" y="0"/>
          <wp:positionH relativeFrom="column">
            <wp:posOffset>-762000</wp:posOffset>
          </wp:positionH>
          <wp:positionV relativeFrom="paragraph">
            <wp:posOffset>-408161</wp:posOffset>
          </wp:positionV>
          <wp:extent cx="1569720" cy="10771505"/>
          <wp:effectExtent l="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nd-Rec_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9720" cy="10771505"/>
                  </a:xfrm>
                  <a:prstGeom prst="rect">
                    <a:avLst/>
                  </a:prstGeom>
                  <a:noFill/>
                </pic:spPr>
              </pic:pic>
            </a:graphicData>
          </a:graphic>
          <wp14:sizeRelH relativeFrom="page">
            <wp14:pctWidth>0</wp14:pctWidth>
          </wp14:sizeRelH>
          <wp14:sizeRelV relativeFrom="page">
            <wp14:pctHeight>0</wp14:pctHeight>
          </wp14:sizeRelV>
        </wp:anchor>
      </w:drawing>
    </w:r>
    <w:r w:rsidRPr="00865CEF">
      <w:t xml:space="preserve">- </w:t>
    </w:r>
    <w:r w:rsidRPr="00865CEF">
      <w:fldChar w:fldCharType="begin"/>
    </w:r>
    <w:r w:rsidRPr="00865CEF">
      <w:instrText xml:space="preserve"> PAGE  \* MERGEFORMAT </w:instrText>
    </w:r>
    <w:r w:rsidRPr="00865CEF">
      <w:fldChar w:fldCharType="separate"/>
    </w:r>
    <w:r w:rsidRPr="00865CEF">
      <w:t>2</w:t>
    </w:r>
    <w:r w:rsidRPr="00865CEF">
      <w:fldChar w:fldCharType="end"/>
    </w:r>
    <w:r w:rsidRPr="00865CEF">
      <w:t xml:space="preserve"> -</w:t>
    </w:r>
  </w:p>
  <w:p w14:paraId="4EBC04A1" w14:textId="63BADAAC" w:rsidR="008305CB" w:rsidRPr="00865CEF" w:rsidRDefault="008305CB" w:rsidP="008305CB">
    <w:pPr>
      <w:pStyle w:val="Header"/>
      <w:rPr>
        <w:sz w:val="18"/>
        <w:szCs w:val="18"/>
      </w:rPr>
    </w:pPr>
    <w:r w:rsidRPr="00865CEF">
      <w:rPr>
        <w:sz w:val="18"/>
        <w:szCs w:val="18"/>
      </w:rPr>
      <w:t xml:space="preserve">- </w:t>
    </w:r>
    <w:r w:rsidRPr="00865CEF">
      <w:rPr>
        <w:sz w:val="18"/>
        <w:szCs w:val="18"/>
      </w:rPr>
      <w:fldChar w:fldCharType="begin"/>
    </w:r>
    <w:r w:rsidRPr="00865CEF">
      <w:rPr>
        <w:sz w:val="18"/>
        <w:szCs w:val="18"/>
      </w:rPr>
      <w:instrText xml:space="preserve"> PAGE  \* MERGEFORMAT </w:instrText>
    </w:r>
    <w:r w:rsidRPr="00865CEF">
      <w:rPr>
        <w:sz w:val="18"/>
        <w:szCs w:val="18"/>
      </w:rPr>
      <w:fldChar w:fldCharType="separate"/>
    </w:r>
    <w:r w:rsidRPr="00865CEF">
      <w:rPr>
        <w:sz w:val="18"/>
        <w:szCs w:val="18"/>
      </w:rPr>
      <w:t>2</w:t>
    </w:r>
    <w:r w:rsidRPr="00865CEF">
      <w:rPr>
        <w:sz w:val="18"/>
        <w:szCs w:val="18"/>
      </w:rPr>
      <w:fldChar w:fldCharType="end"/>
    </w:r>
    <w:r w:rsidRPr="00865CEF">
      <w:rPr>
        <w:sz w:val="18"/>
        <w:szCs w:val="18"/>
      </w:rPr>
      <w:t xml:space="preserve"> -</w:t>
    </w:r>
    <w:r w:rsidRPr="00865CEF">
      <w:rPr>
        <w:sz w:val="18"/>
        <w:szCs w:val="18"/>
      </w:rPr>
      <w:br/>
    </w:r>
    <w:r w:rsidRPr="00865CEF">
      <w:rPr>
        <w:sz w:val="18"/>
        <w:szCs w:val="18"/>
      </w:rPr>
      <w:fldChar w:fldCharType="begin"/>
    </w:r>
    <w:r w:rsidRPr="00865CEF">
      <w:rPr>
        <w:sz w:val="18"/>
        <w:szCs w:val="18"/>
      </w:rPr>
      <w:instrText xml:space="preserve"> STYLEREF  Docnumber  </w:instrText>
    </w:r>
    <w:r w:rsidRPr="00865CEF">
      <w:rPr>
        <w:sz w:val="18"/>
        <w:szCs w:val="18"/>
      </w:rPr>
      <w:fldChar w:fldCharType="separate"/>
    </w:r>
    <w:r w:rsidR="000133FD">
      <w:rPr>
        <w:b/>
        <w:bCs/>
        <w:noProof/>
        <w:sz w:val="18"/>
        <w:szCs w:val="18"/>
        <w:lang w:val="en-US"/>
      </w:rPr>
      <w:t>Error! No text of specified style in document.</w:t>
    </w:r>
    <w:r w:rsidRPr="00865CEF">
      <w:rPr>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0A53C" w14:textId="77777777" w:rsidR="008305CB" w:rsidRDefault="008305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1DD56" w14:textId="77777777" w:rsidR="008305CB" w:rsidRPr="00B22DA4" w:rsidRDefault="008305CB" w:rsidP="008305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F202E"/>
    <w:multiLevelType w:val="hybridMultilevel"/>
    <w:tmpl w:val="B6FA3D5A"/>
    <w:lvl w:ilvl="0" w:tplc="FFFFFFFF">
      <w:start w:val="1"/>
      <w:numFmt w:val="bullet"/>
      <w:lvlText w:val=""/>
      <w:lvlJc w:val="left"/>
      <w:pPr>
        <w:tabs>
          <w:tab w:val="num" w:pos="720"/>
        </w:tabs>
        <w:ind w:left="720" w:hanging="363"/>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1A24950"/>
    <w:multiLevelType w:val="hybridMultilevel"/>
    <w:tmpl w:val="80AE32D4"/>
    <w:lvl w:ilvl="0" w:tplc="830A9C9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18047C"/>
    <w:multiLevelType w:val="hybridMultilevel"/>
    <w:tmpl w:val="8FBA5C5C"/>
    <w:lvl w:ilvl="0" w:tplc="97F878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021A5832"/>
    <w:multiLevelType w:val="hybridMultilevel"/>
    <w:tmpl w:val="7094560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SimSu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SimSun"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SimSun"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03E349E3"/>
    <w:multiLevelType w:val="multilevel"/>
    <w:tmpl w:val="8130A00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04DE6B47"/>
    <w:multiLevelType w:val="hybridMultilevel"/>
    <w:tmpl w:val="8C2AAF6C"/>
    <w:lvl w:ilvl="0" w:tplc="870E99A0">
      <w:start w:val="4"/>
      <w:numFmt w:val="decimal"/>
      <w:lvlText w:val="[%1]"/>
      <w:lvlJc w:val="left"/>
      <w:pPr>
        <w:tabs>
          <w:tab w:val="num" w:pos="576"/>
        </w:tabs>
        <w:ind w:left="57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6DF49A0"/>
    <w:multiLevelType w:val="hybridMultilevel"/>
    <w:tmpl w:val="A3520368"/>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AC97772"/>
    <w:multiLevelType w:val="hybridMultilevel"/>
    <w:tmpl w:val="55FE7C1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SimSu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SimSun"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SimSun"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0D6F070D"/>
    <w:multiLevelType w:val="hybridMultilevel"/>
    <w:tmpl w:val="E138AE58"/>
    <w:lvl w:ilvl="0" w:tplc="04090001">
      <w:start w:val="1"/>
      <w:numFmt w:val="decimal"/>
      <w:lvlText w:val="[%1]"/>
      <w:lvlJc w:val="left"/>
      <w:pPr>
        <w:ind w:left="502" w:hanging="360"/>
      </w:pPr>
      <w:rPr>
        <w:rFonts w:hint="default"/>
        <w:i w:val="0"/>
      </w:rPr>
    </w:lvl>
    <w:lvl w:ilvl="1" w:tplc="04090003" w:tentative="1">
      <w:start w:val="1"/>
      <w:numFmt w:val="lowerLetter"/>
      <w:lvlText w:val="%2."/>
      <w:lvlJc w:val="left"/>
      <w:pPr>
        <w:ind w:left="1222" w:hanging="360"/>
      </w:pPr>
    </w:lvl>
    <w:lvl w:ilvl="2" w:tplc="04090005" w:tentative="1">
      <w:start w:val="1"/>
      <w:numFmt w:val="lowerRoman"/>
      <w:lvlText w:val="%3."/>
      <w:lvlJc w:val="right"/>
      <w:pPr>
        <w:ind w:left="1942" w:hanging="180"/>
      </w:pPr>
    </w:lvl>
    <w:lvl w:ilvl="3" w:tplc="04090001" w:tentative="1">
      <w:start w:val="1"/>
      <w:numFmt w:val="decimal"/>
      <w:lvlText w:val="%4."/>
      <w:lvlJc w:val="left"/>
      <w:pPr>
        <w:ind w:left="2662" w:hanging="360"/>
      </w:pPr>
    </w:lvl>
    <w:lvl w:ilvl="4" w:tplc="04090003" w:tentative="1">
      <w:start w:val="1"/>
      <w:numFmt w:val="lowerLetter"/>
      <w:lvlText w:val="%5."/>
      <w:lvlJc w:val="left"/>
      <w:pPr>
        <w:ind w:left="3382" w:hanging="360"/>
      </w:pPr>
    </w:lvl>
    <w:lvl w:ilvl="5" w:tplc="04090005" w:tentative="1">
      <w:start w:val="1"/>
      <w:numFmt w:val="lowerRoman"/>
      <w:lvlText w:val="%6."/>
      <w:lvlJc w:val="right"/>
      <w:pPr>
        <w:ind w:left="4102" w:hanging="180"/>
      </w:pPr>
    </w:lvl>
    <w:lvl w:ilvl="6" w:tplc="04090001" w:tentative="1">
      <w:start w:val="1"/>
      <w:numFmt w:val="decimal"/>
      <w:lvlText w:val="%7."/>
      <w:lvlJc w:val="left"/>
      <w:pPr>
        <w:ind w:left="4822" w:hanging="360"/>
      </w:pPr>
    </w:lvl>
    <w:lvl w:ilvl="7" w:tplc="04090003" w:tentative="1">
      <w:start w:val="1"/>
      <w:numFmt w:val="lowerLetter"/>
      <w:lvlText w:val="%8."/>
      <w:lvlJc w:val="left"/>
      <w:pPr>
        <w:ind w:left="5542" w:hanging="360"/>
      </w:pPr>
    </w:lvl>
    <w:lvl w:ilvl="8" w:tplc="04090005" w:tentative="1">
      <w:start w:val="1"/>
      <w:numFmt w:val="lowerRoman"/>
      <w:lvlText w:val="%9."/>
      <w:lvlJc w:val="right"/>
      <w:pPr>
        <w:ind w:left="6262" w:hanging="180"/>
      </w:pPr>
    </w:lvl>
  </w:abstractNum>
  <w:abstractNum w:abstractNumId="19" w15:restartNumberingAfterBreak="0">
    <w:nsid w:val="10000696"/>
    <w:multiLevelType w:val="hybridMultilevel"/>
    <w:tmpl w:val="9A484A42"/>
    <w:lvl w:ilvl="0" w:tplc="77825620">
      <w:start w:val="2"/>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5231E09"/>
    <w:multiLevelType w:val="hybridMultilevel"/>
    <w:tmpl w:val="0AE8D6B4"/>
    <w:lvl w:ilvl="0" w:tplc="26865CB8">
      <w:numFmt w:val="bullet"/>
      <w:lvlText w:val="–"/>
      <w:lvlJc w:val="left"/>
      <w:pPr>
        <w:tabs>
          <w:tab w:val="num" w:pos="360"/>
        </w:tabs>
        <w:ind w:left="360" w:hanging="360"/>
      </w:pPr>
      <w:rPr>
        <w:rFonts w:ascii="Times New Roman" w:eastAsia="Times New Roman" w:hAnsi="Times New Roman" w:cs="Times New Roman" w:hint="default"/>
      </w:rPr>
    </w:lvl>
    <w:lvl w:ilvl="1" w:tplc="A58ECA00">
      <w:start w:val="1"/>
      <w:numFmt w:val="bullet"/>
      <w:lvlText w:val=""/>
      <w:lvlJc w:val="left"/>
      <w:pPr>
        <w:tabs>
          <w:tab w:val="num" w:pos="840"/>
        </w:tabs>
        <w:ind w:left="840" w:hanging="420"/>
      </w:pPr>
      <w:rPr>
        <w:rFonts w:ascii="Symbol" w:hAnsi="Symbo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15BF7E01"/>
    <w:multiLevelType w:val="hybridMultilevel"/>
    <w:tmpl w:val="B6FA3D5A"/>
    <w:lvl w:ilvl="0" w:tplc="040C0001">
      <w:start w:val="1"/>
      <w:numFmt w:val="bullet"/>
      <w:lvlText w:val=""/>
      <w:lvlJc w:val="left"/>
      <w:pPr>
        <w:tabs>
          <w:tab w:val="num" w:pos="720"/>
        </w:tabs>
        <w:ind w:left="720" w:hanging="363"/>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7B22BDA"/>
    <w:multiLevelType w:val="hybridMultilevel"/>
    <w:tmpl w:val="EF923A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SimSu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SimSun"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SimSun"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18774457"/>
    <w:multiLevelType w:val="hybridMultilevel"/>
    <w:tmpl w:val="16260DCE"/>
    <w:lvl w:ilvl="0" w:tplc="5F1C4A46">
      <w:start w:val="1"/>
      <w:numFmt w:val="decimal"/>
      <w:lvlText w:val="[%1]"/>
      <w:lvlJc w:val="left"/>
      <w:pPr>
        <w:tabs>
          <w:tab w:val="num" w:pos="576"/>
        </w:tabs>
        <w:ind w:left="57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8BE720D"/>
    <w:multiLevelType w:val="hybridMultilevel"/>
    <w:tmpl w:val="7E6A19E0"/>
    <w:lvl w:ilvl="0" w:tplc="9C666AE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SimSu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SimSun"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SimSun"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20BA4A8D"/>
    <w:multiLevelType w:val="hybridMultilevel"/>
    <w:tmpl w:val="E0FCB7C0"/>
    <w:lvl w:ilvl="0" w:tplc="61C67D64">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20EB0AB3"/>
    <w:multiLevelType w:val="hybridMultilevel"/>
    <w:tmpl w:val="63FC0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44C370E"/>
    <w:multiLevelType w:val="hybridMultilevel"/>
    <w:tmpl w:val="A93015BE"/>
    <w:lvl w:ilvl="0" w:tplc="040C000F">
      <w:start w:val="1"/>
      <w:numFmt w:val="bullet"/>
      <w:lvlText w:val=""/>
      <w:lvlJc w:val="left"/>
      <w:pPr>
        <w:tabs>
          <w:tab w:val="num" w:pos="720"/>
        </w:tabs>
        <w:ind w:left="720" w:hanging="360"/>
      </w:pPr>
      <w:rPr>
        <w:rFonts w:ascii="Symbol" w:hAnsi="Symbol" w:hint="default"/>
      </w:rPr>
    </w:lvl>
    <w:lvl w:ilvl="1" w:tplc="040C0019">
      <w:start w:val="1"/>
      <w:numFmt w:val="bullet"/>
      <w:lvlText w:val="o"/>
      <w:lvlJc w:val="left"/>
      <w:pPr>
        <w:tabs>
          <w:tab w:val="num" w:pos="1440"/>
        </w:tabs>
        <w:ind w:left="1440" w:hanging="360"/>
      </w:pPr>
      <w:rPr>
        <w:rFonts w:ascii="Courier New" w:hAnsi="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5FB4C2F"/>
    <w:multiLevelType w:val="hybridMultilevel"/>
    <w:tmpl w:val="B6FA3D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9E15AB6"/>
    <w:multiLevelType w:val="multilevel"/>
    <w:tmpl w:val="93B400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9F13390"/>
    <w:multiLevelType w:val="hybridMultilevel"/>
    <w:tmpl w:val="937EBD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imSu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imSun"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imSun"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F62758F"/>
    <w:multiLevelType w:val="multilevel"/>
    <w:tmpl w:val="E138AE58"/>
    <w:lvl w:ilvl="0">
      <w:start w:val="1"/>
      <w:numFmt w:val="decimal"/>
      <w:lvlText w:val="[%1]"/>
      <w:lvlJc w:val="left"/>
      <w:pPr>
        <w:ind w:left="502" w:hanging="360"/>
      </w:pPr>
      <w:rPr>
        <w:rFonts w:hint="default"/>
        <w:i w:val="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2" w15:restartNumberingAfterBreak="0">
    <w:nsid w:val="32145524"/>
    <w:multiLevelType w:val="hybridMultilevel"/>
    <w:tmpl w:val="34C24882"/>
    <w:lvl w:ilvl="0" w:tplc="B7EA19E0">
      <w:start w:val="28"/>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3B3288B"/>
    <w:multiLevelType w:val="hybridMultilevel"/>
    <w:tmpl w:val="3424B8F0"/>
    <w:lvl w:ilvl="0" w:tplc="4E50C73E">
      <w:start w:val="2020"/>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3B725C7"/>
    <w:multiLevelType w:val="hybridMultilevel"/>
    <w:tmpl w:val="D6B460E8"/>
    <w:lvl w:ilvl="0" w:tplc="97F878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15:restartNumberingAfterBreak="0">
    <w:nsid w:val="35F41B26"/>
    <w:multiLevelType w:val="hybridMultilevel"/>
    <w:tmpl w:val="820EB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SimSu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SimSun"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SimSun"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83226D4"/>
    <w:multiLevelType w:val="multilevel"/>
    <w:tmpl w:val="889AE4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3AD42882"/>
    <w:multiLevelType w:val="hybridMultilevel"/>
    <w:tmpl w:val="C91CD7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SimSu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SimSun"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SimSun"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3B1C5D84"/>
    <w:multiLevelType w:val="hybridMultilevel"/>
    <w:tmpl w:val="ADAC1AD6"/>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21F5574"/>
    <w:multiLevelType w:val="hybridMultilevel"/>
    <w:tmpl w:val="F3943378"/>
    <w:lvl w:ilvl="0" w:tplc="9C666AE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SimSu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SimSun"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SimSun"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A1E2059"/>
    <w:multiLevelType w:val="hybridMultilevel"/>
    <w:tmpl w:val="7076B8B6"/>
    <w:lvl w:ilvl="0" w:tplc="7924D07A">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E7653D2"/>
    <w:multiLevelType w:val="hybridMultilevel"/>
    <w:tmpl w:val="C6DA35FA"/>
    <w:lvl w:ilvl="0" w:tplc="D9066A20">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E816C77"/>
    <w:multiLevelType w:val="hybridMultilevel"/>
    <w:tmpl w:val="CE10F7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imSu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imSun"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imSun"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EA67A69"/>
    <w:multiLevelType w:val="hybridMultilevel"/>
    <w:tmpl w:val="11843618"/>
    <w:lvl w:ilvl="0" w:tplc="325ED196">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4" w15:restartNumberingAfterBreak="0">
    <w:nsid w:val="52610E0C"/>
    <w:multiLevelType w:val="hybridMultilevel"/>
    <w:tmpl w:val="3544E790"/>
    <w:lvl w:ilvl="0" w:tplc="FBF8E64C">
      <w:start w:val="1"/>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2AC568D"/>
    <w:multiLevelType w:val="multilevel"/>
    <w:tmpl w:val="D5E89DC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52B061D8"/>
    <w:multiLevelType w:val="hybridMultilevel"/>
    <w:tmpl w:val="4C64E7C2"/>
    <w:lvl w:ilvl="0" w:tplc="E20EAFFE">
      <w:start w:val="5"/>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490689D"/>
    <w:multiLevelType w:val="hybridMultilevel"/>
    <w:tmpl w:val="29A28B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imSu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imSun"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imSun"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8591CEA"/>
    <w:multiLevelType w:val="hybridMultilevel"/>
    <w:tmpl w:val="C6CE8AE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SimSu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imSun"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imSun"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B6D1F2D"/>
    <w:multiLevelType w:val="hybridMultilevel"/>
    <w:tmpl w:val="7DA6C6CE"/>
    <w:lvl w:ilvl="0" w:tplc="97F878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0" w15:restartNumberingAfterBreak="0">
    <w:nsid w:val="5D08590F"/>
    <w:multiLevelType w:val="hybridMultilevel"/>
    <w:tmpl w:val="955441D8"/>
    <w:lvl w:ilvl="0" w:tplc="9C666A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2A92DA5"/>
    <w:multiLevelType w:val="multilevel"/>
    <w:tmpl w:val="D58E1F1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651514FF"/>
    <w:multiLevelType w:val="hybridMultilevel"/>
    <w:tmpl w:val="75E2BB7A"/>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6BDE6F6E"/>
    <w:multiLevelType w:val="multilevel"/>
    <w:tmpl w:val="8C2AAF6C"/>
    <w:lvl w:ilvl="0">
      <w:start w:val="4"/>
      <w:numFmt w:val="decimal"/>
      <w:lvlText w:val="[%1]"/>
      <w:lvlJc w:val="left"/>
      <w:pPr>
        <w:tabs>
          <w:tab w:val="num" w:pos="576"/>
        </w:tabs>
        <w:ind w:left="576"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00D0595"/>
    <w:multiLevelType w:val="hybridMultilevel"/>
    <w:tmpl w:val="E79E5780"/>
    <w:lvl w:ilvl="0" w:tplc="EE4A5598">
      <w:start w:val="1"/>
      <w:numFmt w:val="bullet"/>
      <w:lvlText w:val=""/>
      <w:lvlJc w:val="left"/>
      <w:pPr>
        <w:tabs>
          <w:tab w:val="num" w:pos="787"/>
        </w:tabs>
        <w:ind w:left="787" w:hanging="360"/>
      </w:pPr>
      <w:rPr>
        <w:rFonts w:ascii="Symbol" w:hAnsi="Symbol" w:hint="default"/>
      </w:rPr>
    </w:lvl>
    <w:lvl w:ilvl="1" w:tplc="39641A30" w:tentative="1">
      <w:start w:val="1"/>
      <w:numFmt w:val="bullet"/>
      <w:lvlText w:val="o"/>
      <w:lvlJc w:val="left"/>
      <w:pPr>
        <w:tabs>
          <w:tab w:val="num" w:pos="1507"/>
        </w:tabs>
        <w:ind w:left="1507" w:hanging="360"/>
      </w:pPr>
      <w:rPr>
        <w:rFonts w:ascii="Courier New" w:hAnsi="Courier New" w:cs="SimSun" w:hint="default"/>
      </w:rPr>
    </w:lvl>
    <w:lvl w:ilvl="2" w:tplc="033EBE9A" w:tentative="1">
      <w:start w:val="1"/>
      <w:numFmt w:val="bullet"/>
      <w:lvlText w:val=""/>
      <w:lvlJc w:val="left"/>
      <w:pPr>
        <w:tabs>
          <w:tab w:val="num" w:pos="2227"/>
        </w:tabs>
        <w:ind w:left="2227" w:hanging="360"/>
      </w:pPr>
      <w:rPr>
        <w:rFonts w:ascii="Wingdings" w:hAnsi="Wingdings" w:hint="default"/>
      </w:rPr>
    </w:lvl>
    <w:lvl w:ilvl="3" w:tplc="A6325386" w:tentative="1">
      <w:start w:val="1"/>
      <w:numFmt w:val="bullet"/>
      <w:lvlText w:val=""/>
      <w:lvlJc w:val="left"/>
      <w:pPr>
        <w:tabs>
          <w:tab w:val="num" w:pos="2947"/>
        </w:tabs>
        <w:ind w:left="2947" w:hanging="360"/>
      </w:pPr>
      <w:rPr>
        <w:rFonts w:ascii="Symbol" w:hAnsi="Symbol" w:hint="default"/>
      </w:rPr>
    </w:lvl>
    <w:lvl w:ilvl="4" w:tplc="AD90FEC0" w:tentative="1">
      <w:start w:val="1"/>
      <w:numFmt w:val="bullet"/>
      <w:lvlText w:val="o"/>
      <w:lvlJc w:val="left"/>
      <w:pPr>
        <w:tabs>
          <w:tab w:val="num" w:pos="3667"/>
        </w:tabs>
        <w:ind w:left="3667" w:hanging="360"/>
      </w:pPr>
      <w:rPr>
        <w:rFonts w:ascii="Courier New" w:hAnsi="Courier New" w:cs="SimSun" w:hint="default"/>
      </w:rPr>
    </w:lvl>
    <w:lvl w:ilvl="5" w:tplc="D1124B00" w:tentative="1">
      <w:start w:val="1"/>
      <w:numFmt w:val="bullet"/>
      <w:lvlText w:val=""/>
      <w:lvlJc w:val="left"/>
      <w:pPr>
        <w:tabs>
          <w:tab w:val="num" w:pos="4387"/>
        </w:tabs>
        <w:ind w:left="4387" w:hanging="360"/>
      </w:pPr>
      <w:rPr>
        <w:rFonts w:ascii="Wingdings" w:hAnsi="Wingdings" w:hint="default"/>
      </w:rPr>
    </w:lvl>
    <w:lvl w:ilvl="6" w:tplc="93E8D5D8" w:tentative="1">
      <w:start w:val="1"/>
      <w:numFmt w:val="bullet"/>
      <w:lvlText w:val=""/>
      <w:lvlJc w:val="left"/>
      <w:pPr>
        <w:tabs>
          <w:tab w:val="num" w:pos="5107"/>
        </w:tabs>
        <w:ind w:left="5107" w:hanging="360"/>
      </w:pPr>
      <w:rPr>
        <w:rFonts w:ascii="Symbol" w:hAnsi="Symbol" w:hint="default"/>
      </w:rPr>
    </w:lvl>
    <w:lvl w:ilvl="7" w:tplc="6A0E10E2" w:tentative="1">
      <w:start w:val="1"/>
      <w:numFmt w:val="bullet"/>
      <w:lvlText w:val="o"/>
      <w:lvlJc w:val="left"/>
      <w:pPr>
        <w:tabs>
          <w:tab w:val="num" w:pos="5827"/>
        </w:tabs>
        <w:ind w:left="5827" w:hanging="360"/>
      </w:pPr>
      <w:rPr>
        <w:rFonts w:ascii="Courier New" w:hAnsi="Courier New" w:cs="SimSun" w:hint="default"/>
      </w:rPr>
    </w:lvl>
    <w:lvl w:ilvl="8" w:tplc="07DCF428" w:tentative="1">
      <w:start w:val="1"/>
      <w:numFmt w:val="bullet"/>
      <w:lvlText w:val=""/>
      <w:lvlJc w:val="left"/>
      <w:pPr>
        <w:tabs>
          <w:tab w:val="num" w:pos="6547"/>
        </w:tabs>
        <w:ind w:left="6547" w:hanging="360"/>
      </w:pPr>
      <w:rPr>
        <w:rFonts w:ascii="Wingdings" w:hAnsi="Wingdings" w:hint="default"/>
      </w:rPr>
    </w:lvl>
  </w:abstractNum>
  <w:abstractNum w:abstractNumId="56" w15:restartNumberingAfterBreak="0">
    <w:nsid w:val="702E6AE3"/>
    <w:multiLevelType w:val="hybridMultilevel"/>
    <w:tmpl w:val="75223412"/>
    <w:lvl w:ilvl="0" w:tplc="04090001">
      <w:start w:val="2"/>
      <w:numFmt w:val="decimal"/>
      <w:lvlText w:val="(%1)"/>
      <w:lvlJc w:val="left"/>
      <w:pPr>
        <w:tabs>
          <w:tab w:val="num" w:pos="690"/>
        </w:tabs>
        <w:ind w:left="690" w:hanging="450"/>
      </w:pPr>
      <w:rPr>
        <w:rFonts w:hint="default"/>
      </w:rPr>
    </w:lvl>
    <w:lvl w:ilvl="1" w:tplc="04090003" w:tentative="1">
      <w:start w:val="1"/>
      <w:numFmt w:val="lowerLetter"/>
      <w:lvlText w:val="%2."/>
      <w:lvlJc w:val="left"/>
      <w:pPr>
        <w:tabs>
          <w:tab w:val="num" w:pos="1320"/>
        </w:tabs>
        <w:ind w:left="1320" w:hanging="360"/>
      </w:pPr>
    </w:lvl>
    <w:lvl w:ilvl="2" w:tplc="04090005" w:tentative="1">
      <w:start w:val="1"/>
      <w:numFmt w:val="lowerRoman"/>
      <w:lvlText w:val="%3."/>
      <w:lvlJc w:val="right"/>
      <w:pPr>
        <w:tabs>
          <w:tab w:val="num" w:pos="2040"/>
        </w:tabs>
        <w:ind w:left="2040" w:hanging="180"/>
      </w:pPr>
    </w:lvl>
    <w:lvl w:ilvl="3" w:tplc="04090001" w:tentative="1">
      <w:start w:val="1"/>
      <w:numFmt w:val="decimal"/>
      <w:lvlText w:val="%4."/>
      <w:lvlJc w:val="left"/>
      <w:pPr>
        <w:tabs>
          <w:tab w:val="num" w:pos="2760"/>
        </w:tabs>
        <w:ind w:left="2760" w:hanging="360"/>
      </w:pPr>
    </w:lvl>
    <w:lvl w:ilvl="4" w:tplc="04090003" w:tentative="1">
      <w:start w:val="1"/>
      <w:numFmt w:val="lowerLetter"/>
      <w:lvlText w:val="%5."/>
      <w:lvlJc w:val="left"/>
      <w:pPr>
        <w:tabs>
          <w:tab w:val="num" w:pos="3480"/>
        </w:tabs>
        <w:ind w:left="3480" w:hanging="360"/>
      </w:pPr>
    </w:lvl>
    <w:lvl w:ilvl="5" w:tplc="04090005" w:tentative="1">
      <w:start w:val="1"/>
      <w:numFmt w:val="lowerRoman"/>
      <w:lvlText w:val="%6."/>
      <w:lvlJc w:val="right"/>
      <w:pPr>
        <w:tabs>
          <w:tab w:val="num" w:pos="4200"/>
        </w:tabs>
        <w:ind w:left="4200" w:hanging="180"/>
      </w:pPr>
    </w:lvl>
    <w:lvl w:ilvl="6" w:tplc="04090001" w:tentative="1">
      <w:start w:val="1"/>
      <w:numFmt w:val="decimal"/>
      <w:lvlText w:val="%7."/>
      <w:lvlJc w:val="left"/>
      <w:pPr>
        <w:tabs>
          <w:tab w:val="num" w:pos="4920"/>
        </w:tabs>
        <w:ind w:left="4920" w:hanging="360"/>
      </w:pPr>
    </w:lvl>
    <w:lvl w:ilvl="7" w:tplc="04090003" w:tentative="1">
      <w:start w:val="1"/>
      <w:numFmt w:val="lowerLetter"/>
      <w:lvlText w:val="%8."/>
      <w:lvlJc w:val="left"/>
      <w:pPr>
        <w:tabs>
          <w:tab w:val="num" w:pos="5640"/>
        </w:tabs>
        <w:ind w:left="5640" w:hanging="360"/>
      </w:pPr>
    </w:lvl>
    <w:lvl w:ilvl="8" w:tplc="04090005" w:tentative="1">
      <w:start w:val="1"/>
      <w:numFmt w:val="lowerRoman"/>
      <w:lvlText w:val="%9."/>
      <w:lvlJc w:val="right"/>
      <w:pPr>
        <w:tabs>
          <w:tab w:val="num" w:pos="6360"/>
        </w:tabs>
        <w:ind w:left="6360" w:hanging="180"/>
      </w:pPr>
    </w:lvl>
  </w:abstractNum>
  <w:abstractNum w:abstractNumId="57" w15:restartNumberingAfterBreak="0">
    <w:nsid w:val="70BA55BE"/>
    <w:multiLevelType w:val="hybridMultilevel"/>
    <w:tmpl w:val="66ECE84E"/>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1231549"/>
    <w:multiLevelType w:val="hybridMultilevel"/>
    <w:tmpl w:val="24E4811E"/>
    <w:lvl w:ilvl="0" w:tplc="F84C3F50">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SimSun"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SimSun"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SimSun"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726B3144"/>
    <w:multiLevelType w:val="hybridMultilevel"/>
    <w:tmpl w:val="A93015BE"/>
    <w:lvl w:ilvl="0" w:tplc="DA6AA66E">
      <w:start w:val="1"/>
      <w:numFmt w:val="bullet"/>
      <w:lvlText w:val=""/>
      <w:lvlJc w:val="left"/>
      <w:pPr>
        <w:tabs>
          <w:tab w:val="num" w:pos="720"/>
        </w:tabs>
        <w:ind w:left="720" w:hanging="363"/>
      </w:pPr>
      <w:rPr>
        <w:rFonts w:ascii="Symbol" w:hAnsi="Symbol" w:hint="default"/>
      </w:rPr>
    </w:lvl>
    <w:lvl w:ilvl="1" w:tplc="7EA4D878">
      <w:start w:val="1"/>
      <w:numFmt w:val="bullet"/>
      <w:lvlText w:val="o"/>
      <w:lvlJc w:val="left"/>
      <w:pPr>
        <w:tabs>
          <w:tab w:val="num" w:pos="1440"/>
        </w:tabs>
        <w:ind w:left="1440" w:hanging="360"/>
      </w:pPr>
      <w:rPr>
        <w:rFonts w:ascii="Courier New" w:hAnsi="Courier New" w:hint="default"/>
      </w:rPr>
    </w:lvl>
    <w:lvl w:ilvl="2" w:tplc="28384C1E" w:tentative="1">
      <w:start w:val="1"/>
      <w:numFmt w:val="bullet"/>
      <w:lvlText w:val=""/>
      <w:lvlJc w:val="left"/>
      <w:pPr>
        <w:tabs>
          <w:tab w:val="num" w:pos="2160"/>
        </w:tabs>
        <w:ind w:left="2160" w:hanging="360"/>
      </w:pPr>
      <w:rPr>
        <w:rFonts w:ascii="Wingdings" w:hAnsi="Wingdings" w:hint="default"/>
      </w:rPr>
    </w:lvl>
    <w:lvl w:ilvl="3" w:tplc="ABA217D8" w:tentative="1">
      <w:start w:val="1"/>
      <w:numFmt w:val="bullet"/>
      <w:lvlText w:val=""/>
      <w:lvlJc w:val="left"/>
      <w:pPr>
        <w:tabs>
          <w:tab w:val="num" w:pos="2880"/>
        </w:tabs>
        <w:ind w:left="2880" w:hanging="360"/>
      </w:pPr>
      <w:rPr>
        <w:rFonts w:ascii="Symbol" w:hAnsi="Symbol" w:hint="default"/>
      </w:rPr>
    </w:lvl>
    <w:lvl w:ilvl="4" w:tplc="23ACF554" w:tentative="1">
      <w:start w:val="1"/>
      <w:numFmt w:val="bullet"/>
      <w:lvlText w:val="o"/>
      <w:lvlJc w:val="left"/>
      <w:pPr>
        <w:tabs>
          <w:tab w:val="num" w:pos="3600"/>
        </w:tabs>
        <w:ind w:left="3600" w:hanging="360"/>
      </w:pPr>
      <w:rPr>
        <w:rFonts w:ascii="Courier New" w:hAnsi="Courier New" w:hint="default"/>
      </w:rPr>
    </w:lvl>
    <w:lvl w:ilvl="5" w:tplc="34E247EC" w:tentative="1">
      <w:start w:val="1"/>
      <w:numFmt w:val="bullet"/>
      <w:lvlText w:val=""/>
      <w:lvlJc w:val="left"/>
      <w:pPr>
        <w:tabs>
          <w:tab w:val="num" w:pos="4320"/>
        </w:tabs>
        <w:ind w:left="4320" w:hanging="360"/>
      </w:pPr>
      <w:rPr>
        <w:rFonts w:ascii="Wingdings" w:hAnsi="Wingdings" w:hint="default"/>
      </w:rPr>
    </w:lvl>
    <w:lvl w:ilvl="6" w:tplc="BDE203AA" w:tentative="1">
      <w:start w:val="1"/>
      <w:numFmt w:val="bullet"/>
      <w:lvlText w:val=""/>
      <w:lvlJc w:val="left"/>
      <w:pPr>
        <w:tabs>
          <w:tab w:val="num" w:pos="5040"/>
        </w:tabs>
        <w:ind w:left="5040" w:hanging="360"/>
      </w:pPr>
      <w:rPr>
        <w:rFonts w:ascii="Symbol" w:hAnsi="Symbol" w:hint="default"/>
      </w:rPr>
    </w:lvl>
    <w:lvl w:ilvl="7" w:tplc="FC12077A" w:tentative="1">
      <w:start w:val="1"/>
      <w:numFmt w:val="bullet"/>
      <w:lvlText w:val="o"/>
      <w:lvlJc w:val="left"/>
      <w:pPr>
        <w:tabs>
          <w:tab w:val="num" w:pos="5760"/>
        </w:tabs>
        <w:ind w:left="5760" w:hanging="360"/>
      </w:pPr>
      <w:rPr>
        <w:rFonts w:ascii="Courier New" w:hAnsi="Courier New" w:hint="default"/>
      </w:rPr>
    </w:lvl>
    <w:lvl w:ilvl="8" w:tplc="2A741D92"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32E6CBC"/>
    <w:multiLevelType w:val="hybridMultilevel"/>
    <w:tmpl w:val="5E8EEF56"/>
    <w:lvl w:ilvl="0" w:tplc="9C666AE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SimSu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SimSun"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SimSun"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77927414"/>
    <w:multiLevelType w:val="hybridMultilevel"/>
    <w:tmpl w:val="F1F860EE"/>
    <w:lvl w:ilvl="0" w:tplc="FF0E622A">
      <w:start w:val="1"/>
      <w:numFmt w:val="bullet"/>
      <w:lvlText w:val=""/>
      <w:lvlJc w:val="left"/>
      <w:pPr>
        <w:ind w:left="720" w:hanging="360"/>
      </w:pPr>
      <w:rPr>
        <w:rFonts w:ascii="Symbol" w:hAnsi="Symbol" w:hint="default"/>
      </w:rPr>
    </w:lvl>
    <w:lvl w:ilvl="1" w:tplc="74EE53C6" w:tentative="1">
      <w:start w:val="1"/>
      <w:numFmt w:val="bullet"/>
      <w:lvlText w:val="o"/>
      <w:lvlJc w:val="left"/>
      <w:pPr>
        <w:ind w:left="1440" w:hanging="360"/>
      </w:pPr>
      <w:rPr>
        <w:rFonts w:ascii="Courier New" w:hAnsi="Courier New" w:cs="Courier New" w:hint="default"/>
      </w:rPr>
    </w:lvl>
    <w:lvl w:ilvl="2" w:tplc="6C58F94E" w:tentative="1">
      <w:start w:val="1"/>
      <w:numFmt w:val="bullet"/>
      <w:lvlText w:val=""/>
      <w:lvlJc w:val="left"/>
      <w:pPr>
        <w:ind w:left="2160" w:hanging="360"/>
      </w:pPr>
      <w:rPr>
        <w:rFonts w:ascii="Wingdings" w:hAnsi="Wingdings" w:hint="default"/>
      </w:rPr>
    </w:lvl>
    <w:lvl w:ilvl="3" w:tplc="D230F2F4" w:tentative="1">
      <w:start w:val="1"/>
      <w:numFmt w:val="bullet"/>
      <w:lvlText w:val=""/>
      <w:lvlJc w:val="left"/>
      <w:pPr>
        <w:ind w:left="2880" w:hanging="360"/>
      </w:pPr>
      <w:rPr>
        <w:rFonts w:ascii="Symbol" w:hAnsi="Symbol" w:hint="default"/>
      </w:rPr>
    </w:lvl>
    <w:lvl w:ilvl="4" w:tplc="24CCEEE0" w:tentative="1">
      <w:start w:val="1"/>
      <w:numFmt w:val="bullet"/>
      <w:lvlText w:val="o"/>
      <w:lvlJc w:val="left"/>
      <w:pPr>
        <w:ind w:left="3600" w:hanging="360"/>
      </w:pPr>
      <w:rPr>
        <w:rFonts w:ascii="Courier New" w:hAnsi="Courier New" w:cs="Courier New" w:hint="default"/>
      </w:rPr>
    </w:lvl>
    <w:lvl w:ilvl="5" w:tplc="96523478" w:tentative="1">
      <w:start w:val="1"/>
      <w:numFmt w:val="bullet"/>
      <w:lvlText w:val=""/>
      <w:lvlJc w:val="left"/>
      <w:pPr>
        <w:ind w:left="4320" w:hanging="360"/>
      </w:pPr>
      <w:rPr>
        <w:rFonts w:ascii="Wingdings" w:hAnsi="Wingdings" w:hint="default"/>
      </w:rPr>
    </w:lvl>
    <w:lvl w:ilvl="6" w:tplc="3B6E6AC2" w:tentative="1">
      <w:start w:val="1"/>
      <w:numFmt w:val="bullet"/>
      <w:lvlText w:val=""/>
      <w:lvlJc w:val="left"/>
      <w:pPr>
        <w:ind w:left="5040" w:hanging="360"/>
      </w:pPr>
      <w:rPr>
        <w:rFonts w:ascii="Symbol" w:hAnsi="Symbol" w:hint="default"/>
      </w:rPr>
    </w:lvl>
    <w:lvl w:ilvl="7" w:tplc="190893CE" w:tentative="1">
      <w:start w:val="1"/>
      <w:numFmt w:val="bullet"/>
      <w:lvlText w:val="o"/>
      <w:lvlJc w:val="left"/>
      <w:pPr>
        <w:ind w:left="5760" w:hanging="360"/>
      </w:pPr>
      <w:rPr>
        <w:rFonts w:ascii="Courier New" w:hAnsi="Courier New" w:cs="Courier New" w:hint="default"/>
      </w:rPr>
    </w:lvl>
    <w:lvl w:ilvl="8" w:tplc="CCACA058" w:tentative="1">
      <w:start w:val="1"/>
      <w:numFmt w:val="bullet"/>
      <w:lvlText w:val=""/>
      <w:lvlJc w:val="left"/>
      <w:pPr>
        <w:ind w:left="6480" w:hanging="360"/>
      </w:pPr>
      <w:rPr>
        <w:rFonts w:ascii="Wingdings" w:hAnsi="Wingdings" w:hint="default"/>
      </w:rPr>
    </w:lvl>
  </w:abstractNum>
  <w:abstractNum w:abstractNumId="62" w15:restartNumberingAfterBreak="0">
    <w:nsid w:val="78C6104C"/>
    <w:multiLevelType w:val="hybridMultilevel"/>
    <w:tmpl w:val="1810705A"/>
    <w:lvl w:ilvl="0" w:tplc="04090001">
      <w:start w:val="3"/>
      <w:numFmt w:val="decimal"/>
      <w:lvlText w:val="(%1)"/>
      <w:lvlJc w:val="left"/>
      <w:pPr>
        <w:tabs>
          <w:tab w:val="num" w:pos="705"/>
        </w:tabs>
        <w:ind w:left="705" w:hanging="465"/>
      </w:pPr>
      <w:rPr>
        <w:rFonts w:hint="default"/>
      </w:rPr>
    </w:lvl>
    <w:lvl w:ilvl="1" w:tplc="04090003" w:tentative="1">
      <w:start w:val="1"/>
      <w:numFmt w:val="lowerLetter"/>
      <w:lvlText w:val="%2."/>
      <w:lvlJc w:val="left"/>
      <w:pPr>
        <w:tabs>
          <w:tab w:val="num" w:pos="1320"/>
        </w:tabs>
        <w:ind w:left="1320" w:hanging="360"/>
      </w:pPr>
    </w:lvl>
    <w:lvl w:ilvl="2" w:tplc="04090005" w:tentative="1">
      <w:start w:val="1"/>
      <w:numFmt w:val="lowerRoman"/>
      <w:lvlText w:val="%3."/>
      <w:lvlJc w:val="right"/>
      <w:pPr>
        <w:tabs>
          <w:tab w:val="num" w:pos="2040"/>
        </w:tabs>
        <w:ind w:left="2040" w:hanging="180"/>
      </w:pPr>
    </w:lvl>
    <w:lvl w:ilvl="3" w:tplc="04090001" w:tentative="1">
      <w:start w:val="1"/>
      <w:numFmt w:val="decimal"/>
      <w:lvlText w:val="%4."/>
      <w:lvlJc w:val="left"/>
      <w:pPr>
        <w:tabs>
          <w:tab w:val="num" w:pos="2760"/>
        </w:tabs>
        <w:ind w:left="2760" w:hanging="360"/>
      </w:pPr>
    </w:lvl>
    <w:lvl w:ilvl="4" w:tplc="04090003" w:tentative="1">
      <w:start w:val="1"/>
      <w:numFmt w:val="lowerLetter"/>
      <w:lvlText w:val="%5."/>
      <w:lvlJc w:val="left"/>
      <w:pPr>
        <w:tabs>
          <w:tab w:val="num" w:pos="3480"/>
        </w:tabs>
        <w:ind w:left="3480" w:hanging="360"/>
      </w:pPr>
    </w:lvl>
    <w:lvl w:ilvl="5" w:tplc="04090005" w:tentative="1">
      <w:start w:val="1"/>
      <w:numFmt w:val="lowerRoman"/>
      <w:lvlText w:val="%6."/>
      <w:lvlJc w:val="right"/>
      <w:pPr>
        <w:tabs>
          <w:tab w:val="num" w:pos="4200"/>
        </w:tabs>
        <w:ind w:left="4200" w:hanging="180"/>
      </w:pPr>
    </w:lvl>
    <w:lvl w:ilvl="6" w:tplc="04090001" w:tentative="1">
      <w:start w:val="1"/>
      <w:numFmt w:val="decimal"/>
      <w:lvlText w:val="%7."/>
      <w:lvlJc w:val="left"/>
      <w:pPr>
        <w:tabs>
          <w:tab w:val="num" w:pos="4920"/>
        </w:tabs>
        <w:ind w:left="4920" w:hanging="360"/>
      </w:pPr>
    </w:lvl>
    <w:lvl w:ilvl="7" w:tplc="04090003" w:tentative="1">
      <w:start w:val="1"/>
      <w:numFmt w:val="lowerLetter"/>
      <w:lvlText w:val="%8."/>
      <w:lvlJc w:val="left"/>
      <w:pPr>
        <w:tabs>
          <w:tab w:val="num" w:pos="5640"/>
        </w:tabs>
        <w:ind w:left="5640" w:hanging="360"/>
      </w:pPr>
    </w:lvl>
    <w:lvl w:ilvl="8" w:tplc="04090005" w:tentative="1">
      <w:start w:val="1"/>
      <w:numFmt w:val="lowerRoman"/>
      <w:lvlText w:val="%9."/>
      <w:lvlJc w:val="right"/>
      <w:pPr>
        <w:tabs>
          <w:tab w:val="num" w:pos="6360"/>
        </w:tabs>
        <w:ind w:left="6360" w:hanging="180"/>
      </w:pPr>
    </w:lvl>
  </w:abstractNum>
  <w:abstractNum w:abstractNumId="63" w15:restartNumberingAfterBreak="0">
    <w:nsid w:val="78CB5758"/>
    <w:multiLevelType w:val="hybridMultilevel"/>
    <w:tmpl w:val="113A34A4"/>
    <w:lvl w:ilvl="0" w:tplc="0FA8E6D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4" w15:restartNumberingAfterBreak="0">
    <w:nsid w:val="7EB2384D"/>
    <w:multiLevelType w:val="hybridMultilevel"/>
    <w:tmpl w:val="A922F31E"/>
    <w:lvl w:ilvl="0" w:tplc="FBF8E64C">
      <w:start w:val="1"/>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F05402D"/>
    <w:multiLevelType w:val="hybridMultilevel"/>
    <w:tmpl w:val="980A631A"/>
    <w:lvl w:ilvl="0" w:tplc="00CCF5D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7"/>
  </w:num>
  <w:num w:numId="12">
    <w:abstractNumId w:val="30"/>
  </w:num>
  <w:num w:numId="13">
    <w:abstractNumId w:val="48"/>
  </w:num>
  <w:num w:numId="14">
    <w:abstractNumId w:val="55"/>
  </w:num>
  <w:num w:numId="15">
    <w:abstractNumId w:val="42"/>
  </w:num>
  <w:num w:numId="16">
    <w:abstractNumId w:val="35"/>
  </w:num>
  <w:num w:numId="17">
    <w:abstractNumId w:val="17"/>
  </w:num>
  <w:num w:numId="18">
    <w:abstractNumId w:val="37"/>
  </w:num>
  <w:num w:numId="19">
    <w:abstractNumId w:val="58"/>
  </w:num>
  <w:num w:numId="20">
    <w:abstractNumId w:val="56"/>
  </w:num>
  <w:num w:numId="21">
    <w:abstractNumId w:val="62"/>
  </w:num>
  <w:num w:numId="22">
    <w:abstractNumId w:val="13"/>
  </w:num>
  <w:num w:numId="23">
    <w:abstractNumId w:val="22"/>
  </w:num>
  <w:num w:numId="24">
    <w:abstractNumId w:val="20"/>
  </w:num>
  <w:num w:numId="25">
    <w:abstractNumId w:val="39"/>
  </w:num>
  <w:num w:numId="26">
    <w:abstractNumId w:val="45"/>
  </w:num>
  <w:num w:numId="27">
    <w:abstractNumId w:val="15"/>
  </w:num>
  <w:num w:numId="28">
    <w:abstractNumId w:val="53"/>
  </w:num>
  <w:num w:numId="29">
    <w:abstractNumId w:val="23"/>
  </w:num>
  <w:num w:numId="30">
    <w:abstractNumId w:val="24"/>
  </w:num>
  <w:num w:numId="31">
    <w:abstractNumId w:val="60"/>
  </w:num>
  <w:num w:numId="32">
    <w:abstractNumId w:val="54"/>
  </w:num>
  <w:num w:numId="33">
    <w:abstractNumId w:val="28"/>
  </w:num>
  <w:num w:numId="34">
    <w:abstractNumId w:val="11"/>
  </w:num>
  <w:num w:numId="35">
    <w:abstractNumId w:val="27"/>
  </w:num>
  <w:num w:numId="36">
    <w:abstractNumId w:val="21"/>
  </w:num>
  <w:num w:numId="37">
    <w:abstractNumId w:val="10"/>
  </w:num>
  <w:num w:numId="38">
    <w:abstractNumId w:val="59"/>
  </w:num>
  <w:num w:numId="39">
    <w:abstractNumId w:val="18"/>
  </w:num>
  <w:num w:numId="40">
    <w:abstractNumId w:val="50"/>
  </w:num>
  <w:num w:numId="41">
    <w:abstractNumId w:val="61"/>
  </w:num>
  <w:num w:numId="42">
    <w:abstractNumId w:val="16"/>
  </w:num>
  <w:num w:numId="43">
    <w:abstractNumId w:val="65"/>
  </w:num>
  <w:num w:numId="44">
    <w:abstractNumId w:val="38"/>
  </w:num>
  <w:num w:numId="45">
    <w:abstractNumId w:val="57"/>
  </w:num>
  <w:num w:numId="46">
    <w:abstractNumId w:val="31"/>
  </w:num>
  <w:num w:numId="47">
    <w:abstractNumId w:val="26"/>
  </w:num>
  <w:num w:numId="48">
    <w:abstractNumId w:val="63"/>
  </w:num>
  <w:num w:numId="49">
    <w:abstractNumId w:val="12"/>
  </w:num>
  <w:num w:numId="50">
    <w:abstractNumId w:val="49"/>
  </w:num>
  <w:num w:numId="51">
    <w:abstractNumId w:val="34"/>
  </w:num>
  <w:num w:numId="52">
    <w:abstractNumId w:val="64"/>
  </w:num>
  <w:num w:numId="53">
    <w:abstractNumId w:val="29"/>
  </w:num>
  <w:num w:numId="54">
    <w:abstractNumId w:val="33"/>
  </w:num>
  <w:num w:numId="55">
    <w:abstractNumId w:val="36"/>
  </w:num>
  <w:num w:numId="56">
    <w:abstractNumId w:val="32"/>
  </w:num>
  <w:num w:numId="57">
    <w:abstractNumId w:val="36"/>
    <w:lvlOverride w:ilvl="0">
      <w:startOverride w:val="4"/>
    </w:lvlOverride>
    <w:lvlOverride w:ilvl="1">
      <w:startOverride w:val="4"/>
    </w:lvlOverride>
  </w:num>
  <w:num w:numId="58">
    <w:abstractNumId w:val="43"/>
  </w:num>
  <w:num w:numId="59">
    <w:abstractNumId w:val="40"/>
  </w:num>
  <w:num w:numId="60">
    <w:abstractNumId w:val="25"/>
  </w:num>
  <w:num w:numId="61">
    <w:abstractNumId w:val="19"/>
  </w:num>
  <w:num w:numId="62">
    <w:abstractNumId w:val="41"/>
  </w:num>
  <w:num w:numId="63">
    <w:abstractNumId w:val="46"/>
  </w:num>
  <w:num w:numId="64">
    <w:abstractNumId w:val="14"/>
  </w:num>
  <w:num w:numId="65">
    <w:abstractNumId w:val="51"/>
  </w:num>
  <w:num w:numId="66">
    <w:abstractNumId w:val="52"/>
  </w:num>
  <w:num w:numId="67">
    <w:abstractNumId w:val="44"/>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naud Taddei">
    <w15:presenceInfo w15:providerId="AD" w15:userId="S::arnaud.taddei@broadcom.com::f4fe313b-dacf-46c6-9906-e25235faa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133FD"/>
    <w:rsid w:val="00014F69"/>
    <w:rsid w:val="000171DB"/>
    <w:rsid w:val="00023D9A"/>
    <w:rsid w:val="0003582E"/>
    <w:rsid w:val="00043D75"/>
    <w:rsid w:val="00057000"/>
    <w:rsid w:val="000640E0"/>
    <w:rsid w:val="00086D80"/>
    <w:rsid w:val="000966A8"/>
    <w:rsid w:val="000A0A5C"/>
    <w:rsid w:val="000A5CA2"/>
    <w:rsid w:val="000E3C61"/>
    <w:rsid w:val="000E3E55"/>
    <w:rsid w:val="000E6083"/>
    <w:rsid w:val="000E6125"/>
    <w:rsid w:val="00100BAF"/>
    <w:rsid w:val="00113DBE"/>
    <w:rsid w:val="001200A6"/>
    <w:rsid w:val="001251DA"/>
    <w:rsid w:val="00125432"/>
    <w:rsid w:val="00136DDD"/>
    <w:rsid w:val="00137F40"/>
    <w:rsid w:val="00144BDF"/>
    <w:rsid w:val="00155DDC"/>
    <w:rsid w:val="001871EC"/>
    <w:rsid w:val="001A20C3"/>
    <w:rsid w:val="001A670F"/>
    <w:rsid w:val="001B6A45"/>
    <w:rsid w:val="001C1003"/>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759E7"/>
    <w:rsid w:val="00277326"/>
    <w:rsid w:val="002A11C4"/>
    <w:rsid w:val="002A399B"/>
    <w:rsid w:val="002C26C0"/>
    <w:rsid w:val="002C2BC5"/>
    <w:rsid w:val="002E0407"/>
    <w:rsid w:val="002E79CB"/>
    <w:rsid w:val="002F0471"/>
    <w:rsid w:val="002F1714"/>
    <w:rsid w:val="002F7F55"/>
    <w:rsid w:val="0030745F"/>
    <w:rsid w:val="00314630"/>
    <w:rsid w:val="0032090A"/>
    <w:rsid w:val="00321CDE"/>
    <w:rsid w:val="00333E15"/>
    <w:rsid w:val="00340934"/>
    <w:rsid w:val="003571BC"/>
    <w:rsid w:val="0036090C"/>
    <w:rsid w:val="00364979"/>
    <w:rsid w:val="00385B9C"/>
    <w:rsid w:val="00385FB5"/>
    <w:rsid w:val="0038715D"/>
    <w:rsid w:val="00392E84"/>
    <w:rsid w:val="00394DBF"/>
    <w:rsid w:val="003957A6"/>
    <w:rsid w:val="003A43EF"/>
    <w:rsid w:val="003B60A2"/>
    <w:rsid w:val="003C7445"/>
    <w:rsid w:val="003E39A2"/>
    <w:rsid w:val="003E57AB"/>
    <w:rsid w:val="003F2BED"/>
    <w:rsid w:val="00400B49"/>
    <w:rsid w:val="00433F70"/>
    <w:rsid w:val="00443878"/>
    <w:rsid w:val="004539A8"/>
    <w:rsid w:val="004712CA"/>
    <w:rsid w:val="0047422E"/>
    <w:rsid w:val="0049674B"/>
    <w:rsid w:val="004C0673"/>
    <w:rsid w:val="004C4E4E"/>
    <w:rsid w:val="004F3816"/>
    <w:rsid w:val="004F500A"/>
    <w:rsid w:val="005126A0"/>
    <w:rsid w:val="005251C9"/>
    <w:rsid w:val="00543D41"/>
    <w:rsid w:val="00545472"/>
    <w:rsid w:val="005571A4"/>
    <w:rsid w:val="00566EDA"/>
    <w:rsid w:val="0057081A"/>
    <w:rsid w:val="00572654"/>
    <w:rsid w:val="005779F4"/>
    <w:rsid w:val="005976A1"/>
    <w:rsid w:val="005A34E7"/>
    <w:rsid w:val="005B5629"/>
    <w:rsid w:val="005C0300"/>
    <w:rsid w:val="005C27A2"/>
    <w:rsid w:val="005D3035"/>
    <w:rsid w:val="005D4FEB"/>
    <w:rsid w:val="005D65ED"/>
    <w:rsid w:val="005E0E6C"/>
    <w:rsid w:val="005F4B6A"/>
    <w:rsid w:val="006010F3"/>
    <w:rsid w:val="00615A0A"/>
    <w:rsid w:val="006333D4"/>
    <w:rsid w:val="006369B2"/>
    <w:rsid w:val="0063718D"/>
    <w:rsid w:val="00647525"/>
    <w:rsid w:val="00647A71"/>
    <w:rsid w:val="006530A8"/>
    <w:rsid w:val="006570B0"/>
    <w:rsid w:val="0066022F"/>
    <w:rsid w:val="00673A64"/>
    <w:rsid w:val="006823F3"/>
    <w:rsid w:val="0069210B"/>
    <w:rsid w:val="00695DD7"/>
    <w:rsid w:val="006A4055"/>
    <w:rsid w:val="006A7C27"/>
    <w:rsid w:val="006B2FE4"/>
    <w:rsid w:val="006B37B0"/>
    <w:rsid w:val="006C5641"/>
    <w:rsid w:val="006D1089"/>
    <w:rsid w:val="006D1B86"/>
    <w:rsid w:val="006D7355"/>
    <w:rsid w:val="006D7C7C"/>
    <w:rsid w:val="006F7DEE"/>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C7122"/>
    <w:rsid w:val="007D3F11"/>
    <w:rsid w:val="007E2C69"/>
    <w:rsid w:val="007E53E4"/>
    <w:rsid w:val="007E656A"/>
    <w:rsid w:val="007F3CAA"/>
    <w:rsid w:val="007F664D"/>
    <w:rsid w:val="008305CB"/>
    <w:rsid w:val="00837203"/>
    <w:rsid w:val="00842137"/>
    <w:rsid w:val="00853F5F"/>
    <w:rsid w:val="00856C7A"/>
    <w:rsid w:val="008623ED"/>
    <w:rsid w:val="00864052"/>
    <w:rsid w:val="00875AA6"/>
    <w:rsid w:val="00880944"/>
    <w:rsid w:val="0089088E"/>
    <w:rsid w:val="00892297"/>
    <w:rsid w:val="008964D6"/>
    <w:rsid w:val="008B5123"/>
    <w:rsid w:val="008E0172"/>
    <w:rsid w:val="00936852"/>
    <w:rsid w:val="0094045D"/>
    <w:rsid w:val="009406B5"/>
    <w:rsid w:val="00946166"/>
    <w:rsid w:val="00962A4B"/>
    <w:rsid w:val="00983164"/>
    <w:rsid w:val="009972EF"/>
    <w:rsid w:val="009B5035"/>
    <w:rsid w:val="009C3160"/>
    <w:rsid w:val="009D644B"/>
    <w:rsid w:val="009E766E"/>
    <w:rsid w:val="009F1960"/>
    <w:rsid w:val="009F4B1A"/>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96899"/>
    <w:rsid w:val="00A971A0"/>
    <w:rsid w:val="00AA1186"/>
    <w:rsid w:val="00AA1F22"/>
    <w:rsid w:val="00B05821"/>
    <w:rsid w:val="00B100D6"/>
    <w:rsid w:val="00B164C9"/>
    <w:rsid w:val="00B26C28"/>
    <w:rsid w:val="00B4174C"/>
    <w:rsid w:val="00B453F5"/>
    <w:rsid w:val="00B61624"/>
    <w:rsid w:val="00B66481"/>
    <w:rsid w:val="00B7189C"/>
    <w:rsid w:val="00B718A5"/>
    <w:rsid w:val="00BA788A"/>
    <w:rsid w:val="00BB4983"/>
    <w:rsid w:val="00BB7597"/>
    <w:rsid w:val="00BC62E2"/>
    <w:rsid w:val="00C42125"/>
    <w:rsid w:val="00C62814"/>
    <w:rsid w:val="00C67B25"/>
    <w:rsid w:val="00C748F7"/>
    <w:rsid w:val="00C74937"/>
    <w:rsid w:val="00CA1F5C"/>
    <w:rsid w:val="00CB2599"/>
    <w:rsid w:val="00CC386F"/>
    <w:rsid w:val="00CD2139"/>
    <w:rsid w:val="00CE5986"/>
    <w:rsid w:val="00D26477"/>
    <w:rsid w:val="00D647EF"/>
    <w:rsid w:val="00D73137"/>
    <w:rsid w:val="00D977A2"/>
    <w:rsid w:val="00DA1D47"/>
    <w:rsid w:val="00DB0706"/>
    <w:rsid w:val="00DD50DE"/>
    <w:rsid w:val="00DE0DB1"/>
    <w:rsid w:val="00DE3062"/>
    <w:rsid w:val="00E0581D"/>
    <w:rsid w:val="00E1590B"/>
    <w:rsid w:val="00E204DD"/>
    <w:rsid w:val="00E228B7"/>
    <w:rsid w:val="00E353EC"/>
    <w:rsid w:val="00E51F61"/>
    <w:rsid w:val="00E53C24"/>
    <w:rsid w:val="00E56E77"/>
    <w:rsid w:val="00EA0BE7"/>
    <w:rsid w:val="00EB444D"/>
    <w:rsid w:val="00EE1A06"/>
    <w:rsid w:val="00EE5C0D"/>
    <w:rsid w:val="00EF4792"/>
    <w:rsid w:val="00F02294"/>
    <w:rsid w:val="00F30DE7"/>
    <w:rsid w:val="00F35F57"/>
    <w:rsid w:val="00F50467"/>
    <w:rsid w:val="00F562A0"/>
    <w:rsid w:val="00F57FA4"/>
    <w:rsid w:val="00FA02CB"/>
    <w:rsid w:val="00FA2177"/>
    <w:rsid w:val="00FB0783"/>
    <w:rsid w:val="00FB7A77"/>
    <w:rsid w:val="00FB7A8B"/>
    <w:rsid w:val="00FC2485"/>
    <w:rsid w:val="00FD439E"/>
    <w:rsid w:val="00FD76CB"/>
    <w:rsid w:val="00FE152B"/>
    <w:rsid w:val="00FE239E"/>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26CEB71"/>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numPr>
        <w:numId w:val="65"/>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numPr>
        <w:ilvl w:val="1"/>
      </w:numPr>
      <w:spacing w:before="240"/>
      <w:outlineLvl w:val="1"/>
    </w:pPr>
  </w:style>
  <w:style w:type="paragraph" w:styleId="Heading3">
    <w:name w:val="heading 3"/>
    <w:basedOn w:val="Heading1"/>
    <w:next w:val="Normal"/>
    <w:link w:val="Heading3Char"/>
    <w:rsid w:val="005D65ED"/>
    <w:pPr>
      <w:numPr>
        <w:ilvl w:val="2"/>
      </w:numPr>
      <w:spacing w:before="160"/>
      <w:outlineLvl w:val="2"/>
    </w:pPr>
  </w:style>
  <w:style w:type="paragraph" w:styleId="Heading4">
    <w:name w:val="heading 4"/>
    <w:basedOn w:val="Heading3"/>
    <w:next w:val="Normal"/>
    <w:link w:val="Heading4Char"/>
    <w:qFormat/>
    <w:rsid w:val="005D65ED"/>
    <w:pPr>
      <w:numPr>
        <w:ilvl w:val="3"/>
      </w:numPr>
      <w:tabs>
        <w:tab w:val="clear" w:pos="794"/>
        <w:tab w:val="left" w:pos="1021"/>
      </w:tabs>
      <w:outlineLvl w:val="3"/>
    </w:pPr>
  </w:style>
  <w:style w:type="paragraph" w:styleId="Heading5">
    <w:name w:val="heading 5"/>
    <w:basedOn w:val="Heading4"/>
    <w:next w:val="Normal"/>
    <w:link w:val="Heading5Char"/>
    <w:qFormat/>
    <w:rsid w:val="005D65ED"/>
    <w:pPr>
      <w:numPr>
        <w:ilvl w:val="4"/>
      </w:numPr>
      <w:outlineLvl w:val="4"/>
    </w:pPr>
  </w:style>
  <w:style w:type="paragraph" w:styleId="Heading6">
    <w:name w:val="heading 6"/>
    <w:basedOn w:val="Heading4"/>
    <w:next w:val="Normal"/>
    <w:link w:val="Heading6Char"/>
    <w:rsid w:val="005D65ED"/>
    <w:pPr>
      <w:numPr>
        <w:ilvl w:val="5"/>
      </w:numPr>
      <w:tabs>
        <w:tab w:val="clear" w:pos="1021"/>
        <w:tab w:val="clear" w:pos="1191"/>
      </w:tabs>
      <w:outlineLvl w:val="5"/>
    </w:pPr>
  </w:style>
  <w:style w:type="paragraph" w:styleId="Heading7">
    <w:name w:val="heading 7"/>
    <w:basedOn w:val="Heading6"/>
    <w:next w:val="Normal"/>
    <w:link w:val="Heading7Char"/>
    <w:rsid w:val="005D65ED"/>
    <w:pPr>
      <w:numPr>
        <w:ilvl w:val="6"/>
      </w:numPr>
      <w:outlineLvl w:val="6"/>
    </w:pPr>
  </w:style>
  <w:style w:type="paragraph" w:styleId="Heading8">
    <w:name w:val="heading 8"/>
    <w:basedOn w:val="Heading6"/>
    <w:next w:val="Normal"/>
    <w:link w:val="Heading8Char"/>
    <w:rsid w:val="005D65ED"/>
    <w:pPr>
      <w:numPr>
        <w:ilvl w:val="7"/>
      </w:numPr>
      <w:outlineLvl w:val="7"/>
    </w:pPr>
  </w:style>
  <w:style w:type="paragraph" w:styleId="Heading9">
    <w:name w:val="heading 9"/>
    <w:basedOn w:val="Heading6"/>
    <w:next w:val="Normal"/>
    <w:link w:val="Heading9Char"/>
    <w:rsid w:val="005D65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uiPriority w:val="39"/>
    <w:rsid w:val="005D65ED"/>
    <w:pPr>
      <w:spacing w:after="120"/>
    </w:pPr>
    <w:rPr>
      <w:rFonts w:asciiTheme="minorHAnsi" w:hAnsiTheme="minorHAnsi" w:cstheme="minorHAnsi"/>
      <w:b/>
      <w:bCs/>
      <w:caps/>
      <w:sz w:val="20"/>
      <w:szCs w:val="20"/>
    </w:rPr>
  </w:style>
  <w:style w:type="paragraph" w:styleId="TOC2">
    <w:name w:val="toc 2"/>
    <w:basedOn w:val="TOC1"/>
    <w:uiPriority w:val="39"/>
    <w:rsid w:val="005D65ED"/>
    <w:pPr>
      <w:spacing w:before="0" w:after="0"/>
      <w:ind w:left="240"/>
    </w:pPr>
    <w:rPr>
      <w:b w:val="0"/>
      <w:bCs w:val="0"/>
      <w:caps w:val="0"/>
      <w:smallCaps/>
    </w:rPr>
  </w:style>
  <w:style w:type="paragraph" w:styleId="TOC3">
    <w:name w:val="toc 3"/>
    <w:basedOn w:val="TOC2"/>
    <w:uiPriority w:val="39"/>
    <w:rsid w:val="005D65ED"/>
    <w:pPr>
      <w:ind w:left="480"/>
    </w:pPr>
    <w:rPr>
      <w:i/>
      <w:iCs/>
      <w:smallCaps w:val="0"/>
    </w:rPr>
  </w:style>
  <w:style w:type="character" w:styleId="Hyperlink">
    <w:name w:val="Hyperlink"/>
    <w:aliases w:val="超级链接,Style 58,하이퍼링크2,超?级链,超????"/>
    <w:basedOn w:val="DefaultParagraphFont"/>
    <w:uiPriority w:val="99"/>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character" w:styleId="PageNumber">
    <w:name w:val="page number"/>
    <w:basedOn w:val="DefaultParagraphFont"/>
    <w:rsid w:val="00673A64"/>
  </w:style>
  <w:style w:type="paragraph" w:customStyle="1" w:styleId="ASN1">
    <w:name w:val="ASN.1"/>
    <w:rsid w:val="00673A64"/>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pPr>
    <w:rPr>
      <w:rFonts w:ascii="Courier New" w:eastAsia="Times New Roman" w:hAnsi="Courier New" w:cs="Times New Roman"/>
      <w:b/>
      <w:noProof/>
      <w:sz w:val="20"/>
      <w:szCs w:val="20"/>
      <w:lang w:val="en-GB" w:eastAsia="en-US"/>
    </w:rPr>
  </w:style>
  <w:style w:type="table" w:styleId="TableGrid">
    <w:name w:val="Table Grid"/>
    <w:basedOn w:val="TableNormal"/>
    <w:uiPriority w:val="39"/>
    <w:qFormat/>
    <w:rsid w:val="00673A6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673A64"/>
    <w:rPr>
      <w:rFonts w:eastAsia="Times New Roman"/>
      <w:sz w:val="20"/>
      <w:szCs w:val="20"/>
      <w:lang w:val="en-US" w:eastAsia="en-US"/>
    </w:rPr>
  </w:style>
  <w:style w:type="character" w:customStyle="1" w:styleId="CommentTextChar">
    <w:name w:val="Comment Text Char"/>
    <w:basedOn w:val="DefaultParagraphFont"/>
    <w:link w:val="CommentText"/>
    <w:uiPriority w:val="99"/>
    <w:semiHidden/>
    <w:rsid w:val="00673A64"/>
    <w:rPr>
      <w:rFonts w:ascii="Times New Roman" w:eastAsia="Times New Roman" w:hAnsi="Times New Roman" w:cs="Times New Roman"/>
      <w:sz w:val="20"/>
      <w:szCs w:val="20"/>
      <w:lang w:eastAsia="en-US"/>
    </w:rPr>
  </w:style>
  <w:style w:type="character" w:styleId="FollowedHyperlink">
    <w:name w:val="FollowedHyperlink"/>
    <w:uiPriority w:val="99"/>
    <w:rsid w:val="00673A64"/>
    <w:rPr>
      <w:color w:val="800080"/>
      <w:u w:val="single"/>
    </w:rPr>
  </w:style>
  <w:style w:type="paragraph" w:customStyle="1" w:styleId="Figurelegend">
    <w:name w:val="Figure_legend"/>
    <w:basedOn w:val="Normal"/>
    <w:rsid w:val="00673A64"/>
    <w:pPr>
      <w:keepNext/>
      <w:keepLines/>
      <w:overflowPunct w:val="0"/>
      <w:autoSpaceDE w:val="0"/>
      <w:autoSpaceDN w:val="0"/>
      <w:adjustRightInd w:val="0"/>
      <w:spacing w:before="20" w:after="20"/>
    </w:pPr>
    <w:rPr>
      <w:rFonts w:eastAsia="Times New Roman"/>
      <w:sz w:val="18"/>
      <w:szCs w:val="20"/>
      <w:lang w:eastAsia="en-US"/>
    </w:rPr>
  </w:style>
  <w:style w:type="paragraph" w:customStyle="1" w:styleId="Normalaftertitle">
    <w:name w:val="Normal after title"/>
    <w:basedOn w:val="Normal"/>
    <w:next w:val="Normal"/>
    <w:rsid w:val="00673A64"/>
    <w:pPr>
      <w:tabs>
        <w:tab w:val="left" w:pos="794"/>
        <w:tab w:val="left" w:pos="1191"/>
        <w:tab w:val="left" w:pos="1588"/>
        <w:tab w:val="left" w:pos="1985"/>
      </w:tabs>
      <w:spacing w:before="320"/>
    </w:pPr>
    <w:rPr>
      <w:rFonts w:eastAsia="SimSun"/>
      <w:szCs w:val="20"/>
      <w:lang w:eastAsia="en-US"/>
    </w:rPr>
  </w:style>
  <w:style w:type="character" w:styleId="CommentReference">
    <w:name w:val="annotation reference"/>
    <w:uiPriority w:val="99"/>
    <w:semiHidden/>
    <w:rsid w:val="00673A64"/>
    <w:rPr>
      <w:sz w:val="16"/>
    </w:rPr>
  </w:style>
  <w:style w:type="paragraph" w:customStyle="1" w:styleId="Normalaftertitle0">
    <w:name w:val="Normal_after_title"/>
    <w:basedOn w:val="Normal"/>
    <w:next w:val="Normal"/>
    <w:rsid w:val="00673A64"/>
    <w:pPr>
      <w:tabs>
        <w:tab w:val="left" w:pos="794"/>
        <w:tab w:val="left" w:pos="1191"/>
        <w:tab w:val="left" w:pos="1588"/>
        <w:tab w:val="left" w:pos="1985"/>
      </w:tabs>
      <w:overflowPunct w:val="0"/>
      <w:autoSpaceDE w:val="0"/>
      <w:autoSpaceDN w:val="0"/>
      <w:adjustRightInd w:val="0"/>
      <w:spacing w:before="360"/>
      <w:textAlignment w:val="baseline"/>
    </w:pPr>
    <w:rPr>
      <w:rFonts w:eastAsia="SimSun"/>
      <w:szCs w:val="20"/>
      <w:lang w:eastAsia="en-US"/>
    </w:rPr>
  </w:style>
  <w:style w:type="paragraph" w:styleId="TOC4">
    <w:name w:val="toc 4"/>
    <w:basedOn w:val="Normal"/>
    <w:next w:val="Normal"/>
    <w:autoRedefine/>
    <w:uiPriority w:val="39"/>
    <w:rsid w:val="00673A64"/>
    <w:pPr>
      <w:spacing w:before="0"/>
      <w:ind w:left="720"/>
    </w:pPr>
    <w:rPr>
      <w:rFonts w:asciiTheme="minorHAnsi" w:hAnsiTheme="minorHAnsi" w:cstheme="minorHAnsi"/>
      <w:sz w:val="18"/>
      <w:szCs w:val="18"/>
    </w:rPr>
  </w:style>
  <w:style w:type="paragraph" w:styleId="TOC5">
    <w:name w:val="toc 5"/>
    <w:basedOn w:val="Normal"/>
    <w:next w:val="Normal"/>
    <w:autoRedefine/>
    <w:uiPriority w:val="39"/>
    <w:rsid w:val="00673A64"/>
    <w:pPr>
      <w:spacing w:before="0"/>
      <w:ind w:left="960"/>
    </w:pPr>
    <w:rPr>
      <w:rFonts w:asciiTheme="minorHAnsi" w:hAnsiTheme="minorHAnsi" w:cstheme="minorHAnsi"/>
      <w:sz w:val="18"/>
      <w:szCs w:val="18"/>
    </w:rPr>
  </w:style>
  <w:style w:type="paragraph" w:styleId="TOC6">
    <w:name w:val="toc 6"/>
    <w:basedOn w:val="Normal"/>
    <w:next w:val="Normal"/>
    <w:autoRedefine/>
    <w:uiPriority w:val="39"/>
    <w:rsid w:val="00673A64"/>
    <w:pPr>
      <w:spacing w:before="0"/>
      <w:ind w:left="1200"/>
    </w:pPr>
    <w:rPr>
      <w:rFonts w:asciiTheme="minorHAnsi" w:hAnsiTheme="minorHAnsi" w:cstheme="minorHAnsi"/>
      <w:sz w:val="18"/>
      <w:szCs w:val="18"/>
    </w:rPr>
  </w:style>
  <w:style w:type="paragraph" w:styleId="TOC7">
    <w:name w:val="toc 7"/>
    <w:basedOn w:val="Normal"/>
    <w:next w:val="Normal"/>
    <w:autoRedefine/>
    <w:uiPriority w:val="39"/>
    <w:rsid w:val="00673A64"/>
    <w:pPr>
      <w:spacing w:before="0"/>
      <w:ind w:left="1440"/>
    </w:pPr>
    <w:rPr>
      <w:rFonts w:asciiTheme="minorHAnsi" w:hAnsiTheme="minorHAnsi" w:cstheme="minorHAnsi"/>
      <w:sz w:val="18"/>
      <w:szCs w:val="18"/>
    </w:rPr>
  </w:style>
  <w:style w:type="paragraph" w:styleId="TOC8">
    <w:name w:val="toc 8"/>
    <w:basedOn w:val="Normal"/>
    <w:next w:val="Normal"/>
    <w:autoRedefine/>
    <w:uiPriority w:val="39"/>
    <w:rsid w:val="00673A64"/>
    <w:pPr>
      <w:spacing w:before="0"/>
      <w:ind w:left="1680"/>
    </w:pPr>
    <w:rPr>
      <w:rFonts w:asciiTheme="minorHAnsi" w:hAnsiTheme="minorHAnsi" w:cstheme="minorHAnsi"/>
      <w:sz w:val="18"/>
      <w:szCs w:val="18"/>
    </w:rPr>
  </w:style>
  <w:style w:type="paragraph" w:styleId="TOC9">
    <w:name w:val="toc 9"/>
    <w:basedOn w:val="Normal"/>
    <w:next w:val="Normal"/>
    <w:autoRedefine/>
    <w:uiPriority w:val="39"/>
    <w:rsid w:val="00673A64"/>
    <w:pPr>
      <w:spacing w:before="0"/>
      <w:ind w:left="1920"/>
    </w:pPr>
    <w:rPr>
      <w:rFonts w:asciiTheme="minorHAnsi" w:hAnsiTheme="minorHAnsi" w:cstheme="minorHAnsi"/>
      <w:sz w:val="18"/>
      <w:szCs w:val="18"/>
    </w:rPr>
  </w:style>
  <w:style w:type="paragraph" w:styleId="CommentSubject">
    <w:name w:val="annotation subject"/>
    <w:basedOn w:val="CommentText"/>
    <w:next w:val="CommentText"/>
    <w:link w:val="CommentSubjectChar"/>
    <w:uiPriority w:val="99"/>
    <w:semiHidden/>
    <w:rsid w:val="00673A64"/>
    <w:rPr>
      <w:rFonts w:eastAsia="MS Mincho"/>
      <w:b/>
      <w:bCs/>
      <w:lang w:eastAsia="zh-CN"/>
    </w:rPr>
  </w:style>
  <w:style w:type="character" w:customStyle="1" w:styleId="CommentSubjectChar">
    <w:name w:val="Comment Subject Char"/>
    <w:basedOn w:val="CommentTextChar"/>
    <w:link w:val="CommentSubject"/>
    <w:uiPriority w:val="99"/>
    <w:semiHidden/>
    <w:rsid w:val="00673A64"/>
    <w:rPr>
      <w:rFonts w:ascii="Times New Roman" w:eastAsia="MS Mincho" w:hAnsi="Times New Roman" w:cs="Times New Roman"/>
      <w:b/>
      <w:bCs/>
      <w:sz w:val="20"/>
      <w:szCs w:val="20"/>
      <w:lang w:eastAsia="en-US"/>
    </w:rPr>
  </w:style>
  <w:style w:type="paragraph" w:customStyle="1" w:styleId="Equation">
    <w:name w:val="Equation"/>
    <w:basedOn w:val="Normal"/>
    <w:rsid w:val="00673A64"/>
    <w:pPr>
      <w:tabs>
        <w:tab w:val="left" w:pos="794"/>
        <w:tab w:val="center" w:pos="4820"/>
        <w:tab w:val="right" w:pos="9639"/>
      </w:tabs>
      <w:overflowPunct w:val="0"/>
      <w:autoSpaceDE w:val="0"/>
      <w:autoSpaceDN w:val="0"/>
      <w:adjustRightInd w:val="0"/>
      <w:textAlignment w:val="baseline"/>
    </w:pPr>
    <w:rPr>
      <w:rFonts w:eastAsia="Times New Roman"/>
      <w:szCs w:val="20"/>
      <w:lang w:eastAsia="en-US"/>
    </w:rPr>
  </w:style>
  <w:style w:type="paragraph" w:customStyle="1" w:styleId="Heading1Centered">
    <w:name w:val="Heading 1 Centered"/>
    <w:basedOn w:val="Heading1"/>
    <w:rsid w:val="00673A64"/>
    <w:pPr>
      <w:ind w:left="0" w:firstLine="0"/>
      <w:jc w:val="center"/>
    </w:pPr>
    <w:rPr>
      <w:rFonts w:eastAsia="MS Mincho"/>
      <w:bCs/>
    </w:rPr>
  </w:style>
  <w:style w:type="paragraph" w:customStyle="1" w:styleId="toc0">
    <w:name w:val="toc 0"/>
    <w:basedOn w:val="Normal"/>
    <w:next w:val="TOC1"/>
    <w:rsid w:val="00673A64"/>
    <w:pPr>
      <w:tabs>
        <w:tab w:val="right" w:pos="9639"/>
      </w:tabs>
      <w:overflowPunct w:val="0"/>
      <w:autoSpaceDE w:val="0"/>
      <w:autoSpaceDN w:val="0"/>
      <w:adjustRightInd w:val="0"/>
      <w:jc w:val="right"/>
      <w:textAlignment w:val="baseline"/>
    </w:pPr>
    <w:rPr>
      <w:rFonts w:eastAsia="Times New Roman"/>
      <w:b/>
      <w:szCs w:val="20"/>
      <w:lang w:eastAsia="en-US"/>
    </w:rPr>
  </w:style>
  <w:style w:type="paragraph" w:styleId="List2">
    <w:name w:val="List 2"/>
    <w:basedOn w:val="Normal"/>
    <w:rsid w:val="00673A64"/>
    <w:pPr>
      <w:tabs>
        <w:tab w:val="left" w:pos="794"/>
        <w:tab w:val="left" w:pos="1191"/>
        <w:tab w:val="left" w:pos="1588"/>
        <w:tab w:val="left" w:pos="1985"/>
      </w:tabs>
      <w:overflowPunct w:val="0"/>
      <w:autoSpaceDE w:val="0"/>
      <w:autoSpaceDN w:val="0"/>
      <w:adjustRightInd w:val="0"/>
      <w:ind w:left="566" w:hanging="283"/>
      <w:textAlignment w:val="baseline"/>
    </w:pPr>
    <w:rPr>
      <w:rFonts w:eastAsia="Times New Roman"/>
      <w:lang w:eastAsia="en-US"/>
    </w:rPr>
  </w:style>
  <w:style w:type="paragraph" w:styleId="List3">
    <w:name w:val="List 3"/>
    <w:basedOn w:val="Normal"/>
    <w:rsid w:val="00673A64"/>
    <w:pPr>
      <w:tabs>
        <w:tab w:val="left" w:pos="794"/>
        <w:tab w:val="left" w:pos="1191"/>
        <w:tab w:val="left" w:pos="1588"/>
        <w:tab w:val="left" w:pos="1985"/>
      </w:tabs>
      <w:overflowPunct w:val="0"/>
      <w:autoSpaceDE w:val="0"/>
      <w:autoSpaceDN w:val="0"/>
      <w:adjustRightInd w:val="0"/>
      <w:ind w:left="849" w:hanging="283"/>
      <w:textAlignment w:val="baseline"/>
    </w:pPr>
    <w:rPr>
      <w:rFonts w:eastAsia="Times New Roman"/>
      <w:lang w:eastAsia="en-US"/>
    </w:rPr>
  </w:style>
  <w:style w:type="paragraph" w:styleId="List4">
    <w:name w:val="List 4"/>
    <w:basedOn w:val="Normal"/>
    <w:rsid w:val="00673A64"/>
    <w:pPr>
      <w:tabs>
        <w:tab w:val="left" w:pos="794"/>
        <w:tab w:val="left" w:pos="1191"/>
        <w:tab w:val="left" w:pos="1588"/>
        <w:tab w:val="left" w:pos="1985"/>
      </w:tabs>
      <w:overflowPunct w:val="0"/>
      <w:autoSpaceDE w:val="0"/>
      <w:autoSpaceDN w:val="0"/>
      <w:adjustRightInd w:val="0"/>
      <w:ind w:left="1132" w:hanging="283"/>
      <w:textAlignment w:val="baseline"/>
    </w:pPr>
    <w:rPr>
      <w:rFonts w:eastAsia="Times New Roman"/>
      <w:lang w:eastAsia="en-US"/>
    </w:rPr>
  </w:style>
  <w:style w:type="paragraph" w:styleId="List5">
    <w:name w:val="List 5"/>
    <w:basedOn w:val="Normal"/>
    <w:rsid w:val="00673A64"/>
    <w:pPr>
      <w:tabs>
        <w:tab w:val="left" w:pos="794"/>
        <w:tab w:val="left" w:pos="1191"/>
        <w:tab w:val="left" w:pos="1588"/>
        <w:tab w:val="left" w:pos="1985"/>
      </w:tabs>
      <w:overflowPunct w:val="0"/>
      <w:autoSpaceDE w:val="0"/>
      <w:autoSpaceDN w:val="0"/>
      <w:adjustRightInd w:val="0"/>
      <w:ind w:left="1415" w:hanging="283"/>
      <w:textAlignment w:val="baseline"/>
    </w:pPr>
    <w:rPr>
      <w:rFonts w:eastAsia="Times New Roman"/>
      <w:lang w:eastAsia="en-US"/>
    </w:rPr>
  </w:style>
  <w:style w:type="paragraph" w:styleId="TOCHeading">
    <w:name w:val="TOC Heading"/>
    <w:basedOn w:val="Heading1"/>
    <w:next w:val="Normal"/>
    <w:uiPriority w:val="39"/>
    <w:semiHidden/>
    <w:unhideWhenUsed/>
    <w:qFormat/>
    <w:rsid w:val="00673A64"/>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rPr>
  </w:style>
  <w:style w:type="paragraph" w:styleId="Revision">
    <w:name w:val="Revision"/>
    <w:hidden/>
    <w:uiPriority w:val="99"/>
    <w:semiHidden/>
    <w:rsid w:val="00673A64"/>
    <w:pPr>
      <w:spacing w:after="0" w:line="240" w:lineRule="auto"/>
    </w:pPr>
    <w:rPr>
      <w:rFonts w:ascii="Times New Roman" w:eastAsia="MS Mincho" w:hAnsi="Times New Roman" w:cs="Times New Roman"/>
      <w:sz w:val="24"/>
      <w:szCs w:val="20"/>
    </w:rPr>
  </w:style>
  <w:style w:type="character" w:styleId="Strong">
    <w:name w:val="Strong"/>
    <w:uiPriority w:val="22"/>
    <w:rsid w:val="00673A64"/>
    <w:rPr>
      <w:b/>
      <w:bCs/>
    </w:rPr>
  </w:style>
  <w:style w:type="paragraph" w:styleId="ListParagraph">
    <w:name w:val="List Paragraph"/>
    <w:basedOn w:val="Normal"/>
    <w:uiPriority w:val="34"/>
    <w:qFormat/>
    <w:rsid w:val="00673A64"/>
    <w:pPr>
      <w:ind w:left="720"/>
      <w:contextualSpacing/>
    </w:pPr>
  </w:style>
  <w:style w:type="paragraph" w:styleId="Subtitle">
    <w:name w:val="Subtitle"/>
    <w:basedOn w:val="Normal"/>
    <w:next w:val="Normal"/>
    <w:link w:val="SubtitleChar"/>
    <w:uiPriority w:val="11"/>
    <w:rsid w:val="00673A6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73A64"/>
    <w:rPr>
      <w:color w:val="5A5A5A" w:themeColor="text1" w:themeTint="A5"/>
      <w:spacing w:val="15"/>
      <w:lang w:val="en-GB" w:eastAsia="ja-JP"/>
    </w:rPr>
  </w:style>
  <w:style w:type="paragraph" w:styleId="FootnoteText">
    <w:name w:val="footnote text"/>
    <w:basedOn w:val="Normal"/>
    <w:link w:val="FootnoteTextChar"/>
    <w:semiHidden/>
    <w:unhideWhenUsed/>
    <w:rsid w:val="00673A64"/>
    <w:pPr>
      <w:spacing w:before="0"/>
    </w:pPr>
    <w:rPr>
      <w:rFonts w:eastAsia="MS Mincho"/>
      <w:sz w:val="20"/>
      <w:szCs w:val="20"/>
      <w:lang w:val="en-US" w:eastAsia="zh-CN"/>
    </w:rPr>
  </w:style>
  <w:style w:type="character" w:customStyle="1" w:styleId="FootnoteTextChar">
    <w:name w:val="Footnote Text Char"/>
    <w:basedOn w:val="DefaultParagraphFont"/>
    <w:link w:val="FootnoteText"/>
    <w:semiHidden/>
    <w:rsid w:val="00673A64"/>
    <w:rPr>
      <w:rFonts w:ascii="Times New Roman" w:eastAsia="MS Mincho" w:hAnsi="Times New Roman" w:cs="Times New Roman"/>
      <w:sz w:val="20"/>
      <w:szCs w:val="20"/>
    </w:rPr>
  </w:style>
  <w:style w:type="character" w:styleId="FootnoteReference">
    <w:name w:val="footnote reference"/>
    <w:basedOn w:val="DefaultParagraphFont"/>
    <w:semiHidden/>
    <w:unhideWhenUsed/>
    <w:rsid w:val="00673A64"/>
    <w:rPr>
      <w:vertAlign w:val="superscript"/>
    </w:rPr>
  </w:style>
  <w:style w:type="character" w:styleId="UnresolvedMention">
    <w:name w:val="Unresolved Mention"/>
    <w:basedOn w:val="DefaultParagraphFont"/>
    <w:uiPriority w:val="99"/>
    <w:semiHidden/>
    <w:unhideWhenUsed/>
    <w:rsid w:val="00673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microsoft.com/office/2018/08/relationships/commentsExtensible" Target="commentsExtensible.xml"/><Relationship Id="rId26" Type="http://schemas.openxmlformats.org/officeDocument/2006/relationships/hyperlink" Target="https://www.itu.int/md/T17-SG17-190122-TD-PLEN-1981" TargetMode="External"/><Relationship Id="rId39" Type="http://schemas.openxmlformats.org/officeDocument/2006/relationships/hyperlink" Target="https://www.itu.int/dms_pub/itu-t/opb/res/T-RES-T.1-2016-PDF-E.pdf" TargetMode="External"/><Relationship Id="rId21" Type="http://schemas.openxmlformats.org/officeDocument/2006/relationships/footer" Target="footer3.xml"/><Relationship Id="rId34" Type="http://schemas.openxmlformats.org/officeDocument/2006/relationships/image" Target="media/image5.png"/><Relationship Id="rId42" Type="http://schemas.openxmlformats.org/officeDocument/2006/relationships/glossaryDocument" Target="glossary/document.xml"/><Relationship Id="rId7" Type="http://schemas.openxmlformats.org/officeDocument/2006/relationships/webSettings" Target="webSetting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29" Type="http://schemas.openxmlformats.org/officeDocument/2006/relationships/hyperlink" Target="https://www.itu.int/md/T17-SG17-190827-TD-PLEN-2250"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https://www.itu.int/rec/T-REC-A.7/en" TargetMode="External"/><Relationship Id="rId32" Type="http://schemas.openxmlformats.org/officeDocument/2006/relationships/hyperlink" Target="https://www.itu.int/md/T17-SG17-190827-TD-PLEN-2248" TargetMode="External"/><Relationship Id="rId37" Type="http://schemas.openxmlformats.org/officeDocument/2006/relationships/hyperlink" Target="https://www.itu.int/rec/T-REC-A.12/en" TargetMode="Externa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comments" Target="comments.xml"/><Relationship Id="rId23" Type="http://schemas.openxmlformats.org/officeDocument/2006/relationships/hyperlink" Target="mailto:t17sg17rap@itu.lists.int" TargetMode="External"/><Relationship Id="rId28" Type="http://schemas.openxmlformats.org/officeDocument/2006/relationships/hyperlink" Target="https://www.itu.int/md/T17-SG17-190122-TD-PLEN-1950" TargetMode="External"/><Relationship Id="rId36" Type="http://schemas.openxmlformats.org/officeDocument/2006/relationships/hyperlink" Target="https://www.itu.int/rec/T-REC-A.7/en" TargetMode="External"/><Relationship Id="rId10" Type="http://schemas.openxmlformats.org/officeDocument/2006/relationships/image" Target="media/image1.gif"/><Relationship Id="rId19" Type="http://schemas.openxmlformats.org/officeDocument/2006/relationships/header" Target="header3.xml"/><Relationship Id="rId31" Type="http://schemas.openxmlformats.org/officeDocument/2006/relationships/hyperlink" Target="https://www.itu.int/md/T17-SG17-190122-TD-PLEN-188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hyperlink" Target="https://www.itu.int/md/T17-SG17-190122-TD-PLEN-1982" TargetMode="External"/><Relationship Id="rId30" Type="http://schemas.openxmlformats.org/officeDocument/2006/relationships/hyperlink" Target="https://www.itu.int/md/T17-SG17-190827-TD-PLEN-2228" TargetMode="External"/><Relationship Id="rId35" Type="http://schemas.openxmlformats.org/officeDocument/2006/relationships/hyperlink" Target="https://www.itu.int/rec/T-REC-A.1/en" TargetMode="External"/><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footer" Target="footer1.xml"/><Relationship Id="rId17" Type="http://schemas.microsoft.com/office/2016/09/relationships/commentsIds" Target="commentsIds.xml"/><Relationship Id="rId25" Type="http://schemas.openxmlformats.org/officeDocument/2006/relationships/hyperlink" Target="https://www.etsi.org/about/our-operations" TargetMode="External"/><Relationship Id="rId33" Type="http://schemas.openxmlformats.org/officeDocument/2006/relationships/hyperlink" Target="https://www.itu.int/md/T17-SG17-190827-TD-PLEN-2249" TargetMode="External"/><Relationship Id="rId38" Type="http://schemas.openxmlformats.org/officeDocument/2006/relationships/hyperlink" Target="https://www.itu.int/rec/T-REC-A.13/e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91B5E6354D743CBB3191FC91212D428"/>
        <w:category>
          <w:name w:val="General"/>
          <w:gallery w:val="placeholder"/>
        </w:category>
        <w:types>
          <w:type w:val="bbPlcHdr"/>
        </w:types>
        <w:behaviors>
          <w:behavior w:val="content"/>
        </w:behaviors>
        <w:guid w:val="{E20C64AD-AB73-4F4B-BB55-A0723FC13AF1}"/>
      </w:docPartPr>
      <w:docPartBody>
        <w:p w:rsidR="00807CB5" w:rsidRDefault="00FE399B">
          <w:pPr>
            <w:pStyle w:val="A91B5E6354D743CBB3191FC91212D428"/>
          </w:pPr>
          <w:r w:rsidRPr="001229A4">
            <w:rPr>
              <w:rStyle w:val="PlaceholderText"/>
            </w:rPr>
            <w:t>Click here to enter text.</w:t>
          </w:r>
        </w:p>
      </w:docPartBody>
    </w:docPart>
    <w:docPart>
      <w:docPartPr>
        <w:name w:val="437903216CDF42D8AFCFCB5DAA1ABCBD"/>
        <w:category>
          <w:name w:val="General"/>
          <w:gallery w:val="placeholder"/>
        </w:category>
        <w:types>
          <w:type w:val="bbPlcHdr"/>
        </w:types>
        <w:behaviors>
          <w:behavior w:val="content"/>
        </w:behaviors>
        <w:guid w:val="{94288A4E-4847-41EC-8A1A-8F7500FF6FAB}"/>
      </w:docPartPr>
      <w:docPartBody>
        <w:p w:rsidR="00807CB5" w:rsidRDefault="00FE399B">
          <w:pPr>
            <w:pStyle w:val="437903216CDF42D8AFCFCB5DAA1ABCBD"/>
          </w:pPr>
          <w:r w:rsidRPr="001229A4">
            <w:rPr>
              <w:rStyle w:val="PlaceholderText"/>
            </w:rPr>
            <w:t>Click here to enter text.</w:t>
          </w:r>
        </w:p>
      </w:docPartBody>
    </w:docPart>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807CB5" w:rsidRDefault="00FE399B">
          <w:pPr>
            <w:pStyle w:val="C259800AD439456F86001229E9F6B8CD"/>
          </w:pPr>
          <w:r w:rsidRPr="00136DDD">
            <w:rPr>
              <w:rStyle w:val="PlaceholderText"/>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807CB5"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formatting="0"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99B"/>
    <w:rsid w:val="00807CB5"/>
    <w:rsid w:val="00FE39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rFonts w:ascii="Times New Roman" w:hAnsi="Times New Roman"/>
      <w:color w:val="808080"/>
    </w:rPr>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1778BD6C5D084ED7B76BC2C96783115B">
    <w:name w:val="1778BD6C5D084ED7B76BC2C96783115B"/>
  </w:style>
  <w:style w:type="paragraph" w:customStyle="1" w:styleId="2B4D4A15154A4F56A35A8A063E907690">
    <w:name w:val="2B4D4A15154A4F56A35A8A063E907690"/>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SG17</SgText>
    <IsRevision xmlns="3f6fad35-1f81-480e-a4e5-6e5474dcfb96">false</IsRevision>
    <Purpose1 xmlns="3f6fad35-1f81-480e-a4e5-6e5474dcfb96" xsi:nil="true"/>
    <Abstract xmlns="3f6fad35-1f81-480e-a4e5-6e5474dcfb96">This is the 4th revision of TP.inno including C868 and TD3283 which were both agreed in Q4 meeting.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Q4/17</QuestionText>
    <DocTypeText xmlns="3f6fad35-1f81-480e-a4e5-6e5474dcfb96">CONTRIBUTION</DocTypeText>
    <CategoryDescription xmlns="http://schemas.microsoft.com/sharepoint.v3" xsi:nil="true"/>
    <ShortName xmlns="3f6fad35-1f81-480e-a4e5-6e5474dcfb96"/>
    <Place xmlns="3f6fad35-1f81-480e-a4e5-6e5474dcfb96">Virtual, 24 August – 3 September 2020</Place>
    <IsTooLateSubmitted xmlns="3f6fad35-1f81-480e-a4e5-6e5474dcfb96">false</IsTooLateSubmitted>
    <Observations xmlns="3f6fad35-1f81-480e-a4e5-6e5474dcfb96" xsi:nil="true"/>
    <DocumentSource xmlns="3f6fad35-1f81-480e-a4e5-6e5474dcfb96">Editors</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www.w3.org/XML/1998/namespace"/>
    <ds:schemaRef ds:uri="http://purl.org/dc/dcmitype/"/>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http://schemas.microsoft.com/sharepoint.v3"/>
    <ds:schemaRef ds:uri="3f6fad35-1f81-480e-a4e5-6e5474dcfb96"/>
    <ds:schemaRef ds:uri="http://purl.org/dc/terms/"/>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1</TotalTime>
  <Pages>28</Pages>
  <Words>8054</Words>
  <Characters>45910</Characters>
  <Application>Microsoft Office Word</Application>
  <DocSecurity>4</DocSecurity>
  <Lines>382</Lines>
  <Paragraphs>107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4th revised baseline text for TP.inno</vt:lpstr>
      <vt:lpstr/>
    </vt:vector>
  </TitlesOfParts>
  <Manager>ITU-T</Manager>
  <Company>International Telecommunication Union (ITU)</Company>
  <LinksUpToDate>false</LinksUpToDate>
  <CharactersWithSpaces>53857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4th revised baseline text for TP.inno</dc:title>
  <dc:subject/>
  <dc:creator>Editors</dc:creator>
  <cp:keywords>TP.inno; Revision</cp:keywords>
  <dc:description>SG17-TD3353  For: Virtual, 24 August – 3 September 2020_x000d_Document date: _x000d_Saved by ITU51014924 at 16:13:35 on 30.08.20</dc:description>
  <cp:lastModifiedBy>Al-Mnini, Lara</cp:lastModifiedBy>
  <cp:revision>2</cp:revision>
  <cp:lastPrinted>2016-12-23T12:52:00Z</cp:lastPrinted>
  <dcterms:created xsi:type="dcterms:W3CDTF">2020-09-12T17:32:00Z</dcterms:created>
  <dcterms:modified xsi:type="dcterms:W3CDTF">2020-09-12T17:32:00Z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SG17-TD3353</vt:lpwstr>
  </property>
  <property fmtid="{D5CDD505-2E9C-101B-9397-08002B2CF9AE}" pid="3" name="Docdate">
    <vt:lpwstr/>
  </property>
  <property fmtid="{D5CDD505-2E9C-101B-9397-08002B2CF9AE}" pid="4" name="Docorlang">
    <vt:lpwstr/>
  </property>
  <property fmtid="{D5CDD505-2E9C-101B-9397-08002B2CF9AE}" pid="5" name="Docbluepink">
    <vt:lpwstr>Q4/17</vt:lpwstr>
  </property>
  <property fmtid="{D5CDD505-2E9C-101B-9397-08002B2CF9AE}" pid="6" name="Docdest">
    <vt:lpwstr>Virtual, 24 August – 3 September 2020</vt:lpwstr>
  </property>
  <property fmtid="{D5CDD505-2E9C-101B-9397-08002B2CF9AE}" pid="7" name="Docauthor">
    <vt:lpwstr>Editors</vt:lpwstr>
  </property>
</Properties>
</file>