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6944F8" w:rsidRPr="00AE16FE" w14:paraId="31E7B619" w14:textId="77777777" w:rsidTr="002E2A0B">
        <w:trPr>
          <w:cantSplit/>
        </w:trPr>
        <w:tc>
          <w:tcPr>
            <w:tcW w:w="1190" w:type="dxa"/>
            <w:vMerge w:val="restart"/>
          </w:tcPr>
          <w:p w14:paraId="5D5FDED9" w14:textId="77777777" w:rsidR="006944F8" w:rsidRPr="00754A77" w:rsidRDefault="006944F8" w:rsidP="00071381">
            <w:pPr>
              <w:rPr>
                <w:rFonts w:eastAsiaTheme="minorEastAsia"/>
                <w:lang w:val="en-GB"/>
              </w:rPr>
            </w:pPr>
            <w:r w:rsidRPr="00754A77">
              <w:rPr>
                <w:rFonts w:eastAsiaTheme="minorEastAsia"/>
                <w:noProof/>
                <w:lang w:val="en-GB" w:eastAsia="en-GB"/>
              </w:rPr>
              <w:drawing>
                <wp:inline distT="0" distB="0" distL="0" distR="0" wp14:anchorId="6718666A" wp14:editId="2E1DE194">
                  <wp:extent cx="647700" cy="828675"/>
                  <wp:effectExtent l="0" t="0" r="0" b="0"/>
                  <wp:docPr id="4" name="Picture 4"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41F51934" w14:textId="77777777" w:rsidR="006944F8" w:rsidRPr="00754A77" w:rsidRDefault="006944F8" w:rsidP="00071381">
            <w:pPr>
              <w:rPr>
                <w:rFonts w:eastAsiaTheme="minorEastAsia"/>
                <w:sz w:val="16"/>
                <w:szCs w:val="12"/>
                <w:lang w:val="en-GB"/>
              </w:rPr>
            </w:pPr>
            <w:r w:rsidRPr="00754A77">
              <w:rPr>
                <w:rFonts w:eastAsiaTheme="minorEastAsia"/>
                <w:sz w:val="16"/>
                <w:szCs w:val="12"/>
                <w:lang w:val="en-GB"/>
              </w:rPr>
              <w:t>INTERNATIONAL TELECOMMUNICATION UNION</w:t>
            </w:r>
          </w:p>
          <w:p w14:paraId="72D4A8B8" w14:textId="77777777" w:rsidR="006944F8" w:rsidRPr="00754A77" w:rsidRDefault="006944F8" w:rsidP="00071381">
            <w:pPr>
              <w:rPr>
                <w:rFonts w:eastAsiaTheme="minorEastAsia"/>
                <w:b/>
                <w:bCs/>
                <w:sz w:val="26"/>
                <w:szCs w:val="22"/>
                <w:lang w:val="en-GB"/>
              </w:rPr>
            </w:pPr>
            <w:r w:rsidRPr="00754A77">
              <w:rPr>
                <w:rFonts w:eastAsiaTheme="minorEastAsia"/>
                <w:b/>
                <w:bCs/>
                <w:sz w:val="26"/>
                <w:szCs w:val="22"/>
                <w:lang w:val="en-GB"/>
              </w:rPr>
              <w:t>TELECOMMUNICATION</w:t>
            </w:r>
            <w:r w:rsidRPr="00754A77">
              <w:rPr>
                <w:rFonts w:eastAsiaTheme="minorEastAsia"/>
                <w:b/>
                <w:bCs/>
                <w:sz w:val="26"/>
                <w:szCs w:val="22"/>
                <w:lang w:val="en-GB"/>
              </w:rPr>
              <w:br/>
              <w:t>STANDARDIZATION SECTOR</w:t>
            </w:r>
          </w:p>
          <w:p w14:paraId="635989F6" w14:textId="77777777" w:rsidR="006944F8" w:rsidRPr="00754A77" w:rsidRDefault="006944F8" w:rsidP="00071381">
            <w:pPr>
              <w:rPr>
                <w:rFonts w:eastAsiaTheme="minorEastAsia"/>
                <w:lang w:val="en-GB"/>
              </w:rPr>
            </w:pPr>
            <w:r w:rsidRPr="00754A77">
              <w:rPr>
                <w:rFonts w:eastAsiaTheme="minorEastAsia"/>
                <w:sz w:val="20"/>
                <w:szCs w:val="16"/>
                <w:lang w:val="en-GB"/>
              </w:rPr>
              <w:t xml:space="preserve">STUDY PERIOD </w:t>
            </w:r>
            <w:bookmarkStart w:id="0" w:name="dstudyperiod"/>
            <w:r w:rsidRPr="00754A77">
              <w:rPr>
                <w:rFonts w:eastAsiaTheme="minorEastAsia"/>
                <w:sz w:val="20"/>
                <w:szCs w:val="16"/>
                <w:lang w:val="en-GB"/>
              </w:rPr>
              <w:t>2017-2020</w:t>
            </w:r>
            <w:bookmarkEnd w:id="0"/>
          </w:p>
        </w:tc>
        <w:tc>
          <w:tcPr>
            <w:tcW w:w="4680" w:type="dxa"/>
            <w:vAlign w:val="center"/>
          </w:tcPr>
          <w:p w14:paraId="7D0E8A97" w14:textId="79D7C14C" w:rsidR="006944F8" w:rsidRPr="00AE16FE" w:rsidRDefault="006F110A" w:rsidP="00AE16FE">
            <w:pPr>
              <w:pStyle w:val="Docnumber"/>
            </w:pPr>
            <w:r w:rsidRPr="00AE16FE">
              <w:t>TSAG-</w:t>
            </w:r>
            <w:r w:rsidR="00F15725" w:rsidRPr="00AE16FE">
              <w:t>TD</w:t>
            </w:r>
            <w:r w:rsidR="009A1DDD">
              <w:t>895</w:t>
            </w:r>
            <w:ins w:id="1" w:author="Euchner, Martin" w:date="2020-09-24T09:05:00Z">
              <w:r w:rsidR="00C420A8">
                <w:t>R1</w:t>
              </w:r>
            </w:ins>
          </w:p>
        </w:tc>
      </w:tr>
      <w:tr w:rsidR="006944F8" w:rsidRPr="00754A77" w14:paraId="7B4CAC96" w14:textId="77777777" w:rsidTr="002E2A0B">
        <w:trPr>
          <w:cantSplit/>
        </w:trPr>
        <w:tc>
          <w:tcPr>
            <w:tcW w:w="1190" w:type="dxa"/>
            <w:vMerge/>
          </w:tcPr>
          <w:p w14:paraId="21419EA6" w14:textId="77777777" w:rsidR="006944F8" w:rsidRPr="00656355" w:rsidRDefault="006944F8" w:rsidP="00071381">
            <w:pPr>
              <w:rPr>
                <w:rFonts w:asciiTheme="majorBidi" w:eastAsiaTheme="minorEastAsia" w:hAnsiTheme="majorBidi" w:cstheme="majorBidi"/>
                <w:smallCaps/>
                <w:sz w:val="20"/>
                <w:szCs w:val="24"/>
                <w:highlight w:val="yellow"/>
                <w:lang w:val="en-GB" w:eastAsia="ja-JP"/>
              </w:rPr>
            </w:pPr>
          </w:p>
        </w:tc>
        <w:tc>
          <w:tcPr>
            <w:tcW w:w="4053" w:type="dxa"/>
            <w:gridSpan w:val="3"/>
            <w:vMerge/>
          </w:tcPr>
          <w:p w14:paraId="6D6FF74E" w14:textId="77777777" w:rsidR="006944F8" w:rsidRPr="00656355" w:rsidRDefault="006944F8" w:rsidP="00071381">
            <w:pPr>
              <w:rPr>
                <w:rFonts w:asciiTheme="majorBidi" w:eastAsiaTheme="minorEastAsia" w:hAnsiTheme="majorBidi" w:cstheme="majorBidi"/>
                <w:smallCaps/>
                <w:sz w:val="20"/>
                <w:szCs w:val="24"/>
                <w:highlight w:val="yellow"/>
                <w:lang w:val="en-GB" w:eastAsia="ja-JP"/>
              </w:rPr>
            </w:pPr>
          </w:p>
        </w:tc>
        <w:tc>
          <w:tcPr>
            <w:tcW w:w="4680" w:type="dxa"/>
          </w:tcPr>
          <w:p w14:paraId="7B6F6398" w14:textId="77777777" w:rsidR="006944F8" w:rsidRPr="00754A77" w:rsidRDefault="006944F8" w:rsidP="00071381">
            <w:pPr>
              <w:jc w:val="right"/>
              <w:rPr>
                <w:rFonts w:eastAsiaTheme="minorEastAsia"/>
                <w:b/>
                <w:bCs/>
                <w:sz w:val="28"/>
                <w:szCs w:val="24"/>
                <w:lang w:val="en-GB"/>
              </w:rPr>
            </w:pPr>
            <w:r w:rsidRPr="00754A77">
              <w:rPr>
                <w:rFonts w:eastAsiaTheme="minorEastAsia"/>
                <w:b/>
                <w:bCs/>
                <w:sz w:val="28"/>
                <w:szCs w:val="24"/>
                <w:lang w:val="en-GB"/>
              </w:rPr>
              <w:t>TSAG</w:t>
            </w:r>
          </w:p>
        </w:tc>
      </w:tr>
      <w:tr w:rsidR="006944F8" w:rsidRPr="00754A77" w14:paraId="1623B925" w14:textId="77777777" w:rsidTr="002E2A0B">
        <w:trPr>
          <w:cantSplit/>
        </w:trPr>
        <w:tc>
          <w:tcPr>
            <w:tcW w:w="1190" w:type="dxa"/>
            <w:vMerge/>
            <w:tcBorders>
              <w:bottom w:val="single" w:sz="12" w:space="0" w:color="auto"/>
            </w:tcBorders>
          </w:tcPr>
          <w:p w14:paraId="4785E5C3" w14:textId="77777777" w:rsidR="006944F8" w:rsidRPr="00656355" w:rsidRDefault="006944F8" w:rsidP="00071381">
            <w:pPr>
              <w:rPr>
                <w:rFonts w:asciiTheme="majorBidi" w:eastAsiaTheme="minorEastAsia" w:hAnsiTheme="majorBidi" w:cstheme="majorBidi"/>
                <w:b/>
                <w:bCs/>
                <w:sz w:val="26"/>
                <w:szCs w:val="24"/>
                <w:highlight w:val="yellow"/>
                <w:lang w:val="en-GB" w:eastAsia="ja-JP"/>
              </w:rPr>
            </w:pPr>
          </w:p>
        </w:tc>
        <w:tc>
          <w:tcPr>
            <w:tcW w:w="4053" w:type="dxa"/>
            <w:gridSpan w:val="3"/>
            <w:vMerge/>
            <w:tcBorders>
              <w:bottom w:val="single" w:sz="12" w:space="0" w:color="auto"/>
            </w:tcBorders>
          </w:tcPr>
          <w:p w14:paraId="76CC39A3" w14:textId="77777777" w:rsidR="006944F8" w:rsidRPr="00656355" w:rsidRDefault="006944F8" w:rsidP="00071381">
            <w:pPr>
              <w:rPr>
                <w:rFonts w:asciiTheme="majorBidi" w:eastAsiaTheme="minorEastAsia" w:hAnsiTheme="majorBidi" w:cstheme="majorBidi"/>
                <w:b/>
                <w:bCs/>
                <w:sz w:val="26"/>
                <w:szCs w:val="24"/>
                <w:highlight w:val="yellow"/>
                <w:lang w:val="en-GB" w:eastAsia="ja-JP"/>
              </w:rPr>
            </w:pPr>
          </w:p>
        </w:tc>
        <w:tc>
          <w:tcPr>
            <w:tcW w:w="4680" w:type="dxa"/>
            <w:tcBorders>
              <w:bottom w:val="single" w:sz="12" w:space="0" w:color="auto"/>
            </w:tcBorders>
            <w:vAlign w:val="center"/>
          </w:tcPr>
          <w:p w14:paraId="13CC0D37" w14:textId="77777777" w:rsidR="006944F8" w:rsidRPr="00754A77" w:rsidRDefault="006944F8" w:rsidP="00071381">
            <w:pPr>
              <w:jc w:val="right"/>
              <w:rPr>
                <w:rFonts w:eastAsiaTheme="minorEastAsia"/>
                <w:b/>
                <w:bCs/>
                <w:lang w:val="en-GB"/>
              </w:rPr>
            </w:pPr>
            <w:r w:rsidRPr="00754A77">
              <w:rPr>
                <w:rFonts w:eastAsiaTheme="minorEastAsia"/>
                <w:b/>
                <w:bCs/>
                <w:sz w:val="28"/>
                <w:szCs w:val="24"/>
                <w:lang w:val="en-GB"/>
              </w:rPr>
              <w:t>Original: English</w:t>
            </w:r>
          </w:p>
        </w:tc>
      </w:tr>
      <w:tr w:rsidR="006944F8" w:rsidRPr="00754A77" w14:paraId="214F4F7D" w14:textId="77777777" w:rsidTr="002E2A0B">
        <w:trPr>
          <w:cantSplit/>
        </w:trPr>
        <w:tc>
          <w:tcPr>
            <w:tcW w:w="1616" w:type="dxa"/>
            <w:gridSpan w:val="3"/>
          </w:tcPr>
          <w:p w14:paraId="738282D3" w14:textId="77777777" w:rsidR="006944F8" w:rsidRPr="00754A77" w:rsidRDefault="006944F8" w:rsidP="00071381">
            <w:pPr>
              <w:rPr>
                <w:rFonts w:eastAsiaTheme="minorEastAsia"/>
                <w:b/>
                <w:bCs/>
                <w:lang w:val="en-GB"/>
              </w:rPr>
            </w:pPr>
            <w:r w:rsidRPr="00754A77">
              <w:rPr>
                <w:rFonts w:eastAsiaTheme="minorEastAsia"/>
                <w:b/>
                <w:bCs/>
                <w:lang w:val="en-GB"/>
              </w:rPr>
              <w:t>Question(s):</w:t>
            </w:r>
          </w:p>
        </w:tc>
        <w:tc>
          <w:tcPr>
            <w:tcW w:w="3627" w:type="dxa"/>
          </w:tcPr>
          <w:p w14:paraId="70E1D64E" w14:textId="77777777" w:rsidR="006944F8" w:rsidRPr="00754A77" w:rsidRDefault="006944F8" w:rsidP="00071381">
            <w:pPr>
              <w:rPr>
                <w:rFonts w:eastAsiaTheme="minorEastAsia"/>
                <w:lang w:val="en-GB"/>
              </w:rPr>
            </w:pPr>
            <w:r w:rsidRPr="00754A77">
              <w:rPr>
                <w:rFonts w:eastAsiaTheme="minorEastAsia"/>
                <w:lang w:val="en-GB"/>
              </w:rPr>
              <w:t>N/A</w:t>
            </w:r>
          </w:p>
        </w:tc>
        <w:tc>
          <w:tcPr>
            <w:tcW w:w="4680" w:type="dxa"/>
          </w:tcPr>
          <w:p w14:paraId="22E75FB4" w14:textId="5F021488" w:rsidR="006944F8" w:rsidRPr="00754A77" w:rsidRDefault="00256BF6" w:rsidP="00AE16FE">
            <w:pPr>
              <w:jc w:val="right"/>
              <w:rPr>
                <w:rFonts w:eastAsiaTheme="minorEastAsia"/>
                <w:lang w:val="en-GB"/>
              </w:rPr>
            </w:pPr>
            <w:r>
              <w:rPr>
                <w:rFonts w:eastAsiaTheme="minorEastAsia"/>
                <w:lang w:val="en-GB"/>
              </w:rPr>
              <w:t>E-Meeting</w:t>
            </w:r>
            <w:r w:rsidR="00D66513" w:rsidRPr="00754A77">
              <w:rPr>
                <w:rFonts w:eastAsiaTheme="minorEastAsia"/>
                <w:lang w:val="en-GB"/>
              </w:rPr>
              <w:t xml:space="preserve">, </w:t>
            </w:r>
            <w:r w:rsidR="008043FA">
              <w:rPr>
                <w:rFonts w:eastAsiaTheme="minorEastAsia"/>
                <w:lang w:val="en-GB"/>
              </w:rPr>
              <w:t>21</w:t>
            </w:r>
            <w:r w:rsidR="00AE16FE">
              <w:rPr>
                <w:rFonts w:eastAsiaTheme="minorEastAsia"/>
                <w:lang w:val="en-GB"/>
              </w:rPr>
              <w:t>-</w:t>
            </w:r>
            <w:r w:rsidR="008043FA">
              <w:rPr>
                <w:rFonts w:eastAsiaTheme="minorEastAsia"/>
                <w:lang w:val="en-GB"/>
              </w:rPr>
              <w:t>25</w:t>
            </w:r>
            <w:r w:rsidR="00AE16FE">
              <w:rPr>
                <w:rFonts w:eastAsiaTheme="minorEastAsia"/>
                <w:lang w:val="en-GB"/>
              </w:rPr>
              <w:t xml:space="preserve"> </w:t>
            </w:r>
            <w:r w:rsidR="008043FA">
              <w:rPr>
                <w:rFonts w:eastAsiaTheme="minorEastAsia"/>
                <w:lang w:val="en-GB"/>
              </w:rPr>
              <w:t>September</w:t>
            </w:r>
            <w:r w:rsidR="006944F8" w:rsidRPr="00754A77">
              <w:rPr>
                <w:rFonts w:eastAsiaTheme="minorEastAsia"/>
                <w:lang w:val="en-GB"/>
              </w:rPr>
              <w:t xml:space="preserve"> 20</w:t>
            </w:r>
            <w:r w:rsidR="00754A77" w:rsidRPr="00754A77">
              <w:rPr>
                <w:rFonts w:eastAsiaTheme="minorEastAsia"/>
                <w:lang w:val="en-GB"/>
              </w:rPr>
              <w:t>20</w:t>
            </w:r>
          </w:p>
        </w:tc>
      </w:tr>
      <w:tr w:rsidR="006944F8" w:rsidRPr="00754A77" w14:paraId="480C960A" w14:textId="77777777" w:rsidTr="002E2A0B">
        <w:trPr>
          <w:cantSplit/>
        </w:trPr>
        <w:tc>
          <w:tcPr>
            <w:tcW w:w="9923" w:type="dxa"/>
            <w:gridSpan w:val="5"/>
          </w:tcPr>
          <w:p w14:paraId="7AA932BE" w14:textId="77777777" w:rsidR="006944F8" w:rsidRPr="00754A77" w:rsidRDefault="006944F8" w:rsidP="00071381">
            <w:pPr>
              <w:jc w:val="center"/>
              <w:rPr>
                <w:rFonts w:eastAsiaTheme="minorEastAsia"/>
                <w:b/>
                <w:bCs/>
                <w:lang w:val="en-GB"/>
              </w:rPr>
            </w:pPr>
            <w:bookmarkStart w:id="2" w:name="ddoctype" w:colFirst="0" w:colLast="0"/>
            <w:r w:rsidRPr="00754A77">
              <w:rPr>
                <w:rFonts w:eastAsiaTheme="minorEastAsia"/>
                <w:b/>
                <w:bCs/>
                <w:lang w:val="en-GB"/>
              </w:rPr>
              <w:t>TD</w:t>
            </w:r>
          </w:p>
        </w:tc>
      </w:tr>
      <w:bookmarkEnd w:id="2"/>
      <w:tr w:rsidR="006944F8" w:rsidRPr="00754A77" w14:paraId="088F01F1" w14:textId="77777777" w:rsidTr="002E2A0B">
        <w:trPr>
          <w:cantSplit/>
        </w:trPr>
        <w:tc>
          <w:tcPr>
            <w:tcW w:w="1616" w:type="dxa"/>
            <w:gridSpan w:val="3"/>
          </w:tcPr>
          <w:p w14:paraId="25E4D095" w14:textId="77777777" w:rsidR="006944F8" w:rsidRPr="00754A77" w:rsidRDefault="006944F8" w:rsidP="001C37A8">
            <w:pPr>
              <w:rPr>
                <w:rFonts w:eastAsiaTheme="minorEastAsia"/>
                <w:b/>
                <w:bCs/>
                <w:lang w:val="en-GB"/>
              </w:rPr>
            </w:pPr>
            <w:r w:rsidRPr="00754A77">
              <w:rPr>
                <w:rFonts w:eastAsiaTheme="minorEastAsia"/>
                <w:b/>
                <w:bCs/>
                <w:lang w:val="en-GB"/>
              </w:rPr>
              <w:t>Source:</w:t>
            </w:r>
          </w:p>
        </w:tc>
        <w:tc>
          <w:tcPr>
            <w:tcW w:w="8307" w:type="dxa"/>
            <w:gridSpan w:val="2"/>
          </w:tcPr>
          <w:p w14:paraId="56229A87" w14:textId="77777777" w:rsidR="006944F8" w:rsidRPr="00754A77" w:rsidRDefault="006944F8" w:rsidP="001C37A8">
            <w:pPr>
              <w:rPr>
                <w:rFonts w:eastAsiaTheme="minorEastAsia"/>
                <w:lang w:val="en-GB"/>
              </w:rPr>
            </w:pPr>
            <w:r w:rsidRPr="00754A77">
              <w:rPr>
                <w:rFonts w:eastAsiaTheme="minorEastAsia"/>
                <w:lang w:val="en-GB"/>
              </w:rPr>
              <w:t>Director, TSB</w:t>
            </w:r>
          </w:p>
        </w:tc>
      </w:tr>
      <w:tr w:rsidR="006944F8" w:rsidRPr="00754A77" w14:paraId="28F240B5" w14:textId="77777777" w:rsidTr="002E2A0B">
        <w:trPr>
          <w:cantSplit/>
        </w:trPr>
        <w:tc>
          <w:tcPr>
            <w:tcW w:w="1616" w:type="dxa"/>
            <w:gridSpan w:val="3"/>
          </w:tcPr>
          <w:p w14:paraId="714A264E" w14:textId="77777777" w:rsidR="006944F8" w:rsidRPr="00754A77" w:rsidRDefault="006944F8" w:rsidP="001C37A8">
            <w:pPr>
              <w:rPr>
                <w:rFonts w:eastAsiaTheme="minorEastAsia"/>
                <w:b/>
                <w:bCs/>
                <w:lang w:val="en-GB"/>
              </w:rPr>
            </w:pPr>
            <w:r w:rsidRPr="00754A77">
              <w:rPr>
                <w:rFonts w:eastAsiaTheme="minorEastAsia"/>
                <w:b/>
                <w:bCs/>
                <w:lang w:val="en-GB"/>
              </w:rPr>
              <w:t>Title:</w:t>
            </w:r>
          </w:p>
        </w:tc>
        <w:tc>
          <w:tcPr>
            <w:tcW w:w="8307" w:type="dxa"/>
            <w:gridSpan w:val="2"/>
          </w:tcPr>
          <w:p w14:paraId="44AC8189" w14:textId="5EF066E4" w:rsidR="006944F8" w:rsidRPr="00754A77" w:rsidRDefault="006D5DAF" w:rsidP="00AE16FE">
            <w:pPr>
              <w:rPr>
                <w:rFonts w:eastAsiaTheme="minorEastAsia"/>
                <w:lang w:val="en-GB"/>
              </w:rPr>
            </w:pPr>
            <w:r>
              <w:rPr>
                <w:lang w:val="en-GB"/>
              </w:rPr>
              <w:t xml:space="preserve">Revised </w:t>
            </w:r>
            <w:r w:rsidRPr="006D5DAF">
              <w:rPr>
                <w:lang w:val="en-GB"/>
              </w:rPr>
              <w:t>goals and terms of reference for the IEC/ISO/ITU World Standards Cooperation (WSC)</w:t>
            </w:r>
          </w:p>
        </w:tc>
      </w:tr>
      <w:tr w:rsidR="006944F8" w:rsidRPr="00754A77" w14:paraId="2ABF1A67" w14:textId="77777777" w:rsidTr="002E2A0B">
        <w:trPr>
          <w:cantSplit/>
        </w:trPr>
        <w:tc>
          <w:tcPr>
            <w:tcW w:w="1616" w:type="dxa"/>
            <w:gridSpan w:val="3"/>
            <w:tcBorders>
              <w:bottom w:val="single" w:sz="8" w:space="0" w:color="auto"/>
            </w:tcBorders>
          </w:tcPr>
          <w:p w14:paraId="70A934B8" w14:textId="77777777" w:rsidR="006944F8" w:rsidRPr="00754A77" w:rsidRDefault="006944F8" w:rsidP="001C37A8">
            <w:pPr>
              <w:rPr>
                <w:rFonts w:eastAsiaTheme="minorEastAsia"/>
                <w:b/>
                <w:bCs/>
                <w:lang w:val="en-GB"/>
              </w:rPr>
            </w:pPr>
            <w:bookmarkStart w:id="3" w:name="dpurpose" w:colFirst="1" w:colLast="1"/>
            <w:r w:rsidRPr="00754A77">
              <w:rPr>
                <w:rFonts w:eastAsiaTheme="minorEastAsia"/>
                <w:b/>
                <w:bCs/>
                <w:lang w:val="en-GB"/>
              </w:rPr>
              <w:t>Purpose:</w:t>
            </w:r>
          </w:p>
        </w:tc>
        <w:tc>
          <w:tcPr>
            <w:tcW w:w="8307" w:type="dxa"/>
            <w:gridSpan w:val="2"/>
            <w:tcBorders>
              <w:bottom w:val="single" w:sz="8" w:space="0" w:color="auto"/>
            </w:tcBorders>
          </w:tcPr>
          <w:p w14:paraId="2658764C" w14:textId="08EA5014" w:rsidR="006944F8" w:rsidRPr="00754A77" w:rsidRDefault="00DF73AA" w:rsidP="001C37A8">
            <w:pPr>
              <w:rPr>
                <w:rFonts w:eastAsiaTheme="minorEastAsia"/>
                <w:lang w:val="en-GB"/>
              </w:rPr>
            </w:pPr>
            <w:r>
              <w:rPr>
                <w:rFonts w:eastAsiaTheme="minorEastAsia"/>
                <w:lang w:val="en-GB"/>
              </w:rPr>
              <w:t>Proposal</w:t>
            </w:r>
          </w:p>
        </w:tc>
      </w:tr>
      <w:bookmarkEnd w:id="3"/>
      <w:tr w:rsidR="006944F8" w:rsidRPr="00256BF6" w14:paraId="7D7943CD" w14:textId="77777777" w:rsidTr="002E2A0B">
        <w:trPr>
          <w:cantSplit/>
        </w:trPr>
        <w:tc>
          <w:tcPr>
            <w:tcW w:w="1607" w:type="dxa"/>
            <w:gridSpan w:val="2"/>
            <w:tcBorders>
              <w:top w:val="single" w:sz="8" w:space="0" w:color="auto"/>
              <w:bottom w:val="single" w:sz="8" w:space="0" w:color="auto"/>
            </w:tcBorders>
          </w:tcPr>
          <w:p w14:paraId="00649E44" w14:textId="77777777" w:rsidR="006944F8" w:rsidRPr="00754A77" w:rsidRDefault="006944F8" w:rsidP="001C37A8">
            <w:pPr>
              <w:rPr>
                <w:rFonts w:eastAsiaTheme="minorEastAsia"/>
                <w:b/>
                <w:bCs/>
                <w:lang w:val="en-GB"/>
              </w:rPr>
            </w:pPr>
            <w:r w:rsidRPr="00754A77">
              <w:rPr>
                <w:rFonts w:eastAsiaTheme="minorEastAsia"/>
                <w:b/>
                <w:bCs/>
                <w:lang w:val="en-GB"/>
              </w:rPr>
              <w:t>Contact:</w:t>
            </w:r>
          </w:p>
        </w:tc>
        <w:tc>
          <w:tcPr>
            <w:tcW w:w="3636" w:type="dxa"/>
            <w:gridSpan w:val="2"/>
            <w:tcBorders>
              <w:top w:val="single" w:sz="8" w:space="0" w:color="auto"/>
              <w:bottom w:val="single" w:sz="8" w:space="0" w:color="auto"/>
            </w:tcBorders>
          </w:tcPr>
          <w:p w14:paraId="2F1836B3" w14:textId="7A9728E7" w:rsidR="006944F8" w:rsidRPr="00754A77" w:rsidRDefault="006944F8" w:rsidP="001C37A8">
            <w:pPr>
              <w:rPr>
                <w:rFonts w:eastAsiaTheme="minorEastAsia"/>
                <w:lang w:val="en-GB"/>
              </w:rPr>
            </w:pPr>
            <w:r w:rsidRPr="00754A77">
              <w:rPr>
                <w:rFonts w:eastAsiaTheme="minorEastAsia"/>
                <w:lang w:val="en-GB"/>
              </w:rPr>
              <w:t>TSB</w:t>
            </w:r>
          </w:p>
        </w:tc>
        <w:tc>
          <w:tcPr>
            <w:tcW w:w="4680" w:type="dxa"/>
            <w:tcBorders>
              <w:top w:val="single" w:sz="8" w:space="0" w:color="auto"/>
              <w:bottom w:val="single" w:sz="8" w:space="0" w:color="auto"/>
            </w:tcBorders>
          </w:tcPr>
          <w:p w14:paraId="4EF73A02" w14:textId="77777777" w:rsidR="006944F8" w:rsidRPr="007F20DF" w:rsidRDefault="006944F8" w:rsidP="001C37A8">
            <w:pPr>
              <w:rPr>
                <w:rFonts w:eastAsiaTheme="minorEastAsia"/>
                <w:lang w:val="it-IT"/>
              </w:rPr>
            </w:pPr>
            <w:r w:rsidRPr="007F20DF">
              <w:rPr>
                <w:rFonts w:eastAsiaTheme="minorEastAsia"/>
                <w:lang w:val="it-IT"/>
              </w:rPr>
              <w:t xml:space="preserve">E-mail: </w:t>
            </w:r>
            <w:r w:rsidR="007310B5">
              <w:fldChar w:fldCharType="begin"/>
            </w:r>
            <w:r w:rsidR="007310B5" w:rsidRPr="00256BF6">
              <w:rPr>
                <w:lang w:val="fr-FR"/>
              </w:rPr>
              <w:instrText xml:space="preserve"> HYPERLINK "mailto:tsbtsag@itu.int" </w:instrText>
            </w:r>
            <w:r w:rsidR="007310B5">
              <w:fldChar w:fldCharType="separate"/>
            </w:r>
            <w:r w:rsidRPr="007F20DF">
              <w:rPr>
                <w:rStyle w:val="Hyperlink"/>
                <w:rFonts w:eastAsiaTheme="minorEastAsia"/>
                <w:lang w:val="it-IT"/>
              </w:rPr>
              <w:t>tsbtsag@itu.int</w:t>
            </w:r>
            <w:r w:rsidR="007310B5">
              <w:rPr>
                <w:rStyle w:val="Hyperlink"/>
                <w:rFonts w:eastAsiaTheme="minorEastAsia"/>
                <w:lang w:val="it-IT"/>
              </w:rPr>
              <w:fldChar w:fldCharType="end"/>
            </w:r>
          </w:p>
        </w:tc>
      </w:tr>
    </w:tbl>
    <w:p w14:paraId="302B10F3" w14:textId="77777777" w:rsidR="006944F8" w:rsidRPr="007F20DF" w:rsidRDefault="006944F8" w:rsidP="006944F8">
      <w:pPr>
        <w:rPr>
          <w:lang w:val="it-IT"/>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6944F8" w:rsidRPr="00754A77" w14:paraId="2AEC0594" w14:textId="77777777" w:rsidTr="0075799C">
        <w:trPr>
          <w:cantSplit/>
        </w:trPr>
        <w:tc>
          <w:tcPr>
            <w:tcW w:w="1607" w:type="dxa"/>
          </w:tcPr>
          <w:p w14:paraId="7F360F51" w14:textId="77777777" w:rsidR="006944F8" w:rsidRPr="00754A77" w:rsidRDefault="006944F8" w:rsidP="00071381">
            <w:pPr>
              <w:rPr>
                <w:rFonts w:eastAsiaTheme="minorEastAsia"/>
                <w:b/>
                <w:bCs/>
                <w:lang w:val="en-GB"/>
              </w:rPr>
            </w:pPr>
            <w:r w:rsidRPr="00754A77">
              <w:rPr>
                <w:rFonts w:eastAsiaTheme="minorEastAsia"/>
                <w:b/>
                <w:bCs/>
                <w:lang w:val="en-GB"/>
              </w:rPr>
              <w:t>Keywords:</w:t>
            </w:r>
          </w:p>
        </w:tc>
        <w:tc>
          <w:tcPr>
            <w:tcW w:w="8316" w:type="dxa"/>
          </w:tcPr>
          <w:p w14:paraId="57F69CD9" w14:textId="53EA4355" w:rsidR="006944F8" w:rsidRPr="00754A77" w:rsidRDefault="006D5DAF" w:rsidP="00071381">
            <w:pPr>
              <w:rPr>
                <w:rFonts w:eastAsiaTheme="minorEastAsia"/>
                <w:lang w:val="en-GB"/>
              </w:rPr>
            </w:pPr>
            <w:r>
              <w:rPr>
                <w:lang w:val="en-GB"/>
              </w:rPr>
              <w:t>WSC</w:t>
            </w:r>
            <w:r w:rsidR="004D4E29">
              <w:rPr>
                <w:lang w:val="en-GB"/>
              </w:rPr>
              <w:t>;</w:t>
            </w:r>
            <w:r>
              <w:rPr>
                <w:lang w:val="en-GB"/>
              </w:rPr>
              <w:t xml:space="preserve"> </w:t>
            </w:r>
            <w:r w:rsidRPr="006D5DAF">
              <w:rPr>
                <w:lang w:val="en-GB"/>
              </w:rPr>
              <w:t>World Standards Cooperation</w:t>
            </w:r>
            <w:r w:rsidR="0075799C" w:rsidRPr="00754A77">
              <w:rPr>
                <w:lang w:val="en-GB"/>
              </w:rPr>
              <w:t>;</w:t>
            </w:r>
          </w:p>
        </w:tc>
      </w:tr>
      <w:tr w:rsidR="006944F8" w:rsidRPr="00656355" w14:paraId="109E832D" w14:textId="77777777" w:rsidTr="0075799C">
        <w:trPr>
          <w:cantSplit/>
        </w:trPr>
        <w:tc>
          <w:tcPr>
            <w:tcW w:w="1607" w:type="dxa"/>
          </w:tcPr>
          <w:p w14:paraId="3B9EC2F3" w14:textId="77777777" w:rsidR="006944F8" w:rsidRPr="00754A77" w:rsidRDefault="006944F8" w:rsidP="00071381">
            <w:pPr>
              <w:rPr>
                <w:rFonts w:eastAsiaTheme="minorEastAsia"/>
                <w:b/>
                <w:bCs/>
                <w:lang w:val="en-GB"/>
              </w:rPr>
            </w:pPr>
            <w:r w:rsidRPr="00754A77">
              <w:rPr>
                <w:rFonts w:eastAsiaTheme="minorEastAsia"/>
                <w:b/>
                <w:bCs/>
                <w:lang w:val="en-GB"/>
              </w:rPr>
              <w:t>Abstract:</w:t>
            </w:r>
          </w:p>
        </w:tc>
        <w:sdt>
          <w:sdtPr>
            <w:rPr>
              <w:lang w:val="en-GB"/>
            </w:rPr>
            <w:alias w:val="Abstract"/>
            <w:tag w:val="Abstract"/>
            <w:id w:val="1199126545"/>
            <w:placeholder>
              <w:docPart w:val="D8CDF8EEC9E544E4A846316D4B10F5E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316" w:type="dxa"/>
              </w:tcPr>
              <w:p w14:paraId="54A9C95B" w14:textId="293E82E4" w:rsidR="006944F8" w:rsidRPr="00754A77" w:rsidRDefault="00C420A8" w:rsidP="00AE16FE">
                <w:pPr>
                  <w:rPr>
                    <w:rFonts w:eastAsiaTheme="minorEastAsia"/>
                    <w:lang w:val="en-GB"/>
                  </w:rPr>
                </w:pPr>
                <w:del w:id="4" w:author="Euchner, Martin" w:date="2020-09-24T09:05:00Z">
                  <w:r w:rsidRPr="00A62EEC" w:rsidDel="00C420A8">
                    <w:rPr>
                      <w:lang w:val="en-GB"/>
                    </w:rPr>
                    <w:delText xml:space="preserve">This TD contains the </w:delText>
                  </w:r>
                  <w:r w:rsidDel="00C420A8">
                    <w:rPr>
                      <w:lang w:val="en-GB"/>
                    </w:rPr>
                    <w:delText>r</w:delText>
                  </w:r>
                  <w:r w:rsidRPr="00A62EEC" w:rsidDel="00C420A8">
                    <w:rPr>
                      <w:lang w:val="en-GB"/>
                    </w:rPr>
                    <w:delText>evised goals and terms of reference for the IEC/ISO/ITU World Standards Cooperation (WSC).</w:delText>
                  </w:r>
                </w:del>
                <w:ins w:id="5" w:author="Euchner, Martin" w:date="2020-09-24T09:05:00Z">
                  <w:r w:rsidRPr="00A62EEC">
                    <w:rPr>
                      <w:lang w:val="en-GB"/>
                    </w:rPr>
                    <w:t xml:space="preserve">This TD contains the </w:t>
                  </w:r>
                </w:ins>
                <w:ins w:id="6" w:author="Jamoussi, Bilel" w:date="2020-09-24T09:44:00Z">
                  <w:r w:rsidR="007310B5">
                    <w:rPr>
                      <w:lang w:val="en-GB"/>
                    </w:rPr>
                    <w:t>accurate</w:t>
                  </w:r>
                </w:ins>
                <w:ins w:id="7" w:author="Euchner, Martin" w:date="2020-09-24T09:05:00Z">
                  <w:r>
                    <w:rPr>
                      <w:lang w:val="en-GB"/>
                    </w:rPr>
                    <w:t xml:space="preserve"> r</w:t>
                  </w:r>
                  <w:r w:rsidRPr="00A62EEC">
                    <w:rPr>
                      <w:lang w:val="en-GB"/>
                    </w:rPr>
                    <w:t>evised goals and terms of reference for the IEC/ISO/ITU World Standards Cooperation (WSC)</w:t>
                  </w:r>
                  <w:r w:rsidRPr="00A62EEC" w:rsidDel="0033393D">
                    <w:rPr>
                      <w:lang w:val="en-GB"/>
                    </w:rPr>
                    <w:t>.</w:t>
                  </w:r>
                </w:ins>
              </w:p>
            </w:tc>
          </w:sdtContent>
        </w:sdt>
      </w:tr>
    </w:tbl>
    <w:p w14:paraId="2C93B577" w14:textId="77777777" w:rsidR="00E045CB" w:rsidRDefault="00E045CB" w:rsidP="00136E7B">
      <w:pPr>
        <w:rPr>
          <w:lang w:val="en-GB"/>
        </w:rPr>
      </w:pPr>
      <w:bookmarkStart w:id="8" w:name="_Toc480527885"/>
      <w:bookmarkStart w:id="9" w:name="_Toc27414121"/>
      <w:bookmarkStart w:id="10" w:name="_Toc261186391"/>
      <w:r w:rsidRPr="00E045CB">
        <w:rPr>
          <w:b/>
          <w:bCs/>
          <w:lang w:val="en-GB"/>
        </w:rPr>
        <w:t>Action for TSAG</w:t>
      </w:r>
      <w:r w:rsidRPr="00E045CB">
        <w:rPr>
          <w:lang w:val="en-GB"/>
        </w:rPr>
        <w:t>:</w:t>
      </w:r>
    </w:p>
    <w:p w14:paraId="79602B41" w14:textId="411631BE" w:rsidR="00136E7B" w:rsidRPr="00656355" w:rsidRDefault="00E045CB" w:rsidP="00E045CB">
      <w:pPr>
        <w:ind w:left="567"/>
        <w:rPr>
          <w:highlight w:val="yellow"/>
          <w:lang w:val="en-GB"/>
        </w:rPr>
      </w:pPr>
      <w:r w:rsidRPr="00E045CB">
        <w:rPr>
          <w:lang w:val="en-GB"/>
        </w:rPr>
        <w:t xml:space="preserve">TSAG is invited to </w:t>
      </w:r>
      <w:r w:rsidR="00A62EEC">
        <w:rPr>
          <w:lang w:val="en-GB"/>
        </w:rPr>
        <w:t>agree</w:t>
      </w:r>
      <w:r w:rsidRPr="00E045CB">
        <w:rPr>
          <w:lang w:val="en-GB"/>
        </w:rPr>
        <w:t xml:space="preserve"> t</w:t>
      </w:r>
      <w:r>
        <w:rPr>
          <w:lang w:val="en-GB"/>
        </w:rPr>
        <w:t xml:space="preserve">he </w:t>
      </w:r>
      <w:ins w:id="11" w:author="Jamoussi, Bilel" w:date="2020-09-24T09:44:00Z">
        <w:r w:rsidR="007310B5">
          <w:rPr>
            <w:lang w:val="en-GB"/>
          </w:rPr>
          <w:t>accurate</w:t>
        </w:r>
      </w:ins>
      <w:ins w:id="12" w:author="Euchner, Martin" w:date="2020-09-24T09:06:00Z">
        <w:r w:rsidR="00C420A8">
          <w:rPr>
            <w:lang w:val="en-GB"/>
          </w:rPr>
          <w:t xml:space="preserve"> </w:t>
        </w:r>
      </w:ins>
      <w:r>
        <w:rPr>
          <w:lang w:val="en-GB"/>
        </w:rPr>
        <w:t xml:space="preserve">revised </w:t>
      </w:r>
      <w:r w:rsidRPr="006D5DAF">
        <w:rPr>
          <w:lang w:val="en-GB"/>
        </w:rPr>
        <w:t>goals and terms of reference for the IEC/ISO/ITU World Standards Cooperation (WSC)</w:t>
      </w:r>
      <w:r>
        <w:rPr>
          <w:lang w:val="en-GB"/>
        </w:rPr>
        <w:t xml:space="preserve"> as contained in Attachment 1.</w:t>
      </w:r>
    </w:p>
    <w:p w14:paraId="2040BB51" w14:textId="3CAB5E38" w:rsidR="003B4D56" w:rsidRDefault="003B4D56" w:rsidP="00A62EEC">
      <w:pPr>
        <w:spacing w:before="240"/>
        <w:rPr>
          <w:lang w:val="en-GB"/>
        </w:rPr>
      </w:pPr>
      <w:bookmarkStart w:id="13" w:name="_Toc462664184"/>
      <w:bookmarkStart w:id="14" w:name="_Toc475550127"/>
      <w:bookmarkStart w:id="15" w:name="_Toc416161323"/>
      <w:bookmarkStart w:id="16" w:name="_Toc438553934"/>
      <w:bookmarkStart w:id="17" w:name="_Toc453929055"/>
      <w:bookmarkStart w:id="18" w:name="_Toc453932927"/>
      <w:bookmarkStart w:id="19" w:name="_Toc454295831"/>
      <w:bookmarkStart w:id="20" w:name="_Toc418526228"/>
      <w:bookmarkStart w:id="21" w:name="_Toc462664185"/>
      <w:bookmarkStart w:id="22" w:name="_Toc480527766"/>
      <w:r>
        <w:rPr>
          <w:lang w:val="en-GB"/>
        </w:rPr>
        <w:t xml:space="preserve">The </w:t>
      </w:r>
      <w:r w:rsidRPr="006D5DAF">
        <w:rPr>
          <w:lang w:val="en-GB"/>
        </w:rPr>
        <w:t xml:space="preserve">IEC/ISO/ITU </w:t>
      </w:r>
      <w:hyperlink r:id="rId12" w:history="1">
        <w:r w:rsidRPr="00E131A4">
          <w:rPr>
            <w:rStyle w:val="Hyperlink"/>
            <w:lang w:val="en-GB"/>
          </w:rPr>
          <w:t>World Standards Cooperation</w:t>
        </w:r>
      </w:hyperlink>
      <w:r w:rsidRPr="006D5DAF">
        <w:rPr>
          <w:lang w:val="en-GB"/>
        </w:rPr>
        <w:t xml:space="preserve"> (WSC)</w:t>
      </w:r>
      <w:r>
        <w:rPr>
          <w:lang w:val="en-GB"/>
        </w:rPr>
        <w:t xml:space="preserve"> </w:t>
      </w:r>
      <w:r w:rsidRPr="003B4D56">
        <w:rPr>
          <w:lang w:val="en-GB"/>
        </w:rPr>
        <w:t xml:space="preserve">was established in 2001 by the International Telecommunication Union (ITU), the International Organization for Standardization (ISO), and the International Electrotechnical Commission (IEC) in order to strengthen and advance the voluntary consensus-based international standards systems of ITU, ISO, and IEC. </w:t>
      </w:r>
      <w:r w:rsidR="00961296">
        <w:rPr>
          <w:lang w:val="en-GB"/>
        </w:rPr>
        <w:t>WSC</w:t>
      </w:r>
      <w:r w:rsidR="00961296" w:rsidRPr="00961296">
        <w:rPr>
          <w:lang w:val="en-GB"/>
        </w:rPr>
        <w:t xml:space="preserve"> is a high-level collaboration between IEC, ISO</w:t>
      </w:r>
      <w:r w:rsidR="00961296">
        <w:rPr>
          <w:lang w:val="en-GB"/>
        </w:rPr>
        <w:t>,</w:t>
      </w:r>
      <w:r w:rsidR="00961296" w:rsidRPr="00961296">
        <w:rPr>
          <w:lang w:val="en-GB"/>
        </w:rPr>
        <w:t xml:space="preserve"> and ITU. </w:t>
      </w:r>
      <w:r w:rsidRPr="003B4D56">
        <w:rPr>
          <w:lang w:val="en-GB"/>
        </w:rPr>
        <w:t>The WSC also promotes the adoption and implementation of international consensus-based standards worldwide; and resolves any outstanding issues regarding cooperation in the technical work of the three organizations.</w:t>
      </w:r>
    </w:p>
    <w:p w14:paraId="4683FDAF" w14:textId="47A4FB3B" w:rsidR="003B4D56" w:rsidRDefault="00E045CB" w:rsidP="00A62EEC">
      <w:pPr>
        <w:spacing w:before="240"/>
        <w:rPr>
          <w:lang w:val="en-GB"/>
        </w:rPr>
      </w:pPr>
      <w:r>
        <w:rPr>
          <w:lang w:val="en-GB"/>
        </w:rPr>
        <w:t xml:space="preserve">Members of the WSC </w:t>
      </w:r>
      <w:r w:rsidR="00B569AC">
        <w:rPr>
          <w:lang w:val="en-GB"/>
        </w:rPr>
        <w:t>finalized revision of</w:t>
      </w:r>
      <w:r w:rsidRPr="00E045CB">
        <w:rPr>
          <w:lang w:val="en-GB"/>
        </w:rPr>
        <w:t xml:space="preserve"> </w:t>
      </w:r>
      <w:r>
        <w:rPr>
          <w:lang w:val="en-GB"/>
        </w:rPr>
        <w:t xml:space="preserve">the </w:t>
      </w:r>
      <w:r w:rsidRPr="00E045CB">
        <w:rPr>
          <w:lang w:val="en-GB"/>
        </w:rPr>
        <w:t>goals and terms of reference for the IEC/ISO/ITU World Standards Cooperation (WSC)</w:t>
      </w:r>
      <w:r>
        <w:rPr>
          <w:lang w:val="en-GB"/>
        </w:rPr>
        <w:t>; see Attachment 1, where</w:t>
      </w:r>
      <w:r w:rsidR="00A62EEC">
        <w:rPr>
          <w:lang w:val="en-GB"/>
        </w:rPr>
        <w:t xml:space="preserve"> </w:t>
      </w:r>
      <w:r>
        <w:rPr>
          <w:lang w:val="en-GB"/>
        </w:rPr>
        <w:t>coloured text shows the amendments.</w:t>
      </w:r>
      <w:ins w:id="23" w:author="Jamoussi, Bilel" w:date="2020-09-24T09:47:00Z">
        <w:r w:rsidR="007310B5">
          <w:rPr>
            <w:lang w:val="en-GB"/>
          </w:rPr>
          <w:t xml:space="preserve"> TD912 provides details on the revision history of WSC </w:t>
        </w:r>
        <w:proofErr w:type="spellStart"/>
        <w:r w:rsidR="007310B5">
          <w:rPr>
            <w:lang w:val="en-GB"/>
          </w:rPr>
          <w:t>ToRs</w:t>
        </w:r>
        <w:proofErr w:type="spellEnd"/>
        <w:r w:rsidR="007310B5">
          <w:rPr>
            <w:lang w:val="en-GB"/>
          </w:rPr>
          <w:t xml:space="preserve"> leading to the </w:t>
        </w:r>
        <w:proofErr w:type="spellStart"/>
        <w:r w:rsidR="007310B5">
          <w:rPr>
            <w:lang w:val="en-GB"/>
          </w:rPr>
          <w:t>finaly</w:t>
        </w:r>
        <w:proofErr w:type="spellEnd"/>
        <w:r w:rsidR="007310B5">
          <w:rPr>
            <w:lang w:val="en-GB"/>
          </w:rPr>
          <w:t xml:space="preserve"> version in Attachment 1 of this TD.</w:t>
        </w:r>
      </w:ins>
    </w:p>
    <w:p w14:paraId="1D7E15AE" w14:textId="7A836968" w:rsidR="00E045CB" w:rsidRDefault="00A62EEC" w:rsidP="004414C7">
      <w:pPr>
        <w:spacing w:before="240"/>
        <w:rPr>
          <w:lang w:val="en-GB"/>
        </w:rPr>
      </w:pPr>
      <w:r>
        <w:rPr>
          <w:lang w:val="en-GB"/>
        </w:rPr>
        <w:t xml:space="preserve">ISO and IEC </w:t>
      </w:r>
      <w:del w:id="24" w:author="Jamoussi, Bilel" w:date="2020-09-24T09:45:00Z">
        <w:r w:rsidDel="007310B5">
          <w:rPr>
            <w:lang w:val="en-GB"/>
          </w:rPr>
          <w:delText>are bringing the</w:delText>
        </w:r>
      </w:del>
      <w:ins w:id="25" w:author="Jamoussi, Bilel" w:date="2020-09-24T09:45:00Z">
        <w:r w:rsidR="007310B5">
          <w:rPr>
            <w:lang w:val="en-GB"/>
          </w:rPr>
          <w:t>have approved the</w:t>
        </w:r>
      </w:ins>
      <w:r>
        <w:rPr>
          <w:lang w:val="en-GB"/>
        </w:rPr>
        <w:t xml:space="preserve"> </w:t>
      </w:r>
      <w:del w:id="26" w:author="Jamoussi, Bilel" w:date="2020-09-24T09:46:00Z">
        <w:r w:rsidDel="007310B5">
          <w:rPr>
            <w:lang w:val="en-GB"/>
          </w:rPr>
          <w:delText xml:space="preserve">draft </w:delText>
        </w:r>
      </w:del>
      <w:r>
        <w:rPr>
          <w:lang w:val="en-GB"/>
        </w:rPr>
        <w:t xml:space="preserve">revised WSC terms of reference </w:t>
      </w:r>
      <w:del w:id="27" w:author="Jamoussi, Bilel" w:date="2020-09-24T09:46:00Z">
        <w:r w:rsidDel="007310B5">
          <w:rPr>
            <w:lang w:val="en-GB"/>
          </w:rPr>
          <w:delText xml:space="preserve">to </w:delText>
        </w:r>
      </w:del>
      <w:ins w:id="28" w:author="Jamoussi, Bilel" w:date="2020-09-24T09:46:00Z">
        <w:r w:rsidR="007310B5">
          <w:rPr>
            <w:lang w:val="en-GB"/>
          </w:rPr>
          <w:t xml:space="preserve">by </w:t>
        </w:r>
      </w:ins>
      <w:r>
        <w:rPr>
          <w:lang w:val="en-GB"/>
        </w:rPr>
        <w:t>their respective Boards</w:t>
      </w:r>
      <w:del w:id="29" w:author="Jamoussi, Bilel" w:date="2020-09-24T09:46:00Z">
        <w:r w:rsidDel="007310B5">
          <w:rPr>
            <w:lang w:val="en-GB"/>
          </w:rPr>
          <w:delText xml:space="preserve"> for approval</w:delText>
        </w:r>
      </w:del>
      <w:r>
        <w:rPr>
          <w:lang w:val="en-GB"/>
        </w:rPr>
        <w:t>.</w:t>
      </w:r>
    </w:p>
    <w:p w14:paraId="713AC5BA" w14:textId="6171FD93" w:rsidR="00DF73AA" w:rsidRPr="00DF73AA" w:rsidRDefault="00DF73AA" w:rsidP="0093565C">
      <w:pPr>
        <w:spacing w:before="240"/>
        <w:rPr>
          <w:b/>
          <w:bCs/>
          <w:lang w:val="en-GB"/>
        </w:rPr>
      </w:pPr>
      <w:r w:rsidRPr="00DF73AA">
        <w:rPr>
          <w:b/>
          <w:bCs/>
          <w:lang w:val="en-GB"/>
        </w:rPr>
        <w:t>Proposal:</w:t>
      </w:r>
    </w:p>
    <w:p w14:paraId="2647F7FD" w14:textId="200EC225" w:rsidR="00A62EEC" w:rsidRPr="00656355" w:rsidRDefault="00A62EEC" w:rsidP="00A62EEC">
      <w:pPr>
        <w:rPr>
          <w:highlight w:val="yellow"/>
          <w:lang w:val="en-GB"/>
        </w:rPr>
      </w:pPr>
      <w:r w:rsidRPr="00E045CB">
        <w:rPr>
          <w:lang w:val="en-GB"/>
        </w:rPr>
        <w:t xml:space="preserve">TSAG is invited to </w:t>
      </w:r>
      <w:r>
        <w:rPr>
          <w:lang w:val="en-GB"/>
        </w:rPr>
        <w:t>agree</w:t>
      </w:r>
      <w:r w:rsidRPr="00E045CB">
        <w:rPr>
          <w:lang w:val="en-GB"/>
        </w:rPr>
        <w:t xml:space="preserve"> t</w:t>
      </w:r>
      <w:r>
        <w:rPr>
          <w:lang w:val="en-GB"/>
        </w:rPr>
        <w:t xml:space="preserve">he revised </w:t>
      </w:r>
      <w:r w:rsidRPr="006D5DAF">
        <w:rPr>
          <w:lang w:val="en-GB"/>
        </w:rPr>
        <w:t>goals and terms of reference for the IEC/ISO/ITU World Standards Cooperation (WSC)</w:t>
      </w:r>
      <w:r>
        <w:rPr>
          <w:lang w:val="en-GB"/>
        </w:rPr>
        <w:t xml:space="preserve"> as contained in Attachment 1.</w:t>
      </w:r>
    </w:p>
    <w:p w14:paraId="608002E9" w14:textId="0D30B6D2" w:rsidR="006D5DAF" w:rsidRPr="006D5DAF" w:rsidRDefault="006D5DAF" w:rsidP="00A62EEC">
      <w:pPr>
        <w:spacing w:before="240"/>
        <w:rPr>
          <w:b/>
          <w:bCs/>
          <w:szCs w:val="24"/>
        </w:rPr>
      </w:pPr>
      <w:bookmarkStart w:id="30" w:name="_2.8_IPTV_and"/>
      <w:bookmarkStart w:id="31" w:name="a353677d2-7347-4cd3-8301-15d8ee365aeb"/>
      <w:bookmarkStart w:id="32" w:name="_3.4_e-Health"/>
      <w:bookmarkStart w:id="33" w:name="_3.6_Aviation_applications"/>
      <w:bookmarkEnd w:id="8"/>
      <w:bookmarkEnd w:id="9"/>
      <w:bookmarkEnd w:id="10"/>
      <w:bookmarkEnd w:id="13"/>
      <w:bookmarkEnd w:id="14"/>
      <w:bookmarkEnd w:id="15"/>
      <w:bookmarkEnd w:id="16"/>
      <w:bookmarkEnd w:id="17"/>
      <w:bookmarkEnd w:id="18"/>
      <w:bookmarkEnd w:id="19"/>
      <w:bookmarkEnd w:id="20"/>
      <w:bookmarkEnd w:id="21"/>
      <w:bookmarkEnd w:id="22"/>
      <w:bookmarkEnd w:id="30"/>
      <w:bookmarkEnd w:id="31"/>
      <w:bookmarkEnd w:id="32"/>
      <w:bookmarkEnd w:id="33"/>
      <w:r w:rsidRPr="006D5DAF">
        <w:rPr>
          <w:b/>
          <w:bCs/>
          <w:szCs w:val="24"/>
        </w:rPr>
        <w:t>Attachment: 1</w:t>
      </w:r>
    </w:p>
    <w:p w14:paraId="041D7741" w14:textId="45B9A901" w:rsidR="006D5DAF" w:rsidRPr="006D5DAF" w:rsidRDefault="006D5DAF" w:rsidP="006D5DAF">
      <w:pPr>
        <w:pStyle w:val="ListParagraph"/>
        <w:numPr>
          <w:ilvl w:val="0"/>
          <w:numId w:val="41"/>
        </w:numPr>
        <w:spacing w:before="120"/>
        <w:contextualSpacing w:val="0"/>
        <w:rPr>
          <w:rFonts w:ascii="Times New Roman" w:hAnsi="Times New Roman"/>
          <w:sz w:val="24"/>
          <w:szCs w:val="24"/>
        </w:rPr>
      </w:pPr>
      <w:r w:rsidRPr="006D5DAF">
        <w:rPr>
          <w:rFonts w:ascii="Times New Roman" w:hAnsi="Times New Roman"/>
          <w:sz w:val="24"/>
          <w:szCs w:val="24"/>
        </w:rPr>
        <w:t xml:space="preserve">Draft </w:t>
      </w:r>
      <w:r w:rsidR="00E045CB">
        <w:rPr>
          <w:rFonts w:ascii="Times New Roman" w:hAnsi="Times New Roman"/>
          <w:sz w:val="24"/>
          <w:szCs w:val="24"/>
        </w:rPr>
        <w:t>r</w:t>
      </w:r>
      <w:r w:rsidR="00E045CB" w:rsidRPr="00E045CB">
        <w:rPr>
          <w:rFonts w:ascii="Times New Roman" w:hAnsi="Times New Roman"/>
          <w:sz w:val="24"/>
          <w:szCs w:val="24"/>
        </w:rPr>
        <w:t>evised goals and terms of reference for the IEC/ISO/ITU World Standards Cooperation (WSC)</w:t>
      </w:r>
      <w:r>
        <w:rPr>
          <w:rFonts w:ascii="Times New Roman" w:hAnsi="Times New Roman"/>
          <w:sz w:val="24"/>
          <w:szCs w:val="24"/>
        </w:rPr>
        <w:t>.</w:t>
      </w:r>
    </w:p>
    <w:p w14:paraId="16AB967C" w14:textId="7B3BC4EE" w:rsidR="00373D43" w:rsidRPr="00180522" w:rsidRDefault="001968B7" w:rsidP="001968B7">
      <w:pPr>
        <w:jc w:val="center"/>
        <w:rPr>
          <w:lang w:val="en-GB"/>
        </w:rPr>
      </w:pPr>
      <w:r>
        <w:rPr>
          <w:lang w:val="en-GB"/>
        </w:rPr>
        <w:t>_______</w:t>
      </w:r>
      <w:r w:rsidR="004D4E29">
        <w:rPr>
          <w:lang w:val="en-GB"/>
        </w:rPr>
        <w:t>_________</w:t>
      </w:r>
    </w:p>
    <w:sectPr w:rsidR="00373D43" w:rsidRPr="00180522">
      <w:headerReference w:type="default" r:id="rId13"/>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B0CE" w14:textId="77777777" w:rsidR="001D33E8" w:rsidRDefault="001D33E8">
      <w:r>
        <w:separator/>
      </w:r>
    </w:p>
  </w:endnote>
  <w:endnote w:type="continuationSeparator" w:id="0">
    <w:p w14:paraId="36E296D1" w14:textId="77777777" w:rsidR="001D33E8" w:rsidRDefault="001D33E8">
      <w:r>
        <w:continuationSeparator/>
      </w:r>
    </w:p>
  </w:endnote>
  <w:endnote w:type="continuationNotice" w:id="1">
    <w:p w14:paraId="5080356E" w14:textId="77777777" w:rsidR="001D33E8" w:rsidRDefault="001D33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E5D9" w14:textId="77777777" w:rsidR="001D33E8" w:rsidRDefault="001D33E8">
      <w:r>
        <w:separator/>
      </w:r>
    </w:p>
  </w:footnote>
  <w:footnote w:type="continuationSeparator" w:id="0">
    <w:p w14:paraId="07823407" w14:textId="77777777" w:rsidR="001D33E8" w:rsidRDefault="001D33E8">
      <w:r>
        <w:continuationSeparator/>
      </w:r>
    </w:p>
  </w:footnote>
  <w:footnote w:type="continuationNotice" w:id="1">
    <w:p w14:paraId="4AC969E3" w14:textId="77777777" w:rsidR="001D33E8" w:rsidRDefault="001D33E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9920B" w14:textId="10D38B3C" w:rsidR="00E41A28" w:rsidRDefault="00E41A28" w:rsidP="006F110A">
    <w:pPr>
      <w:pStyle w:val="Header"/>
      <w:rPr>
        <w:lang w:val="pt-BR"/>
      </w:rPr>
    </w:pPr>
    <w:r>
      <w:t xml:space="preserve">- </w:t>
    </w:r>
    <w:r>
      <w:fldChar w:fldCharType="begin"/>
    </w:r>
    <w:r>
      <w:instrText xml:space="preserve"> PAGE  \* MERGEFORMAT </w:instrText>
    </w:r>
    <w:r>
      <w:fldChar w:fldCharType="separate"/>
    </w:r>
    <w:r>
      <w:rPr>
        <w:noProof/>
      </w:rPr>
      <w:t>21</w:t>
    </w:r>
    <w:r>
      <w:rPr>
        <w:noProof/>
      </w:rPr>
      <w:fldChar w:fldCharType="end"/>
    </w:r>
    <w:r>
      <w:rPr>
        <w:lang w:val="pt-BR"/>
      </w:rPr>
      <w:t xml:space="preserve"> -</w:t>
    </w:r>
  </w:p>
  <w:p w14:paraId="1874A81C" w14:textId="4D435B8C" w:rsidR="00E41A28" w:rsidRPr="006F110A" w:rsidRDefault="00E41A28" w:rsidP="006F110A">
    <w:pPr>
      <w:pStyle w:val="Header"/>
    </w:pPr>
    <w:r w:rsidRPr="006F110A">
      <w:rPr>
        <w:noProof/>
      </w:rPr>
      <w:fldChar w:fldCharType="begin"/>
    </w:r>
    <w:r w:rsidRPr="006F110A">
      <w:rPr>
        <w:noProof/>
      </w:rPr>
      <w:instrText xml:space="preserve"> STYLEREF  Docnumber  \* MERGEFORMAT </w:instrText>
    </w:r>
    <w:r w:rsidRPr="006F110A">
      <w:rPr>
        <w:noProof/>
      </w:rPr>
      <w:fldChar w:fldCharType="separate"/>
    </w:r>
    <w:r w:rsidR="003B4D56" w:rsidRPr="003B4D56">
      <w:rPr>
        <w:noProof/>
        <w:highlight w:val="yellow"/>
      </w:rPr>
      <w:t>TSAG-TDxxx</w:t>
    </w:r>
    <w:r w:rsidRPr="006F110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2A495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88E485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71846262"/>
    <w:lvl w:ilvl="0">
      <w:start w:val="1"/>
      <w:numFmt w:val="decimal"/>
      <w:pStyle w:val="BodyText3"/>
      <w:lvlText w:val="%1."/>
      <w:lvlJc w:val="left"/>
      <w:pPr>
        <w:tabs>
          <w:tab w:val="num" w:pos="643"/>
        </w:tabs>
        <w:ind w:left="643" w:hanging="360"/>
      </w:pPr>
      <w:rPr>
        <w:rFonts w:cs="Times New Roman" w:hint="default"/>
      </w:rPr>
    </w:lvl>
  </w:abstractNum>
  <w:abstractNum w:abstractNumId="3" w15:restartNumberingAfterBreak="0">
    <w:nsid w:val="FFFFFF80"/>
    <w:multiLevelType w:val="singleLevel"/>
    <w:tmpl w:val="7724422E"/>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7C123098"/>
    <w:lvl w:ilvl="0">
      <w:start w:val="1"/>
      <w:numFmt w:val="bullet"/>
      <w:pStyle w:val="TABLE"/>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582B2F2"/>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9"/>
    <w:multiLevelType w:val="singleLevel"/>
    <w:tmpl w:val="906A9A38"/>
    <w:lvl w:ilvl="0">
      <w:start w:val="1"/>
      <w:numFmt w:val="bullet"/>
      <w:pStyle w:val="Annexref"/>
      <w:lvlText w:val=""/>
      <w:lvlJc w:val="left"/>
      <w:pPr>
        <w:tabs>
          <w:tab w:val="num" w:pos="360"/>
        </w:tabs>
        <w:ind w:left="360" w:hanging="360"/>
      </w:pPr>
      <w:rPr>
        <w:rFonts w:ascii="Symbol" w:hAnsi="Symbol" w:hint="default"/>
      </w:rPr>
    </w:lvl>
  </w:abstractNum>
  <w:abstractNum w:abstractNumId="7"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344689A"/>
    <w:multiLevelType w:val="hybridMultilevel"/>
    <w:tmpl w:val="FC8412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37CFD"/>
    <w:multiLevelType w:val="hybridMultilevel"/>
    <w:tmpl w:val="9314FEA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295F30"/>
    <w:multiLevelType w:val="hybridMultilevel"/>
    <w:tmpl w:val="E834B34A"/>
    <w:lvl w:ilvl="0" w:tplc="731455E2">
      <w:start w:val="1"/>
      <w:numFmt w:val="bullet"/>
      <w:lvlText w:val="–"/>
      <w:lvlJc w:val="left"/>
      <w:pPr>
        <w:ind w:left="720" w:hanging="360"/>
      </w:pPr>
      <w:rPr>
        <w:rFonts w:ascii="Times New Roman" w:hAnsi="Times New Roman" w:cs="Times New Roman"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521B8D"/>
    <w:multiLevelType w:val="hybridMultilevel"/>
    <w:tmpl w:val="40A2FACE"/>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826A07"/>
    <w:multiLevelType w:val="hybridMultilevel"/>
    <w:tmpl w:val="DD7EB726"/>
    <w:lvl w:ilvl="0" w:tplc="731455E2">
      <w:start w:val="1"/>
      <w:numFmt w:val="bullet"/>
      <w:lvlText w:val="–"/>
      <w:lvlJc w:val="left"/>
      <w:pPr>
        <w:ind w:left="720" w:hanging="360"/>
      </w:pPr>
      <w:rPr>
        <w:rFonts w:ascii="Times New Roman" w:hAnsi="Times New Roman" w:cs="Times New Roman" w:hint="default"/>
      </w:rPr>
    </w:lvl>
    <w:lvl w:ilvl="1" w:tplc="6BFE5608">
      <w:numFmt w:val="bullet"/>
      <w:lvlText w:val="•"/>
      <w:lvlJc w:val="left"/>
      <w:pPr>
        <w:ind w:left="1650" w:hanging="570"/>
      </w:pPr>
      <w:rPr>
        <w:rFonts w:ascii="Times New Roman" w:eastAsia="Gulim" w:hAnsi="Times New Roman" w:cs="Times New Roman" w:hint="default"/>
      </w:rPr>
    </w:lvl>
    <w:lvl w:ilvl="2" w:tplc="731455E2">
      <w:start w:val="1"/>
      <w:numFmt w:val="bullet"/>
      <w:lvlText w:val="–"/>
      <w:lvlJc w:val="left"/>
      <w:pPr>
        <w:ind w:left="2595" w:hanging="795"/>
      </w:pPr>
      <w:rPr>
        <w:rFonts w:ascii="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AA5AE4"/>
    <w:multiLevelType w:val="hybridMultilevel"/>
    <w:tmpl w:val="4B9E5A6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B92897"/>
    <w:multiLevelType w:val="hybridMultilevel"/>
    <w:tmpl w:val="0BAE901A"/>
    <w:lvl w:ilvl="0" w:tplc="0809000F">
      <w:start w:val="1"/>
      <w:numFmt w:val="decimal"/>
      <w:lvlText w:val="%1."/>
      <w:lvlJc w:val="left"/>
      <w:pPr>
        <w:ind w:left="1494" w:hanging="360"/>
      </w:pPr>
    </w:lvl>
    <w:lvl w:ilvl="1" w:tplc="5D1EE4F4">
      <w:start w:val="1"/>
      <w:numFmt w:val="decimal"/>
      <w:lvlText w:val="%2)"/>
      <w:lvlJc w:val="left"/>
      <w:pPr>
        <w:ind w:left="2649" w:hanging="795"/>
      </w:pPr>
      <w:rPr>
        <w:rFonts w:hint="default"/>
      </w:rPr>
    </w:lvl>
    <w:lvl w:ilvl="2" w:tplc="97EA7DB0">
      <w:start w:val="1"/>
      <w:numFmt w:val="decimal"/>
      <w:lvlText w:val="%3"/>
      <w:lvlJc w:val="left"/>
      <w:pPr>
        <w:ind w:left="3549" w:hanging="795"/>
      </w:pPr>
      <w:rPr>
        <w:rFonts w:hint="default"/>
      </w:r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2A874136"/>
    <w:multiLevelType w:val="hybridMultilevel"/>
    <w:tmpl w:val="D95E62E4"/>
    <w:lvl w:ilvl="0" w:tplc="0809000F">
      <w:start w:val="1"/>
      <w:numFmt w:val="decimal"/>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7" w15:restartNumberingAfterBreak="0">
    <w:nsid w:val="38AD77E9"/>
    <w:multiLevelType w:val="hybridMultilevel"/>
    <w:tmpl w:val="0A62A884"/>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7008AB"/>
    <w:multiLevelType w:val="hybridMultilevel"/>
    <w:tmpl w:val="5B809D74"/>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5C4F6F"/>
    <w:multiLevelType w:val="hybridMultilevel"/>
    <w:tmpl w:val="4060F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00B01"/>
    <w:multiLevelType w:val="hybridMultilevel"/>
    <w:tmpl w:val="3F6A406E"/>
    <w:lvl w:ilvl="0" w:tplc="731455E2">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5074CF"/>
    <w:multiLevelType w:val="hybridMultilevel"/>
    <w:tmpl w:val="67CA3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3D42A8"/>
    <w:multiLevelType w:val="hybridMultilevel"/>
    <w:tmpl w:val="C7688132"/>
    <w:lvl w:ilvl="0" w:tplc="BBF6815E">
      <w:start w:val="1"/>
      <w:numFmt w:val="bullet"/>
      <w:lvlText w:val=""/>
      <w:lvlJc w:val="left"/>
      <w:pPr>
        <w:ind w:left="726" w:hanging="363"/>
      </w:pPr>
      <w:rPr>
        <w:rFonts w:ascii="Symbol" w:hAnsi="Symbol" w:hint="default"/>
      </w:rPr>
    </w:lvl>
    <w:lvl w:ilvl="1" w:tplc="04090003">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4" w15:restartNumberingAfterBreak="0">
    <w:nsid w:val="4F177B81"/>
    <w:multiLevelType w:val="hybridMultilevel"/>
    <w:tmpl w:val="CA6C26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5363ED"/>
    <w:multiLevelType w:val="hybridMultilevel"/>
    <w:tmpl w:val="6BA4CE88"/>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513" w:hanging="360"/>
      </w:pPr>
      <w:rPr>
        <w:rFonts w:ascii="Courier New" w:hAnsi="Courier New" w:cs="Courier New" w:hint="default"/>
      </w:rPr>
    </w:lvl>
    <w:lvl w:ilvl="2" w:tplc="08090005" w:tentative="1">
      <w:start w:val="1"/>
      <w:numFmt w:val="bullet"/>
      <w:lvlText w:val=""/>
      <w:lvlJc w:val="left"/>
      <w:pPr>
        <w:ind w:left="1233" w:hanging="360"/>
      </w:pPr>
      <w:rPr>
        <w:rFonts w:ascii="Wingdings" w:hAnsi="Wingdings" w:hint="default"/>
      </w:rPr>
    </w:lvl>
    <w:lvl w:ilvl="3" w:tplc="08090001" w:tentative="1">
      <w:start w:val="1"/>
      <w:numFmt w:val="bullet"/>
      <w:lvlText w:val=""/>
      <w:lvlJc w:val="left"/>
      <w:pPr>
        <w:ind w:left="1953" w:hanging="360"/>
      </w:pPr>
      <w:rPr>
        <w:rFonts w:ascii="Symbol" w:hAnsi="Symbol" w:hint="default"/>
      </w:rPr>
    </w:lvl>
    <w:lvl w:ilvl="4" w:tplc="08090003" w:tentative="1">
      <w:start w:val="1"/>
      <w:numFmt w:val="bullet"/>
      <w:lvlText w:val="o"/>
      <w:lvlJc w:val="left"/>
      <w:pPr>
        <w:ind w:left="2673" w:hanging="360"/>
      </w:pPr>
      <w:rPr>
        <w:rFonts w:ascii="Courier New" w:hAnsi="Courier New" w:cs="Courier New" w:hint="default"/>
      </w:rPr>
    </w:lvl>
    <w:lvl w:ilvl="5" w:tplc="08090005" w:tentative="1">
      <w:start w:val="1"/>
      <w:numFmt w:val="bullet"/>
      <w:lvlText w:val=""/>
      <w:lvlJc w:val="left"/>
      <w:pPr>
        <w:ind w:left="3393" w:hanging="360"/>
      </w:pPr>
      <w:rPr>
        <w:rFonts w:ascii="Wingdings" w:hAnsi="Wingdings" w:hint="default"/>
      </w:rPr>
    </w:lvl>
    <w:lvl w:ilvl="6" w:tplc="08090001" w:tentative="1">
      <w:start w:val="1"/>
      <w:numFmt w:val="bullet"/>
      <w:lvlText w:val=""/>
      <w:lvlJc w:val="left"/>
      <w:pPr>
        <w:ind w:left="4113" w:hanging="360"/>
      </w:pPr>
      <w:rPr>
        <w:rFonts w:ascii="Symbol" w:hAnsi="Symbol" w:hint="default"/>
      </w:rPr>
    </w:lvl>
    <w:lvl w:ilvl="7" w:tplc="08090003" w:tentative="1">
      <w:start w:val="1"/>
      <w:numFmt w:val="bullet"/>
      <w:lvlText w:val="o"/>
      <w:lvlJc w:val="left"/>
      <w:pPr>
        <w:ind w:left="4833" w:hanging="360"/>
      </w:pPr>
      <w:rPr>
        <w:rFonts w:ascii="Courier New" w:hAnsi="Courier New" w:cs="Courier New" w:hint="default"/>
      </w:rPr>
    </w:lvl>
    <w:lvl w:ilvl="8" w:tplc="08090005" w:tentative="1">
      <w:start w:val="1"/>
      <w:numFmt w:val="bullet"/>
      <w:lvlText w:val=""/>
      <w:lvlJc w:val="left"/>
      <w:pPr>
        <w:ind w:left="5553" w:hanging="360"/>
      </w:pPr>
      <w:rPr>
        <w:rFonts w:ascii="Wingdings" w:hAnsi="Wingdings" w:hint="default"/>
      </w:rPr>
    </w:lvl>
  </w:abstractNum>
  <w:abstractNum w:abstractNumId="26" w15:restartNumberingAfterBreak="0">
    <w:nsid w:val="54284A28"/>
    <w:multiLevelType w:val="hybridMultilevel"/>
    <w:tmpl w:val="5588DD84"/>
    <w:lvl w:ilvl="0" w:tplc="0809000F">
      <w:start w:val="1"/>
      <w:numFmt w:val="decimal"/>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557774BD"/>
    <w:multiLevelType w:val="hybridMultilevel"/>
    <w:tmpl w:val="4E929CA0"/>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933C19"/>
    <w:multiLevelType w:val="hybridMultilevel"/>
    <w:tmpl w:val="BCCA218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19066F"/>
    <w:multiLevelType w:val="hybridMultilevel"/>
    <w:tmpl w:val="0818E1EC"/>
    <w:lvl w:ilvl="0" w:tplc="731455E2">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AC7844"/>
    <w:multiLevelType w:val="hybridMultilevel"/>
    <w:tmpl w:val="42BC9068"/>
    <w:lvl w:ilvl="0" w:tplc="04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5E761CBE"/>
    <w:multiLevelType w:val="hybridMultilevel"/>
    <w:tmpl w:val="5B0AFE78"/>
    <w:lvl w:ilvl="0" w:tplc="E22E8A1E">
      <w:start w:val="1"/>
      <w:numFmt w:val="bullet"/>
      <w:pStyle w:val="el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38957FF"/>
    <w:multiLevelType w:val="hybridMultilevel"/>
    <w:tmpl w:val="3B4E7B3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9547D1"/>
    <w:multiLevelType w:val="hybridMultilevel"/>
    <w:tmpl w:val="DCF8BE30"/>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CF48CD"/>
    <w:multiLevelType w:val="hybridMultilevel"/>
    <w:tmpl w:val="350C66BE"/>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FF3DC2"/>
    <w:multiLevelType w:val="hybridMultilevel"/>
    <w:tmpl w:val="0B98376C"/>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4578E2"/>
    <w:multiLevelType w:val="hybridMultilevel"/>
    <w:tmpl w:val="7A22C73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5F6AB4"/>
    <w:multiLevelType w:val="hybridMultilevel"/>
    <w:tmpl w:val="7CE622F8"/>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7B931992"/>
    <w:multiLevelType w:val="hybridMultilevel"/>
    <w:tmpl w:val="7A46435A"/>
    <w:lvl w:ilvl="0" w:tplc="731455E2">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9F36F8"/>
    <w:multiLevelType w:val="hybridMultilevel"/>
    <w:tmpl w:val="1A64E8F4"/>
    <w:lvl w:ilvl="0" w:tplc="D4ECF3F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38"/>
  </w:num>
  <w:num w:numId="6">
    <w:abstractNumId w:val="21"/>
  </w:num>
  <w:num w:numId="7">
    <w:abstractNumId w:val="31"/>
  </w:num>
  <w:num w:numId="8">
    <w:abstractNumId w:val="16"/>
  </w:num>
  <w:num w:numId="9">
    <w:abstractNumId w:val="23"/>
  </w:num>
  <w:num w:numId="10">
    <w:abstractNumId w:val="40"/>
  </w:num>
  <w:num w:numId="11">
    <w:abstractNumId w:val="25"/>
  </w:num>
  <w:num w:numId="12">
    <w:abstractNumId w:val="30"/>
  </w:num>
  <w:num w:numId="13">
    <w:abstractNumId w:val="29"/>
  </w:num>
  <w:num w:numId="14">
    <w:abstractNumId w:val="39"/>
  </w:num>
  <w:num w:numId="15">
    <w:abstractNumId w:val="36"/>
  </w:num>
  <w:num w:numId="16">
    <w:abstractNumId w:val="11"/>
  </w:num>
  <w:num w:numId="17">
    <w:abstractNumId w:val="37"/>
  </w:num>
  <w:num w:numId="18">
    <w:abstractNumId w:val="34"/>
  </w:num>
  <w:num w:numId="19">
    <w:abstractNumId w:val="18"/>
  </w:num>
  <w:num w:numId="20">
    <w:abstractNumId w:val="12"/>
  </w:num>
  <w:num w:numId="21">
    <w:abstractNumId w:val="5"/>
  </w:num>
  <w:num w:numId="22">
    <w:abstractNumId w:val="3"/>
  </w:num>
  <w:num w:numId="23">
    <w:abstractNumId w:val="1"/>
  </w:num>
  <w:num w:numId="24">
    <w:abstractNumId w:val="0"/>
  </w:num>
  <w:num w:numId="25">
    <w:abstractNumId w:val="33"/>
  </w:num>
  <w:num w:numId="26">
    <w:abstractNumId w:val="27"/>
  </w:num>
  <w:num w:numId="27">
    <w:abstractNumId w:val="28"/>
  </w:num>
  <w:num w:numId="28">
    <w:abstractNumId w:val="20"/>
  </w:num>
  <w:num w:numId="29">
    <w:abstractNumId w:val="10"/>
  </w:num>
  <w:num w:numId="30">
    <w:abstractNumId w:val="14"/>
  </w:num>
  <w:num w:numId="31">
    <w:abstractNumId w:val="15"/>
  </w:num>
  <w:num w:numId="32">
    <w:abstractNumId w:val="17"/>
  </w:num>
  <w:num w:numId="33">
    <w:abstractNumId w:val="24"/>
  </w:num>
  <w:num w:numId="34">
    <w:abstractNumId w:val="13"/>
  </w:num>
  <w:num w:numId="35">
    <w:abstractNumId w:val="9"/>
  </w:num>
  <w:num w:numId="36">
    <w:abstractNumId w:val="26"/>
  </w:num>
  <w:num w:numId="37">
    <w:abstractNumId w:val="35"/>
  </w:num>
  <w:num w:numId="38">
    <w:abstractNumId w:val="32"/>
  </w:num>
  <w:num w:numId="39">
    <w:abstractNumId w:val="22"/>
  </w:num>
  <w:num w:numId="40">
    <w:abstractNumId w:val="19"/>
  </w:num>
  <w:num w:numId="41">
    <w:abstractNumId w:val="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uchner, Martin">
    <w15:presenceInfo w15:providerId="AD" w15:userId="S::martin.euchner@itu.int::54a59c73-43fd-4d42-bb7f-93451155ea29"/>
  </w15:person>
  <w15:person w15:author="Jamoussi, Bilel">
    <w15:presenceInfo w15:providerId="AD" w15:userId="S::bilel.jamoussi@itu.int::9f2bf86a-92b6-4d6f-9f64-39297f70c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6" w:nlCheck="1" w:checkStyle="0"/>
  <w:activeWritingStyle w:appName="MSWord" w:lang="es-CO" w:vendorID="64" w:dllVersion="6" w:nlCheck="1" w:checkStyle="0"/>
  <w:activeWritingStyle w:appName="MSWord" w:lang="fr-FR" w:vendorID="64" w:dllVersion="6" w:nlCheck="1" w:checkStyle="0"/>
  <w:activeWritingStyle w:appName="MSWord" w:lang="fr-FR" w:vendorID="64" w:dllVersion="0" w:nlCheck="1" w:checkStyle="0"/>
  <w:activeWritingStyle w:appName="MSWord" w:lang="es-CO" w:vendorID="64" w:dllVersion="0" w:nlCheck="1" w:checkStyle="0"/>
  <w:activeWritingStyle w:appName="MSWord" w:lang="fr-CH"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D43"/>
    <w:rsid w:val="0000140C"/>
    <w:rsid w:val="0000163C"/>
    <w:rsid w:val="0000169F"/>
    <w:rsid w:val="00001BF1"/>
    <w:rsid w:val="00002222"/>
    <w:rsid w:val="0000222C"/>
    <w:rsid w:val="00002389"/>
    <w:rsid w:val="00003923"/>
    <w:rsid w:val="00003FF1"/>
    <w:rsid w:val="00004748"/>
    <w:rsid w:val="00004872"/>
    <w:rsid w:val="00004E60"/>
    <w:rsid w:val="0000626E"/>
    <w:rsid w:val="00006BFA"/>
    <w:rsid w:val="000078F8"/>
    <w:rsid w:val="00007FD3"/>
    <w:rsid w:val="0001057B"/>
    <w:rsid w:val="000105C5"/>
    <w:rsid w:val="00010805"/>
    <w:rsid w:val="00010878"/>
    <w:rsid w:val="00011A8E"/>
    <w:rsid w:val="000121BA"/>
    <w:rsid w:val="000122F9"/>
    <w:rsid w:val="00012B63"/>
    <w:rsid w:val="00012ECF"/>
    <w:rsid w:val="00013F5C"/>
    <w:rsid w:val="00014568"/>
    <w:rsid w:val="00014788"/>
    <w:rsid w:val="00014BB2"/>
    <w:rsid w:val="0001521C"/>
    <w:rsid w:val="00015831"/>
    <w:rsid w:val="00015A33"/>
    <w:rsid w:val="00015DF0"/>
    <w:rsid w:val="00016BA5"/>
    <w:rsid w:val="0002156B"/>
    <w:rsid w:val="00021815"/>
    <w:rsid w:val="00021CC6"/>
    <w:rsid w:val="0002397B"/>
    <w:rsid w:val="00023D1E"/>
    <w:rsid w:val="00024164"/>
    <w:rsid w:val="000245ED"/>
    <w:rsid w:val="000246D1"/>
    <w:rsid w:val="00024B0B"/>
    <w:rsid w:val="00024ED3"/>
    <w:rsid w:val="0002651A"/>
    <w:rsid w:val="000267E4"/>
    <w:rsid w:val="00026FA5"/>
    <w:rsid w:val="00027B9D"/>
    <w:rsid w:val="00027C0F"/>
    <w:rsid w:val="00032542"/>
    <w:rsid w:val="00032EB9"/>
    <w:rsid w:val="000333AA"/>
    <w:rsid w:val="0003375C"/>
    <w:rsid w:val="00033CFF"/>
    <w:rsid w:val="00034364"/>
    <w:rsid w:val="00034683"/>
    <w:rsid w:val="00034BF6"/>
    <w:rsid w:val="0003707F"/>
    <w:rsid w:val="0003723C"/>
    <w:rsid w:val="000373F0"/>
    <w:rsid w:val="000374CE"/>
    <w:rsid w:val="00037943"/>
    <w:rsid w:val="00037A63"/>
    <w:rsid w:val="000401E9"/>
    <w:rsid w:val="00040344"/>
    <w:rsid w:val="00040AAC"/>
    <w:rsid w:val="00041507"/>
    <w:rsid w:val="00042EAA"/>
    <w:rsid w:val="00043327"/>
    <w:rsid w:val="000437EC"/>
    <w:rsid w:val="00043944"/>
    <w:rsid w:val="0004394F"/>
    <w:rsid w:val="00044D72"/>
    <w:rsid w:val="0004535C"/>
    <w:rsid w:val="000453B4"/>
    <w:rsid w:val="00045486"/>
    <w:rsid w:val="00045736"/>
    <w:rsid w:val="000460EB"/>
    <w:rsid w:val="000464F4"/>
    <w:rsid w:val="00047CEE"/>
    <w:rsid w:val="00047EE0"/>
    <w:rsid w:val="00047F89"/>
    <w:rsid w:val="00050612"/>
    <w:rsid w:val="00051696"/>
    <w:rsid w:val="00051E89"/>
    <w:rsid w:val="00052C1C"/>
    <w:rsid w:val="000533A3"/>
    <w:rsid w:val="00054F52"/>
    <w:rsid w:val="000554B1"/>
    <w:rsid w:val="000555E9"/>
    <w:rsid w:val="00055D32"/>
    <w:rsid w:val="000563B5"/>
    <w:rsid w:val="000568BC"/>
    <w:rsid w:val="00057DFA"/>
    <w:rsid w:val="00057EFE"/>
    <w:rsid w:val="000602E1"/>
    <w:rsid w:val="000606B4"/>
    <w:rsid w:val="00061D49"/>
    <w:rsid w:val="00061FA4"/>
    <w:rsid w:val="00062219"/>
    <w:rsid w:val="00062C3F"/>
    <w:rsid w:val="00064208"/>
    <w:rsid w:val="000648C6"/>
    <w:rsid w:val="00064C8B"/>
    <w:rsid w:val="00064D0D"/>
    <w:rsid w:val="00065304"/>
    <w:rsid w:val="00065D24"/>
    <w:rsid w:val="000664C2"/>
    <w:rsid w:val="00067B13"/>
    <w:rsid w:val="00067E2F"/>
    <w:rsid w:val="0007021C"/>
    <w:rsid w:val="000711B0"/>
    <w:rsid w:val="00071381"/>
    <w:rsid w:val="00071495"/>
    <w:rsid w:val="00072261"/>
    <w:rsid w:val="0007275C"/>
    <w:rsid w:val="00072995"/>
    <w:rsid w:val="00072A51"/>
    <w:rsid w:val="00072D0D"/>
    <w:rsid w:val="00073014"/>
    <w:rsid w:val="000731A4"/>
    <w:rsid w:val="000736A9"/>
    <w:rsid w:val="0007694B"/>
    <w:rsid w:val="00076D20"/>
    <w:rsid w:val="000779EA"/>
    <w:rsid w:val="0008023C"/>
    <w:rsid w:val="0008240C"/>
    <w:rsid w:val="000827A3"/>
    <w:rsid w:val="00082A3A"/>
    <w:rsid w:val="00082CC2"/>
    <w:rsid w:val="000831F6"/>
    <w:rsid w:val="00083BF0"/>
    <w:rsid w:val="00083CD9"/>
    <w:rsid w:val="00083D88"/>
    <w:rsid w:val="000847C0"/>
    <w:rsid w:val="00084A4D"/>
    <w:rsid w:val="00084C58"/>
    <w:rsid w:val="0008527A"/>
    <w:rsid w:val="00085DB2"/>
    <w:rsid w:val="0008639B"/>
    <w:rsid w:val="00086951"/>
    <w:rsid w:val="00086D3D"/>
    <w:rsid w:val="00086DCD"/>
    <w:rsid w:val="00086F81"/>
    <w:rsid w:val="00087F02"/>
    <w:rsid w:val="00091844"/>
    <w:rsid w:val="00091DA8"/>
    <w:rsid w:val="00092091"/>
    <w:rsid w:val="00092E6D"/>
    <w:rsid w:val="00093086"/>
    <w:rsid w:val="0009412C"/>
    <w:rsid w:val="000942DC"/>
    <w:rsid w:val="000945E5"/>
    <w:rsid w:val="00094A93"/>
    <w:rsid w:val="00095083"/>
    <w:rsid w:val="000950E0"/>
    <w:rsid w:val="0009510C"/>
    <w:rsid w:val="000952E6"/>
    <w:rsid w:val="00095961"/>
    <w:rsid w:val="00096128"/>
    <w:rsid w:val="00096A69"/>
    <w:rsid w:val="00097A36"/>
    <w:rsid w:val="000A0427"/>
    <w:rsid w:val="000A0CD5"/>
    <w:rsid w:val="000A0D69"/>
    <w:rsid w:val="000A21D7"/>
    <w:rsid w:val="000A2874"/>
    <w:rsid w:val="000A4189"/>
    <w:rsid w:val="000A4884"/>
    <w:rsid w:val="000A593C"/>
    <w:rsid w:val="000A5F8C"/>
    <w:rsid w:val="000A60E3"/>
    <w:rsid w:val="000A77DC"/>
    <w:rsid w:val="000B0056"/>
    <w:rsid w:val="000B101D"/>
    <w:rsid w:val="000B140F"/>
    <w:rsid w:val="000B1B66"/>
    <w:rsid w:val="000B365B"/>
    <w:rsid w:val="000B3827"/>
    <w:rsid w:val="000B4095"/>
    <w:rsid w:val="000B54B2"/>
    <w:rsid w:val="000B5709"/>
    <w:rsid w:val="000B6626"/>
    <w:rsid w:val="000B6C31"/>
    <w:rsid w:val="000C01CD"/>
    <w:rsid w:val="000C0361"/>
    <w:rsid w:val="000C06D0"/>
    <w:rsid w:val="000C109A"/>
    <w:rsid w:val="000C1112"/>
    <w:rsid w:val="000C1419"/>
    <w:rsid w:val="000C1773"/>
    <w:rsid w:val="000C19AB"/>
    <w:rsid w:val="000C24BB"/>
    <w:rsid w:val="000C2528"/>
    <w:rsid w:val="000C2F70"/>
    <w:rsid w:val="000C399B"/>
    <w:rsid w:val="000C5287"/>
    <w:rsid w:val="000C556D"/>
    <w:rsid w:val="000C6CAA"/>
    <w:rsid w:val="000C764B"/>
    <w:rsid w:val="000C77D4"/>
    <w:rsid w:val="000C77FD"/>
    <w:rsid w:val="000C7C43"/>
    <w:rsid w:val="000D066D"/>
    <w:rsid w:val="000D1229"/>
    <w:rsid w:val="000D1479"/>
    <w:rsid w:val="000D2454"/>
    <w:rsid w:val="000D2E99"/>
    <w:rsid w:val="000D33D2"/>
    <w:rsid w:val="000D36E0"/>
    <w:rsid w:val="000D3D47"/>
    <w:rsid w:val="000D4317"/>
    <w:rsid w:val="000D453E"/>
    <w:rsid w:val="000D4FC5"/>
    <w:rsid w:val="000D5420"/>
    <w:rsid w:val="000D5831"/>
    <w:rsid w:val="000D5BC7"/>
    <w:rsid w:val="000D6D55"/>
    <w:rsid w:val="000D6D7F"/>
    <w:rsid w:val="000D71AF"/>
    <w:rsid w:val="000D77AD"/>
    <w:rsid w:val="000E0047"/>
    <w:rsid w:val="000E04E3"/>
    <w:rsid w:val="000E0512"/>
    <w:rsid w:val="000E1490"/>
    <w:rsid w:val="000E1850"/>
    <w:rsid w:val="000E19D9"/>
    <w:rsid w:val="000E1A14"/>
    <w:rsid w:val="000E23F6"/>
    <w:rsid w:val="000E3F38"/>
    <w:rsid w:val="000E4054"/>
    <w:rsid w:val="000E4F2B"/>
    <w:rsid w:val="000E50BF"/>
    <w:rsid w:val="000E5559"/>
    <w:rsid w:val="000E5D75"/>
    <w:rsid w:val="000E605B"/>
    <w:rsid w:val="000E6653"/>
    <w:rsid w:val="000E6BBA"/>
    <w:rsid w:val="000E7076"/>
    <w:rsid w:val="000E7D2E"/>
    <w:rsid w:val="000F08C3"/>
    <w:rsid w:val="000F09F4"/>
    <w:rsid w:val="000F0DEF"/>
    <w:rsid w:val="000F10CE"/>
    <w:rsid w:val="000F11C0"/>
    <w:rsid w:val="000F12E7"/>
    <w:rsid w:val="000F1696"/>
    <w:rsid w:val="000F233C"/>
    <w:rsid w:val="000F2B43"/>
    <w:rsid w:val="000F360D"/>
    <w:rsid w:val="000F474A"/>
    <w:rsid w:val="000F4E2A"/>
    <w:rsid w:val="000F5DC9"/>
    <w:rsid w:val="000F62F1"/>
    <w:rsid w:val="000F68DB"/>
    <w:rsid w:val="000F6CB1"/>
    <w:rsid w:val="000F6D6F"/>
    <w:rsid w:val="000F7F84"/>
    <w:rsid w:val="00100904"/>
    <w:rsid w:val="00101071"/>
    <w:rsid w:val="001015DF"/>
    <w:rsid w:val="001016AE"/>
    <w:rsid w:val="00103050"/>
    <w:rsid w:val="00103072"/>
    <w:rsid w:val="001043CE"/>
    <w:rsid w:val="001046DF"/>
    <w:rsid w:val="00105CFB"/>
    <w:rsid w:val="00106569"/>
    <w:rsid w:val="001067CB"/>
    <w:rsid w:val="00107B8C"/>
    <w:rsid w:val="00107F05"/>
    <w:rsid w:val="00111469"/>
    <w:rsid w:val="001114FA"/>
    <w:rsid w:val="00111D4E"/>
    <w:rsid w:val="001122D5"/>
    <w:rsid w:val="00112B50"/>
    <w:rsid w:val="00113B8D"/>
    <w:rsid w:val="00113F98"/>
    <w:rsid w:val="00113FD1"/>
    <w:rsid w:val="00114BA3"/>
    <w:rsid w:val="00115FC4"/>
    <w:rsid w:val="001167EC"/>
    <w:rsid w:val="00116DC8"/>
    <w:rsid w:val="00116DF7"/>
    <w:rsid w:val="00117FCB"/>
    <w:rsid w:val="00120328"/>
    <w:rsid w:val="00121202"/>
    <w:rsid w:val="001216FB"/>
    <w:rsid w:val="00122089"/>
    <w:rsid w:val="00122CE4"/>
    <w:rsid w:val="00122D08"/>
    <w:rsid w:val="00123385"/>
    <w:rsid w:val="0012386D"/>
    <w:rsid w:val="00123CE5"/>
    <w:rsid w:val="00124430"/>
    <w:rsid w:val="00124651"/>
    <w:rsid w:val="00125298"/>
    <w:rsid w:val="00125A17"/>
    <w:rsid w:val="001262A0"/>
    <w:rsid w:val="001267B8"/>
    <w:rsid w:val="00126BCA"/>
    <w:rsid w:val="00127A50"/>
    <w:rsid w:val="001300E9"/>
    <w:rsid w:val="001308AA"/>
    <w:rsid w:val="001333CB"/>
    <w:rsid w:val="00134499"/>
    <w:rsid w:val="00136907"/>
    <w:rsid w:val="00136A56"/>
    <w:rsid w:val="00136E7B"/>
    <w:rsid w:val="00136EF1"/>
    <w:rsid w:val="00140FEE"/>
    <w:rsid w:val="00142431"/>
    <w:rsid w:val="00142F3D"/>
    <w:rsid w:val="00143156"/>
    <w:rsid w:val="00143477"/>
    <w:rsid w:val="001434ED"/>
    <w:rsid w:val="00143866"/>
    <w:rsid w:val="00143869"/>
    <w:rsid w:val="00143E7D"/>
    <w:rsid w:val="0014406E"/>
    <w:rsid w:val="00144799"/>
    <w:rsid w:val="00144A71"/>
    <w:rsid w:val="001452D7"/>
    <w:rsid w:val="001457DC"/>
    <w:rsid w:val="00146099"/>
    <w:rsid w:val="001463D7"/>
    <w:rsid w:val="001473BF"/>
    <w:rsid w:val="00150C92"/>
    <w:rsid w:val="00151E55"/>
    <w:rsid w:val="001536FC"/>
    <w:rsid w:val="0015539B"/>
    <w:rsid w:val="00155970"/>
    <w:rsid w:val="00155AC4"/>
    <w:rsid w:val="00155D1C"/>
    <w:rsid w:val="00155D7A"/>
    <w:rsid w:val="00155E34"/>
    <w:rsid w:val="00155EB8"/>
    <w:rsid w:val="00156000"/>
    <w:rsid w:val="001577E3"/>
    <w:rsid w:val="00160718"/>
    <w:rsid w:val="00160A54"/>
    <w:rsid w:val="00160CB7"/>
    <w:rsid w:val="001615CC"/>
    <w:rsid w:val="00161735"/>
    <w:rsid w:val="00162DD6"/>
    <w:rsid w:val="00165580"/>
    <w:rsid w:val="0016563F"/>
    <w:rsid w:val="0016567B"/>
    <w:rsid w:val="001659E1"/>
    <w:rsid w:val="00165A85"/>
    <w:rsid w:val="001663B8"/>
    <w:rsid w:val="00166972"/>
    <w:rsid w:val="001673AB"/>
    <w:rsid w:val="001673DC"/>
    <w:rsid w:val="00167DBE"/>
    <w:rsid w:val="00167F84"/>
    <w:rsid w:val="001702DE"/>
    <w:rsid w:val="001703C7"/>
    <w:rsid w:val="0017094D"/>
    <w:rsid w:val="00171DA1"/>
    <w:rsid w:val="00172091"/>
    <w:rsid w:val="001720C6"/>
    <w:rsid w:val="00173E95"/>
    <w:rsid w:val="00173FDF"/>
    <w:rsid w:val="00174276"/>
    <w:rsid w:val="001758DE"/>
    <w:rsid w:val="001759E6"/>
    <w:rsid w:val="00175E09"/>
    <w:rsid w:val="00176002"/>
    <w:rsid w:val="001770F4"/>
    <w:rsid w:val="00177A35"/>
    <w:rsid w:val="001800D1"/>
    <w:rsid w:val="001803D3"/>
    <w:rsid w:val="00180522"/>
    <w:rsid w:val="00180FE0"/>
    <w:rsid w:val="0018102D"/>
    <w:rsid w:val="00181442"/>
    <w:rsid w:val="00181523"/>
    <w:rsid w:val="00182A22"/>
    <w:rsid w:val="00182FBD"/>
    <w:rsid w:val="001834A0"/>
    <w:rsid w:val="00183E89"/>
    <w:rsid w:val="0018413B"/>
    <w:rsid w:val="00184198"/>
    <w:rsid w:val="00184AE6"/>
    <w:rsid w:val="0018527C"/>
    <w:rsid w:val="00186680"/>
    <w:rsid w:val="0018708F"/>
    <w:rsid w:val="00187B9F"/>
    <w:rsid w:val="00191B1A"/>
    <w:rsid w:val="0019265B"/>
    <w:rsid w:val="00192CD9"/>
    <w:rsid w:val="00194F77"/>
    <w:rsid w:val="001951B6"/>
    <w:rsid w:val="00195340"/>
    <w:rsid w:val="001954C9"/>
    <w:rsid w:val="0019565B"/>
    <w:rsid w:val="00195688"/>
    <w:rsid w:val="001958EF"/>
    <w:rsid w:val="00195C0A"/>
    <w:rsid w:val="001968B7"/>
    <w:rsid w:val="00196B8F"/>
    <w:rsid w:val="0019797F"/>
    <w:rsid w:val="001A14F3"/>
    <w:rsid w:val="001A16EB"/>
    <w:rsid w:val="001A1BAB"/>
    <w:rsid w:val="001A1C05"/>
    <w:rsid w:val="001A2158"/>
    <w:rsid w:val="001A2829"/>
    <w:rsid w:val="001A37C8"/>
    <w:rsid w:val="001A3D8A"/>
    <w:rsid w:val="001A3EF0"/>
    <w:rsid w:val="001A4357"/>
    <w:rsid w:val="001A5106"/>
    <w:rsid w:val="001A5609"/>
    <w:rsid w:val="001A5838"/>
    <w:rsid w:val="001A5D0C"/>
    <w:rsid w:val="001A6808"/>
    <w:rsid w:val="001A6D43"/>
    <w:rsid w:val="001A6DB6"/>
    <w:rsid w:val="001A7970"/>
    <w:rsid w:val="001B027C"/>
    <w:rsid w:val="001B0878"/>
    <w:rsid w:val="001B0C01"/>
    <w:rsid w:val="001B0D76"/>
    <w:rsid w:val="001B20EA"/>
    <w:rsid w:val="001B2774"/>
    <w:rsid w:val="001B28E4"/>
    <w:rsid w:val="001B31AB"/>
    <w:rsid w:val="001B3932"/>
    <w:rsid w:val="001B3E90"/>
    <w:rsid w:val="001B4F2B"/>
    <w:rsid w:val="001B4F89"/>
    <w:rsid w:val="001B50FD"/>
    <w:rsid w:val="001B6021"/>
    <w:rsid w:val="001B6973"/>
    <w:rsid w:val="001B6D7D"/>
    <w:rsid w:val="001B71D4"/>
    <w:rsid w:val="001B720F"/>
    <w:rsid w:val="001B7C5B"/>
    <w:rsid w:val="001C03B7"/>
    <w:rsid w:val="001C0D8C"/>
    <w:rsid w:val="001C275C"/>
    <w:rsid w:val="001C28BB"/>
    <w:rsid w:val="001C30EF"/>
    <w:rsid w:val="001C37A8"/>
    <w:rsid w:val="001C46B6"/>
    <w:rsid w:val="001C494F"/>
    <w:rsid w:val="001C500E"/>
    <w:rsid w:val="001C5654"/>
    <w:rsid w:val="001C5889"/>
    <w:rsid w:val="001C68A0"/>
    <w:rsid w:val="001C6A23"/>
    <w:rsid w:val="001C7173"/>
    <w:rsid w:val="001D0080"/>
    <w:rsid w:val="001D0300"/>
    <w:rsid w:val="001D1129"/>
    <w:rsid w:val="001D1635"/>
    <w:rsid w:val="001D1654"/>
    <w:rsid w:val="001D1817"/>
    <w:rsid w:val="001D26FA"/>
    <w:rsid w:val="001D2CD9"/>
    <w:rsid w:val="001D33E8"/>
    <w:rsid w:val="001D47FB"/>
    <w:rsid w:val="001D522C"/>
    <w:rsid w:val="001D573C"/>
    <w:rsid w:val="001D5B6B"/>
    <w:rsid w:val="001D6D2D"/>
    <w:rsid w:val="001D7155"/>
    <w:rsid w:val="001D7B96"/>
    <w:rsid w:val="001E0661"/>
    <w:rsid w:val="001E0821"/>
    <w:rsid w:val="001E0F6F"/>
    <w:rsid w:val="001E1147"/>
    <w:rsid w:val="001E122D"/>
    <w:rsid w:val="001E2644"/>
    <w:rsid w:val="001E2D98"/>
    <w:rsid w:val="001E2DAD"/>
    <w:rsid w:val="001E3BC2"/>
    <w:rsid w:val="001E4E64"/>
    <w:rsid w:val="001E4EDB"/>
    <w:rsid w:val="001E5368"/>
    <w:rsid w:val="001E5397"/>
    <w:rsid w:val="001E5B77"/>
    <w:rsid w:val="001E5EB0"/>
    <w:rsid w:val="001E6AEA"/>
    <w:rsid w:val="001E6E8F"/>
    <w:rsid w:val="001E777C"/>
    <w:rsid w:val="001F0198"/>
    <w:rsid w:val="001F01C3"/>
    <w:rsid w:val="001F08FB"/>
    <w:rsid w:val="001F0C31"/>
    <w:rsid w:val="001F11AD"/>
    <w:rsid w:val="001F1207"/>
    <w:rsid w:val="001F2C82"/>
    <w:rsid w:val="001F2D5C"/>
    <w:rsid w:val="001F30DE"/>
    <w:rsid w:val="001F3576"/>
    <w:rsid w:val="001F375B"/>
    <w:rsid w:val="001F4712"/>
    <w:rsid w:val="001F49C8"/>
    <w:rsid w:val="001F55D3"/>
    <w:rsid w:val="001F5E41"/>
    <w:rsid w:val="001F5ED2"/>
    <w:rsid w:val="001F6191"/>
    <w:rsid w:val="001F61DC"/>
    <w:rsid w:val="001F6CAC"/>
    <w:rsid w:val="001F724D"/>
    <w:rsid w:val="001F7D83"/>
    <w:rsid w:val="00200DE6"/>
    <w:rsid w:val="002013A1"/>
    <w:rsid w:val="0020147D"/>
    <w:rsid w:val="00202617"/>
    <w:rsid w:val="002026E9"/>
    <w:rsid w:val="00203D88"/>
    <w:rsid w:val="00204616"/>
    <w:rsid w:val="0020702B"/>
    <w:rsid w:val="0020768A"/>
    <w:rsid w:val="002078CC"/>
    <w:rsid w:val="00210B79"/>
    <w:rsid w:val="00210CA6"/>
    <w:rsid w:val="002125CD"/>
    <w:rsid w:val="00212B30"/>
    <w:rsid w:val="0021319C"/>
    <w:rsid w:val="00213AB9"/>
    <w:rsid w:val="0021417E"/>
    <w:rsid w:val="00214AE3"/>
    <w:rsid w:val="0021529F"/>
    <w:rsid w:val="00215434"/>
    <w:rsid w:val="002162C3"/>
    <w:rsid w:val="0021687B"/>
    <w:rsid w:val="00217462"/>
    <w:rsid w:val="002175D1"/>
    <w:rsid w:val="00220082"/>
    <w:rsid w:val="00220CF1"/>
    <w:rsid w:val="00221F95"/>
    <w:rsid w:val="00222C54"/>
    <w:rsid w:val="002236A2"/>
    <w:rsid w:val="00223A61"/>
    <w:rsid w:val="002244F3"/>
    <w:rsid w:val="002258B4"/>
    <w:rsid w:val="0022716D"/>
    <w:rsid w:val="002276B8"/>
    <w:rsid w:val="00230A9B"/>
    <w:rsid w:val="00232FAA"/>
    <w:rsid w:val="00233149"/>
    <w:rsid w:val="00235138"/>
    <w:rsid w:val="00235677"/>
    <w:rsid w:val="00235718"/>
    <w:rsid w:val="0023573D"/>
    <w:rsid w:val="00235C12"/>
    <w:rsid w:val="002360F7"/>
    <w:rsid w:val="00236ABD"/>
    <w:rsid w:val="002379CF"/>
    <w:rsid w:val="002409C6"/>
    <w:rsid w:val="00240BDA"/>
    <w:rsid w:val="00241277"/>
    <w:rsid w:val="00241D55"/>
    <w:rsid w:val="00242317"/>
    <w:rsid w:val="002431CD"/>
    <w:rsid w:val="0024371B"/>
    <w:rsid w:val="002437E2"/>
    <w:rsid w:val="00243B9F"/>
    <w:rsid w:val="00244089"/>
    <w:rsid w:val="0024588E"/>
    <w:rsid w:val="00246F84"/>
    <w:rsid w:val="00247421"/>
    <w:rsid w:val="00247F5B"/>
    <w:rsid w:val="00250939"/>
    <w:rsid w:val="0025167A"/>
    <w:rsid w:val="002522DA"/>
    <w:rsid w:val="0025261A"/>
    <w:rsid w:val="00252B83"/>
    <w:rsid w:val="00253402"/>
    <w:rsid w:val="002534EE"/>
    <w:rsid w:val="002541BC"/>
    <w:rsid w:val="00254A00"/>
    <w:rsid w:val="00255214"/>
    <w:rsid w:val="00256BF6"/>
    <w:rsid w:val="00256C4B"/>
    <w:rsid w:val="002571C0"/>
    <w:rsid w:val="0026023A"/>
    <w:rsid w:val="002606A3"/>
    <w:rsid w:val="00261881"/>
    <w:rsid w:val="0026190E"/>
    <w:rsid w:val="00261F00"/>
    <w:rsid w:val="00262800"/>
    <w:rsid w:val="0026285A"/>
    <w:rsid w:val="0026678E"/>
    <w:rsid w:val="00266CB1"/>
    <w:rsid w:val="002672A2"/>
    <w:rsid w:val="00267E96"/>
    <w:rsid w:val="00267FAE"/>
    <w:rsid w:val="00270B63"/>
    <w:rsid w:val="0027175B"/>
    <w:rsid w:val="00271814"/>
    <w:rsid w:val="00271B13"/>
    <w:rsid w:val="00272844"/>
    <w:rsid w:val="00272C70"/>
    <w:rsid w:val="00273213"/>
    <w:rsid w:val="0027342E"/>
    <w:rsid w:val="00273549"/>
    <w:rsid w:val="0027396C"/>
    <w:rsid w:val="00273A00"/>
    <w:rsid w:val="00273BA9"/>
    <w:rsid w:val="0027401E"/>
    <w:rsid w:val="00275223"/>
    <w:rsid w:val="00277B72"/>
    <w:rsid w:val="00280D12"/>
    <w:rsid w:val="00280E5E"/>
    <w:rsid w:val="002811F6"/>
    <w:rsid w:val="00282672"/>
    <w:rsid w:val="00282D0E"/>
    <w:rsid w:val="00282EDF"/>
    <w:rsid w:val="0028435B"/>
    <w:rsid w:val="00284EE7"/>
    <w:rsid w:val="002857E4"/>
    <w:rsid w:val="00285A20"/>
    <w:rsid w:val="0028606B"/>
    <w:rsid w:val="00286D30"/>
    <w:rsid w:val="00287077"/>
    <w:rsid w:val="00287743"/>
    <w:rsid w:val="00290069"/>
    <w:rsid w:val="0029112A"/>
    <w:rsid w:val="00291C7C"/>
    <w:rsid w:val="00292415"/>
    <w:rsid w:val="002932E3"/>
    <w:rsid w:val="00293AF2"/>
    <w:rsid w:val="00293B8F"/>
    <w:rsid w:val="00294F3D"/>
    <w:rsid w:val="002956E2"/>
    <w:rsid w:val="00295B59"/>
    <w:rsid w:val="00296074"/>
    <w:rsid w:val="00297061"/>
    <w:rsid w:val="00297A9C"/>
    <w:rsid w:val="002A1103"/>
    <w:rsid w:val="002A1BB9"/>
    <w:rsid w:val="002A2966"/>
    <w:rsid w:val="002A34E6"/>
    <w:rsid w:val="002A4FEE"/>
    <w:rsid w:val="002B085D"/>
    <w:rsid w:val="002B19CF"/>
    <w:rsid w:val="002B2111"/>
    <w:rsid w:val="002B2851"/>
    <w:rsid w:val="002B3667"/>
    <w:rsid w:val="002B3A3A"/>
    <w:rsid w:val="002B4310"/>
    <w:rsid w:val="002B5172"/>
    <w:rsid w:val="002B52EC"/>
    <w:rsid w:val="002B60E2"/>
    <w:rsid w:val="002B652E"/>
    <w:rsid w:val="002B67D0"/>
    <w:rsid w:val="002B73CF"/>
    <w:rsid w:val="002B7F8C"/>
    <w:rsid w:val="002C20D2"/>
    <w:rsid w:val="002C2866"/>
    <w:rsid w:val="002C2D31"/>
    <w:rsid w:val="002C3B16"/>
    <w:rsid w:val="002C3BB2"/>
    <w:rsid w:val="002C4E5B"/>
    <w:rsid w:val="002C580F"/>
    <w:rsid w:val="002C5E71"/>
    <w:rsid w:val="002C618D"/>
    <w:rsid w:val="002C6C9E"/>
    <w:rsid w:val="002C79B0"/>
    <w:rsid w:val="002D082E"/>
    <w:rsid w:val="002D119C"/>
    <w:rsid w:val="002D17D9"/>
    <w:rsid w:val="002D18EC"/>
    <w:rsid w:val="002D2F33"/>
    <w:rsid w:val="002D3EFA"/>
    <w:rsid w:val="002D43AF"/>
    <w:rsid w:val="002D463F"/>
    <w:rsid w:val="002D47C8"/>
    <w:rsid w:val="002D4FC8"/>
    <w:rsid w:val="002D5CEC"/>
    <w:rsid w:val="002D5E76"/>
    <w:rsid w:val="002D633F"/>
    <w:rsid w:val="002D6531"/>
    <w:rsid w:val="002D673D"/>
    <w:rsid w:val="002D6A47"/>
    <w:rsid w:val="002D6EF4"/>
    <w:rsid w:val="002E10D8"/>
    <w:rsid w:val="002E22D1"/>
    <w:rsid w:val="002E2A0B"/>
    <w:rsid w:val="002E4C70"/>
    <w:rsid w:val="002E5784"/>
    <w:rsid w:val="002E658E"/>
    <w:rsid w:val="002E6839"/>
    <w:rsid w:val="002E68A9"/>
    <w:rsid w:val="002F01BD"/>
    <w:rsid w:val="002F0DD6"/>
    <w:rsid w:val="002F0E38"/>
    <w:rsid w:val="002F15C4"/>
    <w:rsid w:val="002F15C8"/>
    <w:rsid w:val="002F1CBD"/>
    <w:rsid w:val="002F225B"/>
    <w:rsid w:val="002F23F8"/>
    <w:rsid w:val="002F336E"/>
    <w:rsid w:val="002F37E4"/>
    <w:rsid w:val="002F3F17"/>
    <w:rsid w:val="002F40C6"/>
    <w:rsid w:val="002F500B"/>
    <w:rsid w:val="002F62A6"/>
    <w:rsid w:val="002F6519"/>
    <w:rsid w:val="002F702B"/>
    <w:rsid w:val="002F74D4"/>
    <w:rsid w:val="002F7611"/>
    <w:rsid w:val="00300CBA"/>
    <w:rsid w:val="00301664"/>
    <w:rsid w:val="00301BD0"/>
    <w:rsid w:val="003032F1"/>
    <w:rsid w:val="003040F1"/>
    <w:rsid w:val="003046CE"/>
    <w:rsid w:val="00306326"/>
    <w:rsid w:val="0030657A"/>
    <w:rsid w:val="003101DA"/>
    <w:rsid w:val="00310F18"/>
    <w:rsid w:val="00311216"/>
    <w:rsid w:val="0031157E"/>
    <w:rsid w:val="00311B9B"/>
    <w:rsid w:val="00312158"/>
    <w:rsid w:val="0031304D"/>
    <w:rsid w:val="003132DD"/>
    <w:rsid w:val="00313560"/>
    <w:rsid w:val="00313C6A"/>
    <w:rsid w:val="00313DE1"/>
    <w:rsid w:val="0031468E"/>
    <w:rsid w:val="00314E2C"/>
    <w:rsid w:val="00315436"/>
    <w:rsid w:val="0031561B"/>
    <w:rsid w:val="0031655F"/>
    <w:rsid w:val="00317140"/>
    <w:rsid w:val="00317329"/>
    <w:rsid w:val="00317510"/>
    <w:rsid w:val="00320412"/>
    <w:rsid w:val="003207E7"/>
    <w:rsid w:val="00321BAB"/>
    <w:rsid w:val="00321DC4"/>
    <w:rsid w:val="00321E20"/>
    <w:rsid w:val="00323060"/>
    <w:rsid w:val="003232FD"/>
    <w:rsid w:val="00323751"/>
    <w:rsid w:val="003239D7"/>
    <w:rsid w:val="003239FD"/>
    <w:rsid w:val="00324425"/>
    <w:rsid w:val="00324435"/>
    <w:rsid w:val="003252C7"/>
    <w:rsid w:val="00325808"/>
    <w:rsid w:val="00325B02"/>
    <w:rsid w:val="00325BAA"/>
    <w:rsid w:val="00325C05"/>
    <w:rsid w:val="00327C00"/>
    <w:rsid w:val="00330325"/>
    <w:rsid w:val="0033037C"/>
    <w:rsid w:val="00330508"/>
    <w:rsid w:val="003313FE"/>
    <w:rsid w:val="0033393D"/>
    <w:rsid w:val="00333E5A"/>
    <w:rsid w:val="0033412F"/>
    <w:rsid w:val="0033447D"/>
    <w:rsid w:val="003351C3"/>
    <w:rsid w:val="003351EF"/>
    <w:rsid w:val="00335443"/>
    <w:rsid w:val="003358E6"/>
    <w:rsid w:val="00335B85"/>
    <w:rsid w:val="00335E62"/>
    <w:rsid w:val="0033606E"/>
    <w:rsid w:val="00337136"/>
    <w:rsid w:val="00337A18"/>
    <w:rsid w:val="00337FC8"/>
    <w:rsid w:val="003400E1"/>
    <w:rsid w:val="0034036E"/>
    <w:rsid w:val="00341832"/>
    <w:rsid w:val="003419BA"/>
    <w:rsid w:val="00342279"/>
    <w:rsid w:val="00344CDC"/>
    <w:rsid w:val="00344F18"/>
    <w:rsid w:val="00344F32"/>
    <w:rsid w:val="003450A7"/>
    <w:rsid w:val="00345610"/>
    <w:rsid w:val="00345CCB"/>
    <w:rsid w:val="00346220"/>
    <w:rsid w:val="00346DF0"/>
    <w:rsid w:val="00346F99"/>
    <w:rsid w:val="00347C59"/>
    <w:rsid w:val="00350248"/>
    <w:rsid w:val="003506F3"/>
    <w:rsid w:val="00351083"/>
    <w:rsid w:val="003510CE"/>
    <w:rsid w:val="00351A87"/>
    <w:rsid w:val="00352249"/>
    <w:rsid w:val="00353EEB"/>
    <w:rsid w:val="003547B9"/>
    <w:rsid w:val="00355D7E"/>
    <w:rsid w:val="003560E6"/>
    <w:rsid w:val="003603C7"/>
    <w:rsid w:val="003610E2"/>
    <w:rsid w:val="00361128"/>
    <w:rsid w:val="00361960"/>
    <w:rsid w:val="00361B19"/>
    <w:rsid w:val="00362C55"/>
    <w:rsid w:val="003641D1"/>
    <w:rsid w:val="00364FAD"/>
    <w:rsid w:val="0036507E"/>
    <w:rsid w:val="00365779"/>
    <w:rsid w:val="00365D2A"/>
    <w:rsid w:val="00366F98"/>
    <w:rsid w:val="003671DA"/>
    <w:rsid w:val="00367749"/>
    <w:rsid w:val="00367984"/>
    <w:rsid w:val="00367E40"/>
    <w:rsid w:val="003707FE"/>
    <w:rsid w:val="00370BFD"/>
    <w:rsid w:val="003713D2"/>
    <w:rsid w:val="003718AC"/>
    <w:rsid w:val="00371B60"/>
    <w:rsid w:val="003738A6"/>
    <w:rsid w:val="00373D43"/>
    <w:rsid w:val="00374019"/>
    <w:rsid w:val="003742CB"/>
    <w:rsid w:val="00374D62"/>
    <w:rsid w:val="00375537"/>
    <w:rsid w:val="0037553F"/>
    <w:rsid w:val="00376554"/>
    <w:rsid w:val="00377347"/>
    <w:rsid w:val="0037763C"/>
    <w:rsid w:val="00377867"/>
    <w:rsid w:val="003779BB"/>
    <w:rsid w:val="003810C5"/>
    <w:rsid w:val="00381493"/>
    <w:rsid w:val="00381697"/>
    <w:rsid w:val="00381E67"/>
    <w:rsid w:val="00382610"/>
    <w:rsid w:val="00383506"/>
    <w:rsid w:val="00383C4C"/>
    <w:rsid w:val="003849B9"/>
    <w:rsid w:val="00385A6D"/>
    <w:rsid w:val="00386B08"/>
    <w:rsid w:val="00387161"/>
    <w:rsid w:val="003908F6"/>
    <w:rsid w:val="0039134D"/>
    <w:rsid w:val="0039175E"/>
    <w:rsid w:val="003919C6"/>
    <w:rsid w:val="00391EDF"/>
    <w:rsid w:val="00392C04"/>
    <w:rsid w:val="00392C57"/>
    <w:rsid w:val="0039300F"/>
    <w:rsid w:val="0039331F"/>
    <w:rsid w:val="00393440"/>
    <w:rsid w:val="00393834"/>
    <w:rsid w:val="00393AE8"/>
    <w:rsid w:val="003943D7"/>
    <w:rsid w:val="00394B6C"/>
    <w:rsid w:val="003958DA"/>
    <w:rsid w:val="003959D8"/>
    <w:rsid w:val="00395C7F"/>
    <w:rsid w:val="0039641C"/>
    <w:rsid w:val="003972E5"/>
    <w:rsid w:val="003A001F"/>
    <w:rsid w:val="003A0D11"/>
    <w:rsid w:val="003A13FC"/>
    <w:rsid w:val="003A20C3"/>
    <w:rsid w:val="003A2714"/>
    <w:rsid w:val="003A3D45"/>
    <w:rsid w:val="003A4212"/>
    <w:rsid w:val="003A6833"/>
    <w:rsid w:val="003A7DFD"/>
    <w:rsid w:val="003A7E77"/>
    <w:rsid w:val="003B1824"/>
    <w:rsid w:val="003B22A3"/>
    <w:rsid w:val="003B22B6"/>
    <w:rsid w:val="003B22EC"/>
    <w:rsid w:val="003B2AD1"/>
    <w:rsid w:val="003B37DB"/>
    <w:rsid w:val="003B3D46"/>
    <w:rsid w:val="003B4C77"/>
    <w:rsid w:val="003B4D56"/>
    <w:rsid w:val="003B56F6"/>
    <w:rsid w:val="003B577A"/>
    <w:rsid w:val="003B5D4B"/>
    <w:rsid w:val="003B6673"/>
    <w:rsid w:val="003B6C24"/>
    <w:rsid w:val="003B7051"/>
    <w:rsid w:val="003B7325"/>
    <w:rsid w:val="003B7BA9"/>
    <w:rsid w:val="003C0BD5"/>
    <w:rsid w:val="003C1080"/>
    <w:rsid w:val="003C1FE2"/>
    <w:rsid w:val="003C2543"/>
    <w:rsid w:val="003C3100"/>
    <w:rsid w:val="003C3CA8"/>
    <w:rsid w:val="003C42E5"/>
    <w:rsid w:val="003C44C9"/>
    <w:rsid w:val="003C4902"/>
    <w:rsid w:val="003C4BC5"/>
    <w:rsid w:val="003C5057"/>
    <w:rsid w:val="003C5177"/>
    <w:rsid w:val="003C7372"/>
    <w:rsid w:val="003D04D2"/>
    <w:rsid w:val="003D0D76"/>
    <w:rsid w:val="003D14F9"/>
    <w:rsid w:val="003D1A3C"/>
    <w:rsid w:val="003D33A9"/>
    <w:rsid w:val="003D4120"/>
    <w:rsid w:val="003D479E"/>
    <w:rsid w:val="003D4F6B"/>
    <w:rsid w:val="003D63FA"/>
    <w:rsid w:val="003D731A"/>
    <w:rsid w:val="003D7773"/>
    <w:rsid w:val="003E00DF"/>
    <w:rsid w:val="003E0D98"/>
    <w:rsid w:val="003E1500"/>
    <w:rsid w:val="003E1574"/>
    <w:rsid w:val="003E1D04"/>
    <w:rsid w:val="003E1E37"/>
    <w:rsid w:val="003E2374"/>
    <w:rsid w:val="003E2490"/>
    <w:rsid w:val="003E296E"/>
    <w:rsid w:val="003E30E6"/>
    <w:rsid w:val="003E3CF4"/>
    <w:rsid w:val="003E45AF"/>
    <w:rsid w:val="003E4E71"/>
    <w:rsid w:val="003E5599"/>
    <w:rsid w:val="003E590D"/>
    <w:rsid w:val="003E633C"/>
    <w:rsid w:val="003F02CD"/>
    <w:rsid w:val="003F1AF5"/>
    <w:rsid w:val="003F25D5"/>
    <w:rsid w:val="003F2708"/>
    <w:rsid w:val="003F28D7"/>
    <w:rsid w:val="003F2924"/>
    <w:rsid w:val="003F3019"/>
    <w:rsid w:val="003F36F7"/>
    <w:rsid w:val="003F3F1C"/>
    <w:rsid w:val="003F40B4"/>
    <w:rsid w:val="003F45FE"/>
    <w:rsid w:val="003F4FC4"/>
    <w:rsid w:val="003F58B9"/>
    <w:rsid w:val="003F677C"/>
    <w:rsid w:val="003F6E61"/>
    <w:rsid w:val="003F7912"/>
    <w:rsid w:val="003F7D47"/>
    <w:rsid w:val="00401B95"/>
    <w:rsid w:val="00403A2F"/>
    <w:rsid w:val="00403A96"/>
    <w:rsid w:val="00403EC2"/>
    <w:rsid w:val="00404AD8"/>
    <w:rsid w:val="0040651F"/>
    <w:rsid w:val="0040738A"/>
    <w:rsid w:val="004079CB"/>
    <w:rsid w:val="00407A50"/>
    <w:rsid w:val="00407C81"/>
    <w:rsid w:val="00407CBD"/>
    <w:rsid w:val="00410010"/>
    <w:rsid w:val="00410E97"/>
    <w:rsid w:val="004115D6"/>
    <w:rsid w:val="00411861"/>
    <w:rsid w:val="00411880"/>
    <w:rsid w:val="00411F63"/>
    <w:rsid w:val="00412E28"/>
    <w:rsid w:val="00413321"/>
    <w:rsid w:val="00413834"/>
    <w:rsid w:val="0041487A"/>
    <w:rsid w:val="00415A05"/>
    <w:rsid w:val="00415C79"/>
    <w:rsid w:val="0041610D"/>
    <w:rsid w:val="00416693"/>
    <w:rsid w:val="004178F8"/>
    <w:rsid w:val="0042082E"/>
    <w:rsid w:val="004209FC"/>
    <w:rsid w:val="00420ED1"/>
    <w:rsid w:val="00421CAF"/>
    <w:rsid w:val="00421E69"/>
    <w:rsid w:val="00422088"/>
    <w:rsid w:val="0042281A"/>
    <w:rsid w:val="00423093"/>
    <w:rsid w:val="00423426"/>
    <w:rsid w:val="004240FA"/>
    <w:rsid w:val="00424394"/>
    <w:rsid w:val="004244D4"/>
    <w:rsid w:val="0042455A"/>
    <w:rsid w:val="0042516D"/>
    <w:rsid w:val="004254AB"/>
    <w:rsid w:val="004258B1"/>
    <w:rsid w:val="00426673"/>
    <w:rsid w:val="004269DE"/>
    <w:rsid w:val="004271EF"/>
    <w:rsid w:val="0042733D"/>
    <w:rsid w:val="004277FB"/>
    <w:rsid w:val="00427893"/>
    <w:rsid w:val="004278A8"/>
    <w:rsid w:val="00427B15"/>
    <w:rsid w:val="00430981"/>
    <w:rsid w:val="00431173"/>
    <w:rsid w:val="0043208E"/>
    <w:rsid w:val="004347E4"/>
    <w:rsid w:val="00434809"/>
    <w:rsid w:val="004349D9"/>
    <w:rsid w:val="004349FA"/>
    <w:rsid w:val="00434A8E"/>
    <w:rsid w:val="00434EEB"/>
    <w:rsid w:val="00435186"/>
    <w:rsid w:val="00436746"/>
    <w:rsid w:val="004369C7"/>
    <w:rsid w:val="004373E4"/>
    <w:rsid w:val="00440657"/>
    <w:rsid w:val="004406DA"/>
    <w:rsid w:val="00440EA1"/>
    <w:rsid w:val="004414C7"/>
    <w:rsid w:val="00441D9D"/>
    <w:rsid w:val="004421E8"/>
    <w:rsid w:val="004427AC"/>
    <w:rsid w:val="00442997"/>
    <w:rsid w:val="00442A14"/>
    <w:rsid w:val="00443B02"/>
    <w:rsid w:val="00443DF0"/>
    <w:rsid w:val="0044416C"/>
    <w:rsid w:val="0044461C"/>
    <w:rsid w:val="00444D95"/>
    <w:rsid w:val="0044529F"/>
    <w:rsid w:val="004467E5"/>
    <w:rsid w:val="00446E13"/>
    <w:rsid w:val="004501D5"/>
    <w:rsid w:val="00450233"/>
    <w:rsid w:val="0045124B"/>
    <w:rsid w:val="00451C6D"/>
    <w:rsid w:val="00451EBF"/>
    <w:rsid w:val="004521C5"/>
    <w:rsid w:val="0045255F"/>
    <w:rsid w:val="004528C5"/>
    <w:rsid w:val="00453010"/>
    <w:rsid w:val="00453196"/>
    <w:rsid w:val="00453258"/>
    <w:rsid w:val="00453759"/>
    <w:rsid w:val="00454EC6"/>
    <w:rsid w:val="004551B0"/>
    <w:rsid w:val="00455358"/>
    <w:rsid w:val="004565CD"/>
    <w:rsid w:val="0045687F"/>
    <w:rsid w:val="004572BB"/>
    <w:rsid w:val="00457E37"/>
    <w:rsid w:val="00460909"/>
    <w:rsid w:val="00461144"/>
    <w:rsid w:val="004615BE"/>
    <w:rsid w:val="00461720"/>
    <w:rsid w:val="004627C0"/>
    <w:rsid w:val="00463B40"/>
    <w:rsid w:val="0046404B"/>
    <w:rsid w:val="00464221"/>
    <w:rsid w:val="00466315"/>
    <w:rsid w:val="004664AD"/>
    <w:rsid w:val="004668BC"/>
    <w:rsid w:val="004668E2"/>
    <w:rsid w:val="0047049C"/>
    <w:rsid w:val="00470641"/>
    <w:rsid w:val="0047095D"/>
    <w:rsid w:val="00472548"/>
    <w:rsid w:val="0047288C"/>
    <w:rsid w:val="00472B84"/>
    <w:rsid w:val="00472CFA"/>
    <w:rsid w:val="00474B7D"/>
    <w:rsid w:val="0047677A"/>
    <w:rsid w:val="00477A8D"/>
    <w:rsid w:val="00480360"/>
    <w:rsid w:val="004823F8"/>
    <w:rsid w:val="00484652"/>
    <w:rsid w:val="004848DD"/>
    <w:rsid w:val="00484D60"/>
    <w:rsid w:val="00485518"/>
    <w:rsid w:val="004862E6"/>
    <w:rsid w:val="004872B7"/>
    <w:rsid w:val="00487781"/>
    <w:rsid w:val="004878AC"/>
    <w:rsid w:val="0048792D"/>
    <w:rsid w:val="004917E7"/>
    <w:rsid w:val="00492790"/>
    <w:rsid w:val="00492BC7"/>
    <w:rsid w:val="00493424"/>
    <w:rsid w:val="0049370F"/>
    <w:rsid w:val="00493815"/>
    <w:rsid w:val="00494504"/>
    <w:rsid w:val="00494877"/>
    <w:rsid w:val="0049568B"/>
    <w:rsid w:val="00495869"/>
    <w:rsid w:val="00495D51"/>
    <w:rsid w:val="004965DC"/>
    <w:rsid w:val="0049751F"/>
    <w:rsid w:val="004977AC"/>
    <w:rsid w:val="00497BC0"/>
    <w:rsid w:val="004A0177"/>
    <w:rsid w:val="004A0676"/>
    <w:rsid w:val="004A069D"/>
    <w:rsid w:val="004A0BAC"/>
    <w:rsid w:val="004A0CFF"/>
    <w:rsid w:val="004A0E99"/>
    <w:rsid w:val="004A0F54"/>
    <w:rsid w:val="004A101A"/>
    <w:rsid w:val="004A117E"/>
    <w:rsid w:val="004A2AA8"/>
    <w:rsid w:val="004A2BC2"/>
    <w:rsid w:val="004A4030"/>
    <w:rsid w:val="004A4879"/>
    <w:rsid w:val="004A4D9F"/>
    <w:rsid w:val="004A4FC0"/>
    <w:rsid w:val="004A6A76"/>
    <w:rsid w:val="004A6D8E"/>
    <w:rsid w:val="004A709C"/>
    <w:rsid w:val="004A7229"/>
    <w:rsid w:val="004A7FDA"/>
    <w:rsid w:val="004B01C8"/>
    <w:rsid w:val="004B05E1"/>
    <w:rsid w:val="004B06C6"/>
    <w:rsid w:val="004B19DD"/>
    <w:rsid w:val="004B1A6A"/>
    <w:rsid w:val="004B2159"/>
    <w:rsid w:val="004B3680"/>
    <w:rsid w:val="004B389F"/>
    <w:rsid w:val="004B44CE"/>
    <w:rsid w:val="004B4D80"/>
    <w:rsid w:val="004B556A"/>
    <w:rsid w:val="004B5943"/>
    <w:rsid w:val="004B5B41"/>
    <w:rsid w:val="004B5DCF"/>
    <w:rsid w:val="004B5ED2"/>
    <w:rsid w:val="004B615C"/>
    <w:rsid w:val="004B6640"/>
    <w:rsid w:val="004B67C7"/>
    <w:rsid w:val="004B68C1"/>
    <w:rsid w:val="004B6D09"/>
    <w:rsid w:val="004C00E8"/>
    <w:rsid w:val="004C0A18"/>
    <w:rsid w:val="004C0F06"/>
    <w:rsid w:val="004C1094"/>
    <w:rsid w:val="004C1D67"/>
    <w:rsid w:val="004C20A0"/>
    <w:rsid w:val="004C2993"/>
    <w:rsid w:val="004C2B37"/>
    <w:rsid w:val="004C2F37"/>
    <w:rsid w:val="004C40AC"/>
    <w:rsid w:val="004C4AE8"/>
    <w:rsid w:val="004C543D"/>
    <w:rsid w:val="004C56AD"/>
    <w:rsid w:val="004C5850"/>
    <w:rsid w:val="004C59EB"/>
    <w:rsid w:val="004C7176"/>
    <w:rsid w:val="004C7FD8"/>
    <w:rsid w:val="004D057F"/>
    <w:rsid w:val="004D07B4"/>
    <w:rsid w:val="004D1112"/>
    <w:rsid w:val="004D1332"/>
    <w:rsid w:val="004D18F0"/>
    <w:rsid w:val="004D1E20"/>
    <w:rsid w:val="004D275F"/>
    <w:rsid w:val="004D2924"/>
    <w:rsid w:val="004D2E89"/>
    <w:rsid w:val="004D3969"/>
    <w:rsid w:val="004D4525"/>
    <w:rsid w:val="004D4E29"/>
    <w:rsid w:val="004D532C"/>
    <w:rsid w:val="004D6383"/>
    <w:rsid w:val="004D66B8"/>
    <w:rsid w:val="004D7447"/>
    <w:rsid w:val="004D7AB4"/>
    <w:rsid w:val="004E1933"/>
    <w:rsid w:val="004E1CA9"/>
    <w:rsid w:val="004E531D"/>
    <w:rsid w:val="004E568B"/>
    <w:rsid w:val="004E5E2B"/>
    <w:rsid w:val="004E5F09"/>
    <w:rsid w:val="004E6F00"/>
    <w:rsid w:val="004E7F49"/>
    <w:rsid w:val="004F0C57"/>
    <w:rsid w:val="004F0F96"/>
    <w:rsid w:val="004F10D8"/>
    <w:rsid w:val="004F17B4"/>
    <w:rsid w:val="004F1A0F"/>
    <w:rsid w:val="004F1D31"/>
    <w:rsid w:val="004F3194"/>
    <w:rsid w:val="004F38F9"/>
    <w:rsid w:val="004F45A7"/>
    <w:rsid w:val="004F45CB"/>
    <w:rsid w:val="004F5520"/>
    <w:rsid w:val="004F5C84"/>
    <w:rsid w:val="004F69F0"/>
    <w:rsid w:val="004F7120"/>
    <w:rsid w:val="004F7513"/>
    <w:rsid w:val="004F7902"/>
    <w:rsid w:val="00501348"/>
    <w:rsid w:val="00501387"/>
    <w:rsid w:val="00502738"/>
    <w:rsid w:val="00502758"/>
    <w:rsid w:val="00502FC4"/>
    <w:rsid w:val="005039F4"/>
    <w:rsid w:val="0050662C"/>
    <w:rsid w:val="00506C9C"/>
    <w:rsid w:val="005072F0"/>
    <w:rsid w:val="00507DB2"/>
    <w:rsid w:val="0051029C"/>
    <w:rsid w:val="005104AE"/>
    <w:rsid w:val="0051205A"/>
    <w:rsid w:val="005127C4"/>
    <w:rsid w:val="00512900"/>
    <w:rsid w:val="00512956"/>
    <w:rsid w:val="00512FDC"/>
    <w:rsid w:val="00513EF2"/>
    <w:rsid w:val="005142DD"/>
    <w:rsid w:val="005146B5"/>
    <w:rsid w:val="00514BC1"/>
    <w:rsid w:val="00514E0B"/>
    <w:rsid w:val="00515A4B"/>
    <w:rsid w:val="00516CA9"/>
    <w:rsid w:val="005204C5"/>
    <w:rsid w:val="005209AE"/>
    <w:rsid w:val="00521110"/>
    <w:rsid w:val="00522778"/>
    <w:rsid w:val="00522D28"/>
    <w:rsid w:val="0052305E"/>
    <w:rsid w:val="005236E9"/>
    <w:rsid w:val="0052414C"/>
    <w:rsid w:val="00524F1D"/>
    <w:rsid w:val="00525566"/>
    <w:rsid w:val="00525AB9"/>
    <w:rsid w:val="00525F17"/>
    <w:rsid w:val="00526467"/>
    <w:rsid w:val="00526510"/>
    <w:rsid w:val="00527FC5"/>
    <w:rsid w:val="0053002B"/>
    <w:rsid w:val="00530CFA"/>
    <w:rsid w:val="0053136A"/>
    <w:rsid w:val="00531584"/>
    <w:rsid w:val="00531E39"/>
    <w:rsid w:val="0053250D"/>
    <w:rsid w:val="00532A0B"/>
    <w:rsid w:val="00532D61"/>
    <w:rsid w:val="00532E37"/>
    <w:rsid w:val="00534084"/>
    <w:rsid w:val="00534298"/>
    <w:rsid w:val="005345D4"/>
    <w:rsid w:val="005352F4"/>
    <w:rsid w:val="00536036"/>
    <w:rsid w:val="005368BA"/>
    <w:rsid w:val="00536CB7"/>
    <w:rsid w:val="005377E4"/>
    <w:rsid w:val="00537E68"/>
    <w:rsid w:val="00540CAD"/>
    <w:rsid w:val="00541269"/>
    <w:rsid w:val="00541355"/>
    <w:rsid w:val="005413BB"/>
    <w:rsid w:val="005421AE"/>
    <w:rsid w:val="005433A7"/>
    <w:rsid w:val="00543C15"/>
    <w:rsid w:val="00544BB1"/>
    <w:rsid w:val="00545A32"/>
    <w:rsid w:val="00545DAC"/>
    <w:rsid w:val="00545F8F"/>
    <w:rsid w:val="005460B9"/>
    <w:rsid w:val="0054620B"/>
    <w:rsid w:val="005465EF"/>
    <w:rsid w:val="00546B79"/>
    <w:rsid w:val="0054718A"/>
    <w:rsid w:val="0054768A"/>
    <w:rsid w:val="00550422"/>
    <w:rsid w:val="0055118F"/>
    <w:rsid w:val="005511CC"/>
    <w:rsid w:val="00551632"/>
    <w:rsid w:val="00551783"/>
    <w:rsid w:val="005519D3"/>
    <w:rsid w:val="005533F3"/>
    <w:rsid w:val="0055355E"/>
    <w:rsid w:val="005537EC"/>
    <w:rsid w:val="00556A5C"/>
    <w:rsid w:val="00557EBA"/>
    <w:rsid w:val="0056047D"/>
    <w:rsid w:val="005606A7"/>
    <w:rsid w:val="00560CD7"/>
    <w:rsid w:val="00561A87"/>
    <w:rsid w:val="00561B39"/>
    <w:rsid w:val="00561D21"/>
    <w:rsid w:val="005621F3"/>
    <w:rsid w:val="00562B40"/>
    <w:rsid w:val="005641EC"/>
    <w:rsid w:val="00564AF9"/>
    <w:rsid w:val="00564FEE"/>
    <w:rsid w:val="0056676B"/>
    <w:rsid w:val="0056771D"/>
    <w:rsid w:val="0056785A"/>
    <w:rsid w:val="00567B70"/>
    <w:rsid w:val="00567CBC"/>
    <w:rsid w:val="00570310"/>
    <w:rsid w:val="00570990"/>
    <w:rsid w:val="00570C56"/>
    <w:rsid w:val="00570FBB"/>
    <w:rsid w:val="005711FE"/>
    <w:rsid w:val="00571280"/>
    <w:rsid w:val="005718E2"/>
    <w:rsid w:val="00571DB0"/>
    <w:rsid w:val="005724A4"/>
    <w:rsid w:val="00572648"/>
    <w:rsid w:val="00572694"/>
    <w:rsid w:val="0057292E"/>
    <w:rsid w:val="00573A21"/>
    <w:rsid w:val="00573BB8"/>
    <w:rsid w:val="00573E90"/>
    <w:rsid w:val="00574A30"/>
    <w:rsid w:val="00574C98"/>
    <w:rsid w:val="00575262"/>
    <w:rsid w:val="005752F9"/>
    <w:rsid w:val="00575375"/>
    <w:rsid w:val="005762AE"/>
    <w:rsid w:val="0057654F"/>
    <w:rsid w:val="005769CF"/>
    <w:rsid w:val="00576C09"/>
    <w:rsid w:val="00577616"/>
    <w:rsid w:val="00577676"/>
    <w:rsid w:val="00580017"/>
    <w:rsid w:val="00580181"/>
    <w:rsid w:val="00580341"/>
    <w:rsid w:val="00581B53"/>
    <w:rsid w:val="00581D53"/>
    <w:rsid w:val="005821A2"/>
    <w:rsid w:val="00582EFF"/>
    <w:rsid w:val="005837E2"/>
    <w:rsid w:val="0058394D"/>
    <w:rsid w:val="00584816"/>
    <w:rsid w:val="00584885"/>
    <w:rsid w:val="00584FD7"/>
    <w:rsid w:val="00585012"/>
    <w:rsid w:val="00585277"/>
    <w:rsid w:val="005858C6"/>
    <w:rsid w:val="00585C20"/>
    <w:rsid w:val="00585CBC"/>
    <w:rsid w:val="0058617C"/>
    <w:rsid w:val="00586719"/>
    <w:rsid w:val="005879E4"/>
    <w:rsid w:val="00590617"/>
    <w:rsid w:val="0059090A"/>
    <w:rsid w:val="0059105D"/>
    <w:rsid w:val="0059207D"/>
    <w:rsid w:val="005927AA"/>
    <w:rsid w:val="005937C6"/>
    <w:rsid w:val="00593C53"/>
    <w:rsid w:val="00593F7D"/>
    <w:rsid w:val="0059552A"/>
    <w:rsid w:val="00596A4C"/>
    <w:rsid w:val="00596E18"/>
    <w:rsid w:val="005A0875"/>
    <w:rsid w:val="005A0E8C"/>
    <w:rsid w:val="005A138B"/>
    <w:rsid w:val="005A13FA"/>
    <w:rsid w:val="005A1BB9"/>
    <w:rsid w:val="005A2319"/>
    <w:rsid w:val="005A2938"/>
    <w:rsid w:val="005A371A"/>
    <w:rsid w:val="005A3FD3"/>
    <w:rsid w:val="005A41C5"/>
    <w:rsid w:val="005A5686"/>
    <w:rsid w:val="005A65A8"/>
    <w:rsid w:val="005A6621"/>
    <w:rsid w:val="005A6B40"/>
    <w:rsid w:val="005A7197"/>
    <w:rsid w:val="005A71DA"/>
    <w:rsid w:val="005A72C9"/>
    <w:rsid w:val="005A7E21"/>
    <w:rsid w:val="005B00D7"/>
    <w:rsid w:val="005B089C"/>
    <w:rsid w:val="005B0DE1"/>
    <w:rsid w:val="005B0FB7"/>
    <w:rsid w:val="005B1112"/>
    <w:rsid w:val="005B1C0A"/>
    <w:rsid w:val="005B1CBB"/>
    <w:rsid w:val="005B27A8"/>
    <w:rsid w:val="005B41DE"/>
    <w:rsid w:val="005B4703"/>
    <w:rsid w:val="005B4D1F"/>
    <w:rsid w:val="005B53B4"/>
    <w:rsid w:val="005B62E9"/>
    <w:rsid w:val="005B6827"/>
    <w:rsid w:val="005B771C"/>
    <w:rsid w:val="005B7EE5"/>
    <w:rsid w:val="005C04E3"/>
    <w:rsid w:val="005C0549"/>
    <w:rsid w:val="005C06EB"/>
    <w:rsid w:val="005C0983"/>
    <w:rsid w:val="005C0984"/>
    <w:rsid w:val="005C0D53"/>
    <w:rsid w:val="005C0F58"/>
    <w:rsid w:val="005C0FBC"/>
    <w:rsid w:val="005C111D"/>
    <w:rsid w:val="005C1FE3"/>
    <w:rsid w:val="005C2AA4"/>
    <w:rsid w:val="005C2E44"/>
    <w:rsid w:val="005C3985"/>
    <w:rsid w:val="005C4ABC"/>
    <w:rsid w:val="005C4E50"/>
    <w:rsid w:val="005C5B47"/>
    <w:rsid w:val="005C5DB4"/>
    <w:rsid w:val="005C772E"/>
    <w:rsid w:val="005C7DEF"/>
    <w:rsid w:val="005D01C6"/>
    <w:rsid w:val="005D0E4B"/>
    <w:rsid w:val="005D182C"/>
    <w:rsid w:val="005D1A66"/>
    <w:rsid w:val="005D1DAE"/>
    <w:rsid w:val="005D1F98"/>
    <w:rsid w:val="005D27CA"/>
    <w:rsid w:val="005D281C"/>
    <w:rsid w:val="005D29B5"/>
    <w:rsid w:val="005D38E7"/>
    <w:rsid w:val="005D3FA7"/>
    <w:rsid w:val="005D4263"/>
    <w:rsid w:val="005D4C64"/>
    <w:rsid w:val="005D59CC"/>
    <w:rsid w:val="005D6B2A"/>
    <w:rsid w:val="005D6C25"/>
    <w:rsid w:val="005D7504"/>
    <w:rsid w:val="005D7533"/>
    <w:rsid w:val="005E08E7"/>
    <w:rsid w:val="005E11C8"/>
    <w:rsid w:val="005E1251"/>
    <w:rsid w:val="005E1DB4"/>
    <w:rsid w:val="005E2B39"/>
    <w:rsid w:val="005E3F30"/>
    <w:rsid w:val="005E445F"/>
    <w:rsid w:val="005E48C7"/>
    <w:rsid w:val="005E4CE7"/>
    <w:rsid w:val="005E4FD3"/>
    <w:rsid w:val="005E533F"/>
    <w:rsid w:val="005F2082"/>
    <w:rsid w:val="005F3467"/>
    <w:rsid w:val="005F38D0"/>
    <w:rsid w:val="005F4CF1"/>
    <w:rsid w:val="005F563A"/>
    <w:rsid w:val="005F635C"/>
    <w:rsid w:val="005F7DA6"/>
    <w:rsid w:val="006008F3"/>
    <w:rsid w:val="00600D6B"/>
    <w:rsid w:val="00600E6D"/>
    <w:rsid w:val="00600F37"/>
    <w:rsid w:val="006025E0"/>
    <w:rsid w:val="0060285D"/>
    <w:rsid w:val="00602980"/>
    <w:rsid w:val="006048A6"/>
    <w:rsid w:val="00604BF3"/>
    <w:rsid w:val="006056B8"/>
    <w:rsid w:val="00606970"/>
    <w:rsid w:val="00606A86"/>
    <w:rsid w:val="00611778"/>
    <w:rsid w:val="006118F2"/>
    <w:rsid w:val="00611AFD"/>
    <w:rsid w:val="00611B6B"/>
    <w:rsid w:val="00611C38"/>
    <w:rsid w:val="0061278C"/>
    <w:rsid w:val="00613E4E"/>
    <w:rsid w:val="006140A9"/>
    <w:rsid w:val="00614951"/>
    <w:rsid w:val="00614A4C"/>
    <w:rsid w:val="00614B94"/>
    <w:rsid w:val="00615EBA"/>
    <w:rsid w:val="00616633"/>
    <w:rsid w:val="006169A2"/>
    <w:rsid w:val="0061725D"/>
    <w:rsid w:val="006175CC"/>
    <w:rsid w:val="006200F1"/>
    <w:rsid w:val="0062086A"/>
    <w:rsid w:val="00621243"/>
    <w:rsid w:val="00621D2B"/>
    <w:rsid w:val="0062200B"/>
    <w:rsid w:val="00622014"/>
    <w:rsid w:val="00622566"/>
    <w:rsid w:val="00622B92"/>
    <w:rsid w:val="00622F37"/>
    <w:rsid w:val="0062333D"/>
    <w:rsid w:val="00623A56"/>
    <w:rsid w:val="006241AB"/>
    <w:rsid w:val="006242A0"/>
    <w:rsid w:val="00624446"/>
    <w:rsid w:val="006251CD"/>
    <w:rsid w:val="006258EA"/>
    <w:rsid w:val="00625D58"/>
    <w:rsid w:val="0062634D"/>
    <w:rsid w:val="0062676F"/>
    <w:rsid w:val="00626C57"/>
    <w:rsid w:val="006278C2"/>
    <w:rsid w:val="00627EFD"/>
    <w:rsid w:val="00630820"/>
    <w:rsid w:val="00631502"/>
    <w:rsid w:val="00631707"/>
    <w:rsid w:val="006326CC"/>
    <w:rsid w:val="00632908"/>
    <w:rsid w:val="00632EF3"/>
    <w:rsid w:val="0063300D"/>
    <w:rsid w:val="006331D6"/>
    <w:rsid w:val="00634016"/>
    <w:rsid w:val="00634097"/>
    <w:rsid w:val="006340DE"/>
    <w:rsid w:val="00635B7B"/>
    <w:rsid w:val="00635E20"/>
    <w:rsid w:val="00636073"/>
    <w:rsid w:val="006360A7"/>
    <w:rsid w:val="00636703"/>
    <w:rsid w:val="00636AF0"/>
    <w:rsid w:val="00636BA2"/>
    <w:rsid w:val="00637336"/>
    <w:rsid w:val="00637E34"/>
    <w:rsid w:val="00640D0A"/>
    <w:rsid w:val="006421CD"/>
    <w:rsid w:val="00642554"/>
    <w:rsid w:val="006425C8"/>
    <w:rsid w:val="006433A7"/>
    <w:rsid w:val="006433DC"/>
    <w:rsid w:val="00643A50"/>
    <w:rsid w:val="00643F00"/>
    <w:rsid w:val="00643F30"/>
    <w:rsid w:val="00644206"/>
    <w:rsid w:val="006443D7"/>
    <w:rsid w:val="00645410"/>
    <w:rsid w:val="006465C8"/>
    <w:rsid w:val="00647A67"/>
    <w:rsid w:val="00647A98"/>
    <w:rsid w:val="00647D76"/>
    <w:rsid w:val="006504D4"/>
    <w:rsid w:val="006505FC"/>
    <w:rsid w:val="00652DF7"/>
    <w:rsid w:val="006534DC"/>
    <w:rsid w:val="00653C5B"/>
    <w:rsid w:val="00654A4A"/>
    <w:rsid w:val="00654A98"/>
    <w:rsid w:val="00654EF9"/>
    <w:rsid w:val="00655325"/>
    <w:rsid w:val="006553CE"/>
    <w:rsid w:val="00655A34"/>
    <w:rsid w:val="00656355"/>
    <w:rsid w:val="006564FA"/>
    <w:rsid w:val="006567C6"/>
    <w:rsid w:val="00657C98"/>
    <w:rsid w:val="00660B1C"/>
    <w:rsid w:val="00660B23"/>
    <w:rsid w:val="00660CDF"/>
    <w:rsid w:val="006610D6"/>
    <w:rsid w:val="006618E5"/>
    <w:rsid w:val="00663255"/>
    <w:rsid w:val="006638F3"/>
    <w:rsid w:val="006653E5"/>
    <w:rsid w:val="0066572A"/>
    <w:rsid w:val="00666043"/>
    <w:rsid w:val="006660F8"/>
    <w:rsid w:val="006661C7"/>
    <w:rsid w:val="00666B39"/>
    <w:rsid w:val="00666F7F"/>
    <w:rsid w:val="00667216"/>
    <w:rsid w:val="006678AD"/>
    <w:rsid w:val="00670319"/>
    <w:rsid w:val="0067057F"/>
    <w:rsid w:val="00671717"/>
    <w:rsid w:val="006725AB"/>
    <w:rsid w:val="006742D3"/>
    <w:rsid w:val="006744D0"/>
    <w:rsid w:val="00674C62"/>
    <w:rsid w:val="00675EE7"/>
    <w:rsid w:val="00676053"/>
    <w:rsid w:val="0067619F"/>
    <w:rsid w:val="00676525"/>
    <w:rsid w:val="0067658F"/>
    <w:rsid w:val="006767D9"/>
    <w:rsid w:val="00676BDE"/>
    <w:rsid w:val="00677947"/>
    <w:rsid w:val="0068078A"/>
    <w:rsid w:val="00680C92"/>
    <w:rsid w:val="006816D0"/>
    <w:rsid w:val="00682C4B"/>
    <w:rsid w:val="00682CE0"/>
    <w:rsid w:val="00683032"/>
    <w:rsid w:val="006838A9"/>
    <w:rsid w:val="00684442"/>
    <w:rsid w:val="00684F73"/>
    <w:rsid w:val="00686A64"/>
    <w:rsid w:val="00686DD3"/>
    <w:rsid w:val="006879A8"/>
    <w:rsid w:val="00690DCA"/>
    <w:rsid w:val="0069160C"/>
    <w:rsid w:val="00691998"/>
    <w:rsid w:val="00692387"/>
    <w:rsid w:val="006937F2"/>
    <w:rsid w:val="006937F8"/>
    <w:rsid w:val="00693847"/>
    <w:rsid w:val="006944F8"/>
    <w:rsid w:val="006949A8"/>
    <w:rsid w:val="00695AFD"/>
    <w:rsid w:val="00695C49"/>
    <w:rsid w:val="006965BB"/>
    <w:rsid w:val="0069690C"/>
    <w:rsid w:val="00696B8C"/>
    <w:rsid w:val="00696C5F"/>
    <w:rsid w:val="00697967"/>
    <w:rsid w:val="006A0A81"/>
    <w:rsid w:val="006A13AE"/>
    <w:rsid w:val="006A1DDE"/>
    <w:rsid w:val="006A2A48"/>
    <w:rsid w:val="006A3CC5"/>
    <w:rsid w:val="006A4036"/>
    <w:rsid w:val="006A44B1"/>
    <w:rsid w:val="006A46AE"/>
    <w:rsid w:val="006A55B8"/>
    <w:rsid w:val="006A5893"/>
    <w:rsid w:val="006A70E6"/>
    <w:rsid w:val="006A73F5"/>
    <w:rsid w:val="006A7765"/>
    <w:rsid w:val="006A781B"/>
    <w:rsid w:val="006B08B6"/>
    <w:rsid w:val="006B0B5C"/>
    <w:rsid w:val="006B0D93"/>
    <w:rsid w:val="006B0DC0"/>
    <w:rsid w:val="006B2182"/>
    <w:rsid w:val="006B228B"/>
    <w:rsid w:val="006B2BB8"/>
    <w:rsid w:val="006B2E90"/>
    <w:rsid w:val="006B310E"/>
    <w:rsid w:val="006B3FB3"/>
    <w:rsid w:val="006B45A3"/>
    <w:rsid w:val="006B46BC"/>
    <w:rsid w:val="006B4FEB"/>
    <w:rsid w:val="006B55F5"/>
    <w:rsid w:val="006B5907"/>
    <w:rsid w:val="006B5A79"/>
    <w:rsid w:val="006B5CA4"/>
    <w:rsid w:val="006B5F3A"/>
    <w:rsid w:val="006B5F4A"/>
    <w:rsid w:val="006B6376"/>
    <w:rsid w:val="006B6C5C"/>
    <w:rsid w:val="006B6D63"/>
    <w:rsid w:val="006B74E2"/>
    <w:rsid w:val="006B7780"/>
    <w:rsid w:val="006B787B"/>
    <w:rsid w:val="006B7DA9"/>
    <w:rsid w:val="006C01FB"/>
    <w:rsid w:val="006C1CAD"/>
    <w:rsid w:val="006C1FF4"/>
    <w:rsid w:val="006C2522"/>
    <w:rsid w:val="006C27B1"/>
    <w:rsid w:val="006C2A12"/>
    <w:rsid w:val="006C3052"/>
    <w:rsid w:val="006C3BC5"/>
    <w:rsid w:val="006C4B94"/>
    <w:rsid w:val="006C537C"/>
    <w:rsid w:val="006C547C"/>
    <w:rsid w:val="006C5792"/>
    <w:rsid w:val="006C57C4"/>
    <w:rsid w:val="006C5DC0"/>
    <w:rsid w:val="006D0044"/>
    <w:rsid w:val="006D02A2"/>
    <w:rsid w:val="006D06DA"/>
    <w:rsid w:val="006D0AB1"/>
    <w:rsid w:val="006D1662"/>
    <w:rsid w:val="006D37AF"/>
    <w:rsid w:val="006D40DB"/>
    <w:rsid w:val="006D4D11"/>
    <w:rsid w:val="006D520D"/>
    <w:rsid w:val="006D5602"/>
    <w:rsid w:val="006D5DAF"/>
    <w:rsid w:val="006D7EE6"/>
    <w:rsid w:val="006E0365"/>
    <w:rsid w:val="006E06DE"/>
    <w:rsid w:val="006E0A53"/>
    <w:rsid w:val="006E15AC"/>
    <w:rsid w:val="006E19AC"/>
    <w:rsid w:val="006E22EF"/>
    <w:rsid w:val="006E29F8"/>
    <w:rsid w:val="006E3328"/>
    <w:rsid w:val="006E439B"/>
    <w:rsid w:val="006E58FD"/>
    <w:rsid w:val="006E5D42"/>
    <w:rsid w:val="006E5FC2"/>
    <w:rsid w:val="006E6A13"/>
    <w:rsid w:val="006E6B4E"/>
    <w:rsid w:val="006E6B6E"/>
    <w:rsid w:val="006E6F52"/>
    <w:rsid w:val="006E706E"/>
    <w:rsid w:val="006E7FED"/>
    <w:rsid w:val="006F0045"/>
    <w:rsid w:val="006F041B"/>
    <w:rsid w:val="006F07A4"/>
    <w:rsid w:val="006F0872"/>
    <w:rsid w:val="006F110A"/>
    <w:rsid w:val="006F198B"/>
    <w:rsid w:val="006F2221"/>
    <w:rsid w:val="006F2D93"/>
    <w:rsid w:val="006F3156"/>
    <w:rsid w:val="006F3963"/>
    <w:rsid w:val="006F517F"/>
    <w:rsid w:val="006F6A4F"/>
    <w:rsid w:val="006F6AC2"/>
    <w:rsid w:val="006F79DF"/>
    <w:rsid w:val="006F7F07"/>
    <w:rsid w:val="00700989"/>
    <w:rsid w:val="007021E8"/>
    <w:rsid w:val="00702BFE"/>
    <w:rsid w:val="00704014"/>
    <w:rsid w:val="00704D89"/>
    <w:rsid w:val="00705376"/>
    <w:rsid w:val="007061AB"/>
    <w:rsid w:val="007064AE"/>
    <w:rsid w:val="00706AA4"/>
    <w:rsid w:val="0070713F"/>
    <w:rsid w:val="00707379"/>
    <w:rsid w:val="007078E8"/>
    <w:rsid w:val="00710BF6"/>
    <w:rsid w:val="00710F19"/>
    <w:rsid w:val="0071159C"/>
    <w:rsid w:val="0071264F"/>
    <w:rsid w:val="00712687"/>
    <w:rsid w:val="00713380"/>
    <w:rsid w:val="00713E4F"/>
    <w:rsid w:val="00714A0C"/>
    <w:rsid w:val="0071560B"/>
    <w:rsid w:val="007159D9"/>
    <w:rsid w:val="00715DA1"/>
    <w:rsid w:val="00715F7F"/>
    <w:rsid w:val="00716078"/>
    <w:rsid w:val="00716AAA"/>
    <w:rsid w:val="007171BD"/>
    <w:rsid w:val="0071756E"/>
    <w:rsid w:val="00717ADB"/>
    <w:rsid w:val="00720F28"/>
    <w:rsid w:val="0072130B"/>
    <w:rsid w:val="00721A9D"/>
    <w:rsid w:val="007220C4"/>
    <w:rsid w:val="00722C49"/>
    <w:rsid w:val="00722D82"/>
    <w:rsid w:val="00723B76"/>
    <w:rsid w:val="00724047"/>
    <w:rsid w:val="0072496D"/>
    <w:rsid w:val="007265D1"/>
    <w:rsid w:val="0072672B"/>
    <w:rsid w:val="00726B0E"/>
    <w:rsid w:val="0072758D"/>
    <w:rsid w:val="007275D5"/>
    <w:rsid w:val="00727A13"/>
    <w:rsid w:val="00727E6D"/>
    <w:rsid w:val="007307D2"/>
    <w:rsid w:val="00730CCA"/>
    <w:rsid w:val="007310B5"/>
    <w:rsid w:val="007328C1"/>
    <w:rsid w:val="007331A7"/>
    <w:rsid w:val="007339CE"/>
    <w:rsid w:val="00734B03"/>
    <w:rsid w:val="00734B6A"/>
    <w:rsid w:val="0073692F"/>
    <w:rsid w:val="007379A3"/>
    <w:rsid w:val="007408F8"/>
    <w:rsid w:val="00742122"/>
    <w:rsid w:val="007424D3"/>
    <w:rsid w:val="00742D4E"/>
    <w:rsid w:val="007435D3"/>
    <w:rsid w:val="00743F9E"/>
    <w:rsid w:val="00744365"/>
    <w:rsid w:val="00744E86"/>
    <w:rsid w:val="007458E1"/>
    <w:rsid w:val="007459F9"/>
    <w:rsid w:val="00745CD8"/>
    <w:rsid w:val="00746359"/>
    <w:rsid w:val="00746A79"/>
    <w:rsid w:val="00746E92"/>
    <w:rsid w:val="00750D11"/>
    <w:rsid w:val="00750ED7"/>
    <w:rsid w:val="00753428"/>
    <w:rsid w:val="00753A00"/>
    <w:rsid w:val="00753F42"/>
    <w:rsid w:val="00754131"/>
    <w:rsid w:val="00754978"/>
    <w:rsid w:val="00754A74"/>
    <w:rsid w:val="00754A77"/>
    <w:rsid w:val="00754B21"/>
    <w:rsid w:val="007550B0"/>
    <w:rsid w:val="007552E9"/>
    <w:rsid w:val="00755C00"/>
    <w:rsid w:val="00756723"/>
    <w:rsid w:val="0075753F"/>
    <w:rsid w:val="007577A9"/>
    <w:rsid w:val="0075799C"/>
    <w:rsid w:val="00757AEE"/>
    <w:rsid w:val="007601DA"/>
    <w:rsid w:val="00763062"/>
    <w:rsid w:val="00764B16"/>
    <w:rsid w:val="00765D16"/>
    <w:rsid w:val="00766E39"/>
    <w:rsid w:val="00767949"/>
    <w:rsid w:val="007679AB"/>
    <w:rsid w:val="007679EC"/>
    <w:rsid w:val="00767C09"/>
    <w:rsid w:val="00770478"/>
    <w:rsid w:val="00770665"/>
    <w:rsid w:val="007706CC"/>
    <w:rsid w:val="00770B10"/>
    <w:rsid w:val="0077116C"/>
    <w:rsid w:val="00771890"/>
    <w:rsid w:val="00771C0E"/>
    <w:rsid w:val="00772383"/>
    <w:rsid w:val="00772877"/>
    <w:rsid w:val="0077339C"/>
    <w:rsid w:val="00773E7D"/>
    <w:rsid w:val="00773F0D"/>
    <w:rsid w:val="0077525E"/>
    <w:rsid w:val="00775734"/>
    <w:rsid w:val="00775824"/>
    <w:rsid w:val="00775841"/>
    <w:rsid w:val="0077658C"/>
    <w:rsid w:val="007770FC"/>
    <w:rsid w:val="00777148"/>
    <w:rsid w:val="0077757C"/>
    <w:rsid w:val="00777CB4"/>
    <w:rsid w:val="007807D7"/>
    <w:rsid w:val="00780E85"/>
    <w:rsid w:val="00781AF1"/>
    <w:rsid w:val="007820D4"/>
    <w:rsid w:val="00783514"/>
    <w:rsid w:val="00783E3B"/>
    <w:rsid w:val="00784D05"/>
    <w:rsid w:val="00785270"/>
    <w:rsid w:val="007855E7"/>
    <w:rsid w:val="007856B2"/>
    <w:rsid w:val="00785715"/>
    <w:rsid w:val="00786847"/>
    <w:rsid w:val="00787ADE"/>
    <w:rsid w:val="007910E5"/>
    <w:rsid w:val="00791B91"/>
    <w:rsid w:val="00792DA3"/>
    <w:rsid w:val="00793710"/>
    <w:rsid w:val="0079375E"/>
    <w:rsid w:val="00793CC1"/>
    <w:rsid w:val="0079408B"/>
    <w:rsid w:val="00795547"/>
    <w:rsid w:val="00795735"/>
    <w:rsid w:val="00795E43"/>
    <w:rsid w:val="00796386"/>
    <w:rsid w:val="007963F7"/>
    <w:rsid w:val="00796D5A"/>
    <w:rsid w:val="00797116"/>
    <w:rsid w:val="00797171"/>
    <w:rsid w:val="00797393"/>
    <w:rsid w:val="007A04C2"/>
    <w:rsid w:val="007A0E14"/>
    <w:rsid w:val="007A1CC7"/>
    <w:rsid w:val="007A20DA"/>
    <w:rsid w:val="007A2420"/>
    <w:rsid w:val="007A431F"/>
    <w:rsid w:val="007A45C4"/>
    <w:rsid w:val="007A556F"/>
    <w:rsid w:val="007A6263"/>
    <w:rsid w:val="007A6268"/>
    <w:rsid w:val="007A678E"/>
    <w:rsid w:val="007A6856"/>
    <w:rsid w:val="007A778B"/>
    <w:rsid w:val="007B01BA"/>
    <w:rsid w:val="007B078B"/>
    <w:rsid w:val="007B0B08"/>
    <w:rsid w:val="007B0C38"/>
    <w:rsid w:val="007B10E5"/>
    <w:rsid w:val="007B185C"/>
    <w:rsid w:val="007B1C76"/>
    <w:rsid w:val="007B1E3A"/>
    <w:rsid w:val="007B1FAD"/>
    <w:rsid w:val="007B2629"/>
    <w:rsid w:val="007B2B0A"/>
    <w:rsid w:val="007B2BB6"/>
    <w:rsid w:val="007B3840"/>
    <w:rsid w:val="007B45F8"/>
    <w:rsid w:val="007B54A2"/>
    <w:rsid w:val="007B5B96"/>
    <w:rsid w:val="007B5C7E"/>
    <w:rsid w:val="007B5D7E"/>
    <w:rsid w:val="007B6F4C"/>
    <w:rsid w:val="007B7393"/>
    <w:rsid w:val="007B77BE"/>
    <w:rsid w:val="007B7C75"/>
    <w:rsid w:val="007C0180"/>
    <w:rsid w:val="007C0A96"/>
    <w:rsid w:val="007C1711"/>
    <w:rsid w:val="007C1BD8"/>
    <w:rsid w:val="007C213D"/>
    <w:rsid w:val="007C2832"/>
    <w:rsid w:val="007C2C81"/>
    <w:rsid w:val="007C44F7"/>
    <w:rsid w:val="007C48D8"/>
    <w:rsid w:val="007C519F"/>
    <w:rsid w:val="007C62BB"/>
    <w:rsid w:val="007C6883"/>
    <w:rsid w:val="007C7076"/>
    <w:rsid w:val="007C77BB"/>
    <w:rsid w:val="007C7DE0"/>
    <w:rsid w:val="007D053E"/>
    <w:rsid w:val="007D068B"/>
    <w:rsid w:val="007D0860"/>
    <w:rsid w:val="007D13F5"/>
    <w:rsid w:val="007D24D0"/>
    <w:rsid w:val="007D2724"/>
    <w:rsid w:val="007D3859"/>
    <w:rsid w:val="007D4449"/>
    <w:rsid w:val="007D4EAE"/>
    <w:rsid w:val="007D5AFB"/>
    <w:rsid w:val="007D5F1E"/>
    <w:rsid w:val="007D61AB"/>
    <w:rsid w:val="007D6346"/>
    <w:rsid w:val="007D64F1"/>
    <w:rsid w:val="007D74A5"/>
    <w:rsid w:val="007D7C35"/>
    <w:rsid w:val="007E0302"/>
    <w:rsid w:val="007E07EF"/>
    <w:rsid w:val="007E1042"/>
    <w:rsid w:val="007E1B44"/>
    <w:rsid w:val="007E230A"/>
    <w:rsid w:val="007E2877"/>
    <w:rsid w:val="007E34AE"/>
    <w:rsid w:val="007E3D24"/>
    <w:rsid w:val="007E4DA4"/>
    <w:rsid w:val="007E4E15"/>
    <w:rsid w:val="007E51ED"/>
    <w:rsid w:val="007E5476"/>
    <w:rsid w:val="007E608F"/>
    <w:rsid w:val="007E60A7"/>
    <w:rsid w:val="007E7339"/>
    <w:rsid w:val="007E745D"/>
    <w:rsid w:val="007E7802"/>
    <w:rsid w:val="007E7AF6"/>
    <w:rsid w:val="007F09E6"/>
    <w:rsid w:val="007F1385"/>
    <w:rsid w:val="007F1EA9"/>
    <w:rsid w:val="007F1F39"/>
    <w:rsid w:val="007F20DF"/>
    <w:rsid w:val="007F2294"/>
    <w:rsid w:val="007F23CB"/>
    <w:rsid w:val="007F3B85"/>
    <w:rsid w:val="007F4255"/>
    <w:rsid w:val="007F551F"/>
    <w:rsid w:val="007F5C4A"/>
    <w:rsid w:val="007F67EA"/>
    <w:rsid w:val="007F6DBC"/>
    <w:rsid w:val="007F781C"/>
    <w:rsid w:val="007F7A05"/>
    <w:rsid w:val="00800A22"/>
    <w:rsid w:val="00800F4F"/>
    <w:rsid w:val="008011D6"/>
    <w:rsid w:val="0080160A"/>
    <w:rsid w:val="00801BF9"/>
    <w:rsid w:val="00801D05"/>
    <w:rsid w:val="00801E7D"/>
    <w:rsid w:val="00802F60"/>
    <w:rsid w:val="0080365F"/>
    <w:rsid w:val="008043FA"/>
    <w:rsid w:val="00804A63"/>
    <w:rsid w:val="00804DDD"/>
    <w:rsid w:val="0080562D"/>
    <w:rsid w:val="00805D3C"/>
    <w:rsid w:val="00806473"/>
    <w:rsid w:val="00806935"/>
    <w:rsid w:val="00806950"/>
    <w:rsid w:val="00806C0F"/>
    <w:rsid w:val="00806C70"/>
    <w:rsid w:val="0080776F"/>
    <w:rsid w:val="008077A1"/>
    <w:rsid w:val="00807C49"/>
    <w:rsid w:val="00810294"/>
    <w:rsid w:val="008115FF"/>
    <w:rsid w:val="008117D3"/>
    <w:rsid w:val="00811A5D"/>
    <w:rsid w:val="008123C5"/>
    <w:rsid w:val="008124AD"/>
    <w:rsid w:val="008126F9"/>
    <w:rsid w:val="00812988"/>
    <w:rsid w:val="00814C18"/>
    <w:rsid w:val="00814DDA"/>
    <w:rsid w:val="00816BAD"/>
    <w:rsid w:val="008172F9"/>
    <w:rsid w:val="008206A7"/>
    <w:rsid w:val="00820747"/>
    <w:rsid w:val="0082079C"/>
    <w:rsid w:val="00820B04"/>
    <w:rsid w:val="008213D2"/>
    <w:rsid w:val="008214AE"/>
    <w:rsid w:val="008223F6"/>
    <w:rsid w:val="00822948"/>
    <w:rsid w:val="00823C08"/>
    <w:rsid w:val="00825276"/>
    <w:rsid w:val="00825559"/>
    <w:rsid w:val="00826009"/>
    <w:rsid w:val="00826C76"/>
    <w:rsid w:val="00826CE6"/>
    <w:rsid w:val="008277BB"/>
    <w:rsid w:val="00827DF6"/>
    <w:rsid w:val="0083217B"/>
    <w:rsid w:val="00834621"/>
    <w:rsid w:val="00834C4C"/>
    <w:rsid w:val="008352BD"/>
    <w:rsid w:val="008353DF"/>
    <w:rsid w:val="00835DFD"/>
    <w:rsid w:val="00837742"/>
    <w:rsid w:val="0084022C"/>
    <w:rsid w:val="008402B2"/>
    <w:rsid w:val="0084084F"/>
    <w:rsid w:val="00840D33"/>
    <w:rsid w:val="008425E2"/>
    <w:rsid w:val="00842CC6"/>
    <w:rsid w:val="00843696"/>
    <w:rsid w:val="00843826"/>
    <w:rsid w:val="00843F6D"/>
    <w:rsid w:val="0084477D"/>
    <w:rsid w:val="00845819"/>
    <w:rsid w:val="00845DB8"/>
    <w:rsid w:val="008460C7"/>
    <w:rsid w:val="008468F7"/>
    <w:rsid w:val="00846F89"/>
    <w:rsid w:val="008474EA"/>
    <w:rsid w:val="0084775E"/>
    <w:rsid w:val="00847763"/>
    <w:rsid w:val="0085032F"/>
    <w:rsid w:val="00850BEE"/>
    <w:rsid w:val="00850C7A"/>
    <w:rsid w:val="00851647"/>
    <w:rsid w:val="00851651"/>
    <w:rsid w:val="00851767"/>
    <w:rsid w:val="008517FB"/>
    <w:rsid w:val="00851D80"/>
    <w:rsid w:val="0085295A"/>
    <w:rsid w:val="0085412F"/>
    <w:rsid w:val="008542E8"/>
    <w:rsid w:val="00854405"/>
    <w:rsid w:val="00854698"/>
    <w:rsid w:val="008549FE"/>
    <w:rsid w:val="00854CDE"/>
    <w:rsid w:val="0085517A"/>
    <w:rsid w:val="0085613A"/>
    <w:rsid w:val="00856513"/>
    <w:rsid w:val="008569B7"/>
    <w:rsid w:val="00857048"/>
    <w:rsid w:val="00857D24"/>
    <w:rsid w:val="0086052A"/>
    <w:rsid w:val="008610A7"/>
    <w:rsid w:val="00861539"/>
    <w:rsid w:val="00861C4F"/>
    <w:rsid w:val="00862C34"/>
    <w:rsid w:val="00863791"/>
    <w:rsid w:val="0086381B"/>
    <w:rsid w:val="00863B18"/>
    <w:rsid w:val="00864261"/>
    <w:rsid w:val="00864ED2"/>
    <w:rsid w:val="00865C32"/>
    <w:rsid w:val="00866A7D"/>
    <w:rsid w:val="00867BB7"/>
    <w:rsid w:val="00867D48"/>
    <w:rsid w:val="00870112"/>
    <w:rsid w:val="00870678"/>
    <w:rsid w:val="00871C68"/>
    <w:rsid w:val="0087274F"/>
    <w:rsid w:val="00873132"/>
    <w:rsid w:val="008747E9"/>
    <w:rsid w:val="00874E95"/>
    <w:rsid w:val="00875964"/>
    <w:rsid w:val="00875BDD"/>
    <w:rsid w:val="0087612B"/>
    <w:rsid w:val="00877DC4"/>
    <w:rsid w:val="00880A2A"/>
    <w:rsid w:val="00880A69"/>
    <w:rsid w:val="008812D9"/>
    <w:rsid w:val="008821A1"/>
    <w:rsid w:val="0088224D"/>
    <w:rsid w:val="00882451"/>
    <w:rsid w:val="008828FB"/>
    <w:rsid w:val="00882CE0"/>
    <w:rsid w:val="00883A4E"/>
    <w:rsid w:val="00883ECC"/>
    <w:rsid w:val="0088470A"/>
    <w:rsid w:val="00885431"/>
    <w:rsid w:val="00886599"/>
    <w:rsid w:val="0088660A"/>
    <w:rsid w:val="008869D8"/>
    <w:rsid w:val="00886A2B"/>
    <w:rsid w:val="00886B15"/>
    <w:rsid w:val="00886DAC"/>
    <w:rsid w:val="008870EA"/>
    <w:rsid w:val="00887552"/>
    <w:rsid w:val="00887CF1"/>
    <w:rsid w:val="008901B9"/>
    <w:rsid w:val="00890F3E"/>
    <w:rsid w:val="0089106F"/>
    <w:rsid w:val="00891BD5"/>
    <w:rsid w:val="00892257"/>
    <w:rsid w:val="008925CE"/>
    <w:rsid w:val="0089265C"/>
    <w:rsid w:val="008929DA"/>
    <w:rsid w:val="00893D84"/>
    <w:rsid w:val="0089421A"/>
    <w:rsid w:val="008955B9"/>
    <w:rsid w:val="00895B87"/>
    <w:rsid w:val="00896A8D"/>
    <w:rsid w:val="00896E82"/>
    <w:rsid w:val="00897D8D"/>
    <w:rsid w:val="008A0ADF"/>
    <w:rsid w:val="008A1214"/>
    <w:rsid w:val="008A1533"/>
    <w:rsid w:val="008A1A1A"/>
    <w:rsid w:val="008A2AD4"/>
    <w:rsid w:val="008A2C01"/>
    <w:rsid w:val="008A2C0B"/>
    <w:rsid w:val="008A2C3A"/>
    <w:rsid w:val="008A2CFA"/>
    <w:rsid w:val="008A2F29"/>
    <w:rsid w:val="008A3843"/>
    <w:rsid w:val="008A41D8"/>
    <w:rsid w:val="008A5772"/>
    <w:rsid w:val="008A5780"/>
    <w:rsid w:val="008A65DD"/>
    <w:rsid w:val="008A6810"/>
    <w:rsid w:val="008A7219"/>
    <w:rsid w:val="008A7741"/>
    <w:rsid w:val="008B1830"/>
    <w:rsid w:val="008B1EC2"/>
    <w:rsid w:val="008B2715"/>
    <w:rsid w:val="008B2FCC"/>
    <w:rsid w:val="008B3698"/>
    <w:rsid w:val="008B451B"/>
    <w:rsid w:val="008B45AA"/>
    <w:rsid w:val="008B4CCA"/>
    <w:rsid w:val="008B4D94"/>
    <w:rsid w:val="008B6085"/>
    <w:rsid w:val="008B60D1"/>
    <w:rsid w:val="008B6265"/>
    <w:rsid w:val="008B7852"/>
    <w:rsid w:val="008C097B"/>
    <w:rsid w:val="008C0BEB"/>
    <w:rsid w:val="008C0E49"/>
    <w:rsid w:val="008C1380"/>
    <w:rsid w:val="008C2133"/>
    <w:rsid w:val="008C26F9"/>
    <w:rsid w:val="008C302E"/>
    <w:rsid w:val="008C30E3"/>
    <w:rsid w:val="008C50B7"/>
    <w:rsid w:val="008C631F"/>
    <w:rsid w:val="008C69E3"/>
    <w:rsid w:val="008C7191"/>
    <w:rsid w:val="008D0026"/>
    <w:rsid w:val="008D0158"/>
    <w:rsid w:val="008D184E"/>
    <w:rsid w:val="008D1EC6"/>
    <w:rsid w:val="008D22B5"/>
    <w:rsid w:val="008D28D9"/>
    <w:rsid w:val="008D39EF"/>
    <w:rsid w:val="008D3B69"/>
    <w:rsid w:val="008D43BB"/>
    <w:rsid w:val="008D4CAB"/>
    <w:rsid w:val="008D53FE"/>
    <w:rsid w:val="008D620F"/>
    <w:rsid w:val="008D73E7"/>
    <w:rsid w:val="008E0C09"/>
    <w:rsid w:val="008E120F"/>
    <w:rsid w:val="008E1514"/>
    <w:rsid w:val="008E2556"/>
    <w:rsid w:val="008E379F"/>
    <w:rsid w:val="008E436E"/>
    <w:rsid w:val="008E45F5"/>
    <w:rsid w:val="008E4E12"/>
    <w:rsid w:val="008E6048"/>
    <w:rsid w:val="008F00FD"/>
    <w:rsid w:val="008F0A10"/>
    <w:rsid w:val="008F1189"/>
    <w:rsid w:val="008F1548"/>
    <w:rsid w:val="008F1676"/>
    <w:rsid w:val="008F1E49"/>
    <w:rsid w:val="008F25D2"/>
    <w:rsid w:val="008F2698"/>
    <w:rsid w:val="008F2AED"/>
    <w:rsid w:val="008F30AA"/>
    <w:rsid w:val="008F380F"/>
    <w:rsid w:val="008F3E59"/>
    <w:rsid w:val="008F3EE2"/>
    <w:rsid w:val="008F4752"/>
    <w:rsid w:val="008F4E44"/>
    <w:rsid w:val="008F5426"/>
    <w:rsid w:val="008F58C7"/>
    <w:rsid w:val="008F5A9E"/>
    <w:rsid w:val="008F6308"/>
    <w:rsid w:val="008F64A2"/>
    <w:rsid w:val="008F686B"/>
    <w:rsid w:val="008F6BAC"/>
    <w:rsid w:val="008F6F0D"/>
    <w:rsid w:val="008F7E93"/>
    <w:rsid w:val="00900720"/>
    <w:rsid w:val="00900B56"/>
    <w:rsid w:val="00901034"/>
    <w:rsid w:val="00901C7F"/>
    <w:rsid w:val="00901CF2"/>
    <w:rsid w:val="0090212C"/>
    <w:rsid w:val="00902297"/>
    <w:rsid w:val="009051AA"/>
    <w:rsid w:val="009057D4"/>
    <w:rsid w:val="0090595D"/>
    <w:rsid w:val="00907137"/>
    <w:rsid w:val="00910EB6"/>
    <w:rsid w:val="00911699"/>
    <w:rsid w:val="00911C3F"/>
    <w:rsid w:val="00911D23"/>
    <w:rsid w:val="00912E17"/>
    <w:rsid w:val="00913FBB"/>
    <w:rsid w:val="00914696"/>
    <w:rsid w:val="009150F2"/>
    <w:rsid w:val="009150FC"/>
    <w:rsid w:val="00915EBC"/>
    <w:rsid w:val="00916254"/>
    <w:rsid w:val="00917351"/>
    <w:rsid w:val="00917C60"/>
    <w:rsid w:val="00920085"/>
    <w:rsid w:val="00920827"/>
    <w:rsid w:val="00920B4F"/>
    <w:rsid w:val="00921B57"/>
    <w:rsid w:val="009224AD"/>
    <w:rsid w:val="0092254A"/>
    <w:rsid w:val="00923325"/>
    <w:rsid w:val="00923384"/>
    <w:rsid w:val="0092458C"/>
    <w:rsid w:val="00924976"/>
    <w:rsid w:val="00925B72"/>
    <w:rsid w:val="009261B2"/>
    <w:rsid w:val="00926458"/>
    <w:rsid w:val="00927739"/>
    <w:rsid w:val="00930669"/>
    <w:rsid w:val="00930961"/>
    <w:rsid w:val="00931CDE"/>
    <w:rsid w:val="00931D3F"/>
    <w:rsid w:val="00932425"/>
    <w:rsid w:val="00932445"/>
    <w:rsid w:val="009324E0"/>
    <w:rsid w:val="00932CB6"/>
    <w:rsid w:val="00933791"/>
    <w:rsid w:val="009338F2"/>
    <w:rsid w:val="00933FAF"/>
    <w:rsid w:val="0093401C"/>
    <w:rsid w:val="00934302"/>
    <w:rsid w:val="00934C1B"/>
    <w:rsid w:val="00934CBB"/>
    <w:rsid w:val="00934DFD"/>
    <w:rsid w:val="0093565C"/>
    <w:rsid w:val="00936AF4"/>
    <w:rsid w:val="00937399"/>
    <w:rsid w:val="00940359"/>
    <w:rsid w:val="00940675"/>
    <w:rsid w:val="00940F51"/>
    <w:rsid w:val="00941777"/>
    <w:rsid w:val="00941AC2"/>
    <w:rsid w:val="009426DB"/>
    <w:rsid w:val="00942844"/>
    <w:rsid w:val="00943B4C"/>
    <w:rsid w:val="00943ED0"/>
    <w:rsid w:val="0094405B"/>
    <w:rsid w:val="009444BA"/>
    <w:rsid w:val="0094519B"/>
    <w:rsid w:val="0094538E"/>
    <w:rsid w:val="00945998"/>
    <w:rsid w:val="00945E33"/>
    <w:rsid w:val="00950992"/>
    <w:rsid w:val="0095120C"/>
    <w:rsid w:val="00951681"/>
    <w:rsid w:val="0095227E"/>
    <w:rsid w:val="009528B8"/>
    <w:rsid w:val="00952F38"/>
    <w:rsid w:val="00952FC0"/>
    <w:rsid w:val="00952FDF"/>
    <w:rsid w:val="00953233"/>
    <w:rsid w:val="009548E4"/>
    <w:rsid w:val="0095581C"/>
    <w:rsid w:val="00955C1F"/>
    <w:rsid w:val="00955DF9"/>
    <w:rsid w:val="009567EE"/>
    <w:rsid w:val="00957296"/>
    <w:rsid w:val="00957819"/>
    <w:rsid w:val="00960686"/>
    <w:rsid w:val="009606DA"/>
    <w:rsid w:val="0096094E"/>
    <w:rsid w:val="00960A39"/>
    <w:rsid w:val="00960E98"/>
    <w:rsid w:val="00961296"/>
    <w:rsid w:val="009616CF"/>
    <w:rsid w:val="00961EE2"/>
    <w:rsid w:val="009623D3"/>
    <w:rsid w:val="009633C3"/>
    <w:rsid w:val="00963CD6"/>
    <w:rsid w:val="00963FBC"/>
    <w:rsid w:val="009640C6"/>
    <w:rsid w:val="00964D6B"/>
    <w:rsid w:val="00964E1F"/>
    <w:rsid w:val="00965157"/>
    <w:rsid w:val="0096555C"/>
    <w:rsid w:val="009656B4"/>
    <w:rsid w:val="00965E0D"/>
    <w:rsid w:val="00966747"/>
    <w:rsid w:val="009669F6"/>
    <w:rsid w:val="009673A2"/>
    <w:rsid w:val="00970D9F"/>
    <w:rsid w:val="00971855"/>
    <w:rsid w:val="009723D4"/>
    <w:rsid w:val="009724AC"/>
    <w:rsid w:val="009741CE"/>
    <w:rsid w:val="009752A3"/>
    <w:rsid w:val="009753A8"/>
    <w:rsid w:val="00976ADB"/>
    <w:rsid w:val="00976DA8"/>
    <w:rsid w:val="00976DB6"/>
    <w:rsid w:val="00977936"/>
    <w:rsid w:val="00977BFB"/>
    <w:rsid w:val="00980D04"/>
    <w:rsid w:val="00981737"/>
    <w:rsid w:val="00981FB1"/>
    <w:rsid w:val="00982357"/>
    <w:rsid w:val="009826B5"/>
    <w:rsid w:val="00982C5B"/>
    <w:rsid w:val="00983282"/>
    <w:rsid w:val="009844F6"/>
    <w:rsid w:val="0098455E"/>
    <w:rsid w:val="00984A80"/>
    <w:rsid w:val="00984B5B"/>
    <w:rsid w:val="0098557B"/>
    <w:rsid w:val="009864F0"/>
    <w:rsid w:val="00986C2A"/>
    <w:rsid w:val="0098729F"/>
    <w:rsid w:val="009872CC"/>
    <w:rsid w:val="00987791"/>
    <w:rsid w:val="00987BE3"/>
    <w:rsid w:val="00991D83"/>
    <w:rsid w:val="00992A05"/>
    <w:rsid w:val="00992E72"/>
    <w:rsid w:val="00992E78"/>
    <w:rsid w:val="009931E3"/>
    <w:rsid w:val="00993523"/>
    <w:rsid w:val="009945BE"/>
    <w:rsid w:val="00994D6D"/>
    <w:rsid w:val="00994E85"/>
    <w:rsid w:val="00995271"/>
    <w:rsid w:val="009953BB"/>
    <w:rsid w:val="00995FF9"/>
    <w:rsid w:val="00996552"/>
    <w:rsid w:val="009A0673"/>
    <w:rsid w:val="009A0820"/>
    <w:rsid w:val="009A0EC0"/>
    <w:rsid w:val="009A1576"/>
    <w:rsid w:val="009A1B90"/>
    <w:rsid w:val="009A1DDD"/>
    <w:rsid w:val="009A3338"/>
    <w:rsid w:val="009A35A4"/>
    <w:rsid w:val="009A397F"/>
    <w:rsid w:val="009A39BE"/>
    <w:rsid w:val="009A3D34"/>
    <w:rsid w:val="009A41F4"/>
    <w:rsid w:val="009A45FB"/>
    <w:rsid w:val="009A4E2D"/>
    <w:rsid w:val="009A5DB1"/>
    <w:rsid w:val="009A603B"/>
    <w:rsid w:val="009A65C2"/>
    <w:rsid w:val="009A7B35"/>
    <w:rsid w:val="009A7EC5"/>
    <w:rsid w:val="009B0360"/>
    <w:rsid w:val="009B04B9"/>
    <w:rsid w:val="009B0A69"/>
    <w:rsid w:val="009B306E"/>
    <w:rsid w:val="009B3209"/>
    <w:rsid w:val="009B396B"/>
    <w:rsid w:val="009B3D3B"/>
    <w:rsid w:val="009B4136"/>
    <w:rsid w:val="009B4ECA"/>
    <w:rsid w:val="009B6989"/>
    <w:rsid w:val="009B6DCF"/>
    <w:rsid w:val="009B7CFE"/>
    <w:rsid w:val="009C20D9"/>
    <w:rsid w:val="009C2639"/>
    <w:rsid w:val="009C28C5"/>
    <w:rsid w:val="009C2F17"/>
    <w:rsid w:val="009C3766"/>
    <w:rsid w:val="009C4D1A"/>
    <w:rsid w:val="009C51A9"/>
    <w:rsid w:val="009C5DE5"/>
    <w:rsid w:val="009C627C"/>
    <w:rsid w:val="009C6603"/>
    <w:rsid w:val="009C6D4A"/>
    <w:rsid w:val="009D06C4"/>
    <w:rsid w:val="009D090E"/>
    <w:rsid w:val="009D1171"/>
    <w:rsid w:val="009D1383"/>
    <w:rsid w:val="009D1893"/>
    <w:rsid w:val="009D1DC2"/>
    <w:rsid w:val="009D2918"/>
    <w:rsid w:val="009D2AC6"/>
    <w:rsid w:val="009D2CA5"/>
    <w:rsid w:val="009D3823"/>
    <w:rsid w:val="009D4009"/>
    <w:rsid w:val="009D4512"/>
    <w:rsid w:val="009D48CF"/>
    <w:rsid w:val="009D4FF6"/>
    <w:rsid w:val="009D55A2"/>
    <w:rsid w:val="009D5BAB"/>
    <w:rsid w:val="009E0267"/>
    <w:rsid w:val="009E2037"/>
    <w:rsid w:val="009E20CF"/>
    <w:rsid w:val="009E2219"/>
    <w:rsid w:val="009E2F11"/>
    <w:rsid w:val="009E3B46"/>
    <w:rsid w:val="009E4020"/>
    <w:rsid w:val="009E4AAC"/>
    <w:rsid w:val="009E51FF"/>
    <w:rsid w:val="009E535A"/>
    <w:rsid w:val="009E5AEF"/>
    <w:rsid w:val="009E5DFA"/>
    <w:rsid w:val="009E5FFA"/>
    <w:rsid w:val="009E6FD5"/>
    <w:rsid w:val="009F0181"/>
    <w:rsid w:val="009F0835"/>
    <w:rsid w:val="009F0C2E"/>
    <w:rsid w:val="009F0D52"/>
    <w:rsid w:val="009F0E31"/>
    <w:rsid w:val="009F123A"/>
    <w:rsid w:val="009F1E80"/>
    <w:rsid w:val="009F1F1B"/>
    <w:rsid w:val="009F223B"/>
    <w:rsid w:val="009F2A67"/>
    <w:rsid w:val="009F320A"/>
    <w:rsid w:val="009F3401"/>
    <w:rsid w:val="009F3E6B"/>
    <w:rsid w:val="009F47A6"/>
    <w:rsid w:val="009F4F07"/>
    <w:rsid w:val="009F5A85"/>
    <w:rsid w:val="009F5C35"/>
    <w:rsid w:val="009F6178"/>
    <w:rsid w:val="009F6192"/>
    <w:rsid w:val="009F6317"/>
    <w:rsid w:val="009F6A3F"/>
    <w:rsid w:val="009F6D5D"/>
    <w:rsid w:val="009F7404"/>
    <w:rsid w:val="009F78FB"/>
    <w:rsid w:val="00A003DC"/>
    <w:rsid w:val="00A0069D"/>
    <w:rsid w:val="00A01038"/>
    <w:rsid w:val="00A025A4"/>
    <w:rsid w:val="00A03811"/>
    <w:rsid w:val="00A0385C"/>
    <w:rsid w:val="00A03894"/>
    <w:rsid w:val="00A05011"/>
    <w:rsid w:val="00A0596D"/>
    <w:rsid w:val="00A05F66"/>
    <w:rsid w:val="00A060FA"/>
    <w:rsid w:val="00A0629B"/>
    <w:rsid w:val="00A06947"/>
    <w:rsid w:val="00A07B1B"/>
    <w:rsid w:val="00A10357"/>
    <w:rsid w:val="00A10CFE"/>
    <w:rsid w:val="00A12D4A"/>
    <w:rsid w:val="00A13366"/>
    <w:rsid w:val="00A14388"/>
    <w:rsid w:val="00A14610"/>
    <w:rsid w:val="00A14658"/>
    <w:rsid w:val="00A14B4A"/>
    <w:rsid w:val="00A14E24"/>
    <w:rsid w:val="00A15A61"/>
    <w:rsid w:val="00A15ADE"/>
    <w:rsid w:val="00A16F2F"/>
    <w:rsid w:val="00A17597"/>
    <w:rsid w:val="00A1772B"/>
    <w:rsid w:val="00A177D1"/>
    <w:rsid w:val="00A1791C"/>
    <w:rsid w:val="00A1797A"/>
    <w:rsid w:val="00A17C46"/>
    <w:rsid w:val="00A20192"/>
    <w:rsid w:val="00A205C0"/>
    <w:rsid w:val="00A20BA8"/>
    <w:rsid w:val="00A20D13"/>
    <w:rsid w:val="00A21C39"/>
    <w:rsid w:val="00A2205E"/>
    <w:rsid w:val="00A2313B"/>
    <w:rsid w:val="00A23389"/>
    <w:rsid w:val="00A23EE2"/>
    <w:rsid w:val="00A2413A"/>
    <w:rsid w:val="00A2455D"/>
    <w:rsid w:val="00A24FAD"/>
    <w:rsid w:val="00A25958"/>
    <w:rsid w:val="00A25F49"/>
    <w:rsid w:val="00A260FA"/>
    <w:rsid w:val="00A266E1"/>
    <w:rsid w:val="00A26840"/>
    <w:rsid w:val="00A26B87"/>
    <w:rsid w:val="00A2760E"/>
    <w:rsid w:val="00A27B69"/>
    <w:rsid w:val="00A300A3"/>
    <w:rsid w:val="00A31A1D"/>
    <w:rsid w:val="00A31C67"/>
    <w:rsid w:val="00A31C8C"/>
    <w:rsid w:val="00A3281D"/>
    <w:rsid w:val="00A32A2D"/>
    <w:rsid w:val="00A33B4C"/>
    <w:rsid w:val="00A34125"/>
    <w:rsid w:val="00A35319"/>
    <w:rsid w:val="00A360A2"/>
    <w:rsid w:val="00A366AA"/>
    <w:rsid w:val="00A37273"/>
    <w:rsid w:val="00A37EB4"/>
    <w:rsid w:val="00A400FC"/>
    <w:rsid w:val="00A40650"/>
    <w:rsid w:val="00A412C0"/>
    <w:rsid w:val="00A41766"/>
    <w:rsid w:val="00A4200D"/>
    <w:rsid w:val="00A4215B"/>
    <w:rsid w:val="00A42763"/>
    <w:rsid w:val="00A4278A"/>
    <w:rsid w:val="00A4291F"/>
    <w:rsid w:val="00A435C2"/>
    <w:rsid w:val="00A43AC1"/>
    <w:rsid w:val="00A43B61"/>
    <w:rsid w:val="00A43E95"/>
    <w:rsid w:val="00A445DB"/>
    <w:rsid w:val="00A4470F"/>
    <w:rsid w:val="00A448E9"/>
    <w:rsid w:val="00A44BC5"/>
    <w:rsid w:val="00A455A0"/>
    <w:rsid w:val="00A46090"/>
    <w:rsid w:val="00A46E92"/>
    <w:rsid w:val="00A47662"/>
    <w:rsid w:val="00A47A10"/>
    <w:rsid w:val="00A47A54"/>
    <w:rsid w:val="00A47CEC"/>
    <w:rsid w:val="00A47D62"/>
    <w:rsid w:val="00A50433"/>
    <w:rsid w:val="00A5095F"/>
    <w:rsid w:val="00A50B80"/>
    <w:rsid w:val="00A51743"/>
    <w:rsid w:val="00A51B29"/>
    <w:rsid w:val="00A51CCB"/>
    <w:rsid w:val="00A521A0"/>
    <w:rsid w:val="00A53497"/>
    <w:rsid w:val="00A5355A"/>
    <w:rsid w:val="00A53776"/>
    <w:rsid w:val="00A53E3B"/>
    <w:rsid w:val="00A54301"/>
    <w:rsid w:val="00A54975"/>
    <w:rsid w:val="00A54A3C"/>
    <w:rsid w:val="00A54D80"/>
    <w:rsid w:val="00A54E94"/>
    <w:rsid w:val="00A55ED4"/>
    <w:rsid w:val="00A5644E"/>
    <w:rsid w:val="00A56883"/>
    <w:rsid w:val="00A569A6"/>
    <w:rsid w:val="00A56D97"/>
    <w:rsid w:val="00A57051"/>
    <w:rsid w:val="00A57768"/>
    <w:rsid w:val="00A578F9"/>
    <w:rsid w:val="00A57D5B"/>
    <w:rsid w:val="00A6117A"/>
    <w:rsid w:val="00A6136B"/>
    <w:rsid w:val="00A61487"/>
    <w:rsid w:val="00A61689"/>
    <w:rsid w:val="00A61A7E"/>
    <w:rsid w:val="00A61D1C"/>
    <w:rsid w:val="00A62007"/>
    <w:rsid w:val="00A626D7"/>
    <w:rsid w:val="00A62C88"/>
    <w:rsid w:val="00A62EEC"/>
    <w:rsid w:val="00A63FE4"/>
    <w:rsid w:val="00A645E4"/>
    <w:rsid w:val="00A648DA"/>
    <w:rsid w:val="00A64ABF"/>
    <w:rsid w:val="00A653E5"/>
    <w:rsid w:val="00A66D3C"/>
    <w:rsid w:val="00A672AC"/>
    <w:rsid w:val="00A703AD"/>
    <w:rsid w:val="00A705DB"/>
    <w:rsid w:val="00A709E6"/>
    <w:rsid w:val="00A70F1A"/>
    <w:rsid w:val="00A71393"/>
    <w:rsid w:val="00A71CF9"/>
    <w:rsid w:val="00A73071"/>
    <w:rsid w:val="00A74E8B"/>
    <w:rsid w:val="00A7540B"/>
    <w:rsid w:val="00A75F13"/>
    <w:rsid w:val="00A80DE5"/>
    <w:rsid w:val="00A8125A"/>
    <w:rsid w:val="00A81A6F"/>
    <w:rsid w:val="00A820D0"/>
    <w:rsid w:val="00A8229B"/>
    <w:rsid w:val="00A82551"/>
    <w:rsid w:val="00A830AE"/>
    <w:rsid w:val="00A842AB"/>
    <w:rsid w:val="00A8434B"/>
    <w:rsid w:val="00A8470F"/>
    <w:rsid w:val="00A84A17"/>
    <w:rsid w:val="00A84ECA"/>
    <w:rsid w:val="00A86184"/>
    <w:rsid w:val="00A8643D"/>
    <w:rsid w:val="00A867D3"/>
    <w:rsid w:val="00A869DB"/>
    <w:rsid w:val="00A869E3"/>
    <w:rsid w:val="00A87283"/>
    <w:rsid w:val="00A87668"/>
    <w:rsid w:val="00A90536"/>
    <w:rsid w:val="00A907D8"/>
    <w:rsid w:val="00A90BC1"/>
    <w:rsid w:val="00A90CB6"/>
    <w:rsid w:val="00A915D2"/>
    <w:rsid w:val="00A91632"/>
    <w:rsid w:val="00A9378E"/>
    <w:rsid w:val="00A94875"/>
    <w:rsid w:val="00A94EFB"/>
    <w:rsid w:val="00A954B1"/>
    <w:rsid w:val="00A95631"/>
    <w:rsid w:val="00A95EE7"/>
    <w:rsid w:val="00A9612B"/>
    <w:rsid w:val="00A96A69"/>
    <w:rsid w:val="00A96F57"/>
    <w:rsid w:val="00A97090"/>
    <w:rsid w:val="00A97DD2"/>
    <w:rsid w:val="00A97E3F"/>
    <w:rsid w:val="00AA06E0"/>
    <w:rsid w:val="00AA0929"/>
    <w:rsid w:val="00AA0BF1"/>
    <w:rsid w:val="00AA29D3"/>
    <w:rsid w:val="00AA3546"/>
    <w:rsid w:val="00AA3856"/>
    <w:rsid w:val="00AA40A9"/>
    <w:rsid w:val="00AA5C48"/>
    <w:rsid w:val="00AA6C75"/>
    <w:rsid w:val="00AB1714"/>
    <w:rsid w:val="00AB288B"/>
    <w:rsid w:val="00AB4006"/>
    <w:rsid w:val="00AB44A5"/>
    <w:rsid w:val="00AB50A6"/>
    <w:rsid w:val="00AB521E"/>
    <w:rsid w:val="00AB567D"/>
    <w:rsid w:val="00AB73D3"/>
    <w:rsid w:val="00AC19CB"/>
    <w:rsid w:val="00AC1A58"/>
    <w:rsid w:val="00AC1DA1"/>
    <w:rsid w:val="00AC1DC5"/>
    <w:rsid w:val="00AC3158"/>
    <w:rsid w:val="00AC3FB7"/>
    <w:rsid w:val="00AC4B35"/>
    <w:rsid w:val="00AC4C00"/>
    <w:rsid w:val="00AC50DE"/>
    <w:rsid w:val="00AC542A"/>
    <w:rsid w:val="00AC5EF0"/>
    <w:rsid w:val="00AC6B11"/>
    <w:rsid w:val="00AC7010"/>
    <w:rsid w:val="00AC7F70"/>
    <w:rsid w:val="00AD0AFA"/>
    <w:rsid w:val="00AD0B14"/>
    <w:rsid w:val="00AD1C2F"/>
    <w:rsid w:val="00AD26A7"/>
    <w:rsid w:val="00AD30A7"/>
    <w:rsid w:val="00AD3A64"/>
    <w:rsid w:val="00AD3A79"/>
    <w:rsid w:val="00AD3DD6"/>
    <w:rsid w:val="00AD42F9"/>
    <w:rsid w:val="00AD440F"/>
    <w:rsid w:val="00AD490C"/>
    <w:rsid w:val="00AD4B55"/>
    <w:rsid w:val="00AD4D3F"/>
    <w:rsid w:val="00AD5110"/>
    <w:rsid w:val="00AD5B20"/>
    <w:rsid w:val="00AD5B9B"/>
    <w:rsid w:val="00AD5BD0"/>
    <w:rsid w:val="00AD5F39"/>
    <w:rsid w:val="00AD63FC"/>
    <w:rsid w:val="00AD6561"/>
    <w:rsid w:val="00AE04A9"/>
    <w:rsid w:val="00AE106F"/>
    <w:rsid w:val="00AE16FE"/>
    <w:rsid w:val="00AE1F0A"/>
    <w:rsid w:val="00AE2055"/>
    <w:rsid w:val="00AE21AD"/>
    <w:rsid w:val="00AE29A1"/>
    <w:rsid w:val="00AE2CAA"/>
    <w:rsid w:val="00AE3383"/>
    <w:rsid w:val="00AE4627"/>
    <w:rsid w:val="00AE494C"/>
    <w:rsid w:val="00AE55D9"/>
    <w:rsid w:val="00AE684B"/>
    <w:rsid w:val="00AE695D"/>
    <w:rsid w:val="00AE6B51"/>
    <w:rsid w:val="00AE6C76"/>
    <w:rsid w:val="00AF01F0"/>
    <w:rsid w:val="00AF29B6"/>
    <w:rsid w:val="00AF29CF"/>
    <w:rsid w:val="00AF35D9"/>
    <w:rsid w:val="00AF3F5C"/>
    <w:rsid w:val="00AF401D"/>
    <w:rsid w:val="00AF6AAA"/>
    <w:rsid w:val="00AF76C1"/>
    <w:rsid w:val="00AF76DA"/>
    <w:rsid w:val="00AF7743"/>
    <w:rsid w:val="00AF78B4"/>
    <w:rsid w:val="00B00350"/>
    <w:rsid w:val="00B00643"/>
    <w:rsid w:val="00B00975"/>
    <w:rsid w:val="00B01193"/>
    <w:rsid w:val="00B018B9"/>
    <w:rsid w:val="00B01E21"/>
    <w:rsid w:val="00B028E5"/>
    <w:rsid w:val="00B03B9F"/>
    <w:rsid w:val="00B0441E"/>
    <w:rsid w:val="00B052EE"/>
    <w:rsid w:val="00B0550E"/>
    <w:rsid w:val="00B05739"/>
    <w:rsid w:val="00B05AEB"/>
    <w:rsid w:val="00B05AFE"/>
    <w:rsid w:val="00B05BBD"/>
    <w:rsid w:val="00B05D9E"/>
    <w:rsid w:val="00B05F29"/>
    <w:rsid w:val="00B06D0A"/>
    <w:rsid w:val="00B11AF4"/>
    <w:rsid w:val="00B11EA1"/>
    <w:rsid w:val="00B12641"/>
    <w:rsid w:val="00B12C75"/>
    <w:rsid w:val="00B12D78"/>
    <w:rsid w:val="00B1396D"/>
    <w:rsid w:val="00B13F8D"/>
    <w:rsid w:val="00B14982"/>
    <w:rsid w:val="00B157C8"/>
    <w:rsid w:val="00B1611E"/>
    <w:rsid w:val="00B16F5C"/>
    <w:rsid w:val="00B17FAF"/>
    <w:rsid w:val="00B20920"/>
    <w:rsid w:val="00B21378"/>
    <w:rsid w:val="00B21741"/>
    <w:rsid w:val="00B225E8"/>
    <w:rsid w:val="00B2267A"/>
    <w:rsid w:val="00B22E04"/>
    <w:rsid w:val="00B23862"/>
    <w:rsid w:val="00B251C0"/>
    <w:rsid w:val="00B25E89"/>
    <w:rsid w:val="00B2670B"/>
    <w:rsid w:val="00B26AB5"/>
    <w:rsid w:val="00B27359"/>
    <w:rsid w:val="00B27A22"/>
    <w:rsid w:val="00B300C1"/>
    <w:rsid w:val="00B302F7"/>
    <w:rsid w:val="00B31949"/>
    <w:rsid w:val="00B33533"/>
    <w:rsid w:val="00B33BBA"/>
    <w:rsid w:val="00B3453C"/>
    <w:rsid w:val="00B34CEA"/>
    <w:rsid w:val="00B352A9"/>
    <w:rsid w:val="00B35D78"/>
    <w:rsid w:val="00B36C93"/>
    <w:rsid w:val="00B36E65"/>
    <w:rsid w:val="00B36FE5"/>
    <w:rsid w:val="00B3716A"/>
    <w:rsid w:val="00B37743"/>
    <w:rsid w:val="00B411FB"/>
    <w:rsid w:val="00B4140F"/>
    <w:rsid w:val="00B427A8"/>
    <w:rsid w:val="00B44BFF"/>
    <w:rsid w:val="00B4651A"/>
    <w:rsid w:val="00B46B7F"/>
    <w:rsid w:val="00B47CFF"/>
    <w:rsid w:val="00B50D2B"/>
    <w:rsid w:val="00B50EE3"/>
    <w:rsid w:val="00B51623"/>
    <w:rsid w:val="00B51BE4"/>
    <w:rsid w:val="00B51E44"/>
    <w:rsid w:val="00B52B82"/>
    <w:rsid w:val="00B53714"/>
    <w:rsid w:val="00B53EA4"/>
    <w:rsid w:val="00B547D0"/>
    <w:rsid w:val="00B54C7D"/>
    <w:rsid w:val="00B55D28"/>
    <w:rsid w:val="00B5682F"/>
    <w:rsid w:val="00B569AC"/>
    <w:rsid w:val="00B60A2E"/>
    <w:rsid w:val="00B6121C"/>
    <w:rsid w:val="00B61A21"/>
    <w:rsid w:val="00B61BA2"/>
    <w:rsid w:val="00B61E8A"/>
    <w:rsid w:val="00B6252A"/>
    <w:rsid w:val="00B638C4"/>
    <w:rsid w:val="00B63D4F"/>
    <w:rsid w:val="00B64705"/>
    <w:rsid w:val="00B652FB"/>
    <w:rsid w:val="00B65B2B"/>
    <w:rsid w:val="00B70497"/>
    <w:rsid w:val="00B70C68"/>
    <w:rsid w:val="00B71658"/>
    <w:rsid w:val="00B71CDE"/>
    <w:rsid w:val="00B72A2A"/>
    <w:rsid w:val="00B731CD"/>
    <w:rsid w:val="00B73200"/>
    <w:rsid w:val="00B7322F"/>
    <w:rsid w:val="00B7325D"/>
    <w:rsid w:val="00B73413"/>
    <w:rsid w:val="00B736D0"/>
    <w:rsid w:val="00B744CF"/>
    <w:rsid w:val="00B75B8F"/>
    <w:rsid w:val="00B75D52"/>
    <w:rsid w:val="00B76116"/>
    <w:rsid w:val="00B762A9"/>
    <w:rsid w:val="00B76AB0"/>
    <w:rsid w:val="00B76F32"/>
    <w:rsid w:val="00B77154"/>
    <w:rsid w:val="00B778E1"/>
    <w:rsid w:val="00B803A5"/>
    <w:rsid w:val="00B80B86"/>
    <w:rsid w:val="00B80C45"/>
    <w:rsid w:val="00B815EF"/>
    <w:rsid w:val="00B81821"/>
    <w:rsid w:val="00B8195E"/>
    <w:rsid w:val="00B81E87"/>
    <w:rsid w:val="00B828D2"/>
    <w:rsid w:val="00B8319A"/>
    <w:rsid w:val="00B83230"/>
    <w:rsid w:val="00B83F5E"/>
    <w:rsid w:val="00B84EE8"/>
    <w:rsid w:val="00B8567E"/>
    <w:rsid w:val="00B85847"/>
    <w:rsid w:val="00B866E6"/>
    <w:rsid w:val="00B8675E"/>
    <w:rsid w:val="00B86F74"/>
    <w:rsid w:val="00B87178"/>
    <w:rsid w:val="00B87F55"/>
    <w:rsid w:val="00B901CC"/>
    <w:rsid w:val="00B90BF4"/>
    <w:rsid w:val="00B90D9A"/>
    <w:rsid w:val="00B94769"/>
    <w:rsid w:val="00B9496F"/>
    <w:rsid w:val="00B953CF"/>
    <w:rsid w:val="00B95657"/>
    <w:rsid w:val="00B95C32"/>
    <w:rsid w:val="00B96146"/>
    <w:rsid w:val="00B962CC"/>
    <w:rsid w:val="00B96370"/>
    <w:rsid w:val="00B9670D"/>
    <w:rsid w:val="00B96A73"/>
    <w:rsid w:val="00B96EAA"/>
    <w:rsid w:val="00B9731D"/>
    <w:rsid w:val="00B9768B"/>
    <w:rsid w:val="00B979C9"/>
    <w:rsid w:val="00B97EAB"/>
    <w:rsid w:val="00BA02B2"/>
    <w:rsid w:val="00BA08AF"/>
    <w:rsid w:val="00BA096E"/>
    <w:rsid w:val="00BA0994"/>
    <w:rsid w:val="00BA09B0"/>
    <w:rsid w:val="00BA0BE0"/>
    <w:rsid w:val="00BA0DBF"/>
    <w:rsid w:val="00BA0F4D"/>
    <w:rsid w:val="00BA2A86"/>
    <w:rsid w:val="00BA330C"/>
    <w:rsid w:val="00BA38EC"/>
    <w:rsid w:val="00BA3C09"/>
    <w:rsid w:val="00BA4ECC"/>
    <w:rsid w:val="00BA5475"/>
    <w:rsid w:val="00BA5CF2"/>
    <w:rsid w:val="00BA61AB"/>
    <w:rsid w:val="00BA713C"/>
    <w:rsid w:val="00BA72B6"/>
    <w:rsid w:val="00BA786B"/>
    <w:rsid w:val="00BB1608"/>
    <w:rsid w:val="00BB161C"/>
    <w:rsid w:val="00BB1673"/>
    <w:rsid w:val="00BB1724"/>
    <w:rsid w:val="00BB1A24"/>
    <w:rsid w:val="00BB1E48"/>
    <w:rsid w:val="00BB20F7"/>
    <w:rsid w:val="00BB2216"/>
    <w:rsid w:val="00BB2441"/>
    <w:rsid w:val="00BB26E3"/>
    <w:rsid w:val="00BB27C2"/>
    <w:rsid w:val="00BB27CA"/>
    <w:rsid w:val="00BB4C2B"/>
    <w:rsid w:val="00BB507A"/>
    <w:rsid w:val="00BB5C05"/>
    <w:rsid w:val="00BB609D"/>
    <w:rsid w:val="00BB6561"/>
    <w:rsid w:val="00BB7866"/>
    <w:rsid w:val="00BB7C7A"/>
    <w:rsid w:val="00BC0783"/>
    <w:rsid w:val="00BC0A08"/>
    <w:rsid w:val="00BC0EFD"/>
    <w:rsid w:val="00BC10FA"/>
    <w:rsid w:val="00BC12EB"/>
    <w:rsid w:val="00BC1FB1"/>
    <w:rsid w:val="00BC20DF"/>
    <w:rsid w:val="00BC264A"/>
    <w:rsid w:val="00BC2835"/>
    <w:rsid w:val="00BC2B73"/>
    <w:rsid w:val="00BC3EAD"/>
    <w:rsid w:val="00BC5767"/>
    <w:rsid w:val="00BC58A6"/>
    <w:rsid w:val="00BC5DFC"/>
    <w:rsid w:val="00BC5F1B"/>
    <w:rsid w:val="00BC6399"/>
    <w:rsid w:val="00BC63A8"/>
    <w:rsid w:val="00BC6A7A"/>
    <w:rsid w:val="00BC6C2F"/>
    <w:rsid w:val="00BC79A8"/>
    <w:rsid w:val="00BC7FDB"/>
    <w:rsid w:val="00BD0B83"/>
    <w:rsid w:val="00BD1378"/>
    <w:rsid w:val="00BD28EC"/>
    <w:rsid w:val="00BD323F"/>
    <w:rsid w:val="00BD36EB"/>
    <w:rsid w:val="00BD37F2"/>
    <w:rsid w:val="00BD3BD1"/>
    <w:rsid w:val="00BD3F88"/>
    <w:rsid w:val="00BD67D4"/>
    <w:rsid w:val="00BD7126"/>
    <w:rsid w:val="00BD7E1A"/>
    <w:rsid w:val="00BE0148"/>
    <w:rsid w:val="00BE0E1C"/>
    <w:rsid w:val="00BE1751"/>
    <w:rsid w:val="00BE2644"/>
    <w:rsid w:val="00BE2BBB"/>
    <w:rsid w:val="00BE2F68"/>
    <w:rsid w:val="00BE3030"/>
    <w:rsid w:val="00BE36D2"/>
    <w:rsid w:val="00BE5DB8"/>
    <w:rsid w:val="00BE755B"/>
    <w:rsid w:val="00BE7988"/>
    <w:rsid w:val="00BE7E0A"/>
    <w:rsid w:val="00BF013F"/>
    <w:rsid w:val="00BF030E"/>
    <w:rsid w:val="00BF03A9"/>
    <w:rsid w:val="00BF08DF"/>
    <w:rsid w:val="00BF0DA0"/>
    <w:rsid w:val="00BF1067"/>
    <w:rsid w:val="00BF1C84"/>
    <w:rsid w:val="00BF3632"/>
    <w:rsid w:val="00BF382B"/>
    <w:rsid w:val="00BF4201"/>
    <w:rsid w:val="00BF4969"/>
    <w:rsid w:val="00BF5201"/>
    <w:rsid w:val="00BF54CA"/>
    <w:rsid w:val="00BF60F4"/>
    <w:rsid w:val="00BF6291"/>
    <w:rsid w:val="00BF6AEF"/>
    <w:rsid w:val="00BF7779"/>
    <w:rsid w:val="00BF78E5"/>
    <w:rsid w:val="00BF79C7"/>
    <w:rsid w:val="00BF79E2"/>
    <w:rsid w:val="00BF7BCB"/>
    <w:rsid w:val="00C01047"/>
    <w:rsid w:val="00C010A9"/>
    <w:rsid w:val="00C012FE"/>
    <w:rsid w:val="00C017E7"/>
    <w:rsid w:val="00C01815"/>
    <w:rsid w:val="00C01ED8"/>
    <w:rsid w:val="00C02718"/>
    <w:rsid w:val="00C029AD"/>
    <w:rsid w:val="00C02FCB"/>
    <w:rsid w:val="00C040AD"/>
    <w:rsid w:val="00C04492"/>
    <w:rsid w:val="00C046A8"/>
    <w:rsid w:val="00C04790"/>
    <w:rsid w:val="00C049BA"/>
    <w:rsid w:val="00C04AD1"/>
    <w:rsid w:val="00C04E79"/>
    <w:rsid w:val="00C07A04"/>
    <w:rsid w:val="00C10335"/>
    <w:rsid w:val="00C107C2"/>
    <w:rsid w:val="00C119C5"/>
    <w:rsid w:val="00C120F5"/>
    <w:rsid w:val="00C12136"/>
    <w:rsid w:val="00C12AF0"/>
    <w:rsid w:val="00C13752"/>
    <w:rsid w:val="00C13E08"/>
    <w:rsid w:val="00C1421E"/>
    <w:rsid w:val="00C14AE8"/>
    <w:rsid w:val="00C15190"/>
    <w:rsid w:val="00C1522F"/>
    <w:rsid w:val="00C15288"/>
    <w:rsid w:val="00C1541A"/>
    <w:rsid w:val="00C171F9"/>
    <w:rsid w:val="00C17ECA"/>
    <w:rsid w:val="00C20319"/>
    <w:rsid w:val="00C20637"/>
    <w:rsid w:val="00C20CC2"/>
    <w:rsid w:val="00C22237"/>
    <w:rsid w:val="00C22354"/>
    <w:rsid w:val="00C2256E"/>
    <w:rsid w:val="00C22837"/>
    <w:rsid w:val="00C23391"/>
    <w:rsid w:val="00C23E3F"/>
    <w:rsid w:val="00C249A3"/>
    <w:rsid w:val="00C25AD0"/>
    <w:rsid w:val="00C26218"/>
    <w:rsid w:val="00C27CDF"/>
    <w:rsid w:val="00C312FB"/>
    <w:rsid w:val="00C31E51"/>
    <w:rsid w:val="00C338E3"/>
    <w:rsid w:val="00C33A40"/>
    <w:rsid w:val="00C33C5C"/>
    <w:rsid w:val="00C34975"/>
    <w:rsid w:val="00C35E81"/>
    <w:rsid w:val="00C36096"/>
    <w:rsid w:val="00C36322"/>
    <w:rsid w:val="00C36A54"/>
    <w:rsid w:val="00C37105"/>
    <w:rsid w:val="00C37EAE"/>
    <w:rsid w:val="00C40067"/>
    <w:rsid w:val="00C40175"/>
    <w:rsid w:val="00C408E6"/>
    <w:rsid w:val="00C413A4"/>
    <w:rsid w:val="00C41433"/>
    <w:rsid w:val="00C418E5"/>
    <w:rsid w:val="00C420A8"/>
    <w:rsid w:val="00C443B5"/>
    <w:rsid w:val="00C45FF5"/>
    <w:rsid w:val="00C46AD5"/>
    <w:rsid w:val="00C46E14"/>
    <w:rsid w:val="00C46F4F"/>
    <w:rsid w:val="00C47E64"/>
    <w:rsid w:val="00C5075C"/>
    <w:rsid w:val="00C512BC"/>
    <w:rsid w:val="00C512C7"/>
    <w:rsid w:val="00C51A67"/>
    <w:rsid w:val="00C524C0"/>
    <w:rsid w:val="00C52670"/>
    <w:rsid w:val="00C52D00"/>
    <w:rsid w:val="00C52F6B"/>
    <w:rsid w:val="00C535A5"/>
    <w:rsid w:val="00C558BC"/>
    <w:rsid w:val="00C55A9C"/>
    <w:rsid w:val="00C55B77"/>
    <w:rsid w:val="00C563E3"/>
    <w:rsid w:val="00C56C6B"/>
    <w:rsid w:val="00C5766E"/>
    <w:rsid w:val="00C57970"/>
    <w:rsid w:val="00C57A53"/>
    <w:rsid w:val="00C57D78"/>
    <w:rsid w:val="00C60CFC"/>
    <w:rsid w:val="00C61ED3"/>
    <w:rsid w:val="00C62EEB"/>
    <w:rsid w:val="00C634F2"/>
    <w:rsid w:val="00C63DA9"/>
    <w:rsid w:val="00C64BDE"/>
    <w:rsid w:val="00C65C25"/>
    <w:rsid w:val="00C666C1"/>
    <w:rsid w:val="00C700C9"/>
    <w:rsid w:val="00C7058D"/>
    <w:rsid w:val="00C70AB5"/>
    <w:rsid w:val="00C70AF3"/>
    <w:rsid w:val="00C70B52"/>
    <w:rsid w:val="00C70FEC"/>
    <w:rsid w:val="00C71184"/>
    <w:rsid w:val="00C72357"/>
    <w:rsid w:val="00C72643"/>
    <w:rsid w:val="00C73844"/>
    <w:rsid w:val="00C7394F"/>
    <w:rsid w:val="00C73C31"/>
    <w:rsid w:val="00C742AE"/>
    <w:rsid w:val="00C7503F"/>
    <w:rsid w:val="00C7614B"/>
    <w:rsid w:val="00C7693A"/>
    <w:rsid w:val="00C76D03"/>
    <w:rsid w:val="00C77427"/>
    <w:rsid w:val="00C77769"/>
    <w:rsid w:val="00C807F0"/>
    <w:rsid w:val="00C8080B"/>
    <w:rsid w:val="00C80914"/>
    <w:rsid w:val="00C81B63"/>
    <w:rsid w:val="00C82DE5"/>
    <w:rsid w:val="00C856A6"/>
    <w:rsid w:val="00C857A7"/>
    <w:rsid w:val="00C85F5B"/>
    <w:rsid w:val="00C8696B"/>
    <w:rsid w:val="00C86F1B"/>
    <w:rsid w:val="00C87BDB"/>
    <w:rsid w:val="00C87F20"/>
    <w:rsid w:val="00C92043"/>
    <w:rsid w:val="00C92149"/>
    <w:rsid w:val="00C93347"/>
    <w:rsid w:val="00C94061"/>
    <w:rsid w:val="00C941ED"/>
    <w:rsid w:val="00C95497"/>
    <w:rsid w:val="00C957E4"/>
    <w:rsid w:val="00C9637F"/>
    <w:rsid w:val="00C97A1E"/>
    <w:rsid w:val="00CA06C3"/>
    <w:rsid w:val="00CA1393"/>
    <w:rsid w:val="00CA180E"/>
    <w:rsid w:val="00CA1931"/>
    <w:rsid w:val="00CA1C31"/>
    <w:rsid w:val="00CA1CD8"/>
    <w:rsid w:val="00CA204F"/>
    <w:rsid w:val="00CA298F"/>
    <w:rsid w:val="00CA2B16"/>
    <w:rsid w:val="00CA2D85"/>
    <w:rsid w:val="00CA2FD2"/>
    <w:rsid w:val="00CA36D9"/>
    <w:rsid w:val="00CA45D7"/>
    <w:rsid w:val="00CA518F"/>
    <w:rsid w:val="00CA5A57"/>
    <w:rsid w:val="00CA5CBF"/>
    <w:rsid w:val="00CA5D94"/>
    <w:rsid w:val="00CA5E9A"/>
    <w:rsid w:val="00CB05D7"/>
    <w:rsid w:val="00CB0D5B"/>
    <w:rsid w:val="00CB0DC0"/>
    <w:rsid w:val="00CB14DA"/>
    <w:rsid w:val="00CB2B4E"/>
    <w:rsid w:val="00CB353C"/>
    <w:rsid w:val="00CB3871"/>
    <w:rsid w:val="00CB3D15"/>
    <w:rsid w:val="00CB4D7D"/>
    <w:rsid w:val="00CB4E06"/>
    <w:rsid w:val="00CB53E1"/>
    <w:rsid w:val="00CB5887"/>
    <w:rsid w:val="00CB632D"/>
    <w:rsid w:val="00CB6946"/>
    <w:rsid w:val="00CB6CB5"/>
    <w:rsid w:val="00CB7595"/>
    <w:rsid w:val="00CB7773"/>
    <w:rsid w:val="00CC0504"/>
    <w:rsid w:val="00CC08C3"/>
    <w:rsid w:val="00CC0BC7"/>
    <w:rsid w:val="00CC1532"/>
    <w:rsid w:val="00CC199C"/>
    <w:rsid w:val="00CC1E30"/>
    <w:rsid w:val="00CC20C0"/>
    <w:rsid w:val="00CC2D79"/>
    <w:rsid w:val="00CC4757"/>
    <w:rsid w:val="00CC4C3D"/>
    <w:rsid w:val="00CC6941"/>
    <w:rsid w:val="00CC7A3A"/>
    <w:rsid w:val="00CC7A3F"/>
    <w:rsid w:val="00CC7D95"/>
    <w:rsid w:val="00CD000E"/>
    <w:rsid w:val="00CD044C"/>
    <w:rsid w:val="00CD0B78"/>
    <w:rsid w:val="00CD1F0B"/>
    <w:rsid w:val="00CD267A"/>
    <w:rsid w:val="00CD2E73"/>
    <w:rsid w:val="00CD2F5A"/>
    <w:rsid w:val="00CD347E"/>
    <w:rsid w:val="00CD3F1F"/>
    <w:rsid w:val="00CD457B"/>
    <w:rsid w:val="00CD460D"/>
    <w:rsid w:val="00CD6B9C"/>
    <w:rsid w:val="00CE1118"/>
    <w:rsid w:val="00CE2DA3"/>
    <w:rsid w:val="00CE2E7C"/>
    <w:rsid w:val="00CE412D"/>
    <w:rsid w:val="00CE720B"/>
    <w:rsid w:val="00CE7986"/>
    <w:rsid w:val="00CE7B20"/>
    <w:rsid w:val="00CF01E4"/>
    <w:rsid w:val="00CF05A5"/>
    <w:rsid w:val="00CF1A23"/>
    <w:rsid w:val="00CF30D6"/>
    <w:rsid w:val="00CF372A"/>
    <w:rsid w:val="00CF3F61"/>
    <w:rsid w:val="00CF4005"/>
    <w:rsid w:val="00CF419F"/>
    <w:rsid w:val="00CF4455"/>
    <w:rsid w:val="00CF55D8"/>
    <w:rsid w:val="00CF5650"/>
    <w:rsid w:val="00CF5750"/>
    <w:rsid w:val="00CF5A8A"/>
    <w:rsid w:val="00CF5A91"/>
    <w:rsid w:val="00CF5F15"/>
    <w:rsid w:val="00CF6822"/>
    <w:rsid w:val="00CF7490"/>
    <w:rsid w:val="00CF7D1D"/>
    <w:rsid w:val="00D006F1"/>
    <w:rsid w:val="00D015B4"/>
    <w:rsid w:val="00D01B97"/>
    <w:rsid w:val="00D029A4"/>
    <w:rsid w:val="00D02C78"/>
    <w:rsid w:val="00D02E97"/>
    <w:rsid w:val="00D0343C"/>
    <w:rsid w:val="00D03795"/>
    <w:rsid w:val="00D03C38"/>
    <w:rsid w:val="00D03CA9"/>
    <w:rsid w:val="00D040E6"/>
    <w:rsid w:val="00D05450"/>
    <w:rsid w:val="00D07289"/>
    <w:rsid w:val="00D078A1"/>
    <w:rsid w:val="00D10319"/>
    <w:rsid w:val="00D10514"/>
    <w:rsid w:val="00D107C4"/>
    <w:rsid w:val="00D10C6A"/>
    <w:rsid w:val="00D11110"/>
    <w:rsid w:val="00D118FF"/>
    <w:rsid w:val="00D125BE"/>
    <w:rsid w:val="00D140F1"/>
    <w:rsid w:val="00D1448E"/>
    <w:rsid w:val="00D14AC3"/>
    <w:rsid w:val="00D1518F"/>
    <w:rsid w:val="00D155EE"/>
    <w:rsid w:val="00D15F27"/>
    <w:rsid w:val="00D1642F"/>
    <w:rsid w:val="00D17102"/>
    <w:rsid w:val="00D17736"/>
    <w:rsid w:val="00D2003F"/>
    <w:rsid w:val="00D20522"/>
    <w:rsid w:val="00D2270B"/>
    <w:rsid w:val="00D229C9"/>
    <w:rsid w:val="00D22C05"/>
    <w:rsid w:val="00D22FEA"/>
    <w:rsid w:val="00D23277"/>
    <w:rsid w:val="00D236B5"/>
    <w:rsid w:val="00D236C3"/>
    <w:rsid w:val="00D241F7"/>
    <w:rsid w:val="00D2451B"/>
    <w:rsid w:val="00D2452E"/>
    <w:rsid w:val="00D25134"/>
    <w:rsid w:val="00D2597B"/>
    <w:rsid w:val="00D26313"/>
    <w:rsid w:val="00D26562"/>
    <w:rsid w:val="00D27B40"/>
    <w:rsid w:val="00D30378"/>
    <w:rsid w:val="00D30448"/>
    <w:rsid w:val="00D30DEC"/>
    <w:rsid w:val="00D31207"/>
    <w:rsid w:val="00D31279"/>
    <w:rsid w:val="00D3197C"/>
    <w:rsid w:val="00D3248B"/>
    <w:rsid w:val="00D32FC7"/>
    <w:rsid w:val="00D336DC"/>
    <w:rsid w:val="00D3423D"/>
    <w:rsid w:val="00D3433D"/>
    <w:rsid w:val="00D354F0"/>
    <w:rsid w:val="00D35D15"/>
    <w:rsid w:val="00D37044"/>
    <w:rsid w:val="00D37069"/>
    <w:rsid w:val="00D370D2"/>
    <w:rsid w:val="00D371E9"/>
    <w:rsid w:val="00D37B4F"/>
    <w:rsid w:val="00D4143F"/>
    <w:rsid w:val="00D41BA8"/>
    <w:rsid w:val="00D42726"/>
    <w:rsid w:val="00D42EC0"/>
    <w:rsid w:val="00D43929"/>
    <w:rsid w:val="00D441EA"/>
    <w:rsid w:val="00D45F32"/>
    <w:rsid w:val="00D45FE5"/>
    <w:rsid w:val="00D462E4"/>
    <w:rsid w:val="00D46F05"/>
    <w:rsid w:val="00D474D8"/>
    <w:rsid w:val="00D51233"/>
    <w:rsid w:val="00D5232B"/>
    <w:rsid w:val="00D52711"/>
    <w:rsid w:val="00D53255"/>
    <w:rsid w:val="00D5367B"/>
    <w:rsid w:val="00D53C1F"/>
    <w:rsid w:val="00D53F4E"/>
    <w:rsid w:val="00D54872"/>
    <w:rsid w:val="00D54CD2"/>
    <w:rsid w:val="00D54EE1"/>
    <w:rsid w:val="00D55D68"/>
    <w:rsid w:val="00D560F5"/>
    <w:rsid w:val="00D568EF"/>
    <w:rsid w:val="00D5692A"/>
    <w:rsid w:val="00D57997"/>
    <w:rsid w:val="00D60D86"/>
    <w:rsid w:val="00D6126C"/>
    <w:rsid w:val="00D61CD4"/>
    <w:rsid w:val="00D61D0F"/>
    <w:rsid w:val="00D62A0F"/>
    <w:rsid w:val="00D62F3D"/>
    <w:rsid w:val="00D631F3"/>
    <w:rsid w:val="00D63642"/>
    <w:rsid w:val="00D63841"/>
    <w:rsid w:val="00D6394A"/>
    <w:rsid w:val="00D63A0A"/>
    <w:rsid w:val="00D64135"/>
    <w:rsid w:val="00D64365"/>
    <w:rsid w:val="00D64AF8"/>
    <w:rsid w:val="00D65593"/>
    <w:rsid w:val="00D65865"/>
    <w:rsid w:val="00D65D7D"/>
    <w:rsid w:val="00D66513"/>
    <w:rsid w:val="00D669E5"/>
    <w:rsid w:val="00D66BCF"/>
    <w:rsid w:val="00D66D11"/>
    <w:rsid w:val="00D67334"/>
    <w:rsid w:val="00D67E99"/>
    <w:rsid w:val="00D71351"/>
    <w:rsid w:val="00D725CB"/>
    <w:rsid w:val="00D73BD9"/>
    <w:rsid w:val="00D74068"/>
    <w:rsid w:val="00D7420C"/>
    <w:rsid w:val="00D74A35"/>
    <w:rsid w:val="00D766FE"/>
    <w:rsid w:val="00D76E7A"/>
    <w:rsid w:val="00D80220"/>
    <w:rsid w:val="00D8205A"/>
    <w:rsid w:val="00D827D3"/>
    <w:rsid w:val="00D83261"/>
    <w:rsid w:val="00D84DFB"/>
    <w:rsid w:val="00D856CC"/>
    <w:rsid w:val="00D85739"/>
    <w:rsid w:val="00D85AB0"/>
    <w:rsid w:val="00D85AD4"/>
    <w:rsid w:val="00D85B8F"/>
    <w:rsid w:val="00D85F92"/>
    <w:rsid w:val="00D85FB4"/>
    <w:rsid w:val="00D8661F"/>
    <w:rsid w:val="00D86676"/>
    <w:rsid w:val="00D86DFB"/>
    <w:rsid w:val="00D875EB"/>
    <w:rsid w:val="00D87AB7"/>
    <w:rsid w:val="00D87B39"/>
    <w:rsid w:val="00D90309"/>
    <w:rsid w:val="00D90334"/>
    <w:rsid w:val="00D903E6"/>
    <w:rsid w:val="00D90561"/>
    <w:rsid w:val="00D91AEF"/>
    <w:rsid w:val="00D93B9E"/>
    <w:rsid w:val="00D940B1"/>
    <w:rsid w:val="00D94C24"/>
    <w:rsid w:val="00D94CEB"/>
    <w:rsid w:val="00D95DE4"/>
    <w:rsid w:val="00D965F8"/>
    <w:rsid w:val="00D977B5"/>
    <w:rsid w:val="00D9794B"/>
    <w:rsid w:val="00D979D8"/>
    <w:rsid w:val="00D97A42"/>
    <w:rsid w:val="00DA072C"/>
    <w:rsid w:val="00DA10D6"/>
    <w:rsid w:val="00DA1512"/>
    <w:rsid w:val="00DA257C"/>
    <w:rsid w:val="00DA2A28"/>
    <w:rsid w:val="00DA3160"/>
    <w:rsid w:val="00DA3441"/>
    <w:rsid w:val="00DA3AD5"/>
    <w:rsid w:val="00DA5051"/>
    <w:rsid w:val="00DA71AC"/>
    <w:rsid w:val="00DA734C"/>
    <w:rsid w:val="00DA77C5"/>
    <w:rsid w:val="00DB0331"/>
    <w:rsid w:val="00DB0471"/>
    <w:rsid w:val="00DB05EB"/>
    <w:rsid w:val="00DB0F3F"/>
    <w:rsid w:val="00DB179D"/>
    <w:rsid w:val="00DB1C61"/>
    <w:rsid w:val="00DB2A6D"/>
    <w:rsid w:val="00DB2F21"/>
    <w:rsid w:val="00DB3512"/>
    <w:rsid w:val="00DB3514"/>
    <w:rsid w:val="00DB3F38"/>
    <w:rsid w:val="00DB44BD"/>
    <w:rsid w:val="00DB4628"/>
    <w:rsid w:val="00DB514B"/>
    <w:rsid w:val="00DB5251"/>
    <w:rsid w:val="00DB5315"/>
    <w:rsid w:val="00DB540E"/>
    <w:rsid w:val="00DB6D33"/>
    <w:rsid w:val="00DB7D11"/>
    <w:rsid w:val="00DC0357"/>
    <w:rsid w:val="00DC0691"/>
    <w:rsid w:val="00DC06A0"/>
    <w:rsid w:val="00DC162C"/>
    <w:rsid w:val="00DC1B4A"/>
    <w:rsid w:val="00DC27BF"/>
    <w:rsid w:val="00DC42C1"/>
    <w:rsid w:val="00DC4B14"/>
    <w:rsid w:val="00DC55F1"/>
    <w:rsid w:val="00DC5D77"/>
    <w:rsid w:val="00DC6E58"/>
    <w:rsid w:val="00DC7056"/>
    <w:rsid w:val="00DC7D39"/>
    <w:rsid w:val="00DD016B"/>
    <w:rsid w:val="00DD0517"/>
    <w:rsid w:val="00DD1183"/>
    <w:rsid w:val="00DD1238"/>
    <w:rsid w:val="00DD1CC4"/>
    <w:rsid w:val="00DD2729"/>
    <w:rsid w:val="00DD288D"/>
    <w:rsid w:val="00DD2C29"/>
    <w:rsid w:val="00DD4A6A"/>
    <w:rsid w:val="00DD4A6F"/>
    <w:rsid w:val="00DD4ADB"/>
    <w:rsid w:val="00DD545C"/>
    <w:rsid w:val="00DD55AE"/>
    <w:rsid w:val="00DD7C59"/>
    <w:rsid w:val="00DE0F37"/>
    <w:rsid w:val="00DE10D4"/>
    <w:rsid w:val="00DE11A6"/>
    <w:rsid w:val="00DE1505"/>
    <w:rsid w:val="00DE18B3"/>
    <w:rsid w:val="00DE2218"/>
    <w:rsid w:val="00DE2520"/>
    <w:rsid w:val="00DE292C"/>
    <w:rsid w:val="00DE3568"/>
    <w:rsid w:val="00DE35ED"/>
    <w:rsid w:val="00DE3762"/>
    <w:rsid w:val="00DE469B"/>
    <w:rsid w:val="00DE46B6"/>
    <w:rsid w:val="00DE504F"/>
    <w:rsid w:val="00DE5117"/>
    <w:rsid w:val="00DE5545"/>
    <w:rsid w:val="00DE599E"/>
    <w:rsid w:val="00DE671C"/>
    <w:rsid w:val="00DE6902"/>
    <w:rsid w:val="00DE6F8D"/>
    <w:rsid w:val="00DE77E2"/>
    <w:rsid w:val="00DF06DC"/>
    <w:rsid w:val="00DF0C42"/>
    <w:rsid w:val="00DF154A"/>
    <w:rsid w:val="00DF1CA5"/>
    <w:rsid w:val="00DF1CBB"/>
    <w:rsid w:val="00DF393E"/>
    <w:rsid w:val="00DF3B32"/>
    <w:rsid w:val="00DF42F0"/>
    <w:rsid w:val="00DF4C2B"/>
    <w:rsid w:val="00DF57F3"/>
    <w:rsid w:val="00DF5B88"/>
    <w:rsid w:val="00DF5DEB"/>
    <w:rsid w:val="00DF5E3C"/>
    <w:rsid w:val="00DF6111"/>
    <w:rsid w:val="00DF73AA"/>
    <w:rsid w:val="00DF74E5"/>
    <w:rsid w:val="00DF7EA6"/>
    <w:rsid w:val="00E001D8"/>
    <w:rsid w:val="00E003F7"/>
    <w:rsid w:val="00E01027"/>
    <w:rsid w:val="00E01671"/>
    <w:rsid w:val="00E0216E"/>
    <w:rsid w:val="00E04195"/>
    <w:rsid w:val="00E045CB"/>
    <w:rsid w:val="00E04799"/>
    <w:rsid w:val="00E05461"/>
    <w:rsid w:val="00E0547F"/>
    <w:rsid w:val="00E05D7B"/>
    <w:rsid w:val="00E0629B"/>
    <w:rsid w:val="00E06348"/>
    <w:rsid w:val="00E100E1"/>
    <w:rsid w:val="00E12728"/>
    <w:rsid w:val="00E1272A"/>
    <w:rsid w:val="00E131A4"/>
    <w:rsid w:val="00E13A4B"/>
    <w:rsid w:val="00E16149"/>
    <w:rsid w:val="00E16F98"/>
    <w:rsid w:val="00E17086"/>
    <w:rsid w:val="00E17277"/>
    <w:rsid w:val="00E1748D"/>
    <w:rsid w:val="00E17628"/>
    <w:rsid w:val="00E20204"/>
    <w:rsid w:val="00E20752"/>
    <w:rsid w:val="00E20A21"/>
    <w:rsid w:val="00E22949"/>
    <w:rsid w:val="00E248E4"/>
    <w:rsid w:val="00E24A6A"/>
    <w:rsid w:val="00E24BFF"/>
    <w:rsid w:val="00E25B68"/>
    <w:rsid w:val="00E25B85"/>
    <w:rsid w:val="00E263C2"/>
    <w:rsid w:val="00E2729E"/>
    <w:rsid w:val="00E27D62"/>
    <w:rsid w:val="00E30C94"/>
    <w:rsid w:val="00E31940"/>
    <w:rsid w:val="00E32660"/>
    <w:rsid w:val="00E32AC2"/>
    <w:rsid w:val="00E32D58"/>
    <w:rsid w:val="00E338FB"/>
    <w:rsid w:val="00E33E33"/>
    <w:rsid w:val="00E34854"/>
    <w:rsid w:val="00E34BE7"/>
    <w:rsid w:val="00E37269"/>
    <w:rsid w:val="00E37523"/>
    <w:rsid w:val="00E37E02"/>
    <w:rsid w:val="00E37E0D"/>
    <w:rsid w:val="00E37EC1"/>
    <w:rsid w:val="00E37F03"/>
    <w:rsid w:val="00E40483"/>
    <w:rsid w:val="00E406EE"/>
    <w:rsid w:val="00E41A28"/>
    <w:rsid w:val="00E42FD9"/>
    <w:rsid w:val="00E430C5"/>
    <w:rsid w:val="00E4356C"/>
    <w:rsid w:val="00E43F50"/>
    <w:rsid w:val="00E452F5"/>
    <w:rsid w:val="00E4565A"/>
    <w:rsid w:val="00E45C2B"/>
    <w:rsid w:val="00E46028"/>
    <w:rsid w:val="00E46E70"/>
    <w:rsid w:val="00E46F6D"/>
    <w:rsid w:val="00E47AAB"/>
    <w:rsid w:val="00E47D84"/>
    <w:rsid w:val="00E50A91"/>
    <w:rsid w:val="00E51075"/>
    <w:rsid w:val="00E5115C"/>
    <w:rsid w:val="00E512E1"/>
    <w:rsid w:val="00E5269B"/>
    <w:rsid w:val="00E52FA6"/>
    <w:rsid w:val="00E54A34"/>
    <w:rsid w:val="00E552A8"/>
    <w:rsid w:val="00E55643"/>
    <w:rsid w:val="00E55A82"/>
    <w:rsid w:val="00E55CA8"/>
    <w:rsid w:val="00E562A6"/>
    <w:rsid w:val="00E56653"/>
    <w:rsid w:val="00E566D6"/>
    <w:rsid w:val="00E567D9"/>
    <w:rsid w:val="00E570C4"/>
    <w:rsid w:val="00E573F1"/>
    <w:rsid w:val="00E575B4"/>
    <w:rsid w:val="00E57D8F"/>
    <w:rsid w:val="00E619A9"/>
    <w:rsid w:val="00E619DD"/>
    <w:rsid w:val="00E6409E"/>
    <w:rsid w:val="00E64351"/>
    <w:rsid w:val="00E643EA"/>
    <w:rsid w:val="00E64B4A"/>
    <w:rsid w:val="00E64F0B"/>
    <w:rsid w:val="00E6512D"/>
    <w:rsid w:val="00E6704A"/>
    <w:rsid w:val="00E67FBF"/>
    <w:rsid w:val="00E70E2B"/>
    <w:rsid w:val="00E71D76"/>
    <w:rsid w:val="00E738E0"/>
    <w:rsid w:val="00E74675"/>
    <w:rsid w:val="00E758A5"/>
    <w:rsid w:val="00E75D38"/>
    <w:rsid w:val="00E776EC"/>
    <w:rsid w:val="00E7798C"/>
    <w:rsid w:val="00E8083C"/>
    <w:rsid w:val="00E80E2C"/>
    <w:rsid w:val="00E80E7E"/>
    <w:rsid w:val="00E8148B"/>
    <w:rsid w:val="00E81B1B"/>
    <w:rsid w:val="00E81B76"/>
    <w:rsid w:val="00E81BEB"/>
    <w:rsid w:val="00E82A97"/>
    <w:rsid w:val="00E836AF"/>
    <w:rsid w:val="00E84024"/>
    <w:rsid w:val="00E855AE"/>
    <w:rsid w:val="00E8713F"/>
    <w:rsid w:val="00E87671"/>
    <w:rsid w:val="00E87F2F"/>
    <w:rsid w:val="00E945B8"/>
    <w:rsid w:val="00E95699"/>
    <w:rsid w:val="00E95C06"/>
    <w:rsid w:val="00E95CBD"/>
    <w:rsid w:val="00E95E52"/>
    <w:rsid w:val="00E967D2"/>
    <w:rsid w:val="00E96B1E"/>
    <w:rsid w:val="00E9702D"/>
    <w:rsid w:val="00E976AE"/>
    <w:rsid w:val="00E9793C"/>
    <w:rsid w:val="00EA0C1F"/>
    <w:rsid w:val="00EA1C03"/>
    <w:rsid w:val="00EA1CF6"/>
    <w:rsid w:val="00EA1EB3"/>
    <w:rsid w:val="00EA1F4C"/>
    <w:rsid w:val="00EA21CF"/>
    <w:rsid w:val="00EA233B"/>
    <w:rsid w:val="00EA2701"/>
    <w:rsid w:val="00EA2A97"/>
    <w:rsid w:val="00EA2C0D"/>
    <w:rsid w:val="00EA3188"/>
    <w:rsid w:val="00EA43A0"/>
    <w:rsid w:val="00EA53F4"/>
    <w:rsid w:val="00EA59FD"/>
    <w:rsid w:val="00EA5F1F"/>
    <w:rsid w:val="00EA6A9A"/>
    <w:rsid w:val="00EA6FEB"/>
    <w:rsid w:val="00EA76E4"/>
    <w:rsid w:val="00EA790C"/>
    <w:rsid w:val="00EB068D"/>
    <w:rsid w:val="00EB19F8"/>
    <w:rsid w:val="00EB1EBF"/>
    <w:rsid w:val="00EB1FD0"/>
    <w:rsid w:val="00EB40D5"/>
    <w:rsid w:val="00EB4C1D"/>
    <w:rsid w:val="00EB50C0"/>
    <w:rsid w:val="00EB67A7"/>
    <w:rsid w:val="00EB6F61"/>
    <w:rsid w:val="00EB78C3"/>
    <w:rsid w:val="00EC032D"/>
    <w:rsid w:val="00EC0A78"/>
    <w:rsid w:val="00EC0E38"/>
    <w:rsid w:val="00EC10D3"/>
    <w:rsid w:val="00EC208D"/>
    <w:rsid w:val="00EC2236"/>
    <w:rsid w:val="00EC25FA"/>
    <w:rsid w:val="00EC3154"/>
    <w:rsid w:val="00EC37D0"/>
    <w:rsid w:val="00EC3BE0"/>
    <w:rsid w:val="00EC5391"/>
    <w:rsid w:val="00EC5833"/>
    <w:rsid w:val="00EC603F"/>
    <w:rsid w:val="00EC606C"/>
    <w:rsid w:val="00EC611A"/>
    <w:rsid w:val="00EC620B"/>
    <w:rsid w:val="00EC6228"/>
    <w:rsid w:val="00EC6E6F"/>
    <w:rsid w:val="00ED0011"/>
    <w:rsid w:val="00ED02CC"/>
    <w:rsid w:val="00ED0923"/>
    <w:rsid w:val="00ED15F7"/>
    <w:rsid w:val="00ED1FF3"/>
    <w:rsid w:val="00ED22F7"/>
    <w:rsid w:val="00ED2359"/>
    <w:rsid w:val="00ED26C1"/>
    <w:rsid w:val="00ED2CF2"/>
    <w:rsid w:val="00ED3418"/>
    <w:rsid w:val="00ED445F"/>
    <w:rsid w:val="00ED465D"/>
    <w:rsid w:val="00ED5CBD"/>
    <w:rsid w:val="00ED5FDB"/>
    <w:rsid w:val="00ED6EB7"/>
    <w:rsid w:val="00EE0C15"/>
    <w:rsid w:val="00EE0C1F"/>
    <w:rsid w:val="00EE1349"/>
    <w:rsid w:val="00EE18FE"/>
    <w:rsid w:val="00EE23B7"/>
    <w:rsid w:val="00EE25C4"/>
    <w:rsid w:val="00EE348C"/>
    <w:rsid w:val="00EE360C"/>
    <w:rsid w:val="00EE4719"/>
    <w:rsid w:val="00EE4A2D"/>
    <w:rsid w:val="00EE4C1F"/>
    <w:rsid w:val="00EE4F94"/>
    <w:rsid w:val="00EE5C81"/>
    <w:rsid w:val="00EE6BEB"/>
    <w:rsid w:val="00EE6C22"/>
    <w:rsid w:val="00EE7485"/>
    <w:rsid w:val="00EE7EE4"/>
    <w:rsid w:val="00EF080A"/>
    <w:rsid w:val="00EF1001"/>
    <w:rsid w:val="00EF15A0"/>
    <w:rsid w:val="00EF1657"/>
    <w:rsid w:val="00EF2934"/>
    <w:rsid w:val="00EF2D00"/>
    <w:rsid w:val="00EF3143"/>
    <w:rsid w:val="00EF345E"/>
    <w:rsid w:val="00EF351F"/>
    <w:rsid w:val="00EF3930"/>
    <w:rsid w:val="00EF39BA"/>
    <w:rsid w:val="00EF4259"/>
    <w:rsid w:val="00EF506B"/>
    <w:rsid w:val="00EF667A"/>
    <w:rsid w:val="00EF6D28"/>
    <w:rsid w:val="00EF7C7B"/>
    <w:rsid w:val="00EF7E83"/>
    <w:rsid w:val="00F00D09"/>
    <w:rsid w:val="00F00F46"/>
    <w:rsid w:val="00F01177"/>
    <w:rsid w:val="00F015B5"/>
    <w:rsid w:val="00F01CD7"/>
    <w:rsid w:val="00F0230A"/>
    <w:rsid w:val="00F02E16"/>
    <w:rsid w:val="00F04E3B"/>
    <w:rsid w:val="00F053CB"/>
    <w:rsid w:val="00F05B1D"/>
    <w:rsid w:val="00F0619C"/>
    <w:rsid w:val="00F07BB5"/>
    <w:rsid w:val="00F07E4E"/>
    <w:rsid w:val="00F11093"/>
    <w:rsid w:val="00F11331"/>
    <w:rsid w:val="00F11642"/>
    <w:rsid w:val="00F1168C"/>
    <w:rsid w:val="00F14345"/>
    <w:rsid w:val="00F143E0"/>
    <w:rsid w:val="00F14C8E"/>
    <w:rsid w:val="00F14CDD"/>
    <w:rsid w:val="00F14F5B"/>
    <w:rsid w:val="00F14F80"/>
    <w:rsid w:val="00F1511A"/>
    <w:rsid w:val="00F15725"/>
    <w:rsid w:val="00F15AD3"/>
    <w:rsid w:val="00F1675B"/>
    <w:rsid w:val="00F16BFE"/>
    <w:rsid w:val="00F209F1"/>
    <w:rsid w:val="00F20EB7"/>
    <w:rsid w:val="00F22078"/>
    <w:rsid w:val="00F22694"/>
    <w:rsid w:val="00F22E15"/>
    <w:rsid w:val="00F2368B"/>
    <w:rsid w:val="00F23E03"/>
    <w:rsid w:val="00F25424"/>
    <w:rsid w:val="00F258BB"/>
    <w:rsid w:val="00F26DE9"/>
    <w:rsid w:val="00F30C83"/>
    <w:rsid w:val="00F30E46"/>
    <w:rsid w:val="00F313E0"/>
    <w:rsid w:val="00F313F8"/>
    <w:rsid w:val="00F32769"/>
    <w:rsid w:val="00F327D9"/>
    <w:rsid w:val="00F3330F"/>
    <w:rsid w:val="00F35A9A"/>
    <w:rsid w:val="00F35CF6"/>
    <w:rsid w:val="00F35E23"/>
    <w:rsid w:val="00F366A0"/>
    <w:rsid w:val="00F36723"/>
    <w:rsid w:val="00F37E86"/>
    <w:rsid w:val="00F4004F"/>
    <w:rsid w:val="00F40BB8"/>
    <w:rsid w:val="00F41AE2"/>
    <w:rsid w:val="00F42857"/>
    <w:rsid w:val="00F42FB1"/>
    <w:rsid w:val="00F4338D"/>
    <w:rsid w:val="00F438C3"/>
    <w:rsid w:val="00F4453F"/>
    <w:rsid w:val="00F454A4"/>
    <w:rsid w:val="00F4559B"/>
    <w:rsid w:val="00F45D58"/>
    <w:rsid w:val="00F468A4"/>
    <w:rsid w:val="00F477DC"/>
    <w:rsid w:val="00F47F0E"/>
    <w:rsid w:val="00F510CA"/>
    <w:rsid w:val="00F51161"/>
    <w:rsid w:val="00F51383"/>
    <w:rsid w:val="00F526F7"/>
    <w:rsid w:val="00F53F5D"/>
    <w:rsid w:val="00F54071"/>
    <w:rsid w:val="00F54089"/>
    <w:rsid w:val="00F540E0"/>
    <w:rsid w:val="00F549B0"/>
    <w:rsid w:val="00F54D07"/>
    <w:rsid w:val="00F55069"/>
    <w:rsid w:val="00F55790"/>
    <w:rsid w:val="00F55B73"/>
    <w:rsid w:val="00F567E1"/>
    <w:rsid w:val="00F573BE"/>
    <w:rsid w:val="00F577EB"/>
    <w:rsid w:val="00F577F7"/>
    <w:rsid w:val="00F57959"/>
    <w:rsid w:val="00F57FAD"/>
    <w:rsid w:val="00F6083A"/>
    <w:rsid w:val="00F60D75"/>
    <w:rsid w:val="00F61A94"/>
    <w:rsid w:val="00F6230B"/>
    <w:rsid w:val="00F625F3"/>
    <w:rsid w:val="00F63215"/>
    <w:rsid w:val="00F63521"/>
    <w:rsid w:val="00F64A6B"/>
    <w:rsid w:val="00F6514A"/>
    <w:rsid w:val="00F65E46"/>
    <w:rsid w:val="00F66615"/>
    <w:rsid w:val="00F67038"/>
    <w:rsid w:val="00F6763A"/>
    <w:rsid w:val="00F70854"/>
    <w:rsid w:val="00F70DF7"/>
    <w:rsid w:val="00F72880"/>
    <w:rsid w:val="00F72B2E"/>
    <w:rsid w:val="00F72F3D"/>
    <w:rsid w:val="00F73E14"/>
    <w:rsid w:val="00F73FC0"/>
    <w:rsid w:val="00F73FEA"/>
    <w:rsid w:val="00F7408D"/>
    <w:rsid w:val="00F74C33"/>
    <w:rsid w:val="00F74C6C"/>
    <w:rsid w:val="00F7656D"/>
    <w:rsid w:val="00F76949"/>
    <w:rsid w:val="00F776D2"/>
    <w:rsid w:val="00F81569"/>
    <w:rsid w:val="00F81632"/>
    <w:rsid w:val="00F82608"/>
    <w:rsid w:val="00F82873"/>
    <w:rsid w:val="00F829FC"/>
    <w:rsid w:val="00F8374F"/>
    <w:rsid w:val="00F840F9"/>
    <w:rsid w:val="00F84A7B"/>
    <w:rsid w:val="00F851C7"/>
    <w:rsid w:val="00F86875"/>
    <w:rsid w:val="00F869C6"/>
    <w:rsid w:val="00F919F8"/>
    <w:rsid w:val="00F91B67"/>
    <w:rsid w:val="00F93328"/>
    <w:rsid w:val="00F93825"/>
    <w:rsid w:val="00F93962"/>
    <w:rsid w:val="00F93B44"/>
    <w:rsid w:val="00F93D5E"/>
    <w:rsid w:val="00F93F91"/>
    <w:rsid w:val="00F94471"/>
    <w:rsid w:val="00F948CD"/>
    <w:rsid w:val="00F96304"/>
    <w:rsid w:val="00F96480"/>
    <w:rsid w:val="00F96569"/>
    <w:rsid w:val="00F965BE"/>
    <w:rsid w:val="00F97473"/>
    <w:rsid w:val="00F97EC2"/>
    <w:rsid w:val="00FA014C"/>
    <w:rsid w:val="00FA2418"/>
    <w:rsid w:val="00FA3206"/>
    <w:rsid w:val="00FA354A"/>
    <w:rsid w:val="00FA4CF4"/>
    <w:rsid w:val="00FA5911"/>
    <w:rsid w:val="00FA64C8"/>
    <w:rsid w:val="00FA6D8B"/>
    <w:rsid w:val="00FA75CC"/>
    <w:rsid w:val="00FA7BBE"/>
    <w:rsid w:val="00FB008B"/>
    <w:rsid w:val="00FB00CE"/>
    <w:rsid w:val="00FB1F1B"/>
    <w:rsid w:val="00FB22CC"/>
    <w:rsid w:val="00FB24ED"/>
    <w:rsid w:val="00FB262E"/>
    <w:rsid w:val="00FB3DAB"/>
    <w:rsid w:val="00FB4454"/>
    <w:rsid w:val="00FB481F"/>
    <w:rsid w:val="00FB4BB2"/>
    <w:rsid w:val="00FB4DC4"/>
    <w:rsid w:val="00FB5061"/>
    <w:rsid w:val="00FB587D"/>
    <w:rsid w:val="00FB58CA"/>
    <w:rsid w:val="00FB5BA9"/>
    <w:rsid w:val="00FB64D7"/>
    <w:rsid w:val="00FB75DD"/>
    <w:rsid w:val="00FB7CDF"/>
    <w:rsid w:val="00FC070A"/>
    <w:rsid w:val="00FC0854"/>
    <w:rsid w:val="00FC10AF"/>
    <w:rsid w:val="00FC13B1"/>
    <w:rsid w:val="00FC2EE6"/>
    <w:rsid w:val="00FC3350"/>
    <w:rsid w:val="00FC36D0"/>
    <w:rsid w:val="00FC43FA"/>
    <w:rsid w:val="00FC4617"/>
    <w:rsid w:val="00FC4796"/>
    <w:rsid w:val="00FC4F8E"/>
    <w:rsid w:val="00FC4F90"/>
    <w:rsid w:val="00FC5599"/>
    <w:rsid w:val="00FC7295"/>
    <w:rsid w:val="00FD02B1"/>
    <w:rsid w:val="00FD11C7"/>
    <w:rsid w:val="00FD14DB"/>
    <w:rsid w:val="00FD14FB"/>
    <w:rsid w:val="00FD241D"/>
    <w:rsid w:val="00FD2435"/>
    <w:rsid w:val="00FD3134"/>
    <w:rsid w:val="00FD48D7"/>
    <w:rsid w:val="00FD4AFB"/>
    <w:rsid w:val="00FD52E6"/>
    <w:rsid w:val="00FD5944"/>
    <w:rsid w:val="00FD5BF7"/>
    <w:rsid w:val="00FD7C67"/>
    <w:rsid w:val="00FE04CE"/>
    <w:rsid w:val="00FE09A3"/>
    <w:rsid w:val="00FE0A07"/>
    <w:rsid w:val="00FE0E2E"/>
    <w:rsid w:val="00FE21BC"/>
    <w:rsid w:val="00FE2B37"/>
    <w:rsid w:val="00FE2DD1"/>
    <w:rsid w:val="00FE388C"/>
    <w:rsid w:val="00FE4F27"/>
    <w:rsid w:val="00FE5F71"/>
    <w:rsid w:val="00FE6830"/>
    <w:rsid w:val="00FF004D"/>
    <w:rsid w:val="00FF03F8"/>
    <w:rsid w:val="00FF0F8D"/>
    <w:rsid w:val="00FF15E6"/>
    <w:rsid w:val="00FF1858"/>
    <w:rsid w:val="00FF1ABD"/>
    <w:rsid w:val="00FF20AB"/>
    <w:rsid w:val="00FF243B"/>
    <w:rsid w:val="00FF26DF"/>
    <w:rsid w:val="00FF283E"/>
    <w:rsid w:val="00FF2CBE"/>
    <w:rsid w:val="00FF3E41"/>
    <w:rsid w:val="00FF3E95"/>
    <w:rsid w:val="00FF604A"/>
    <w:rsid w:val="00FF61CE"/>
    <w:rsid w:val="00FF64D4"/>
    <w:rsid w:val="00FF6B3F"/>
    <w:rsid w:val="00FF6B47"/>
    <w:rsid w:val="00FF6E99"/>
    <w:rsid w:val="00FF71CF"/>
    <w:rsid w:val="00FF78C5"/>
    <w:rsid w:val="00FF796B"/>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6AB8FD9"/>
  <w15:docId w15:val="{940406F9-3A96-4E3B-9971-B84F928F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0"/>
    <w:lsdException w:name="heading 4" w:locked="1" w:uiPriority="0" w:qFormat="1"/>
    <w:lsdException w:name="heading 5" w:locked="1" w:uiPriority="0" w:qFormat="1"/>
    <w:lsdException w:name="heading 6" w:locked="1" w:uiPriority="0"/>
    <w:lsdException w:name="heading 7" w:locked="1" w:semiHidden="1" w:uiPriority="0" w:unhideWhenUsed="1"/>
    <w:lsdException w:name="heading 8" w:locked="1" w:semiHidden="1" w:uiPriority="0" w:unhideWhenUsed="1"/>
    <w:lsdException w:name="heading 9" w:locked="1" w:semiHidden="1" w:uiPriority="0" w:unhideWhenUsed="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iPriority="0" w:unhideWhenUsed="1"/>
    <w:lsdException w:name="caption" w:locked="1" w:semiHidden="1" w:uiPriority="35" w:unhideWhenUsed="1"/>
    <w:lsdException w:name="table of figures" w:locked="1"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nhideWhenUsed="1"/>
    <w:lsdException w:name="List Bullet 3" w:semiHidden="1" w:unhideWhenUsed="1"/>
    <w:lsdException w:name="List Bullet 4" w:locked="1" w:semiHidden="1" w:unhideWhenUsed="1"/>
    <w:lsdException w:name="List Bullet 5" w:semiHidden="1" w:unhideWhenUsed="1"/>
    <w:lsdException w:name="List Number 2" w:locked="1" w:semiHidden="1" w:unhideWhenUsed="1"/>
    <w:lsdException w:name="List Number 3" w:locked="1"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Salutation" w:semiHidden="1" w:unhideWhenUsed="1"/>
    <w:lsdException w:name="Date" w:semiHidden="1" w:uiPriority="0" w:unhideWhenUsed="1"/>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locked="1" w:semiHidden="1" w:unhideWhenUsed="1"/>
    <w:lsdException w:name="HTML Definition"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87AB7"/>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link w:val="Heading1Char"/>
    <w:rsid w:val="00C1421E"/>
    <w:pPr>
      <w:keepNext/>
      <w:keepLines/>
      <w:spacing w:before="360"/>
      <w:ind w:left="794" w:hanging="794"/>
      <w:outlineLvl w:val="0"/>
    </w:pPr>
    <w:rPr>
      <w:b/>
      <w:lang w:val="en-GB" w:eastAsia="en-US"/>
    </w:rPr>
  </w:style>
  <w:style w:type="paragraph" w:styleId="Heading2">
    <w:name w:val="heading 2"/>
    <w:basedOn w:val="Heading1"/>
    <w:next w:val="Normal"/>
    <w:link w:val="Heading2Char"/>
    <w:rsid w:val="00C1421E"/>
    <w:pPr>
      <w:spacing w:before="240"/>
      <w:outlineLvl w:val="1"/>
    </w:pPr>
  </w:style>
  <w:style w:type="paragraph" w:styleId="Heading3">
    <w:name w:val="heading 3"/>
    <w:basedOn w:val="Heading1"/>
    <w:next w:val="Normal"/>
    <w:link w:val="Heading3Char"/>
    <w:rsid w:val="00C1421E"/>
    <w:pPr>
      <w:spacing w:before="160"/>
      <w:outlineLvl w:val="2"/>
    </w:pPr>
  </w:style>
  <w:style w:type="paragraph" w:styleId="Heading4">
    <w:name w:val="heading 4"/>
    <w:basedOn w:val="Heading3"/>
    <w:next w:val="Normal"/>
    <w:link w:val="Heading4Char"/>
    <w:qFormat/>
    <w:rsid w:val="00C1421E"/>
    <w:pPr>
      <w:tabs>
        <w:tab w:val="clear" w:pos="794"/>
        <w:tab w:val="left" w:pos="1021"/>
      </w:tabs>
      <w:ind w:left="1021" w:hanging="1021"/>
      <w:outlineLvl w:val="3"/>
    </w:pPr>
  </w:style>
  <w:style w:type="paragraph" w:styleId="Heading5">
    <w:name w:val="heading 5"/>
    <w:basedOn w:val="Heading4"/>
    <w:next w:val="Normal"/>
    <w:link w:val="Heading5Char"/>
    <w:qFormat/>
    <w:rsid w:val="00C1421E"/>
    <w:pPr>
      <w:outlineLvl w:val="4"/>
    </w:pPr>
  </w:style>
  <w:style w:type="paragraph" w:styleId="Heading6">
    <w:name w:val="heading 6"/>
    <w:basedOn w:val="Heading4"/>
    <w:next w:val="Normal"/>
    <w:link w:val="Heading6Char"/>
    <w:rsid w:val="00C1421E"/>
    <w:pPr>
      <w:tabs>
        <w:tab w:val="clear" w:pos="1021"/>
        <w:tab w:val="clear" w:pos="1191"/>
      </w:tabs>
      <w:ind w:left="1588" w:hanging="1588"/>
      <w:outlineLvl w:val="5"/>
    </w:pPr>
  </w:style>
  <w:style w:type="paragraph" w:styleId="Heading7">
    <w:name w:val="heading 7"/>
    <w:basedOn w:val="Heading6"/>
    <w:next w:val="Normal"/>
    <w:link w:val="Heading7Char"/>
    <w:rsid w:val="00C1421E"/>
    <w:pPr>
      <w:outlineLvl w:val="6"/>
    </w:pPr>
  </w:style>
  <w:style w:type="paragraph" w:styleId="Heading8">
    <w:name w:val="heading 8"/>
    <w:basedOn w:val="Heading6"/>
    <w:next w:val="Normal"/>
    <w:link w:val="Heading8Char"/>
    <w:rsid w:val="00C1421E"/>
    <w:pPr>
      <w:outlineLvl w:val="7"/>
    </w:pPr>
  </w:style>
  <w:style w:type="paragraph" w:styleId="Heading9">
    <w:name w:val="heading 9"/>
    <w:basedOn w:val="Heading6"/>
    <w:next w:val="Normal"/>
    <w:link w:val="Heading9Char"/>
    <w:rsid w:val="00C142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b/>
      <w:sz w:val="24"/>
      <w:lang w:val="en-GB" w:eastAsia="en-US"/>
    </w:rPr>
  </w:style>
  <w:style w:type="character" w:customStyle="1" w:styleId="Heading2Char">
    <w:name w:val="Heading 2 Char"/>
    <w:basedOn w:val="DefaultParagraphFont"/>
    <w:link w:val="Heading2"/>
    <w:locked/>
    <w:rPr>
      <w:b/>
      <w:sz w:val="24"/>
      <w:lang w:val="en-GB" w:eastAsia="en-US"/>
    </w:rPr>
  </w:style>
  <w:style w:type="character" w:customStyle="1" w:styleId="Heading3Char">
    <w:name w:val="Heading 3 Char"/>
    <w:basedOn w:val="DefaultParagraphFont"/>
    <w:link w:val="Heading3"/>
    <w:locked/>
    <w:rsid w:val="001C37A8"/>
    <w:rPr>
      <w:rFonts w:cs="Times New Roman"/>
      <w:b/>
      <w:sz w:val="24"/>
      <w:lang w:val="en-GB" w:eastAsia="en-US" w:bidi="ar-SA"/>
    </w:rPr>
  </w:style>
  <w:style w:type="character" w:customStyle="1" w:styleId="Heading4Char">
    <w:name w:val="Heading 4 Char"/>
    <w:basedOn w:val="DefaultParagraphFont"/>
    <w:link w:val="Heading4"/>
    <w:locked/>
    <w:rPr>
      <w:b/>
      <w:sz w:val="24"/>
      <w:lang w:val="en-GB" w:eastAsia="en-US"/>
    </w:rPr>
  </w:style>
  <w:style w:type="character" w:customStyle="1" w:styleId="Heading5Char">
    <w:name w:val="Heading 5 Char"/>
    <w:basedOn w:val="DefaultParagraphFont"/>
    <w:link w:val="Heading5"/>
    <w:locked/>
    <w:rPr>
      <w:b/>
      <w:sz w:val="24"/>
      <w:lang w:val="en-GB" w:eastAsia="en-US"/>
    </w:rPr>
  </w:style>
  <w:style w:type="character" w:customStyle="1" w:styleId="Heading6Char">
    <w:name w:val="Heading 6 Char"/>
    <w:basedOn w:val="DefaultParagraphFont"/>
    <w:link w:val="Heading6"/>
    <w:locked/>
    <w:rPr>
      <w:b/>
      <w:sz w:val="24"/>
      <w:lang w:val="en-GB" w:eastAsia="en-US"/>
    </w:rPr>
  </w:style>
  <w:style w:type="character" w:customStyle="1" w:styleId="Heading7Char">
    <w:name w:val="Heading 7 Char"/>
    <w:basedOn w:val="DefaultParagraphFont"/>
    <w:link w:val="Heading7"/>
    <w:locked/>
    <w:rPr>
      <w:b/>
      <w:sz w:val="24"/>
      <w:lang w:val="en-GB" w:eastAsia="en-US"/>
    </w:rPr>
  </w:style>
  <w:style w:type="character" w:customStyle="1" w:styleId="Heading8Char">
    <w:name w:val="Heading 8 Char"/>
    <w:basedOn w:val="DefaultParagraphFont"/>
    <w:link w:val="Heading8"/>
    <w:locked/>
    <w:rPr>
      <w:b/>
      <w:sz w:val="24"/>
      <w:lang w:val="en-GB" w:eastAsia="en-US"/>
    </w:rPr>
  </w:style>
  <w:style w:type="character" w:customStyle="1" w:styleId="Heading9Char">
    <w:name w:val="Heading 9 Char"/>
    <w:basedOn w:val="DefaultParagraphFont"/>
    <w:link w:val="Heading9"/>
    <w:locked/>
    <w:rPr>
      <w:b/>
      <w:sz w:val="24"/>
      <w:lang w:val="en-GB" w:eastAsia="en-US"/>
    </w:rPr>
  </w:style>
  <w:style w:type="paragraph" w:customStyle="1" w:styleId="AnnexNotitle">
    <w:name w:val="Annex_No &amp; title"/>
    <w:basedOn w:val="Normal"/>
    <w:next w:val="Normal"/>
    <w:link w:val="AnnexNotitleChar"/>
    <w:pPr>
      <w:keepNext/>
      <w:keepLines/>
      <w:pageBreakBefore/>
      <w:spacing w:before="480"/>
      <w:jc w:val="center"/>
    </w:pPr>
    <w:rPr>
      <w:b/>
      <w:sz w:val="28"/>
    </w:rPr>
  </w:style>
  <w:style w:type="character" w:customStyle="1" w:styleId="AnnexNotitleChar">
    <w:name w:val="Annex_No &amp; title Char"/>
    <w:basedOn w:val="DefaultParagraphFont"/>
    <w:link w:val="AnnexNotitle"/>
    <w:locked/>
    <w:rPr>
      <w:b/>
      <w:sz w:val="28"/>
    </w:rPr>
  </w:style>
  <w:style w:type="character" w:customStyle="1" w:styleId="Appdef">
    <w:name w:val="App_def"/>
    <w:basedOn w:val="DefaultParagraphFont"/>
    <w:rPr>
      <w:rFonts w:ascii="Times New Roman" w:hAnsi="Times New Roman" w:cs="Times New Roman"/>
      <w:b/>
    </w:rPr>
  </w:style>
  <w:style w:type="character" w:customStyle="1" w:styleId="Appref">
    <w:name w:val="App_ref"/>
    <w:basedOn w:val="DefaultParagraphFont"/>
    <w:rPr>
      <w:rFonts w:cs="Times New Roman"/>
    </w:rPr>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rPr>
      <w:rFonts w:cs="Times New Roman"/>
    </w:rPr>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link w:val="ASN1Car"/>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ar">
    <w:name w:val="ASN.1 Car"/>
    <w:basedOn w:val="DefaultParagraphFont"/>
    <w:link w:val="ASN1"/>
    <w:locked/>
    <w:rPr>
      <w:rFonts w:ascii="Courier New" w:hAnsi="Courier New" w:cs="Times New Roman"/>
      <w:b/>
      <w:noProof/>
      <w:lang w:val="en-GB" w:eastAsia="en-US" w:bidi="ar-SA"/>
    </w:rPr>
  </w:style>
  <w:style w:type="paragraph" w:customStyle="1" w:styleId="Call">
    <w:name w:val="Call"/>
    <w:basedOn w:val="Normal"/>
    <w:next w:val="Normal"/>
    <w:link w:val="CallChar"/>
    <w:pPr>
      <w:keepNext/>
      <w:keepLines/>
      <w:spacing w:before="160"/>
      <w:ind w:left="794"/>
    </w:pPr>
    <w:rPr>
      <w:i/>
    </w:rPr>
  </w:style>
  <w:style w:type="character" w:customStyle="1" w:styleId="CallChar">
    <w:name w:val="Call Char"/>
    <w:basedOn w:val="DefaultParagraphFont"/>
    <w:link w:val="Call"/>
    <w:locked/>
    <w:rPr>
      <w:i/>
      <w:sz w:val="24"/>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rFonts w:cs="Times New Roman"/>
      <w:vertAlign w:val="superscript"/>
    </w:rPr>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locked/>
    <w:rPr>
      <w:sz w:val="24"/>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lang w:val="en-GB" w:eastAsia="en-US"/>
    </w:rPr>
  </w:style>
  <w:style w:type="character" w:customStyle="1" w:styleId="FooterChar">
    <w:name w:val="Footer Char"/>
    <w:basedOn w:val="DefaultParagraphFont"/>
    <w:link w:val="Footer"/>
    <w:uiPriority w:val="99"/>
    <w:locked/>
    <w:rPr>
      <w:rFonts w:cs="Times New Roman"/>
      <w:caps/>
      <w:noProof/>
      <w:sz w:val="16"/>
      <w:lang w:val="en-GB" w:eastAsia="en-US"/>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rPr>
      <w:rFonts w:cs="Times New Roman"/>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rPr>
      <w:lang w:val="en-GB" w:eastAsia="en-US"/>
    </w:rPr>
  </w:style>
  <w:style w:type="character" w:customStyle="1" w:styleId="FootnoteTextChar">
    <w:name w:val="Footnote Text Char"/>
    <w:basedOn w:val="DefaultParagraphFont"/>
    <w:link w:val="FootnoteText"/>
    <w:locked/>
    <w:rPr>
      <w:rFonts w:cs="Times New Roman"/>
      <w:sz w:val="24"/>
      <w:lang w:val="en-GB" w:eastAsia="en-US"/>
    </w:r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lang w:val="en-GB" w:eastAsia="en-US"/>
    </w:rPr>
  </w:style>
  <w:style w:type="character" w:customStyle="1" w:styleId="HeaderChar">
    <w:name w:val="Header Char"/>
    <w:basedOn w:val="DefaultParagraphFont"/>
    <w:link w:val="Header"/>
    <w:locked/>
    <w:rPr>
      <w:rFonts w:cs="Times New Roman"/>
      <w:sz w:val="18"/>
      <w:lang w:val="en-GB" w:eastAsia="en-US" w:bidi="ar-SA"/>
    </w:rPr>
  </w:style>
  <w:style w:type="character" w:customStyle="1" w:styleId="CommentSubjectChar">
    <w:name w:val="Comment Subject Char"/>
    <w:basedOn w:val="DefaultParagraphFont"/>
    <w:link w:val="CommentSubject"/>
    <w:locked/>
    <w:rPr>
      <w:rFonts w:cs="Times New Roman"/>
      <w:sz w:val="18"/>
      <w:lang w:val="en-GB" w:eastAsia="en-US" w:bidi="ar-SA"/>
    </w:rPr>
  </w:style>
  <w:style w:type="paragraph" w:styleId="CommentSubject">
    <w:name w:val="annotation subject"/>
    <w:basedOn w:val="CommentText"/>
    <w:next w:val="CommentText"/>
    <w:link w:val="CommentSubjectChar"/>
    <w:rPr>
      <w:rFonts w:eastAsia="Times New Roman"/>
      <w:sz w:val="18"/>
    </w:rPr>
  </w:style>
  <w:style w:type="paragraph" w:styleId="CommentText">
    <w:name w:val="annotation text"/>
    <w:basedOn w:val="Normal"/>
    <w:link w:val="CommentTextChar"/>
    <w:rPr>
      <w:rFonts w:eastAsia="SimSun"/>
    </w:rPr>
  </w:style>
  <w:style w:type="character" w:customStyle="1" w:styleId="CommentTextChar">
    <w:name w:val="Comment Text Char"/>
    <w:basedOn w:val="DefaultParagraphFont"/>
    <w:link w:val="CommentText"/>
    <w:locked/>
    <w:rPr>
      <w:rFonts w:eastAsia="SimSun" w:cs="Times New Roman"/>
      <w:sz w:val="24"/>
      <w:lang w:val="en-GB" w:eastAsia="en-US" w:bidi="ar-SA"/>
    </w:rPr>
  </w:style>
  <w:style w:type="character" w:customStyle="1" w:styleId="CommentSubjectChar1">
    <w:name w:val="Comment Subject Char1"/>
    <w:basedOn w:val="DefaultParagraphFont"/>
    <w:uiPriority w:val="99"/>
    <w:rsid w:val="00C95497"/>
    <w:rPr>
      <w:rFonts w:cs="Times New Roman"/>
      <w:b/>
      <w:bCs/>
      <w:lang w:val="en-GB"/>
    </w:rPr>
  </w:style>
  <w:style w:type="paragraph" w:customStyle="1" w:styleId="Headingb">
    <w:name w:val="Heading_b"/>
    <w:basedOn w:val="Normal"/>
    <w:next w:val="Normal"/>
    <w:qFormat/>
    <w:rsid w:val="00C1421E"/>
    <w:pPr>
      <w:keepNext/>
      <w:spacing w:before="160"/>
    </w:pPr>
    <w:rPr>
      <w:b/>
      <w:lang w:val="en-GB" w:eastAsia="en-US"/>
    </w:rPr>
  </w:style>
  <w:style w:type="paragraph" w:customStyle="1" w:styleId="Headingi">
    <w:name w:val="Heading_i"/>
    <w:basedOn w:val="Normal"/>
    <w:next w:val="Normal"/>
    <w:rsid w:val="00C1421E"/>
    <w:pPr>
      <w:keepNext/>
      <w:spacing w:before="160"/>
    </w:pPr>
    <w:rPr>
      <w:i/>
      <w:lang w:val="en-GB" w:eastAsia="en-US"/>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uiPriority w:val="99"/>
    <w:pPr>
      <w:spacing w:before="360"/>
    </w:pPr>
  </w:style>
  <w:style w:type="character" w:styleId="PageNumber">
    <w:name w:val="page number"/>
    <w:basedOn w:val="DefaultParagraphFont"/>
    <w:rPr>
      <w:rFonts w:cs="Times New Roman"/>
    </w:rPr>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rFonts w:cs="Times New Roman"/>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cs="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rFonts w:cs="Times New Roman"/>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character" w:customStyle="1" w:styleId="TableNotitleChar">
    <w:name w:val="Table_No &amp; title Char"/>
    <w:basedOn w:val="DefaultParagraphFont"/>
    <w:uiPriority w:val="99"/>
    <w:rPr>
      <w:rFonts w:cs="Times New Roman"/>
      <w:b/>
      <w:sz w:val="24"/>
      <w:lang w:val="en-GB" w:eastAsia="en-US" w:bidi="ar-SA"/>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rPr>
      <w:rFonts w:cs="Times New Roman"/>
      <w:sz w:val="22"/>
      <w:lang w:val="en-GB" w:eastAsia="en-US" w:bidi="ar-SA"/>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Style 58,超????,超?级链,하이퍼링크2,하이퍼링크21,CEO_Hyperlink"/>
    <w:basedOn w:val="DefaultParagraphFont"/>
    <w:uiPriority w:val="99"/>
    <w:qFormat/>
    <w:rPr>
      <w:rFonts w:cs="Times New Roman"/>
      <w:color w:val="0000FF"/>
      <w:u w:val="single"/>
    </w:rPr>
  </w:style>
  <w:style w:type="paragraph" w:customStyle="1" w:styleId="Normalaftertitle0">
    <w:name w:val="Normal after title"/>
    <w:basedOn w:val="Normal"/>
    <w:next w:val="Normal"/>
    <w:pPr>
      <w:overflowPunct/>
      <w:autoSpaceDE/>
      <w:autoSpaceDN/>
      <w:adjustRightInd/>
      <w:spacing w:before="320"/>
      <w:textAlignment w:val="auto"/>
    </w:pPr>
  </w:style>
  <w:style w:type="paragraph" w:customStyle="1" w:styleId="TableText0">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character" w:customStyle="1" w:styleId="TableTextChar0">
    <w:name w:val="Table_Text Char"/>
    <w:basedOn w:val="DefaultParagraphFont"/>
    <w:rPr>
      <w:rFonts w:eastAsia="Batang" w:cs="Times New Roman"/>
      <w:sz w:val="22"/>
      <w:lang w:val="en-GB" w:eastAsia="en-US" w:bidi="ar-SA"/>
    </w:rPr>
  </w:style>
  <w:style w:type="character" w:styleId="Strong">
    <w:name w:val="Strong"/>
    <w:basedOn w:val="DefaultParagraphFont"/>
    <w:uiPriority w:val="22"/>
    <w:qFormat/>
    <w:rPr>
      <w:rFonts w:cs="Times New Roman"/>
      <w:b/>
      <w:bCs/>
    </w:rPr>
  </w:style>
  <w:style w:type="paragraph" w:styleId="BodyTextIndent">
    <w:name w:val="Body Text Indent"/>
    <w:basedOn w:val="Normal"/>
    <w:link w:val="BodyTextIndentChar"/>
    <w:pPr>
      <w:tabs>
        <w:tab w:val="clear" w:pos="794"/>
        <w:tab w:val="clear" w:pos="1191"/>
        <w:tab w:val="clear" w:pos="1588"/>
        <w:tab w:val="clear" w:pos="1985"/>
      </w:tabs>
      <w:overflowPunct/>
      <w:spacing w:before="60"/>
      <w:ind w:left="720" w:hanging="720"/>
      <w:textAlignment w:val="auto"/>
    </w:pPr>
  </w:style>
  <w:style w:type="character" w:customStyle="1" w:styleId="BodyTextIndentChar">
    <w:name w:val="Body Text Indent Char"/>
    <w:basedOn w:val="DefaultParagraphFont"/>
    <w:link w:val="BodyTextIndent"/>
    <w:locked/>
    <w:rPr>
      <w:rFonts w:cs="Times New Roman"/>
      <w:sz w:val="24"/>
      <w:lang w:val="en-US" w:eastAsia="en-US" w:bidi="ar-SA"/>
    </w:rPr>
  </w:style>
  <w:style w:type="paragraph" w:customStyle="1" w:styleId="AnnexTitle">
    <w:name w:val="Annex_Title"/>
    <w:basedOn w:val="Normal"/>
    <w:next w:val="Normal"/>
    <w:uiPriority w:val="99"/>
    <w:pPr>
      <w:keepNext/>
      <w:keepLines/>
      <w:spacing w:before="0" w:after="480"/>
      <w:jc w:val="center"/>
    </w:pPr>
    <w:rPr>
      <w:rFonts w:ascii="Times New Roman Bold" w:hAnsi="Times New Roman Bold"/>
      <w:b/>
      <w:u w:val="single"/>
    </w:rPr>
  </w:style>
  <w:style w:type="paragraph" w:customStyle="1" w:styleId="indented">
    <w:name w:val="indented"/>
    <w:basedOn w:val="Normal"/>
    <w:uiPriority w:val="99"/>
    <w:pPr>
      <w:tabs>
        <w:tab w:val="clear" w:pos="794"/>
        <w:tab w:val="clear" w:pos="1191"/>
        <w:tab w:val="clear" w:pos="1588"/>
        <w:tab w:val="clear" w:pos="1985"/>
      </w:tabs>
      <w:spacing w:before="0"/>
    </w:pPr>
    <w:rPr>
      <w:rFonts w:ascii="CG Times" w:hAnsi="CG Times"/>
      <w:sz w:val="20"/>
    </w:rPr>
  </w:style>
  <w:style w:type="paragraph" w:customStyle="1" w:styleId="EUListBullet">
    <w:name w:val="EUList Bullet"/>
    <w:basedOn w:val="Normal"/>
    <w:uiPriority w:val="99"/>
    <w:pPr>
      <w:tabs>
        <w:tab w:val="num" w:pos="397"/>
      </w:tabs>
      <w:ind w:left="397" w:hanging="284"/>
    </w:pPr>
  </w:style>
  <w:style w:type="paragraph" w:customStyle="1" w:styleId="Relationships">
    <w:name w:val="Relationships"/>
    <w:basedOn w:val="Normal"/>
    <w:uiPriority w:val="99"/>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spacing w:before="60"/>
      <w:ind w:left="2405" w:hanging="2405"/>
      <w:textAlignment w:val="auto"/>
    </w:pPr>
    <w:rPr>
      <w:szCs w:val="24"/>
    </w:rPr>
  </w:style>
  <w:style w:type="paragraph" w:customStyle="1" w:styleId="Item">
    <w:name w:val="Item"/>
    <w:basedOn w:val="Normal"/>
    <w:uiPriority w:val="99"/>
    <w:pPr>
      <w:tabs>
        <w:tab w:val="num" w:pos="432"/>
      </w:tabs>
      <w:ind w:left="432" w:hanging="432"/>
    </w:pPr>
    <w:rPr>
      <w:szCs w:val="24"/>
    </w:rPr>
  </w:style>
  <w:style w:type="paragraph" w:customStyle="1" w:styleId="AnnexNo">
    <w:name w:val="Annex_No"/>
    <w:basedOn w:val="Normal"/>
    <w:next w:val="AnnexTitle"/>
    <w:pPr>
      <w:keepNext/>
      <w:keepLines/>
      <w:overflowPunct/>
      <w:autoSpaceDE/>
      <w:autoSpaceDN/>
      <w:adjustRightInd/>
      <w:spacing w:before="480" w:after="80"/>
      <w:jc w:val="center"/>
      <w:textAlignment w:val="auto"/>
    </w:pPr>
    <w:rPr>
      <w:caps/>
      <w:sz w:val="28"/>
      <w:szCs w:val="28"/>
    </w:rPr>
  </w:style>
  <w:style w:type="paragraph" w:customStyle="1" w:styleId="endash">
    <w:name w:val="endash"/>
    <w:uiPriority w:val="99"/>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character" w:customStyle="1" w:styleId="mnavtext">
    <w:name w:val="mnavtext"/>
    <w:basedOn w:val="DefaultParagraphFont"/>
    <w:uiPriority w:val="99"/>
    <w:rPr>
      <w:rFonts w:cs="Times New Roman"/>
    </w:rPr>
  </w:style>
  <w:style w:type="paragraph" w:customStyle="1" w:styleId="proposedtext">
    <w:name w:val="proposed text"/>
    <w:basedOn w:val="Normal"/>
    <w:uiPriority w:val="99"/>
    <w:pPr>
      <w:tabs>
        <w:tab w:val="clear" w:pos="794"/>
        <w:tab w:val="clear" w:pos="1191"/>
        <w:tab w:val="clear" w:pos="1588"/>
        <w:tab w:val="clear" w:pos="1985"/>
      </w:tabs>
      <w:overflowPunct/>
      <w:autoSpaceDE/>
      <w:autoSpaceDN/>
      <w:adjustRightInd/>
      <w:ind w:left="1021"/>
      <w:textAlignment w:val="auto"/>
    </w:pPr>
  </w:style>
  <w:style w:type="paragraph" w:styleId="Bibliography">
    <w:name w:val="Bibliography"/>
    <w:basedOn w:val="Normal"/>
    <w:next w:val="Normal"/>
    <w:uiPriority w:val="37"/>
    <w:semiHidden/>
    <w:unhideWhenUsed/>
    <w:rsid w:val="00C1421E"/>
  </w:style>
  <w:style w:type="character" w:customStyle="1" w:styleId="italic">
    <w:name w:val="italic"/>
    <w:basedOn w:val="DefaultParagraphFont"/>
    <w:rPr>
      <w:rFonts w:cs="Times New Roman"/>
      <w:i/>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US" w:bidi="ar-SA"/>
    </w:rPr>
  </w:style>
  <w:style w:type="paragraph" w:customStyle="1" w:styleId="Numerowanie">
    <w:name w:val="Numerowanie"/>
    <w:aliases w:val="Z lewej:  0,63 cm,Wysunięcie:  0"/>
    <w:basedOn w:val="Normal"/>
    <w:uiPriority w:val="99"/>
    <w:pPr>
      <w:numPr>
        <w:numId w:val="1"/>
      </w:numPr>
      <w:tabs>
        <w:tab w:val="clear" w:pos="794"/>
        <w:tab w:val="clear" w:pos="1191"/>
        <w:tab w:val="clear" w:pos="1588"/>
        <w:tab w:val="clear" w:pos="1985"/>
      </w:tabs>
      <w:overflowPunct/>
      <w:autoSpaceDE/>
      <w:autoSpaceDN/>
      <w:adjustRightInd/>
      <w:spacing w:before="0"/>
      <w:textAlignment w:val="auto"/>
    </w:pPr>
    <w:rPr>
      <w:rFonts w:eastAsia="Batang"/>
      <w:szCs w:val="24"/>
    </w:rPr>
  </w:style>
  <w:style w:type="paragraph" w:customStyle="1" w:styleId="NormalIndent1">
    <w:name w:val="Normal Indent1"/>
    <w:basedOn w:val="Normal"/>
    <w:uiPriority w:val="99"/>
    <w:pPr>
      <w:tabs>
        <w:tab w:val="clear" w:pos="794"/>
        <w:tab w:val="clear" w:pos="1191"/>
        <w:tab w:val="clear" w:pos="1588"/>
        <w:tab w:val="clear" w:pos="1985"/>
      </w:tabs>
      <w:overflowPunct/>
      <w:autoSpaceDE/>
      <w:autoSpaceDN/>
      <w:adjustRightInd/>
      <w:ind w:left="284"/>
      <w:textAlignment w:val="auto"/>
    </w:pPr>
    <w:rPr>
      <w:rFonts w:ascii="Arial" w:hAnsi="Arial"/>
      <w:sz w:val="22"/>
      <w:szCs w:val="24"/>
    </w:rPr>
  </w:style>
  <w:style w:type="paragraph" w:styleId="BodyText2">
    <w:name w:val="Body Text 2"/>
    <w:basedOn w:val="Normal"/>
    <w:link w:val="BodyText2Char"/>
    <w:pPr>
      <w:jc w:val="both"/>
    </w:pPr>
    <w:rPr>
      <w:rFonts w:eastAsia="Batang"/>
      <w:lang w:eastAsia="ko-KR"/>
    </w:rPr>
  </w:style>
  <w:style w:type="character" w:customStyle="1" w:styleId="BodyText2Char">
    <w:name w:val="Body Text 2 Char"/>
    <w:basedOn w:val="DefaultParagraphFont"/>
    <w:link w:val="BodyText2"/>
    <w:locked/>
    <w:rPr>
      <w:rFonts w:eastAsia="Batang" w:cs="Times New Roman"/>
      <w:sz w:val="24"/>
      <w:lang w:val="en-GB" w:eastAsia="ko-KR" w:bidi="ar-SA"/>
    </w:rPr>
  </w:style>
  <w:style w:type="paragraph" w:customStyle="1" w:styleId="author">
    <w:name w:val="author"/>
    <w:basedOn w:val="Normal"/>
    <w:next w:val="Normal"/>
    <w:uiPriority w:val="99"/>
    <w:pPr>
      <w:tabs>
        <w:tab w:val="clear" w:pos="794"/>
        <w:tab w:val="clear" w:pos="1191"/>
        <w:tab w:val="clear" w:pos="1588"/>
        <w:tab w:val="clear" w:pos="1985"/>
      </w:tabs>
      <w:overflowPunct/>
      <w:autoSpaceDE/>
      <w:autoSpaceDN/>
      <w:adjustRightInd/>
      <w:spacing w:before="0" w:after="220"/>
      <w:jc w:val="center"/>
      <w:textAlignment w:val="auto"/>
    </w:pPr>
    <w:rPr>
      <w:rFonts w:ascii="Times" w:eastAsia="Batang" w:hAnsi="Times"/>
      <w:sz w:val="20"/>
      <w:lang w:eastAsia="ko-KR"/>
    </w:rPr>
  </w:style>
  <w:style w:type="paragraph" w:customStyle="1" w:styleId="p1a">
    <w:name w:val="p1a"/>
    <w:basedOn w:val="Normal"/>
    <w:next w:val="Normal"/>
    <w:uiPriority w:val="99"/>
    <w:pPr>
      <w:tabs>
        <w:tab w:val="clear" w:pos="794"/>
        <w:tab w:val="clear" w:pos="1191"/>
        <w:tab w:val="clear" w:pos="1588"/>
        <w:tab w:val="clear" w:pos="1985"/>
      </w:tabs>
      <w:overflowPunct/>
      <w:autoSpaceDE/>
      <w:autoSpaceDN/>
      <w:adjustRightInd/>
      <w:spacing w:before="0"/>
      <w:jc w:val="both"/>
      <w:textAlignment w:val="auto"/>
    </w:pPr>
    <w:rPr>
      <w:rFonts w:ascii="Times" w:eastAsia="Batang" w:hAnsi="Times"/>
      <w:sz w:val="20"/>
      <w:lang w:eastAsia="ko-KR"/>
    </w:rPr>
  </w:style>
  <w:style w:type="paragraph" w:customStyle="1" w:styleId="tabletitle">
    <w:name w:val="table title"/>
    <w:basedOn w:val="Normal"/>
    <w:next w:val="Normal"/>
    <w:uiPriority w:val="99"/>
    <w:pPr>
      <w:keepNext/>
      <w:keepLines/>
      <w:tabs>
        <w:tab w:val="clear" w:pos="794"/>
        <w:tab w:val="clear" w:pos="1191"/>
        <w:tab w:val="clear" w:pos="1588"/>
        <w:tab w:val="clear" w:pos="1985"/>
      </w:tabs>
      <w:overflowPunct/>
      <w:autoSpaceDE/>
      <w:autoSpaceDN/>
      <w:adjustRightInd/>
      <w:spacing w:before="240" w:after="120"/>
      <w:jc w:val="both"/>
      <w:textAlignment w:val="auto"/>
    </w:pPr>
    <w:rPr>
      <w:rFonts w:ascii="Times" w:eastAsia="Batang" w:hAnsi="Times"/>
      <w:sz w:val="18"/>
      <w:lang w:val="de-DE" w:eastAsia="ko-KR"/>
    </w:rPr>
  </w:style>
  <w:style w:type="paragraph" w:customStyle="1" w:styleId="BodyText21">
    <w:name w:val="Body Text 21"/>
    <w:basedOn w:val="Normal"/>
    <w:uiPriority w:val="99"/>
    <w:pPr>
      <w:tabs>
        <w:tab w:val="clear" w:pos="794"/>
        <w:tab w:val="clear" w:pos="1191"/>
        <w:tab w:val="clear" w:pos="1588"/>
        <w:tab w:val="clear" w:pos="1985"/>
      </w:tabs>
      <w:overflowPunct/>
      <w:autoSpaceDE/>
      <w:autoSpaceDN/>
      <w:adjustRightInd/>
      <w:spacing w:before="0"/>
      <w:ind w:firstLineChars="100" w:firstLine="100"/>
      <w:jc w:val="both"/>
      <w:textAlignment w:val="auto"/>
    </w:pPr>
    <w:rPr>
      <w:rFonts w:ascii="Times" w:eastAsia="Batang" w:hAnsi="Times"/>
      <w:sz w:val="20"/>
      <w:lang w:eastAsia="ko-KR"/>
    </w:rPr>
  </w:style>
  <w:style w:type="paragraph" w:customStyle="1" w:styleId="a">
    <w:name w:val="正文 + 小四"/>
    <w:basedOn w:val="Normal"/>
    <w:uiPriority w:val="99"/>
    <w:pPr>
      <w:widowControl w:val="0"/>
      <w:tabs>
        <w:tab w:val="clear" w:pos="794"/>
        <w:tab w:val="clear" w:pos="1191"/>
        <w:tab w:val="clear" w:pos="1588"/>
        <w:tab w:val="clear" w:pos="1985"/>
      </w:tabs>
      <w:overflowPunct/>
      <w:autoSpaceDE/>
      <w:autoSpaceDN/>
      <w:adjustRightInd/>
      <w:spacing w:before="0" w:line="400" w:lineRule="exact"/>
      <w:jc w:val="both"/>
      <w:textAlignment w:val="auto"/>
    </w:pPr>
    <w:rPr>
      <w:rFonts w:eastAsia="SimSun"/>
      <w:kern w:val="2"/>
      <w:szCs w:val="24"/>
    </w:rPr>
  </w:style>
  <w:style w:type="paragraph" w:customStyle="1" w:styleId="a0">
    <w:name w:val="段"/>
    <w:uiPriority w:val="99"/>
    <w:pPr>
      <w:autoSpaceDE w:val="0"/>
      <w:autoSpaceDN w:val="0"/>
      <w:ind w:firstLineChars="200" w:firstLine="200"/>
      <w:jc w:val="both"/>
    </w:pPr>
    <w:rPr>
      <w:rFonts w:ascii="SimSun" w:eastAsia="SimSun"/>
      <w:noProof/>
      <w:sz w:val="21"/>
    </w:rPr>
  </w:style>
  <w:style w:type="paragraph" w:customStyle="1" w:styleId="pb1body1">
    <w:name w:val="pb1_body1"/>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eastAsia="ko-KR"/>
    </w:rPr>
  </w:style>
  <w:style w:type="paragraph" w:customStyle="1" w:styleId="pbu1bullet1">
    <w:name w:val="pbu1_bullet1"/>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eastAsia="ko-KR"/>
    </w:rPr>
  </w:style>
  <w:style w:type="paragraph" w:customStyle="1" w:styleId="Infodoc">
    <w:name w:val="Infodoc"/>
    <w:basedOn w:val="Normal"/>
    <w:link w:val="InfodocChar"/>
    <w:uiPriority w:val="99"/>
    <w:pPr>
      <w:tabs>
        <w:tab w:val="clear" w:pos="794"/>
        <w:tab w:val="clear" w:pos="1191"/>
        <w:tab w:val="clear" w:pos="1588"/>
        <w:tab w:val="clear" w:pos="1985"/>
        <w:tab w:val="left" w:pos="1418"/>
      </w:tabs>
      <w:spacing w:before="0"/>
      <w:ind w:left="1418" w:hanging="1418"/>
    </w:pPr>
    <w:rPr>
      <w:rFonts w:eastAsia="MS Mincho"/>
    </w:rPr>
  </w:style>
  <w:style w:type="character" w:customStyle="1" w:styleId="InfodocChar">
    <w:name w:val="Infodoc Char"/>
    <w:basedOn w:val="DefaultParagraphFont"/>
    <w:link w:val="Infodoc"/>
    <w:uiPriority w:val="99"/>
    <w:locked/>
    <w:rPr>
      <w:rFonts w:eastAsia="MS Mincho" w:cs="Times New Roman"/>
      <w:sz w:val="24"/>
      <w:lang w:val="en-GB" w:eastAsia="en-US" w:bidi="ar-SA"/>
    </w:rPr>
  </w:style>
  <w:style w:type="paragraph" w:styleId="Caption">
    <w:name w:val="caption"/>
    <w:basedOn w:val="Normal"/>
    <w:next w:val="Normal"/>
    <w:uiPriority w:val="35"/>
    <w:rsid w:val="00C1421E"/>
    <w:pPr>
      <w:jc w:val="center"/>
    </w:pPr>
    <w:rPr>
      <w:rFonts w:eastAsia="MS Mincho"/>
      <w:b/>
      <w:bCs/>
    </w:rPr>
  </w:style>
  <w:style w:type="paragraph" w:styleId="NormalWeb">
    <w:name w:val="Normal (Web)"/>
    <w:basedOn w:val="Normal"/>
    <w:link w:val="NormalWebChar"/>
    <w:uiPriority w:val="99"/>
    <w:rsid w:val="00C1421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Gulim"/>
      <w:szCs w:val="24"/>
      <w:lang w:eastAsia="ko-KR"/>
    </w:rPr>
  </w:style>
  <w:style w:type="character" w:customStyle="1" w:styleId="NormalWebChar">
    <w:name w:val="Normal (Web) Char"/>
    <w:link w:val="NormalWeb"/>
    <w:uiPriority w:val="99"/>
    <w:locked/>
    <w:rsid w:val="00C1421E"/>
    <w:rPr>
      <w:rFonts w:eastAsia="Gulim"/>
      <w:sz w:val="24"/>
      <w:szCs w:val="24"/>
      <w:lang w:eastAsia="ko-KR"/>
    </w:rPr>
  </w:style>
  <w:style w:type="character" w:customStyle="1" w:styleId="MacroTextChar">
    <w:name w:val="Macro Text Char"/>
    <w:basedOn w:val="DefaultParagraphFont"/>
    <w:link w:val="MacroText"/>
    <w:uiPriority w:val="99"/>
    <w:locked/>
    <w:rPr>
      <w:rFonts w:eastAsia="Batang" w:cs="Times New Roman"/>
      <w:b/>
      <w:sz w:val="24"/>
      <w:lang w:val="en-GB" w:eastAsia="en-US" w:bidi="ar-SA"/>
    </w:rPr>
  </w:style>
  <w:style w:type="paragraph" w:styleId="MacroText">
    <w:name w:val="macro"/>
    <w:basedOn w:val="Normal"/>
    <w:link w:val="MacroTextChar"/>
    <w:uiPriority w:val="99"/>
    <w:pPr>
      <w:tabs>
        <w:tab w:val="clear" w:pos="794"/>
        <w:tab w:val="clear" w:pos="1191"/>
        <w:tab w:val="clear" w:pos="1588"/>
        <w:tab w:val="clear" w:pos="1985"/>
      </w:tabs>
      <w:overflowPunct/>
      <w:autoSpaceDE/>
      <w:autoSpaceDN/>
      <w:adjustRightInd/>
      <w:spacing w:before="0"/>
      <w:ind w:left="1080"/>
      <w:textAlignment w:val="auto"/>
    </w:pPr>
    <w:rPr>
      <w:rFonts w:eastAsia="Batang"/>
      <w:b/>
    </w:rPr>
  </w:style>
  <w:style w:type="character" w:customStyle="1" w:styleId="MacroTextChar1">
    <w:name w:val="Macro Text Char1"/>
    <w:basedOn w:val="DefaultParagraphFont"/>
    <w:uiPriority w:val="99"/>
    <w:rPr>
      <w:rFonts w:ascii="Courier New" w:hAnsi="Courier New" w:cs="Courier New"/>
      <w:lang w:val="en-GB"/>
    </w:rPr>
  </w:style>
  <w:style w:type="paragraph" w:customStyle="1" w:styleId="a1">
    <w:name w:val="목록 단락"/>
    <w:basedOn w:val="Normal"/>
    <w:uiPriority w:val="99"/>
    <w:pPr>
      <w:ind w:leftChars="400" w:left="800"/>
    </w:pPr>
    <w:rPr>
      <w:rFonts w:eastAsia="Batang"/>
    </w:rPr>
  </w:style>
  <w:style w:type="paragraph" w:customStyle="1" w:styleId="Note1">
    <w:name w:val="Note 1"/>
    <w:basedOn w:val="Normal"/>
    <w:next w:val="Normal"/>
    <w:uiPriority w:val="99"/>
    <w:pPr>
      <w:tabs>
        <w:tab w:val="clear" w:pos="794"/>
        <w:tab w:val="clear" w:pos="1588"/>
        <w:tab w:val="clear" w:pos="1985"/>
        <w:tab w:val="left" w:pos="1587"/>
        <w:tab w:val="left" w:pos="1984"/>
      </w:tabs>
      <w:overflowPunct/>
      <w:autoSpaceDE/>
      <w:autoSpaceDN/>
      <w:adjustRightInd/>
      <w:spacing w:before="60" w:line="199" w:lineRule="exact"/>
      <w:ind w:left="283"/>
      <w:jc w:val="both"/>
      <w:textAlignment w:val="auto"/>
    </w:pPr>
    <w:rPr>
      <w:sz w:val="18"/>
      <w:szCs w:val="24"/>
    </w:rPr>
  </w:style>
  <w:style w:type="paragraph" w:customStyle="1" w:styleId="HTMLBody">
    <w:name w:val="HTML Body"/>
    <w:uiPriority w:val="99"/>
    <w:pPr>
      <w:autoSpaceDE w:val="0"/>
      <w:autoSpaceDN w:val="0"/>
      <w:adjustRightInd w:val="0"/>
    </w:pPr>
    <w:rPr>
      <w:rFonts w:ascii="Courier New" w:eastAsia="MS Mincho" w:hAnsi="Courier New"/>
    </w:rPr>
  </w:style>
  <w:style w:type="paragraph" w:customStyle="1" w:styleId="a2">
    <w:name w:val="수정"/>
    <w:hidden/>
    <w:uiPriority w:val="99"/>
    <w:semiHidden/>
    <w:rPr>
      <w:rFonts w:eastAsia="SimSun"/>
      <w:sz w:val="24"/>
      <w:lang w:val="en-GB"/>
    </w:rPr>
  </w:style>
  <w:style w:type="paragraph" w:styleId="Title">
    <w:name w:val="Title"/>
    <w:basedOn w:val="Normal"/>
    <w:next w:val="Normal"/>
    <w:link w:val="TitleChar"/>
    <w:uiPriority w:val="10"/>
    <w:pPr>
      <w:spacing w:before="240" w:after="120"/>
      <w:jc w:val="center"/>
      <w:outlineLvl w:val="0"/>
    </w:pPr>
    <w:rPr>
      <w:rFonts w:ascii="Malgun Gothic" w:eastAsia="Dotum" w:hAnsi="Malgun Gothic"/>
      <w:b/>
      <w:bCs/>
      <w:sz w:val="32"/>
      <w:szCs w:val="32"/>
    </w:rPr>
  </w:style>
  <w:style w:type="character" w:customStyle="1" w:styleId="TitleChar">
    <w:name w:val="Title Char"/>
    <w:basedOn w:val="DefaultParagraphFont"/>
    <w:link w:val="Title"/>
    <w:uiPriority w:val="10"/>
    <w:locked/>
    <w:rPr>
      <w:rFonts w:ascii="Malgun Gothic" w:eastAsia="Dotum" w:hAnsi="Malgun Gothic" w:cs="Times New Roman"/>
      <w:b/>
      <w:bCs/>
      <w:sz w:val="32"/>
      <w:szCs w:val="32"/>
      <w:lang w:val="en-GB" w:eastAsia="en-US"/>
    </w:rPr>
  </w:style>
  <w:style w:type="paragraph" w:styleId="EndnoteText">
    <w:name w:val="endnote text"/>
    <w:basedOn w:val="Normal"/>
    <w:link w:val="EndnoteTextChar"/>
    <w:uiPriority w:val="99"/>
    <w:pPr>
      <w:snapToGrid w:val="0"/>
    </w:pPr>
    <w:rPr>
      <w:rFonts w:eastAsia="Malgun Gothic"/>
    </w:rPr>
  </w:style>
  <w:style w:type="character" w:customStyle="1" w:styleId="EndnoteTextChar">
    <w:name w:val="Endnote Text Char"/>
    <w:basedOn w:val="DefaultParagraphFont"/>
    <w:link w:val="EndnoteText"/>
    <w:uiPriority w:val="99"/>
    <w:locked/>
    <w:rPr>
      <w:rFonts w:eastAsia="Malgun Gothic" w:cs="Times New Roman"/>
      <w:sz w:val="24"/>
      <w:lang w:val="en-GB" w:eastAsia="en-US"/>
    </w:rPr>
  </w:style>
  <w:style w:type="character" w:styleId="CommentReference">
    <w:name w:val="annotation reference"/>
    <w:basedOn w:val="DefaultParagraphFont"/>
    <w:rPr>
      <w:rFonts w:cs="Times New Roman"/>
      <w:sz w:val="16"/>
      <w:szCs w:val="16"/>
    </w:rPr>
  </w:style>
  <w:style w:type="paragraph" w:customStyle="1" w:styleId="StyleRequirement12ptBold">
    <w:name w:val="Style Requirement + 12 pt Bold"/>
    <w:basedOn w:val="Normal"/>
    <w:uiPriority w:val="99"/>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textAlignment w:val="auto"/>
    </w:pPr>
    <w:rPr>
      <w:rFonts w:ascii="Arial" w:hAnsi="Arial"/>
      <w:b/>
      <w:bCs/>
    </w:rPr>
  </w:style>
  <w:style w:type="paragraph" w:styleId="Quote">
    <w:name w:val="Quote"/>
    <w:basedOn w:val="Normal"/>
    <w:next w:val="Normal"/>
    <w:link w:val="QuoteChar"/>
    <w:uiPriority w:val="99"/>
    <w:rPr>
      <w:i/>
      <w:iCs/>
      <w:color w:val="000000"/>
    </w:rPr>
  </w:style>
  <w:style w:type="character" w:customStyle="1" w:styleId="QuoteChar">
    <w:name w:val="Quote Char"/>
    <w:basedOn w:val="DefaultParagraphFont"/>
    <w:link w:val="Quote"/>
    <w:uiPriority w:val="99"/>
    <w:locked/>
    <w:rPr>
      <w:rFonts w:cs="Times New Roman"/>
      <w:i/>
      <w:iCs/>
      <w:color w:val="000000"/>
      <w:sz w:val="24"/>
      <w:lang w:val="en-GB" w:eastAsia="en-US" w:bidi="ar-SA"/>
    </w:rPr>
  </w:style>
  <w:style w:type="paragraph" w:customStyle="1" w:styleId="TitleCover">
    <w:name w:val="Title Cover"/>
    <w:basedOn w:val="Normal"/>
    <w:next w:val="Normal"/>
    <w:link w:val="TitleCoverChar"/>
    <w:uiPriority w:val="99"/>
    <w:pPr>
      <w:keepNext/>
      <w:keepLines/>
      <w:tabs>
        <w:tab w:val="clear" w:pos="794"/>
        <w:tab w:val="clear" w:pos="1191"/>
        <w:tab w:val="clear" w:pos="1588"/>
        <w:tab w:val="clear" w:pos="1985"/>
      </w:tabs>
      <w:overflowPunct/>
      <w:autoSpaceDE/>
      <w:autoSpaceDN/>
      <w:adjustRightInd/>
      <w:spacing w:before="1600" w:after="200" w:line="600" w:lineRule="exact"/>
      <w:textAlignment w:val="auto"/>
    </w:pPr>
    <w:rPr>
      <w:rFonts w:ascii="Tahoma" w:hAnsi="Tahoma"/>
      <w:b/>
      <w:spacing w:val="20"/>
      <w:kern w:val="28"/>
      <w:sz w:val="60"/>
      <w:szCs w:val="72"/>
    </w:rPr>
  </w:style>
  <w:style w:type="character" w:customStyle="1" w:styleId="TitleCoverChar">
    <w:name w:val="Title Cover Char"/>
    <w:basedOn w:val="DefaultParagraphFont"/>
    <w:link w:val="TitleCover"/>
    <w:uiPriority w:val="99"/>
    <w:locked/>
    <w:rPr>
      <w:rFonts w:ascii="Tahoma" w:hAnsi="Tahoma" w:cs="Times New Roman"/>
      <w:b/>
      <w:spacing w:val="20"/>
      <w:kern w:val="28"/>
      <w:sz w:val="72"/>
      <w:szCs w:val="72"/>
      <w:lang w:val="en-US" w:eastAsia="en-US" w:bidi="ar-SA"/>
    </w:rPr>
  </w:style>
  <w:style w:type="paragraph" w:customStyle="1" w:styleId="CompanyName">
    <w:name w:val="Company Name"/>
    <w:basedOn w:val="Normal"/>
    <w:uiPriority w:val="99"/>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textAlignment w:val="auto"/>
    </w:pPr>
    <w:rPr>
      <w:rFonts w:ascii="Tahoma" w:hAnsi="Tahoma"/>
      <w:spacing w:val="10"/>
      <w:kern w:val="28"/>
      <w:sz w:val="32"/>
      <w:szCs w:val="32"/>
    </w:rPr>
  </w:style>
  <w:style w:type="paragraph" w:styleId="TOCHeading">
    <w:name w:val="TOC Heading"/>
    <w:basedOn w:val="Heading1"/>
    <w:next w:val="Normal"/>
    <w:uiPriority w:val="39"/>
    <w:qFormat/>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rPr>
  </w:style>
  <w:style w:type="paragraph" w:customStyle="1" w:styleId="SubtitleSecondPage">
    <w:name w:val="Subtitle Second Page"/>
    <w:uiPriority w:val="99"/>
    <w:pPr>
      <w:spacing w:after="200"/>
    </w:pPr>
    <w:rPr>
      <w:rFonts w:ascii="Tahoma" w:hAnsi="Tahoma"/>
      <w:i/>
      <w:iCs/>
      <w:color w:val="808080"/>
      <w:spacing w:val="10"/>
    </w:rPr>
  </w:style>
  <w:style w:type="paragraph" w:customStyle="1" w:styleId="TableTextBold">
    <w:name w:val="Table Text Bold"/>
    <w:uiPriority w:val="99"/>
    <w:rPr>
      <w:rFonts w:ascii="Tahoma" w:hAnsi="Tahoma"/>
      <w:b/>
      <w:spacing w:val="6"/>
      <w:sz w:val="15"/>
      <w:szCs w:val="16"/>
    </w:rPr>
  </w:style>
  <w:style w:type="paragraph" w:customStyle="1" w:styleId="BlockQuotation">
    <w:name w:val="Block Quotation"/>
    <w:basedOn w:val="Normal"/>
    <w:link w:val="BlockQuotationChar"/>
    <w:uiPriority w:val="99"/>
    <w:rsid w:val="001C37A8"/>
    <w:pPr>
      <w:keepLines/>
      <w:tabs>
        <w:tab w:val="clear" w:pos="794"/>
        <w:tab w:val="clear" w:pos="1191"/>
        <w:tab w:val="clear" w:pos="1588"/>
        <w:tab w:val="clear" w:pos="1985"/>
      </w:tabs>
      <w:overflowPunct/>
      <w:autoSpaceDE/>
      <w:autoSpaceDN/>
      <w:adjustRightInd/>
      <w:spacing w:before="0" w:after="120" w:line="240" w:lineRule="exact"/>
      <w:ind w:left="360"/>
      <w:textAlignment w:val="auto"/>
    </w:pPr>
    <w:rPr>
      <w:rFonts w:ascii="Tahoma" w:hAnsi="Tahoma"/>
      <w:i/>
      <w:spacing w:val="10"/>
      <w:sz w:val="17"/>
      <w:lang w:eastAsia="en-US"/>
    </w:rPr>
  </w:style>
  <w:style w:type="character" w:customStyle="1" w:styleId="BlockQuotationChar">
    <w:name w:val="Block Quotation Char"/>
    <w:basedOn w:val="DefaultParagraphFont"/>
    <w:link w:val="BlockQuotation"/>
    <w:uiPriority w:val="99"/>
    <w:locked/>
    <w:rPr>
      <w:rFonts w:ascii="Tahoma" w:hAnsi="Tahoma" w:cs="Times New Roman"/>
      <w:i/>
      <w:spacing w:val="10"/>
      <w:sz w:val="17"/>
      <w:lang w:val="en-US" w:eastAsia="en-US" w:bidi="ar-SA"/>
    </w:rPr>
  </w:style>
  <w:style w:type="paragraph" w:styleId="Index4">
    <w:name w:val="index 4"/>
    <w:basedOn w:val="Normal"/>
    <w:pPr>
      <w:tabs>
        <w:tab w:val="clear" w:pos="794"/>
        <w:tab w:val="clear" w:pos="1191"/>
        <w:tab w:val="clear" w:pos="1588"/>
        <w:tab w:val="clear" w:pos="1985"/>
        <w:tab w:val="right" w:pos="4080"/>
      </w:tabs>
      <w:overflowPunct/>
      <w:autoSpaceDE/>
      <w:autoSpaceDN/>
      <w:adjustRightInd/>
      <w:spacing w:before="0"/>
      <w:ind w:left="720" w:hanging="360"/>
      <w:textAlignment w:val="auto"/>
    </w:pPr>
    <w:rPr>
      <w:rFonts w:ascii="Tahoma" w:hAnsi="Tahoma"/>
      <w:sz w:val="20"/>
    </w:rPr>
  </w:style>
  <w:style w:type="paragraph" w:styleId="Index5">
    <w:name w:val="index 5"/>
    <w:basedOn w:val="Normal"/>
    <w:pPr>
      <w:tabs>
        <w:tab w:val="clear" w:pos="794"/>
        <w:tab w:val="clear" w:pos="1191"/>
        <w:tab w:val="clear" w:pos="1588"/>
        <w:tab w:val="clear" w:pos="1985"/>
        <w:tab w:val="right" w:pos="4080"/>
      </w:tabs>
      <w:overflowPunct/>
      <w:autoSpaceDE/>
      <w:autoSpaceDN/>
      <w:adjustRightInd/>
      <w:spacing w:before="0"/>
      <w:ind w:left="720" w:hanging="360"/>
      <w:textAlignment w:val="auto"/>
    </w:pPr>
    <w:rPr>
      <w:rFonts w:ascii="Tahoma" w:hAnsi="Tahoma"/>
      <w:sz w:val="20"/>
    </w:rPr>
  </w:style>
  <w:style w:type="paragraph" w:styleId="IndexHeading">
    <w:name w:val="index heading"/>
    <w:basedOn w:val="Normal"/>
    <w:next w:val="Index1"/>
    <w:pPr>
      <w:keepNext/>
      <w:tabs>
        <w:tab w:val="clear" w:pos="794"/>
        <w:tab w:val="clear" w:pos="1191"/>
        <w:tab w:val="clear" w:pos="1588"/>
        <w:tab w:val="clear" w:pos="1985"/>
      </w:tabs>
      <w:overflowPunct/>
      <w:autoSpaceDE/>
      <w:autoSpaceDN/>
      <w:adjustRightInd/>
      <w:spacing w:before="440" w:line="220" w:lineRule="atLeast"/>
      <w:textAlignment w:val="auto"/>
    </w:pPr>
    <w:rPr>
      <w:rFonts w:ascii="Tahoma" w:hAnsi="Tahoma"/>
      <w:b/>
      <w:caps/>
    </w:rPr>
  </w:style>
  <w:style w:type="character" w:customStyle="1" w:styleId="Lead-inEmphasis">
    <w:name w:val="Lead-in Emphasis"/>
    <w:uiPriority w:val="99"/>
    <w:rPr>
      <w:rFonts w:ascii="Tahoma" w:hAnsi="Tahoma"/>
      <w:b/>
      <w:spacing w:val="4"/>
      <w:kern w:val="0"/>
    </w:rPr>
  </w:style>
  <w:style w:type="paragraph" w:styleId="ListBullet">
    <w:name w:val="List Bullet"/>
    <w:basedOn w:val="Normal"/>
    <w:uiPriority w:val="99"/>
    <w:pPr>
      <w:tabs>
        <w:tab w:val="clear" w:pos="794"/>
        <w:tab w:val="clear" w:pos="1191"/>
        <w:tab w:val="clear" w:pos="1588"/>
        <w:tab w:val="clear" w:pos="1985"/>
        <w:tab w:val="num" w:pos="360"/>
      </w:tabs>
      <w:overflowPunct/>
      <w:autoSpaceDE/>
      <w:autoSpaceDN/>
      <w:adjustRightInd/>
      <w:spacing w:before="0" w:after="200" w:line="240" w:lineRule="exact"/>
      <w:ind w:left="720" w:hanging="216"/>
      <w:textAlignment w:val="auto"/>
    </w:pPr>
    <w:rPr>
      <w:rFonts w:ascii="Tahoma" w:hAnsi="Tahoma"/>
      <w:spacing w:val="10"/>
      <w:sz w:val="17"/>
    </w:rPr>
  </w:style>
  <w:style w:type="paragraph" w:styleId="ListNumber">
    <w:name w:val="List Number"/>
    <w:basedOn w:val="Normal"/>
    <w:uiPriority w:val="99"/>
    <w:pPr>
      <w:tabs>
        <w:tab w:val="clear" w:pos="794"/>
        <w:tab w:val="clear" w:pos="1191"/>
        <w:tab w:val="clear" w:pos="1588"/>
        <w:tab w:val="clear" w:pos="1985"/>
        <w:tab w:val="num" w:pos="720"/>
      </w:tabs>
      <w:overflowPunct/>
      <w:autoSpaceDE/>
      <w:autoSpaceDN/>
      <w:adjustRightInd/>
      <w:spacing w:before="0" w:after="200" w:line="240" w:lineRule="exact"/>
      <w:ind w:left="720" w:hanging="360"/>
      <w:textAlignment w:val="auto"/>
    </w:pPr>
    <w:rPr>
      <w:rFonts w:ascii="Tahoma" w:hAnsi="Tahoma"/>
      <w:spacing w:val="10"/>
      <w:sz w:val="17"/>
    </w:rPr>
  </w:style>
  <w:style w:type="paragraph" w:customStyle="1" w:styleId="SubtitleItalic">
    <w:name w:val="Subtitle Italic"/>
    <w:next w:val="Normal"/>
    <w:uiPriority w:val="99"/>
    <w:pPr>
      <w:spacing w:after="200" w:line="320" w:lineRule="exact"/>
    </w:pPr>
    <w:rPr>
      <w:rFonts w:ascii="Tahoma" w:hAnsi="Tahoma"/>
      <w:i/>
      <w:color w:val="808080"/>
      <w:spacing w:val="20"/>
      <w:kern w:val="28"/>
      <w:sz w:val="28"/>
      <w:szCs w:val="40"/>
    </w:rPr>
  </w:style>
  <w:style w:type="paragraph" w:styleId="TableofFigures">
    <w:name w:val="table of figures"/>
    <w:basedOn w:val="Normal"/>
    <w:uiPriority w:val="99"/>
    <w:pPr>
      <w:tabs>
        <w:tab w:val="clear" w:pos="794"/>
        <w:tab w:val="clear" w:pos="1191"/>
        <w:tab w:val="clear" w:pos="1588"/>
        <w:tab w:val="clear" w:pos="1985"/>
      </w:tabs>
      <w:overflowPunct/>
      <w:autoSpaceDE/>
      <w:autoSpaceDN/>
      <w:adjustRightInd/>
      <w:spacing w:before="0"/>
      <w:ind w:left="1440" w:hanging="360"/>
      <w:textAlignment w:val="auto"/>
    </w:pPr>
    <w:rPr>
      <w:rFonts w:ascii="Tahoma" w:hAnsi="Tahoma"/>
      <w:sz w:val="20"/>
    </w:rPr>
  </w:style>
  <w:style w:type="paragraph" w:styleId="TableofAuthorities">
    <w:name w:val="table of authorities"/>
    <w:basedOn w:val="Normal"/>
    <w:uiPriority w:val="99"/>
    <w:pPr>
      <w:tabs>
        <w:tab w:val="clear" w:pos="794"/>
        <w:tab w:val="clear" w:pos="1191"/>
        <w:tab w:val="clear" w:pos="1588"/>
        <w:tab w:val="clear" w:pos="1985"/>
        <w:tab w:val="right" w:leader="dot" w:pos="7560"/>
      </w:tabs>
      <w:overflowPunct/>
      <w:autoSpaceDE/>
      <w:autoSpaceDN/>
      <w:adjustRightInd/>
      <w:spacing w:before="0"/>
      <w:ind w:left="1440" w:hanging="360"/>
      <w:textAlignment w:val="auto"/>
    </w:pPr>
    <w:rPr>
      <w:rFonts w:ascii="Tahoma" w:hAnsi="Tahoma"/>
      <w:sz w:val="20"/>
    </w:rPr>
  </w:style>
  <w:style w:type="paragraph" w:styleId="TOAHeading">
    <w:name w:val="toa heading"/>
    <w:basedOn w:val="Normal"/>
    <w:next w:val="TableofAuthorities"/>
    <w:uiPriority w:val="99"/>
    <w:pPr>
      <w:keepNext/>
      <w:tabs>
        <w:tab w:val="clear" w:pos="794"/>
        <w:tab w:val="clear" w:pos="1191"/>
        <w:tab w:val="clear" w:pos="1588"/>
        <w:tab w:val="clear" w:pos="1985"/>
      </w:tabs>
      <w:overflowPunct/>
      <w:autoSpaceDE/>
      <w:autoSpaceDN/>
      <w:adjustRightInd/>
      <w:spacing w:before="240" w:after="120" w:line="360" w:lineRule="exact"/>
      <w:ind w:left="1080"/>
      <w:textAlignment w:val="auto"/>
    </w:pPr>
    <w:rPr>
      <w:rFonts w:ascii="Arial" w:hAnsi="Arial"/>
      <w:b/>
      <w:kern w:val="28"/>
      <w:sz w:val="28"/>
    </w:rPr>
  </w:style>
  <w:style w:type="paragraph" w:customStyle="1" w:styleId="TableText1">
    <w:name w:val="Table Text"/>
    <w:uiPriority w:val="99"/>
    <w:pPr>
      <w:spacing w:before="40" w:line="200" w:lineRule="atLeast"/>
    </w:pPr>
    <w:rPr>
      <w:rFonts w:ascii="Tahoma" w:hAnsi="Tahoma"/>
      <w:spacing w:val="6"/>
      <w:sz w:val="15"/>
      <w:szCs w:val="16"/>
    </w:rPr>
  </w:style>
  <w:style w:type="paragraph" w:customStyle="1" w:styleId="IndentedBodyText">
    <w:name w:val="Indented Body Text"/>
    <w:basedOn w:val="Normal"/>
    <w:link w:val="IndentedBodyTextChar"/>
    <w:uiPriority w:val="99"/>
    <w:pPr>
      <w:tabs>
        <w:tab w:val="clear" w:pos="794"/>
        <w:tab w:val="clear" w:pos="1191"/>
        <w:tab w:val="clear" w:pos="1588"/>
        <w:tab w:val="clear" w:pos="1985"/>
      </w:tabs>
      <w:overflowPunct/>
      <w:autoSpaceDE/>
      <w:autoSpaceDN/>
      <w:adjustRightInd/>
      <w:spacing w:before="0" w:after="80" w:line="312" w:lineRule="auto"/>
      <w:ind w:left="360"/>
      <w:textAlignment w:val="auto"/>
    </w:pPr>
    <w:rPr>
      <w:rFonts w:ascii="Verdana" w:hAnsi="Verdana"/>
      <w:sz w:val="17"/>
    </w:rPr>
  </w:style>
  <w:style w:type="character" w:customStyle="1" w:styleId="IndentedBodyTextChar">
    <w:name w:val="Indented Body Text Char"/>
    <w:basedOn w:val="DefaultParagraphFont"/>
    <w:link w:val="IndentedBodyText"/>
    <w:uiPriority w:val="99"/>
    <w:locked/>
    <w:rPr>
      <w:rFonts w:ascii="Verdana" w:hAnsi="Verdana" w:cs="Times New Roman"/>
      <w:sz w:val="17"/>
      <w:lang w:val="en-US" w:eastAsia="en-US" w:bidi="ar-SA"/>
    </w:rPr>
  </w:style>
  <w:style w:type="paragraph" w:customStyle="1" w:styleId="StyleTOC1Left0Hanging038">
    <w:name w:val="Style TOC 1 + Left:  0&quot; Hanging:  0.38&quot;"/>
    <w:basedOn w:val="TOC1"/>
    <w:uiPriority w:val="99"/>
    <w:pPr>
      <w:keepLines w:val="0"/>
      <w:tabs>
        <w:tab w:val="clear" w:pos="964"/>
        <w:tab w:val="clear" w:pos="8789"/>
        <w:tab w:val="clear" w:pos="9639"/>
        <w:tab w:val="right" w:leader="dot" w:pos="6480"/>
      </w:tabs>
      <w:overflowPunct/>
      <w:autoSpaceDE/>
      <w:autoSpaceDN/>
      <w:adjustRightInd/>
      <w:spacing w:before="0"/>
      <w:ind w:left="540" w:right="0" w:hanging="540"/>
      <w:textAlignment w:val="auto"/>
    </w:pPr>
    <w:rPr>
      <w:rFonts w:ascii="Tahoma" w:hAnsi="Tahoma"/>
      <w:b/>
      <w:bCs/>
      <w:spacing w:val="-4"/>
      <w:sz w:val="20"/>
    </w:rPr>
  </w:style>
  <w:style w:type="paragraph" w:customStyle="1" w:styleId="StyleTOC1Left0Hanging0381">
    <w:name w:val="Style TOC 1 + Left:  0&quot; Hanging:  0.38&quot;1"/>
    <w:basedOn w:val="TOC1"/>
    <w:autoRedefine/>
    <w:uiPriority w:val="99"/>
    <w:pPr>
      <w:keepLines w:val="0"/>
      <w:tabs>
        <w:tab w:val="clear" w:pos="964"/>
        <w:tab w:val="clear" w:pos="8789"/>
        <w:tab w:val="clear" w:pos="9639"/>
        <w:tab w:val="right" w:leader="dot" w:pos="6480"/>
      </w:tabs>
      <w:overflowPunct/>
      <w:autoSpaceDE/>
      <w:autoSpaceDN/>
      <w:adjustRightInd/>
      <w:spacing w:before="0"/>
      <w:ind w:left="540" w:right="0" w:hanging="540"/>
      <w:textAlignment w:val="auto"/>
    </w:pPr>
    <w:rPr>
      <w:rFonts w:ascii="Tahoma" w:hAnsi="Tahoma"/>
      <w:b/>
      <w:bCs/>
      <w:spacing w:val="-4"/>
      <w:sz w:val="20"/>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tabs>
        <w:tab w:val="clear" w:pos="794"/>
        <w:tab w:val="clear" w:pos="1191"/>
        <w:tab w:val="clear" w:pos="1588"/>
        <w:tab w:val="clear" w:pos="1985"/>
      </w:tabs>
      <w:overflowPunct/>
      <w:autoSpaceDE/>
      <w:autoSpaceDN/>
      <w:adjustRightInd/>
      <w:spacing w:before="0"/>
      <w:ind w:left="720"/>
      <w:contextualSpacing/>
      <w:textAlignment w:val="auto"/>
    </w:pPr>
    <w:rPr>
      <w:rFonts w:ascii="Tahoma" w:hAnsi="Tahoma"/>
      <w:sz w:val="20"/>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Pr>
      <w:rFonts w:ascii="Tahoma" w:hAnsi="Tahoma"/>
    </w:rPr>
  </w:style>
  <w:style w:type="paragraph" w:customStyle="1" w:styleId="Requirement">
    <w:name w:val="Requirement"/>
    <w:basedOn w:val="Normal"/>
    <w:link w:val="RequirementChar"/>
    <w:uiPriority w:val="99"/>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textAlignment w:val="auto"/>
    </w:pPr>
    <w:rPr>
      <w:sz w:val="22"/>
    </w:rPr>
  </w:style>
  <w:style w:type="character" w:customStyle="1" w:styleId="RequirementChar">
    <w:name w:val="Requirement Char"/>
    <w:basedOn w:val="DefaultParagraphFont"/>
    <w:link w:val="Requirement"/>
    <w:uiPriority w:val="99"/>
    <w:locked/>
    <w:rPr>
      <w:rFonts w:cs="Times New Roman"/>
      <w:sz w:val="22"/>
      <w:lang w:val="en-US" w:eastAsia="en-US" w:bidi="ar-SA"/>
    </w:rPr>
  </w:style>
  <w:style w:type="paragraph" w:styleId="DocumentMap">
    <w:name w:val="Document Map"/>
    <w:basedOn w:val="Normal"/>
    <w:link w:val="DocumentMapChar"/>
    <w:uiPriority w:val="99"/>
    <w:rPr>
      <w:rFonts w:ascii="Gulim" w:eastAsia="Gulim"/>
      <w:sz w:val="18"/>
      <w:szCs w:val="18"/>
    </w:rPr>
  </w:style>
  <w:style w:type="character" w:customStyle="1" w:styleId="DocumentMapChar">
    <w:name w:val="Document Map Char"/>
    <w:basedOn w:val="DefaultParagraphFont"/>
    <w:link w:val="DocumentMap"/>
    <w:uiPriority w:val="99"/>
    <w:locked/>
    <w:rPr>
      <w:rFonts w:ascii="Gulim" w:eastAsia="Gulim" w:cs="Times New Roman"/>
      <w:sz w:val="18"/>
      <w:szCs w:val="18"/>
      <w:lang w:val="en-GB" w:eastAsia="en-US"/>
    </w:rPr>
  </w:style>
  <w:style w:type="paragraph" w:styleId="TOC9">
    <w:name w:val="toc 9"/>
    <w:basedOn w:val="Normal"/>
    <w:next w:val="Normal"/>
    <w:autoRedefine/>
    <w:uiPriority w:val="39"/>
    <w:pPr>
      <w:tabs>
        <w:tab w:val="clear" w:pos="794"/>
        <w:tab w:val="clear" w:pos="1191"/>
        <w:tab w:val="clear" w:pos="1588"/>
        <w:tab w:val="clear" w:pos="1985"/>
      </w:tabs>
      <w:ind w:leftChars="1600" w:left="3400"/>
    </w:pPr>
    <w:rPr>
      <w:rFonts w:eastAsia="Malgun Gothic"/>
    </w:rPr>
  </w:style>
  <w:style w:type="character" w:customStyle="1" w:styleId="TableheadChar">
    <w:name w:val="Table_head Char"/>
    <w:basedOn w:val="DefaultParagraphFont"/>
    <w:uiPriority w:val="99"/>
    <w:rPr>
      <w:rFonts w:cs="Times New Roman"/>
      <w:b/>
      <w:sz w:val="22"/>
      <w:lang w:val="en-GB" w:eastAsia="en-US" w:bidi="ar-SA"/>
    </w:rPr>
  </w:style>
  <w:style w:type="paragraph" w:styleId="BodyTextIndent2">
    <w:name w:val="Body Text Indent 2"/>
    <w:basedOn w:val="Normal"/>
    <w:link w:val="BodyTextIndent2Char"/>
    <w:pPr>
      <w:spacing w:after="120" w:line="480" w:lineRule="auto"/>
      <w:ind w:left="283"/>
    </w:pPr>
    <w:rPr>
      <w:rFonts w:eastAsia="Batang"/>
    </w:rPr>
  </w:style>
  <w:style w:type="character" w:customStyle="1" w:styleId="BodyTextIndent2Char">
    <w:name w:val="Body Text Indent 2 Char"/>
    <w:basedOn w:val="DefaultParagraphFont"/>
    <w:link w:val="BodyTextIndent2"/>
    <w:locked/>
    <w:rPr>
      <w:rFonts w:eastAsia="Batang" w:cs="Times New Roman"/>
      <w:sz w:val="24"/>
      <w:lang w:val="en-GB" w:eastAsia="en-US"/>
    </w:rPr>
  </w:style>
  <w:style w:type="character" w:customStyle="1" w:styleId="name">
    <w:name w:val="name"/>
    <w:basedOn w:val="DefaultParagraphFont"/>
    <w:uiPriority w:val="99"/>
    <w:rPr>
      <w:rFonts w:cs="Times New Roman"/>
    </w:rPr>
  </w:style>
  <w:style w:type="paragraph" w:customStyle="1" w:styleId="AnnexRef0">
    <w:name w:val="Annex_Ref"/>
    <w:basedOn w:val="Normal"/>
    <w:next w:val="Normal"/>
    <w:uiPriority w:val="99"/>
    <w:pPr>
      <w:keepNext/>
      <w:keepLines/>
      <w:overflowPunct/>
      <w:autoSpaceDE/>
      <w:autoSpaceDN/>
      <w:adjustRightInd/>
      <w:spacing w:after="280"/>
      <w:jc w:val="center"/>
      <w:textAlignment w:val="auto"/>
    </w:pPr>
    <w:rPr>
      <w:rFonts w:eastAsia="Batang"/>
    </w:rPr>
  </w:style>
  <w:style w:type="paragraph" w:styleId="Subtitle">
    <w:name w:val="Subtitle"/>
    <w:basedOn w:val="Normal"/>
    <w:link w:val="SubtitleChar"/>
    <w:uiPriority w:val="99"/>
    <w:pPr>
      <w:tabs>
        <w:tab w:val="clear" w:pos="794"/>
        <w:tab w:val="clear" w:pos="1191"/>
        <w:tab w:val="clear" w:pos="1588"/>
        <w:tab w:val="clear" w:pos="1985"/>
      </w:tabs>
      <w:overflowPunct/>
      <w:autoSpaceDE/>
      <w:autoSpaceDN/>
      <w:adjustRightInd/>
      <w:spacing w:before="0"/>
      <w:textAlignment w:val="auto"/>
    </w:pPr>
    <w:rPr>
      <w:rFonts w:eastAsia="MS Mincho"/>
      <w:b/>
      <w:sz w:val="20"/>
      <w:lang w:eastAsia="ja-JP"/>
    </w:rPr>
  </w:style>
  <w:style w:type="character" w:customStyle="1" w:styleId="SubtitleChar">
    <w:name w:val="Subtitle Char"/>
    <w:basedOn w:val="DefaultParagraphFont"/>
    <w:link w:val="Subtitle"/>
    <w:uiPriority w:val="99"/>
    <w:locked/>
    <w:rPr>
      <w:rFonts w:eastAsia="MS Mincho" w:cs="Times New Roman"/>
      <w:b/>
      <w:lang w:eastAsia="ja-JP"/>
    </w:rPr>
  </w:style>
  <w:style w:type="character" w:styleId="LineNumber">
    <w:name w:val="line number"/>
    <w:basedOn w:val="DefaultParagraphFont"/>
    <w:rPr>
      <w:rFonts w:cs="Times New Roman"/>
    </w:rPr>
  </w:style>
  <w:style w:type="paragraph" w:styleId="NormalIndent">
    <w:name w:val="Normal Indent"/>
    <w:basedOn w:val="Normal"/>
    <w:pPr>
      <w:overflowPunct/>
      <w:autoSpaceDE/>
      <w:autoSpaceDN/>
      <w:adjustRightInd/>
      <w:ind w:left="794"/>
      <w:textAlignment w:val="auto"/>
    </w:pPr>
    <w:rPr>
      <w:rFonts w:eastAsia="Batang"/>
    </w:rPr>
  </w:style>
  <w:style w:type="paragraph" w:customStyle="1" w:styleId="TableLegend0">
    <w:name w:val="Table_Legend"/>
    <w:basedOn w:val="TableText0"/>
    <w:uiPriority w:val="99"/>
    <w:pPr>
      <w:spacing w:before="120"/>
    </w:pPr>
    <w:rPr>
      <w:rFonts w:eastAsia="Batang"/>
    </w:rPr>
  </w:style>
  <w:style w:type="paragraph" w:customStyle="1" w:styleId="TableTitle0">
    <w:name w:val="Table_Title"/>
    <w:basedOn w:val="Normal"/>
    <w:next w:val="TableText0"/>
    <w:uiPriority w:val="99"/>
    <w:pPr>
      <w:keepNext/>
      <w:keepLines/>
      <w:tabs>
        <w:tab w:val="left" w:pos="2948"/>
        <w:tab w:val="left" w:pos="4082"/>
      </w:tabs>
      <w:overflowPunct/>
      <w:autoSpaceDE/>
      <w:autoSpaceDN/>
      <w:adjustRightInd/>
      <w:spacing w:before="480" w:after="120"/>
      <w:jc w:val="center"/>
      <w:textAlignment w:val="auto"/>
    </w:pPr>
    <w:rPr>
      <w:rFonts w:eastAsia="Batang"/>
      <w:b/>
    </w:rPr>
  </w:style>
  <w:style w:type="paragraph" w:customStyle="1" w:styleId="FigureLegend0">
    <w:name w:val="Figure_Legend"/>
    <w:basedOn w:val="Normal"/>
    <w:uiPriority w:val="99"/>
    <w:pPr>
      <w:keepNext/>
      <w:keepLines/>
      <w:tabs>
        <w:tab w:val="clear" w:pos="794"/>
        <w:tab w:val="clear" w:pos="1191"/>
        <w:tab w:val="clear" w:pos="1588"/>
        <w:tab w:val="clear" w:pos="1985"/>
      </w:tabs>
      <w:overflowPunct/>
      <w:autoSpaceDE/>
      <w:autoSpaceDN/>
      <w:adjustRightInd/>
      <w:spacing w:before="20" w:after="20"/>
      <w:textAlignment w:val="auto"/>
    </w:pPr>
    <w:rPr>
      <w:rFonts w:eastAsia="Batang"/>
      <w:sz w:val="18"/>
    </w:rPr>
  </w:style>
  <w:style w:type="paragraph" w:customStyle="1" w:styleId="FigureTitle">
    <w:name w:val="Figure_Title"/>
    <w:basedOn w:val="TableTitle0"/>
    <w:next w:val="Normalaftertitle0"/>
    <w:uiPriority w:val="99"/>
    <w:pPr>
      <w:keepNext w:val="0"/>
      <w:spacing w:before="240" w:after="480"/>
    </w:pPr>
  </w:style>
  <w:style w:type="paragraph" w:customStyle="1" w:styleId="AppendixRef">
    <w:name w:val="Appendix_Ref"/>
    <w:basedOn w:val="AnnexRef0"/>
    <w:next w:val="Normalaftertitle0"/>
    <w:uiPriority w:val="99"/>
  </w:style>
  <w:style w:type="paragraph" w:customStyle="1" w:styleId="AppendixTitle">
    <w:name w:val="Appendix_Title"/>
    <w:basedOn w:val="AnnexTitle"/>
    <w:next w:val="AppendixRef"/>
    <w:uiPriority w:val="99"/>
    <w:pPr>
      <w:overflowPunct/>
      <w:autoSpaceDE/>
      <w:autoSpaceDN/>
      <w:adjustRightInd/>
      <w:spacing w:before="240" w:after="280"/>
      <w:textAlignment w:val="auto"/>
    </w:pPr>
    <w:rPr>
      <w:rFonts w:ascii="Times New Roman" w:eastAsia="Batang" w:hAnsi="Times New Roman"/>
      <w:sz w:val="28"/>
      <w:u w:val="none"/>
    </w:rPr>
  </w:style>
  <w:style w:type="paragraph" w:customStyle="1" w:styleId="RefTitle0">
    <w:name w:val="Ref_Title"/>
    <w:basedOn w:val="Normal"/>
    <w:next w:val="RefText0"/>
    <w:uiPriority w:val="99"/>
    <w:pPr>
      <w:overflowPunct/>
      <w:autoSpaceDE/>
      <w:autoSpaceDN/>
      <w:adjustRightInd/>
      <w:spacing w:before="480"/>
      <w:jc w:val="center"/>
      <w:textAlignment w:val="auto"/>
    </w:pPr>
    <w:rPr>
      <w:rFonts w:eastAsia="Batang"/>
      <w:caps/>
    </w:rPr>
  </w:style>
  <w:style w:type="paragraph" w:customStyle="1" w:styleId="RefText0">
    <w:name w:val="Ref_Text"/>
    <w:basedOn w:val="Normal"/>
    <w:uiPriority w:val="99"/>
    <w:pPr>
      <w:overflowPunct/>
      <w:autoSpaceDE/>
      <w:autoSpaceDN/>
      <w:adjustRightInd/>
      <w:ind w:left="794" w:hanging="794"/>
      <w:textAlignment w:val="auto"/>
    </w:pPr>
    <w:rPr>
      <w:rFonts w:eastAsia="Batang"/>
    </w:rPr>
  </w:style>
  <w:style w:type="paragraph" w:customStyle="1" w:styleId="Head">
    <w:name w:val="Head"/>
    <w:basedOn w:val="Normal"/>
    <w:pPr>
      <w:tabs>
        <w:tab w:val="clear" w:pos="794"/>
        <w:tab w:val="clear" w:pos="1191"/>
        <w:tab w:val="clear" w:pos="1588"/>
        <w:tab w:val="clear" w:pos="1985"/>
        <w:tab w:val="left" w:pos="6663"/>
      </w:tabs>
      <w:overflowPunct/>
      <w:autoSpaceDE/>
      <w:autoSpaceDN/>
      <w:adjustRightInd/>
      <w:spacing w:before="0"/>
      <w:textAlignment w:val="auto"/>
    </w:pPr>
    <w:rPr>
      <w:rFonts w:eastAsia="Batang"/>
    </w:rPr>
  </w:style>
  <w:style w:type="paragraph" w:customStyle="1" w:styleId="RecTitle0">
    <w:name w:val="Rec_Title"/>
    <w:basedOn w:val="RecNo"/>
    <w:next w:val="RecRef0"/>
    <w:uiPriority w:val="99"/>
    <w:pPr>
      <w:overflowPunct/>
      <w:autoSpaceDE/>
      <w:autoSpaceDN/>
      <w:adjustRightInd/>
      <w:spacing w:before="240"/>
      <w:jc w:val="center"/>
      <w:textAlignment w:val="auto"/>
    </w:pPr>
    <w:rPr>
      <w:rFonts w:eastAsia="Batang"/>
    </w:rPr>
  </w:style>
  <w:style w:type="paragraph" w:customStyle="1" w:styleId="RecRef0">
    <w:name w:val="Rec_Ref"/>
    <w:basedOn w:val="RecTitle0"/>
    <w:next w:val="Normal"/>
    <w:uiPriority w:val="99"/>
    <w:pPr>
      <w:tabs>
        <w:tab w:val="clear" w:pos="794"/>
        <w:tab w:val="clear" w:pos="1191"/>
        <w:tab w:val="clear" w:pos="1588"/>
        <w:tab w:val="clear" w:pos="1985"/>
      </w:tabs>
      <w:spacing w:before="120"/>
    </w:pPr>
    <w:rPr>
      <w:b w:val="0"/>
    </w:rPr>
  </w:style>
  <w:style w:type="paragraph" w:customStyle="1" w:styleId="call0">
    <w:name w:val="call"/>
    <w:basedOn w:val="Normal"/>
    <w:next w:val="Normal"/>
    <w:uiPriority w:val="99"/>
    <w:pPr>
      <w:keepNext/>
      <w:keepLines/>
      <w:overflowPunct/>
      <w:autoSpaceDE/>
      <w:autoSpaceDN/>
      <w:adjustRightInd/>
      <w:spacing w:before="160"/>
      <w:ind w:left="794"/>
      <w:textAlignment w:val="auto"/>
    </w:pPr>
    <w:rPr>
      <w:rFonts w:eastAsia="Batang"/>
      <w:i/>
    </w:rPr>
  </w:style>
  <w:style w:type="paragraph" w:styleId="List">
    <w:name w:val="List"/>
    <w:basedOn w:val="Normal"/>
    <w:uiPriority w:val="99"/>
    <w:pPr>
      <w:tabs>
        <w:tab w:val="clear" w:pos="794"/>
        <w:tab w:val="clear" w:pos="1191"/>
        <w:tab w:val="clear" w:pos="1588"/>
        <w:tab w:val="clear" w:pos="1985"/>
        <w:tab w:val="left" w:pos="1701"/>
        <w:tab w:val="left" w:pos="2127"/>
      </w:tabs>
      <w:overflowPunct/>
      <w:autoSpaceDE/>
      <w:autoSpaceDN/>
      <w:adjustRightInd/>
      <w:ind w:left="2127" w:hanging="2127"/>
      <w:textAlignment w:val="auto"/>
    </w:pPr>
    <w:rPr>
      <w:rFonts w:eastAsia="Batang"/>
    </w:rPr>
  </w:style>
  <w:style w:type="paragraph" w:customStyle="1" w:styleId="Part">
    <w:name w:val="Part"/>
    <w:basedOn w:val="Normal"/>
    <w:uiPriority w:val="99"/>
    <w:pPr>
      <w:tabs>
        <w:tab w:val="clear" w:pos="794"/>
        <w:tab w:val="clear" w:pos="1191"/>
        <w:tab w:val="clear" w:pos="1588"/>
        <w:tab w:val="clear" w:pos="1985"/>
        <w:tab w:val="left" w:pos="1276"/>
        <w:tab w:val="left" w:pos="1701"/>
      </w:tabs>
      <w:overflowPunct/>
      <w:autoSpaceDE/>
      <w:autoSpaceDN/>
      <w:adjustRightInd/>
      <w:spacing w:before="200"/>
      <w:ind w:left="1701" w:hanging="1701"/>
      <w:textAlignment w:val="auto"/>
    </w:pPr>
    <w:rPr>
      <w:rFonts w:eastAsia="Batang"/>
      <w:caps/>
    </w:rPr>
  </w:style>
  <w:style w:type="paragraph" w:customStyle="1" w:styleId="Keywords">
    <w:name w:val="Keywords"/>
    <w:basedOn w:val="Normal"/>
    <w:uiPriority w:val="99"/>
    <w:pPr>
      <w:tabs>
        <w:tab w:val="clear" w:pos="1191"/>
        <w:tab w:val="clear" w:pos="1588"/>
      </w:tabs>
      <w:overflowPunct/>
      <w:autoSpaceDE/>
      <w:autoSpaceDN/>
      <w:adjustRightInd/>
      <w:ind w:left="794" w:hanging="794"/>
      <w:textAlignment w:val="auto"/>
    </w:pPr>
    <w:rPr>
      <w:rFonts w:eastAsia="Batang"/>
    </w:rPr>
  </w:style>
  <w:style w:type="paragraph" w:customStyle="1" w:styleId="EquationLegend0">
    <w:name w:val="Equation_Legend"/>
    <w:basedOn w:val="Normal"/>
    <w:uiPriority w:val="99"/>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rPr>
      <w:rFonts w:eastAsia="Batang"/>
    </w:rPr>
  </w:style>
  <w:style w:type="paragraph" w:customStyle="1" w:styleId="Qlist">
    <w:name w:val="Qlist"/>
    <w:basedOn w:val="Normal"/>
    <w:uiPriority w:val="99"/>
    <w:pPr>
      <w:tabs>
        <w:tab w:val="clear" w:pos="794"/>
        <w:tab w:val="clear" w:pos="1191"/>
        <w:tab w:val="clear" w:pos="1588"/>
        <w:tab w:val="clear" w:pos="1985"/>
        <w:tab w:val="left" w:pos="1843"/>
        <w:tab w:val="left" w:pos="2268"/>
      </w:tabs>
      <w:overflowPunct/>
      <w:autoSpaceDE/>
      <w:autoSpaceDN/>
      <w:adjustRightInd/>
      <w:ind w:left="2268" w:hanging="2268"/>
      <w:textAlignment w:val="auto"/>
    </w:pPr>
    <w:rPr>
      <w:rFonts w:eastAsia="Batang"/>
      <w:b/>
    </w:rPr>
  </w:style>
  <w:style w:type="paragraph" w:customStyle="1" w:styleId="meeting">
    <w:name w:val="meeting"/>
    <w:basedOn w:val="Head"/>
    <w:next w:val="Head"/>
    <w:uiPriority w:val="99"/>
    <w:pPr>
      <w:tabs>
        <w:tab w:val="left" w:pos="7371"/>
      </w:tabs>
      <w:spacing w:after="560"/>
    </w:pPr>
  </w:style>
  <w:style w:type="paragraph" w:customStyle="1" w:styleId="headingi0">
    <w:name w:val="heading_i"/>
    <w:basedOn w:val="Heading3"/>
    <w:next w:val="Normal"/>
    <w:uiPriority w:val="99"/>
    <w:pPr>
      <w:overflowPunct/>
      <w:autoSpaceDE/>
      <w:autoSpaceDN/>
      <w:adjustRightInd/>
      <w:ind w:left="0" w:firstLine="0"/>
      <w:textAlignment w:val="auto"/>
      <w:outlineLvl w:val="9"/>
    </w:pPr>
    <w:rPr>
      <w:rFonts w:eastAsia="Batang"/>
      <w:b w:val="0"/>
      <w:i/>
    </w:rPr>
  </w:style>
  <w:style w:type="paragraph" w:customStyle="1" w:styleId="AppendixNo">
    <w:name w:val="Appendix_No"/>
    <w:basedOn w:val="AnnexNo"/>
    <w:next w:val="AppendixTitle"/>
    <w:rPr>
      <w:rFonts w:eastAsia="Batang"/>
      <w:szCs w:val="20"/>
    </w:rPr>
  </w:style>
  <w:style w:type="paragraph" w:customStyle="1" w:styleId="ArtHeading0">
    <w:name w:val="Art_Heading"/>
    <w:basedOn w:val="Normal"/>
    <w:next w:val="Normalaftertitle0"/>
    <w:uiPriority w:val="99"/>
    <w:pPr>
      <w:overflowPunct/>
      <w:autoSpaceDE/>
      <w:autoSpaceDN/>
      <w:adjustRightInd/>
      <w:spacing w:before="480"/>
      <w:jc w:val="center"/>
      <w:textAlignment w:val="auto"/>
    </w:pPr>
    <w:rPr>
      <w:rFonts w:eastAsia="Batang"/>
      <w:b/>
      <w:sz w:val="28"/>
    </w:rPr>
  </w:style>
  <w:style w:type="paragraph" w:customStyle="1" w:styleId="ArtTitle0">
    <w:name w:val="Art_Title"/>
    <w:basedOn w:val="Normal"/>
    <w:next w:val="Normalaftertitle0"/>
    <w:uiPriority w:val="99"/>
    <w:pPr>
      <w:overflowPunct/>
      <w:autoSpaceDE/>
      <w:autoSpaceDN/>
      <w:adjustRightInd/>
      <w:spacing w:before="240"/>
      <w:jc w:val="center"/>
      <w:textAlignment w:val="auto"/>
    </w:pPr>
    <w:rPr>
      <w:rFonts w:eastAsia="Batang"/>
      <w:b/>
      <w:sz w:val="28"/>
    </w:rPr>
  </w:style>
  <w:style w:type="paragraph" w:customStyle="1" w:styleId="ChapTitle0">
    <w:name w:val="Chap_Title"/>
    <w:basedOn w:val="ArtTitle0"/>
    <w:next w:val="Normalaftertitle0"/>
    <w:uiPriority w:val="99"/>
  </w:style>
  <w:style w:type="paragraph" w:customStyle="1" w:styleId="PartRef0">
    <w:name w:val="Part_Ref"/>
    <w:basedOn w:val="AnnexRef0"/>
    <w:next w:val="Normalaftertitle0"/>
    <w:uiPriority w:val="99"/>
  </w:style>
  <w:style w:type="paragraph" w:customStyle="1" w:styleId="PartTitle0">
    <w:name w:val="Part_Title"/>
    <w:basedOn w:val="AnnexTitle"/>
    <w:next w:val="PartRef0"/>
    <w:uiPriority w:val="99"/>
    <w:pPr>
      <w:overflowPunct/>
      <w:autoSpaceDE/>
      <w:autoSpaceDN/>
      <w:adjustRightInd/>
      <w:spacing w:before="240" w:after="280"/>
      <w:textAlignment w:val="auto"/>
    </w:pPr>
    <w:rPr>
      <w:rFonts w:ascii="Times New Roman" w:eastAsia="Batang" w:hAnsi="Times New Roman"/>
      <w:sz w:val="28"/>
      <w:u w:val="none"/>
    </w:rPr>
  </w:style>
  <w:style w:type="paragraph" w:customStyle="1" w:styleId="RecDate0">
    <w:name w:val="Rec_Date"/>
    <w:basedOn w:val="RecRef0"/>
    <w:next w:val="Normalaftertitle0"/>
    <w:uiPriority w:val="99"/>
    <w:pPr>
      <w:jc w:val="right"/>
    </w:pPr>
  </w:style>
  <w:style w:type="paragraph" w:customStyle="1" w:styleId="ResDate0">
    <w:name w:val="Res_Date"/>
    <w:basedOn w:val="RecDate0"/>
    <w:next w:val="Normalaftertitle0"/>
    <w:uiPriority w:val="99"/>
    <w:rPr>
      <w:sz w:val="24"/>
    </w:rPr>
  </w:style>
  <w:style w:type="paragraph" w:customStyle="1" w:styleId="ResRef0">
    <w:name w:val="Res_Ref"/>
    <w:basedOn w:val="RecRef0"/>
    <w:next w:val="ResDate0"/>
    <w:uiPriority w:val="99"/>
    <w:rPr>
      <w:sz w:val="24"/>
    </w:rPr>
  </w:style>
  <w:style w:type="paragraph" w:customStyle="1" w:styleId="ResTitle0">
    <w:name w:val="Res_Title"/>
    <w:basedOn w:val="RecTitle0"/>
    <w:next w:val="ResRef0"/>
    <w:uiPriority w:val="99"/>
  </w:style>
  <w:style w:type="paragraph" w:customStyle="1" w:styleId="SectionTitle0">
    <w:name w:val="Section_Title"/>
    <w:basedOn w:val="Normal"/>
    <w:next w:val="Normalaftertitle0"/>
    <w:uiPriority w:val="99"/>
    <w:pPr>
      <w:overflowPunct/>
      <w:autoSpaceDE/>
      <w:autoSpaceDN/>
      <w:adjustRightInd/>
      <w:textAlignment w:val="auto"/>
    </w:pPr>
    <w:rPr>
      <w:rFonts w:eastAsia="Batang"/>
      <w:sz w:val="28"/>
    </w:rPr>
  </w:style>
  <w:style w:type="paragraph" w:customStyle="1" w:styleId="sgmSPLML">
    <w:name w:val="sgmSPLML"/>
    <w:basedOn w:val="Normal"/>
    <w:uiPriority w:val="99"/>
    <w:pPr>
      <w:widowControl w:val="0"/>
      <w:tabs>
        <w:tab w:val="clear" w:pos="794"/>
        <w:tab w:val="clear" w:pos="1191"/>
        <w:tab w:val="clear" w:pos="1588"/>
        <w:tab w:val="clear" w:pos="1985"/>
      </w:tabs>
      <w:spacing w:before="0" w:after="240" w:line="240" w:lineRule="exact"/>
    </w:pPr>
    <w:rPr>
      <w:rFonts w:ascii="Arial" w:eastAsia="Batang" w:hAnsi="Arial"/>
      <w:b/>
      <w:spacing w:val="4"/>
      <w:kern w:val="18"/>
      <w:sz w:val="22"/>
    </w:rPr>
  </w:style>
  <w:style w:type="paragraph" w:customStyle="1" w:styleId="Table0">
    <w:name w:val="Table_#"/>
    <w:basedOn w:val="Normal"/>
    <w:next w:val="TableTitle0"/>
    <w:uiPriority w:val="99"/>
    <w:pPr>
      <w:keepNext/>
      <w:spacing w:before="560" w:after="120"/>
      <w:jc w:val="center"/>
    </w:pPr>
    <w:rPr>
      <w:rFonts w:eastAsia="Batang"/>
      <w:caps/>
    </w:rPr>
  </w:style>
  <w:style w:type="paragraph" w:customStyle="1" w:styleId="Fig">
    <w:name w:val="Fig"/>
    <w:basedOn w:val="Normal"/>
    <w:next w:val="Normal"/>
    <w:uiPriority w:val="99"/>
    <w:pPr>
      <w:spacing w:before="136"/>
      <w:jc w:val="center"/>
    </w:pPr>
    <w:rPr>
      <w:rFonts w:ascii="Arial" w:eastAsia="Batang" w:hAnsi="Arial"/>
      <w:sz w:val="20"/>
    </w:rPr>
  </w:style>
  <w:style w:type="paragraph" w:styleId="PlainText">
    <w:name w:val="Plain Text"/>
    <w:basedOn w:val="Normal"/>
    <w:link w:val="PlainTextChar"/>
    <w:uiPriority w:val="99"/>
    <w:pPr>
      <w:widowControl w:val="0"/>
      <w:tabs>
        <w:tab w:val="clear" w:pos="794"/>
        <w:tab w:val="clear" w:pos="1191"/>
        <w:tab w:val="clear" w:pos="1588"/>
        <w:tab w:val="clear" w:pos="1985"/>
      </w:tabs>
      <w:spacing w:before="0"/>
    </w:pPr>
    <w:rPr>
      <w:rFonts w:ascii="Courier New" w:eastAsia="Batang" w:hAnsi="Courier New"/>
      <w:sz w:val="20"/>
    </w:rPr>
  </w:style>
  <w:style w:type="character" w:customStyle="1" w:styleId="PlainTextChar">
    <w:name w:val="Plain Text Char"/>
    <w:basedOn w:val="DefaultParagraphFont"/>
    <w:link w:val="PlainText"/>
    <w:uiPriority w:val="99"/>
    <w:locked/>
    <w:rPr>
      <w:rFonts w:ascii="Courier New" w:eastAsia="Batang" w:hAnsi="Courier New" w:cs="Times New Roman"/>
      <w:lang w:eastAsia="en-US"/>
    </w:rPr>
  </w:style>
  <w:style w:type="paragraph" w:customStyle="1" w:styleId="Terms">
    <w:name w:val="Term(s)"/>
    <w:basedOn w:val="Normal"/>
    <w:next w:val="Definition"/>
    <w:uiPriority w:val="99"/>
    <w:pPr>
      <w:keepNext/>
      <w:tabs>
        <w:tab w:val="left" w:pos="567"/>
      </w:tabs>
      <w:spacing w:before="136" w:line="220" w:lineRule="exact"/>
    </w:pPr>
    <w:rPr>
      <w:rFonts w:eastAsia="Batang"/>
      <w:b/>
      <w:sz w:val="20"/>
    </w:rPr>
  </w:style>
  <w:style w:type="paragraph" w:customStyle="1" w:styleId="Definition">
    <w:name w:val="Definition"/>
    <w:basedOn w:val="Normal"/>
    <w:uiPriority w:val="99"/>
    <w:pPr>
      <w:spacing w:before="136" w:line="260" w:lineRule="exact"/>
      <w:jc w:val="both"/>
    </w:pPr>
    <w:rPr>
      <w:rFonts w:eastAsia="Batang"/>
      <w:sz w:val="20"/>
    </w:rPr>
  </w:style>
  <w:style w:type="paragraph" w:customStyle="1" w:styleId="ASN1-Module">
    <w:name w:val="ASN1-Module"/>
    <w:basedOn w:val="Normal"/>
    <w:uiPriority w:val="99"/>
    <w:pPr>
      <w:widowControl w:val="0"/>
      <w:tabs>
        <w:tab w:val="clear" w:pos="794"/>
        <w:tab w:val="clear" w:pos="1191"/>
        <w:tab w:val="clear" w:pos="1588"/>
        <w:tab w:val="clear" w:pos="1985"/>
        <w:tab w:val="left" w:pos="567"/>
        <w:tab w:val="left" w:pos="1701"/>
        <w:tab w:val="left" w:pos="3686"/>
      </w:tabs>
      <w:spacing w:before="0" w:after="60"/>
    </w:pPr>
    <w:rPr>
      <w:rFonts w:ascii="Arial" w:eastAsia="Batang" w:hAnsi="Arial"/>
      <w:sz w:val="20"/>
    </w:rPr>
  </w:style>
  <w:style w:type="paragraph" w:styleId="HTMLPreformatted">
    <w:name w:val="HTML Preformatted"/>
    <w:basedOn w:val="Normal"/>
    <w:link w:val="HTMLPreformattedChar"/>
    <w:uiPriority w:val="9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uiPriority w:val="99"/>
    <w:locked/>
    <w:rPr>
      <w:rFonts w:ascii="Arial Unicode MS" w:eastAsia="Arial Unicode MS" w:hAnsi="Arial Unicode MS" w:cs="Arial Unicode MS"/>
      <w:lang w:eastAsia="en-US"/>
    </w:rPr>
  </w:style>
  <w:style w:type="paragraph" w:customStyle="1" w:styleId="Body">
    <w:name w:val="Body"/>
    <w:basedOn w:val="Normal"/>
    <w:uiPriority w:val="99"/>
    <w:pPr>
      <w:tabs>
        <w:tab w:val="clear" w:pos="794"/>
        <w:tab w:val="clear" w:pos="1191"/>
        <w:tab w:val="clear" w:pos="1588"/>
        <w:tab w:val="clear" w:pos="1985"/>
      </w:tabs>
      <w:overflowPunct/>
      <w:autoSpaceDE/>
      <w:autoSpaceDN/>
      <w:adjustRightInd/>
      <w:ind w:firstLine="432"/>
      <w:jc w:val="both"/>
      <w:textAlignment w:val="auto"/>
    </w:pPr>
    <w:rPr>
      <w:rFonts w:eastAsia="Batang"/>
    </w:rPr>
  </w:style>
  <w:style w:type="paragraph" w:customStyle="1" w:styleId="Annexref">
    <w:name w:val="Annex_ref"/>
    <w:basedOn w:val="Normal"/>
    <w:next w:val="Normal"/>
    <w:pPr>
      <w:keepNext/>
      <w:keepLines/>
      <w:numPr>
        <w:numId w:val="2"/>
      </w:numPr>
      <w:tabs>
        <w:tab w:val="clear" w:pos="360"/>
      </w:tabs>
      <w:overflowPunct/>
      <w:autoSpaceDE/>
      <w:autoSpaceDN/>
      <w:adjustRightInd/>
      <w:spacing w:after="280"/>
      <w:ind w:left="0" w:firstLine="0"/>
      <w:jc w:val="center"/>
      <w:textAlignment w:val="auto"/>
    </w:pPr>
    <w:rPr>
      <w:rFonts w:eastAsia="Batang"/>
      <w:i/>
      <w:iCs/>
      <w:sz w:val="20"/>
    </w:rPr>
  </w:style>
  <w:style w:type="paragraph" w:customStyle="1" w:styleId="Num-DocParagraph">
    <w:name w:val="Num-Doc Paragraph"/>
    <w:basedOn w:val="Normal"/>
    <w:uiPriority w:val="99"/>
    <w:rsid w:val="001C37A8"/>
    <w:pPr>
      <w:tabs>
        <w:tab w:val="clear" w:pos="794"/>
        <w:tab w:val="clear" w:pos="1588"/>
        <w:tab w:val="clear" w:pos="1985"/>
        <w:tab w:val="left" w:pos="850"/>
        <w:tab w:val="left" w:pos="1531"/>
      </w:tabs>
      <w:overflowPunct/>
      <w:autoSpaceDE/>
      <w:autoSpaceDN/>
      <w:adjustRightInd/>
      <w:spacing w:before="0" w:after="240"/>
      <w:jc w:val="both"/>
      <w:textAlignment w:val="auto"/>
    </w:pPr>
    <w:rPr>
      <w:rFonts w:eastAsia="SimSun"/>
      <w:sz w:val="22"/>
      <w:szCs w:val="22"/>
      <w:lang w:val="en-GB"/>
    </w:rPr>
  </w:style>
  <w:style w:type="character" w:customStyle="1" w:styleId="Num-DocParagraphChar">
    <w:name w:val="Num-Doc Paragraph Char"/>
    <w:basedOn w:val="DefaultParagraphFont"/>
    <w:uiPriority w:val="99"/>
    <w:rPr>
      <w:rFonts w:eastAsia="SimSun" w:cs="Times New Roman"/>
      <w:sz w:val="22"/>
      <w:szCs w:val="22"/>
      <w:lang w:val="en-GB" w:eastAsia="zh-CN" w:bidi="ar-SA"/>
    </w:rPr>
  </w:style>
  <w:style w:type="paragraph" w:customStyle="1" w:styleId="sgmH0">
    <w:name w:val="sgmH0"/>
    <w:basedOn w:val="Normal"/>
    <w:uiPriority w:val="99"/>
    <w:pPr>
      <w:keepNext/>
      <w:tabs>
        <w:tab w:val="clear" w:pos="794"/>
        <w:tab w:val="clear" w:pos="1191"/>
        <w:tab w:val="clear" w:pos="1588"/>
        <w:tab w:val="clear" w:pos="1985"/>
      </w:tabs>
      <w:overflowPunct/>
      <w:autoSpaceDE/>
      <w:autoSpaceDN/>
      <w:adjustRightInd/>
      <w:spacing w:before="0" w:after="900" w:line="300" w:lineRule="exact"/>
      <w:jc w:val="center"/>
      <w:textAlignment w:val="auto"/>
    </w:pPr>
    <w:rPr>
      <w:rFonts w:ascii="Arial" w:eastAsia="Batang" w:hAnsi="Arial"/>
      <w:b/>
      <w:spacing w:val="4"/>
      <w:kern w:val="18"/>
      <w:sz w:val="28"/>
      <w:szCs w:val="24"/>
    </w:rPr>
  </w:style>
  <w:style w:type="paragraph" w:customStyle="1" w:styleId="Style1">
    <w:name w:val="Style1"/>
    <w:basedOn w:val="Normal"/>
    <w:uiPriority w:val="99"/>
    <w:pPr>
      <w:overflowPunct/>
      <w:autoSpaceDE/>
      <w:autoSpaceDN/>
      <w:adjustRightInd/>
      <w:ind w:left="927" w:hanging="360"/>
      <w:textAlignment w:val="auto"/>
    </w:pPr>
    <w:rPr>
      <w:rFonts w:eastAsia="Batang"/>
    </w:rPr>
  </w:style>
  <w:style w:type="paragraph" w:styleId="BlockText">
    <w:name w:val="Block Text"/>
    <w:basedOn w:val="Normal"/>
    <w:uiPriority w:val="99"/>
    <w:pPr>
      <w:widowControl w:val="0"/>
      <w:tabs>
        <w:tab w:val="clear" w:pos="794"/>
        <w:tab w:val="clear" w:pos="1191"/>
        <w:tab w:val="clear" w:pos="1588"/>
        <w:tab w:val="clear" w:pos="1985"/>
      </w:tabs>
      <w:overflowPunct/>
      <w:autoSpaceDE/>
      <w:autoSpaceDN/>
      <w:adjustRightInd/>
      <w:spacing w:before="0"/>
      <w:ind w:left="720" w:right="-483"/>
      <w:textAlignment w:val="auto"/>
    </w:pPr>
    <w:rPr>
      <w:rFonts w:eastAsia="Batang"/>
      <w:sz w:val="20"/>
      <w:lang w:val="en-AU"/>
    </w:rPr>
  </w:style>
  <w:style w:type="paragraph" w:customStyle="1" w:styleId="FooterPubl">
    <w:name w:val="Footer_Publ"/>
    <w:basedOn w:val="Normal"/>
    <w:uiPriority w:val="99"/>
    <w:pPr>
      <w:tabs>
        <w:tab w:val="clear" w:pos="794"/>
        <w:tab w:val="clear" w:pos="1191"/>
        <w:tab w:val="clear" w:pos="1588"/>
        <w:tab w:val="clear" w:pos="1985"/>
        <w:tab w:val="left" w:pos="5954"/>
        <w:tab w:val="right" w:pos="9639"/>
      </w:tabs>
      <w:spacing w:before="60" w:after="60"/>
    </w:pPr>
    <w:rPr>
      <w:rFonts w:eastAsia="Batang"/>
      <w:sz w:val="18"/>
    </w:rPr>
  </w:style>
  <w:style w:type="character" w:customStyle="1" w:styleId="ASN1Text">
    <w:name w:val="ASN.1 Text"/>
    <w:basedOn w:val="DefaultParagraphFont"/>
    <w:rPr>
      <w:rFonts w:ascii="Courier New" w:hAnsi="Courier New" w:cs="Times New Roman"/>
      <w:b/>
      <w:noProof/>
      <w:color w:val="auto"/>
      <w:spacing w:val="-2"/>
      <w:w w:val="100"/>
      <w:kern w:val="0"/>
      <w:sz w:val="18"/>
      <w:u w:val="none"/>
      <w:effect w:val="none"/>
      <w:vertAlign w:val="baseline"/>
      <w:lang w:val="en-US"/>
    </w:rPr>
  </w:style>
  <w:style w:type="paragraph" w:customStyle="1" w:styleId="a4">
    <w:name w:val="a4"/>
    <w:basedOn w:val="Heading3"/>
    <w:next w:val="Normal"/>
    <w:uiPriority w:val="99"/>
    <w:pPr>
      <w:overflowPunct/>
      <w:autoSpaceDE/>
      <w:autoSpaceDN/>
      <w:adjustRightInd/>
      <w:spacing w:before="181"/>
      <w:ind w:left="0" w:firstLine="0"/>
      <w:jc w:val="both"/>
      <w:textAlignment w:val="auto"/>
      <w:outlineLvl w:val="9"/>
    </w:pPr>
    <w:rPr>
      <w:rFonts w:eastAsia="Batang"/>
      <w:sz w:val="20"/>
      <w:lang w:eastAsia="nb-NO"/>
    </w:rPr>
  </w:style>
  <w:style w:type="paragraph" w:customStyle="1" w:styleId="a3">
    <w:name w:val="索引"/>
    <w:basedOn w:val="Normal"/>
    <w:uiPriority w:val="99"/>
    <w:pPr>
      <w:suppressLineNumbers/>
      <w:tabs>
        <w:tab w:val="clear" w:pos="794"/>
        <w:tab w:val="clear" w:pos="1191"/>
        <w:tab w:val="clear" w:pos="1588"/>
        <w:tab w:val="clear" w:pos="1985"/>
      </w:tabs>
      <w:suppressAutoHyphens/>
      <w:overflowPunct/>
      <w:autoSpaceDE/>
      <w:autoSpaceDN/>
      <w:adjustRightInd/>
      <w:spacing w:before="240"/>
      <w:jc w:val="both"/>
      <w:textAlignment w:val="auto"/>
    </w:pPr>
    <w:rPr>
      <w:rFonts w:eastAsia="MS Mincho" w:cs="Tahoma"/>
      <w:lang w:eastAsia="ar-SA"/>
    </w:rPr>
  </w:style>
  <w:style w:type="paragraph" w:customStyle="1" w:styleId="paragraph">
    <w:name w:val="paragraph"/>
    <w:basedOn w:val="Normal"/>
    <w:uiPriority w:val="99"/>
    <w:pPr>
      <w:tabs>
        <w:tab w:val="clear" w:pos="794"/>
        <w:tab w:val="clear" w:pos="1191"/>
        <w:tab w:val="clear" w:pos="1588"/>
        <w:tab w:val="clear" w:pos="1985"/>
      </w:tabs>
      <w:suppressAutoHyphens/>
      <w:overflowPunct/>
      <w:autoSpaceDE/>
      <w:autoSpaceDN/>
      <w:adjustRightInd/>
      <w:spacing w:before="240" w:line="260" w:lineRule="atLeast"/>
      <w:jc w:val="both"/>
      <w:textAlignment w:val="auto"/>
    </w:pPr>
    <w:rPr>
      <w:rFonts w:ascii="Times" w:eastAsia="MS Mincho" w:hAnsi="Times"/>
      <w:lang w:eastAsia="ar-SA"/>
    </w:rPr>
  </w:style>
  <w:style w:type="paragraph" w:customStyle="1" w:styleId="NBComment">
    <w:name w:val="NB Comment"/>
    <w:basedOn w:val="Normal"/>
    <w:uiPriority w:val="99"/>
    <w:pPr>
      <w:tabs>
        <w:tab w:val="clear" w:pos="794"/>
        <w:tab w:val="clear" w:pos="1191"/>
        <w:tab w:val="clear" w:pos="1588"/>
        <w:tab w:val="clear" w:pos="1985"/>
      </w:tabs>
      <w:suppressAutoHyphens/>
      <w:overflowPunct/>
      <w:autoSpaceDE/>
      <w:autoSpaceDN/>
      <w:adjustRightInd/>
      <w:spacing w:before="240"/>
      <w:textAlignment w:val="auto"/>
    </w:pPr>
    <w:rPr>
      <w:rFonts w:eastAsia="MS Mincho"/>
      <w:lang w:eastAsia="ar-SA"/>
    </w:rPr>
  </w:style>
  <w:style w:type="paragraph" w:customStyle="1" w:styleId="NBCommentHdr">
    <w:name w:val="NB Comment Hdr"/>
    <w:basedOn w:val="NBComment"/>
    <w:next w:val="NBComment"/>
    <w:uiPriority w:val="99"/>
    <w:pPr>
      <w:keepNext/>
      <w:tabs>
        <w:tab w:val="left" w:pos="1418"/>
        <w:tab w:val="left" w:pos="2127"/>
        <w:tab w:val="left" w:pos="3119"/>
      </w:tabs>
    </w:pPr>
    <w:rPr>
      <w:b/>
    </w:rPr>
  </w:style>
  <w:style w:type="paragraph" w:customStyle="1" w:styleId="NBCommentL2Hdr">
    <w:name w:val="NB Comment L2 Hdr"/>
    <w:basedOn w:val="NBCommentHdr"/>
    <w:next w:val="NBComment"/>
    <w:uiPriority w:val="99"/>
  </w:style>
  <w:style w:type="paragraph" w:customStyle="1" w:styleId="WW-2">
    <w:name w:val="WW-箇条書き 2"/>
    <w:basedOn w:val="Normal"/>
    <w:uiPriority w:val="99"/>
    <w:pPr>
      <w:tabs>
        <w:tab w:val="clear" w:pos="794"/>
        <w:tab w:val="clear" w:pos="1191"/>
        <w:tab w:val="clear" w:pos="1588"/>
        <w:tab w:val="clear" w:pos="1985"/>
        <w:tab w:val="left" w:pos="151"/>
        <w:tab w:val="left" w:pos="548"/>
        <w:tab w:val="left" w:pos="945"/>
        <w:tab w:val="left" w:pos="1342"/>
      </w:tabs>
      <w:suppressAutoHyphens/>
      <w:autoSpaceDN/>
      <w:adjustRightInd/>
      <w:spacing w:before="136"/>
      <w:jc w:val="both"/>
    </w:pPr>
    <w:rPr>
      <w:rFonts w:eastAsia="MS Mincho"/>
      <w:sz w:val="20"/>
      <w:lang w:eastAsia="ar-SA"/>
    </w:rPr>
  </w:style>
  <w:style w:type="paragraph" w:customStyle="1" w:styleId="ASN1Continue">
    <w:name w:val="ASN.1 Continue"/>
    <w:basedOn w:val="Normal"/>
    <w:uiPriority w:val="99"/>
    <w:rsid w:val="001C37A8"/>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overflowPunct/>
      <w:autoSpaceDE/>
      <w:autoSpaceDN/>
      <w:adjustRightInd/>
      <w:spacing w:before="0"/>
      <w:ind w:left="1400"/>
      <w:textAlignment w:val="auto"/>
    </w:pPr>
    <w:rPr>
      <w:rFonts w:ascii="Courier New" w:hAnsi="Courier New"/>
      <w:b/>
      <w:noProof/>
      <w:spacing w:val="-2"/>
      <w:sz w:val="18"/>
      <w:szCs w:val="24"/>
      <w:lang w:eastAsia="en-US"/>
    </w:rPr>
  </w:style>
  <w:style w:type="paragraph" w:styleId="ListNumber2">
    <w:name w:val="List Number 2"/>
    <w:basedOn w:val="Normal"/>
    <w:uiPriority w:val="99"/>
    <w:pPr>
      <w:tabs>
        <w:tab w:val="clear" w:pos="794"/>
        <w:tab w:val="clear" w:pos="1191"/>
        <w:tab w:val="clear" w:pos="1588"/>
        <w:tab w:val="clear" w:pos="1985"/>
      </w:tabs>
      <w:overflowPunct/>
      <w:autoSpaceDE/>
      <w:autoSpaceDN/>
      <w:adjustRightInd/>
      <w:ind w:left="1287" w:hanging="360"/>
      <w:textAlignment w:val="auto"/>
    </w:pPr>
    <w:rPr>
      <w:rFonts w:eastAsia="MS Mincho"/>
      <w:szCs w:val="24"/>
      <w:lang w:eastAsia="ja-JP"/>
    </w:rPr>
  </w:style>
  <w:style w:type="paragraph" w:styleId="ListBullet2">
    <w:name w:val="List Bullet 2"/>
    <w:basedOn w:val="Normal"/>
    <w:uiPriority w:val="99"/>
    <w:pPr>
      <w:ind w:left="990" w:hanging="360"/>
    </w:pPr>
    <w:rPr>
      <w:rFonts w:eastAsia="Batang"/>
    </w:rPr>
  </w:style>
  <w:style w:type="paragraph" w:customStyle="1" w:styleId="EUListNumber2">
    <w:name w:val="EUList Number 2"/>
    <w:basedOn w:val="Normal"/>
    <w:uiPriority w:val="99"/>
    <w:pPr>
      <w:tabs>
        <w:tab w:val="clear" w:pos="794"/>
        <w:tab w:val="clear" w:pos="1191"/>
        <w:tab w:val="clear" w:pos="1588"/>
        <w:tab w:val="clear" w:pos="1985"/>
        <w:tab w:val="num" w:pos="432"/>
      </w:tabs>
      <w:overflowPunct/>
      <w:autoSpaceDE/>
      <w:autoSpaceDN/>
      <w:adjustRightInd/>
      <w:ind w:left="432" w:hanging="432"/>
      <w:textAlignment w:val="auto"/>
    </w:pPr>
    <w:rPr>
      <w:rFonts w:eastAsia="MS Mincho"/>
      <w:szCs w:val="24"/>
      <w:lang w:eastAsia="ja-JP"/>
    </w:rPr>
  </w:style>
  <w:style w:type="paragraph" w:styleId="ListNumber3">
    <w:name w:val="List Number 3"/>
    <w:basedOn w:val="Normal"/>
    <w:uiPriority w:val="99"/>
    <w:pPr>
      <w:ind w:left="1287" w:hanging="360"/>
    </w:pPr>
    <w:rPr>
      <w:rFonts w:eastAsia="Batang"/>
    </w:rPr>
  </w:style>
  <w:style w:type="paragraph" w:styleId="ListBullet4">
    <w:name w:val="List Bullet 4"/>
    <w:basedOn w:val="Normal"/>
    <w:uiPriority w:val="99"/>
    <w:pPr>
      <w:ind w:left="1287" w:hanging="360"/>
    </w:pPr>
    <w:rPr>
      <w:rFonts w:eastAsia="Batang"/>
    </w:rPr>
  </w:style>
  <w:style w:type="paragraph" w:customStyle="1" w:styleId="NO">
    <w:name w:val="NO"/>
    <w:basedOn w:val="Normal"/>
    <w:uiPriority w:val="99"/>
    <w:pPr>
      <w:keepLines/>
      <w:tabs>
        <w:tab w:val="clear" w:pos="794"/>
        <w:tab w:val="clear" w:pos="1191"/>
        <w:tab w:val="clear" w:pos="1588"/>
        <w:tab w:val="clear" w:pos="1985"/>
      </w:tabs>
      <w:spacing w:before="0" w:after="180"/>
      <w:ind w:left="1135" w:hanging="851"/>
    </w:pPr>
    <w:rPr>
      <w:rFonts w:eastAsia="Batang"/>
      <w:sz w:val="20"/>
    </w:rPr>
  </w:style>
  <w:style w:type="paragraph" w:styleId="BodyText3">
    <w:name w:val="Body Text 3"/>
    <w:basedOn w:val="Normal"/>
    <w:link w:val="BodyText3Char"/>
    <w:pPr>
      <w:keepNext/>
      <w:numPr>
        <w:numId w:val="3"/>
      </w:numPr>
      <w:tabs>
        <w:tab w:val="clear" w:pos="643"/>
        <w:tab w:val="clear" w:pos="794"/>
        <w:tab w:val="clear" w:pos="1191"/>
        <w:tab w:val="clear" w:pos="1588"/>
        <w:tab w:val="clear" w:pos="1985"/>
      </w:tabs>
      <w:overflowPunct/>
      <w:autoSpaceDE/>
      <w:autoSpaceDN/>
      <w:adjustRightInd/>
      <w:spacing w:before="0"/>
      <w:ind w:left="0" w:firstLine="0"/>
      <w:textAlignment w:val="auto"/>
    </w:pPr>
    <w:rPr>
      <w:rFonts w:ascii="Trebuchet MS" w:eastAsia="Batang" w:hAnsi="Trebuchet MS"/>
      <w:sz w:val="20"/>
    </w:rPr>
  </w:style>
  <w:style w:type="character" w:customStyle="1" w:styleId="BodyText3Char">
    <w:name w:val="Body Text 3 Char"/>
    <w:basedOn w:val="DefaultParagraphFont"/>
    <w:link w:val="BodyText3"/>
    <w:locked/>
    <w:rPr>
      <w:rFonts w:ascii="Trebuchet MS" w:eastAsia="Batang" w:hAnsi="Trebuchet MS"/>
    </w:rPr>
  </w:style>
  <w:style w:type="paragraph" w:customStyle="1" w:styleId="HeaderLevel1">
    <w:name w:val="Header Level 1"/>
    <w:basedOn w:val="Normal"/>
    <w:next w:val="BodyTextIndent"/>
    <w:autoRedefine/>
    <w:pPr>
      <w:tabs>
        <w:tab w:val="clear" w:pos="1588"/>
        <w:tab w:val="clear" w:pos="1985"/>
        <w:tab w:val="left" w:pos="1587"/>
        <w:tab w:val="left" w:pos="1984"/>
      </w:tabs>
      <w:overflowPunct/>
      <w:autoSpaceDE/>
      <w:autoSpaceDN/>
      <w:adjustRightInd/>
      <w:spacing w:before="360" w:after="120"/>
      <w:textAlignment w:val="auto"/>
    </w:pPr>
    <w:rPr>
      <w:rFonts w:eastAsia="Batang"/>
      <w:b/>
      <w:bCs/>
      <w:szCs w:val="32"/>
    </w:rPr>
  </w:style>
  <w:style w:type="paragraph" w:customStyle="1" w:styleId="TABLE">
    <w:name w:val="TABLE"/>
    <w:basedOn w:val="BodyTextIndent"/>
    <w:next w:val="BodyTextFirstIndent"/>
    <w:autoRedefine/>
    <w:uiPriority w:val="99"/>
    <w:pPr>
      <w:widowControl w:val="0"/>
      <w:numPr>
        <w:numId w:val="4"/>
      </w:numPr>
      <w:tabs>
        <w:tab w:val="clear" w:pos="1209"/>
        <w:tab w:val="num" w:pos="719"/>
      </w:tabs>
      <w:autoSpaceDE/>
      <w:autoSpaceDN/>
      <w:adjustRightInd/>
      <w:spacing w:before="240" w:after="120"/>
      <w:ind w:left="893" w:hanging="435"/>
      <w:jc w:val="center"/>
    </w:pPr>
    <w:rPr>
      <w:rFonts w:eastAsia="Batang"/>
      <w:b/>
      <w:szCs w:val="24"/>
      <w:lang w:val="en-GB"/>
    </w:rPr>
  </w:style>
  <w:style w:type="paragraph" w:styleId="BodyTextFirstIndent">
    <w:name w:val="Body Text First Indent"/>
    <w:basedOn w:val="Normal"/>
    <w:link w:val="BodyTextFirstIndentChar"/>
    <w:rsid w:val="001C37A8"/>
    <w:pPr>
      <w:tabs>
        <w:tab w:val="clear" w:pos="1588"/>
        <w:tab w:val="clear" w:pos="1985"/>
        <w:tab w:val="left" w:pos="1587"/>
        <w:tab w:val="left" w:pos="1984"/>
      </w:tabs>
      <w:overflowPunct/>
      <w:autoSpaceDE/>
      <w:autoSpaceDN/>
      <w:adjustRightInd/>
      <w:spacing w:before="136" w:after="120"/>
      <w:ind w:firstLine="210"/>
      <w:jc w:val="both"/>
      <w:textAlignment w:val="auto"/>
    </w:pPr>
    <w:rPr>
      <w:sz w:val="20"/>
      <w:szCs w:val="24"/>
      <w:lang w:val="en-GB" w:eastAsia="en-US"/>
    </w:rPr>
  </w:style>
  <w:style w:type="character" w:customStyle="1" w:styleId="BodyTextFirstIndentChar">
    <w:name w:val="Body Text First Indent Char"/>
    <w:basedOn w:val="DefaultParagraphFont"/>
    <w:link w:val="BodyTextFirstIndent"/>
    <w:locked/>
    <w:rsid w:val="001C37A8"/>
    <w:rPr>
      <w:rFonts w:eastAsia="SimSun" w:cs="Times New Roman"/>
      <w:color w:val="FF0000"/>
      <w:sz w:val="24"/>
      <w:szCs w:val="24"/>
      <w:lang w:val="en-GB" w:eastAsia="en-US" w:bidi="ar-SA"/>
    </w:rPr>
  </w:style>
  <w:style w:type="paragraph" w:customStyle="1" w:styleId="ReferenceList">
    <w:name w:val="ReferenceList"/>
    <w:basedOn w:val="Normal"/>
    <w:uiPriority w:val="99"/>
    <w:pPr>
      <w:tabs>
        <w:tab w:val="clear" w:pos="1588"/>
        <w:tab w:val="clear" w:pos="1985"/>
        <w:tab w:val="num" w:pos="720"/>
        <w:tab w:val="left" w:pos="1587"/>
        <w:tab w:val="left" w:pos="1984"/>
      </w:tabs>
      <w:overflowPunct/>
      <w:autoSpaceDE/>
      <w:autoSpaceDN/>
      <w:adjustRightInd/>
      <w:spacing w:before="136"/>
      <w:ind w:left="720" w:hanging="360"/>
      <w:jc w:val="both"/>
      <w:textAlignment w:val="auto"/>
    </w:pPr>
    <w:rPr>
      <w:rFonts w:eastAsia="Batang"/>
      <w:szCs w:val="24"/>
    </w:rPr>
  </w:style>
  <w:style w:type="paragraph" w:customStyle="1" w:styleId="aMyHeading1">
    <w:name w:val="aMyHeading1"/>
    <w:basedOn w:val="BodyTextIndent"/>
    <w:autoRedefine/>
    <w:uiPriority w:val="99"/>
    <w:pPr>
      <w:tabs>
        <w:tab w:val="num" w:pos="64"/>
        <w:tab w:val="left" w:pos="794"/>
        <w:tab w:val="left" w:pos="1191"/>
        <w:tab w:val="left" w:pos="1588"/>
        <w:tab w:val="left" w:pos="1985"/>
      </w:tabs>
      <w:overflowPunct w:val="0"/>
      <w:spacing w:before="240" w:after="120"/>
      <w:ind w:left="893" w:hanging="893"/>
    </w:pPr>
    <w:rPr>
      <w:rFonts w:eastAsia="Batang"/>
      <w:b/>
      <w:szCs w:val="24"/>
    </w:rPr>
  </w:style>
  <w:style w:type="paragraph" w:customStyle="1" w:styleId="aMyHeading2">
    <w:name w:val="aMyHeading2"/>
    <w:basedOn w:val="BodyTextIndent"/>
    <w:autoRedefine/>
    <w:uiPriority w:val="99"/>
    <w:pPr>
      <w:tabs>
        <w:tab w:val="left" w:pos="1191"/>
        <w:tab w:val="num" w:pos="1440"/>
        <w:tab w:val="left" w:pos="1588"/>
        <w:tab w:val="left" w:pos="1985"/>
      </w:tabs>
      <w:overflowPunct w:val="0"/>
      <w:spacing w:before="120" w:after="120"/>
      <w:ind w:left="0" w:firstLine="0"/>
      <w:outlineLvl w:val="1"/>
    </w:pPr>
    <w:rPr>
      <w:rFonts w:eastAsia="Batang"/>
      <w:b/>
      <w:sz w:val="22"/>
      <w:szCs w:val="24"/>
    </w:rPr>
  </w:style>
  <w:style w:type="paragraph" w:customStyle="1" w:styleId="aMyListabc">
    <w:name w:val="aMyList_abc"/>
    <w:basedOn w:val="Normal"/>
    <w:autoRedefine/>
    <w:uiPriority w:val="99"/>
    <w:pPr>
      <w:tabs>
        <w:tab w:val="num" w:pos="900"/>
      </w:tabs>
      <w:textAlignment w:val="auto"/>
    </w:pPr>
    <w:rPr>
      <w:rFonts w:eastAsia="Batang"/>
      <w:b/>
      <w:bCs/>
      <w:sz w:val="22"/>
      <w:szCs w:val="24"/>
    </w:rPr>
  </w:style>
  <w:style w:type="paragraph" w:styleId="BodyTextIndent3">
    <w:name w:val="Body Text Indent 3"/>
    <w:basedOn w:val="Normal"/>
    <w:link w:val="BodyTextIndent3Char"/>
    <w:pPr>
      <w:tabs>
        <w:tab w:val="clear" w:pos="1588"/>
        <w:tab w:val="clear" w:pos="1985"/>
        <w:tab w:val="left" w:pos="1587"/>
        <w:tab w:val="left" w:pos="1984"/>
      </w:tabs>
      <w:overflowPunct/>
      <w:autoSpaceDE/>
      <w:autoSpaceDN/>
      <w:adjustRightInd/>
      <w:spacing w:before="0" w:after="120"/>
      <w:ind w:left="357"/>
      <w:jc w:val="both"/>
      <w:textAlignment w:val="auto"/>
    </w:pPr>
    <w:rPr>
      <w:rFonts w:eastAsia="Batang"/>
      <w:szCs w:val="24"/>
    </w:rPr>
  </w:style>
  <w:style w:type="character" w:customStyle="1" w:styleId="BodyTextIndent3Char">
    <w:name w:val="Body Text Indent 3 Char"/>
    <w:basedOn w:val="DefaultParagraphFont"/>
    <w:link w:val="BodyTextIndent3"/>
    <w:locked/>
    <w:rPr>
      <w:rFonts w:eastAsia="Batang" w:cs="Times New Roman"/>
      <w:sz w:val="24"/>
      <w:szCs w:val="24"/>
      <w:lang w:val="en-GB" w:eastAsia="en-US"/>
    </w:rPr>
  </w:style>
  <w:style w:type="paragraph" w:customStyle="1" w:styleId="Appendixtitle0">
    <w:name w:val="Appendix_title"/>
    <w:basedOn w:val="AnnexTitle"/>
    <w:next w:val="Normalaftertitle0"/>
    <w:pPr>
      <w:spacing w:before="240" w:after="280"/>
    </w:pPr>
    <w:rPr>
      <w:rFonts w:eastAsia="Batang"/>
      <w:sz w:val="28"/>
      <w:u w:val="none"/>
    </w:rPr>
  </w:style>
  <w:style w:type="paragraph" w:customStyle="1" w:styleId="List1">
    <w:name w:val="List1"/>
    <w:basedOn w:val="Normal"/>
    <w:uiPriority w:val="99"/>
    <w:pPr>
      <w:widowControl w:val="0"/>
      <w:tabs>
        <w:tab w:val="clear" w:pos="794"/>
        <w:tab w:val="clear" w:pos="1191"/>
        <w:tab w:val="clear" w:pos="1588"/>
        <w:tab w:val="clear" w:pos="1985"/>
        <w:tab w:val="left" w:pos="360"/>
      </w:tabs>
      <w:spacing w:before="0" w:after="120"/>
      <w:ind w:left="357" w:hanging="357"/>
    </w:pPr>
    <w:rPr>
      <w:rFonts w:eastAsia="Batang"/>
      <w:lang w:val="nb-NO"/>
    </w:rPr>
  </w:style>
  <w:style w:type="paragraph" w:customStyle="1" w:styleId="sistliste">
    <w:name w:val="sistliste"/>
    <w:basedOn w:val="Normal"/>
    <w:pPr>
      <w:widowControl w:val="0"/>
      <w:tabs>
        <w:tab w:val="clear" w:pos="794"/>
        <w:tab w:val="clear" w:pos="1191"/>
        <w:tab w:val="clear" w:pos="1588"/>
        <w:tab w:val="clear" w:pos="1985"/>
        <w:tab w:val="left" w:pos="360"/>
      </w:tabs>
      <w:spacing w:before="0" w:after="240"/>
      <w:ind w:left="360" w:hanging="360"/>
    </w:pPr>
    <w:rPr>
      <w:rFonts w:eastAsia="Batang"/>
      <w:lang w:val="nb-NO"/>
    </w:rPr>
  </w:style>
  <w:style w:type="character" w:styleId="Emphasis">
    <w:name w:val="Emphasis"/>
    <w:basedOn w:val="DefaultParagraphFont"/>
    <w:uiPriority w:val="20"/>
    <w:qFormat/>
    <w:rPr>
      <w:rFonts w:cs="Times New Roman"/>
      <w:i/>
      <w:iCs/>
    </w:rPr>
  </w:style>
  <w:style w:type="paragraph" w:customStyle="1" w:styleId="hstyle0">
    <w:name w:val="hstyle0"/>
    <w:basedOn w:val="Normal"/>
    <w:uiPriority w:val="99"/>
    <w:pPr>
      <w:numPr>
        <w:numId w:val="5"/>
      </w:numPr>
      <w:tabs>
        <w:tab w:val="clear" w:pos="624"/>
        <w:tab w:val="clear" w:pos="794"/>
        <w:tab w:val="clear" w:pos="1191"/>
        <w:tab w:val="clear" w:pos="1588"/>
        <w:tab w:val="clear" w:pos="1985"/>
      </w:tabs>
      <w:overflowPunct/>
      <w:autoSpaceDE/>
      <w:autoSpaceDN/>
      <w:adjustRightInd/>
      <w:spacing w:before="0" w:line="384" w:lineRule="auto"/>
      <w:ind w:left="0" w:firstLine="0"/>
      <w:jc w:val="both"/>
      <w:textAlignment w:val="auto"/>
    </w:pPr>
    <w:rPr>
      <w:rFonts w:ascii="Batang" w:eastAsia="Batang" w:hAnsi="Batang" w:cs="Gulim"/>
      <w:color w:val="000000"/>
      <w:sz w:val="20"/>
      <w:lang w:eastAsia="ko-KR"/>
    </w:rPr>
  </w:style>
  <w:style w:type="paragraph" w:customStyle="1" w:styleId="a5">
    <w:name w:val="連番１"/>
    <w:basedOn w:val="Normal"/>
    <w:uiPriority w:val="99"/>
    <w:pPr>
      <w:widowControl w:val="0"/>
      <w:tabs>
        <w:tab w:val="clear" w:pos="1191"/>
        <w:tab w:val="clear" w:pos="1588"/>
        <w:tab w:val="clear" w:pos="1985"/>
        <w:tab w:val="num" w:pos="1154"/>
      </w:tabs>
      <w:overflowPunct/>
      <w:autoSpaceDE/>
      <w:autoSpaceDN/>
      <w:adjustRightInd/>
      <w:spacing w:before="0" w:after="120" w:line="240" w:lineRule="exact"/>
      <w:ind w:left="1154" w:hanging="360"/>
      <w:jc w:val="both"/>
      <w:textAlignment w:val="auto"/>
    </w:pPr>
    <w:rPr>
      <w:rFonts w:ascii="Arial" w:eastAsia="MS PGothic" w:hAnsi="Arial" w:cs="Arial"/>
      <w:kern w:val="2"/>
      <w:sz w:val="20"/>
      <w:szCs w:val="24"/>
      <w:lang w:eastAsia="ja-JP"/>
    </w:rPr>
  </w:style>
  <w:style w:type="character" w:styleId="HTMLCode">
    <w:name w:val="HTML Code"/>
    <w:basedOn w:val="DefaultParagraphFont"/>
    <w:uiPriority w:val="99"/>
    <w:rPr>
      <w:rFonts w:ascii="Lucida Console" w:eastAsia="SimSun" w:hAnsi="Lucida Console" w:cs="Courier New"/>
      <w:sz w:val="24"/>
      <w:szCs w:val="24"/>
    </w:rPr>
  </w:style>
  <w:style w:type="character" w:styleId="HTMLKeyboard">
    <w:name w:val="HTML Keyboard"/>
    <w:basedOn w:val="DefaultParagraphFont"/>
    <w:uiPriority w:val="99"/>
    <w:rPr>
      <w:rFonts w:ascii="Lucida Console" w:eastAsia="SimSun" w:hAnsi="Lucida Console" w:cs="Courier New"/>
      <w:sz w:val="24"/>
      <w:szCs w:val="24"/>
    </w:rPr>
  </w:style>
  <w:style w:type="character" w:styleId="HTMLSample">
    <w:name w:val="HTML Sample"/>
    <w:basedOn w:val="DefaultParagraphFont"/>
    <w:uiPriority w:val="99"/>
    <w:rPr>
      <w:rFonts w:ascii="Lucida Console" w:eastAsia="SimSun" w:hAnsi="Lucida Console" w:cs="Courier New"/>
      <w:sz w:val="24"/>
      <w:szCs w:val="24"/>
    </w:rPr>
  </w:style>
  <w:style w:type="character" w:styleId="HTMLTypewriter">
    <w:name w:val="HTML Typewriter"/>
    <w:basedOn w:val="DefaultParagraphFont"/>
    <w:uiPriority w:val="99"/>
    <w:rPr>
      <w:rFonts w:ascii="Lucida Console" w:eastAsia="SimSun" w:hAnsi="Lucida Console" w:cs="Courier New"/>
      <w:sz w:val="24"/>
      <w:szCs w:val="24"/>
    </w:rPr>
  </w:style>
  <w:style w:type="paragraph" w:customStyle="1" w:styleId="collapsepanelheader">
    <w:name w:val="collapsepanelheader"/>
    <w:basedOn w:val="Normal"/>
    <w:uiPriority w:val="99"/>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lmcellcfdef3">
    <w:name w:val="lm_cell_cfdef3"/>
    <w:basedOn w:val="Normal"/>
    <w:uiPriority w:val="99"/>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lmtopcellcfdef3">
    <w:name w:val="lm_top_cell_cfdef3"/>
    <w:basedOn w:val="Normal"/>
    <w:uiPriority w:val="99"/>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lmcell2cfdef3">
    <w:name w:val="lm_cell2_cfdef3"/>
    <w:basedOn w:val="Normal"/>
    <w:uiPriority w:val="99"/>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lmcell004b96">
    <w:name w:val="lm_cell_004b96"/>
    <w:basedOn w:val="Normal"/>
    <w:uiPriority w:val="99"/>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counciltitle">
    <w:name w:val="council_titl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Cs w:val="24"/>
    </w:rPr>
  </w:style>
  <w:style w:type="paragraph" w:customStyle="1" w:styleId="councilsubtitle">
    <w:name w:val="council_subtitle"/>
    <w:basedOn w:val="Normal"/>
    <w:uiPriority w:val="9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rPr>
  </w:style>
  <w:style w:type="paragraph" w:customStyle="1" w:styleId="Title10">
    <w:name w:val="Title1"/>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b/>
      <w:bCs/>
      <w:color w:val="004B96"/>
      <w:sz w:val="22"/>
      <w:szCs w:val="22"/>
    </w:rPr>
  </w:style>
  <w:style w:type="paragraph" w:customStyle="1" w:styleId="Subtitle1">
    <w:name w:val="Subtitle1"/>
    <w:basedOn w:val="Normal"/>
    <w:uiPriority w:val="9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rPr>
  </w:style>
  <w:style w:type="paragraph" w:customStyle="1" w:styleId="dashedcell">
    <w:name w:val="dashed_cell"/>
    <w:basedOn w:val="Normal"/>
    <w:uiPriority w:val="99"/>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topritems">
    <w:name w:val="topritems"/>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Arial"/>
      <w:b/>
      <w:bCs/>
      <w:color w:val="FFFFFF"/>
      <w:sz w:val="17"/>
      <w:szCs w:val="17"/>
    </w:rPr>
  </w:style>
  <w:style w:type="paragraph" w:customStyle="1" w:styleId="topritems2">
    <w:name w:val="topritems2"/>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Arial" w:eastAsia="SimSun" w:hAnsi="Arial" w:cs="Arial"/>
      <w:color w:val="FFFFFF"/>
      <w:sz w:val="16"/>
      <w:szCs w:val="16"/>
    </w:rPr>
  </w:style>
  <w:style w:type="paragraph" w:customStyle="1" w:styleId="ulink">
    <w:name w:val="u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u w:val="single"/>
    </w:rPr>
  </w:style>
  <w:style w:type="paragraph" w:customStyle="1" w:styleId="artab">
    <w:name w:val="ar_tab"/>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0000"/>
      <w:sz w:val="32"/>
      <w:szCs w:val="32"/>
    </w:rPr>
  </w:style>
  <w:style w:type="paragraph" w:customStyle="1" w:styleId="arulink">
    <w:name w:val="ar_u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0000"/>
      <w:sz w:val="28"/>
      <w:szCs w:val="28"/>
      <w:u w:val="single"/>
    </w:rPr>
  </w:style>
  <w:style w:type="paragraph" w:customStyle="1" w:styleId="arb2link">
    <w:name w:val="ar_b2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4B96"/>
      <w:sz w:val="28"/>
      <w:szCs w:val="28"/>
      <w:u w:val="single"/>
    </w:rPr>
  </w:style>
  <w:style w:type="paragraph" w:customStyle="1" w:styleId="iturlink">
    <w:name w:val="itur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E0011C"/>
      <w:sz w:val="18"/>
      <w:szCs w:val="18"/>
      <w:u w:val="single"/>
    </w:rPr>
  </w:style>
  <w:style w:type="paragraph" w:customStyle="1" w:styleId="itutlink">
    <w:name w:val="itut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93117E"/>
      <w:sz w:val="18"/>
      <w:szCs w:val="18"/>
      <w:u w:val="single"/>
    </w:rPr>
  </w:style>
  <w:style w:type="paragraph" w:customStyle="1" w:styleId="itudlink">
    <w:name w:val="itud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DA8704"/>
      <w:sz w:val="18"/>
      <w:szCs w:val="18"/>
      <w:u w:val="single"/>
    </w:rPr>
  </w:style>
  <w:style w:type="paragraph" w:customStyle="1" w:styleId="telecomlink">
    <w:name w:val="telecom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7A3D"/>
      <w:sz w:val="18"/>
      <w:szCs w:val="18"/>
      <w:u w:val="single"/>
    </w:rPr>
  </w:style>
  <w:style w:type="paragraph" w:customStyle="1" w:styleId="blink">
    <w:name w:val="b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rPr>
  </w:style>
  <w:style w:type="paragraph" w:customStyle="1" w:styleId="b2link">
    <w:name w:val="b2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u w:val="single"/>
    </w:rPr>
  </w:style>
  <w:style w:type="paragraph" w:customStyle="1" w:styleId="lmlink">
    <w:name w:val="lm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6"/>
      <w:szCs w:val="16"/>
    </w:rPr>
  </w:style>
  <w:style w:type="paragraph" w:customStyle="1" w:styleId="lm2link">
    <w:name w:val="lm2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rPr>
  </w:style>
  <w:style w:type="paragraph" w:customStyle="1" w:styleId="nlink">
    <w:name w:val="n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itunewslink">
    <w:name w:val="itunews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6"/>
      <w:szCs w:val="16"/>
    </w:rPr>
  </w:style>
  <w:style w:type="paragraph" w:customStyle="1" w:styleId="footeritems">
    <w:name w:val="footeritems"/>
    <w:basedOn w:val="Normal"/>
    <w:uiPriority w:val="99"/>
    <w:pPr>
      <w:tabs>
        <w:tab w:val="clear" w:pos="794"/>
        <w:tab w:val="clear" w:pos="1191"/>
        <w:tab w:val="clear" w:pos="1588"/>
        <w:tab w:val="clear" w:pos="1985"/>
      </w:tabs>
      <w:overflowPunct/>
      <w:autoSpaceDE/>
      <w:autoSpaceDN/>
      <w:adjustRightInd/>
      <w:spacing w:before="0" w:after="100"/>
      <w:textAlignment w:val="auto"/>
    </w:pPr>
    <w:rPr>
      <w:rFonts w:ascii="Verdana" w:eastAsia="SimSun" w:hAnsi="Verdana"/>
      <w:color w:val="000066"/>
      <w:sz w:val="17"/>
      <w:szCs w:val="17"/>
    </w:rPr>
  </w:style>
  <w:style w:type="paragraph" w:customStyle="1" w:styleId="councilbluebullet">
    <w:name w:val="council_blue_bullet"/>
    <w:basedOn w:val="Normal"/>
    <w:uiPriority w:val="99"/>
    <w:pPr>
      <w:tabs>
        <w:tab w:val="clear" w:pos="794"/>
        <w:tab w:val="clear" w:pos="1191"/>
        <w:tab w:val="clear" w:pos="1588"/>
        <w:tab w:val="clear" w:pos="1985"/>
      </w:tabs>
      <w:overflowPunct/>
      <w:autoSpaceDE/>
      <w:autoSpaceDN/>
      <w:adjustRightInd/>
      <w:spacing w:before="0"/>
      <w:ind w:left="-180"/>
      <w:textAlignment w:val="auto"/>
    </w:pPr>
    <w:rPr>
      <w:rFonts w:ascii="Verdana" w:eastAsia="SimSun" w:hAnsi="Verdana"/>
      <w:color w:val="000000"/>
      <w:sz w:val="18"/>
      <w:szCs w:val="18"/>
    </w:rPr>
  </w:style>
  <w:style w:type="paragraph" w:customStyle="1" w:styleId="councilcircle">
    <w:name w:val="council_circle"/>
    <w:basedOn w:val="Normal"/>
    <w:uiPriority w:val="99"/>
    <w:pPr>
      <w:tabs>
        <w:tab w:val="clear" w:pos="794"/>
        <w:tab w:val="clear" w:pos="1191"/>
        <w:tab w:val="clear" w:pos="1588"/>
        <w:tab w:val="clear" w:pos="1985"/>
      </w:tabs>
      <w:overflowPunct/>
      <w:autoSpaceDE/>
      <w:autoSpaceDN/>
      <w:adjustRightInd/>
      <w:spacing w:before="0"/>
      <w:ind w:left="75"/>
      <w:textAlignment w:val="auto"/>
    </w:pPr>
    <w:rPr>
      <w:rFonts w:ascii="Verdana" w:eastAsia="SimSun" w:hAnsi="Verdana"/>
      <w:color w:val="000000"/>
      <w:sz w:val="18"/>
      <w:szCs w:val="18"/>
    </w:rPr>
  </w:style>
  <w:style w:type="paragraph" w:customStyle="1" w:styleId="bluebullet">
    <w:name w:val="blue_bullet"/>
    <w:basedOn w:val="Normal"/>
    <w:uiPriority w:val="99"/>
    <w:pPr>
      <w:tabs>
        <w:tab w:val="clear" w:pos="794"/>
        <w:tab w:val="clear" w:pos="1191"/>
        <w:tab w:val="clear" w:pos="1588"/>
        <w:tab w:val="clear" w:pos="1985"/>
      </w:tabs>
      <w:overflowPunct/>
      <w:autoSpaceDE/>
      <w:autoSpaceDN/>
      <w:adjustRightInd/>
      <w:spacing w:before="0"/>
      <w:ind w:left="240"/>
      <w:textAlignment w:val="auto"/>
    </w:pPr>
    <w:rPr>
      <w:rFonts w:ascii="Verdana" w:eastAsia="SimSun" w:hAnsi="Verdana"/>
      <w:color w:val="000000"/>
      <w:sz w:val="18"/>
      <w:szCs w:val="18"/>
    </w:rPr>
  </w:style>
  <w:style w:type="paragraph" w:customStyle="1" w:styleId="circle">
    <w:name w:val="circle"/>
    <w:basedOn w:val="Normal"/>
    <w:uiPriority w:val="99"/>
    <w:pPr>
      <w:tabs>
        <w:tab w:val="clear" w:pos="794"/>
        <w:tab w:val="clear" w:pos="1191"/>
        <w:tab w:val="clear" w:pos="1588"/>
        <w:tab w:val="clear" w:pos="1985"/>
      </w:tabs>
      <w:overflowPunct/>
      <w:autoSpaceDE/>
      <w:autoSpaceDN/>
      <w:adjustRightInd/>
      <w:spacing w:before="0"/>
      <w:ind w:left="75"/>
      <w:textAlignment w:val="auto"/>
    </w:pPr>
    <w:rPr>
      <w:rFonts w:ascii="Verdana" w:eastAsia="SimSun" w:hAnsi="Verdana"/>
      <w:color w:val="000000"/>
      <w:sz w:val="18"/>
      <w:szCs w:val="18"/>
    </w:rPr>
  </w:style>
  <w:style w:type="paragraph" w:customStyle="1" w:styleId="parasmall">
    <w:name w:val="parasmall"/>
    <w:basedOn w:val="Normal"/>
    <w:uiPriority w:val="99"/>
    <w:pPr>
      <w:tabs>
        <w:tab w:val="clear" w:pos="794"/>
        <w:tab w:val="clear" w:pos="1191"/>
        <w:tab w:val="clear" w:pos="1588"/>
        <w:tab w:val="clear" w:pos="1985"/>
      </w:tabs>
      <w:overflowPunct/>
      <w:autoSpaceDE/>
      <w:autoSpaceDN/>
      <w:adjustRightInd/>
      <w:spacing w:before="0"/>
      <w:textAlignment w:val="auto"/>
    </w:pPr>
    <w:rPr>
      <w:rFonts w:ascii="Verdana" w:eastAsia="SimSun" w:hAnsi="Verdana"/>
      <w:color w:val="000000"/>
      <w:sz w:val="10"/>
      <w:szCs w:val="10"/>
    </w:rPr>
  </w:style>
  <w:style w:type="paragraph" w:customStyle="1" w:styleId="artitle">
    <w:name w:val="ar_title"/>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s="Simplified Arabic"/>
      <w:b/>
      <w:bCs/>
      <w:color w:val="004B96"/>
      <w:sz w:val="32"/>
      <w:szCs w:val="32"/>
    </w:rPr>
  </w:style>
  <w:style w:type="paragraph" w:customStyle="1" w:styleId="arpara">
    <w:name w:val="ar_para"/>
    <w:basedOn w:val="Normal"/>
    <w:uiPriority w:val="9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eastAsia="SimSun" w:hAnsi="Verdana" w:cs="Simplified Arabic"/>
      <w:color w:val="000000"/>
      <w:sz w:val="28"/>
      <w:szCs w:val="28"/>
    </w:rPr>
  </w:style>
  <w:style w:type="paragraph" w:customStyle="1" w:styleId="plist">
    <w:name w:val="plist"/>
    <w:basedOn w:val="Normal"/>
    <w:uiPriority w:val="99"/>
    <w:pPr>
      <w:tabs>
        <w:tab w:val="clear" w:pos="794"/>
        <w:tab w:val="clear" w:pos="1191"/>
        <w:tab w:val="clear" w:pos="1588"/>
        <w:tab w:val="clear" w:pos="1985"/>
      </w:tabs>
      <w:overflowPunct/>
      <w:autoSpaceDE/>
      <w:autoSpaceDN/>
      <w:adjustRightInd/>
      <w:spacing w:before="75" w:after="75"/>
      <w:textAlignment w:val="auto"/>
    </w:pPr>
    <w:rPr>
      <w:rFonts w:ascii="Verdana" w:eastAsia="SimSun" w:hAnsi="Verdana"/>
      <w:color w:val="000000"/>
      <w:sz w:val="18"/>
      <w:szCs w:val="18"/>
    </w:rPr>
  </w:style>
  <w:style w:type="paragraph" w:customStyle="1" w:styleId="nlist">
    <w:name w:val="nlist"/>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000000"/>
      <w:sz w:val="18"/>
      <w:szCs w:val="18"/>
    </w:rPr>
  </w:style>
  <w:style w:type="paragraph" w:customStyle="1" w:styleId="itunewslist">
    <w:name w:val="itunews_list"/>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000000"/>
      <w:sz w:val="16"/>
      <w:szCs w:val="16"/>
    </w:rPr>
  </w:style>
  <w:style w:type="paragraph" w:customStyle="1" w:styleId="slist">
    <w:name w:val="slist"/>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FFFFFF"/>
      <w:sz w:val="18"/>
      <w:szCs w:val="18"/>
    </w:rPr>
  </w:style>
  <w:style w:type="paragraph" w:customStyle="1" w:styleId="newsroom">
    <w:name w:val="newsroom"/>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0"/>
      <w:szCs w:val="10"/>
    </w:rPr>
  </w:style>
  <w:style w:type="paragraph" w:customStyle="1" w:styleId="wrc">
    <w:name w:val="wrc"/>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6"/>
      <w:szCs w:val="16"/>
    </w:rPr>
  </w:style>
  <w:style w:type="paragraph" w:customStyle="1" w:styleId="folderheader">
    <w:name w:val="folder_header"/>
    <w:basedOn w:val="Normal"/>
    <w:uiPriority w:val="99"/>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rPr>
  </w:style>
  <w:style w:type="paragraph" w:customStyle="1" w:styleId="bb-input">
    <w:name w:val="bb-input"/>
    <w:basedOn w:val="Normal"/>
    <w:uiPriority w:val="99"/>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buttondisplay">
    <w:name w:val="buttondisplay"/>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rPr>
  </w:style>
  <w:style w:type="paragraph" w:customStyle="1" w:styleId="buttonsearch">
    <w:name w:val="buttonsearch"/>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rPr>
  </w:style>
  <w:style w:type="paragraph" w:customStyle="1" w:styleId="formdisplay">
    <w:name w:val="formdisplay"/>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rPr>
  </w:style>
  <w:style w:type="paragraph" w:customStyle="1" w:styleId="go">
    <w:name w:val="go"/>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7"/>
      <w:szCs w:val="17"/>
    </w:rPr>
  </w:style>
  <w:style w:type="paragraph" w:customStyle="1" w:styleId="bluebordertable">
    <w:name w:val="bluebordertable"/>
    <w:basedOn w:val="Normal"/>
    <w:uiPriority w:val="99"/>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redbordertable">
    <w:name w:val="redbordertable"/>
    <w:basedOn w:val="Normal"/>
    <w:uiPriority w:val="99"/>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blueborder-gray">
    <w:name w:val="blueborder-gray"/>
    <w:basedOn w:val="Normal"/>
    <w:uiPriority w:val="99"/>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textAlignment w:val="auto"/>
    </w:pPr>
    <w:rPr>
      <w:rFonts w:ascii="Trebuchet MS" w:eastAsia="SimSun" w:hAnsi="Trebuchet MS"/>
      <w:b/>
      <w:bCs/>
      <w:color w:val="000066"/>
      <w:sz w:val="18"/>
      <w:szCs w:val="18"/>
    </w:rPr>
  </w:style>
  <w:style w:type="paragraph" w:customStyle="1" w:styleId="bluewhite">
    <w:name w:val="bluewhite"/>
    <w:basedOn w:val="Normal"/>
    <w:uiPriority w:val="9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FFFFFF"/>
      <w:sz w:val="18"/>
      <w:szCs w:val="18"/>
    </w:rPr>
  </w:style>
  <w:style w:type="paragraph" w:customStyle="1" w:styleId="bottomline">
    <w:name w:val="bottomline"/>
    <w:basedOn w:val="Normal"/>
    <w:uiPriority w:val="99"/>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ch-blue-red">
    <w:name w:val="ch-blue-red"/>
    <w:basedOn w:val="Normal"/>
    <w:uiPriority w:val="9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0000"/>
      <w:sz w:val="18"/>
      <w:szCs w:val="18"/>
    </w:rPr>
  </w:style>
  <w:style w:type="paragraph" w:customStyle="1" w:styleId="ch-blue-white">
    <w:name w:val="ch-blue-white"/>
    <w:basedOn w:val="Normal"/>
    <w:uiPriority w:val="9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ch-dblue-white">
    <w:name w:val="ch-dblue-white"/>
    <w:basedOn w:val="Normal"/>
    <w:uiPriority w:val="99"/>
    <w:pPr>
      <w:shd w:val="clear" w:color="auto" w:fill="00006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ch-red-white">
    <w:name w:val="ch-red-white"/>
    <w:basedOn w:val="Normal"/>
    <w:uiPriority w:val="99"/>
    <w:pPr>
      <w:shd w:val="clear" w:color="auto" w:fill="FF0000"/>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lightblueborder">
    <w:name w:val="lightblueborder"/>
    <w:basedOn w:val="Normal"/>
    <w:uiPriority w:val="99"/>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t-blue">
    <w:name w:val="t-blu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66"/>
      <w:sz w:val="18"/>
      <w:szCs w:val="18"/>
    </w:rPr>
  </w:style>
  <w:style w:type="paragraph" w:customStyle="1" w:styleId="t-row">
    <w:name w:val="t-row"/>
    <w:basedOn w:val="Normal"/>
    <w:uiPriority w:val="99"/>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t-text">
    <w:name w:val="t-text"/>
    <w:basedOn w:val="Normal"/>
    <w:uiPriority w:val="99"/>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globe">
    <w:name w:val="glob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globe-l">
    <w:name w:val="globe-l"/>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globe-t">
    <w:name w:val="globe-t"/>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itumenu">
    <w:name w:val="itumenu"/>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99CCFF"/>
      <w:sz w:val="18"/>
      <w:szCs w:val="18"/>
    </w:rPr>
  </w:style>
  <w:style w:type="paragraph" w:customStyle="1" w:styleId="navleft">
    <w:name w:val="navleft"/>
    <w:basedOn w:val="Normal"/>
    <w:uiPriority w:val="99"/>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rPr>
  </w:style>
  <w:style w:type="paragraph" w:customStyle="1" w:styleId="locator">
    <w:name w:val="locator"/>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66"/>
      <w:sz w:val="17"/>
      <w:szCs w:val="17"/>
    </w:rPr>
  </w:style>
  <w:style w:type="paragraph" w:customStyle="1" w:styleId="tsize8pt">
    <w:name w:val="tsize8pt"/>
    <w:basedOn w:val="Normal"/>
    <w:uiPriority w:val="99"/>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eastAsia="SimSun" w:hAnsi="Verdana"/>
      <w:color w:val="000000"/>
      <w:sz w:val="15"/>
      <w:szCs w:val="15"/>
    </w:rPr>
  </w:style>
  <w:style w:type="paragraph" w:customStyle="1" w:styleId="smalltext">
    <w:name w:val="smalltext"/>
    <w:basedOn w:val="Normal"/>
    <w:uiPriority w:val="99"/>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eastAsia="SimSun" w:hAnsi="Verdana"/>
      <w:color w:val="000000"/>
      <w:sz w:val="15"/>
      <w:szCs w:val="15"/>
    </w:rPr>
  </w:style>
  <w:style w:type="paragraph" w:customStyle="1" w:styleId="bulletlist-blue">
    <w:name w:val="bulletlist-blue"/>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bulletlist-red">
    <w:name w:val="bulletlist-red"/>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arrowlist-blue">
    <w:name w:val="arrowlist-blue"/>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arrowlist-red">
    <w:name w:val="arrowlist-red"/>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pdivider">
    <w:name w:val="pdivider"/>
    <w:basedOn w:val="Normal"/>
    <w:uiPriority w:val="99"/>
    <w:pPr>
      <w:tabs>
        <w:tab w:val="clear" w:pos="794"/>
        <w:tab w:val="clear" w:pos="1191"/>
        <w:tab w:val="clear" w:pos="1588"/>
        <w:tab w:val="clear" w:pos="1985"/>
      </w:tabs>
      <w:overflowPunct/>
      <w:autoSpaceDE/>
      <w:autoSpaceDN/>
      <w:adjustRightInd/>
      <w:spacing w:before="75" w:after="75" w:line="240" w:lineRule="atLeast"/>
      <w:ind w:left="75" w:right="75"/>
      <w:textAlignment w:val="auto"/>
    </w:pPr>
    <w:rPr>
      <w:rFonts w:ascii="Verdana" w:eastAsia="SimSun" w:hAnsi="Verdana"/>
      <w:color w:val="000000"/>
      <w:sz w:val="8"/>
      <w:szCs w:val="8"/>
    </w:rPr>
  </w:style>
  <w:style w:type="paragraph" w:customStyle="1" w:styleId="pj">
    <w:name w:val="pj"/>
    <w:basedOn w:val="Normal"/>
    <w:uiPriority w:val="99"/>
    <w:pPr>
      <w:tabs>
        <w:tab w:val="clear" w:pos="794"/>
        <w:tab w:val="clear" w:pos="1191"/>
        <w:tab w:val="clear" w:pos="1588"/>
        <w:tab w:val="clear" w:pos="1985"/>
      </w:tabs>
      <w:overflowPunct/>
      <w:autoSpaceDE/>
      <w:autoSpaceDN/>
      <w:adjustRightInd/>
      <w:spacing w:before="100" w:after="100" w:line="240" w:lineRule="atLeast"/>
      <w:jc w:val="both"/>
      <w:textAlignment w:val="auto"/>
    </w:pPr>
    <w:rPr>
      <w:rFonts w:ascii="Verdana" w:eastAsia="SimSun" w:hAnsi="Verdana"/>
      <w:color w:val="000000"/>
      <w:sz w:val="18"/>
      <w:szCs w:val="18"/>
    </w:rPr>
  </w:style>
  <w:style w:type="paragraph" w:customStyle="1" w:styleId="pml-40">
    <w:name w:val="pml-40"/>
    <w:basedOn w:val="Normal"/>
    <w:uiPriority w:val="99"/>
    <w:pPr>
      <w:tabs>
        <w:tab w:val="clear" w:pos="794"/>
        <w:tab w:val="clear" w:pos="1191"/>
        <w:tab w:val="clear" w:pos="1588"/>
        <w:tab w:val="clear" w:pos="1985"/>
      </w:tabs>
      <w:overflowPunct/>
      <w:autoSpaceDE/>
      <w:autoSpaceDN/>
      <w:adjustRightInd/>
      <w:spacing w:before="100" w:after="100" w:line="240" w:lineRule="atLeast"/>
      <w:ind w:left="600"/>
      <w:textAlignment w:val="auto"/>
    </w:pPr>
    <w:rPr>
      <w:rFonts w:ascii="Verdana" w:eastAsia="SimSun" w:hAnsi="Verdana"/>
      <w:color w:val="000000"/>
      <w:sz w:val="18"/>
      <w:szCs w:val="18"/>
    </w:rPr>
  </w:style>
  <w:style w:type="paragraph" w:customStyle="1" w:styleId="subfolderstyle">
    <w:name w:val="subfolderstyl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subfolderstyle1">
    <w:name w:val="subfolderstyle1"/>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generic">
    <w:name w:val="awmgeneric"/>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0">
    <w:name w:val="awmst0"/>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td0">
    <w:name w:val="awmsttd0"/>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bg0">
    <w:name w:val="awmstbg0"/>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0">
    <w:name w:val="awmstcbg0"/>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1">
    <w:name w:val="awmst1"/>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td1">
    <w:name w:val="awmsttd1"/>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bg1">
    <w:name w:val="awmstbg1"/>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1">
    <w:name w:val="awmstcbg1"/>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2">
    <w:name w:val="awmst2"/>
    <w:basedOn w:val="Normal"/>
    <w:uiPriority w:val="99"/>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td2">
    <w:name w:val="awmsttd2"/>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bg2">
    <w:name w:val="awmstbg2"/>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2">
    <w:name w:val="awmstcbg2"/>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3">
    <w:name w:val="awmst3"/>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td3">
    <w:name w:val="awmsttd3"/>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bg3">
    <w:name w:val="awmstbg3"/>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3">
    <w:name w:val="awmstcbg3"/>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4">
    <w:name w:val="awmst4"/>
    <w:basedOn w:val="Normal"/>
    <w:uiPriority w:val="99"/>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td4">
    <w:name w:val="awmsttd4"/>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bg4">
    <w:name w:val="awmstbg4"/>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4">
    <w:name w:val="awmstcbg4"/>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5">
    <w:name w:val="awmst5"/>
    <w:basedOn w:val="Normal"/>
    <w:uiPriority w:val="99"/>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td5">
    <w:name w:val="awmsttd5"/>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bg5">
    <w:name w:val="awmstbg5"/>
    <w:basedOn w:val="Normal"/>
    <w:uiPriority w:val="99"/>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5">
    <w:name w:val="awmstcbg5"/>
    <w:basedOn w:val="Normal"/>
    <w:uiPriority w:val="99"/>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6">
    <w:name w:val="awmst6"/>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4B96"/>
      <w:sz w:val="16"/>
      <w:szCs w:val="16"/>
    </w:rPr>
  </w:style>
  <w:style w:type="paragraph" w:customStyle="1" w:styleId="awmsttd6">
    <w:name w:val="awmsttd6"/>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4B96"/>
      <w:sz w:val="16"/>
      <w:szCs w:val="16"/>
    </w:rPr>
  </w:style>
  <w:style w:type="paragraph" w:customStyle="1" w:styleId="awmstbg6">
    <w:name w:val="awmstbg6"/>
    <w:basedOn w:val="Normal"/>
    <w:uiPriority w:val="99"/>
    <w:pPr>
      <w:shd w:val="clear" w:color="auto" w:fill="FFFF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6">
    <w:name w:val="awmstcbg6"/>
    <w:basedOn w:val="Normal"/>
    <w:uiPriority w:val="99"/>
    <w:pPr>
      <w:shd w:val="clear" w:color="auto" w:fill="FFFF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7">
    <w:name w:val="awmst7"/>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td7">
    <w:name w:val="awmsttd7"/>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bg7">
    <w:name w:val="awmstbg7"/>
    <w:basedOn w:val="Normal"/>
    <w:uiPriority w:val="99"/>
    <w:pP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7">
    <w:name w:val="awmstcbg7"/>
    <w:basedOn w:val="Normal"/>
    <w:uiPriority w:val="99"/>
    <w:pP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subfolderstyle2">
    <w:name w:val="subfolderstyle2"/>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styleId="z-TopofForm">
    <w:name w:val="HTML Top of Form"/>
    <w:basedOn w:val="Normal"/>
    <w:next w:val="Normal"/>
    <w:link w:val="z-TopofFormChar"/>
    <w:hidden/>
    <w:uiPriority w:val="99"/>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rPr>
  </w:style>
  <w:style w:type="character" w:customStyle="1" w:styleId="z-TopofFormChar">
    <w:name w:val="z-Top of Form Char"/>
    <w:basedOn w:val="DefaultParagraphFont"/>
    <w:link w:val="z-TopofForm"/>
    <w:uiPriority w:val="99"/>
    <w:locked/>
    <w:rPr>
      <w:rFonts w:ascii="Arial" w:eastAsia="SimSun" w:hAnsi="Arial" w:cs="Arial"/>
      <w:vanish/>
      <w:color w:val="000000"/>
      <w:sz w:val="16"/>
      <w:szCs w:val="16"/>
    </w:rPr>
  </w:style>
  <w:style w:type="paragraph" w:styleId="z-BottomofForm">
    <w:name w:val="HTML Bottom of Form"/>
    <w:basedOn w:val="Normal"/>
    <w:next w:val="Normal"/>
    <w:link w:val="z-BottomofFormChar"/>
    <w:hidden/>
    <w:uiPriority w:val="99"/>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rPr>
  </w:style>
  <w:style w:type="character" w:customStyle="1" w:styleId="z-BottomofFormChar">
    <w:name w:val="z-Bottom of Form Char"/>
    <w:basedOn w:val="DefaultParagraphFont"/>
    <w:link w:val="z-BottomofForm"/>
    <w:uiPriority w:val="99"/>
    <w:locked/>
    <w:rPr>
      <w:rFonts w:ascii="Arial" w:eastAsia="SimSun" w:hAnsi="Arial" w:cs="Arial"/>
      <w:vanish/>
      <w:color w:val="000000"/>
      <w:sz w:val="16"/>
      <w:szCs w:val="16"/>
    </w:rPr>
  </w:style>
  <w:style w:type="paragraph" w:customStyle="1" w:styleId="TabletextCharCharChar">
    <w:name w:val="Table_text Char Char Char"/>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Batang"/>
      <w:sz w:val="22"/>
    </w:rPr>
  </w:style>
  <w:style w:type="table" w:styleId="TableGrid">
    <w:name w:val="Table Grid"/>
    <w:basedOn w:val="TableNormal"/>
    <w:uiPriority w:val="39"/>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Pr>
      <w:rFonts w:cs="Times New Roman"/>
    </w:rPr>
  </w:style>
  <w:style w:type="paragraph" w:customStyle="1" w:styleId="LSForAction">
    <w:name w:val="LSForAction"/>
    <w:basedOn w:val="Normal"/>
    <w:rPr>
      <w:b/>
      <w:bCs/>
    </w:rPr>
  </w:style>
  <w:style w:type="paragraph" w:customStyle="1" w:styleId="LSForInfo">
    <w:name w:val="LSForInfo"/>
    <w:basedOn w:val="LSForAction"/>
  </w:style>
  <w:style w:type="paragraph" w:customStyle="1" w:styleId="LSForComment">
    <w:name w:val="LSForComment"/>
    <w:basedOn w:val="LSForAction"/>
  </w:style>
  <w:style w:type="character" w:customStyle="1" w:styleId="ntextbold">
    <w:name w:val="ntextbold"/>
    <w:basedOn w:val="DefaultParagraphFont"/>
    <w:uiPriority w:val="99"/>
    <w:rPr>
      <w:rFonts w:cs="Times New Roman"/>
    </w:rPr>
  </w:style>
  <w:style w:type="paragraph" w:customStyle="1" w:styleId="NormalnyPogrubienie">
    <w:name w:val="Normalny + Pogrubienie"/>
    <w:basedOn w:val="Normal"/>
    <w:uiPriority w:val="99"/>
    <w:pPr>
      <w:tabs>
        <w:tab w:val="clear" w:pos="794"/>
        <w:tab w:val="clear" w:pos="1191"/>
        <w:tab w:val="clear" w:pos="1588"/>
        <w:tab w:val="clear" w:pos="1985"/>
      </w:tabs>
      <w:overflowPunct/>
      <w:autoSpaceDE/>
      <w:autoSpaceDN/>
      <w:adjustRightInd/>
      <w:spacing w:before="60"/>
      <w:textAlignment w:val="auto"/>
    </w:pPr>
    <w:rPr>
      <w:rFonts w:eastAsia="SimSun"/>
      <w:b/>
      <w:szCs w:val="24"/>
      <w:lang w:val="pl-PL"/>
    </w:rPr>
  </w:style>
  <w:style w:type="paragraph" w:customStyle="1" w:styleId="WW-Default">
    <w:name w:val="WW-Default"/>
    <w:uiPriority w:val="99"/>
    <w:pPr>
      <w:widowControl w:val="0"/>
      <w:suppressAutoHyphens/>
      <w:autoSpaceDE w:val="0"/>
    </w:pPr>
    <w:rPr>
      <w:rFonts w:eastAsia="MS Mincho"/>
      <w:lang w:eastAsia="ar-SA"/>
    </w:rPr>
  </w:style>
  <w:style w:type="character" w:customStyle="1" w:styleId="tabletextchar1">
    <w:name w:val="tabletextchar"/>
    <w:basedOn w:val="DefaultParagraphFont"/>
    <w:uiPriority w:val="99"/>
    <w:rPr>
      <w:rFonts w:cs="Times New Roman"/>
    </w:rPr>
  </w:style>
  <w:style w:type="paragraph" w:customStyle="1" w:styleId="RecCCITTNo">
    <w:name w:val="Rec_CCITT_No"/>
    <w:basedOn w:val="Normal"/>
    <w:uiPriority w:val="99"/>
    <w:pPr>
      <w:keepNext/>
      <w:keepLines/>
      <w:spacing w:before="136"/>
      <w:jc w:val="both"/>
    </w:pPr>
    <w:rPr>
      <w:b/>
      <w:sz w:val="20"/>
    </w:rPr>
  </w:style>
  <w:style w:type="character" w:customStyle="1" w:styleId="eudoraheader">
    <w:name w:val="eudoraheader"/>
    <w:basedOn w:val="DefaultParagraphFont"/>
    <w:rPr>
      <w:rFonts w:cs="Times New Roman"/>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Normal1">
    <w:name w:val="Normal+1"/>
    <w:basedOn w:val="Default"/>
    <w:next w:val="Default"/>
    <w:uiPriority w:val="99"/>
    <w:rPr>
      <w:color w:val="auto"/>
    </w:rPr>
  </w:style>
  <w:style w:type="paragraph" w:customStyle="1" w:styleId="hl-als">
    <w:name w:val="hl-als"/>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rPr>
  </w:style>
  <w:style w:type="paragraph" w:customStyle="1" w:styleId="hl-title">
    <w:name w:val="hl-title"/>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rPr>
  </w:style>
  <w:style w:type="paragraph" w:customStyle="1" w:styleId="hl-orgs">
    <w:name w:val="hl-orgs"/>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rPr>
  </w:style>
  <w:style w:type="paragraph" w:customStyle="1" w:styleId="NormalIndent2">
    <w:name w:val="Normal Indent2"/>
    <w:basedOn w:val="Normal"/>
    <w:uiPriority w:val="99"/>
    <w:pPr>
      <w:tabs>
        <w:tab w:val="clear" w:pos="794"/>
        <w:tab w:val="clear" w:pos="1191"/>
        <w:tab w:val="clear" w:pos="1588"/>
        <w:tab w:val="clear" w:pos="1985"/>
      </w:tabs>
      <w:overflowPunct/>
      <w:autoSpaceDE/>
      <w:autoSpaceDN/>
      <w:adjustRightInd/>
      <w:ind w:left="284"/>
      <w:textAlignment w:val="auto"/>
    </w:pPr>
    <w:rPr>
      <w:rFonts w:ascii="Arial" w:hAnsi="Arial"/>
      <w:sz w:val="22"/>
      <w:szCs w:val="24"/>
    </w:rPr>
  </w:style>
  <w:style w:type="paragraph" w:customStyle="1" w:styleId="List2">
    <w:name w:val="List2"/>
    <w:basedOn w:val="Normal"/>
    <w:uiPriority w:val="99"/>
    <w:pPr>
      <w:widowControl w:val="0"/>
      <w:tabs>
        <w:tab w:val="clear" w:pos="794"/>
        <w:tab w:val="clear" w:pos="1191"/>
        <w:tab w:val="clear" w:pos="1588"/>
        <w:tab w:val="clear" w:pos="1985"/>
        <w:tab w:val="left" w:pos="360"/>
      </w:tabs>
      <w:spacing w:before="0" w:after="120"/>
      <w:ind w:left="357" w:hanging="357"/>
    </w:pPr>
    <w:rPr>
      <w:rFonts w:eastAsia="Batang"/>
      <w:lang w:val="nb-NO"/>
    </w:rPr>
  </w:style>
  <w:style w:type="paragraph" w:customStyle="1" w:styleId="Title20">
    <w:name w:val="Title2"/>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b/>
      <w:bCs/>
      <w:color w:val="004B96"/>
      <w:sz w:val="22"/>
      <w:szCs w:val="22"/>
    </w:rPr>
  </w:style>
  <w:style w:type="paragraph" w:customStyle="1" w:styleId="Subtitle2">
    <w:name w:val="Subtitle2"/>
    <w:basedOn w:val="Normal"/>
    <w:uiPriority w:val="9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rPr>
  </w:style>
  <w:style w:type="character" w:customStyle="1" w:styleId="StyleComplex12ptBlack">
    <w:name w:val="Style (Complex) 12 pt Black"/>
    <w:basedOn w:val="DefaultParagraphFont"/>
    <w:rPr>
      <w:color w:val="000000"/>
      <w:sz w:val="24"/>
      <w:szCs w:val="24"/>
    </w:rPr>
  </w:style>
  <w:style w:type="character" w:customStyle="1" w:styleId="StyleBlack">
    <w:name w:val="Style Black"/>
    <w:basedOn w:val="DefaultParagraphFont"/>
    <w:rPr>
      <w:rFonts w:ascii="Times New Roman" w:hAnsi="Times New Roman" w:cs="Times New Roman" w:hint="default"/>
      <w:color w:val="000000"/>
      <w:sz w:val="24"/>
    </w:rPr>
  </w:style>
  <w:style w:type="paragraph" w:styleId="Revision">
    <w:name w:val="Revision"/>
    <w:hidden/>
    <w:uiPriority w:val="99"/>
    <w:semiHidden/>
    <w:rPr>
      <w:sz w:val="24"/>
    </w:rPr>
  </w:style>
  <w:style w:type="character" w:customStyle="1" w:styleId="longtext">
    <w:name w:val="long_text"/>
    <w:basedOn w:val="DefaultParagraphFont"/>
    <w:uiPriority w:val="99"/>
    <w:rPr>
      <w:rFonts w:cs="Times New Roman"/>
    </w:rPr>
  </w:style>
  <w:style w:type="paragraph" w:customStyle="1" w:styleId="SectionHeaderLevel1">
    <w:name w:val="Section Header Level 1"/>
    <w:basedOn w:val="Normal"/>
    <w:autoRedefine/>
    <w:pPr>
      <w:numPr>
        <w:numId w:val="6"/>
      </w:numPr>
      <w:tabs>
        <w:tab w:val="clear" w:pos="794"/>
        <w:tab w:val="clear" w:pos="1191"/>
        <w:tab w:val="clear" w:pos="1588"/>
        <w:tab w:val="clear" w:pos="1985"/>
      </w:tabs>
      <w:overflowPunct/>
      <w:autoSpaceDE/>
      <w:autoSpaceDN/>
      <w:adjustRightInd/>
      <w:spacing w:before="240" w:after="120"/>
      <w:ind w:hanging="720"/>
      <w:textAlignment w:val="auto"/>
    </w:pPr>
    <w:rPr>
      <w:b/>
      <w:szCs w:val="24"/>
      <w:lang w:eastAsia="en-US"/>
    </w:rPr>
  </w:style>
  <w:style w:type="character" w:customStyle="1" w:styleId="storybody1">
    <w:name w:val="storybody1"/>
    <w:basedOn w:val="DefaultParagraphFont"/>
    <w:rPr>
      <w:rFonts w:ascii="Arial" w:hAnsi="Arial" w:cs="Arial" w:hint="default"/>
      <w:b w:val="0"/>
      <w:bCs w:val="0"/>
      <w:color w:val="000000"/>
      <w:sz w:val="18"/>
      <w:szCs w:val="18"/>
    </w:rPr>
  </w:style>
  <w:style w:type="paragraph" w:customStyle="1" w:styleId="Paragraph3">
    <w:name w:val="Paragraph3"/>
    <w:basedOn w:val="Normal"/>
    <w:next w:val="BodyTextIndent"/>
    <w:autoRedefine/>
    <w:pPr>
      <w:keepNext/>
      <w:tabs>
        <w:tab w:val="clear" w:pos="794"/>
        <w:tab w:val="clear" w:pos="1191"/>
        <w:tab w:val="clear" w:pos="1588"/>
        <w:tab w:val="clear" w:pos="1985"/>
        <w:tab w:val="num" w:pos="720"/>
        <w:tab w:val="left" w:pos="1587"/>
        <w:tab w:val="left" w:pos="1984"/>
      </w:tabs>
      <w:overflowPunct/>
      <w:autoSpaceDE/>
      <w:autoSpaceDN/>
      <w:adjustRightInd/>
      <w:spacing w:after="120"/>
      <w:textAlignment w:val="auto"/>
      <w:outlineLvl w:val="2"/>
    </w:pPr>
    <w:rPr>
      <w:rFonts w:cs="Arial"/>
      <w:b/>
      <w:kern w:val="2"/>
      <w:szCs w:val="26"/>
      <w:lang w:val="en-GB" w:eastAsia="en-US"/>
    </w:rPr>
  </w:style>
  <w:style w:type="paragraph" w:customStyle="1" w:styleId="BodyTextCentered">
    <w:name w:val="Body Text Centered"/>
    <w:basedOn w:val="BodyTextIndent"/>
    <w:pPr>
      <w:widowControl w:val="0"/>
      <w:autoSpaceDE/>
      <w:autoSpaceDN/>
      <w:adjustRightInd/>
      <w:spacing w:before="0" w:after="120"/>
      <w:ind w:left="0" w:firstLine="0"/>
      <w:jc w:val="center"/>
    </w:pPr>
    <w:rPr>
      <w:rFonts w:ascii="Times New Roman Bold" w:hAnsi="Times New Roman Bold"/>
      <w:b/>
      <w:szCs w:val="24"/>
      <w:lang w:val="en-GB" w:eastAsia="en-US"/>
    </w:rPr>
  </w:style>
  <w:style w:type="paragraph" w:customStyle="1" w:styleId="StyleCaption12pt">
    <w:name w:val="Style Caption + 12 pt"/>
    <w:basedOn w:val="Caption"/>
    <w:rsid w:val="00C1421E"/>
  </w:style>
  <w:style w:type="paragraph" w:customStyle="1" w:styleId="LSDeadline">
    <w:name w:val="LSDeadline"/>
    <w:basedOn w:val="Normal"/>
    <w:rPr>
      <w:rFonts w:eastAsia="MS Mincho"/>
      <w:b/>
      <w:bCs/>
      <w:lang w:val="en-GB" w:eastAsia="en-US"/>
    </w:rPr>
  </w:style>
  <w:style w:type="paragraph" w:customStyle="1" w:styleId="LSSource">
    <w:name w:val="LSSource"/>
    <w:basedOn w:val="Normal"/>
    <w:rPr>
      <w:rFonts w:eastAsia="MS Mincho"/>
      <w:b/>
      <w:bCs/>
      <w:lang w:val="en-GB" w:eastAsia="en-US"/>
    </w:rPr>
  </w:style>
  <w:style w:type="paragraph" w:customStyle="1" w:styleId="LetterStart">
    <w:name w:val="Letter_Start"/>
    <w:basedOn w:val="Normal"/>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rPr>
      <w:rFonts w:eastAsia="MS Mincho"/>
      <w:lang w:val="en-GB" w:eastAsia="en-US"/>
    </w:rPr>
  </w:style>
  <w:style w:type="paragraph" w:customStyle="1" w:styleId="AnnexNoTitle0">
    <w:name w:val="Annex_NoTitle"/>
    <w:basedOn w:val="Normal"/>
    <w:next w:val="Normal"/>
    <w:pPr>
      <w:keepNext/>
      <w:keepLines/>
      <w:spacing w:before="720"/>
      <w:jc w:val="center"/>
    </w:pPr>
    <w:rPr>
      <w:rFonts w:eastAsiaTheme="minorEastAsia"/>
      <w:b/>
      <w:sz w:val="28"/>
      <w:lang w:val="en-GB" w:eastAsia="en-US"/>
    </w:rPr>
  </w:style>
  <w:style w:type="character" w:customStyle="1" w:styleId="ASN1Car1">
    <w:name w:val="ASN.1 Car1"/>
    <w:basedOn w:val="DefaultParagraphFont"/>
    <w:rPr>
      <w:rFonts w:ascii="Courier New" w:eastAsia="MS Mincho" w:hAnsi="Courier New"/>
      <w:b/>
      <w:noProof/>
      <w:lang w:val="en-GB" w:eastAsia="en-US" w:bidi="ar-SA"/>
    </w:rPr>
  </w:style>
  <w:style w:type="paragraph" w:styleId="Date">
    <w:name w:val="Date"/>
    <w:basedOn w:val="Normal"/>
    <w:next w:val="Normal"/>
    <w:link w:val="DateChar"/>
    <w:rPr>
      <w:rFonts w:eastAsia="MS Mincho"/>
      <w:lang w:val="en-GB" w:eastAsia="en-US"/>
    </w:rPr>
  </w:style>
  <w:style w:type="character" w:customStyle="1" w:styleId="DateChar">
    <w:name w:val="Date Char"/>
    <w:basedOn w:val="DefaultParagraphFont"/>
    <w:link w:val="Date"/>
    <w:rPr>
      <w:rFonts w:eastAsia="MS Mincho"/>
      <w:sz w:val="24"/>
      <w:lang w:val="en-GB" w:eastAsia="en-US"/>
    </w:rPr>
  </w:style>
  <w:style w:type="paragraph" w:customStyle="1" w:styleId="a6">
    <w:name w:val="連番２"/>
    <w:basedOn w:val="a5"/>
    <w:pPr>
      <w:tabs>
        <w:tab w:val="clear" w:pos="1154"/>
      </w:tabs>
      <w:ind w:left="0" w:firstLine="0"/>
    </w:pPr>
  </w:style>
  <w:style w:type="paragraph" w:customStyle="1" w:styleId="AnnexSG17">
    <w:name w:val="Annex SG17"/>
    <w:basedOn w:val="Normal"/>
    <w:pPr>
      <w:keepNext/>
      <w:keepLines/>
      <w:spacing w:before="0" w:line="0" w:lineRule="atLeast"/>
      <w:jc w:val="center"/>
    </w:pPr>
    <w:rPr>
      <w:rFonts w:eastAsia="MS Mincho"/>
      <w:szCs w:val="24"/>
      <w:lang w:eastAsia="ja-JP"/>
    </w:rPr>
  </w:style>
  <w:style w:type="paragraph" w:customStyle="1" w:styleId="FigureNoTitle0">
    <w:name w:val="Figure_NoTitle"/>
    <w:basedOn w:val="Normal"/>
    <w:next w:val="Normalaftertitle"/>
    <w:pPr>
      <w:keepLines/>
      <w:spacing w:before="240" w:after="120"/>
      <w:jc w:val="center"/>
    </w:pPr>
    <w:rPr>
      <w:rFonts w:eastAsia="MS Mincho"/>
      <w:b/>
      <w:lang w:val="en-GB" w:eastAsia="en-US"/>
    </w:rPr>
  </w:style>
  <w:style w:type="paragraph" w:customStyle="1" w:styleId="a7">
    <w:name w:val="列项·"/>
    <w:pPr>
      <w:tabs>
        <w:tab w:val="num" w:pos="432"/>
        <w:tab w:val="left" w:pos="840"/>
      </w:tabs>
      <w:ind w:left="432" w:hanging="432"/>
      <w:jc w:val="both"/>
    </w:pPr>
    <w:rPr>
      <w:rFonts w:ascii="SimSun" w:eastAsia="SimSun"/>
      <w:sz w:val="21"/>
    </w:rPr>
  </w:style>
  <w:style w:type="paragraph" w:customStyle="1" w:styleId="MEP">
    <w:name w:val="MEP"/>
    <w:basedOn w:val="Normal"/>
    <w:pPr>
      <w:overflowPunct/>
      <w:autoSpaceDE/>
      <w:autoSpaceDN/>
      <w:adjustRightInd/>
      <w:spacing w:before="0"/>
      <w:textAlignment w:val="auto"/>
    </w:pPr>
    <w:rPr>
      <w:rFonts w:eastAsia="MS Mincho"/>
      <w:sz w:val="20"/>
      <w:szCs w:val="24"/>
      <w:lang w:eastAsia="en-US"/>
    </w:rPr>
  </w:style>
  <w:style w:type="paragraph" w:customStyle="1" w:styleId="ListOfAnswers1">
    <w:name w:val="ListOfAnswers1"/>
    <w:basedOn w:val="Normal"/>
    <w:pPr>
      <w:keepLines/>
      <w:tabs>
        <w:tab w:val="clear" w:pos="794"/>
        <w:tab w:val="clear" w:pos="1191"/>
        <w:tab w:val="clear" w:pos="1588"/>
        <w:tab w:val="clear" w:pos="1985"/>
        <w:tab w:val="num" w:pos="960"/>
        <w:tab w:val="left" w:pos="1474"/>
      </w:tabs>
      <w:suppressAutoHyphens/>
      <w:overflowPunct/>
      <w:autoSpaceDE/>
      <w:autoSpaceDN/>
      <w:adjustRightInd/>
      <w:spacing w:before="0"/>
      <w:ind w:left="1378" w:hanging="360"/>
      <w:textAlignment w:val="auto"/>
    </w:pPr>
    <w:rPr>
      <w:rFonts w:eastAsia="MS Mincho"/>
      <w:i/>
      <w:szCs w:val="24"/>
      <w:lang w:val="ru-RU" w:eastAsia="ru-RU"/>
    </w:rPr>
  </w:style>
  <w:style w:type="paragraph" w:customStyle="1" w:styleId="MAIN-TITLE">
    <w:name w:val="MAIN-TITLE"/>
    <w:basedOn w:val="Normal"/>
    <w:pPr>
      <w:tabs>
        <w:tab w:val="clear" w:pos="794"/>
        <w:tab w:val="clear" w:pos="1191"/>
        <w:tab w:val="clear" w:pos="1588"/>
        <w:tab w:val="clear" w:pos="1985"/>
      </w:tabs>
      <w:overflowPunct/>
      <w:autoSpaceDE/>
      <w:autoSpaceDN/>
      <w:adjustRightInd/>
      <w:snapToGrid w:val="0"/>
      <w:spacing w:before="0"/>
      <w:jc w:val="center"/>
      <w:textAlignment w:val="auto"/>
    </w:pPr>
    <w:rPr>
      <w:rFonts w:ascii="Arial" w:eastAsia="MS Mincho" w:hAnsi="Arial" w:cs="Arial"/>
      <w:b/>
      <w:bCs/>
      <w:spacing w:val="8"/>
      <w:szCs w:val="24"/>
      <w:lang w:val="en-GB"/>
    </w:rPr>
  </w:style>
  <w:style w:type="paragraph" w:customStyle="1" w:styleId="Indent">
    <w:name w:val="Indent"/>
    <w:basedOn w:val="Normal"/>
    <w:pPr>
      <w:tabs>
        <w:tab w:val="clear" w:pos="794"/>
        <w:tab w:val="clear" w:pos="1191"/>
        <w:tab w:val="clear" w:pos="1588"/>
        <w:tab w:val="clear" w:pos="1985"/>
        <w:tab w:val="num" w:pos="360"/>
      </w:tabs>
      <w:overflowPunct/>
      <w:autoSpaceDE/>
      <w:autoSpaceDN/>
      <w:adjustRightInd/>
      <w:spacing w:before="60" w:after="60"/>
      <w:ind w:left="360" w:hanging="360"/>
      <w:textAlignment w:val="auto"/>
    </w:pPr>
    <w:rPr>
      <w:rFonts w:eastAsia="MS Mincho"/>
      <w:sz w:val="22"/>
      <w:lang w:eastAsia="en-US"/>
    </w:rPr>
  </w:style>
  <w:style w:type="paragraph" w:customStyle="1" w:styleId="EX">
    <w:name w:val="EX"/>
    <w:basedOn w:val="Normal"/>
    <w:pPr>
      <w:keepLines/>
      <w:tabs>
        <w:tab w:val="clear" w:pos="794"/>
        <w:tab w:val="clear" w:pos="1191"/>
        <w:tab w:val="clear" w:pos="1588"/>
        <w:tab w:val="clear" w:pos="1985"/>
      </w:tabs>
      <w:overflowPunct/>
      <w:autoSpaceDE/>
      <w:autoSpaceDN/>
      <w:adjustRightInd/>
      <w:spacing w:before="0" w:after="180"/>
      <w:ind w:left="1702" w:hanging="1418"/>
      <w:textAlignment w:val="auto"/>
    </w:pPr>
    <w:rPr>
      <w:rFonts w:eastAsia="MS Mincho"/>
      <w:sz w:val="20"/>
      <w:lang w:val="en-GB"/>
    </w:rPr>
  </w:style>
  <w:style w:type="paragraph" w:customStyle="1" w:styleId="reference">
    <w:name w:val="reference"/>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eastAsia="en-US"/>
    </w:rPr>
  </w:style>
  <w:style w:type="paragraph" w:customStyle="1" w:styleId="xsref">
    <w:name w:val="xsref"/>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eastAsia="en-US"/>
    </w:rPr>
  </w:style>
  <w:style w:type="paragraph" w:customStyle="1" w:styleId="NPNormal">
    <w:name w:val="NPNormal"/>
    <w:basedOn w:val="Normal"/>
    <w:pPr>
      <w:tabs>
        <w:tab w:val="clear" w:pos="794"/>
        <w:tab w:val="clear" w:pos="1191"/>
        <w:tab w:val="clear" w:pos="1588"/>
        <w:tab w:val="clear" w:pos="1985"/>
        <w:tab w:val="num" w:pos="360"/>
      </w:tabs>
      <w:overflowPunct/>
      <w:autoSpaceDE/>
      <w:autoSpaceDN/>
      <w:adjustRightInd/>
      <w:spacing w:before="100" w:after="100"/>
      <w:textAlignment w:val="auto"/>
    </w:pPr>
    <w:rPr>
      <w:rFonts w:ascii="Arial" w:eastAsia="MS Mincho" w:hAnsi="Arial"/>
      <w:sz w:val="20"/>
      <w:lang w:val="en-GB" w:eastAsia="en-US"/>
    </w:rPr>
  </w:style>
  <w:style w:type="paragraph" w:customStyle="1" w:styleId="AnnexHeading1">
    <w:name w:val="AnnexHeading 1"/>
    <w:basedOn w:val="Normal"/>
    <w:next w:val="Normal"/>
    <w:pPr>
      <w:keepNext/>
      <w:pageBreakBefore/>
      <w:tabs>
        <w:tab w:val="clear" w:pos="794"/>
        <w:tab w:val="clear" w:pos="1191"/>
        <w:tab w:val="clear" w:pos="1588"/>
        <w:tab w:val="clear" w:pos="1985"/>
        <w:tab w:val="num" w:pos="720"/>
      </w:tabs>
      <w:overflowPunct/>
      <w:autoSpaceDE/>
      <w:autoSpaceDN/>
      <w:adjustRightInd/>
      <w:spacing w:before="0" w:after="360"/>
      <w:jc w:val="center"/>
      <w:textAlignment w:val="auto"/>
      <w:outlineLvl w:val="0"/>
    </w:pPr>
    <w:rPr>
      <w:rFonts w:ascii="Arial" w:eastAsia="MS Mincho" w:hAnsi="Arial"/>
      <w:b/>
      <w:lang w:val="en-GB" w:eastAsia="en-US"/>
    </w:rPr>
  </w:style>
  <w:style w:type="paragraph" w:customStyle="1" w:styleId="AnnexHeading2">
    <w:name w:val="AnnexHeading 2"/>
    <w:basedOn w:val="Normal"/>
    <w:next w:val="Normal"/>
    <w:pPr>
      <w:keepNext/>
      <w:tabs>
        <w:tab w:val="clear" w:pos="794"/>
        <w:tab w:val="clear" w:pos="1191"/>
        <w:tab w:val="clear" w:pos="1588"/>
        <w:tab w:val="clear" w:pos="1985"/>
        <w:tab w:val="num" w:pos="864"/>
      </w:tabs>
      <w:overflowPunct/>
      <w:autoSpaceDE/>
      <w:autoSpaceDN/>
      <w:adjustRightInd/>
      <w:spacing w:after="120"/>
      <w:textAlignment w:val="auto"/>
      <w:outlineLvl w:val="1"/>
    </w:pPr>
    <w:rPr>
      <w:rFonts w:ascii="Arial" w:eastAsia="MS Mincho" w:hAnsi="Arial"/>
      <w:b/>
      <w:lang w:val="en-GB" w:eastAsia="en-US"/>
    </w:rPr>
  </w:style>
  <w:style w:type="paragraph" w:customStyle="1" w:styleId="AnnexHeading4">
    <w:name w:val="AnnexHeading 4"/>
    <w:basedOn w:val="Normal"/>
    <w:pPr>
      <w:keepNext/>
      <w:tabs>
        <w:tab w:val="clear" w:pos="794"/>
        <w:tab w:val="clear" w:pos="1191"/>
        <w:tab w:val="clear" w:pos="1588"/>
        <w:tab w:val="clear" w:pos="1985"/>
        <w:tab w:val="num" w:pos="1134"/>
      </w:tabs>
      <w:overflowPunct/>
      <w:autoSpaceDE/>
      <w:autoSpaceDN/>
      <w:adjustRightInd/>
      <w:spacing w:before="0" w:after="120"/>
      <w:textAlignment w:val="auto"/>
      <w:outlineLvl w:val="2"/>
    </w:pPr>
    <w:rPr>
      <w:rFonts w:ascii="Arial" w:eastAsia="MS Mincho" w:hAnsi="Arial"/>
      <w:b/>
      <w:snapToGrid w:val="0"/>
      <w:lang w:val="en-GB" w:eastAsia="en-US"/>
    </w:rPr>
  </w:style>
  <w:style w:type="paragraph" w:customStyle="1" w:styleId="AnnexHeading5">
    <w:name w:val="AnnexHeading 5"/>
    <w:basedOn w:val="AnnexHeading4"/>
    <w:pPr>
      <w:tabs>
        <w:tab w:val="clear" w:pos="1134"/>
        <w:tab w:val="num" w:pos="420"/>
      </w:tabs>
      <w:ind w:left="420" w:hanging="420"/>
    </w:pPr>
  </w:style>
  <w:style w:type="paragraph" w:customStyle="1" w:styleId="Bullet1">
    <w:name w:val="Bullet 1"/>
    <w:basedOn w:val="Normal"/>
    <w:pPr>
      <w:tabs>
        <w:tab w:val="clear" w:pos="794"/>
        <w:tab w:val="clear" w:pos="1191"/>
        <w:tab w:val="clear" w:pos="1588"/>
        <w:tab w:val="clear" w:pos="1985"/>
        <w:tab w:val="num" w:pos="1381"/>
      </w:tabs>
      <w:overflowPunct/>
      <w:autoSpaceDE/>
      <w:autoSpaceDN/>
      <w:adjustRightInd/>
      <w:spacing w:before="0"/>
      <w:ind w:left="1381" w:hanging="360"/>
      <w:textAlignment w:val="auto"/>
    </w:pPr>
    <w:rPr>
      <w:rFonts w:eastAsia="MS Mincho"/>
      <w:noProof/>
      <w:sz w:val="20"/>
      <w:lang w:eastAsia="en-US"/>
    </w:rPr>
  </w:style>
  <w:style w:type="paragraph" w:customStyle="1" w:styleId="CM14">
    <w:name w:val="CM14"/>
    <w:basedOn w:val="Normal"/>
    <w:next w:val="Normal"/>
    <w:pPr>
      <w:widowControl w:val="0"/>
      <w:tabs>
        <w:tab w:val="clear" w:pos="794"/>
        <w:tab w:val="clear" w:pos="1191"/>
        <w:tab w:val="clear" w:pos="1588"/>
        <w:tab w:val="clear" w:pos="1985"/>
      </w:tabs>
      <w:overflowPunct/>
      <w:spacing w:before="0" w:after="200"/>
      <w:textAlignment w:val="auto"/>
    </w:pPr>
    <w:rPr>
      <w:rFonts w:ascii="Arial" w:eastAsia="PMingLiU" w:hAnsi="Arial"/>
      <w:szCs w:val="24"/>
      <w:lang w:eastAsia="zh-TW"/>
    </w:rPr>
  </w:style>
  <w:style w:type="paragraph" w:customStyle="1" w:styleId="CM16">
    <w:name w:val="CM16"/>
    <w:basedOn w:val="Normal"/>
    <w:next w:val="Normal"/>
    <w:pPr>
      <w:widowControl w:val="0"/>
      <w:tabs>
        <w:tab w:val="clear" w:pos="794"/>
        <w:tab w:val="clear" w:pos="1191"/>
        <w:tab w:val="clear" w:pos="1588"/>
        <w:tab w:val="clear" w:pos="1985"/>
      </w:tabs>
      <w:overflowPunct/>
      <w:spacing w:before="0" w:after="308"/>
      <w:textAlignment w:val="auto"/>
    </w:pPr>
    <w:rPr>
      <w:rFonts w:ascii="Arial" w:eastAsia="PMingLiU" w:hAnsi="Arial"/>
      <w:szCs w:val="24"/>
      <w:lang w:eastAsia="zh-TW"/>
    </w:rPr>
  </w:style>
  <w:style w:type="paragraph" w:customStyle="1" w:styleId="ISOComments">
    <w:name w:val="ISO_Comments"/>
    <w:basedOn w:val="Normal"/>
    <w:pPr>
      <w:tabs>
        <w:tab w:val="clear" w:pos="794"/>
        <w:tab w:val="clear" w:pos="1191"/>
        <w:tab w:val="clear" w:pos="1588"/>
        <w:tab w:val="clear" w:pos="1985"/>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Change">
    <w:name w:val="ISO_Change"/>
    <w:basedOn w:val="Normal"/>
    <w:pPr>
      <w:tabs>
        <w:tab w:val="clear" w:pos="794"/>
        <w:tab w:val="clear" w:pos="1191"/>
        <w:tab w:val="clear" w:pos="1588"/>
        <w:tab w:val="clear" w:pos="1985"/>
        <w:tab w:val="num" w:pos="1080"/>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SecretObservations">
    <w:name w:val="ISO_Secret_Observations"/>
    <w:basedOn w:val="Normal"/>
    <w:pPr>
      <w:tabs>
        <w:tab w:val="clear" w:pos="794"/>
        <w:tab w:val="clear" w:pos="1191"/>
        <w:tab w:val="clear" w:pos="1588"/>
        <w:tab w:val="clear" w:pos="1985"/>
        <w:tab w:val="num" w:pos="360"/>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Clause">
    <w:name w:val="ISO_Clause"/>
    <w:basedOn w:val="Normal"/>
    <w:pPr>
      <w:tabs>
        <w:tab w:val="clear" w:pos="794"/>
        <w:tab w:val="clear" w:pos="1191"/>
        <w:tab w:val="clear" w:pos="1588"/>
        <w:tab w:val="clear" w:pos="1985"/>
        <w:tab w:val="num" w:pos="720"/>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Paragraph">
    <w:name w:val="ISO_Paragraph"/>
    <w:basedOn w:val="Normal"/>
    <w:pPr>
      <w:tabs>
        <w:tab w:val="clear" w:pos="794"/>
        <w:tab w:val="clear" w:pos="1191"/>
        <w:tab w:val="clear" w:pos="1588"/>
        <w:tab w:val="clear" w:pos="1985"/>
        <w:tab w:val="num" w:pos="864"/>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CommType">
    <w:name w:val="ISO_Comm_Type"/>
    <w:basedOn w:val="Normal"/>
    <w:pPr>
      <w:tabs>
        <w:tab w:val="clear" w:pos="794"/>
        <w:tab w:val="clear" w:pos="1191"/>
        <w:tab w:val="clear" w:pos="1588"/>
        <w:tab w:val="clear" w:pos="1985"/>
        <w:tab w:val="num" w:pos="1134"/>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TERM-number">
    <w:name w:val="TERM-number"/>
    <w:basedOn w:val="Heading2"/>
    <w:next w:val="Normal"/>
    <w:pPr>
      <w:keepLines w:val="0"/>
      <w:numPr>
        <w:ilvl w:val="1"/>
      </w:numPr>
      <w:tabs>
        <w:tab w:val="clear" w:pos="794"/>
        <w:tab w:val="clear" w:pos="1191"/>
        <w:tab w:val="clear" w:pos="1588"/>
        <w:tab w:val="clear" w:pos="1985"/>
        <w:tab w:val="num" w:pos="360"/>
      </w:tabs>
      <w:suppressAutoHyphens/>
      <w:overflowPunct/>
      <w:autoSpaceDE/>
      <w:autoSpaceDN/>
      <w:adjustRightInd/>
      <w:snapToGrid w:val="0"/>
      <w:spacing w:before="100"/>
      <w:ind w:left="794" w:hanging="794"/>
      <w:textAlignment w:val="auto"/>
      <w:outlineLvl w:val="9"/>
    </w:pPr>
    <w:rPr>
      <w:rFonts w:ascii="Arial" w:eastAsia="Batang" w:hAnsi="Arial" w:cs="Arial"/>
      <w:bCs/>
      <w:spacing w:val="8"/>
      <w:sz w:val="20"/>
    </w:rPr>
  </w:style>
  <w:style w:type="paragraph" w:customStyle="1" w:styleId="CodeFragment">
    <w:name w:val="Code Fragment"/>
    <w:basedOn w:val="Normal"/>
    <w:pPr>
      <w:tabs>
        <w:tab w:val="clear" w:pos="1588"/>
        <w:tab w:val="clear" w:pos="1985"/>
        <w:tab w:val="left" w:pos="1587"/>
        <w:tab w:val="left" w:pos="1984"/>
      </w:tabs>
      <w:overflowPunct/>
      <w:autoSpaceDE/>
      <w:autoSpaceDN/>
      <w:adjustRightInd/>
      <w:spacing w:before="136"/>
      <w:textAlignment w:val="auto"/>
    </w:pPr>
    <w:rPr>
      <w:rFonts w:ascii="Arial" w:eastAsia="Batang" w:hAnsi="Arial"/>
      <w:sz w:val="20"/>
      <w:szCs w:val="24"/>
      <w:lang w:eastAsia="en-US"/>
    </w:rPr>
  </w:style>
  <w:style w:type="paragraph" w:customStyle="1" w:styleId="Cpara">
    <w:name w:val="C para"/>
    <w:basedOn w:val="Normal"/>
    <w:pPr>
      <w:tabs>
        <w:tab w:val="clear" w:pos="794"/>
        <w:tab w:val="clear" w:pos="1191"/>
        <w:tab w:val="clear" w:pos="1588"/>
        <w:tab w:val="clear" w:pos="1985"/>
        <w:tab w:val="left" w:pos="1400"/>
        <w:tab w:val="left" w:pos="2007"/>
      </w:tabs>
      <w:overflowPunct/>
      <w:spacing w:before="136"/>
      <w:ind w:left="680"/>
      <w:textAlignment w:val="auto"/>
    </w:pPr>
    <w:rPr>
      <w:rFonts w:ascii="Arial" w:eastAsia="Batang" w:hAnsi="Arial" w:cs="Arial"/>
      <w:b/>
      <w:noProof/>
      <w:color w:val="FF6600"/>
      <w:sz w:val="18"/>
      <w:szCs w:val="24"/>
      <w:lang w:val="en-GB" w:eastAsia="en-US"/>
    </w:rPr>
  </w:style>
  <w:style w:type="paragraph" w:customStyle="1" w:styleId="Cparacontinue">
    <w:name w:val="C para continue"/>
    <w:basedOn w:val="Cpara"/>
    <w:pPr>
      <w:spacing w:before="0"/>
    </w:pPr>
  </w:style>
  <w:style w:type="paragraph" w:customStyle="1" w:styleId="ASN1para">
    <w:name w:val="ASN.1 para"/>
    <w:basedOn w:val="Normal"/>
    <w:pPr>
      <w:widowControl w:val="0"/>
      <w:tabs>
        <w:tab w:val="clear" w:pos="1588"/>
        <w:tab w:val="clear" w:pos="1985"/>
        <w:tab w:val="left" w:pos="340"/>
        <w:tab w:val="left" w:pos="680"/>
        <w:tab w:val="left" w:pos="1021"/>
        <w:tab w:val="left" w:pos="1361"/>
        <w:tab w:val="left" w:pos="1587"/>
        <w:tab w:val="left" w:pos="1701"/>
        <w:tab w:val="left" w:pos="1984"/>
        <w:tab w:val="left" w:pos="2041"/>
        <w:tab w:val="left" w:pos="2381"/>
        <w:tab w:val="left" w:pos="2722"/>
        <w:tab w:val="left" w:pos="3062"/>
        <w:tab w:val="left" w:pos="3402"/>
        <w:tab w:val="left" w:pos="3742"/>
        <w:tab w:val="left" w:pos="4082"/>
        <w:tab w:val="left" w:pos="4423"/>
        <w:tab w:val="left" w:pos="4763"/>
        <w:tab w:val="left" w:pos="5103"/>
      </w:tabs>
      <w:suppressAutoHyphens/>
      <w:overflowPunct/>
      <w:autoSpaceDE/>
      <w:autoSpaceDN/>
      <w:adjustRightInd/>
      <w:spacing w:before="136"/>
      <w:ind w:left="680"/>
      <w:textAlignment w:val="auto"/>
    </w:pPr>
    <w:rPr>
      <w:rFonts w:ascii="Arial" w:eastAsia="Symbol" w:hAnsi="Arial"/>
      <w:b/>
      <w:noProof/>
      <w:color w:val="800080"/>
      <w:sz w:val="18"/>
      <w:szCs w:val="24"/>
      <w:lang w:val="en-GB" w:eastAsia="fr-FR"/>
    </w:rPr>
  </w:style>
  <w:style w:type="paragraph" w:customStyle="1" w:styleId="kgkreflist">
    <w:name w:val="kgkreflist"/>
    <w:basedOn w:val="Normal"/>
    <w:pPr>
      <w:tabs>
        <w:tab w:val="num" w:pos="720"/>
      </w:tabs>
      <w:ind w:left="720" w:hanging="360"/>
    </w:pPr>
    <w:rPr>
      <w:rFonts w:eastAsia="MS Mincho"/>
      <w:lang w:val="en-GB" w:eastAsia="en-US"/>
    </w:rPr>
  </w:style>
  <w:style w:type="paragraph" w:customStyle="1" w:styleId="ISOMB">
    <w:name w:val="ISO_MB"/>
    <w:basedOn w:val="Normal"/>
    <w:pPr>
      <w:tabs>
        <w:tab w:val="clear" w:pos="794"/>
        <w:tab w:val="clear" w:pos="1191"/>
        <w:tab w:val="clear" w:pos="1588"/>
        <w:tab w:val="clear" w:pos="1985"/>
      </w:tabs>
      <w:overflowPunct/>
      <w:autoSpaceDE/>
      <w:autoSpaceDN/>
      <w:adjustRightInd/>
      <w:spacing w:before="210" w:line="210" w:lineRule="exact"/>
      <w:textAlignment w:val="auto"/>
    </w:pPr>
    <w:rPr>
      <w:rFonts w:ascii="Arial" w:eastAsia="Batang" w:hAnsi="Arial"/>
      <w:sz w:val="18"/>
      <w:lang w:val="en-GB" w:eastAsia="en-US"/>
    </w:rPr>
  </w:style>
  <w:style w:type="paragraph" w:customStyle="1" w:styleId="AnnexClause3">
    <w:name w:val="Annex Clause 3"/>
    <w:basedOn w:val="Normal"/>
    <w:autoRedefine/>
    <w:pPr>
      <w:tabs>
        <w:tab w:val="clear" w:pos="794"/>
        <w:tab w:val="clear" w:pos="1191"/>
        <w:tab w:val="clear" w:pos="1588"/>
        <w:tab w:val="clear" w:pos="1985"/>
        <w:tab w:val="num" w:pos="720"/>
      </w:tabs>
      <w:overflowPunct/>
      <w:autoSpaceDE/>
      <w:autoSpaceDN/>
      <w:adjustRightInd/>
      <w:spacing w:before="0" w:after="120"/>
      <w:ind w:left="357" w:hanging="357"/>
      <w:textAlignment w:val="auto"/>
    </w:pPr>
    <w:rPr>
      <w:rFonts w:ascii="Arial" w:eastAsia="MS Mincho" w:hAnsi="Arial"/>
      <w:sz w:val="20"/>
      <w:lang w:val="en-GB" w:eastAsia="en-US"/>
    </w:rPr>
  </w:style>
  <w:style w:type="paragraph" w:customStyle="1" w:styleId="TERM-definition">
    <w:name w:val="TERM-definition"/>
    <w:basedOn w:val="Normal"/>
    <w:next w:val="TERM-number"/>
    <w:pPr>
      <w:tabs>
        <w:tab w:val="clear" w:pos="794"/>
        <w:tab w:val="clear" w:pos="1191"/>
        <w:tab w:val="clear" w:pos="1588"/>
        <w:tab w:val="clear" w:pos="1985"/>
      </w:tabs>
      <w:overflowPunct/>
      <w:autoSpaceDE/>
      <w:autoSpaceDN/>
      <w:adjustRightInd/>
      <w:snapToGrid w:val="0"/>
      <w:spacing w:before="0" w:after="200"/>
      <w:jc w:val="both"/>
      <w:textAlignment w:val="auto"/>
    </w:pPr>
    <w:rPr>
      <w:rFonts w:ascii="Arial" w:eastAsia="Batang" w:hAnsi="Arial" w:cs="Arial"/>
      <w:spacing w:val="8"/>
      <w:sz w:val="20"/>
      <w:lang w:val="en-GB"/>
    </w:rPr>
  </w:style>
  <w:style w:type="paragraph" w:customStyle="1" w:styleId="Heading">
    <w:name w:val="Heading"/>
    <w:basedOn w:val="Normal"/>
    <w:next w:val="Normal"/>
    <w:pPr>
      <w:keepNext/>
      <w:widowControl w:val="0"/>
      <w:tabs>
        <w:tab w:val="clear" w:pos="794"/>
        <w:tab w:val="clear" w:pos="1191"/>
        <w:tab w:val="clear" w:pos="1588"/>
        <w:tab w:val="clear" w:pos="1985"/>
      </w:tabs>
      <w:suppressAutoHyphens/>
      <w:overflowPunct/>
      <w:autoSpaceDE/>
      <w:autoSpaceDN/>
      <w:adjustRightInd/>
      <w:spacing w:before="240" w:after="120"/>
      <w:textAlignment w:val="auto"/>
    </w:pPr>
    <w:rPr>
      <w:rFonts w:ascii="Arial" w:eastAsia="MS PGothic" w:hAnsi="Arial" w:cs="Tahoma"/>
      <w:kern w:val="1"/>
      <w:sz w:val="28"/>
      <w:szCs w:val="28"/>
      <w:lang w:eastAsia="en-US"/>
    </w:rPr>
  </w:style>
  <w:style w:type="paragraph" w:customStyle="1" w:styleId="Index">
    <w:name w:val="Index"/>
    <w:basedOn w:val="Normal"/>
    <w:pPr>
      <w:widowControl w:val="0"/>
      <w:suppressLineNumbers/>
      <w:tabs>
        <w:tab w:val="clear" w:pos="794"/>
        <w:tab w:val="clear" w:pos="1191"/>
        <w:tab w:val="clear" w:pos="1588"/>
        <w:tab w:val="clear" w:pos="1985"/>
      </w:tabs>
      <w:suppressAutoHyphens/>
      <w:overflowPunct/>
      <w:autoSpaceDE/>
      <w:autoSpaceDN/>
      <w:adjustRightInd/>
      <w:spacing w:before="0"/>
      <w:textAlignment w:val="auto"/>
    </w:pPr>
    <w:rPr>
      <w:rFonts w:eastAsia="MS PMincho" w:cs="Tahoma"/>
      <w:kern w:val="1"/>
      <w:szCs w:val="24"/>
      <w:lang w:eastAsia="en-US"/>
    </w:rPr>
  </w:style>
  <w:style w:type="paragraph" w:customStyle="1" w:styleId="TableContents">
    <w:name w:val="Table Contents"/>
    <w:basedOn w:val="Normal"/>
    <w:pPr>
      <w:widowControl w:val="0"/>
      <w:suppressLineNumbers/>
      <w:tabs>
        <w:tab w:val="clear" w:pos="794"/>
        <w:tab w:val="clear" w:pos="1191"/>
        <w:tab w:val="clear" w:pos="1588"/>
        <w:tab w:val="clear" w:pos="1985"/>
      </w:tabs>
      <w:suppressAutoHyphens/>
      <w:overflowPunct/>
      <w:autoSpaceDE/>
      <w:autoSpaceDN/>
      <w:adjustRightInd/>
      <w:spacing w:before="0"/>
      <w:textAlignment w:val="auto"/>
    </w:pPr>
    <w:rPr>
      <w:rFonts w:eastAsia="MS PMincho"/>
      <w:kern w:val="1"/>
      <w:szCs w:val="24"/>
      <w:lang w:eastAsia="en-US"/>
    </w:rPr>
  </w:style>
  <w:style w:type="paragraph" w:customStyle="1" w:styleId="TableHeading">
    <w:name w:val="Table Heading"/>
    <w:basedOn w:val="TableContents"/>
    <w:pPr>
      <w:jc w:val="center"/>
    </w:pPr>
    <w:rPr>
      <w:b/>
      <w:bCs/>
    </w:rPr>
  </w:style>
  <w:style w:type="paragraph" w:customStyle="1" w:styleId="HTMLPreformatted1">
    <w:name w:val="HTML Preformatted1"/>
    <w:basedOn w:val="Normal"/>
    <w:pPr>
      <w:widowControl w:val="0"/>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before="0"/>
      <w:textAlignment w:val="auto"/>
    </w:pPr>
    <w:rPr>
      <w:rFonts w:ascii="Courier New" w:eastAsia="SimSun" w:hAnsi="Courier New" w:cs="Courier New"/>
      <w:kern w:val="1"/>
      <w:sz w:val="20"/>
      <w:szCs w:val="24"/>
    </w:rPr>
  </w:style>
  <w:style w:type="paragraph" w:customStyle="1" w:styleId="StyleASN1ContinueGauche0cm">
    <w:name w:val="Style ASN.1 Continue + Gauche :  0 cm"/>
    <w:basedOn w:val="ASN1Continue"/>
    <w:autoRedefine/>
    <w:pPr>
      <w:tabs>
        <w:tab w:val="clear" w:pos="1400"/>
        <w:tab w:val="left" w:pos="400"/>
        <w:tab w:val="left" w:pos="794"/>
        <w:tab w:val="left" w:pos="1191"/>
        <w:tab w:val="left" w:pos="1587"/>
      </w:tabs>
      <w:ind w:left="0"/>
    </w:pPr>
    <w:rPr>
      <w:rFonts w:eastAsia="MS Mincho"/>
      <w:bCs/>
      <w:szCs w:val="20"/>
    </w:rPr>
  </w:style>
  <w:style w:type="paragraph" w:customStyle="1" w:styleId="tabletext2">
    <w:name w:val="tabletext"/>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eastAsia="en-US"/>
    </w:rPr>
  </w:style>
  <w:style w:type="paragraph" w:customStyle="1" w:styleId="ele">
    <w:name w:val="ele."/>
    <w:basedOn w:val="ListParagraph"/>
    <w:pPr>
      <w:numPr>
        <w:numId w:val="7"/>
      </w:numPr>
      <w:tabs>
        <w:tab w:val="left" w:pos="284"/>
        <w:tab w:val="num" w:pos="360"/>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720"/>
    </w:pPr>
    <w:rPr>
      <w:rFonts w:ascii="Times New Roman" w:hAnsi="Times New Roman"/>
      <w:sz w:val="24"/>
      <w:szCs w:val="24"/>
      <w:lang w:eastAsia="en-US"/>
    </w:rPr>
  </w:style>
  <w:style w:type="paragraph" w:customStyle="1" w:styleId="tabletext10">
    <w:name w:val="table_text 10"/>
    <w:basedOn w:val="Tabletext"/>
    <w:pPr>
      <w:keepLines/>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969"/>
        <w:tab w:val="left" w:pos="794"/>
        <w:tab w:val="left" w:pos="1191"/>
        <w:tab w:val="left" w:pos="1588"/>
      </w:tabs>
      <w:overflowPunct/>
      <w:autoSpaceDE/>
      <w:autoSpaceDN/>
      <w:adjustRightInd/>
      <w:spacing w:before="120" w:after="120" w:line="190" w:lineRule="exact"/>
      <w:textAlignment w:val="auto"/>
    </w:pPr>
    <w:rPr>
      <w:sz w:val="20"/>
      <w:lang w:val="en-GB" w:eastAsia="en-US"/>
    </w:rPr>
  </w:style>
  <w:style w:type="character" w:customStyle="1" w:styleId="s31">
    <w:name w:val="s31"/>
    <w:basedOn w:val="DefaultParagraphFont"/>
  </w:style>
  <w:style w:type="character" w:customStyle="1" w:styleId="hps">
    <w:name w:val="hps"/>
  </w:style>
  <w:style w:type="character" w:customStyle="1" w:styleId="ms-rtethemeforecolor-2-0">
    <w:name w:val="ms-rtethemeforecolor-2-0"/>
    <w:basedOn w:val="DefaultParagraphFont"/>
  </w:style>
  <w:style w:type="character" w:customStyle="1" w:styleId="href">
    <w:name w:val="href"/>
    <w:rPr>
      <w:lang w:val="fr-FR"/>
    </w:rPr>
  </w:style>
  <w:style w:type="character" w:customStyle="1" w:styleId="ms-rtethemebackcolor-1-0">
    <w:name w:val="ms-rtethemebackcolor-1-0"/>
    <w:basedOn w:val="DefaultParagraphFont"/>
  </w:style>
  <w:style w:type="paragraph" w:customStyle="1" w:styleId="Annextitle0">
    <w:name w:val="Annex_title"/>
    <w:basedOn w:val="Normal"/>
    <w:next w:val="Normal"/>
    <w:pPr>
      <w:keepNext/>
      <w:keepLines/>
      <w:spacing w:before="240" w:after="280"/>
      <w:jc w:val="center"/>
    </w:pPr>
    <w:rPr>
      <w:rFonts w:ascii="Times New Roman Bold" w:eastAsia="Batang" w:hAnsi="Times New Roman Bold"/>
      <w:b/>
      <w:sz w:val="28"/>
      <w:lang w:val="en-GB" w:eastAsia="en-US"/>
    </w:rPr>
  </w:style>
  <w:style w:type="character" w:customStyle="1" w:styleId="ms-rteforecolor-2">
    <w:name w:val="ms-rteforecolor-2"/>
  </w:style>
  <w:style w:type="paragraph" w:customStyle="1" w:styleId="Docnumber">
    <w:name w:val="Docnumber"/>
    <w:basedOn w:val="Normal"/>
    <w:link w:val="DocnumberChar"/>
    <w:rsid w:val="006F110A"/>
    <w:pPr>
      <w:jc w:val="right"/>
    </w:pPr>
    <w:rPr>
      <w:rFonts w:asciiTheme="majorBidi" w:eastAsia="SimSun" w:hAnsiTheme="majorBidi" w:cstheme="majorBidi"/>
      <w:b/>
      <w:sz w:val="32"/>
      <w:szCs w:val="32"/>
      <w:lang w:val="en-GB"/>
    </w:rPr>
  </w:style>
  <w:style w:type="character" w:customStyle="1" w:styleId="DocnumberChar">
    <w:name w:val="Docnumber Char"/>
    <w:link w:val="Docnumber"/>
    <w:rsid w:val="006F110A"/>
    <w:rPr>
      <w:rFonts w:asciiTheme="majorBidi" w:eastAsia="SimSun" w:hAnsiTheme="majorBidi" w:cstheme="majorBidi"/>
      <w:b/>
      <w:sz w:val="32"/>
      <w:szCs w:val="32"/>
      <w:lang w:val="en-GB"/>
    </w:rPr>
  </w:style>
  <w:style w:type="paragraph" w:styleId="Index7">
    <w:name w:val="index 7"/>
    <w:basedOn w:val="Normal"/>
    <w:next w:val="Normal"/>
    <w:pPr>
      <w:ind w:left="1698"/>
    </w:pPr>
    <w:rPr>
      <w:lang w:val="en-GB" w:eastAsia="en-US"/>
    </w:rPr>
  </w:style>
  <w:style w:type="paragraph" w:styleId="Index6">
    <w:name w:val="index 6"/>
    <w:basedOn w:val="Normal"/>
    <w:next w:val="Normal"/>
    <w:pPr>
      <w:ind w:left="1415"/>
    </w:pPr>
    <w:rPr>
      <w:lang w:val="en-GB" w:eastAsia="en-US"/>
    </w:rPr>
  </w:style>
  <w:style w:type="paragraph" w:customStyle="1" w:styleId="Appendixref0">
    <w:name w:val="Appendix_ref"/>
    <w:basedOn w:val="Normal"/>
    <w:next w:val="Normal"/>
    <w:pPr>
      <w:keepNext/>
      <w:keepLines/>
      <w:spacing w:after="280"/>
      <w:jc w:val="center"/>
    </w:pPr>
    <w:rPr>
      <w:lang w:val="en-GB" w:eastAsia="en-US"/>
    </w:rPr>
  </w:style>
  <w:style w:type="paragraph" w:customStyle="1" w:styleId="Tabletitle1">
    <w:name w:val="Table_title"/>
    <w:basedOn w:val="Normal"/>
    <w:next w:val="Tabletext"/>
    <w:pPr>
      <w:keepNext/>
      <w:keepLines/>
      <w:spacing w:before="0" w:after="120"/>
      <w:jc w:val="center"/>
    </w:pPr>
    <w:rPr>
      <w:rFonts w:ascii="Times New Roman Bold" w:hAnsi="Times New Roman Bold"/>
      <w:b/>
      <w:lang w:val="en-GB" w:eastAsia="en-US"/>
    </w:rPr>
  </w:style>
  <w:style w:type="paragraph" w:customStyle="1" w:styleId="TableNo">
    <w:name w:val="Table_No"/>
    <w:basedOn w:val="Normal"/>
    <w:next w:val="Tabletitle1"/>
    <w:pPr>
      <w:keepNext/>
      <w:spacing w:before="560" w:after="120"/>
      <w:jc w:val="center"/>
    </w:pPr>
    <w:rPr>
      <w:caps/>
      <w:lang w:val="en-GB" w:eastAsia="en-US"/>
    </w:rPr>
  </w:style>
  <w:style w:type="paragraph" w:customStyle="1" w:styleId="WTSA1">
    <w:name w:val="WTSA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WTSA2">
    <w:name w:val="WTSA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character" w:customStyle="1" w:styleId="Symbol">
    <w:name w:val="Symbol"/>
    <w:rPr>
      <w:rFonts w:ascii="Symbol" w:hAnsi="Symbol"/>
      <w:i/>
    </w:rPr>
  </w:style>
  <w:style w:type="paragraph" w:customStyle="1" w:styleId="listitem">
    <w:name w:val="listitem"/>
    <w:basedOn w:val="Normal"/>
    <w:pPr>
      <w:spacing w:before="0"/>
    </w:pPr>
    <w:rPr>
      <w:lang w:val="en-GB" w:eastAsia="en-US"/>
    </w:rPr>
  </w:style>
  <w:style w:type="paragraph" w:customStyle="1" w:styleId="Questionheading">
    <w:name w:val="Question_heading"/>
    <w:basedOn w:val="Heading3"/>
    <w:pPr>
      <w:spacing w:before="200"/>
    </w:pPr>
  </w:style>
  <w:style w:type="character" w:customStyle="1" w:styleId="highlight">
    <w:name w:val="highlight"/>
  </w:style>
  <w:style w:type="paragraph" w:customStyle="1" w:styleId="ColorfulList-Accent11">
    <w:name w:val="Colorful List - Accent 11"/>
    <w:basedOn w:val="Normal"/>
    <w:uiPriority w:val="34"/>
    <w:pPr>
      <w:ind w:left="720"/>
      <w:contextualSpacing/>
    </w:pPr>
    <w:rPr>
      <w:rFonts w:eastAsia="Malgun Gothic"/>
      <w:lang w:val="en-GB" w:eastAsia="en-US"/>
    </w:rPr>
  </w:style>
  <w:style w:type="paragraph" w:customStyle="1" w:styleId="Abstract">
    <w:name w:val="Abstract"/>
    <w:basedOn w:val="Normal"/>
    <w:pPr>
      <w:tabs>
        <w:tab w:val="clear" w:pos="794"/>
        <w:tab w:val="clear" w:pos="1191"/>
        <w:tab w:val="clear" w:pos="1588"/>
        <w:tab w:val="clear" w:pos="1985"/>
        <w:tab w:val="left" w:pos="1134"/>
        <w:tab w:val="left" w:pos="1871"/>
        <w:tab w:val="left" w:pos="2268"/>
      </w:tabs>
    </w:pPr>
    <w:rPr>
      <w:lang w:eastAsia="en-US"/>
    </w:rPr>
  </w:style>
  <w:style w:type="paragraph" w:customStyle="1" w:styleId="Agendaitem">
    <w:name w:val="Agenda_item"/>
    <w:basedOn w:val="Normal"/>
    <w:next w:val="Normal"/>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eastAsia="en-US"/>
    </w:rPr>
  </w:style>
  <w:style w:type="paragraph" w:customStyle="1" w:styleId="FigureNo">
    <w:name w:val="Figure_No"/>
    <w:basedOn w:val="Normal"/>
    <w:next w:val="Normal"/>
    <w:pPr>
      <w:keepNext/>
      <w:keepLines/>
      <w:tabs>
        <w:tab w:val="clear" w:pos="794"/>
        <w:tab w:val="clear" w:pos="1191"/>
        <w:tab w:val="clear" w:pos="1588"/>
        <w:tab w:val="clear" w:pos="1985"/>
        <w:tab w:val="left" w:pos="1134"/>
        <w:tab w:val="left" w:pos="1871"/>
        <w:tab w:val="left" w:pos="2268"/>
      </w:tabs>
      <w:spacing w:before="480" w:after="120"/>
      <w:jc w:val="center"/>
    </w:pPr>
    <w:rPr>
      <w:caps/>
      <w:lang w:val="en-GB" w:eastAsia="en-US"/>
    </w:rPr>
  </w:style>
  <w:style w:type="paragraph" w:customStyle="1" w:styleId="Figuretitle0">
    <w:name w:val="Figure_title"/>
    <w:basedOn w:val="Normal"/>
    <w:next w:val="Normal"/>
    <w:pPr>
      <w:keepNext/>
      <w:keepLines/>
      <w:tabs>
        <w:tab w:val="clear" w:pos="794"/>
        <w:tab w:val="clear" w:pos="1191"/>
        <w:tab w:val="clear" w:pos="1588"/>
        <w:tab w:val="clear" w:pos="1985"/>
        <w:tab w:val="left" w:pos="1134"/>
        <w:tab w:val="left" w:pos="1871"/>
        <w:tab w:val="left" w:pos="2268"/>
      </w:tabs>
      <w:spacing w:before="0" w:after="480"/>
      <w:jc w:val="center"/>
    </w:pPr>
    <w:rPr>
      <w:rFonts w:ascii="Times New Roman Bold" w:hAnsi="Times New Roman Bold"/>
      <w:b/>
      <w:lang w:val="en-GB" w:eastAsia="en-US"/>
    </w:rPr>
  </w:style>
  <w:style w:type="paragraph" w:customStyle="1" w:styleId="Committee">
    <w:name w:val="Committee"/>
    <w:basedOn w:val="Normal"/>
    <w:pPr>
      <w:tabs>
        <w:tab w:val="clear" w:pos="794"/>
        <w:tab w:val="clear" w:pos="1191"/>
        <w:tab w:val="clear" w:pos="1588"/>
        <w:tab w:val="clear" w:pos="1985"/>
        <w:tab w:val="left" w:pos="851"/>
        <w:tab w:val="left" w:pos="1134"/>
        <w:tab w:val="left" w:pos="1871"/>
        <w:tab w:val="left" w:pos="2268"/>
      </w:tabs>
      <w:spacing w:before="0" w:line="240" w:lineRule="atLeast"/>
    </w:pPr>
    <w:rPr>
      <w:rFonts w:ascii="Verdana" w:hAnsi="Verdana" w:cstheme="minorHAnsi"/>
      <w:b/>
      <w:sz w:val="20"/>
      <w:szCs w:val="24"/>
      <w:lang w:val="en-GB" w:eastAsia="en-US"/>
    </w:rPr>
  </w:style>
  <w:style w:type="paragraph" w:customStyle="1" w:styleId="Section3">
    <w:name w:val="Section_3"/>
    <w:basedOn w:val="Section1"/>
    <w:pPr>
      <w:tabs>
        <w:tab w:val="center" w:pos="4820"/>
      </w:tabs>
      <w:spacing w:before="360"/>
    </w:pPr>
    <w:rPr>
      <w:b w:val="0"/>
      <w:lang w:val="en-GB" w:eastAsia="en-US"/>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rPr>
      <w:rFonts w:hAnsi="Times New Roman Bold"/>
      <w:b/>
      <w:lang w:val="en-GB" w:eastAsia="en-US"/>
    </w:rPr>
  </w:style>
  <w:style w:type="paragraph" w:customStyle="1" w:styleId="Reasons">
    <w:name w:val="Reasons"/>
    <w:basedOn w:val="Normal"/>
    <w:pPr>
      <w:tabs>
        <w:tab w:val="clear" w:pos="794"/>
        <w:tab w:val="clear" w:pos="1191"/>
        <w:tab w:val="left" w:pos="1134"/>
      </w:tabs>
    </w:pPr>
    <w:rPr>
      <w:lang w:val="en-GB" w:eastAsia="en-US"/>
    </w:rPr>
  </w:style>
  <w:style w:type="paragraph" w:customStyle="1" w:styleId="Volumetitle">
    <w:name w:val="Volume_title"/>
    <w:basedOn w:val="Normal"/>
    <w:pPr>
      <w:tabs>
        <w:tab w:val="clear" w:pos="794"/>
        <w:tab w:val="clear" w:pos="1191"/>
        <w:tab w:val="clear" w:pos="1588"/>
        <w:tab w:val="clear" w:pos="1985"/>
        <w:tab w:val="left" w:pos="1134"/>
        <w:tab w:val="left" w:pos="1871"/>
        <w:tab w:val="left" w:pos="2268"/>
      </w:tabs>
      <w:jc w:val="center"/>
    </w:pPr>
    <w:rPr>
      <w:b/>
      <w:bCs/>
      <w:sz w:val="28"/>
      <w:szCs w:val="28"/>
      <w:lang w:val="en-GB" w:eastAsia="en-US"/>
    </w:rPr>
  </w:style>
  <w:style w:type="paragraph" w:customStyle="1" w:styleId="Part1">
    <w:name w:val="Part_1"/>
    <w:basedOn w:val="Section1"/>
    <w:next w:val="Section1"/>
    <w:pPr>
      <w:tabs>
        <w:tab w:val="center" w:pos="4820"/>
      </w:tabs>
      <w:spacing w:before="360"/>
    </w:pPr>
    <w:rPr>
      <w:lang w:val="en-GB" w:eastAsia="en-US"/>
    </w:rPr>
  </w:style>
  <w:style w:type="character" w:styleId="PlaceholderText">
    <w:name w:val="Placeholder Text"/>
    <w:basedOn w:val="DefaultParagraphFont"/>
    <w:uiPriority w:val="99"/>
    <w:semiHidden/>
    <w:rPr>
      <w:color w:val="808080"/>
    </w:rPr>
  </w:style>
  <w:style w:type="paragraph" w:customStyle="1" w:styleId="TopHeader">
    <w:name w:val="TopHeader"/>
    <w:basedOn w:val="Normal"/>
    <w:pPr>
      <w:tabs>
        <w:tab w:val="clear" w:pos="794"/>
        <w:tab w:val="clear" w:pos="1191"/>
        <w:tab w:val="clear" w:pos="1588"/>
        <w:tab w:val="clear" w:pos="1985"/>
        <w:tab w:val="left" w:pos="1134"/>
        <w:tab w:val="left" w:pos="1871"/>
        <w:tab w:val="left" w:pos="2268"/>
      </w:tabs>
    </w:pPr>
    <w:rPr>
      <w:rFonts w:ascii="Verdana" w:hAnsi="Verdana" w:cs="Times New Roman Bold"/>
      <w:b/>
      <w:bCs/>
      <w:szCs w:val="24"/>
      <w:lang w:val="en-GB" w:eastAsia="en-US"/>
    </w:rPr>
  </w:style>
  <w:style w:type="paragraph" w:customStyle="1" w:styleId="OpinionNo">
    <w:name w:val="Opinion_No"/>
    <w:basedOn w:val="ResNo"/>
    <w:next w:val="Normal"/>
    <w:pPr>
      <w:tabs>
        <w:tab w:val="clear" w:pos="794"/>
        <w:tab w:val="clear" w:pos="1191"/>
        <w:tab w:val="clear" w:pos="1588"/>
        <w:tab w:val="clear" w:pos="1985"/>
        <w:tab w:val="left" w:pos="1134"/>
        <w:tab w:val="left" w:pos="1871"/>
        <w:tab w:val="left" w:pos="2268"/>
      </w:tabs>
      <w:spacing w:before="480"/>
      <w:jc w:val="center"/>
    </w:pPr>
    <w:rPr>
      <w:rFonts w:hAnsi="Times New Roman Bold"/>
      <w:b w:val="0"/>
      <w:lang w:val="en-GB" w:eastAsia="en-US"/>
    </w:rPr>
  </w:style>
  <w:style w:type="paragraph" w:customStyle="1" w:styleId="Opinionref">
    <w:name w:val="Opinion_ref"/>
    <w:basedOn w:val="Normal"/>
    <w:next w:val="Normalaftertitle0"/>
    <w:pPr>
      <w:tabs>
        <w:tab w:val="clear" w:pos="794"/>
        <w:tab w:val="clear" w:pos="1191"/>
        <w:tab w:val="clear" w:pos="1588"/>
        <w:tab w:val="clear" w:pos="1985"/>
      </w:tabs>
      <w:overflowPunct/>
      <w:autoSpaceDE/>
      <w:autoSpaceDN/>
      <w:adjustRightInd/>
      <w:spacing w:before="0"/>
      <w:jc w:val="center"/>
      <w:textAlignment w:val="auto"/>
    </w:pPr>
    <w:rPr>
      <w:i/>
      <w:sz w:val="22"/>
      <w:lang w:val="fr-CH" w:eastAsia="en-US"/>
    </w:rPr>
  </w:style>
  <w:style w:type="paragraph" w:customStyle="1" w:styleId="Opiniontitle">
    <w:name w:val="Opinion_title"/>
    <w:basedOn w:val="Restitle"/>
    <w:next w:val="Opinionref"/>
    <w:pPr>
      <w:tabs>
        <w:tab w:val="clear" w:pos="794"/>
        <w:tab w:val="clear" w:pos="1191"/>
        <w:tab w:val="clear" w:pos="1588"/>
        <w:tab w:val="clear" w:pos="1985"/>
        <w:tab w:val="left" w:pos="1134"/>
        <w:tab w:val="left" w:pos="1871"/>
        <w:tab w:val="left" w:pos="2268"/>
      </w:tabs>
      <w:spacing w:before="240"/>
    </w:pPr>
    <w:rPr>
      <w:rFonts w:ascii="Times New Roman Bold" w:hAnsi="Times New Roman Bold" w:cs="Times New Roman Bold"/>
      <w:bCs/>
      <w:lang w:val="en-GB" w:eastAsia="en-US"/>
    </w:rPr>
  </w:style>
  <w:style w:type="paragraph" w:customStyle="1" w:styleId="Headingib">
    <w:name w:val="Heading_ib"/>
    <w:basedOn w:val="Headingi"/>
    <w:next w:val="Normal"/>
    <w:qFormat/>
    <w:rsid w:val="00C1421E"/>
    <w:rPr>
      <w:rFonts w:eastAsiaTheme="minorHAnsi"/>
      <w:b/>
      <w:bCs/>
      <w:lang w:eastAsia="ja-JP"/>
    </w:rPr>
  </w:style>
  <w:style w:type="paragraph" w:customStyle="1" w:styleId="NormalITU">
    <w:name w:val="Normal_ITU"/>
    <w:basedOn w:val="Normal"/>
    <w:pPr>
      <w:tabs>
        <w:tab w:val="clear" w:pos="794"/>
        <w:tab w:val="clear" w:pos="1191"/>
        <w:tab w:val="clear" w:pos="1588"/>
        <w:tab w:val="clear" w:pos="1985"/>
      </w:tabs>
      <w:overflowPunct/>
      <w:textAlignment w:val="auto"/>
    </w:pPr>
    <w:rPr>
      <w:rFonts w:eastAsia="MS Mincho" w:cs="Arial"/>
      <w:lang w:eastAsia="en-US"/>
    </w:rPr>
  </w:style>
  <w:style w:type="table" w:customStyle="1" w:styleId="ListTable4-Accent11">
    <w:name w:val="List Table 4 - Accent 11"/>
    <w:basedOn w:val="TableNormal"/>
    <w:uiPriority w:val="49"/>
    <w:rPr>
      <w:rFonts w:asciiTheme="minorHAnsi" w:eastAsia="Batang" w:hAnsiTheme="minorHAnsi" w:cstheme="minorBidi"/>
      <w:kern w:val="24"/>
      <w:sz w:val="22"/>
      <w:szCs w:val="22"/>
      <w:lang w:eastAsia="en-US"/>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ategory">
    <w:name w:val="category"/>
    <w:basedOn w:val="DefaultParagraphFont"/>
  </w:style>
  <w:style w:type="character" w:customStyle="1" w:styleId="author1">
    <w:name w:val="author1"/>
    <w:basedOn w:val="DefaultParagraphFont"/>
    <w:rPr>
      <w:rFonts w:ascii="Georgia" w:hAnsi="Georgia" w:hint="default"/>
      <w:i w:val="0"/>
      <w:iCs w:val="0"/>
    </w:rPr>
  </w:style>
  <w:style w:type="character" w:customStyle="1" w:styleId="comments-link">
    <w:name w:val="comments-link"/>
    <w:basedOn w:val="DefaultParagraphFont"/>
  </w:style>
  <w:style w:type="character" w:customStyle="1" w:styleId="ms-rtethemeforecolor-5-0">
    <w:name w:val="ms-rtethemeforecolor-5-0"/>
    <w:basedOn w:val="DefaultParagraphFont"/>
  </w:style>
  <w:style w:type="character" w:customStyle="1" w:styleId="ColorfulList-Accent1Char">
    <w:name w:val="Colorful List - Accent 1 Char"/>
    <w:link w:val="ColorfulList-Accent1"/>
    <w:uiPriority w:val="34"/>
    <w:locked/>
    <w:rPr>
      <w:rFonts w:ascii="Calibri" w:eastAsia="Malgun Gothic" w:hAnsi="Calibri"/>
      <w:sz w:val="22"/>
      <w:szCs w:val="22"/>
      <w:lang w:eastAsia="ja-JP"/>
    </w:rPr>
  </w:style>
  <w:style w:type="table" w:styleId="ColorfulList-Accent1">
    <w:name w:val="Colorful List Accent 1"/>
    <w:basedOn w:val="TableNormal"/>
    <w:link w:val="ColorfulList-Accent1Char"/>
    <w:uiPriority w:val="34"/>
    <w:semiHidden/>
    <w:unhideWhenUsed/>
    <w:rPr>
      <w:rFonts w:ascii="Calibri" w:eastAsia="Malgun Gothic" w:hAnsi="Calibri"/>
      <w:sz w:val="22"/>
      <w:szCs w:val="22"/>
      <w:lang w:eastAsia="ja-JP"/>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normalWSIS">
    <w:name w:val="normal WSIS"/>
    <w:basedOn w:val="ListParagraph"/>
    <w:link w:val="normalWSISChar"/>
    <w:pPr>
      <w:numPr>
        <w:numId w:val="8"/>
      </w:numPr>
      <w:tabs>
        <w:tab w:val="left" w:pos="426"/>
      </w:tabs>
      <w:spacing w:before="120" w:after="200"/>
      <w:contextualSpacing w:val="0"/>
      <w:jc w:val="both"/>
    </w:pPr>
    <w:rPr>
      <w:rFonts w:ascii="Calibri" w:eastAsia="SimSun" w:hAnsi="Calibri" w:cs="Arial"/>
      <w:sz w:val="22"/>
      <w:szCs w:val="22"/>
    </w:rPr>
  </w:style>
  <w:style w:type="character" w:customStyle="1" w:styleId="normalWSISChar">
    <w:name w:val="normal WSIS Char"/>
    <w:basedOn w:val="ListParagraphChar"/>
    <w:link w:val="normalWSIS"/>
    <w:rPr>
      <w:rFonts w:ascii="Calibri" w:eastAsia="SimSun" w:hAnsi="Calibri" w:cs="Arial"/>
      <w:sz w:val="22"/>
      <w:szCs w:val="22"/>
    </w:rPr>
  </w:style>
  <w:style w:type="character" w:customStyle="1" w:styleId="entry-content">
    <w:name w:val="entry-content"/>
    <w:basedOn w:val="DefaultParagraphFont"/>
    <w:uiPriority w:val="99"/>
    <w:rPr>
      <w:rFonts w:cs="Times New Roman"/>
    </w:rPr>
  </w:style>
  <w:style w:type="paragraph" w:customStyle="1" w:styleId="flow-text4">
    <w:name w:val="flow-text4"/>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GB"/>
    </w:rPr>
  </w:style>
  <w:style w:type="paragraph" w:customStyle="1" w:styleId="authorintro">
    <w:name w:val="authorintro"/>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GB"/>
    </w:rPr>
  </w:style>
  <w:style w:type="character" w:customStyle="1" w:styleId="ms-rtefontface-31">
    <w:name w:val="ms-rtefontface-31"/>
    <w:basedOn w:val="DefaultParagraphFont"/>
    <w:rsid w:val="00AC3158"/>
    <w:rPr>
      <w:rFonts w:ascii="Times New Roman" w:hAnsi="Times New Roman" w:cs="Times New Roman" w:hint="default"/>
    </w:rPr>
  </w:style>
  <w:style w:type="character" w:customStyle="1" w:styleId="UnresolvedMention1">
    <w:name w:val="Unresolved Mention1"/>
    <w:basedOn w:val="DefaultParagraphFont"/>
    <w:uiPriority w:val="99"/>
    <w:semiHidden/>
    <w:unhideWhenUsed/>
    <w:rsid w:val="0002651A"/>
    <w:rPr>
      <w:color w:val="808080"/>
      <w:shd w:val="clear" w:color="auto" w:fill="E6E6E6"/>
    </w:rPr>
  </w:style>
  <w:style w:type="paragraph" w:customStyle="1" w:styleId="TextA">
    <w:name w:val="Text A"/>
    <w:rsid w:val="000A0D69"/>
    <w:pPr>
      <w:pBdr>
        <w:top w:val="nil"/>
        <w:left w:val="nil"/>
        <w:bottom w:val="nil"/>
        <w:right w:val="nil"/>
        <w:between w:val="nil"/>
        <w:bar w:val="nil"/>
      </w:pBdr>
      <w:spacing w:before="120"/>
    </w:pPr>
    <w:rPr>
      <w:rFonts w:eastAsia="Arial Unicode MS" w:cs="Arial Unicode MS"/>
      <w:color w:val="000000"/>
      <w:sz w:val="24"/>
      <w:szCs w:val="24"/>
      <w:u w:color="000000"/>
      <w:bdr w:val="nil"/>
      <w:lang w:eastAsia="en-GB"/>
    </w:rPr>
  </w:style>
  <w:style w:type="character" w:customStyle="1" w:styleId="UnresolvedMention2">
    <w:name w:val="Unresolved Mention2"/>
    <w:basedOn w:val="DefaultParagraphFont"/>
    <w:uiPriority w:val="99"/>
    <w:semiHidden/>
    <w:unhideWhenUsed/>
    <w:rsid w:val="00CA2D85"/>
    <w:rPr>
      <w:color w:val="605E5C"/>
      <w:shd w:val="clear" w:color="auto" w:fill="E1DFDD"/>
    </w:rPr>
  </w:style>
  <w:style w:type="paragraph" w:styleId="BodyTextFirstIndent2">
    <w:name w:val="Body Text First Indent 2"/>
    <w:basedOn w:val="BodyTextIndent"/>
    <w:link w:val="BodyTextFirstIndent2Char"/>
    <w:uiPriority w:val="99"/>
    <w:semiHidden/>
    <w:unhideWhenUsed/>
    <w:rsid w:val="00C1421E"/>
    <w:pPr>
      <w:tabs>
        <w:tab w:val="left" w:pos="794"/>
        <w:tab w:val="left" w:pos="1191"/>
        <w:tab w:val="left" w:pos="1588"/>
        <w:tab w:val="left" w:pos="1985"/>
      </w:tabs>
      <w:overflowPunct w:val="0"/>
      <w:spacing w:before="120"/>
      <w:ind w:left="360" w:firstLine="360"/>
      <w:textAlignment w:val="baseline"/>
    </w:pPr>
  </w:style>
  <w:style w:type="character" w:customStyle="1" w:styleId="BodyTextFirstIndent2Char">
    <w:name w:val="Body Text First Indent 2 Char"/>
    <w:basedOn w:val="BodyTextIndentChar"/>
    <w:link w:val="BodyTextFirstIndent2"/>
    <w:uiPriority w:val="99"/>
    <w:semiHidden/>
    <w:rsid w:val="00C1421E"/>
    <w:rPr>
      <w:rFonts w:cs="Times New Roman"/>
      <w:sz w:val="24"/>
      <w:lang w:val="en-US" w:eastAsia="en-US" w:bidi="ar-SA"/>
    </w:rPr>
  </w:style>
  <w:style w:type="character" w:styleId="BookTitle">
    <w:name w:val="Book Title"/>
    <w:basedOn w:val="DefaultParagraphFont"/>
    <w:uiPriority w:val="33"/>
    <w:rsid w:val="00C1421E"/>
    <w:rPr>
      <w:b/>
      <w:bCs/>
      <w:i/>
      <w:iCs/>
      <w:spacing w:val="5"/>
    </w:rPr>
  </w:style>
  <w:style w:type="paragraph" w:styleId="Closing">
    <w:name w:val="Closing"/>
    <w:basedOn w:val="Normal"/>
    <w:link w:val="ClosingChar"/>
    <w:uiPriority w:val="99"/>
    <w:semiHidden/>
    <w:unhideWhenUsed/>
    <w:rsid w:val="00C1421E"/>
    <w:pPr>
      <w:spacing w:before="0"/>
      <w:ind w:left="4320"/>
    </w:pPr>
  </w:style>
  <w:style w:type="character" w:customStyle="1" w:styleId="ClosingChar">
    <w:name w:val="Closing Char"/>
    <w:basedOn w:val="DefaultParagraphFont"/>
    <w:link w:val="Closing"/>
    <w:uiPriority w:val="99"/>
    <w:semiHidden/>
    <w:rsid w:val="00C1421E"/>
    <w:rPr>
      <w:sz w:val="24"/>
    </w:rPr>
  </w:style>
  <w:style w:type="paragraph" w:styleId="E-mailSignature">
    <w:name w:val="E-mail Signature"/>
    <w:basedOn w:val="Normal"/>
    <w:link w:val="E-mailSignatureChar"/>
    <w:uiPriority w:val="99"/>
    <w:semiHidden/>
    <w:unhideWhenUsed/>
    <w:rsid w:val="00C1421E"/>
    <w:pPr>
      <w:spacing w:before="0"/>
    </w:pPr>
  </w:style>
  <w:style w:type="character" w:customStyle="1" w:styleId="E-mailSignatureChar">
    <w:name w:val="E-mail Signature Char"/>
    <w:basedOn w:val="DefaultParagraphFont"/>
    <w:link w:val="E-mailSignature"/>
    <w:uiPriority w:val="99"/>
    <w:semiHidden/>
    <w:rsid w:val="00C1421E"/>
    <w:rPr>
      <w:sz w:val="24"/>
    </w:rPr>
  </w:style>
  <w:style w:type="paragraph" w:styleId="EnvelopeAddress">
    <w:name w:val="envelope address"/>
    <w:basedOn w:val="Normal"/>
    <w:uiPriority w:val="99"/>
    <w:semiHidden/>
    <w:unhideWhenUsed/>
    <w:rsid w:val="00C1421E"/>
    <w:pPr>
      <w:framePr w:w="7920" w:h="1980" w:hRule="exact" w:hSpace="180" w:wrap="auto" w:hAnchor="page" w:xAlign="center" w:yAlign="bottom"/>
      <w:spacing w:before="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1421E"/>
    <w:pPr>
      <w:spacing w:before="0"/>
    </w:pPr>
    <w:rPr>
      <w:rFonts w:asciiTheme="majorHAnsi" w:eastAsiaTheme="majorEastAsia" w:hAnsiTheme="majorHAnsi" w:cstheme="majorBidi"/>
      <w:sz w:val="20"/>
    </w:rPr>
  </w:style>
  <w:style w:type="character" w:customStyle="1" w:styleId="Hashtag1">
    <w:name w:val="Hashtag1"/>
    <w:basedOn w:val="DefaultParagraphFont"/>
    <w:uiPriority w:val="99"/>
    <w:semiHidden/>
    <w:unhideWhenUsed/>
    <w:rsid w:val="00C1421E"/>
    <w:rPr>
      <w:color w:val="2B579A"/>
      <w:shd w:val="clear" w:color="auto" w:fill="E1DFDD"/>
    </w:rPr>
  </w:style>
  <w:style w:type="character" w:styleId="HTMLAcronym">
    <w:name w:val="HTML Acronym"/>
    <w:basedOn w:val="DefaultParagraphFont"/>
    <w:uiPriority w:val="99"/>
    <w:semiHidden/>
    <w:unhideWhenUsed/>
    <w:rsid w:val="00C1421E"/>
  </w:style>
  <w:style w:type="paragraph" w:styleId="HTMLAddress">
    <w:name w:val="HTML Address"/>
    <w:basedOn w:val="Normal"/>
    <w:link w:val="HTMLAddressChar"/>
    <w:uiPriority w:val="99"/>
    <w:semiHidden/>
    <w:unhideWhenUsed/>
    <w:rsid w:val="00C1421E"/>
    <w:pPr>
      <w:spacing w:before="0"/>
    </w:pPr>
    <w:rPr>
      <w:i/>
      <w:iCs/>
    </w:rPr>
  </w:style>
  <w:style w:type="character" w:customStyle="1" w:styleId="HTMLAddressChar">
    <w:name w:val="HTML Address Char"/>
    <w:basedOn w:val="DefaultParagraphFont"/>
    <w:link w:val="HTMLAddress"/>
    <w:uiPriority w:val="99"/>
    <w:semiHidden/>
    <w:rsid w:val="00C1421E"/>
    <w:rPr>
      <w:i/>
      <w:iCs/>
      <w:sz w:val="24"/>
    </w:rPr>
  </w:style>
  <w:style w:type="character" w:styleId="HTMLCite">
    <w:name w:val="HTML Cite"/>
    <w:basedOn w:val="DefaultParagraphFont"/>
    <w:uiPriority w:val="99"/>
    <w:semiHidden/>
    <w:unhideWhenUsed/>
    <w:rsid w:val="00C1421E"/>
    <w:rPr>
      <w:i/>
      <w:iCs/>
    </w:rPr>
  </w:style>
  <w:style w:type="character" w:styleId="HTMLDefinition">
    <w:name w:val="HTML Definition"/>
    <w:basedOn w:val="DefaultParagraphFont"/>
    <w:uiPriority w:val="99"/>
    <w:semiHidden/>
    <w:unhideWhenUsed/>
    <w:rsid w:val="00C1421E"/>
    <w:rPr>
      <w:i/>
      <w:iCs/>
    </w:rPr>
  </w:style>
  <w:style w:type="character" w:styleId="HTMLVariable">
    <w:name w:val="HTML Variable"/>
    <w:basedOn w:val="DefaultParagraphFont"/>
    <w:uiPriority w:val="99"/>
    <w:semiHidden/>
    <w:unhideWhenUsed/>
    <w:rsid w:val="00C1421E"/>
    <w:rPr>
      <w:i/>
      <w:iCs/>
    </w:rPr>
  </w:style>
  <w:style w:type="paragraph" w:styleId="Index8">
    <w:name w:val="index 8"/>
    <w:basedOn w:val="Normal"/>
    <w:next w:val="Normal"/>
    <w:autoRedefine/>
    <w:uiPriority w:val="99"/>
    <w:semiHidden/>
    <w:unhideWhenUsed/>
    <w:rsid w:val="00C1421E"/>
    <w:pPr>
      <w:tabs>
        <w:tab w:val="clear" w:pos="794"/>
        <w:tab w:val="clear" w:pos="1191"/>
        <w:tab w:val="clear" w:pos="1588"/>
        <w:tab w:val="clear" w:pos="1985"/>
      </w:tabs>
      <w:spacing w:before="0"/>
      <w:ind w:left="1920" w:hanging="240"/>
    </w:pPr>
  </w:style>
  <w:style w:type="paragraph" w:styleId="Index9">
    <w:name w:val="index 9"/>
    <w:basedOn w:val="Normal"/>
    <w:next w:val="Normal"/>
    <w:autoRedefine/>
    <w:uiPriority w:val="99"/>
    <w:semiHidden/>
    <w:unhideWhenUsed/>
    <w:rsid w:val="00C1421E"/>
    <w:pPr>
      <w:tabs>
        <w:tab w:val="clear" w:pos="794"/>
        <w:tab w:val="clear" w:pos="1191"/>
        <w:tab w:val="clear" w:pos="1588"/>
        <w:tab w:val="clear" w:pos="1985"/>
      </w:tabs>
      <w:spacing w:before="0"/>
      <w:ind w:left="2160" w:hanging="240"/>
    </w:pPr>
  </w:style>
  <w:style w:type="character" w:styleId="IntenseEmphasis">
    <w:name w:val="Intense Emphasis"/>
    <w:basedOn w:val="DefaultParagraphFont"/>
    <w:uiPriority w:val="21"/>
    <w:rsid w:val="00C1421E"/>
    <w:rPr>
      <w:i/>
      <w:iCs/>
      <w:color w:val="4F81BD" w:themeColor="accent1"/>
    </w:rPr>
  </w:style>
  <w:style w:type="paragraph" w:styleId="IntenseQuote">
    <w:name w:val="Intense Quote"/>
    <w:basedOn w:val="Normal"/>
    <w:next w:val="Normal"/>
    <w:link w:val="IntenseQuoteChar"/>
    <w:uiPriority w:val="30"/>
    <w:rsid w:val="00C142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421E"/>
    <w:rPr>
      <w:i/>
      <w:iCs/>
      <w:color w:val="4F81BD" w:themeColor="accent1"/>
      <w:sz w:val="24"/>
    </w:rPr>
  </w:style>
  <w:style w:type="character" w:styleId="IntenseReference">
    <w:name w:val="Intense Reference"/>
    <w:basedOn w:val="DefaultParagraphFont"/>
    <w:uiPriority w:val="32"/>
    <w:rsid w:val="00C1421E"/>
    <w:rPr>
      <w:b/>
      <w:bCs/>
      <w:smallCaps/>
      <w:color w:val="4F81BD" w:themeColor="accent1"/>
      <w:spacing w:val="5"/>
    </w:rPr>
  </w:style>
  <w:style w:type="paragraph" w:styleId="List20">
    <w:name w:val="List 2"/>
    <w:basedOn w:val="Normal"/>
    <w:uiPriority w:val="99"/>
    <w:semiHidden/>
    <w:unhideWhenUsed/>
    <w:rsid w:val="00C1421E"/>
    <w:pPr>
      <w:ind w:left="720" w:hanging="360"/>
      <w:contextualSpacing/>
    </w:pPr>
  </w:style>
  <w:style w:type="paragraph" w:styleId="List3">
    <w:name w:val="List 3"/>
    <w:basedOn w:val="Normal"/>
    <w:uiPriority w:val="99"/>
    <w:semiHidden/>
    <w:unhideWhenUsed/>
    <w:rsid w:val="00C1421E"/>
    <w:pPr>
      <w:ind w:left="1080" w:hanging="360"/>
      <w:contextualSpacing/>
    </w:pPr>
  </w:style>
  <w:style w:type="paragraph" w:styleId="List4">
    <w:name w:val="List 4"/>
    <w:basedOn w:val="Normal"/>
    <w:uiPriority w:val="99"/>
    <w:semiHidden/>
    <w:unhideWhenUsed/>
    <w:rsid w:val="00C1421E"/>
    <w:pPr>
      <w:ind w:left="1440" w:hanging="360"/>
      <w:contextualSpacing/>
    </w:pPr>
  </w:style>
  <w:style w:type="paragraph" w:styleId="List5">
    <w:name w:val="List 5"/>
    <w:basedOn w:val="Normal"/>
    <w:uiPriority w:val="99"/>
    <w:semiHidden/>
    <w:unhideWhenUsed/>
    <w:rsid w:val="00C1421E"/>
    <w:pPr>
      <w:ind w:left="1800" w:hanging="360"/>
      <w:contextualSpacing/>
    </w:pPr>
  </w:style>
  <w:style w:type="paragraph" w:styleId="ListBullet3">
    <w:name w:val="List Bullet 3"/>
    <w:basedOn w:val="Normal"/>
    <w:uiPriority w:val="99"/>
    <w:semiHidden/>
    <w:unhideWhenUsed/>
    <w:rsid w:val="00C1421E"/>
    <w:pPr>
      <w:numPr>
        <w:numId w:val="21"/>
      </w:numPr>
      <w:contextualSpacing/>
    </w:pPr>
  </w:style>
  <w:style w:type="paragraph" w:styleId="ListBullet5">
    <w:name w:val="List Bullet 5"/>
    <w:basedOn w:val="Normal"/>
    <w:uiPriority w:val="99"/>
    <w:semiHidden/>
    <w:unhideWhenUsed/>
    <w:rsid w:val="00C1421E"/>
    <w:pPr>
      <w:numPr>
        <w:numId w:val="22"/>
      </w:numPr>
      <w:contextualSpacing/>
    </w:pPr>
  </w:style>
  <w:style w:type="paragraph" w:styleId="ListContinue">
    <w:name w:val="List Continue"/>
    <w:basedOn w:val="Normal"/>
    <w:uiPriority w:val="99"/>
    <w:semiHidden/>
    <w:unhideWhenUsed/>
    <w:rsid w:val="00C1421E"/>
    <w:pPr>
      <w:spacing w:after="120"/>
      <w:ind w:left="360"/>
      <w:contextualSpacing/>
    </w:pPr>
  </w:style>
  <w:style w:type="paragraph" w:styleId="ListContinue2">
    <w:name w:val="List Continue 2"/>
    <w:basedOn w:val="Normal"/>
    <w:uiPriority w:val="99"/>
    <w:semiHidden/>
    <w:unhideWhenUsed/>
    <w:rsid w:val="00C1421E"/>
    <w:pPr>
      <w:spacing w:after="120"/>
      <w:ind w:left="720"/>
      <w:contextualSpacing/>
    </w:pPr>
  </w:style>
  <w:style w:type="paragraph" w:styleId="ListContinue3">
    <w:name w:val="List Continue 3"/>
    <w:basedOn w:val="Normal"/>
    <w:uiPriority w:val="99"/>
    <w:semiHidden/>
    <w:unhideWhenUsed/>
    <w:rsid w:val="00C1421E"/>
    <w:pPr>
      <w:spacing w:after="120"/>
      <w:ind w:left="1080"/>
      <w:contextualSpacing/>
    </w:pPr>
  </w:style>
  <w:style w:type="paragraph" w:styleId="ListContinue4">
    <w:name w:val="List Continue 4"/>
    <w:basedOn w:val="Normal"/>
    <w:uiPriority w:val="99"/>
    <w:semiHidden/>
    <w:unhideWhenUsed/>
    <w:rsid w:val="00C1421E"/>
    <w:pPr>
      <w:spacing w:after="120"/>
      <w:ind w:left="1440"/>
      <w:contextualSpacing/>
    </w:pPr>
  </w:style>
  <w:style w:type="paragraph" w:styleId="ListContinue5">
    <w:name w:val="List Continue 5"/>
    <w:basedOn w:val="Normal"/>
    <w:uiPriority w:val="99"/>
    <w:semiHidden/>
    <w:unhideWhenUsed/>
    <w:rsid w:val="00C1421E"/>
    <w:pPr>
      <w:spacing w:after="120"/>
      <w:ind w:left="1800"/>
      <w:contextualSpacing/>
    </w:pPr>
  </w:style>
  <w:style w:type="paragraph" w:styleId="ListNumber4">
    <w:name w:val="List Number 4"/>
    <w:basedOn w:val="Normal"/>
    <w:uiPriority w:val="99"/>
    <w:semiHidden/>
    <w:unhideWhenUsed/>
    <w:rsid w:val="00C1421E"/>
    <w:pPr>
      <w:numPr>
        <w:numId w:val="23"/>
      </w:numPr>
      <w:contextualSpacing/>
    </w:pPr>
  </w:style>
  <w:style w:type="paragraph" w:styleId="ListNumber5">
    <w:name w:val="List Number 5"/>
    <w:basedOn w:val="Normal"/>
    <w:uiPriority w:val="99"/>
    <w:semiHidden/>
    <w:unhideWhenUsed/>
    <w:rsid w:val="00C1421E"/>
    <w:pPr>
      <w:numPr>
        <w:numId w:val="24"/>
      </w:numPr>
      <w:contextualSpacing/>
    </w:pPr>
  </w:style>
  <w:style w:type="character" w:customStyle="1" w:styleId="Mention1">
    <w:name w:val="Mention1"/>
    <w:basedOn w:val="DefaultParagraphFont"/>
    <w:uiPriority w:val="99"/>
    <w:semiHidden/>
    <w:unhideWhenUsed/>
    <w:rsid w:val="00C1421E"/>
    <w:rPr>
      <w:color w:val="2B579A"/>
      <w:shd w:val="clear" w:color="auto" w:fill="E1DFDD"/>
    </w:rPr>
  </w:style>
  <w:style w:type="paragraph" w:styleId="MessageHeader">
    <w:name w:val="Message Header"/>
    <w:basedOn w:val="Normal"/>
    <w:link w:val="MessageHeaderChar"/>
    <w:uiPriority w:val="99"/>
    <w:semiHidden/>
    <w:unhideWhenUsed/>
    <w:rsid w:val="00C1421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1421E"/>
    <w:rPr>
      <w:rFonts w:asciiTheme="majorHAnsi" w:eastAsiaTheme="majorEastAsia" w:hAnsiTheme="majorHAnsi" w:cstheme="majorBidi"/>
      <w:sz w:val="24"/>
      <w:szCs w:val="24"/>
      <w:shd w:val="pct20" w:color="auto" w:fill="auto"/>
    </w:rPr>
  </w:style>
  <w:style w:type="paragraph" w:styleId="NoSpacing">
    <w:name w:val="No Spacing"/>
    <w:uiPriority w:val="1"/>
    <w:rsid w:val="00C1421E"/>
    <w:pPr>
      <w:tabs>
        <w:tab w:val="left" w:pos="794"/>
        <w:tab w:val="left" w:pos="1191"/>
        <w:tab w:val="left" w:pos="1588"/>
        <w:tab w:val="left" w:pos="1985"/>
      </w:tabs>
      <w:overflowPunct w:val="0"/>
      <w:autoSpaceDE w:val="0"/>
      <w:autoSpaceDN w:val="0"/>
      <w:adjustRightInd w:val="0"/>
      <w:textAlignment w:val="baseline"/>
    </w:pPr>
    <w:rPr>
      <w:sz w:val="24"/>
    </w:rPr>
  </w:style>
  <w:style w:type="paragraph" w:styleId="NoteHeading">
    <w:name w:val="Note Heading"/>
    <w:basedOn w:val="Normal"/>
    <w:next w:val="Normal"/>
    <w:link w:val="NoteHeadingChar"/>
    <w:uiPriority w:val="99"/>
    <w:semiHidden/>
    <w:unhideWhenUsed/>
    <w:rsid w:val="00C1421E"/>
    <w:pPr>
      <w:spacing w:before="0"/>
    </w:pPr>
  </w:style>
  <w:style w:type="character" w:customStyle="1" w:styleId="NoteHeadingChar">
    <w:name w:val="Note Heading Char"/>
    <w:basedOn w:val="DefaultParagraphFont"/>
    <w:link w:val="NoteHeading"/>
    <w:uiPriority w:val="99"/>
    <w:semiHidden/>
    <w:rsid w:val="00C1421E"/>
    <w:rPr>
      <w:sz w:val="24"/>
    </w:rPr>
  </w:style>
  <w:style w:type="paragraph" w:styleId="Salutation">
    <w:name w:val="Salutation"/>
    <w:basedOn w:val="Normal"/>
    <w:next w:val="Normal"/>
    <w:link w:val="SalutationChar"/>
    <w:uiPriority w:val="99"/>
    <w:semiHidden/>
    <w:unhideWhenUsed/>
    <w:rsid w:val="00C1421E"/>
  </w:style>
  <w:style w:type="character" w:customStyle="1" w:styleId="SalutationChar">
    <w:name w:val="Salutation Char"/>
    <w:basedOn w:val="DefaultParagraphFont"/>
    <w:link w:val="Salutation"/>
    <w:uiPriority w:val="99"/>
    <w:semiHidden/>
    <w:rsid w:val="00C1421E"/>
    <w:rPr>
      <w:sz w:val="24"/>
    </w:rPr>
  </w:style>
  <w:style w:type="paragraph" w:styleId="Signature">
    <w:name w:val="Signature"/>
    <w:basedOn w:val="Normal"/>
    <w:link w:val="SignatureChar"/>
    <w:uiPriority w:val="99"/>
    <w:semiHidden/>
    <w:unhideWhenUsed/>
    <w:rsid w:val="00C1421E"/>
    <w:pPr>
      <w:spacing w:before="0"/>
      <w:ind w:left="4320"/>
    </w:pPr>
  </w:style>
  <w:style w:type="character" w:customStyle="1" w:styleId="SignatureChar">
    <w:name w:val="Signature Char"/>
    <w:basedOn w:val="DefaultParagraphFont"/>
    <w:link w:val="Signature"/>
    <w:uiPriority w:val="99"/>
    <w:semiHidden/>
    <w:rsid w:val="00C1421E"/>
    <w:rPr>
      <w:sz w:val="24"/>
    </w:rPr>
  </w:style>
  <w:style w:type="character" w:customStyle="1" w:styleId="SmartHyperlink1">
    <w:name w:val="Smart Hyperlink1"/>
    <w:basedOn w:val="DefaultParagraphFont"/>
    <w:uiPriority w:val="99"/>
    <w:semiHidden/>
    <w:unhideWhenUsed/>
    <w:rsid w:val="00C1421E"/>
    <w:rPr>
      <w:u w:val="dotted"/>
    </w:rPr>
  </w:style>
  <w:style w:type="character" w:customStyle="1" w:styleId="SmartLink1">
    <w:name w:val="SmartLink1"/>
    <w:basedOn w:val="DefaultParagraphFont"/>
    <w:uiPriority w:val="99"/>
    <w:semiHidden/>
    <w:unhideWhenUsed/>
    <w:rsid w:val="00C1421E"/>
    <w:rPr>
      <w:color w:val="0000FF" w:themeColor="hyperlink"/>
      <w:u w:val="single"/>
      <w:shd w:val="clear" w:color="auto" w:fill="E1DFDD"/>
    </w:rPr>
  </w:style>
  <w:style w:type="character" w:styleId="SubtleEmphasis">
    <w:name w:val="Subtle Emphasis"/>
    <w:basedOn w:val="DefaultParagraphFont"/>
    <w:uiPriority w:val="19"/>
    <w:rsid w:val="00C1421E"/>
    <w:rPr>
      <w:i/>
      <w:iCs/>
      <w:color w:val="404040" w:themeColor="text1" w:themeTint="BF"/>
    </w:rPr>
  </w:style>
  <w:style w:type="character" w:styleId="SubtleReference">
    <w:name w:val="Subtle Reference"/>
    <w:basedOn w:val="DefaultParagraphFont"/>
    <w:uiPriority w:val="31"/>
    <w:rsid w:val="00C1421E"/>
    <w:rPr>
      <w:smallCaps/>
      <w:color w:val="5A5A5A" w:themeColor="text1" w:themeTint="A5"/>
    </w:rPr>
  </w:style>
  <w:style w:type="character" w:customStyle="1" w:styleId="UnresolvedMention3">
    <w:name w:val="Unresolved Mention3"/>
    <w:basedOn w:val="DefaultParagraphFont"/>
    <w:uiPriority w:val="99"/>
    <w:semiHidden/>
    <w:unhideWhenUsed/>
    <w:rsid w:val="00515A4B"/>
    <w:rPr>
      <w:color w:val="605E5C"/>
      <w:shd w:val="clear" w:color="auto" w:fill="E1DFDD"/>
    </w:rPr>
  </w:style>
  <w:style w:type="character" w:customStyle="1" w:styleId="UnresolvedMention4">
    <w:name w:val="Unresolved Mention4"/>
    <w:basedOn w:val="DefaultParagraphFont"/>
    <w:uiPriority w:val="99"/>
    <w:semiHidden/>
    <w:unhideWhenUsed/>
    <w:rsid w:val="007F20DF"/>
    <w:rPr>
      <w:color w:val="605E5C"/>
      <w:shd w:val="clear" w:color="auto" w:fill="E1DFDD"/>
    </w:rPr>
  </w:style>
  <w:style w:type="character" w:customStyle="1" w:styleId="UnresolvedMention5">
    <w:name w:val="Unresolved Mention5"/>
    <w:basedOn w:val="DefaultParagraphFont"/>
    <w:uiPriority w:val="99"/>
    <w:semiHidden/>
    <w:unhideWhenUsed/>
    <w:rsid w:val="007E07EF"/>
    <w:rPr>
      <w:color w:val="605E5C"/>
      <w:shd w:val="clear" w:color="auto" w:fill="E1DFDD"/>
    </w:rPr>
  </w:style>
  <w:style w:type="character" w:customStyle="1" w:styleId="UnresolvedMention50">
    <w:name w:val="Unresolved Mention5"/>
    <w:basedOn w:val="DefaultParagraphFont"/>
    <w:uiPriority w:val="99"/>
    <w:semiHidden/>
    <w:unhideWhenUsed/>
    <w:rsid w:val="00136E7B"/>
    <w:rPr>
      <w:color w:val="605E5C"/>
      <w:shd w:val="clear" w:color="auto" w:fill="E1DFDD"/>
    </w:rPr>
  </w:style>
  <w:style w:type="character" w:styleId="UnresolvedMention">
    <w:name w:val="Unresolved Mention"/>
    <w:basedOn w:val="DefaultParagraphFont"/>
    <w:uiPriority w:val="99"/>
    <w:semiHidden/>
    <w:unhideWhenUsed/>
    <w:rsid w:val="00A705DB"/>
    <w:rPr>
      <w:color w:val="605E5C"/>
      <w:shd w:val="clear" w:color="auto" w:fill="E1DFDD"/>
    </w:rPr>
  </w:style>
  <w:style w:type="paragraph" w:customStyle="1" w:styleId="Text">
    <w:name w:val="Text"/>
    <w:rsid w:val="00365779"/>
    <w:pPr>
      <w:pBdr>
        <w:top w:val="nil"/>
        <w:left w:val="nil"/>
        <w:bottom w:val="nil"/>
        <w:right w:val="nil"/>
        <w:between w:val="nil"/>
        <w:bar w:val="nil"/>
      </w:pBdr>
    </w:pPr>
    <w:rPr>
      <w:rFonts w:ascii="Helvetica Neue" w:eastAsia="Helvetica Neue" w:hAnsi="Helvetica Neue" w:cs="Helvetica Neue"/>
      <w:color w:val="000000"/>
      <w:sz w:val="22"/>
      <w:szCs w:val="22"/>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3466">
      <w:bodyDiv w:val="1"/>
      <w:marLeft w:val="0"/>
      <w:marRight w:val="0"/>
      <w:marTop w:val="0"/>
      <w:marBottom w:val="0"/>
      <w:divBdr>
        <w:top w:val="none" w:sz="0" w:space="0" w:color="auto"/>
        <w:left w:val="none" w:sz="0" w:space="0" w:color="auto"/>
        <w:bottom w:val="none" w:sz="0" w:space="0" w:color="auto"/>
        <w:right w:val="none" w:sz="0" w:space="0" w:color="auto"/>
      </w:divBdr>
    </w:div>
    <w:div w:id="16856139">
      <w:bodyDiv w:val="1"/>
      <w:marLeft w:val="0"/>
      <w:marRight w:val="0"/>
      <w:marTop w:val="0"/>
      <w:marBottom w:val="0"/>
      <w:divBdr>
        <w:top w:val="none" w:sz="0" w:space="0" w:color="auto"/>
        <w:left w:val="none" w:sz="0" w:space="0" w:color="auto"/>
        <w:bottom w:val="none" w:sz="0" w:space="0" w:color="auto"/>
        <w:right w:val="none" w:sz="0" w:space="0" w:color="auto"/>
      </w:divBdr>
    </w:div>
    <w:div w:id="27411588">
      <w:bodyDiv w:val="1"/>
      <w:marLeft w:val="0"/>
      <w:marRight w:val="0"/>
      <w:marTop w:val="0"/>
      <w:marBottom w:val="0"/>
      <w:divBdr>
        <w:top w:val="none" w:sz="0" w:space="0" w:color="auto"/>
        <w:left w:val="none" w:sz="0" w:space="0" w:color="auto"/>
        <w:bottom w:val="none" w:sz="0" w:space="0" w:color="auto"/>
        <w:right w:val="none" w:sz="0" w:space="0" w:color="auto"/>
      </w:divBdr>
      <w:divsChild>
        <w:div w:id="85884879">
          <w:marLeft w:val="0"/>
          <w:marRight w:val="0"/>
          <w:marTop w:val="0"/>
          <w:marBottom w:val="0"/>
          <w:divBdr>
            <w:top w:val="none" w:sz="0" w:space="0" w:color="auto"/>
            <w:left w:val="none" w:sz="0" w:space="0" w:color="auto"/>
            <w:bottom w:val="none" w:sz="0" w:space="0" w:color="auto"/>
            <w:right w:val="none" w:sz="0" w:space="0" w:color="auto"/>
          </w:divBdr>
        </w:div>
        <w:div w:id="455871696">
          <w:blockQuote w:val="1"/>
          <w:marLeft w:val="-1900"/>
          <w:marRight w:val="0"/>
          <w:marTop w:val="300"/>
          <w:marBottom w:val="300"/>
          <w:divBdr>
            <w:top w:val="none" w:sz="0" w:space="0" w:color="auto"/>
            <w:left w:val="none" w:sz="0" w:space="0" w:color="auto"/>
            <w:bottom w:val="none" w:sz="0" w:space="0" w:color="auto"/>
            <w:right w:val="none" w:sz="0" w:space="0" w:color="auto"/>
          </w:divBdr>
        </w:div>
        <w:div w:id="799885998">
          <w:marLeft w:val="0"/>
          <w:marRight w:val="0"/>
          <w:marTop w:val="0"/>
          <w:marBottom w:val="0"/>
          <w:divBdr>
            <w:top w:val="none" w:sz="0" w:space="0" w:color="auto"/>
            <w:left w:val="none" w:sz="0" w:space="0" w:color="auto"/>
            <w:bottom w:val="none" w:sz="0" w:space="0" w:color="auto"/>
            <w:right w:val="none" w:sz="0" w:space="0" w:color="auto"/>
          </w:divBdr>
          <w:divsChild>
            <w:div w:id="834805913">
              <w:marLeft w:val="0"/>
              <w:marRight w:val="0"/>
              <w:marTop w:val="0"/>
              <w:marBottom w:val="0"/>
              <w:divBdr>
                <w:top w:val="none" w:sz="0" w:space="0" w:color="auto"/>
                <w:left w:val="none" w:sz="0" w:space="0" w:color="auto"/>
                <w:bottom w:val="none" w:sz="0" w:space="0" w:color="auto"/>
                <w:right w:val="none" w:sz="0" w:space="0" w:color="auto"/>
              </w:divBdr>
            </w:div>
          </w:divsChild>
        </w:div>
        <w:div w:id="900168230">
          <w:marLeft w:val="0"/>
          <w:marRight w:val="0"/>
          <w:marTop w:val="0"/>
          <w:marBottom w:val="0"/>
          <w:divBdr>
            <w:top w:val="none" w:sz="0" w:space="0" w:color="auto"/>
            <w:left w:val="none" w:sz="0" w:space="0" w:color="auto"/>
            <w:bottom w:val="none" w:sz="0" w:space="0" w:color="auto"/>
            <w:right w:val="none" w:sz="0" w:space="0" w:color="auto"/>
          </w:divBdr>
        </w:div>
        <w:div w:id="1395279153">
          <w:marLeft w:val="0"/>
          <w:marRight w:val="0"/>
          <w:marTop w:val="0"/>
          <w:marBottom w:val="0"/>
          <w:divBdr>
            <w:top w:val="none" w:sz="0" w:space="0" w:color="auto"/>
            <w:left w:val="none" w:sz="0" w:space="0" w:color="auto"/>
            <w:bottom w:val="none" w:sz="0" w:space="0" w:color="auto"/>
            <w:right w:val="none" w:sz="0" w:space="0" w:color="auto"/>
          </w:divBdr>
        </w:div>
        <w:div w:id="2143844398">
          <w:marLeft w:val="0"/>
          <w:marRight w:val="0"/>
          <w:marTop w:val="0"/>
          <w:marBottom w:val="0"/>
          <w:divBdr>
            <w:top w:val="none" w:sz="0" w:space="0" w:color="auto"/>
            <w:left w:val="none" w:sz="0" w:space="0" w:color="auto"/>
            <w:bottom w:val="none" w:sz="0" w:space="0" w:color="auto"/>
            <w:right w:val="none" w:sz="0" w:space="0" w:color="auto"/>
          </w:divBdr>
        </w:div>
      </w:divsChild>
    </w:div>
    <w:div w:id="33846520">
      <w:bodyDiv w:val="1"/>
      <w:marLeft w:val="0"/>
      <w:marRight w:val="0"/>
      <w:marTop w:val="0"/>
      <w:marBottom w:val="0"/>
      <w:divBdr>
        <w:top w:val="none" w:sz="0" w:space="0" w:color="auto"/>
        <w:left w:val="none" w:sz="0" w:space="0" w:color="auto"/>
        <w:bottom w:val="none" w:sz="0" w:space="0" w:color="auto"/>
        <w:right w:val="none" w:sz="0" w:space="0" w:color="auto"/>
      </w:divBdr>
    </w:div>
    <w:div w:id="46419528">
      <w:bodyDiv w:val="1"/>
      <w:marLeft w:val="0"/>
      <w:marRight w:val="0"/>
      <w:marTop w:val="0"/>
      <w:marBottom w:val="0"/>
      <w:divBdr>
        <w:top w:val="none" w:sz="0" w:space="0" w:color="auto"/>
        <w:left w:val="none" w:sz="0" w:space="0" w:color="auto"/>
        <w:bottom w:val="none" w:sz="0" w:space="0" w:color="auto"/>
        <w:right w:val="none" w:sz="0" w:space="0" w:color="auto"/>
      </w:divBdr>
    </w:div>
    <w:div w:id="63728277">
      <w:bodyDiv w:val="1"/>
      <w:marLeft w:val="0"/>
      <w:marRight w:val="0"/>
      <w:marTop w:val="0"/>
      <w:marBottom w:val="0"/>
      <w:divBdr>
        <w:top w:val="none" w:sz="0" w:space="0" w:color="auto"/>
        <w:left w:val="none" w:sz="0" w:space="0" w:color="auto"/>
        <w:bottom w:val="none" w:sz="0" w:space="0" w:color="auto"/>
        <w:right w:val="none" w:sz="0" w:space="0" w:color="auto"/>
      </w:divBdr>
      <w:divsChild>
        <w:div w:id="1347757026">
          <w:marLeft w:val="0"/>
          <w:marRight w:val="0"/>
          <w:marTop w:val="0"/>
          <w:marBottom w:val="0"/>
          <w:divBdr>
            <w:top w:val="none" w:sz="0" w:space="0" w:color="auto"/>
            <w:left w:val="none" w:sz="0" w:space="0" w:color="auto"/>
            <w:bottom w:val="none" w:sz="0" w:space="0" w:color="auto"/>
            <w:right w:val="none" w:sz="0" w:space="0" w:color="auto"/>
          </w:divBdr>
        </w:div>
        <w:div w:id="449278582">
          <w:marLeft w:val="0"/>
          <w:marRight w:val="0"/>
          <w:marTop w:val="0"/>
          <w:marBottom w:val="0"/>
          <w:divBdr>
            <w:top w:val="none" w:sz="0" w:space="0" w:color="auto"/>
            <w:left w:val="none" w:sz="0" w:space="0" w:color="auto"/>
            <w:bottom w:val="none" w:sz="0" w:space="0" w:color="auto"/>
            <w:right w:val="none" w:sz="0" w:space="0" w:color="auto"/>
          </w:divBdr>
        </w:div>
        <w:div w:id="1208297171">
          <w:marLeft w:val="0"/>
          <w:marRight w:val="0"/>
          <w:marTop w:val="0"/>
          <w:marBottom w:val="0"/>
          <w:divBdr>
            <w:top w:val="none" w:sz="0" w:space="0" w:color="auto"/>
            <w:left w:val="none" w:sz="0" w:space="0" w:color="auto"/>
            <w:bottom w:val="none" w:sz="0" w:space="0" w:color="auto"/>
            <w:right w:val="none" w:sz="0" w:space="0" w:color="auto"/>
          </w:divBdr>
        </w:div>
      </w:divsChild>
    </w:div>
    <w:div w:id="70467192">
      <w:bodyDiv w:val="1"/>
      <w:marLeft w:val="0"/>
      <w:marRight w:val="0"/>
      <w:marTop w:val="0"/>
      <w:marBottom w:val="0"/>
      <w:divBdr>
        <w:top w:val="none" w:sz="0" w:space="0" w:color="auto"/>
        <w:left w:val="none" w:sz="0" w:space="0" w:color="auto"/>
        <w:bottom w:val="none" w:sz="0" w:space="0" w:color="auto"/>
        <w:right w:val="none" w:sz="0" w:space="0" w:color="auto"/>
      </w:divBdr>
      <w:divsChild>
        <w:div w:id="190994414">
          <w:marLeft w:val="0"/>
          <w:marRight w:val="0"/>
          <w:marTop w:val="0"/>
          <w:marBottom w:val="0"/>
          <w:divBdr>
            <w:top w:val="none" w:sz="0" w:space="0" w:color="auto"/>
            <w:left w:val="none" w:sz="0" w:space="0" w:color="auto"/>
            <w:bottom w:val="none" w:sz="0" w:space="0" w:color="auto"/>
            <w:right w:val="none" w:sz="0" w:space="0" w:color="auto"/>
          </w:divBdr>
        </w:div>
        <w:div w:id="1882553179">
          <w:marLeft w:val="0"/>
          <w:marRight w:val="0"/>
          <w:marTop w:val="0"/>
          <w:marBottom w:val="0"/>
          <w:divBdr>
            <w:top w:val="none" w:sz="0" w:space="0" w:color="auto"/>
            <w:left w:val="none" w:sz="0" w:space="0" w:color="auto"/>
            <w:bottom w:val="none" w:sz="0" w:space="0" w:color="auto"/>
            <w:right w:val="none" w:sz="0" w:space="0" w:color="auto"/>
          </w:divBdr>
        </w:div>
      </w:divsChild>
    </w:div>
    <w:div w:id="75712552">
      <w:bodyDiv w:val="1"/>
      <w:marLeft w:val="0"/>
      <w:marRight w:val="0"/>
      <w:marTop w:val="0"/>
      <w:marBottom w:val="0"/>
      <w:divBdr>
        <w:top w:val="none" w:sz="0" w:space="0" w:color="auto"/>
        <w:left w:val="none" w:sz="0" w:space="0" w:color="auto"/>
        <w:bottom w:val="none" w:sz="0" w:space="0" w:color="auto"/>
        <w:right w:val="none" w:sz="0" w:space="0" w:color="auto"/>
      </w:divBdr>
    </w:div>
    <w:div w:id="77332761">
      <w:bodyDiv w:val="1"/>
      <w:marLeft w:val="0"/>
      <w:marRight w:val="0"/>
      <w:marTop w:val="0"/>
      <w:marBottom w:val="0"/>
      <w:divBdr>
        <w:top w:val="none" w:sz="0" w:space="0" w:color="auto"/>
        <w:left w:val="none" w:sz="0" w:space="0" w:color="auto"/>
        <w:bottom w:val="none" w:sz="0" w:space="0" w:color="auto"/>
        <w:right w:val="none" w:sz="0" w:space="0" w:color="auto"/>
      </w:divBdr>
    </w:div>
    <w:div w:id="79758713">
      <w:bodyDiv w:val="1"/>
      <w:marLeft w:val="0"/>
      <w:marRight w:val="0"/>
      <w:marTop w:val="0"/>
      <w:marBottom w:val="0"/>
      <w:divBdr>
        <w:top w:val="none" w:sz="0" w:space="0" w:color="auto"/>
        <w:left w:val="none" w:sz="0" w:space="0" w:color="auto"/>
        <w:bottom w:val="none" w:sz="0" w:space="0" w:color="auto"/>
        <w:right w:val="none" w:sz="0" w:space="0" w:color="auto"/>
      </w:divBdr>
    </w:div>
    <w:div w:id="80638407">
      <w:bodyDiv w:val="1"/>
      <w:marLeft w:val="0"/>
      <w:marRight w:val="0"/>
      <w:marTop w:val="0"/>
      <w:marBottom w:val="0"/>
      <w:divBdr>
        <w:top w:val="none" w:sz="0" w:space="0" w:color="auto"/>
        <w:left w:val="none" w:sz="0" w:space="0" w:color="auto"/>
        <w:bottom w:val="none" w:sz="0" w:space="0" w:color="auto"/>
        <w:right w:val="none" w:sz="0" w:space="0" w:color="auto"/>
      </w:divBdr>
    </w:div>
    <w:div w:id="86468858">
      <w:bodyDiv w:val="1"/>
      <w:marLeft w:val="0"/>
      <w:marRight w:val="0"/>
      <w:marTop w:val="0"/>
      <w:marBottom w:val="0"/>
      <w:divBdr>
        <w:top w:val="none" w:sz="0" w:space="0" w:color="auto"/>
        <w:left w:val="none" w:sz="0" w:space="0" w:color="auto"/>
        <w:bottom w:val="none" w:sz="0" w:space="0" w:color="auto"/>
        <w:right w:val="none" w:sz="0" w:space="0" w:color="auto"/>
      </w:divBdr>
    </w:div>
    <w:div w:id="88935080">
      <w:bodyDiv w:val="1"/>
      <w:marLeft w:val="0"/>
      <w:marRight w:val="0"/>
      <w:marTop w:val="0"/>
      <w:marBottom w:val="0"/>
      <w:divBdr>
        <w:top w:val="none" w:sz="0" w:space="0" w:color="auto"/>
        <w:left w:val="none" w:sz="0" w:space="0" w:color="auto"/>
        <w:bottom w:val="none" w:sz="0" w:space="0" w:color="auto"/>
        <w:right w:val="none" w:sz="0" w:space="0" w:color="auto"/>
      </w:divBdr>
      <w:divsChild>
        <w:div w:id="140271244">
          <w:marLeft w:val="0"/>
          <w:marRight w:val="0"/>
          <w:marTop w:val="0"/>
          <w:marBottom w:val="0"/>
          <w:divBdr>
            <w:top w:val="none" w:sz="0" w:space="0" w:color="auto"/>
            <w:left w:val="none" w:sz="0" w:space="0" w:color="auto"/>
            <w:bottom w:val="none" w:sz="0" w:space="0" w:color="auto"/>
            <w:right w:val="none" w:sz="0" w:space="0" w:color="auto"/>
          </w:divBdr>
        </w:div>
        <w:div w:id="1211723637">
          <w:marLeft w:val="0"/>
          <w:marRight w:val="0"/>
          <w:marTop w:val="0"/>
          <w:marBottom w:val="0"/>
          <w:divBdr>
            <w:top w:val="none" w:sz="0" w:space="0" w:color="auto"/>
            <w:left w:val="none" w:sz="0" w:space="0" w:color="auto"/>
            <w:bottom w:val="none" w:sz="0" w:space="0" w:color="auto"/>
            <w:right w:val="none" w:sz="0" w:space="0" w:color="auto"/>
          </w:divBdr>
        </w:div>
      </w:divsChild>
    </w:div>
    <w:div w:id="99037102">
      <w:bodyDiv w:val="1"/>
      <w:marLeft w:val="0"/>
      <w:marRight w:val="0"/>
      <w:marTop w:val="0"/>
      <w:marBottom w:val="0"/>
      <w:divBdr>
        <w:top w:val="none" w:sz="0" w:space="0" w:color="auto"/>
        <w:left w:val="none" w:sz="0" w:space="0" w:color="auto"/>
        <w:bottom w:val="none" w:sz="0" w:space="0" w:color="auto"/>
        <w:right w:val="none" w:sz="0" w:space="0" w:color="auto"/>
      </w:divBdr>
    </w:div>
    <w:div w:id="109980693">
      <w:bodyDiv w:val="1"/>
      <w:marLeft w:val="0"/>
      <w:marRight w:val="0"/>
      <w:marTop w:val="0"/>
      <w:marBottom w:val="0"/>
      <w:divBdr>
        <w:top w:val="none" w:sz="0" w:space="0" w:color="auto"/>
        <w:left w:val="none" w:sz="0" w:space="0" w:color="auto"/>
        <w:bottom w:val="none" w:sz="0" w:space="0" w:color="auto"/>
        <w:right w:val="none" w:sz="0" w:space="0" w:color="auto"/>
      </w:divBdr>
      <w:divsChild>
        <w:div w:id="1920098563">
          <w:marLeft w:val="0"/>
          <w:marRight w:val="0"/>
          <w:marTop w:val="0"/>
          <w:marBottom w:val="0"/>
          <w:divBdr>
            <w:top w:val="none" w:sz="0" w:space="0" w:color="auto"/>
            <w:left w:val="none" w:sz="0" w:space="0" w:color="auto"/>
            <w:bottom w:val="none" w:sz="0" w:space="0" w:color="auto"/>
            <w:right w:val="none" w:sz="0" w:space="0" w:color="auto"/>
          </w:divBdr>
        </w:div>
        <w:div w:id="1532110109">
          <w:marLeft w:val="0"/>
          <w:marRight w:val="0"/>
          <w:marTop w:val="0"/>
          <w:marBottom w:val="0"/>
          <w:divBdr>
            <w:top w:val="none" w:sz="0" w:space="0" w:color="auto"/>
            <w:left w:val="none" w:sz="0" w:space="0" w:color="auto"/>
            <w:bottom w:val="none" w:sz="0" w:space="0" w:color="auto"/>
            <w:right w:val="none" w:sz="0" w:space="0" w:color="auto"/>
          </w:divBdr>
        </w:div>
        <w:div w:id="1252155078">
          <w:marLeft w:val="0"/>
          <w:marRight w:val="0"/>
          <w:marTop w:val="0"/>
          <w:marBottom w:val="0"/>
          <w:divBdr>
            <w:top w:val="none" w:sz="0" w:space="0" w:color="auto"/>
            <w:left w:val="none" w:sz="0" w:space="0" w:color="auto"/>
            <w:bottom w:val="none" w:sz="0" w:space="0" w:color="auto"/>
            <w:right w:val="none" w:sz="0" w:space="0" w:color="auto"/>
          </w:divBdr>
        </w:div>
      </w:divsChild>
    </w:div>
    <w:div w:id="111948111">
      <w:bodyDiv w:val="1"/>
      <w:marLeft w:val="0"/>
      <w:marRight w:val="0"/>
      <w:marTop w:val="0"/>
      <w:marBottom w:val="0"/>
      <w:divBdr>
        <w:top w:val="none" w:sz="0" w:space="0" w:color="auto"/>
        <w:left w:val="none" w:sz="0" w:space="0" w:color="auto"/>
        <w:bottom w:val="none" w:sz="0" w:space="0" w:color="auto"/>
        <w:right w:val="none" w:sz="0" w:space="0" w:color="auto"/>
      </w:divBdr>
    </w:div>
    <w:div w:id="139808010">
      <w:bodyDiv w:val="1"/>
      <w:marLeft w:val="0"/>
      <w:marRight w:val="0"/>
      <w:marTop w:val="0"/>
      <w:marBottom w:val="0"/>
      <w:divBdr>
        <w:top w:val="none" w:sz="0" w:space="0" w:color="auto"/>
        <w:left w:val="none" w:sz="0" w:space="0" w:color="auto"/>
        <w:bottom w:val="none" w:sz="0" w:space="0" w:color="auto"/>
        <w:right w:val="none" w:sz="0" w:space="0" w:color="auto"/>
      </w:divBdr>
    </w:div>
    <w:div w:id="140004706">
      <w:bodyDiv w:val="1"/>
      <w:marLeft w:val="0"/>
      <w:marRight w:val="0"/>
      <w:marTop w:val="0"/>
      <w:marBottom w:val="0"/>
      <w:divBdr>
        <w:top w:val="none" w:sz="0" w:space="0" w:color="auto"/>
        <w:left w:val="none" w:sz="0" w:space="0" w:color="auto"/>
        <w:bottom w:val="none" w:sz="0" w:space="0" w:color="auto"/>
        <w:right w:val="none" w:sz="0" w:space="0" w:color="auto"/>
      </w:divBdr>
    </w:div>
    <w:div w:id="143861667">
      <w:bodyDiv w:val="1"/>
      <w:marLeft w:val="0"/>
      <w:marRight w:val="0"/>
      <w:marTop w:val="0"/>
      <w:marBottom w:val="0"/>
      <w:divBdr>
        <w:top w:val="none" w:sz="0" w:space="0" w:color="auto"/>
        <w:left w:val="none" w:sz="0" w:space="0" w:color="auto"/>
        <w:bottom w:val="none" w:sz="0" w:space="0" w:color="auto"/>
        <w:right w:val="none" w:sz="0" w:space="0" w:color="auto"/>
      </w:divBdr>
    </w:div>
    <w:div w:id="157161892">
      <w:bodyDiv w:val="1"/>
      <w:marLeft w:val="0"/>
      <w:marRight w:val="0"/>
      <w:marTop w:val="0"/>
      <w:marBottom w:val="0"/>
      <w:divBdr>
        <w:top w:val="none" w:sz="0" w:space="0" w:color="auto"/>
        <w:left w:val="none" w:sz="0" w:space="0" w:color="auto"/>
        <w:bottom w:val="none" w:sz="0" w:space="0" w:color="auto"/>
        <w:right w:val="none" w:sz="0" w:space="0" w:color="auto"/>
      </w:divBdr>
    </w:div>
    <w:div w:id="163592474">
      <w:bodyDiv w:val="1"/>
      <w:marLeft w:val="0"/>
      <w:marRight w:val="0"/>
      <w:marTop w:val="0"/>
      <w:marBottom w:val="0"/>
      <w:divBdr>
        <w:top w:val="none" w:sz="0" w:space="0" w:color="auto"/>
        <w:left w:val="none" w:sz="0" w:space="0" w:color="auto"/>
        <w:bottom w:val="none" w:sz="0" w:space="0" w:color="auto"/>
        <w:right w:val="none" w:sz="0" w:space="0" w:color="auto"/>
      </w:divBdr>
    </w:div>
    <w:div w:id="176506167">
      <w:bodyDiv w:val="1"/>
      <w:marLeft w:val="0"/>
      <w:marRight w:val="0"/>
      <w:marTop w:val="0"/>
      <w:marBottom w:val="0"/>
      <w:divBdr>
        <w:top w:val="none" w:sz="0" w:space="0" w:color="auto"/>
        <w:left w:val="none" w:sz="0" w:space="0" w:color="auto"/>
        <w:bottom w:val="none" w:sz="0" w:space="0" w:color="auto"/>
        <w:right w:val="none" w:sz="0" w:space="0" w:color="auto"/>
      </w:divBdr>
      <w:divsChild>
        <w:div w:id="1723482347">
          <w:marLeft w:val="0"/>
          <w:marRight w:val="0"/>
          <w:marTop w:val="0"/>
          <w:marBottom w:val="0"/>
          <w:divBdr>
            <w:top w:val="none" w:sz="0" w:space="0" w:color="auto"/>
            <w:left w:val="none" w:sz="0" w:space="0" w:color="auto"/>
            <w:bottom w:val="none" w:sz="0" w:space="0" w:color="auto"/>
            <w:right w:val="none" w:sz="0" w:space="0" w:color="auto"/>
          </w:divBdr>
          <w:divsChild>
            <w:div w:id="727648096">
              <w:marLeft w:val="0"/>
              <w:marRight w:val="0"/>
              <w:marTop w:val="0"/>
              <w:marBottom w:val="0"/>
              <w:divBdr>
                <w:top w:val="none" w:sz="0" w:space="0" w:color="auto"/>
                <w:left w:val="none" w:sz="0" w:space="0" w:color="auto"/>
                <w:bottom w:val="none" w:sz="0" w:space="0" w:color="auto"/>
                <w:right w:val="none" w:sz="0" w:space="0" w:color="auto"/>
              </w:divBdr>
              <w:divsChild>
                <w:div w:id="783184668">
                  <w:marLeft w:val="0"/>
                  <w:marRight w:val="0"/>
                  <w:marTop w:val="0"/>
                  <w:marBottom w:val="0"/>
                  <w:divBdr>
                    <w:top w:val="none" w:sz="0" w:space="0" w:color="auto"/>
                    <w:left w:val="none" w:sz="0" w:space="0" w:color="auto"/>
                    <w:bottom w:val="none" w:sz="0" w:space="0" w:color="auto"/>
                    <w:right w:val="none" w:sz="0" w:space="0" w:color="auto"/>
                  </w:divBdr>
                  <w:divsChild>
                    <w:div w:id="341318926">
                      <w:marLeft w:val="0"/>
                      <w:marRight w:val="0"/>
                      <w:marTop w:val="0"/>
                      <w:marBottom w:val="450"/>
                      <w:divBdr>
                        <w:top w:val="none" w:sz="0" w:space="0" w:color="auto"/>
                        <w:left w:val="none" w:sz="0" w:space="0" w:color="auto"/>
                        <w:bottom w:val="none" w:sz="0" w:space="0" w:color="auto"/>
                        <w:right w:val="none" w:sz="0" w:space="0" w:color="auto"/>
                      </w:divBdr>
                      <w:divsChild>
                        <w:div w:id="1801339889">
                          <w:marLeft w:val="0"/>
                          <w:marRight w:val="0"/>
                          <w:marTop w:val="0"/>
                          <w:marBottom w:val="0"/>
                          <w:divBdr>
                            <w:top w:val="none" w:sz="0" w:space="0" w:color="auto"/>
                            <w:left w:val="none" w:sz="0" w:space="0" w:color="auto"/>
                            <w:bottom w:val="none" w:sz="0" w:space="0" w:color="auto"/>
                            <w:right w:val="none" w:sz="0" w:space="0" w:color="auto"/>
                          </w:divBdr>
                          <w:divsChild>
                            <w:div w:id="1861972612">
                              <w:marLeft w:val="0"/>
                              <w:marRight w:val="0"/>
                              <w:marTop w:val="0"/>
                              <w:marBottom w:val="300"/>
                              <w:divBdr>
                                <w:top w:val="none" w:sz="0" w:space="0" w:color="auto"/>
                                <w:left w:val="none" w:sz="0" w:space="0" w:color="auto"/>
                                <w:bottom w:val="single" w:sz="6" w:space="4" w:color="E5E5E5"/>
                                <w:right w:val="none" w:sz="0" w:space="0" w:color="auto"/>
                              </w:divBdr>
                              <w:divsChild>
                                <w:div w:id="38172229">
                                  <w:marLeft w:val="0"/>
                                  <w:marRight w:val="0"/>
                                  <w:marTop w:val="0"/>
                                  <w:marBottom w:val="0"/>
                                  <w:divBdr>
                                    <w:top w:val="none" w:sz="0" w:space="0" w:color="auto"/>
                                    <w:left w:val="none" w:sz="0" w:space="0" w:color="auto"/>
                                    <w:bottom w:val="none" w:sz="0" w:space="0" w:color="auto"/>
                                    <w:right w:val="none" w:sz="0" w:space="0" w:color="auto"/>
                                  </w:divBdr>
                                  <w:divsChild>
                                    <w:div w:id="1079331522">
                                      <w:marLeft w:val="0"/>
                                      <w:marRight w:val="0"/>
                                      <w:marTop w:val="0"/>
                                      <w:marBottom w:val="0"/>
                                      <w:divBdr>
                                        <w:top w:val="none" w:sz="0" w:space="0" w:color="auto"/>
                                        <w:left w:val="none" w:sz="0" w:space="0" w:color="auto"/>
                                        <w:bottom w:val="none" w:sz="0" w:space="0" w:color="auto"/>
                                        <w:right w:val="none" w:sz="0" w:space="0" w:color="auto"/>
                                      </w:divBdr>
                                    </w:div>
                                    <w:div w:id="197108353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33260">
      <w:bodyDiv w:val="1"/>
      <w:marLeft w:val="0"/>
      <w:marRight w:val="0"/>
      <w:marTop w:val="0"/>
      <w:marBottom w:val="0"/>
      <w:divBdr>
        <w:top w:val="none" w:sz="0" w:space="0" w:color="auto"/>
        <w:left w:val="none" w:sz="0" w:space="0" w:color="auto"/>
        <w:bottom w:val="none" w:sz="0" w:space="0" w:color="auto"/>
        <w:right w:val="none" w:sz="0" w:space="0" w:color="auto"/>
      </w:divBdr>
      <w:divsChild>
        <w:div w:id="1773548556">
          <w:marLeft w:val="0"/>
          <w:marRight w:val="0"/>
          <w:marTop w:val="0"/>
          <w:marBottom w:val="0"/>
          <w:divBdr>
            <w:top w:val="none" w:sz="0" w:space="0" w:color="auto"/>
            <w:left w:val="none" w:sz="0" w:space="0" w:color="auto"/>
            <w:bottom w:val="none" w:sz="0" w:space="0" w:color="auto"/>
            <w:right w:val="none" w:sz="0" w:space="0" w:color="auto"/>
          </w:divBdr>
        </w:div>
        <w:div w:id="1213615871">
          <w:blockQuote w:val="1"/>
          <w:marLeft w:val="-1485"/>
          <w:marRight w:val="0"/>
          <w:marTop w:val="300"/>
          <w:marBottom w:val="300"/>
          <w:divBdr>
            <w:top w:val="none" w:sz="0" w:space="0" w:color="auto"/>
            <w:left w:val="none" w:sz="0" w:space="0" w:color="auto"/>
            <w:bottom w:val="none" w:sz="0" w:space="0" w:color="auto"/>
            <w:right w:val="none" w:sz="0" w:space="0" w:color="auto"/>
          </w:divBdr>
        </w:div>
        <w:div w:id="916746453">
          <w:marLeft w:val="0"/>
          <w:marRight w:val="0"/>
          <w:marTop w:val="0"/>
          <w:marBottom w:val="0"/>
          <w:divBdr>
            <w:top w:val="none" w:sz="0" w:space="0" w:color="auto"/>
            <w:left w:val="none" w:sz="0" w:space="0" w:color="auto"/>
            <w:bottom w:val="none" w:sz="0" w:space="0" w:color="auto"/>
            <w:right w:val="none" w:sz="0" w:space="0" w:color="auto"/>
          </w:divBdr>
        </w:div>
        <w:div w:id="1475563150">
          <w:marLeft w:val="0"/>
          <w:marRight w:val="0"/>
          <w:marTop w:val="0"/>
          <w:marBottom w:val="0"/>
          <w:divBdr>
            <w:top w:val="none" w:sz="0" w:space="0" w:color="auto"/>
            <w:left w:val="none" w:sz="0" w:space="0" w:color="auto"/>
            <w:bottom w:val="none" w:sz="0" w:space="0" w:color="auto"/>
            <w:right w:val="none" w:sz="0" w:space="0" w:color="auto"/>
          </w:divBdr>
        </w:div>
        <w:div w:id="1283196728">
          <w:marLeft w:val="0"/>
          <w:marRight w:val="0"/>
          <w:marTop w:val="0"/>
          <w:marBottom w:val="0"/>
          <w:divBdr>
            <w:top w:val="none" w:sz="0" w:space="0" w:color="auto"/>
            <w:left w:val="none" w:sz="0" w:space="0" w:color="auto"/>
            <w:bottom w:val="none" w:sz="0" w:space="0" w:color="auto"/>
            <w:right w:val="none" w:sz="0" w:space="0" w:color="auto"/>
          </w:divBdr>
        </w:div>
      </w:divsChild>
    </w:div>
    <w:div w:id="211313502">
      <w:bodyDiv w:val="1"/>
      <w:marLeft w:val="0"/>
      <w:marRight w:val="0"/>
      <w:marTop w:val="0"/>
      <w:marBottom w:val="0"/>
      <w:divBdr>
        <w:top w:val="none" w:sz="0" w:space="0" w:color="auto"/>
        <w:left w:val="none" w:sz="0" w:space="0" w:color="auto"/>
        <w:bottom w:val="none" w:sz="0" w:space="0" w:color="auto"/>
        <w:right w:val="none" w:sz="0" w:space="0" w:color="auto"/>
      </w:divBdr>
    </w:div>
    <w:div w:id="223177778">
      <w:bodyDiv w:val="1"/>
      <w:marLeft w:val="0"/>
      <w:marRight w:val="0"/>
      <w:marTop w:val="0"/>
      <w:marBottom w:val="0"/>
      <w:divBdr>
        <w:top w:val="none" w:sz="0" w:space="0" w:color="auto"/>
        <w:left w:val="none" w:sz="0" w:space="0" w:color="auto"/>
        <w:bottom w:val="none" w:sz="0" w:space="0" w:color="auto"/>
        <w:right w:val="none" w:sz="0" w:space="0" w:color="auto"/>
      </w:divBdr>
    </w:div>
    <w:div w:id="238634120">
      <w:bodyDiv w:val="1"/>
      <w:marLeft w:val="0"/>
      <w:marRight w:val="0"/>
      <w:marTop w:val="0"/>
      <w:marBottom w:val="0"/>
      <w:divBdr>
        <w:top w:val="none" w:sz="0" w:space="0" w:color="auto"/>
        <w:left w:val="none" w:sz="0" w:space="0" w:color="auto"/>
        <w:bottom w:val="none" w:sz="0" w:space="0" w:color="auto"/>
        <w:right w:val="none" w:sz="0" w:space="0" w:color="auto"/>
      </w:divBdr>
      <w:divsChild>
        <w:div w:id="156919792">
          <w:marLeft w:val="0"/>
          <w:marRight w:val="0"/>
          <w:marTop w:val="0"/>
          <w:marBottom w:val="0"/>
          <w:divBdr>
            <w:top w:val="none" w:sz="0" w:space="0" w:color="auto"/>
            <w:left w:val="none" w:sz="0" w:space="0" w:color="auto"/>
            <w:bottom w:val="none" w:sz="0" w:space="0" w:color="auto"/>
            <w:right w:val="none" w:sz="0" w:space="0" w:color="auto"/>
          </w:divBdr>
        </w:div>
        <w:div w:id="272133479">
          <w:marLeft w:val="0"/>
          <w:marRight w:val="0"/>
          <w:marTop w:val="0"/>
          <w:marBottom w:val="0"/>
          <w:divBdr>
            <w:top w:val="none" w:sz="0" w:space="0" w:color="auto"/>
            <w:left w:val="none" w:sz="0" w:space="0" w:color="auto"/>
            <w:bottom w:val="none" w:sz="0" w:space="0" w:color="auto"/>
            <w:right w:val="none" w:sz="0" w:space="0" w:color="auto"/>
          </w:divBdr>
        </w:div>
        <w:div w:id="568999263">
          <w:marLeft w:val="0"/>
          <w:marRight w:val="0"/>
          <w:marTop w:val="0"/>
          <w:marBottom w:val="0"/>
          <w:divBdr>
            <w:top w:val="none" w:sz="0" w:space="0" w:color="auto"/>
            <w:left w:val="none" w:sz="0" w:space="0" w:color="auto"/>
            <w:bottom w:val="none" w:sz="0" w:space="0" w:color="auto"/>
            <w:right w:val="none" w:sz="0" w:space="0" w:color="auto"/>
          </w:divBdr>
        </w:div>
        <w:div w:id="773015614">
          <w:marLeft w:val="0"/>
          <w:marRight w:val="0"/>
          <w:marTop w:val="0"/>
          <w:marBottom w:val="0"/>
          <w:divBdr>
            <w:top w:val="none" w:sz="0" w:space="0" w:color="auto"/>
            <w:left w:val="none" w:sz="0" w:space="0" w:color="auto"/>
            <w:bottom w:val="none" w:sz="0" w:space="0" w:color="auto"/>
            <w:right w:val="none" w:sz="0" w:space="0" w:color="auto"/>
          </w:divBdr>
        </w:div>
      </w:divsChild>
    </w:div>
    <w:div w:id="243690734">
      <w:bodyDiv w:val="1"/>
      <w:marLeft w:val="0"/>
      <w:marRight w:val="0"/>
      <w:marTop w:val="0"/>
      <w:marBottom w:val="0"/>
      <w:divBdr>
        <w:top w:val="none" w:sz="0" w:space="0" w:color="auto"/>
        <w:left w:val="none" w:sz="0" w:space="0" w:color="auto"/>
        <w:bottom w:val="none" w:sz="0" w:space="0" w:color="auto"/>
        <w:right w:val="none" w:sz="0" w:space="0" w:color="auto"/>
      </w:divBdr>
    </w:div>
    <w:div w:id="244874993">
      <w:bodyDiv w:val="1"/>
      <w:marLeft w:val="0"/>
      <w:marRight w:val="0"/>
      <w:marTop w:val="0"/>
      <w:marBottom w:val="0"/>
      <w:divBdr>
        <w:top w:val="none" w:sz="0" w:space="0" w:color="auto"/>
        <w:left w:val="none" w:sz="0" w:space="0" w:color="auto"/>
        <w:bottom w:val="none" w:sz="0" w:space="0" w:color="auto"/>
        <w:right w:val="none" w:sz="0" w:space="0" w:color="auto"/>
      </w:divBdr>
    </w:div>
    <w:div w:id="246112489">
      <w:bodyDiv w:val="1"/>
      <w:marLeft w:val="0"/>
      <w:marRight w:val="0"/>
      <w:marTop w:val="0"/>
      <w:marBottom w:val="0"/>
      <w:divBdr>
        <w:top w:val="none" w:sz="0" w:space="0" w:color="auto"/>
        <w:left w:val="none" w:sz="0" w:space="0" w:color="auto"/>
        <w:bottom w:val="none" w:sz="0" w:space="0" w:color="auto"/>
        <w:right w:val="none" w:sz="0" w:space="0" w:color="auto"/>
      </w:divBdr>
    </w:div>
    <w:div w:id="250116579">
      <w:bodyDiv w:val="1"/>
      <w:marLeft w:val="0"/>
      <w:marRight w:val="0"/>
      <w:marTop w:val="0"/>
      <w:marBottom w:val="0"/>
      <w:divBdr>
        <w:top w:val="none" w:sz="0" w:space="0" w:color="auto"/>
        <w:left w:val="none" w:sz="0" w:space="0" w:color="auto"/>
        <w:bottom w:val="none" w:sz="0" w:space="0" w:color="auto"/>
        <w:right w:val="none" w:sz="0" w:space="0" w:color="auto"/>
      </w:divBdr>
    </w:div>
    <w:div w:id="253826480">
      <w:bodyDiv w:val="1"/>
      <w:marLeft w:val="0"/>
      <w:marRight w:val="0"/>
      <w:marTop w:val="0"/>
      <w:marBottom w:val="0"/>
      <w:divBdr>
        <w:top w:val="none" w:sz="0" w:space="0" w:color="auto"/>
        <w:left w:val="none" w:sz="0" w:space="0" w:color="auto"/>
        <w:bottom w:val="none" w:sz="0" w:space="0" w:color="auto"/>
        <w:right w:val="none" w:sz="0" w:space="0" w:color="auto"/>
      </w:divBdr>
      <w:divsChild>
        <w:div w:id="71242935">
          <w:marLeft w:val="0"/>
          <w:marRight w:val="0"/>
          <w:marTop w:val="0"/>
          <w:marBottom w:val="0"/>
          <w:divBdr>
            <w:top w:val="none" w:sz="0" w:space="0" w:color="auto"/>
            <w:left w:val="none" w:sz="0" w:space="0" w:color="auto"/>
            <w:bottom w:val="none" w:sz="0" w:space="0" w:color="auto"/>
            <w:right w:val="none" w:sz="0" w:space="0" w:color="auto"/>
          </w:divBdr>
        </w:div>
        <w:div w:id="969016034">
          <w:marLeft w:val="0"/>
          <w:marRight w:val="0"/>
          <w:marTop w:val="0"/>
          <w:marBottom w:val="0"/>
          <w:divBdr>
            <w:top w:val="none" w:sz="0" w:space="0" w:color="auto"/>
            <w:left w:val="none" w:sz="0" w:space="0" w:color="auto"/>
            <w:bottom w:val="none" w:sz="0" w:space="0" w:color="auto"/>
            <w:right w:val="none" w:sz="0" w:space="0" w:color="auto"/>
          </w:divBdr>
        </w:div>
      </w:divsChild>
    </w:div>
    <w:div w:id="263458836">
      <w:bodyDiv w:val="1"/>
      <w:marLeft w:val="0"/>
      <w:marRight w:val="0"/>
      <w:marTop w:val="0"/>
      <w:marBottom w:val="0"/>
      <w:divBdr>
        <w:top w:val="none" w:sz="0" w:space="0" w:color="auto"/>
        <w:left w:val="none" w:sz="0" w:space="0" w:color="auto"/>
        <w:bottom w:val="none" w:sz="0" w:space="0" w:color="auto"/>
        <w:right w:val="none" w:sz="0" w:space="0" w:color="auto"/>
      </w:divBdr>
    </w:div>
    <w:div w:id="272591903">
      <w:bodyDiv w:val="1"/>
      <w:marLeft w:val="0"/>
      <w:marRight w:val="0"/>
      <w:marTop w:val="0"/>
      <w:marBottom w:val="0"/>
      <w:divBdr>
        <w:top w:val="none" w:sz="0" w:space="0" w:color="auto"/>
        <w:left w:val="none" w:sz="0" w:space="0" w:color="auto"/>
        <w:bottom w:val="none" w:sz="0" w:space="0" w:color="auto"/>
        <w:right w:val="none" w:sz="0" w:space="0" w:color="auto"/>
      </w:divBdr>
    </w:div>
    <w:div w:id="292633898">
      <w:bodyDiv w:val="1"/>
      <w:marLeft w:val="0"/>
      <w:marRight w:val="0"/>
      <w:marTop w:val="0"/>
      <w:marBottom w:val="0"/>
      <w:divBdr>
        <w:top w:val="none" w:sz="0" w:space="0" w:color="auto"/>
        <w:left w:val="none" w:sz="0" w:space="0" w:color="auto"/>
        <w:bottom w:val="none" w:sz="0" w:space="0" w:color="auto"/>
        <w:right w:val="none" w:sz="0" w:space="0" w:color="auto"/>
      </w:divBdr>
    </w:div>
    <w:div w:id="297878873">
      <w:bodyDiv w:val="1"/>
      <w:marLeft w:val="0"/>
      <w:marRight w:val="0"/>
      <w:marTop w:val="0"/>
      <w:marBottom w:val="0"/>
      <w:divBdr>
        <w:top w:val="none" w:sz="0" w:space="0" w:color="auto"/>
        <w:left w:val="none" w:sz="0" w:space="0" w:color="auto"/>
        <w:bottom w:val="none" w:sz="0" w:space="0" w:color="auto"/>
        <w:right w:val="none" w:sz="0" w:space="0" w:color="auto"/>
      </w:divBdr>
      <w:divsChild>
        <w:div w:id="479926550">
          <w:marLeft w:val="0"/>
          <w:marRight w:val="0"/>
          <w:marTop w:val="0"/>
          <w:marBottom w:val="0"/>
          <w:divBdr>
            <w:top w:val="none" w:sz="0" w:space="0" w:color="auto"/>
            <w:left w:val="none" w:sz="0" w:space="0" w:color="auto"/>
            <w:bottom w:val="none" w:sz="0" w:space="0" w:color="auto"/>
            <w:right w:val="none" w:sz="0" w:space="0" w:color="auto"/>
          </w:divBdr>
        </w:div>
        <w:div w:id="101416671">
          <w:marLeft w:val="0"/>
          <w:marRight w:val="0"/>
          <w:marTop w:val="0"/>
          <w:marBottom w:val="0"/>
          <w:divBdr>
            <w:top w:val="none" w:sz="0" w:space="0" w:color="auto"/>
            <w:left w:val="none" w:sz="0" w:space="0" w:color="auto"/>
            <w:bottom w:val="none" w:sz="0" w:space="0" w:color="auto"/>
            <w:right w:val="none" w:sz="0" w:space="0" w:color="auto"/>
          </w:divBdr>
        </w:div>
      </w:divsChild>
    </w:div>
    <w:div w:id="316539058">
      <w:bodyDiv w:val="1"/>
      <w:marLeft w:val="0"/>
      <w:marRight w:val="0"/>
      <w:marTop w:val="0"/>
      <w:marBottom w:val="0"/>
      <w:divBdr>
        <w:top w:val="none" w:sz="0" w:space="0" w:color="auto"/>
        <w:left w:val="none" w:sz="0" w:space="0" w:color="auto"/>
        <w:bottom w:val="none" w:sz="0" w:space="0" w:color="auto"/>
        <w:right w:val="none" w:sz="0" w:space="0" w:color="auto"/>
      </w:divBdr>
    </w:div>
    <w:div w:id="332270137">
      <w:bodyDiv w:val="1"/>
      <w:marLeft w:val="0"/>
      <w:marRight w:val="0"/>
      <w:marTop w:val="0"/>
      <w:marBottom w:val="0"/>
      <w:divBdr>
        <w:top w:val="none" w:sz="0" w:space="0" w:color="auto"/>
        <w:left w:val="none" w:sz="0" w:space="0" w:color="auto"/>
        <w:bottom w:val="none" w:sz="0" w:space="0" w:color="auto"/>
        <w:right w:val="none" w:sz="0" w:space="0" w:color="auto"/>
      </w:divBdr>
    </w:div>
    <w:div w:id="332605157">
      <w:bodyDiv w:val="1"/>
      <w:marLeft w:val="0"/>
      <w:marRight w:val="0"/>
      <w:marTop w:val="0"/>
      <w:marBottom w:val="0"/>
      <w:divBdr>
        <w:top w:val="none" w:sz="0" w:space="0" w:color="auto"/>
        <w:left w:val="none" w:sz="0" w:space="0" w:color="auto"/>
        <w:bottom w:val="none" w:sz="0" w:space="0" w:color="auto"/>
        <w:right w:val="none" w:sz="0" w:space="0" w:color="auto"/>
      </w:divBdr>
      <w:divsChild>
        <w:div w:id="1832214615">
          <w:marLeft w:val="0"/>
          <w:marRight w:val="0"/>
          <w:marTop w:val="0"/>
          <w:marBottom w:val="0"/>
          <w:divBdr>
            <w:top w:val="none" w:sz="0" w:space="0" w:color="auto"/>
            <w:left w:val="none" w:sz="0" w:space="0" w:color="auto"/>
            <w:bottom w:val="none" w:sz="0" w:space="0" w:color="auto"/>
            <w:right w:val="none" w:sz="0" w:space="0" w:color="auto"/>
          </w:divBdr>
        </w:div>
        <w:div w:id="41709219">
          <w:marLeft w:val="0"/>
          <w:marRight w:val="0"/>
          <w:marTop w:val="0"/>
          <w:marBottom w:val="0"/>
          <w:divBdr>
            <w:top w:val="none" w:sz="0" w:space="0" w:color="auto"/>
            <w:left w:val="none" w:sz="0" w:space="0" w:color="auto"/>
            <w:bottom w:val="none" w:sz="0" w:space="0" w:color="auto"/>
            <w:right w:val="none" w:sz="0" w:space="0" w:color="auto"/>
          </w:divBdr>
        </w:div>
      </w:divsChild>
    </w:div>
    <w:div w:id="338700645">
      <w:bodyDiv w:val="1"/>
      <w:marLeft w:val="0"/>
      <w:marRight w:val="0"/>
      <w:marTop w:val="0"/>
      <w:marBottom w:val="0"/>
      <w:divBdr>
        <w:top w:val="none" w:sz="0" w:space="0" w:color="auto"/>
        <w:left w:val="none" w:sz="0" w:space="0" w:color="auto"/>
        <w:bottom w:val="none" w:sz="0" w:space="0" w:color="auto"/>
        <w:right w:val="none" w:sz="0" w:space="0" w:color="auto"/>
      </w:divBdr>
    </w:div>
    <w:div w:id="374550295">
      <w:bodyDiv w:val="1"/>
      <w:marLeft w:val="0"/>
      <w:marRight w:val="0"/>
      <w:marTop w:val="0"/>
      <w:marBottom w:val="0"/>
      <w:divBdr>
        <w:top w:val="none" w:sz="0" w:space="0" w:color="auto"/>
        <w:left w:val="none" w:sz="0" w:space="0" w:color="auto"/>
        <w:bottom w:val="none" w:sz="0" w:space="0" w:color="auto"/>
        <w:right w:val="none" w:sz="0" w:space="0" w:color="auto"/>
      </w:divBdr>
    </w:div>
    <w:div w:id="381373246">
      <w:bodyDiv w:val="1"/>
      <w:marLeft w:val="0"/>
      <w:marRight w:val="0"/>
      <w:marTop w:val="0"/>
      <w:marBottom w:val="0"/>
      <w:divBdr>
        <w:top w:val="none" w:sz="0" w:space="0" w:color="auto"/>
        <w:left w:val="none" w:sz="0" w:space="0" w:color="auto"/>
        <w:bottom w:val="none" w:sz="0" w:space="0" w:color="auto"/>
        <w:right w:val="none" w:sz="0" w:space="0" w:color="auto"/>
      </w:divBdr>
      <w:divsChild>
        <w:div w:id="2118982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4936035">
      <w:bodyDiv w:val="1"/>
      <w:marLeft w:val="0"/>
      <w:marRight w:val="0"/>
      <w:marTop w:val="0"/>
      <w:marBottom w:val="0"/>
      <w:divBdr>
        <w:top w:val="none" w:sz="0" w:space="0" w:color="auto"/>
        <w:left w:val="none" w:sz="0" w:space="0" w:color="auto"/>
        <w:bottom w:val="none" w:sz="0" w:space="0" w:color="auto"/>
        <w:right w:val="none" w:sz="0" w:space="0" w:color="auto"/>
      </w:divBdr>
    </w:div>
    <w:div w:id="429401407">
      <w:bodyDiv w:val="1"/>
      <w:marLeft w:val="0"/>
      <w:marRight w:val="0"/>
      <w:marTop w:val="0"/>
      <w:marBottom w:val="0"/>
      <w:divBdr>
        <w:top w:val="none" w:sz="0" w:space="0" w:color="auto"/>
        <w:left w:val="none" w:sz="0" w:space="0" w:color="auto"/>
        <w:bottom w:val="none" w:sz="0" w:space="0" w:color="auto"/>
        <w:right w:val="none" w:sz="0" w:space="0" w:color="auto"/>
      </w:divBdr>
    </w:div>
    <w:div w:id="473182079">
      <w:bodyDiv w:val="1"/>
      <w:marLeft w:val="0"/>
      <w:marRight w:val="0"/>
      <w:marTop w:val="0"/>
      <w:marBottom w:val="0"/>
      <w:divBdr>
        <w:top w:val="none" w:sz="0" w:space="0" w:color="auto"/>
        <w:left w:val="none" w:sz="0" w:space="0" w:color="auto"/>
        <w:bottom w:val="none" w:sz="0" w:space="0" w:color="auto"/>
        <w:right w:val="none" w:sz="0" w:space="0" w:color="auto"/>
      </w:divBdr>
      <w:divsChild>
        <w:div w:id="1113474870">
          <w:marLeft w:val="0"/>
          <w:marRight w:val="0"/>
          <w:marTop w:val="0"/>
          <w:marBottom w:val="0"/>
          <w:divBdr>
            <w:top w:val="none" w:sz="0" w:space="0" w:color="auto"/>
            <w:left w:val="none" w:sz="0" w:space="0" w:color="auto"/>
            <w:bottom w:val="none" w:sz="0" w:space="0" w:color="auto"/>
            <w:right w:val="none" w:sz="0" w:space="0" w:color="auto"/>
          </w:divBdr>
        </w:div>
        <w:div w:id="2059812750">
          <w:marLeft w:val="0"/>
          <w:marRight w:val="0"/>
          <w:marTop w:val="0"/>
          <w:marBottom w:val="0"/>
          <w:divBdr>
            <w:top w:val="none" w:sz="0" w:space="0" w:color="auto"/>
            <w:left w:val="none" w:sz="0" w:space="0" w:color="auto"/>
            <w:bottom w:val="none" w:sz="0" w:space="0" w:color="auto"/>
            <w:right w:val="none" w:sz="0" w:space="0" w:color="auto"/>
          </w:divBdr>
        </w:div>
      </w:divsChild>
    </w:div>
    <w:div w:id="480317326">
      <w:bodyDiv w:val="1"/>
      <w:marLeft w:val="0"/>
      <w:marRight w:val="0"/>
      <w:marTop w:val="0"/>
      <w:marBottom w:val="0"/>
      <w:divBdr>
        <w:top w:val="none" w:sz="0" w:space="0" w:color="auto"/>
        <w:left w:val="none" w:sz="0" w:space="0" w:color="auto"/>
        <w:bottom w:val="none" w:sz="0" w:space="0" w:color="auto"/>
        <w:right w:val="none" w:sz="0" w:space="0" w:color="auto"/>
      </w:divBdr>
      <w:divsChild>
        <w:div w:id="2080443387">
          <w:marLeft w:val="0"/>
          <w:marRight w:val="0"/>
          <w:marTop w:val="0"/>
          <w:marBottom w:val="0"/>
          <w:divBdr>
            <w:top w:val="none" w:sz="0" w:space="0" w:color="auto"/>
            <w:left w:val="none" w:sz="0" w:space="0" w:color="auto"/>
            <w:bottom w:val="none" w:sz="0" w:space="0" w:color="auto"/>
            <w:right w:val="none" w:sz="0" w:space="0" w:color="auto"/>
          </w:divBdr>
        </w:div>
      </w:divsChild>
    </w:div>
    <w:div w:id="483353108">
      <w:bodyDiv w:val="1"/>
      <w:marLeft w:val="0"/>
      <w:marRight w:val="0"/>
      <w:marTop w:val="0"/>
      <w:marBottom w:val="0"/>
      <w:divBdr>
        <w:top w:val="none" w:sz="0" w:space="0" w:color="auto"/>
        <w:left w:val="none" w:sz="0" w:space="0" w:color="auto"/>
        <w:bottom w:val="none" w:sz="0" w:space="0" w:color="auto"/>
        <w:right w:val="none" w:sz="0" w:space="0" w:color="auto"/>
      </w:divBdr>
      <w:divsChild>
        <w:div w:id="1408766197">
          <w:blockQuote w:val="1"/>
          <w:marLeft w:val="-1731"/>
          <w:marRight w:val="0"/>
          <w:marTop w:val="300"/>
          <w:marBottom w:val="300"/>
          <w:divBdr>
            <w:top w:val="none" w:sz="0" w:space="0" w:color="auto"/>
            <w:left w:val="none" w:sz="0" w:space="0" w:color="auto"/>
            <w:bottom w:val="none" w:sz="0" w:space="0" w:color="auto"/>
            <w:right w:val="none" w:sz="0" w:space="0" w:color="auto"/>
          </w:divBdr>
        </w:div>
      </w:divsChild>
    </w:div>
    <w:div w:id="492452554">
      <w:bodyDiv w:val="1"/>
      <w:marLeft w:val="0"/>
      <w:marRight w:val="0"/>
      <w:marTop w:val="0"/>
      <w:marBottom w:val="0"/>
      <w:divBdr>
        <w:top w:val="none" w:sz="0" w:space="0" w:color="auto"/>
        <w:left w:val="none" w:sz="0" w:space="0" w:color="auto"/>
        <w:bottom w:val="none" w:sz="0" w:space="0" w:color="auto"/>
        <w:right w:val="none" w:sz="0" w:space="0" w:color="auto"/>
      </w:divBdr>
    </w:div>
    <w:div w:id="500464393">
      <w:bodyDiv w:val="1"/>
      <w:marLeft w:val="0"/>
      <w:marRight w:val="0"/>
      <w:marTop w:val="0"/>
      <w:marBottom w:val="0"/>
      <w:divBdr>
        <w:top w:val="none" w:sz="0" w:space="0" w:color="auto"/>
        <w:left w:val="none" w:sz="0" w:space="0" w:color="auto"/>
        <w:bottom w:val="none" w:sz="0" w:space="0" w:color="auto"/>
        <w:right w:val="none" w:sz="0" w:space="0" w:color="auto"/>
      </w:divBdr>
    </w:div>
    <w:div w:id="522668733">
      <w:bodyDiv w:val="1"/>
      <w:marLeft w:val="0"/>
      <w:marRight w:val="0"/>
      <w:marTop w:val="0"/>
      <w:marBottom w:val="0"/>
      <w:divBdr>
        <w:top w:val="none" w:sz="0" w:space="0" w:color="auto"/>
        <w:left w:val="none" w:sz="0" w:space="0" w:color="auto"/>
        <w:bottom w:val="none" w:sz="0" w:space="0" w:color="auto"/>
        <w:right w:val="none" w:sz="0" w:space="0" w:color="auto"/>
      </w:divBdr>
    </w:div>
    <w:div w:id="523204260">
      <w:bodyDiv w:val="1"/>
      <w:marLeft w:val="0"/>
      <w:marRight w:val="0"/>
      <w:marTop w:val="0"/>
      <w:marBottom w:val="0"/>
      <w:divBdr>
        <w:top w:val="none" w:sz="0" w:space="0" w:color="auto"/>
        <w:left w:val="none" w:sz="0" w:space="0" w:color="auto"/>
        <w:bottom w:val="none" w:sz="0" w:space="0" w:color="auto"/>
        <w:right w:val="none" w:sz="0" w:space="0" w:color="auto"/>
      </w:divBdr>
    </w:div>
    <w:div w:id="523905202">
      <w:bodyDiv w:val="1"/>
      <w:marLeft w:val="0"/>
      <w:marRight w:val="0"/>
      <w:marTop w:val="0"/>
      <w:marBottom w:val="0"/>
      <w:divBdr>
        <w:top w:val="none" w:sz="0" w:space="0" w:color="auto"/>
        <w:left w:val="none" w:sz="0" w:space="0" w:color="auto"/>
        <w:bottom w:val="none" w:sz="0" w:space="0" w:color="auto"/>
        <w:right w:val="none" w:sz="0" w:space="0" w:color="auto"/>
      </w:divBdr>
    </w:div>
    <w:div w:id="544564405">
      <w:bodyDiv w:val="1"/>
      <w:marLeft w:val="0"/>
      <w:marRight w:val="0"/>
      <w:marTop w:val="0"/>
      <w:marBottom w:val="0"/>
      <w:divBdr>
        <w:top w:val="none" w:sz="0" w:space="0" w:color="auto"/>
        <w:left w:val="none" w:sz="0" w:space="0" w:color="auto"/>
        <w:bottom w:val="none" w:sz="0" w:space="0" w:color="auto"/>
        <w:right w:val="none" w:sz="0" w:space="0" w:color="auto"/>
      </w:divBdr>
    </w:div>
    <w:div w:id="550658833">
      <w:bodyDiv w:val="1"/>
      <w:marLeft w:val="0"/>
      <w:marRight w:val="0"/>
      <w:marTop w:val="0"/>
      <w:marBottom w:val="0"/>
      <w:divBdr>
        <w:top w:val="none" w:sz="0" w:space="0" w:color="auto"/>
        <w:left w:val="none" w:sz="0" w:space="0" w:color="auto"/>
        <w:bottom w:val="none" w:sz="0" w:space="0" w:color="auto"/>
        <w:right w:val="none" w:sz="0" w:space="0" w:color="auto"/>
      </w:divBdr>
    </w:div>
    <w:div w:id="568541368">
      <w:bodyDiv w:val="1"/>
      <w:marLeft w:val="0"/>
      <w:marRight w:val="0"/>
      <w:marTop w:val="0"/>
      <w:marBottom w:val="0"/>
      <w:divBdr>
        <w:top w:val="none" w:sz="0" w:space="0" w:color="auto"/>
        <w:left w:val="none" w:sz="0" w:space="0" w:color="auto"/>
        <w:bottom w:val="none" w:sz="0" w:space="0" w:color="auto"/>
        <w:right w:val="none" w:sz="0" w:space="0" w:color="auto"/>
      </w:divBdr>
      <w:divsChild>
        <w:div w:id="1514294988">
          <w:marLeft w:val="0"/>
          <w:marRight w:val="0"/>
          <w:marTop w:val="0"/>
          <w:marBottom w:val="0"/>
          <w:divBdr>
            <w:top w:val="none" w:sz="0" w:space="0" w:color="auto"/>
            <w:left w:val="none" w:sz="0" w:space="0" w:color="auto"/>
            <w:bottom w:val="none" w:sz="0" w:space="0" w:color="auto"/>
            <w:right w:val="none" w:sz="0" w:space="0" w:color="auto"/>
          </w:divBdr>
        </w:div>
        <w:div w:id="1991401166">
          <w:marLeft w:val="0"/>
          <w:marRight w:val="0"/>
          <w:marTop w:val="0"/>
          <w:marBottom w:val="0"/>
          <w:divBdr>
            <w:top w:val="none" w:sz="0" w:space="0" w:color="auto"/>
            <w:left w:val="none" w:sz="0" w:space="0" w:color="auto"/>
            <w:bottom w:val="none" w:sz="0" w:space="0" w:color="auto"/>
            <w:right w:val="none" w:sz="0" w:space="0" w:color="auto"/>
          </w:divBdr>
        </w:div>
      </w:divsChild>
    </w:div>
    <w:div w:id="591165135">
      <w:bodyDiv w:val="1"/>
      <w:marLeft w:val="0"/>
      <w:marRight w:val="0"/>
      <w:marTop w:val="0"/>
      <w:marBottom w:val="0"/>
      <w:divBdr>
        <w:top w:val="none" w:sz="0" w:space="0" w:color="auto"/>
        <w:left w:val="none" w:sz="0" w:space="0" w:color="auto"/>
        <w:bottom w:val="none" w:sz="0" w:space="0" w:color="auto"/>
        <w:right w:val="none" w:sz="0" w:space="0" w:color="auto"/>
      </w:divBdr>
    </w:div>
    <w:div w:id="591427575">
      <w:bodyDiv w:val="1"/>
      <w:marLeft w:val="0"/>
      <w:marRight w:val="0"/>
      <w:marTop w:val="0"/>
      <w:marBottom w:val="0"/>
      <w:divBdr>
        <w:top w:val="none" w:sz="0" w:space="0" w:color="auto"/>
        <w:left w:val="none" w:sz="0" w:space="0" w:color="auto"/>
        <w:bottom w:val="none" w:sz="0" w:space="0" w:color="auto"/>
        <w:right w:val="none" w:sz="0" w:space="0" w:color="auto"/>
      </w:divBdr>
    </w:div>
    <w:div w:id="597832879">
      <w:bodyDiv w:val="1"/>
      <w:marLeft w:val="0"/>
      <w:marRight w:val="0"/>
      <w:marTop w:val="0"/>
      <w:marBottom w:val="0"/>
      <w:divBdr>
        <w:top w:val="none" w:sz="0" w:space="0" w:color="auto"/>
        <w:left w:val="none" w:sz="0" w:space="0" w:color="auto"/>
        <w:bottom w:val="none" w:sz="0" w:space="0" w:color="auto"/>
        <w:right w:val="none" w:sz="0" w:space="0" w:color="auto"/>
      </w:divBdr>
    </w:div>
    <w:div w:id="613907954">
      <w:bodyDiv w:val="1"/>
      <w:marLeft w:val="0"/>
      <w:marRight w:val="0"/>
      <w:marTop w:val="0"/>
      <w:marBottom w:val="0"/>
      <w:divBdr>
        <w:top w:val="none" w:sz="0" w:space="0" w:color="auto"/>
        <w:left w:val="none" w:sz="0" w:space="0" w:color="auto"/>
        <w:bottom w:val="none" w:sz="0" w:space="0" w:color="auto"/>
        <w:right w:val="none" w:sz="0" w:space="0" w:color="auto"/>
      </w:divBdr>
      <w:divsChild>
        <w:div w:id="271517896">
          <w:marLeft w:val="0"/>
          <w:marRight w:val="0"/>
          <w:marTop w:val="0"/>
          <w:marBottom w:val="0"/>
          <w:divBdr>
            <w:top w:val="none" w:sz="0" w:space="0" w:color="auto"/>
            <w:left w:val="none" w:sz="0" w:space="0" w:color="auto"/>
            <w:bottom w:val="none" w:sz="0" w:space="0" w:color="auto"/>
            <w:right w:val="none" w:sz="0" w:space="0" w:color="auto"/>
          </w:divBdr>
        </w:div>
        <w:div w:id="735011310">
          <w:marLeft w:val="0"/>
          <w:marRight w:val="0"/>
          <w:marTop w:val="0"/>
          <w:marBottom w:val="0"/>
          <w:divBdr>
            <w:top w:val="none" w:sz="0" w:space="0" w:color="auto"/>
            <w:left w:val="none" w:sz="0" w:space="0" w:color="auto"/>
            <w:bottom w:val="none" w:sz="0" w:space="0" w:color="auto"/>
            <w:right w:val="none" w:sz="0" w:space="0" w:color="auto"/>
          </w:divBdr>
        </w:div>
      </w:divsChild>
    </w:div>
    <w:div w:id="651645525">
      <w:bodyDiv w:val="1"/>
      <w:marLeft w:val="0"/>
      <w:marRight w:val="0"/>
      <w:marTop w:val="0"/>
      <w:marBottom w:val="0"/>
      <w:divBdr>
        <w:top w:val="none" w:sz="0" w:space="0" w:color="auto"/>
        <w:left w:val="none" w:sz="0" w:space="0" w:color="auto"/>
        <w:bottom w:val="none" w:sz="0" w:space="0" w:color="auto"/>
        <w:right w:val="none" w:sz="0" w:space="0" w:color="auto"/>
      </w:divBdr>
    </w:div>
    <w:div w:id="658534346">
      <w:bodyDiv w:val="1"/>
      <w:marLeft w:val="0"/>
      <w:marRight w:val="0"/>
      <w:marTop w:val="0"/>
      <w:marBottom w:val="0"/>
      <w:divBdr>
        <w:top w:val="none" w:sz="0" w:space="0" w:color="auto"/>
        <w:left w:val="none" w:sz="0" w:space="0" w:color="auto"/>
        <w:bottom w:val="none" w:sz="0" w:space="0" w:color="auto"/>
        <w:right w:val="none" w:sz="0" w:space="0" w:color="auto"/>
      </w:divBdr>
    </w:div>
    <w:div w:id="660698317">
      <w:bodyDiv w:val="1"/>
      <w:marLeft w:val="0"/>
      <w:marRight w:val="0"/>
      <w:marTop w:val="0"/>
      <w:marBottom w:val="0"/>
      <w:divBdr>
        <w:top w:val="none" w:sz="0" w:space="0" w:color="auto"/>
        <w:left w:val="none" w:sz="0" w:space="0" w:color="auto"/>
        <w:bottom w:val="none" w:sz="0" w:space="0" w:color="auto"/>
        <w:right w:val="none" w:sz="0" w:space="0" w:color="auto"/>
      </w:divBdr>
    </w:div>
    <w:div w:id="671370546">
      <w:bodyDiv w:val="1"/>
      <w:marLeft w:val="0"/>
      <w:marRight w:val="0"/>
      <w:marTop w:val="0"/>
      <w:marBottom w:val="0"/>
      <w:divBdr>
        <w:top w:val="none" w:sz="0" w:space="0" w:color="auto"/>
        <w:left w:val="none" w:sz="0" w:space="0" w:color="auto"/>
        <w:bottom w:val="none" w:sz="0" w:space="0" w:color="auto"/>
        <w:right w:val="none" w:sz="0" w:space="0" w:color="auto"/>
      </w:divBdr>
    </w:div>
    <w:div w:id="694841400">
      <w:bodyDiv w:val="1"/>
      <w:marLeft w:val="0"/>
      <w:marRight w:val="0"/>
      <w:marTop w:val="0"/>
      <w:marBottom w:val="0"/>
      <w:divBdr>
        <w:top w:val="none" w:sz="0" w:space="0" w:color="auto"/>
        <w:left w:val="none" w:sz="0" w:space="0" w:color="auto"/>
        <w:bottom w:val="none" w:sz="0" w:space="0" w:color="auto"/>
        <w:right w:val="none" w:sz="0" w:space="0" w:color="auto"/>
      </w:divBdr>
    </w:div>
    <w:div w:id="712195459">
      <w:bodyDiv w:val="1"/>
      <w:marLeft w:val="0"/>
      <w:marRight w:val="0"/>
      <w:marTop w:val="0"/>
      <w:marBottom w:val="0"/>
      <w:divBdr>
        <w:top w:val="none" w:sz="0" w:space="0" w:color="auto"/>
        <w:left w:val="none" w:sz="0" w:space="0" w:color="auto"/>
        <w:bottom w:val="none" w:sz="0" w:space="0" w:color="auto"/>
        <w:right w:val="none" w:sz="0" w:space="0" w:color="auto"/>
      </w:divBdr>
    </w:div>
    <w:div w:id="723023294">
      <w:bodyDiv w:val="1"/>
      <w:marLeft w:val="0"/>
      <w:marRight w:val="0"/>
      <w:marTop w:val="0"/>
      <w:marBottom w:val="0"/>
      <w:divBdr>
        <w:top w:val="none" w:sz="0" w:space="0" w:color="auto"/>
        <w:left w:val="none" w:sz="0" w:space="0" w:color="auto"/>
        <w:bottom w:val="none" w:sz="0" w:space="0" w:color="auto"/>
        <w:right w:val="none" w:sz="0" w:space="0" w:color="auto"/>
      </w:divBdr>
    </w:div>
    <w:div w:id="732043252">
      <w:bodyDiv w:val="1"/>
      <w:marLeft w:val="0"/>
      <w:marRight w:val="0"/>
      <w:marTop w:val="0"/>
      <w:marBottom w:val="0"/>
      <w:divBdr>
        <w:top w:val="none" w:sz="0" w:space="0" w:color="auto"/>
        <w:left w:val="none" w:sz="0" w:space="0" w:color="auto"/>
        <w:bottom w:val="none" w:sz="0" w:space="0" w:color="auto"/>
        <w:right w:val="none" w:sz="0" w:space="0" w:color="auto"/>
      </w:divBdr>
    </w:div>
    <w:div w:id="754321707">
      <w:bodyDiv w:val="1"/>
      <w:marLeft w:val="0"/>
      <w:marRight w:val="0"/>
      <w:marTop w:val="0"/>
      <w:marBottom w:val="0"/>
      <w:divBdr>
        <w:top w:val="none" w:sz="0" w:space="0" w:color="auto"/>
        <w:left w:val="none" w:sz="0" w:space="0" w:color="auto"/>
        <w:bottom w:val="none" w:sz="0" w:space="0" w:color="auto"/>
        <w:right w:val="none" w:sz="0" w:space="0" w:color="auto"/>
      </w:divBdr>
      <w:divsChild>
        <w:div w:id="176192612">
          <w:blockQuote w:val="1"/>
          <w:marLeft w:val="-1369"/>
          <w:marRight w:val="0"/>
          <w:marTop w:val="300"/>
          <w:marBottom w:val="300"/>
          <w:divBdr>
            <w:top w:val="none" w:sz="0" w:space="0" w:color="auto"/>
            <w:left w:val="none" w:sz="0" w:space="0" w:color="auto"/>
            <w:bottom w:val="none" w:sz="0" w:space="0" w:color="auto"/>
            <w:right w:val="none" w:sz="0" w:space="0" w:color="auto"/>
          </w:divBdr>
        </w:div>
      </w:divsChild>
    </w:div>
    <w:div w:id="780687001">
      <w:bodyDiv w:val="1"/>
      <w:marLeft w:val="0"/>
      <w:marRight w:val="0"/>
      <w:marTop w:val="0"/>
      <w:marBottom w:val="0"/>
      <w:divBdr>
        <w:top w:val="none" w:sz="0" w:space="0" w:color="auto"/>
        <w:left w:val="none" w:sz="0" w:space="0" w:color="auto"/>
        <w:bottom w:val="none" w:sz="0" w:space="0" w:color="auto"/>
        <w:right w:val="none" w:sz="0" w:space="0" w:color="auto"/>
      </w:divBdr>
      <w:divsChild>
        <w:div w:id="1377659284">
          <w:marLeft w:val="0"/>
          <w:marRight w:val="0"/>
          <w:marTop w:val="0"/>
          <w:marBottom w:val="0"/>
          <w:divBdr>
            <w:top w:val="none" w:sz="0" w:space="0" w:color="auto"/>
            <w:left w:val="none" w:sz="0" w:space="0" w:color="auto"/>
            <w:bottom w:val="none" w:sz="0" w:space="0" w:color="auto"/>
            <w:right w:val="none" w:sz="0" w:space="0" w:color="auto"/>
          </w:divBdr>
        </w:div>
        <w:div w:id="1880123786">
          <w:marLeft w:val="0"/>
          <w:marRight w:val="0"/>
          <w:marTop w:val="0"/>
          <w:marBottom w:val="0"/>
          <w:divBdr>
            <w:top w:val="none" w:sz="0" w:space="0" w:color="auto"/>
            <w:left w:val="none" w:sz="0" w:space="0" w:color="auto"/>
            <w:bottom w:val="none" w:sz="0" w:space="0" w:color="auto"/>
            <w:right w:val="none" w:sz="0" w:space="0" w:color="auto"/>
          </w:divBdr>
        </w:div>
        <w:div w:id="1762098351">
          <w:marLeft w:val="0"/>
          <w:marRight w:val="0"/>
          <w:marTop w:val="0"/>
          <w:marBottom w:val="0"/>
          <w:divBdr>
            <w:top w:val="none" w:sz="0" w:space="0" w:color="auto"/>
            <w:left w:val="none" w:sz="0" w:space="0" w:color="auto"/>
            <w:bottom w:val="none" w:sz="0" w:space="0" w:color="auto"/>
            <w:right w:val="none" w:sz="0" w:space="0" w:color="auto"/>
          </w:divBdr>
        </w:div>
        <w:div w:id="2112117922">
          <w:marLeft w:val="0"/>
          <w:marRight w:val="0"/>
          <w:marTop w:val="0"/>
          <w:marBottom w:val="0"/>
          <w:divBdr>
            <w:top w:val="none" w:sz="0" w:space="0" w:color="auto"/>
            <w:left w:val="none" w:sz="0" w:space="0" w:color="auto"/>
            <w:bottom w:val="none" w:sz="0" w:space="0" w:color="auto"/>
            <w:right w:val="none" w:sz="0" w:space="0" w:color="auto"/>
          </w:divBdr>
        </w:div>
        <w:div w:id="1402020877">
          <w:marLeft w:val="0"/>
          <w:marRight w:val="0"/>
          <w:marTop w:val="0"/>
          <w:marBottom w:val="0"/>
          <w:divBdr>
            <w:top w:val="none" w:sz="0" w:space="0" w:color="auto"/>
            <w:left w:val="none" w:sz="0" w:space="0" w:color="auto"/>
            <w:bottom w:val="none" w:sz="0" w:space="0" w:color="auto"/>
            <w:right w:val="none" w:sz="0" w:space="0" w:color="auto"/>
          </w:divBdr>
        </w:div>
      </w:divsChild>
    </w:div>
    <w:div w:id="788357763">
      <w:bodyDiv w:val="1"/>
      <w:marLeft w:val="0"/>
      <w:marRight w:val="0"/>
      <w:marTop w:val="0"/>
      <w:marBottom w:val="0"/>
      <w:divBdr>
        <w:top w:val="none" w:sz="0" w:space="0" w:color="auto"/>
        <w:left w:val="none" w:sz="0" w:space="0" w:color="auto"/>
        <w:bottom w:val="none" w:sz="0" w:space="0" w:color="auto"/>
        <w:right w:val="none" w:sz="0" w:space="0" w:color="auto"/>
      </w:divBdr>
      <w:divsChild>
        <w:div w:id="616372106">
          <w:marLeft w:val="0"/>
          <w:marRight w:val="0"/>
          <w:marTop w:val="0"/>
          <w:marBottom w:val="0"/>
          <w:divBdr>
            <w:top w:val="none" w:sz="0" w:space="0" w:color="auto"/>
            <w:left w:val="none" w:sz="0" w:space="0" w:color="auto"/>
            <w:bottom w:val="none" w:sz="0" w:space="0" w:color="auto"/>
            <w:right w:val="none" w:sz="0" w:space="0" w:color="auto"/>
          </w:divBdr>
        </w:div>
        <w:div w:id="622269660">
          <w:marLeft w:val="0"/>
          <w:marRight w:val="0"/>
          <w:marTop w:val="0"/>
          <w:marBottom w:val="0"/>
          <w:divBdr>
            <w:top w:val="none" w:sz="0" w:space="0" w:color="auto"/>
            <w:left w:val="none" w:sz="0" w:space="0" w:color="auto"/>
            <w:bottom w:val="none" w:sz="0" w:space="0" w:color="auto"/>
            <w:right w:val="none" w:sz="0" w:space="0" w:color="auto"/>
          </w:divBdr>
        </w:div>
        <w:div w:id="926185913">
          <w:marLeft w:val="0"/>
          <w:marRight w:val="0"/>
          <w:marTop w:val="0"/>
          <w:marBottom w:val="0"/>
          <w:divBdr>
            <w:top w:val="none" w:sz="0" w:space="0" w:color="auto"/>
            <w:left w:val="none" w:sz="0" w:space="0" w:color="auto"/>
            <w:bottom w:val="none" w:sz="0" w:space="0" w:color="auto"/>
            <w:right w:val="none" w:sz="0" w:space="0" w:color="auto"/>
          </w:divBdr>
        </w:div>
        <w:div w:id="1471827477">
          <w:marLeft w:val="0"/>
          <w:marRight w:val="0"/>
          <w:marTop w:val="0"/>
          <w:marBottom w:val="0"/>
          <w:divBdr>
            <w:top w:val="none" w:sz="0" w:space="0" w:color="auto"/>
            <w:left w:val="none" w:sz="0" w:space="0" w:color="auto"/>
            <w:bottom w:val="none" w:sz="0" w:space="0" w:color="auto"/>
            <w:right w:val="none" w:sz="0" w:space="0" w:color="auto"/>
          </w:divBdr>
        </w:div>
        <w:div w:id="1723166001">
          <w:marLeft w:val="0"/>
          <w:marRight w:val="0"/>
          <w:marTop w:val="0"/>
          <w:marBottom w:val="0"/>
          <w:divBdr>
            <w:top w:val="none" w:sz="0" w:space="0" w:color="auto"/>
            <w:left w:val="none" w:sz="0" w:space="0" w:color="auto"/>
            <w:bottom w:val="none" w:sz="0" w:space="0" w:color="auto"/>
            <w:right w:val="none" w:sz="0" w:space="0" w:color="auto"/>
          </w:divBdr>
        </w:div>
        <w:div w:id="2036885840">
          <w:marLeft w:val="0"/>
          <w:marRight w:val="0"/>
          <w:marTop w:val="0"/>
          <w:marBottom w:val="0"/>
          <w:divBdr>
            <w:top w:val="none" w:sz="0" w:space="0" w:color="auto"/>
            <w:left w:val="none" w:sz="0" w:space="0" w:color="auto"/>
            <w:bottom w:val="none" w:sz="0" w:space="0" w:color="auto"/>
            <w:right w:val="none" w:sz="0" w:space="0" w:color="auto"/>
          </w:divBdr>
        </w:div>
        <w:div w:id="2068799057">
          <w:marLeft w:val="0"/>
          <w:marRight w:val="0"/>
          <w:marTop w:val="0"/>
          <w:marBottom w:val="0"/>
          <w:divBdr>
            <w:top w:val="none" w:sz="0" w:space="0" w:color="auto"/>
            <w:left w:val="none" w:sz="0" w:space="0" w:color="auto"/>
            <w:bottom w:val="none" w:sz="0" w:space="0" w:color="auto"/>
            <w:right w:val="none" w:sz="0" w:space="0" w:color="auto"/>
          </w:divBdr>
        </w:div>
      </w:divsChild>
    </w:div>
    <w:div w:id="819035714">
      <w:bodyDiv w:val="1"/>
      <w:marLeft w:val="0"/>
      <w:marRight w:val="0"/>
      <w:marTop w:val="0"/>
      <w:marBottom w:val="0"/>
      <w:divBdr>
        <w:top w:val="none" w:sz="0" w:space="0" w:color="auto"/>
        <w:left w:val="none" w:sz="0" w:space="0" w:color="auto"/>
        <w:bottom w:val="none" w:sz="0" w:space="0" w:color="auto"/>
        <w:right w:val="none" w:sz="0" w:space="0" w:color="auto"/>
      </w:divBdr>
      <w:divsChild>
        <w:div w:id="1929925909">
          <w:marLeft w:val="0"/>
          <w:marRight w:val="0"/>
          <w:marTop w:val="0"/>
          <w:marBottom w:val="0"/>
          <w:divBdr>
            <w:top w:val="none" w:sz="0" w:space="0" w:color="auto"/>
            <w:left w:val="none" w:sz="0" w:space="0" w:color="auto"/>
            <w:bottom w:val="none" w:sz="0" w:space="0" w:color="auto"/>
            <w:right w:val="none" w:sz="0" w:space="0" w:color="auto"/>
          </w:divBdr>
          <w:divsChild>
            <w:div w:id="1766221120">
              <w:marLeft w:val="0"/>
              <w:marRight w:val="0"/>
              <w:marTop w:val="0"/>
              <w:marBottom w:val="0"/>
              <w:divBdr>
                <w:top w:val="none" w:sz="0" w:space="0" w:color="auto"/>
                <w:left w:val="none" w:sz="0" w:space="0" w:color="auto"/>
                <w:bottom w:val="none" w:sz="0" w:space="0" w:color="auto"/>
                <w:right w:val="none" w:sz="0" w:space="0" w:color="auto"/>
              </w:divBdr>
              <w:divsChild>
                <w:div w:id="2001423038">
                  <w:marLeft w:val="0"/>
                  <w:marRight w:val="0"/>
                  <w:marTop w:val="0"/>
                  <w:marBottom w:val="0"/>
                  <w:divBdr>
                    <w:top w:val="none" w:sz="0" w:space="0" w:color="auto"/>
                    <w:left w:val="none" w:sz="0" w:space="0" w:color="auto"/>
                    <w:bottom w:val="none" w:sz="0" w:space="0" w:color="auto"/>
                    <w:right w:val="none" w:sz="0" w:space="0" w:color="auto"/>
                  </w:divBdr>
                  <w:divsChild>
                    <w:div w:id="1864976659">
                      <w:marLeft w:val="0"/>
                      <w:marRight w:val="0"/>
                      <w:marTop w:val="0"/>
                      <w:marBottom w:val="450"/>
                      <w:divBdr>
                        <w:top w:val="none" w:sz="0" w:space="0" w:color="auto"/>
                        <w:left w:val="none" w:sz="0" w:space="0" w:color="auto"/>
                        <w:bottom w:val="none" w:sz="0" w:space="0" w:color="auto"/>
                        <w:right w:val="none" w:sz="0" w:space="0" w:color="auto"/>
                      </w:divBdr>
                      <w:divsChild>
                        <w:div w:id="165832494">
                          <w:marLeft w:val="0"/>
                          <w:marRight w:val="0"/>
                          <w:marTop w:val="0"/>
                          <w:marBottom w:val="0"/>
                          <w:divBdr>
                            <w:top w:val="none" w:sz="0" w:space="0" w:color="auto"/>
                            <w:left w:val="none" w:sz="0" w:space="0" w:color="auto"/>
                            <w:bottom w:val="none" w:sz="0" w:space="0" w:color="auto"/>
                            <w:right w:val="none" w:sz="0" w:space="0" w:color="auto"/>
                          </w:divBdr>
                          <w:divsChild>
                            <w:div w:id="2033653338">
                              <w:marLeft w:val="0"/>
                              <w:marRight w:val="0"/>
                              <w:marTop w:val="0"/>
                              <w:marBottom w:val="300"/>
                              <w:divBdr>
                                <w:top w:val="none" w:sz="0" w:space="0" w:color="auto"/>
                                <w:left w:val="none" w:sz="0" w:space="0" w:color="auto"/>
                                <w:bottom w:val="single" w:sz="6" w:space="4" w:color="E5E5E5"/>
                                <w:right w:val="none" w:sz="0" w:space="0" w:color="auto"/>
                              </w:divBdr>
                              <w:divsChild>
                                <w:div w:id="1166357224">
                                  <w:marLeft w:val="0"/>
                                  <w:marRight w:val="0"/>
                                  <w:marTop w:val="0"/>
                                  <w:marBottom w:val="0"/>
                                  <w:divBdr>
                                    <w:top w:val="none" w:sz="0" w:space="0" w:color="auto"/>
                                    <w:left w:val="none" w:sz="0" w:space="0" w:color="auto"/>
                                    <w:bottom w:val="none" w:sz="0" w:space="0" w:color="auto"/>
                                    <w:right w:val="none" w:sz="0" w:space="0" w:color="auto"/>
                                  </w:divBdr>
                                  <w:divsChild>
                                    <w:div w:id="1003699980">
                                      <w:marLeft w:val="0"/>
                                      <w:marRight w:val="0"/>
                                      <w:marTop w:val="0"/>
                                      <w:marBottom w:val="0"/>
                                      <w:divBdr>
                                        <w:top w:val="none" w:sz="0" w:space="0" w:color="auto"/>
                                        <w:left w:val="none" w:sz="0" w:space="0" w:color="auto"/>
                                        <w:bottom w:val="none" w:sz="0" w:space="0" w:color="auto"/>
                                        <w:right w:val="none" w:sz="0" w:space="0" w:color="auto"/>
                                      </w:divBdr>
                                    </w:div>
                                    <w:div w:id="114481061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0802844">
      <w:bodyDiv w:val="1"/>
      <w:marLeft w:val="0"/>
      <w:marRight w:val="0"/>
      <w:marTop w:val="0"/>
      <w:marBottom w:val="0"/>
      <w:divBdr>
        <w:top w:val="none" w:sz="0" w:space="0" w:color="auto"/>
        <w:left w:val="none" w:sz="0" w:space="0" w:color="auto"/>
        <w:bottom w:val="none" w:sz="0" w:space="0" w:color="auto"/>
        <w:right w:val="none" w:sz="0" w:space="0" w:color="auto"/>
      </w:divBdr>
      <w:divsChild>
        <w:div w:id="359160336">
          <w:marLeft w:val="0"/>
          <w:marRight w:val="0"/>
          <w:marTop w:val="0"/>
          <w:marBottom w:val="0"/>
          <w:divBdr>
            <w:top w:val="none" w:sz="0" w:space="0" w:color="auto"/>
            <w:left w:val="none" w:sz="0" w:space="0" w:color="auto"/>
            <w:bottom w:val="none" w:sz="0" w:space="0" w:color="auto"/>
            <w:right w:val="none" w:sz="0" w:space="0" w:color="auto"/>
          </w:divBdr>
        </w:div>
        <w:div w:id="1060636962">
          <w:marLeft w:val="0"/>
          <w:marRight w:val="0"/>
          <w:marTop w:val="0"/>
          <w:marBottom w:val="0"/>
          <w:divBdr>
            <w:top w:val="none" w:sz="0" w:space="0" w:color="auto"/>
            <w:left w:val="none" w:sz="0" w:space="0" w:color="auto"/>
            <w:bottom w:val="none" w:sz="0" w:space="0" w:color="auto"/>
            <w:right w:val="none" w:sz="0" w:space="0" w:color="auto"/>
          </w:divBdr>
        </w:div>
        <w:div w:id="1567454058">
          <w:marLeft w:val="0"/>
          <w:marRight w:val="0"/>
          <w:marTop w:val="0"/>
          <w:marBottom w:val="0"/>
          <w:divBdr>
            <w:top w:val="none" w:sz="0" w:space="0" w:color="auto"/>
            <w:left w:val="none" w:sz="0" w:space="0" w:color="auto"/>
            <w:bottom w:val="none" w:sz="0" w:space="0" w:color="auto"/>
            <w:right w:val="none" w:sz="0" w:space="0" w:color="auto"/>
          </w:divBdr>
        </w:div>
        <w:div w:id="1303078500">
          <w:marLeft w:val="0"/>
          <w:marRight w:val="0"/>
          <w:marTop w:val="0"/>
          <w:marBottom w:val="0"/>
          <w:divBdr>
            <w:top w:val="none" w:sz="0" w:space="0" w:color="auto"/>
            <w:left w:val="none" w:sz="0" w:space="0" w:color="auto"/>
            <w:bottom w:val="none" w:sz="0" w:space="0" w:color="auto"/>
            <w:right w:val="none" w:sz="0" w:space="0" w:color="auto"/>
          </w:divBdr>
        </w:div>
        <w:div w:id="1002049154">
          <w:blockQuote w:val="1"/>
          <w:marLeft w:val="-1388"/>
          <w:marRight w:val="0"/>
          <w:marTop w:val="300"/>
          <w:marBottom w:val="300"/>
          <w:divBdr>
            <w:top w:val="none" w:sz="0" w:space="0" w:color="auto"/>
            <w:left w:val="none" w:sz="0" w:space="0" w:color="auto"/>
            <w:bottom w:val="none" w:sz="0" w:space="0" w:color="auto"/>
            <w:right w:val="none" w:sz="0" w:space="0" w:color="auto"/>
          </w:divBdr>
        </w:div>
        <w:div w:id="684327714">
          <w:marLeft w:val="0"/>
          <w:marRight w:val="0"/>
          <w:marTop w:val="0"/>
          <w:marBottom w:val="0"/>
          <w:divBdr>
            <w:top w:val="none" w:sz="0" w:space="0" w:color="auto"/>
            <w:left w:val="none" w:sz="0" w:space="0" w:color="auto"/>
            <w:bottom w:val="none" w:sz="0" w:space="0" w:color="auto"/>
            <w:right w:val="none" w:sz="0" w:space="0" w:color="auto"/>
          </w:divBdr>
        </w:div>
        <w:div w:id="1152019707">
          <w:blockQuote w:val="1"/>
          <w:marLeft w:val="-1388"/>
          <w:marRight w:val="0"/>
          <w:marTop w:val="300"/>
          <w:marBottom w:val="300"/>
          <w:divBdr>
            <w:top w:val="none" w:sz="0" w:space="0" w:color="auto"/>
            <w:left w:val="none" w:sz="0" w:space="0" w:color="auto"/>
            <w:bottom w:val="none" w:sz="0" w:space="0" w:color="auto"/>
            <w:right w:val="none" w:sz="0" w:space="0" w:color="auto"/>
          </w:divBdr>
        </w:div>
        <w:div w:id="26296715">
          <w:marLeft w:val="0"/>
          <w:marRight w:val="0"/>
          <w:marTop w:val="0"/>
          <w:marBottom w:val="0"/>
          <w:divBdr>
            <w:top w:val="none" w:sz="0" w:space="0" w:color="auto"/>
            <w:left w:val="none" w:sz="0" w:space="0" w:color="auto"/>
            <w:bottom w:val="none" w:sz="0" w:space="0" w:color="auto"/>
            <w:right w:val="none" w:sz="0" w:space="0" w:color="auto"/>
          </w:divBdr>
        </w:div>
        <w:div w:id="451485359">
          <w:marLeft w:val="0"/>
          <w:marRight w:val="0"/>
          <w:marTop w:val="0"/>
          <w:marBottom w:val="0"/>
          <w:divBdr>
            <w:top w:val="none" w:sz="0" w:space="0" w:color="auto"/>
            <w:left w:val="none" w:sz="0" w:space="0" w:color="auto"/>
            <w:bottom w:val="none" w:sz="0" w:space="0" w:color="auto"/>
            <w:right w:val="none" w:sz="0" w:space="0" w:color="auto"/>
          </w:divBdr>
        </w:div>
      </w:divsChild>
    </w:div>
    <w:div w:id="853572813">
      <w:bodyDiv w:val="1"/>
      <w:marLeft w:val="0"/>
      <w:marRight w:val="0"/>
      <w:marTop w:val="0"/>
      <w:marBottom w:val="0"/>
      <w:divBdr>
        <w:top w:val="none" w:sz="0" w:space="0" w:color="auto"/>
        <w:left w:val="none" w:sz="0" w:space="0" w:color="auto"/>
        <w:bottom w:val="none" w:sz="0" w:space="0" w:color="auto"/>
        <w:right w:val="none" w:sz="0" w:space="0" w:color="auto"/>
      </w:divBdr>
      <w:divsChild>
        <w:div w:id="1603370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5582497">
      <w:bodyDiv w:val="1"/>
      <w:marLeft w:val="0"/>
      <w:marRight w:val="0"/>
      <w:marTop w:val="0"/>
      <w:marBottom w:val="0"/>
      <w:divBdr>
        <w:top w:val="none" w:sz="0" w:space="0" w:color="auto"/>
        <w:left w:val="none" w:sz="0" w:space="0" w:color="auto"/>
        <w:bottom w:val="none" w:sz="0" w:space="0" w:color="auto"/>
        <w:right w:val="none" w:sz="0" w:space="0" w:color="auto"/>
      </w:divBdr>
    </w:div>
    <w:div w:id="857306836">
      <w:bodyDiv w:val="1"/>
      <w:marLeft w:val="0"/>
      <w:marRight w:val="0"/>
      <w:marTop w:val="0"/>
      <w:marBottom w:val="0"/>
      <w:divBdr>
        <w:top w:val="none" w:sz="0" w:space="0" w:color="auto"/>
        <w:left w:val="none" w:sz="0" w:space="0" w:color="auto"/>
        <w:bottom w:val="none" w:sz="0" w:space="0" w:color="auto"/>
        <w:right w:val="none" w:sz="0" w:space="0" w:color="auto"/>
      </w:divBdr>
      <w:divsChild>
        <w:div w:id="2025203946">
          <w:marLeft w:val="0"/>
          <w:marRight w:val="0"/>
          <w:marTop w:val="0"/>
          <w:marBottom w:val="0"/>
          <w:divBdr>
            <w:top w:val="none" w:sz="0" w:space="0" w:color="auto"/>
            <w:left w:val="none" w:sz="0" w:space="0" w:color="auto"/>
            <w:bottom w:val="none" w:sz="0" w:space="0" w:color="auto"/>
            <w:right w:val="none" w:sz="0" w:space="0" w:color="auto"/>
          </w:divBdr>
        </w:div>
      </w:divsChild>
    </w:div>
    <w:div w:id="858936707">
      <w:bodyDiv w:val="1"/>
      <w:marLeft w:val="0"/>
      <w:marRight w:val="0"/>
      <w:marTop w:val="0"/>
      <w:marBottom w:val="0"/>
      <w:divBdr>
        <w:top w:val="none" w:sz="0" w:space="0" w:color="auto"/>
        <w:left w:val="none" w:sz="0" w:space="0" w:color="auto"/>
        <w:bottom w:val="none" w:sz="0" w:space="0" w:color="auto"/>
        <w:right w:val="none" w:sz="0" w:space="0" w:color="auto"/>
      </w:divBdr>
    </w:div>
    <w:div w:id="861942701">
      <w:bodyDiv w:val="1"/>
      <w:marLeft w:val="0"/>
      <w:marRight w:val="0"/>
      <w:marTop w:val="0"/>
      <w:marBottom w:val="0"/>
      <w:divBdr>
        <w:top w:val="none" w:sz="0" w:space="0" w:color="auto"/>
        <w:left w:val="none" w:sz="0" w:space="0" w:color="auto"/>
        <w:bottom w:val="none" w:sz="0" w:space="0" w:color="auto"/>
        <w:right w:val="none" w:sz="0" w:space="0" w:color="auto"/>
      </w:divBdr>
    </w:div>
    <w:div w:id="864635465">
      <w:bodyDiv w:val="1"/>
      <w:marLeft w:val="0"/>
      <w:marRight w:val="0"/>
      <w:marTop w:val="0"/>
      <w:marBottom w:val="0"/>
      <w:divBdr>
        <w:top w:val="none" w:sz="0" w:space="0" w:color="auto"/>
        <w:left w:val="none" w:sz="0" w:space="0" w:color="auto"/>
        <w:bottom w:val="none" w:sz="0" w:space="0" w:color="auto"/>
        <w:right w:val="none" w:sz="0" w:space="0" w:color="auto"/>
      </w:divBdr>
      <w:divsChild>
        <w:div w:id="1054617493">
          <w:marLeft w:val="0"/>
          <w:marRight w:val="0"/>
          <w:marTop w:val="0"/>
          <w:marBottom w:val="0"/>
          <w:divBdr>
            <w:top w:val="none" w:sz="0" w:space="0" w:color="auto"/>
            <w:left w:val="none" w:sz="0" w:space="0" w:color="auto"/>
            <w:bottom w:val="none" w:sz="0" w:space="0" w:color="auto"/>
            <w:right w:val="none" w:sz="0" w:space="0" w:color="auto"/>
          </w:divBdr>
          <w:divsChild>
            <w:div w:id="609824092">
              <w:marLeft w:val="0"/>
              <w:marRight w:val="0"/>
              <w:marTop w:val="0"/>
              <w:marBottom w:val="0"/>
              <w:divBdr>
                <w:top w:val="none" w:sz="0" w:space="0" w:color="auto"/>
                <w:left w:val="none" w:sz="0" w:space="0" w:color="auto"/>
                <w:bottom w:val="none" w:sz="0" w:space="0" w:color="auto"/>
                <w:right w:val="none" w:sz="0" w:space="0" w:color="auto"/>
              </w:divBdr>
              <w:divsChild>
                <w:div w:id="1048844891">
                  <w:marLeft w:val="0"/>
                  <w:marRight w:val="0"/>
                  <w:marTop w:val="0"/>
                  <w:marBottom w:val="0"/>
                  <w:divBdr>
                    <w:top w:val="none" w:sz="0" w:space="0" w:color="auto"/>
                    <w:left w:val="none" w:sz="0" w:space="0" w:color="auto"/>
                    <w:bottom w:val="none" w:sz="0" w:space="0" w:color="auto"/>
                    <w:right w:val="none" w:sz="0" w:space="0" w:color="auto"/>
                  </w:divBdr>
                  <w:divsChild>
                    <w:div w:id="2131630070">
                      <w:marLeft w:val="0"/>
                      <w:marRight w:val="0"/>
                      <w:marTop w:val="0"/>
                      <w:marBottom w:val="0"/>
                      <w:divBdr>
                        <w:top w:val="none" w:sz="0" w:space="0" w:color="auto"/>
                        <w:left w:val="none" w:sz="0" w:space="0" w:color="auto"/>
                        <w:bottom w:val="none" w:sz="0" w:space="0" w:color="auto"/>
                        <w:right w:val="none" w:sz="0" w:space="0" w:color="auto"/>
                      </w:divBdr>
                      <w:divsChild>
                        <w:div w:id="1811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986789">
          <w:marLeft w:val="0"/>
          <w:marRight w:val="0"/>
          <w:marTop w:val="0"/>
          <w:marBottom w:val="0"/>
          <w:divBdr>
            <w:top w:val="none" w:sz="0" w:space="0" w:color="auto"/>
            <w:left w:val="none" w:sz="0" w:space="0" w:color="auto"/>
            <w:bottom w:val="none" w:sz="0" w:space="0" w:color="auto"/>
            <w:right w:val="none" w:sz="0" w:space="0" w:color="auto"/>
          </w:divBdr>
          <w:divsChild>
            <w:div w:id="475605344">
              <w:marLeft w:val="0"/>
              <w:marRight w:val="0"/>
              <w:marTop w:val="0"/>
              <w:marBottom w:val="0"/>
              <w:divBdr>
                <w:top w:val="none" w:sz="0" w:space="0" w:color="auto"/>
                <w:left w:val="none" w:sz="0" w:space="0" w:color="auto"/>
                <w:bottom w:val="none" w:sz="0" w:space="0" w:color="auto"/>
                <w:right w:val="none" w:sz="0" w:space="0" w:color="auto"/>
              </w:divBdr>
              <w:divsChild>
                <w:div w:id="2066903422">
                  <w:marLeft w:val="0"/>
                  <w:marRight w:val="0"/>
                  <w:marTop w:val="0"/>
                  <w:marBottom w:val="0"/>
                  <w:divBdr>
                    <w:top w:val="none" w:sz="0" w:space="0" w:color="auto"/>
                    <w:left w:val="none" w:sz="0" w:space="0" w:color="auto"/>
                    <w:bottom w:val="none" w:sz="0" w:space="0" w:color="auto"/>
                    <w:right w:val="none" w:sz="0" w:space="0" w:color="auto"/>
                  </w:divBdr>
                  <w:divsChild>
                    <w:div w:id="2098595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69806866">
      <w:bodyDiv w:val="1"/>
      <w:marLeft w:val="0"/>
      <w:marRight w:val="0"/>
      <w:marTop w:val="0"/>
      <w:marBottom w:val="0"/>
      <w:divBdr>
        <w:top w:val="none" w:sz="0" w:space="0" w:color="auto"/>
        <w:left w:val="none" w:sz="0" w:space="0" w:color="auto"/>
        <w:bottom w:val="none" w:sz="0" w:space="0" w:color="auto"/>
        <w:right w:val="none" w:sz="0" w:space="0" w:color="auto"/>
      </w:divBdr>
      <w:divsChild>
        <w:div w:id="313341685">
          <w:marLeft w:val="0"/>
          <w:marRight w:val="0"/>
          <w:marTop w:val="0"/>
          <w:marBottom w:val="0"/>
          <w:divBdr>
            <w:top w:val="none" w:sz="0" w:space="0" w:color="auto"/>
            <w:left w:val="none" w:sz="0" w:space="0" w:color="auto"/>
            <w:bottom w:val="none" w:sz="0" w:space="0" w:color="auto"/>
            <w:right w:val="none" w:sz="0" w:space="0" w:color="auto"/>
          </w:divBdr>
        </w:div>
        <w:div w:id="447939495">
          <w:marLeft w:val="0"/>
          <w:marRight w:val="0"/>
          <w:marTop w:val="0"/>
          <w:marBottom w:val="0"/>
          <w:divBdr>
            <w:top w:val="none" w:sz="0" w:space="0" w:color="auto"/>
            <w:left w:val="none" w:sz="0" w:space="0" w:color="auto"/>
            <w:bottom w:val="none" w:sz="0" w:space="0" w:color="auto"/>
            <w:right w:val="none" w:sz="0" w:space="0" w:color="auto"/>
          </w:divBdr>
        </w:div>
        <w:div w:id="2023821394">
          <w:marLeft w:val="0"/>
          <w:marRight w:val="0"/>
          <w:marTop w:val="0"/>
          <w:marBottom w:val="0"/>
          <w:divBdr>
            <w:top w:val="none" w:sz="0" w:space="0" w:color="auto"/>
            <w:left w:val="none" w:sz="0" w:space="0" w:color="auto"/>
            <w:bottom w:val="none" w:sz="0" w:space="0" w:color="auto"/>
            <w:right w:val="none" w:sz="0" w:space="0" w:color="auto"/>
          </w:divBdr>
        </w:div>
        <w:div w:id="2102603783">
          <w:marLeft w:val="0"/>
          <w:marRight w:val="0"/>
          <w:marTop w:val="0"/>
          <w:marBottom w:val="0"/>
          <w:divBdr>
            <w:top w:val="none" w:sz="0" w:space="0" w:color="auto"/>
            <w:left w:val="none" w:sz="0" w:space="0" w:color="auto"/>
            <w:bottom w:val="none" w:sz="0" w:space="0" w:color="auto"/>
            <w:right w:val="none" w:sz="0" w:space="0" w:color="auto"/>
          </w:divBdr>
        </w:div>
      </w:divsChild>
    </w:div>
    <w:div w:id="876039566">
      <w:bodyDiv w:val="1"/>
      <w:marLeft w:val="0"/>
      <w:marRight w:val="0"/>
      <w:marTop w:val="0"/>
      <w:marBottom w:val="0"/>
      <w:divBdr>
        <w:top w:val="none" w:sz="0" w:space="0" w:color="auto"/>
        <w:left w:val="none" w:sz="0" w:space="0" w:color="auto"/>
        <w:bottom w:val="none" w:sz="0" w:space="0" w:color="auto"/>
        <w:right w:val="none" w:sz="0" w:space="0" w:color="auto"/>
      </w:divBdr>
    </w:div>
    <w:div w:id="876506561">
      <w:bodyDiv w:val="1"/>
      <w:marLeft w:val="0"/>
      <w:marRight w:val="0"/>
      <w:marTop w:val="0"/>
      <w:marBottom w:val="0"/>
      <w:divBdr>
        <w:top w:val="none" w:sz="0" w:space="0" w:color="auto"/>
        <w:left w:val="none" w:sz="0" w:space="0" w:color="auto"/>
        <w:bottom w:val="none" w:sz="0" w:space="0" w:color="auto"/>
        <w:right w:val="none" w:sz="0" w:space="0" w:color="auto"/>
      </w:divBdr>
      <w:divsChild>
        <w:div w:id="1845779854">
          <w:marLeft w:val="0"/>
          <w:marRight w:val="0"/>
          <w:marTop w:val="0"/>
          <w:marBottom w:val="0"/>
          <w:divBdr>
            <w:top w:val="none" w:sz="0" w:space="0" w:color="auto"/>
            <w:left w:val="none" w:sz="0" w:space="0" w:color="auto"/>
            <w:bottom w:val="none" w:sz="0" w:space="0" w:color="auto"/>
            <w:right w:val="none" w:sz="0" w:space="0" w:color="auto"/>
          </w:divBdr>
        </w:div>
      </w:divsChild>
    </w:div>
    <w:div w:id="877819891">
      <w:bodyDiv w:val="1"/>
      <w:marLeft w:val="0"/>
      <w:marRight w:val="0"/>
      <w:marTop w:val="0"/>
      <w:marBottom w:val="0"/>
      <w:divBdr>
        <w:top w:val="none" w:sz="0" w:space="0" w:color="auto"/>
        <w:left w:val="none" w:sz="0" w:space="0" w:color="auto"/>
        <w:bottom w:val="none" w:sz="0" w:space="0" w:color="auto"/>
        <w:right w:val="none" w:sz="0" w:space="0" w:color="auto"/>
      </w:divBdr>
    </w:div>
    <w:div w:id="879822201">
      <w:bodyDiv w:val="1"/>
      <w:marLeft w:val="0"/>
      <w:marRight w:val="0"/>
      <w:marTop w:val="0"/>
      <w:marBottom w:val="0"/>
      <w:divBdr>
        <w:top w:val="none" w:sz="0" w:space="0" w:color="auto"/>
        <w:left w:val="none" w:sz="0" w:space="0" w:color="auto"/>
        <w:bottom w:val="none" w:sz="0" w:space="0" w:color="auto"/>
        <w:right w:val="none" w:sz="0" w:space="0" w:color="auto"/>
      </w:divBdr>
      <w:divsChild>
        <w:div w:id="1934851208">
          <w:marLeft w:val="0"/>
          <w:marRight w:val="0"/>
          <w:marTop w:val="0"/>
          <w:marBottom w:val="0"/>
          <w:divBdr>
            <w:top w:val="none" w:sz="0" w:space="0" w:color="auto"/>
            <w:left w:val="none" w:sz="0" w:space="0" w:color="auto"/>
            <w:bottom w:val="none" w:sz="0" w:space="0" w:color="auto"/>
            <w:right w:val="none" w:sz="0" w:space="0" w:color="auto"/>
          </w:divBdr>
        </w:div>
        <w:div w:id="725110745">
          <w:marLeft w:val="0"/>
          <w:marRight w:val="0"/>
          <w:marTop w:val="0"/>
          <w:marBottom w:val="0"/>
          <w:divBdr>
            <w:top w:val="none" w:sz="0" w:space="0" w:color="auto"/>
            <w:left w:val="none" w:sz="0" w:space="0" w:color="auto"/>
            <w:bottom w:val="none" w:sz="0" w:space="0" w:color="auto"/>
            <w:right w:val="none" w:sz="0" w:space="0" w:color="auto"/>
          </w:divBdr>
        </w:div>
      </w:divsChild>
    </w:div>
    <w:div w:id="888107588">
      <w:bodyDiv w:val="1"/>
      <w:marLeft w:val="0"/>
      <w:marRight w:val="0"/>
      <w:marTop w:val="0"/>
      <w:marBottom w:val="0"/>
      <w:divBdr>
        <w:top w:val="none" w:sz="0" w:space="0" w:color="auto"/>
        <w:left w:val="none" w:sz="0" w:space="0" w:color="auto"/>
        <w:bottom w:val="none" w:sz="0" w:space="0" w:color="auto"/>
        <w:right w:val="none" w:sz="0" w:space="0" w:color="auto"/>
      </w:divBdr>
    </w:div>
    <w:div w:id="895316193">
      <w:bodyDiv w:val="1"/>
      <w:marLeft w:val="0"/>
      <w:marRight w:val="0"/>
      <w:marTop w:val="0"/>
      <w:marBottom w:val="0"/>
      <w:divBdr>
        <w:top w:val="none" w:sz="0" w:space="0" w:color="auto"/>
        <w:left w:val="none" w:sz="0" w:space="0" w:color="auto"/>
        <w:bottom w:val="none" w:sz="0" w:space="0" w:color="auto"/>
        <w:right w:val="none" w:sz="0" w:space="0" w:color="auto"/>
      </w:divBdr>
      <w:divsChild>
        <w:div w:id="134421145">
          <w:marLeft w:val="0"/>
          <w:marRight w:val="0"/>
          <w:marTop w:val="0"/>
          <w:marBottom w:val="0"/>
          <w:divBdr>
            <w:top w:val="none" w:sz="0" w:space="0" w:color="auto"/>
            <w:left w:val="none" w:sz="0" w:space="0" w:color="auto"/>
            <w:bottom w:val="none" w:sz="0" w:space="0" w:color="auto"/>
            <w:right w:val="none" w:sz="0" w:space="0" w:color="auto"/>
          </w:divBdr>
        </w:div>
        <w:div w:id="214589119">
          <w:marLeft w:val="0"/>
          <w:marRight w:val="0"/>
          <w:marTop w:val="0"/>
          <w:marBottom w:val="0"/>
          <w:divBdr>
            <w:top w:val="none" w:sz="0" w:space="0" w:color="auto"/>
            <w:left w:val="none" w:sz="0" w:space="0" w:color="auto"/>
            <w:bottom w:val="none" w:sz="0" w:space="0" w:color="auto"/>
            <w:right w:val="none" w:sz="0" w:space="0" w:color="auto"/>
          </w:divBdr>
        </w:div>
        <w:div w:id="565603530">
          <w:marLeft w:val="0"/>
          <w:marRight w:val="0"/>
          <w:marTop w:val="0"/>
          <w:marBottom w:val="0"/>
          <w:divBdr>
            <w:top w:val="none" w:sz="0" w:space="0" w:color="auto"/>
            <w:left w:val="none" w:sz="0" w:space="0" w:color="auto"/>
            <w:bottom w:val="none" w:sz="0" w:space="0" w:color="auto"/>
            <w:right w:val="none" w:sz="0" w:space="0" w:color="auto"/>
          </w:divBdr>
        </w:div>
        <w:div w:id="735905843">
          <w:marLeft w:val="0"/>
          <w:marRight w:val="0"/>
          <w:marTop w:val="0"/>
          <w:marBottom w:val="0"/>
          <w:divBdr>
            <w:top w:val="none" w:sz="0" w:space="0" w:color="auto"/>
            <w:left w:val="none" w:sz="0" w:space="0" w:color="auto"/>
            <w:bottom w:val="none" w:sz="0" w:space="0" w:color="auto"/>
            <w:right w:val="none" w:sz="0" w:space="0" w:color="auto"/>
          </w:divBdr>
        </w:div>
        <w:div w:id="1767073830">
          <w:marLeft w:val="0"/>
          <w:marRight w:val="0"/>
          <w:marTop w:val="0"/>
          <w:marBottom w:val="0"/>
          <w:divBdr>
            <w:top w:val="none" w:sz="0" w:space="0" w:color="auto"/>
            <w:left w:val="none" w:sz="0" w:space="0" w:color="auto"/>
            <w:bottom w:val="none" w:sz="0" w:space="0" w:color="auto"/>
            <w:right w:val="none" w:sz="0" w:space="0" w:color="auto"/>
          </w:divBdr>
        </w:div>
        <w:div w:id="1806385993">
          <w:marLeft w:val="0"/>
          <w:marRight w:val="0"/>
          <w:marTop w:val="0"/>
          <w:marBottom w:val="0"/>
          <w:divBdr>
            <w:top w:val="none" w:sz="0" w:space="0" w:color="auto"/>
            <w:left w:val="none" w:sz="0" w:space="0" w:color="auto"/>
            <w:bottom w:val="none" w:sz="0" w:space="0" w:color="auto"/>
            <w:right w:val="none" w:sz="0" w:space="0" w:color="auto"/>
          </w:divBdr>
        </w:div>
        <w:div w:id="2029940250">
          <w:marLeft w:val="0"/>
          <w:marRight w:val="0"/>
          <w:marTop w:val="0"/>
          <w:marBottom w:val="0"/>
          <w:divBdr>
            <w:top w:val="none" w:sz="0" w:space="0" w:color="auto"/>
            <w:left w:val="none" w:sz="0" w:space="0" w:color="auto"/>
            <w:bottom w:val="none" w:sz="0" w:space="0" w:color="auto"/>
            <w:right w:val="none" w:sz="0" w:space="0" w:color="auto"/>
          </w:divBdr>
        </w:div>
      </w:divsChild>
    </w:div>
    <w:div w:id="902452992">
      <w:bodyDiv w:val="1"/>
      <w:marLeft w:val="0"/>
      <w:marRight w:val="0"/>
      <w:marTop w:val="0"/>
      <w:marBottom w:val="0"/>
      <w:divBdr>
        <w:top w:val="none" w:sz="0" w:space="0" w:color="auto"/>
        <w:left w:val="none" w:sz="0" w:space="0" w:color="auto"/>
        <w:bottom w:val="none" w:sz="0" w:space="0" w:color="auto"/>
        <w:right w:val="none" w:sz="0" w:space="0" w:color="auto"/>
      </w:divBdr>
    </w:div>
    <w:div w:id="917205392">
      <w:bodyDiv w:val="1"/>
      <w:marLeft w:val="0"/>
      <w:marRight w:val="0"/>
      <w:marTop w:val="0"/>
      <w:marBottom w:val="0"/>
      <w:divBdr>
        <w:top w:val="none" w:sz="0" w:space="0" w:color="auto"/>
        <w:left w:val="none" w:sz="0" w:space="0" w:color="auto"/>
        <w:bottom w:val="none" w:sz="0" w:space="0" w:color="auto"/>
        <w:right w:val="none" w:sz="0" w:space="0" w:color="auto"/>
      </w:divBdr>
    </w:div>
    <w:div w:id="923609988">
      <w:bodyDiv w:val="1"/>
      <w:marLeft w:val="0"/>
      <w:marRight w:val="0"/>
      <w:marTop w:val="0"/>
      <w:marBottom w:val="0"/>
      <w:divBdr>
        <w:top w:val="none" w:sz="0" w:space="0" w:color="auto"/>
        <w:left w:val="none" w:sz="0" w:space="0" w:color="auto"/>
        <w:bottom w:val="none" w:sz="0" w:space="0" w:color="auto"/>
        <w:right w:val="none" w:sz="0" w:space="0" w:color="auto"/>
      </w:divBdr>
    </w:div>
    <w:div w:id="936984342">
      <w:bodyDiv w:val="1"/>
      <w:marLeft w:val="0"/>
      <w:marRight w:val="0"/>
      <w:marTop w:val="0"/>
      <w:marBottom w:val="0"/>
      <w:divBdr>
        <w:top w:val="none" w:sz="0" w:space="0" w:color="auto"/>
        <w:left w:val="none" w:sz="0" w:space="0" w:color="auto"/>
        <w:bottom w:val="none" w:sz="0" w:space="0" w:color="auto"/>
        <w:right w:val="none" w:sz="0" w:space="0" w:color="auto"/>
      </w:divBdr>
    </w:div>
    <w:div w:id="956836422">
      <w:bodyDiv w:val="1"/>
      <w:marLeft w:val="0"/>
      <w:marRight w:val="0"/>
      <w:marTop w:val="0"/>
      <w:marBottom w:val="0"/>
      <w:divBdr>
        <w:top w:val="none" w:sz="0" w:space="0" w:color="auto"/>
        <w:left w:val="none" w:sz="0" w:space="0" w:color="auto"/>
        <w:bottom w:val="none" w:sz="0" w:space="0" w:color="auto"/>
        <w:right w:val="none" w:sz="0" w:space="0" w:color="auto"/>
      </w:divBdr>
    </w:div>
    <w:div w:id="959605434">
      <w:bodyDiv w:val="1"/>
      <w:marLeft w:val="0"/>
      <w:marRight w:val="0"/>
      <w:marTop w:val="0"/>
      <w:marBottom w:val="0"/>
      <w:divBdr>
        <w:top w:val="none" w:sz="0" w:space="0" w:color="auto"/>
        <w:left w:val="none" w:sz="0" w:space="0" w:color="auto"/>
        <w:bottom w:val="none" w:sz="0" w:space="0" w:color="auto"/>
        <w:right w:val="none" w:sz="0" w:space="0" w:color="auto"/>
      </w:divBdr>
    </w:div>
    <w:div w:id="965433153">
      <w:bodyDiv w:val="1"/>
      <w:marLeft w:val="0"/>
      <w:marRight w:val="0"/>
      <w:marTop w:val="0"/>
      <w:marBottom w:val="0"/>
      <w:divBdr>
        <w:top w:val="none" w:sz="0" w:space="0" w:color="auto"/>
        <w:left w:val="none" w:sz="0" w:space="0" w:color="auto"/>
        <w:bottom w:val="none" w:sz="0" w:space="0" w:color="auto"/>
        <w:right w:val="none" w:sz="0" w:space="0" w:color="auto"/>
      </w:divBdr>
    </w:div>
    <w:div w:id="973408225">
      <w:bodyDiv w:val="1"/>
      <w:marLeft w:val="0"/>
      <w:marRight w:val="0"/>
      <w:marTop w:val="0"/>
      <w:marBottom w:val="0"/>
      <w:divBdr>
        <w:top w:val="none" w:sz="0" w:space="0" w:color="auto"/>
        <w:left w:val="none" w:sz="0" w:space="0" w:color="auto"/>
        <w:bottom w:val="none" w:sz="0" w:space="0" w:color="auto"/>
        <w:right w:val="none" w:sz="0" w:space="0" w:color="auto"/>
      </w:divBdr>
    </w:div>
    <w:div w:id="974529780">
      <w:bodyDiv w:val="1"/>
      <w:marLeft w:val="0"/>
      <w:marRight w:val="0"/>
      <w:marTop w:val="0"/>
      <w:marBottom w:val="0"/>
      <w:divBdr>
        <w:top w:val="none" w:sz="0" w:space="0" w:color="auto"/>
        <w:left w:val="none" w:sz="0" w:space="0" w:color="auto"/>
        <w:bottom w:val="none" w:sz="0" w:space="0" w:color="auto"/>
        <w:right w:val="none" w:sz="0" w:space="0" w:color="auto"/>
      </w:divBdr>
    </w:div>
    <w:div w:id="976491749">
      <w:bodyDiv w:val="1"/>
      <w:marLeft w:val="0"/>
      <w:marRight w:val="0"/>
      <w:marTop w:val="0"/>
      <w:marBottom w:val="0"/>
      <w:divBdr>
        <w:top w:val="none" w:sz="0" w:space="0" w:color="auto"/>
        <w:left w:val="none" w:sz="0" w:space="0" w:color="auto"/>
        <w:bottom w:val="none" w:sz="0" w:space="0" w:color="auto"/>
        <w:right w:val="none" w:sz="0" w:space="0" w:color="auto"/>
      </w:divBdr>
    </w:div>
    <w:div w:id="995037358">
      <w:bodyDiv w:val="1"/>
      <w:marLeft w:val="0"/>
      <w:marRight w:val="0"/>
      <w:marTop w:val="0"/>
      <w:marBottom w:val="0"/>
      <w:divBdr>
        <w:top w:val="none" w:sz="0" w:space="0" w:color="auto"/>
        <w:left w:val="none" w:sz="0" w:space="0" w:color="auto"/>
        <w:bottom w:val="none" w:sz="0" w:space="0" w:color="auto"/>
        <w:right w:val="none" w:sz="0" w:space="0" w:color="auto"/>
      </w:divBdr>
    </w:div>
    <w:div w:id="1081756238">
      <w:bodyDiv w:val="1"/>
      <w:marLeft w:val="0"/>
      <w:marRight w:val="0"/>
      <w:marTop w:val="0"/>
      <w:marBottom w:val="0"/>
      <w:divBdr>
        <w:top w:val="none" w:sz="0" w:space="0" w:color="auto"/>
        <w:left w:val="none" w:sz="0" w:space="0" w:color="auto"/>
        <w:bottom w:val="none" w:sz="0" w:space="0" w:color="auto"/>
        <w:right w:val="none" w:sz="0" w:space="0" w:color="auto"/>
      </w:divBdr>
    </w:div>
    <w:div w:id="1089499979">
      <w:bodyDiv w:val="1"/>
      <w:marLeft w:val="0"/>
      <w:marRight w:val="0"/>
      <w:marTop w:val="0"/>
      <w:marBottom w:val="0"/>
      <w:divBdr>
        <w:top w:val="none" w:sz="0" w:space="0" w:color="auto"/>
        <w:left w:val="none" w:sz="0" w:space="0" w:color="auto"/>
        <w:bottom w:val="none" w:sz="0" w:space="0" w:color="auto"/>
        <w:right w:val="none" w:sz="0" w:space="0" w:color="auto"/>
      </w:divBdr>
    </w:div>
    <w:div w:id="1090925871">
      <w:bodyDiv w:val="1"/>
      <w:marLeft w:val="0"/>
      <w:marRight w:val="0"/>
      <w:marTop w:val="0"/>
      <w:marBottom w:val="0"/>
      <w:divBdr>
        <w:top w:val="none" w:sz="0" w:space="0" w:color="auto"/>
        <w:left w:val="none" w:sz="0" w:space="0" w:color="auto"/>
        <w:bottom w:val="none" w:sz="0" w:space="0" w:color="auto"/>
        <w:right w:val="none" w:sz="0" w:space="0" w:color="auto"/>
      </w:divBdr>
    </w:div>
    <w:div w:id="1105270300">
      <w:marLeft w:val="0"/>
      <w:marRight w:val="0"/>
      <w:marTop w:val="0"/>
      <w:marBottom w:val="0"/>
      <w:divBdr>
        <w:top w:val="none" w:sz="0" w:space="0" w:color="auto"/>
        <w:left w:val="none" w:sz="0" w:space="0" w:color="auto"/>
        <w:bottom w:val="none" w:sz="0" w:space="0" w:color="auto"/>
        <w:right w:val="none" w:sz="0" w:space="0" w:color="auto"/>
      </w:divBdr>
      <w:divsChild>
        <w:div w:id="1105270301">
          <w:marLeft w:val="75"/>
          <w:marRight w:val="0"/>
          <w:marTop w:val="100"/>
          <w:marBottom w:val="100"/>
          <w:divBdr>
            <w:top w:val="none" w:sz="0" w:space="0" w:color="auto"/>
            <w:left w:val="single" w:sz="12" w:space="4" w:color="000000"/>
            <w:bottom w:val="none" w:sz="0" w:space="0" w:color="auto"/>
            <w:right w:val="none" w:sz="0" w:space="0" w:color="auto"/>
          </w:divBdr>
          <w:divsChild>
            <w:div w:id="1105270306">
              <w:marLeft w:val="0"/>
              <w:marRight w:val="0"/>
              <w:marTop w:val="0"/>
              <w:marBottom w:val="0"/>
              <w:divBdr>
                <w:top w:val="none" w:sz="0" w:space="0" w:color="auto"/>
                <w:left w:val="none" w:sz="0" w:space="0" w:color="auto"/>
                <w:bottom w:val="none" w:sz="0" w:space="0" w:color="auto"/>
                <w:right w:val="none" w:sz="0" w:space="0" w:color="auto"/>
              </w:divBdr>
              <w:divsChild>
                <w:div w:id="1105270321">
                  <w:marLeft w:val="0"/>
                  <w:marRight w:val="0"/>
                  <w:marTop w:val="0"/>
                  <w:marBottom w:val="0"/>
                  <w:divBdr>
                    <w:top w:val="none" w:sz="0" w:space="0" w:color="auto"/>
                    <w:left w:val="none" w:sz="0" w:space="0" w:color="auto"/>
                    <w:bottom w:val="none" w:sz="0" w:space="0" w:color="auto"/>
                    <w:right w:val="none" w:sz="0" w:space="0" w:color="auto"/>
                  </w:divBdr>
                  <w:divsChild>
                    <w:div w:id="1105270322">
                      <w:marLeft w:val="0"/>
                      <w:marRight w:val="0"/>
                      <w:marTop w:val="0"/>
                      <w:marBottom w:val="0"/>
                      <w:divBdr>
                        <w:top w:val="none" w:sz="0" w:space="0" w:color="auto"/>
                        <w:left w:val="none" w:sz="0" w:space="0" w:color="auto"/>
                        <w:bottom w:val="none" w:sz="0" w:space="0" w:color="auto"/>
                        <w:right w:val="none" w:sz="0" w:space="0" w:color="auto"/>
                      </w:divBdr>
                      <w:divsChild>
                        <w:div w:id="1105270302">
                          <w:marLeft w:val="0"/>
                          <w:marRight w:val="0"/>
                          <w:marTop w:val="0"/>
                          <w:marBottom w:val="0"/>
                          <w:divBdr>
                            <w:top w:val="none" w:sz="0" w:space="0" w:color="auto"/>
                            <w:left w:val="none" w:sz="0" w:space="0" w:color="auto"/>
                            <w:bottom w:val="none" w:sz="0" w:space="0" w:color="auto"/>
                            <w:right w:val="none" w:sz="0" w:space="0" w:color="auto"/>
                          </w:divBdr>
                        </w:div>
                        <w:div w:id="1105270303">
                          <w:marLeft w:val="0"/>
                          <w:marRight w:val="0"/>
                          <w:marTop w:val="0"/>
                          <w:marBottom w:val="0"/>
                          <w:divBdr>
                            <w:top w:val="none" w:sz="0" w:space="0" w:color="auto"/>
                            <w:left w:val="none" w:sz="0" w:space="0" w:color="auto"/>
                            <w:bottom w:val="none" w:sz="0" w:space="0" w:color="auto"/>
                            <w:right w:val="none" w:sz="0" w:space="0" w:color="auto"/>
                          </w:divBdr>
                        </w:div>
                        <w:div w:id="1105270310">
                          <w:marLeft w:val="0"/>
                          <w:marRight w:val="0"/>
                          <w:marTop w:val="0"/>
                          <w:marBottom w:val="0"/>
                          <w:divBdr>
                            <w:top w:val="none" w:sz="0" w:space="0" w:color="auto"/>
                            <w:left w:val="none" w:sz="0" w:space="0" w:color="auto"/>
                            <w:bottom w:val="none" w:sz="0" w:space="0" w:color="auto"/>
                            <w:right w:val="none" w:sz="0" w:space="0" w:color="auto"/>
                          </w:divBdr>
                          <w:divsChild>
                            <w:div w:id="1105270304">
                              <w:marLeft w:val="0"/>
                              <w:marRight w:val="0"/>
                              <w:marTop w:val="0"/>
                              <w:marBottom w:val="0"/>
                              <w:divBdr>
                                <w:top w:val="none" w:sz="0" w:space="0" w:color="auto"/>
                                <w:left w:val="none" w:sz="0" w:space="0" w:color="auto"/>
                                <w:bottom w:val="none" w:sz="0" w:space="0" w:color="auto"/>
                                <w:right w:val="none" w:sz="0" w:space="0" w:color="auto"/>
                              </w:divBdr>
                            </w:div>
                            <w:div w:id="1105270305">
                              <w:marLeft w:val="0"/>
                              <w:marRight w:val="0"/>
                              <w:marTop w:val="0"/>
                              <w:marBottom w:val="0"/>
                              <w:divBdr>
                                <w:top w:val="none" w:sz="0" w:space="0" w:color="auto"/>
                                <w:left w:val="none" w:sz="0" w:space="0" w:color="auto"/>
                                <w:bottom w:val="none" w:sz="0" w:space="0" w:color="auto"/>
                                <w:right w:val="none" w:sz="0" w:space="0" w:color="auto"/>
                              </w:divBdr>
                            </w:div>
                            <w:div w:id="1105270308">
                              <w:marLeft w:val="0"/>
                              <w:marRight w:val="0"/>
                              <w:marTop w:val="0"/>
                              <w:marBottom w:val="0"/>
                              <w:divBdr>
                                <w:top w:val="none" w:sz="0" w:space="0" w:color="auto"/>
                                <w:left w:val="none" w:sz="0" w:space="0" w:color="auto"/>
                                <w:bottom w:val="none" w:sz="0" w:space="0" w:color="auto"/>
                                <w:right w:val="none" w:sz="0" w:space="0" w:color="auto"/>
                              </w:divBdr>
                            </w:div>
                            <w:div w:id="1105270309">
                              <w:marLeft w:val="0"/>
                              <w:marRight w:val="0"/>
                              <w:marTop w:val="0"/>
                              <w:marBottom w:val="0"/>
                              <w:divBdr>
                                <w:top w:val="none" w:sz="0" w:space="0" w:color="auto"/>
                                <w:left w:val="none" w:sz="0" w:space="0" w:color="auto"/>
                                <w:bottom w:val="none" w:sz="0" w:space="0" w:color="auto"/>
                                <w:right w:val="none" w:sz="0" w:space="0" w:color="auto"/>
                              </w:divBdr>
                            </w:div>
                            <w:div w:id="1105270311">
                              <w:marLeft w:val="0"/>
                              <w:marRight w:val="0"/>
                              <w:marTop w:val="0"/>
                              <w:marBottom w:val="0"/>
                              <w:divBdr>
                                <w:top w:val="none" w:sz="0" w:space="0" w:color="auto"/>
                                <w:left w:val="none" w:sz="0" w:space="0" w:color="auto"/>
                                <w:bottom w:val="none" w:sz="0" w:space="0" w:color="auto"/>
                                <w:right w:val="none" w:sz="0" w:space="0" w:color="auto"/>
                              </w:divBdr>
                            </w:div>
                            <w:div w:id="1105270312">
                              <w:marLeft w:val="0"/>
                              <w:marRight w:val="0"/>
                              <w:marTop w:val="0"/>
                              <w:marBottom w:val="0"/>
                              <w:divBdr>
                                <w:top w:val="none" w:sz="0" w:space="0" w:color="auto"/>
                                <w:left w:val="none" w:sz="0" w:space="0" w:color="auto"/>
                                <w:bottom w:val="none" w:sz="0" w:space="0" w:color="auto"/>
                                <w:right w:val="none" w:sz="0" w:space="0" w:color="auto"/>
                              </w:divBdr>
                            </w:div>
                            <w:div w:id="1105270313">
                              <w:marLeft w:val="0"/>
                              <w:marRight w:val="0"/>
                              <w:marTop w:val="0"/>
                              <w:marBottom w:val="0"/>
                              <w:divBdr>
                                <w:top w:val="none" w:sz="0" w:space="0" w:color="auto"/>
                                <w:left w:val="none" w:sz="0" w:space="0" w:color="auto"/>
                                <w:bottom w:val="none" w:sz="0" w:space="0" w:color="auto"/>
                                <w:right w:val="none" w:sz="0" w:space="0" w:color="auto"/>
                              </w:divBdr>
                            </w:div>
                            <w:div w:id="1105270316">
                              <w:marLeft w:val="0"/>
                              <w:marRight w:val="0"/>
                              <w:marTop w:val="0"/>
                              <w:marBottom w:val="0"/>
                              <w:divBdr>
                                <w:top w:val="none" w:sz="0" w:space="0" w:color="auto"/>
                                <w:left w:val="none" w:sz="0" w:space="0" w:color="auto"/>
                                <w:bottom w:val="none" w:sz="0" w:space="0" w:color="auto"/>
                                <w:right w:val="none" w:sz="0" w:space="0" w:color="auto"/>
                              </w:divBdr>
                            </w:div>
                            <w:div w:id="1105270319">
                              <w:marLeft w:val="0"/>
                              <w:marRight w:val="0"/>
                              <w:marTop w:val="0"/>
                              <w:marBottom w:val="0"/>
                              <w:divBdr>
                                <w:top w:val="none" w:sz="0" w:space="0" w:color="auto"/>
                                <w:left w:val="none" w:sz="0" w:space="0" w:color="auto"/>
                                <w:bottom w:val="none" w:sz="0" w:space="0" w:color="auto"/>
                                <w:right w:val="none" w:sz="0" w:space="0" w:color="auto"/>
                              </w:divBdr>
                            </w:div>
                            <w:div w:id="1105270320">
                              <w:marLeft w:val="0"/>
                              <w:marRight w:val="0"/>
                              <w:marTop w:val="0"/>
                              <w:marBottom w:val="0"/>
                              <w:divBdr>
                                <w:top w:val="none" w:sz="0" w:space="0" w:color="auto"/>
                                <w:left w:val="none" w:sz="0" w:space="0" w:color="auto"/>
                                <w:bottom w:val="none" w:sz="0" w:space="0" w:color="auto"/>
                                <w:right w:val="none" w:sz="0" w:space="0" w:color="auto"/>
                              </w:divBdr>
                            </w:div>
                            <w:div w:id="1105270324">
                              <w:marLeft w:val="0"/>
                              <w:marRight w:val="0"/>
                              <w:marTop w:val="0"/>
                              <w:marBottom w:val="0"/>
                              <w:divBdr>
                                <w:top w:val="none" w:sz="0" w:space="0" w:color="auto"/>
                                <w:left w:val="none" w:sz="0" w:space="0" w:color="auto"/>
                                <w:bottom w:val="none" w:sz="0" w:space="0" w:color="auto"/>
                                <w:right w:val="none" w:sz="0" w:space="0" w:color="auto"/>
                              </w:divBdr>
                            </w:div>
                            <w:div w:id="110527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70307">
      <w:marLeft w:val="0"/>
      <w:marRight w:val="0"/>
      <w:marTop w:val="0"/>
      <w:marBottom w:val="0"/>
      <w:divBdr>
        <w:top w:val="none" w:sz="0" w:space="0" w:color="auto"/>
        <w:left w:val="none" w:sz="0" w:space="0" w:color="auto"/>
        <w:bottom w:val="none" w:sz="0" w:space="0" w:color="auto"/>
        <w:right w:val="none" w:sz="0" w:space="0" w:color="auto"/>
      </w:divBdr>
    </w:div>
    <w:div w:id="1105270317">
      <w:marLeft w:val="0"/>
      <w:marRight w:val="0"/>
      <w:marTop w:val="0"/>
      <w:marBottom w:val="0"/>
      <w:divBdr>
        <w:top w:val="none" w:sz="0" w:space="0" w:color="auto"/>
        <w:left w:val="none" w:sz="0" w:space="0" w:color="auto"/>
        <w:bottom w:val="none" w:sz="0" w:space="0" w:color="auto"/>
        <w:right w:val="none" w:sz="0" w:space="0" w:color="auto"/>
      </w:divBdr>
      <w:divsChild>
        <w:div w:id="1105270323">
          <w:marLeft w:val="0"/>
          <w:marRight w:val="0"/>
          <w:marTop w:val="0"/>
          <w:marBottom w:val="0"/>
          <w:divBdr>
            <w:top w:val="none" w:sz="0" w:space="0" w:color="auto"/>
            <w:left w:val="single" w:sz="8" w:space="0" w:color="E0E0E0"/>
            <w:bottom w:val="none" w:sz="0" w:space="0" w:color="auto"/>
            <w:right w:val="single" w:sz="8" w:space="0" w:color="E0E0E0"/>
          </w:divBdr>
        </w:div>
      </w:divsChild>
    </w:div>
    <w:div w:id="1105270326">
      <w:marLeft w:val="0"/>
      <w:marRight w:val="0"/>
      <w:marTop w:val="0"/>
      <w:marBottom w:val="0"/>
      <w:divBdr>
        <w:top w:val="none" w:sz="0" w:space="0" w:color="auto"/>
        <w:left w:val="none" w:sz="0" w:space="0" w:color="auto"/>
        <w:bottom w:val="none" w:sz="0" w:space="0" w:color="auto"/>
        <w:right w:val="none" w:sz="0" w:space="0" w:color="auto"/>
      </w:divBdr>
      <w:divsChild>
        <w:div w:id="1105270318">
          <w:marLeft w:val="0"/>
          <w:marRight w:val="0"/>
          <w:marTop w:val="0"/>
          <w:marBottom w:val="0"/>
          <w:divBdr>
            <w:top w:val="none" w:sz="0" w:space="0" w:color="auto"/>
            <w:left w:val="none" w:sz="0" w:space="0" w:color="auto"/>
            <w:bottom w:val="none" w:sz="0" w:space="0" w:color="auto"/>
            <w:right w:val="none" w:sz="0" w:space="0" w:color="auto"/>
          </w:divBdr>
        </w:div>
      </w:divsChild>
    </w:div>
    <w:div w:id="1105270327">
      <w:marLeft w:val="0"/>
      <w:marRight w:val="0"/>
      <w:marTop w:val="0"/>
      <w:marBottom w:val="0"/>
      <w:divBdr>
        <w:top w:val="none" w:sz="0" w:space="0" w:color="auto"/>
        <w:left w:val="none" w:sz="0" w:space="0" w:color="auto"/>
        <w:bottom w:val="none" w:sz="0" w:space="0" w:color="auto"/>
        <w:right w:val="none" w:sz="0" w:space="0" w:color="auto"/>
      </w:divBdr>
      <w:divsChild>
        <w:div w:id="1105270315">
          <w:marLeft w:val="75"/>
          <w:marRight w:val="0"/>
          <w:marTop w:val="100"/>
          <w:marBottom w:val="100"/>
          <w:divBdr>
            <w:top w:val="none" w:sz="0" w:space="0" w:color="auto"/>
            <w:left w:val="single" w:sz="12" w:space="4" w:color="000000"/>
            <w:bottom w:val="none" w:sz="0" w:space="0" w:color="auto"/>
            <w:right w:val="none" w:sz="0" w:space="0" w:color="auto"/>
          </w:divBdr>
        </w:div>
      </w:divsChild>
    </w:div>
    <w:div w:id="1105270328">
      <w:marLeft w:val="0"/>
      <w:marRight w:val="0"/>
      <w:marTop w:val="0"/>
      <w:marBottom w:val="0"/>
      <w:divBdr>
        <w:top w:val="none" w:sz="0" w:space="0" w:color="auto"/>
        <w:left w:val="none" w:sz="0" w:space="0" w:color="auto"/>
        <w:bottom w:val="none" w:sz="0" w:space="0" w:color="auto"/>
        <w:right w:val="none" w:sz="0" w:space="0" w:color="auto"/>
      </w:divBdr>
    </w:div>
    <w:div w:id="1105270329">
      <w:marLeft w:val="0"/>
      <w:marRight w:val="0"/>
      <w:marTop w:val="0"/>
      <w:marBottom w:val="0"/>
      <w:divBdr>
        <w:top w:val="none" w:sz="0" w:space="0" w:color="auto"/>
        <w:left w:val="none" w:sz="0" w:space="0" w:color="auto"/>
        <w:bottom w:val="none" w:sz="0" w:space="0" w:color="auto"/>
        <w:right w:val="none" w:sz="0" w:space="0" w:color="auto"/>
      </w:divBdr>
      <w:divsChild>
        <w:div w:id="1105270314">
          <w:marLeft w:val="0"/>
          <w:marRight w:val="0"/>
          <w:marTop w:val="0"/>
          <w:marBottom w:val="0"/>
          <w:divBdr>
            <w:top w:val="none" w:sz="0" w:space="0" w:color="auto"/>
            <w:left w:val="none" w:sz="0" w:space="0" w:color="auto"/>
            <w:bottom w:val="none" w:sz="0" w:space="0" w:color="auto"/>
            <w:right w:val="none" w:sz="0" w:space="0" w:color="auto"/>
          </w:divBdr>
        </w:div>
      </w:divsChild>
    </w:div>
    <w:div w:id="1144928700">
      <w:bodyDiv w:val="1"/>
      <w:marLeft w:val="0"/>
      <w:marRight w:val="0"/>
      <w:marTop w:val="0"/>
      <w:marBottom w:val="0"/>
      <w:divBdr>
        <w:top w:val="none" w:sz="0" w:space="0" w:color="auto"/>
        <w:left w:val="none" w:sz="0" w:space="0" w:color="auto"/>
        <w:bottom w:val="none" w:sz="0" w:space="0" w:color="auto"/>
        <w:right w:val="none" w:sz="0" w:space="0" w:color="auto"/>
      </w:divBdr>
      <w:divsChild>
        <w:div w:id="639962399">
          <w:marLeft w:val="0"/>
          <w:marRight w:val="0"/>
          <w:marTop w:val="0"/>
          <w:marBottom w:val="0"/>
          <w:divBdr>
            <w:top w:val="none" w:sz="0" w:space="0" w:color="auto"/>
            <w:left w:val="none" w:sz="0" w:space="0" w:color="auto"/>
            <w:bottom w:val="none" w:sz="0" w:space="0" w:color="auto"/>
            <w:right w:val="none" w:sz="0" w:space="0" w:color="auto"/>
          </w:divBdr>
        </w:div>
        <w:div w:id="1890418405">
          <w:marLeft w:val="0"/>
          <w:marRight w:val="0"/>
          <w:marTop w:val="0"/>
          <w:marBottom w:val="0"/>
          <w:divBdr>
            <w:top w:val="none" w:sz="0" w:space="0" w:color="auto"/>
            <w:left w:val="none" w:sz="0" w:space="0" w:color="auto"/>
            <w:bottom w:val="none" w:sz="0" w:space="0" w:color="auto"/>
            <w:right w:val="none" w:sz="0" w:space="0" w:color="auto"/>
          </w:divBdr>
        </w:div>
      </w:divsChild>
    </w:div>
    <w:div w:id="1146776110">
      <w:bodyDiv w:val="1"/>
      <w:marLeft w:val="0"/>
      <w:marRight w:val="0"/>
      <w:marTop w:val="0"/>
      <w:marBottom w:val="0"/>
      <w:divBdr>
        <w:top w:val="none" w:sz="0" w:space="0" w:color="auto"/>
        <w:left w:val="none" w:sz="0" w:space="0" w:color="auto"/>
        <w:bottom w:val="none" w:sz="0" w:space="0" w:color="auto"/>
        <w:right w:val="none" w:sz="0" w:space="0" w:color="auto"/>
      </w:divBdr>
      <w:divsChild>
        <w:div w:id="203058245">
          <w:marLeft w:val="0"/>
          <w:marRight w:val="0"/>
          <w:marTop w:val="0"/>
          <w:marBottom w:val="0"/>
          <w:divBdr>
            <w:top w:val="none" w:sz="0" w:space="0" w:color="auto"/>
            <w:left w:val="none" w:sz="0" w:space="0" w:color="auto"/>
            <w:bottom w:val="none" w:sz="0" w:space="0" w:color="auto"/>
            <w:right w:val="none" w:sz="0" w:space="0" w:color="auto"/>
          </w:divBdr>
        </w:div>
        <w:div w:id="1837575271">
          <w:marLeft w:val="0"/>
          <w:marRight w:val="0"/>
          <w:marTop w:val="0"/>
          <w:marBottom w:val="0"/>
          <w:divBdr>
            <w:top w:val="none" w:sz="0" w:space="0" w:color="auto"/>
            <w:left w:val="none" w:sz="0" w:space="0" w:color="auto"/>
            <w:bottom w:val="none" w:sz="0" w:space="0" w:color="auto"/>
            <w:right w:val="none" w:sz="0" w:space="0" w:color="auto"/>
          </w:divBdr>
        </w:div>
      </w:divsChild>
    </w:div>
    <w:div w:id="1147864660">
      <w:bodyDiv w:val="1"/>
      <w:marLeft w:val="0"/>
      <w:marRight w:val="0"/>
      <w:marTop w:val="0"/>
      <w:marBottom w:val="0"/>
      <w:divBdr>
        <w:top w:val="none" w:sz="0" w:space="0" w:color="auto"/>
        <w:left w:val="none" w:sz="0" w:space="0" w:color="auto"/>
        <w:bottom w:val="none" w:sz="0" w:space="0" w:color="auto"/>
        <w:right w:val="none" w:sz="0" w:space="0" w:color="auto"/>
      </w:divBdr>
    </w:div>
    <w:div w:id="1156799499">
      <w:bodyDiv w:val="1"/>
      <w:marLeft w:val="0"/>
      <w:marRight w:val="0"/>
      <w:marTop w:val="0"/>
      <w:marBottom w:val="0"/>
      <w:divBdr>
        <w:top w:val="none" w:sz="0" w:space="0" w:color="auto"/>
        <w:left w:val="none" w:sz="0" w:space="0" w:color="auto"/>
        <w:bottom w:val="none" w:sz="0" w:space="0" w:color="auto"/>
        <w:right w:val="none" w:sz="0" w:space="0" w:color="auto"/>
      </w:divBdr>
    </w:div>
    <w:div w:id="1164660019">
      <w:bodyDiv w:val="1"/>
      <w:marLeft w:val="0"/>
      <w:marRight w:val="0"/>
      <w:marTop w:val="0"/>
      <w:marBottom w:val="0"/>
      <w:divBdr>
        <w:top w:val="none" w:sz="0" w:space="0" w:color="auto"/>
        <w:left w:val="none" w:sz="0" w:space="0" w:color="auto"/>
        <w:bottom w:val="none" w:sz="0" w:space="0" w:color="auto"/>
        <w:right w:val="none" w:sz="0" w:space="0" w:color="auto"/>
      </w:divBdr>
      <w:divsChild>
        <w:div w:id="1863786183">
          <w:marLeft w:val="0"/>
          <w:marRight w:val="0"/>
          <w:marTop w:val="0"/>
          <w:marBottom w:val="0"/>
          <w:divBdr>
            <w:top w:val="none" w:sz="0" w:space="0" w:color="auto"/>
            <w:left w:val="none" w:sz="0" w:space="0" w:color="auto"/>
            <w:bottom w:val="none" w:sz="0" w:space="0" w:color="auto"/>
            <w:right w:val="none" w:sz="0" w:space="0" w:color="auto"/>
          </w:divBdr>
        </w:div>
        <w:div w:id="987903528">
          <w:marLeft w:val="0"/>
          <w:marRight w:val="0"/>
          <w:marTop w:val="0"/>
          <w:marBottom w:val="0"/>
          <w:divBdr>
            <w:top w:val="none" w:sz="0" w:space="0" w:color="auto"/>
            <w:left w:val="none" w:sz="0" w:space="0" w:color="auto"/>
            <w:bottom w:val="none" w:sz="0" w:space="0" w:color="auto"/>
            <w:right w:val="none" w:sz="0" w:space="0" w:color="auto"/>
          </w:divBdr>
        </w:div>
      </w:divsChild>
    </w:div>
    <w:div w:id="1170678302">
      <w:bodyDiv w:val="1"/>
      <w:marLeft w:val="0"/>
      <w:marRight w:val="0"/>
      <w:marTop w:val="0"/>
      <w:marBottom w:val="0"/>
      <w:divBdr>
        <w:top w:val="none" w:sz="0" w:space="0" w:color="auto"/>
        <w:left w:val="none" w:sz="0" w:space="0" w:color="auto"/>
        <w:bottom w:val="none" w:sz="0" w:space="0" w:color="auto"/>
        <w:right w:val="none" w:sz="0" w:space="0" w:color="auto"/>
      </w:divBdr>
      <w:divsChild>
        <w:div w:id="78720458">
          <w:marLeft w:val="691"/>
          <w:marRight w:val="0"/>
          <w:marTop w:val="160"/>
          <w:marBottom w:val="0"/>
          <w:divBdr>
            <w:top w:val="none" w:sz="0" w:space="0" w:color="auto"/>
            <w:left w:val="none" w:sz="0" w:space="0" w:color="auto"/>
            <w:bottom w:val="none" w:sz="0" w:space="0" w:color="auto"/>
            <w:right w:val="none" w:sz="0" w:space="0" w:color="auto"/>
          </w:divBdr>
        </w:div>
        <w:div w:id="2026469145">
          <w:marLeft w:val="691"/>
          <w:marRight w:val="0"/>
          <w:marTop w:val="160"/>
          <w:marBottom w:val="0"/>
          <w:divBdr>
            <w:top w:val="none" w:sz="0" w:space="0" w:color="auto"/>
            <w:left w:val="none" w:sz="0" w:space="0" w:color="auto"/>
            <w:bottom w:val="none" w:sz="0" w:space="0" w:color="auto"/>
            <w:right w:val="none" w:sz="0" w:space="0" w:color="auto"/>
          </w:divBdr>
        </w:div>
        <w:div w:id="853612450">
          <w:marLeft w:val="691"/>
          <w:marRight w:val="0"/>
          <w:marTop w:val="160"/>
          <w:marBottom w:val="0"/>
          <w:divBdr>
            <w:top w:val="none" w:sz="0" w:space="0" w:color="auto"/>
            <w:left w:val="none" w:sz="0" w:space="0" w:color="auto"/>
            <w:bottom w:val="none" w:sz="0" w:space="0" w:color="auto"/>
            <w:right w:val="none" w:sz="0" w:space="0" w:color="auto"/>
          </w:divBdr>
        </w:div>
        <w:div w:id="979187781">
          <w:marLeft w:val="691"/>
          <w:marRight w:val="0"/>
          <w:marTop w:val="160"/>
          <w:marBottom w:val="0"/>
          <w:divBdr>
            <w:top w:val="none" w:sz="0" w:space="0" w:color="auto"/>
            <w:left w:val="none" w:sz="0" w:space="0" w:color="auto"/>
            <w:bottom w:val="none" w:sz="0" w:space="0" w:color="auto"/>
            <w:right w:val="none" w:sz="0" w:space="0" w:color="auto"/>
          </w:divBdr>
        </w:div>
        <w:div w:id="380059044">
          <w:marLeft w:val="691"/>
          <w:marRight w:val="0"/>
          <w:marTop w:val="160"/>
          <w:marBottom w:val="0"/>
          <w:divBdr>
            <w:top w:val="none" w:sz="0" w:space="0" w:color="auto"/>
            <w:left w:val="none" w:sz="0" w:space="0" w:color="auto"/>
            <w:bottom w:val="none" w:sz="0" w:space="0" w:color="auto"/>
            <w:right w:val="none" w:sz="0" w:space="0" w:color="auto"/>
          </w:divBdr>
        </w:div>
        <w:div w:id="269513258">
          <w:marLeft w:val="691"/>
          <w:marRight w:val="0"/>
          <w:marTop w:val="160"/>
          <w:marBottom w:val="0"/>
          <w:divBdr>
            <w:top w:val="none" w:sz="0" w:space="0" w:color="auto"/>
            <w:left w:val="none" w:sz="0" w:space="0" w:color="auto"/>
            <w:bottom w:val="none" w:sz="0" w:space="0" w:color="auto"/>
            <w:right w:val="none" w:sz="0" w:space="0" w:color="auto"/>
          </w:divBdr>
        </w:div>
        <w:div w:id="1668362000">
          <w:marLeft w:val="691"/>
          <w:marRight w:val="0"/>
          <w:marTop w:val="160"/>
          <w:marBottom w:val="0"/>
          <w:divBdr>
            <w:top w:val="none" w:sz="0" w:space="0" w:color="auto"/>
            <w:left w:val="none" w:sz="0" w:space="0" w:color="auto"/>
            <w:bottom w:val="none" w:sz="0" w:space="0" w:color="auto"/>
            <w:right w:val="none" w:sz="0" w:space="0" w:color="auto"/>
          </w:divBdr>
        </w:div>
        <w:div w:id="932132302">
          <w:marLeft w:val="691"/>
          <w:marRight w:val="0"/>
          <w:marTop w:val="160"/>
          <w:marBottom w:val="0"/>
          <w:divBdr>
            <w:top w:val="none" w:sz="0" w:space="0" w:color="auto"/>
            <w:left w:val="none" w:sz="0" w:space="0" w:color="auto"/>
            <w:bottom w:val="none" w:sz="0" w:space="0" w:color="auto"/>
            <w:right w:val="none" w:sz="0" w:space="0" w:color="auto"/>
          </w:divBdr>
        </w:div>
      </w:divsChild>
    </w:div>
    <w:div w:id="1195194083">
      <w:bodyDiv w:val="1"/>
      <w:marLeft w:val="0"/>
      <w:marRight w:val="0"/>
      <w:marTop w:val="0"/>
      <w:marBottom w:val="0"/>
      <w:divBdr>
        <w:top w:val="none" w:sz="0" w:space="0" w:color="auto"/>
        <w:left w:val="none" w:sz="0" w:space="0" w:color="auto"/>
        <w:bottom w:val="none" w:sz="0" w:space="0" w:color="auto"/>
        <w:right w:val="none" w:sz="0" w:space="0" w:color="auto"/>
      </w:divBdr>
    </w:div>
    <w:div w:id="1222255692">
      <w:bodyDiv w:val="1"/>
      <w:marLeft w:val="0"/>
      <w:marRight w:val="0"/>
      <w:marTop w:val="0"/>
      <w:marBottom w:val="0"/>
      <w:divBdr>
        <w:top w:val="none" w:sz="0" w:space="0" w:color="auto"/>
        <w:left w:val="none" w:sz="0" w:space="0" w:color="auto"/>
        <w:bottom w:val="none" w:sz="0" w:space="0" w:color="auto"/>
        <w:right w:val="none" w:sz="0" w:space="0" w:color="auto"/>
      </w:divBdr>
    </w:div>
    <w:div w:id="1229614169">
      <w:bodyDiv w:val="1"/>
      <w:marLeft w:val="0"/>
      <w:marRight w:val="0"/>
      <w:marTop w:val="0"/>
      <w:marBottom w:val="0"/>
      <w:divBdr>
        <w:top w:val="none" w:sz="0" w:space="0" w:color="auto"/>
        <w:left w:val="none" w:sz="0" w:space="0" w:color="auto"/>
        <w:bottom w:val="none" w:sz="0" w:space="0" w:color="auto"/>
        <w:right w:val="none" w:sz="0" w:space="0" w:color="auto"/>
      </w:divBdr>
    </w:div>
    <w:div w:id="1240558900">
      <w:bodyDiv w:val="1"/>
      <w:marLeft w:val="0"/>
      <w:marRight w:val="0"/>
      <w:marTop w:val="0"/>
      <w:marBottom w:val="0"/>
      <w:divBdr>
        <w:top w:val="none" w:sz="0" w:space="0" w:color="auto"/>
        <w:left w:val="none" w:sz="0" w:space="0" w:color="auto"/>
        <w:bottom w:val="none" w:sz="0" w:space="0" w:color="auto"/>
        <w:right w:val="none" w:sz="0" w:space="0" w:color="auto"/>
      </w:divBdr>
    </w:div>
    <w:div w:id="1278678898">
      <w:bodyDiv w:val="1"/>
      <w:marLeft w:val="0"/>
      <w:marRight w:val="0"/>
      <w:marTop w:val="0"/>
      <w:marBottom w:val="0"/>
      <w:divBdr>
        <w:top w:val="none" w:sz="0" w:space="0" w:color="auto"/>
        <w:left w:val="none" w:sz="0" w:space="0" w:color="auto"/>
        <w:bottom w:val="none" w:sz="0" w:space="0" w:color="auto"/>
        <w:right w:val="none" w:sz="0" w:space="0" w:color="auto"/>
      </w:divBdr>
    </w:div>
    <w:div w:id="1285038693">
      <w:bodyDiv w:val="1"/>
      <w:marLeft w:val="0"/>
      <w:marRight w:val="0"/>
      <w:marTop w:val="0"/>
      <w:marBottom w:val="0"/>
      <w:divBdr>
        <w:top w:val="none" w:sz="0" w:space="0" w:color="auto"/>
        <w:left w:val="none" w:sz="0" w:space="0" w:color="auto"/>
        <w:bottom w:val="none" w:sz="0" w:space="0" w:color="auto"/>
        <w:right w:val="none" w:sz="0" w:space="0" w:color="auto"/>
      </w:divBdr>
    </w:div>
    <w:div w:id="1295674196">
      <w:bodyDiv w:val="1"/>
      <w:marLeft w:val="0"/>
      <w:marRight w:val="0"/>
      <w:marTop w:val="0"/>
      <w:marBottom w:val="0"/>
      <w:divBdr>
        <w:top w:val="none" w:sz="0" w:space="0" w:color="auto"/>
        <w:left w:val="none" w:sz="0" w:space="0" w:color="auto"/>
        <w:bottom w:val="none" w:sz="0" w:space="0" w:color="auto"/>
        <w:right w:val="none" w:sz="0" w:space="0" w:color="auto"/>
      </w:divBdr>
    </w:div>
    <w:div w:id="1297638218">
      <w:bodyDiv w:val="1"/>
      <w:marLeft w:val="0"/>
      <w:marRight w:val="0"/>
      <w:marTop w:val="0"/>
      <w:marBottom w:val="0"/>
      <w:divBdr>
        <w:top w:val="none" w:sz="0" w:space="0" w:color="auto"/>
        <w:left w:val="none" w:sz="0" w:space="0" w:color="auto"/>
        <w:bottom w:val="none" w:sz="0" w:space="0" w:color="auto"/>
        <w:right w:val="none" w:sz="0" w:space="0" w:color="auto"/>
      </w:divBdr>
    </w:div>
    <w:div w:id="1326396686">
      <w:bodyDiv w:val="1"/>
      <w:marLeft w:val="0"/>
      <w:marRight w:val="0"/>
      <w:marTop w:val="0"/>
      <w:marBottom w:val="0"/>
      <w:divBdr>
        <w:top w:val="none" w:sz="0" w:space="0" w:color="auto"/>
        <w:left w:val="none" w:sz="0" w:space="0" w:color="auto"/>
        <w:bottom w:val="none" w:sz="0" w:space="0" w:color="auto"/>
        <w:right w:val="none" w:sz="0" w:space="0" w:color="auto"/>
      </w:divBdr>
      <w:divsChild>
        <w:div w:id="75052413">
          <w:marLeft w:val="0"/>
          <w:marRight w:val="0"/>
          <w:marTop w:val="0"/>
          <w:marBottom w:val="0"/>
          <w:divBdr>
            <w:top w:val="none" w:sz="0" w:space="0" w:color="auto"/>
            <w:left w:val="none" w:sz="0" w:space="0" w:color="auto"/>
            <w:bottom w:val="none" w:sz="0" w:space="0" w:color="auto"/>
            <w:right w:val="none" w:sz="0" w:space="0" w:color="auto"/>
          </w:divBdr>
        </w:div>
        <w:div w:id="477453037">
          <w:marLeft w:val="0"/>
          <w:marRight w:val="0"/>
          <w:marTop w:val="0"/>
          <w:marBottom w:val="0"/>
          <w:divBdr>
            <w:top w:val="none" w:sz="0" w:space="0" w:color="auto"/>
            <w:left w:val="none" w:sz="0" w:space="0" w:color="auto"/>
            <w:bottom w:val="none" w:sz="0" w:space="0" w:color="auto"/>
            <w:right w:val="none" w:sz="0" w:space="0" w:color="auto"/>
          </w:divBdr>
        </w:div>
        <w:div w:id="1556546366">
          <w:blockQuote w:val="1"/>
          <w:marLeft w:val="-1703"/>
          <w:marRight w:val="0"/>
          <w:marTop w:val="300"/>
          <w:marBottom w:val="300"/>
          <w:divBdr>
            <w:top w:val="none" w:sz="0" w:space="0" w:color="auto"/>
            <w:left w:val="none" w:sz="0" w:space="0" w:color="auto"/>
            <w:bottom w:val="none" w:sz="0" w:space="0" w:color="auto"/>
            <w:right w:val="none" w:sz="0" w:space="0" w:color="auto"/>
          </w:divBdr>
        </w:div>
        <w:div w:id="2051151539">
          <w:marLeft w:val="0"/>
          <w:marRight w:val="0"/>
          <w:marTop w:val="0"/>
          <w:marBottom w:val="0"/>
          <w:divBdr>
            <w:top w:val="none" w:sz="0" w:space="0" w:color="auto"/>
            <w:left w:val="none" w:sz="0" w:space="0" w:color="auto"/>
            <w:bottom w:val="none" w:sz="0" w:space="0" w:color="auto"/>
            <w:right w:val="none" w:sz="0" w:space="0" w:color="auto"/>
          </w:divBdr>
        </w:div>
      </w:divsChild>
    </w:div>
    <w:div w:id="1342008759">
      <w:bodyDiv w:val="1"/>
      <w:marLeft w:val="0"/>
      <w:marRight w:val="0"/>
      <w:marTop w:val="0"/>
      <w:marBottom w:val="0"/>
      <w:divBdr>
        <w:top w:val="none" w:sz="0" w:space="0" w:color="auto"/>
        <w:left w:val="none" w:sz="0" w:space="0" w:color="auto"/>
        <w:bottom w:val="none" w:sz="0" w:space="0" w:color="auto"/>
        <w:right w:val="none" w:sz="0" w:space="0" w:color="auto"/>
      </w:divBdr>
      <w:divsChild>
        <w:div w:id="779299211">
          <w:marLeft w:val="0"/>
          <w:marRight w:val="0"/>
          <w:marTop w:val="0"/>
          <w:marBottom w:val="0"/>
          <w:divBdr>
            <w:top w:val="none" w:sz="0" w:space="0" w:color="auto"/>
            <w:left w:val="none" w:sz="0" w:space="0" w:color="auto"/>
            <w:bottom w:val="none" w:sz="0" w:space="0" w:color="auto"/>
            <w:right w:val="none" w:sz="0" w:space="0" w:color="auto"/>
          </w:divBdr>
        </w:div>
        <w:div w:id="1323240386">
          <w:marLeft w:val="0"/>
          <w:marRight w:val="0"/>
          <w:marTop w:val="0"/>
          <w:marBottom w:val="0"/>
          <w:divBdr>
            <w:top w:val="none" w:sz="0" w:space="0" w:color="auto"/>
            <w:left w:val="none" w:sz="0" w:space="0" w:color="auto"/>
            <w:bottom w:val="none" w:sz="0" w:space="0" w:color="auto"/>
            <w:right w:val="none" w:sz="0" w:space="0" w:color="auto"/>
          </w:divBdr>
        </w:div>
      </w:divsChild>
    </w:div>
    <w:div w:id="1354842741">
      <w:bodyDiv w:val="1"/>
      <w:marLeft w:val="0"/>
      <w:marRight w:val="0"/>
      <w:marTop w:val="0"/>
      <w:marBottom w:val="0"/>
      <w:divBdr>
        <w:top w:val="none" w:sz="0" w:space="0" w:color="auto"/>
        <w:left w:val="none" w:sz="0" w:space="0" w:color="auto"/>
        <w:bottom w:val="none" w:sz="0" w:space="0" w:color="auto"/>
        <w:right w:val="none" w:sz="0" w:space="0" w:color="auto"/>
      </w:divBdr>
    </w:div>
    <w:div w:id="1359695546">
      <w:bodyDiv w:val="1"/>
      <w:marLeft w:val="0"/>
      <w:marRight w:val="0"/>
      <w:marTop w:val="0"/>
      <w:marBottom w:val="0"/>
      <w:divBdr>
        <w:top w:val="none" w:sz="0" w:space="0" w:color="auto"/>
        <w:left w:val="none" w:sz="0" w:space="0" w:color="auto"/>
        <w:bottom w:val="none" w:sz="0" w:space="0" w:color="auto"/>
        <w:right w:val="none" w:sz="0" w:space="0" w:color="auto"/>
      </w:divBdr>
      <w:divsChild>
        <w:div w:id="284780040">
          <w:marLeft w:val="0"/>
          <w:marRight w:val="0"/>
          <w:marTop w:val="0"/>
          <w:marBottom w:val="0"/>
          <w:divBdr>
            <w:top w:val="none" w:sz="0" w:space="0" w:color="auto"/>
            <w:left w:val="none" w:sz="0" w:space="0" w:color="auto"/>
            <w:bottom w:val="none" w:sz="0" w:space="0" w:color="auto"/>
            <w:right w:val="none" w:sz="0" w:space="0" w:color="auto"/>
          </w:divBdr>
        </w:div>
        <w:div w:id="1512065284">
          <w:marLeft w:val="0"/>
          <w:marRight w:val="0"/>
          <w:marTop w:val="0"/>
          <w:marBottom w:val="0"/>
          <w:divBdr>
            <w:top w:val="none" w:sz="0" w:space="0" w:color="auto"/>
            <w:left w:val="none" w:sz="0" w:space="0" w:color="auto"/>
            <w:bottom w:val="none" w:sz="0" w:space="0" w:color="auto"/>
            <w:right w:val="none" w:sz="0" w:space="0" w:color="auto"/>
          </w:divBdr>
        </w:div>
        <w:div w:id="1589803753">
          <w:marLeft w:val="0"/>
          <w:marRight w:val="0"/>
          <w:marTop w:val="0"/>
          <w:marBottom w:val="0"/>
          <w:divBdr>
            <w:top w:val="none" w:sz="0" w:space="0" w:color="auto"/>
            <w:left w:val="none" w:sz="0" w:space="0" w:color="auto"/>
            <w:bottom w:val="none" w:sz="0" w:space="0" w:color="auto"/>
            <w:right w:val="none" w:sz="0" w:space="0" w:color="auto"/>
          </w:divBdr>
        </w:div>
        <w:div w:id="1592350950">
          <w:marLeft w:val="0"/>
          <w:marRight w:val="0"/>
          <w:marTop w:val="0"/>
          <w:marBottom w:val="0"/>
          <w:divBdr>
            <w:top w:val="none" w:sz="0" w:space="0" w:color="auto"/>
            <w:left w:val="none" w:sz="0" w:space="0" w:color="auto"/>
            <w:bottom w:val="none" w:sz="0" w:space="0" w:color="auto"/>
            <w:right w:val="none" w:sz="0" w:space="0" w:color="auto"/>
          </w:divBdr>
        </w:div>
      </w:divsChild>
    </w:div>
    <w:div w:id="1371613304">
      <w:bodyDiv w:val="1"/>
      <w:marLeft w:val="0"/>
      <w:marRight w:val="0"/>
      <w:marTop w:val="0"/>
      <w:marBottom w:val="0"/>
      <w:divBdr>
        <w:top w:val="none" w:sz="0" w:space="0" w:color="auto"/>
        <w:left w:val="none" w:sz="0" w:space="0" w:color="auto"/>
        <w:bottom w:val="none" w:sz="0" w:space="0" w:color="auto"/>
        <w:right w:val="none" w:sz="0" w:space="0" w:color="auto"/>
      </w:divBdr>
    </w:div>
    <w:div w:id="1376389587">
      <w:bodyDiv w:val="1"/>
      <w:marLeft w:val="0"/>
      <w:marRight w:val="0"/>
      <w:marTop w:val="0"/>
      <w:marBottom w:val="0"/>
      <w:divBdr>
        <w:top w:val="none" w:sz="0" w:space="0" w:color="auto"/>
        <w:left w:val="none" w:sz="0" w:space="0" w:color="auto"/>
        <w:bottom w:val="none" w:sz="0" w:space="0" w:color="auto"/>
        <w:right w:val="none" w:sz="0" w:space="0" w:color="auto"/>
      </w:divBdr>
      <w:divsChild>
        <w:div w:id="1050226193">
          <w:marLeft w:val="0"/>
          <w:marRight w:val="0"/>
          <w:marTop w:val="0"/>
          <w:marBottom w:val="0"/>
          <w:divBdr>
            <w:top w:val="none" w:sz="0" w:space="0" w:color="auto"/>
            <w:left w:val="none" w:sz="0" w:space="0" w:color="auto"/>
            <w:bottom w:val="none" w:sz="0" w:space="0" w:color="auto"/>
            <w:right w:val="none" w:sz="0" w:space="0" w:color="auto"/>
          </w:divBdr>
        </w:div>
        <w:div w:id="1605767405">
          <w:marLeft w:val="0"/>
          <w:marRight w:val="0"/>
          <w:marTop w:val="0"/>
          <w:marBottom w:val="0"/>
          <w:divBdr>
            <w:top w:val="none" w:sz="0" w:space="0" w:color="auto"/>
            <w:left w:val="none" w:sz="0" w:space="0" w:color="auto"/>
            <w:bottom w:val="none" w:sz="0" w:space="0" w:color="auto"/>
            <w:right w:val="none" w:sz="0" w:space="0" w:color="auto"/>
          </w:divBdr>
        </w:div>
      </w:divsChild>
    </w:div>
    <w:div w:id="1383554993">
      <w:bodyDiv w:val="1"/>
      <w:marLeft w:val="0"/>
      <w:marRight w:val="0"/>
      <w:marTop w:val="0"/>
      <w:marBottom w:val="0"/>
      <w:divBdr>
        <w:top w:val="none" w:sz="0" w:space="0" w:color="auto"/>
        <w:left w:val="none" w:sz="0" w:space="0" w:color="auto"/>
        <w:bottom w:val="none" w:sz="0" w:space="0" w:color="auto"/>
        <w:right w:val="none" w:sz="0" w:space="0" w:color="auto"/>
      </w:divBdr>
    </w:div>
    <w:div w:id="1435587547">
      <w:bodyDiv w:val="1"/>
      <w:marLeft w:val="0"/>
      <w:marRight w:val="0"/>
      <w:marTop w:val="0"/>
      <w:marBottom w:val="0"/>
      <w:divBdr>
        <w:top w:val="none" w:sz="0" w:space="0" w:color="auto"/>
        <w:left w:val="none" w:sz="0" w:space="0" w:color="auto"/>
        <w:bottom w:val="none" w:sz="0" w:space="0" w:color="auto"/>
        <w:right w:val="none" w:sz="0" w:space="0" w:color="auto"/>
      </w:divBdr>
    </w:div>
    <w:div w:id="1441147322">
      <w:bodyDiv w:val="1"/>
      <w:marLeft w:val="0"/>
      <w:marRight w:val="0"/>
      <w:marTop w:val="0"/>
      <w:marBottom w:val="0"/>
      <w:divBdr>
        <w:top w:val="none" w:sz="0" w:space="0" w:color="auto"/>
        <w:left w:val="none" w:sz="0" w:space="0" w:color="auto"/>
        <w:bottom w:val="none" w:sz="0" w:space="0" w:color="auto"/>
        <w:right w:val="none" w:sz="0" w:space="0" w:color="auto"/>
      </w:divBdr>
    </w:div>
    <w:div w:id="1467893590">
      <w:bodyDiv w:val="1"/>
      <w:marLeft w:val="0"/>
      <w:marRight w:val="0"/>
      <w:marTop w:val="0"/>
      <w:marBottom w:val="0"/>
      <w:divBdr>
        <w:top w:val="none" w:sz="0" w:space="0" w:color="auto"/>
        <w:left w:val="none" w:sz="0" w:space="0" w:color="auto"/>
        <w:bottom w:val="none" w:sz="0" w:space="0" w:color="auto"/>
        <w:right w:val="none" w:sz="0" w:space="0" w:color="auto"/>
      </w:divBdr>
    </w:div>
    <w:div w:id="1475877778">
      <w:bodyDiv w:val="1"/>
      <w:marLeft w:val="0"/>
      <w:marRight w:val="0"/>
      <w:marTop w:val="0"/>
      <w:marBottom w:val="0"/>
      <w:divBdr>
        <w:top w:val="none" w:sz="0" w:space="0" w:color="auto"/>
        <w:left w:val="none" w:sz="0" w:space="0" w:color="auto"/>
        <w:bottom w:val="none" w:sz="0" w:space="0" w:color="auto"/>
        <w:right w:val="none" w:sz="0" w:space="0" w:color="auto"/>
      </w:divBdr>
      <w:divsChild>
        <w:div w:id="1028606356">
          <w:marLeft w:val="0"/>
          <w:marRight w:val="0"/>
          <w:marTop w:val="0"/>
          <w:marBottom w:val="0"/>
          <w:divBdr>
            <w:top w:val="none" w:sz="0" w:space="0" w:color="auto"/>
            <w:left w:val="none" w:sz="0" w:space="0" w:color="auto"/>
            <w:bottom w:val="none" w:sz="0" w:space="0" w:color="auto"/>
            <w:right w:val="none" w:sz="0" w:space="0" w:color="auto"/>
          </w:divBdr>
          <w:divsChild>
            <w:div w:id="839390251">
              <w:marLeft w:val="0"/>
              <w:marRight w:val="0"/>
              <w:marTop w:val="0"/>
              <w:marBottom w:val="0"/>
              <w:divBdr>
                <w:top w:val="none" w:sz="0" w:space="0" w:color="auto"/>
                <w:left w:val="none" w:sz="0" w:space="0" w:color="auto"/>
                <w:bottom w:val="none" w:sz="0" w:space="0" w:color="auto"/>
                <w:right w:val="none" w:sz="0" w:space="0" w:color="auto"/>
              </w:divBdr>
              <w:divsChild>
                <w:div w:id="959729284">
                  <w:marLeft w:val="0"/>
                  <w:marRight w:val="0"/>
                  <w:marTop w:val="0"/>
                  <w:marBottom w:val="0"/>
                  <w:divBdr>
                    <w:top w:val="none" w:sz="0" w:space="0" w:color="auto"/>
                    <w:left w:val="none" w:sz="0" w:space="0" w:color="auto"/>
                    <w:bottom w:val="none" w:sz="0" w:space="0" w:color="auto"/>
                    <w:right w:val="none" w:sz="0" w:space="0" w:color="auto"/>
                  </w:divBdr>
                  <w:divsChild>
                    <w:div w:id="5990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72094">
          <w:marLeft w:val="0"/>
          <w:marRight w:val="0"/>
          <w:marTop w:val="0"/>
          <w:marBottom w:val="0"/>
          <w:divBdr>
            <w:top w:val="none" w:sz="0" w:space="0" w:color="auto"/>
            <w:left w:val="none" w:sz="0" w:space="0" w:color="auto"/>
            <w:bottom w:val="none" w:sz="0" w:space="0" w:color="auto"/>
            <w:right w:val="none" w:sz="0" w:space="0" w:color="auto"/>
          </w:divBdr>
          <w:divsChild>
            <w:div w:id="486215366">
              <w:marLeft w:val="0"/>
              <w:marRight w:val="0"/>
              <w:marTop w:val="0"/>
              <w:marBottom w:val="0"/>
              <w:divBdr>
                <w:top w:val="none" w:sz="0" w:space="0" w:color="auto"/>
                <w:left w:val="none" w:sz="0" w:space="0" w:color="auto"/>
                <w:bottom w:val="none" w:sz="0" w:space="0" w:color="auto"/>
                <w:right w:val="none" w:sz="0" w:space="0" w:color="auto"/>
              </w:divBdr>
              <w:divsChild>
                <w:div w:id="1584337885">
                  <w:marLeft w:val="0"/>
                  <w:marRight w:val="0"/>
                  <w:marTop w:val="0"/>
                  <w:marBottom w:val="0"/>
                  <w:divBdr>
                    <w:top w:val="none" w:sz="0" w:space="0" w:color="auto"/>
                    <w:left w:val="none" w:sz="0" w:space="0" w:color="auto"/>
                    <w:bottom w:val="none" w:sz="0" w:space="0" w:color="auto"/>
                    <w:right w:val="none" w:sz="0" w:space="0" w:color="auto"/>
                  </w:divBdr>
                  <w:divsChild>
                    <w:div w:id="629937319">
                      <w:marLeft w:val="0"/>
                      <w:marRight w:val="0"/>
                      <w:marTop w:val="0"/>
                      <w:marBottom w:val="0"/>
                      <w:divBdr>
                        <w:top w:val="none" w:sz="0" w:space="0" w:color="auto"/>
                        <w:left w:val="none" w:sz="0" w:space="0" w:color="auto"/>
                        <w:bottom w:val="none" w:sz="0" w:space="0" w:color="auto"/>
                        <w:right w:val="none" w:sz="0" w:space="0" w:color="auto"/>
                      </w:divBdr>
                      <w:divsChild>
                        <w:div w:id="122043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705320">
      <w:bodyDiv w:val="1"/>
      <w:marLeft w:val="0"/>
      <w:marRight w:val="0"/>
      <w:marTop w:val="0"/>
      <w:marBottom w:val="0"/>
      <w:divBdr>
        <w:top w:val="none" w:sz="0" w:space="0" w:color="auto"/>
        <w:left w:val="none" w:sz="0" w:space="0" w:color="auto"/>
        <w:bottom w:val="none" w:sz="0" w:space="0" w:color="auto"/>
        <w:right w:val="none" w:sz="0" w:space="0" w:color="auto"/>
      </w:divBdr>
    </w:div>
    <w:div w:id="1496721343">
      <w:bodyDiv w:val="1"/>
      <w:marLeft w:val="0"/>
      <w:marRight w:val="0"/>
      <w:marTop w:val="0"/>
      <w:marBottom w:val="0"/>
      <w:divBdr>
        <w:top w:val="none" w:sz="0" w:space="0" w:color="auto"/>
        <w:left w:val="none" w:sz="0" w:space="0" w:color="auto"/>
        <w:bottom w:val="none" w:sz="0" w:space="0" w:color="auto"/>
        <w:right w:val="none" w:sz="0" w:space="0" w:color="auto"/>
      </w:divBdr>
    </w:div>
    <w:div w:id="1499349128">
      <w:bodyDiv w:val="1"/>
      <w:marLeft w:val="0"/>
      <w:marRight w:val="0"/>
      <w:marTop w:val="0"/>
      <w:marBottom w:val="0"/>
      <w:divBdr>
        <w:top w:val="none" w:sz="0" w:space="0" w:color="auto"/>
        <w:left w:val="none" w:sz="0" w:space="0" w:color="auto"/>
        <w:bottom w:val="none" w:sz="0" w:space="0" w:color="auto"/>
        <w:right w:val="none" w:sz="0" w:space="0" w:color="auto"/>
      </w:divBdr>
      <w:divsChild>
        <w:div w:id="1395086591">
          <w:marLeft w:val="0"/>
          <w:marRight w:val="0"/>
          <w:marTop w:val="0"/>
          <w:marBottom w:val="0"/>
          <w:divBdr>
            <w:top w:val="none" w:sz="0" w:space="0" w:color="auto"/>
            <w:left w:val="none" w:sz="0" w:space="0" w:color="auto"/>
            <w:bottom w:val="none" w:sz="0" w:space="0" w:color="auto"/>
            <w:right w:val="none" w:sz="0" w:space="0" w:color="auto"/>
          </w:divBdr>
          <w:divsChild>
            <w:div w:id="1433208401">
              <w:marLeft w:val="0"/>
              <w:marRight w:val="0"/>
              <w:marTop w:val="0"/>
              <w:marBottom w:val="0"/>
              <w:divBdr>
                <w:top w:val="none" w:sz="0" w:space="0" w:color="auto"/>
                <w:left w:val="none" w:sz="0" w:space="0" w:color="auto"/>
                <w:bottom w:val="none" w:sz="0" w:space="0" w:color="auto"/>
                <w:right w:val="none" w:sz="0" w:space="0" w:color="auto"/>
              </w:divBdr>
              <w:divsChild>
                <w:div w:id="76777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453034">
          <w:marLeft w:val="0"/>
          <w:marRight w:val="0"/>
          <w:marTop w:val="0"/>
          <w:marBottom w:val="0"/>
          <w:divBdr>
            <w:top w:val="none" w:sz="0" w:space="0" w:color="auto"/>
            <w:left w:val="none" w:sz="0" w:space="0" w:color="auto"/>
            <w:bottom w:val="none" w:sz="0" w:space="0" w:color="auto"/>
            <w:right w:val="none" w:sz="0" w:space="0" w:color="auto"/>
          </w:divBdr>
          <w:divsChild>
            <w:div w:id="622151000">
              <w:marLeft w:val="0"/>
              <w:marRight w:val="0"/>
              <w:marTop w:val="0"/>
              <w:marBottom w:val="0"/>
              <w:divBdr>
                <w:top w:val="none" w:sz="0" w:space="0" w:color="auto"/>
                <w:left w:val="none" w:sz="0" w:space="0" w:color="auto"/>
                <w:bottom w:val="none" w:sz="0" w:space="0" w:color="auto"/>
                <w:right w:val="none" w:sz="0" w:space="0" w:color="auto"/>
              </w:divBdr>
              <w:divsChild>
                <w:div w:id="1957251375">
                  <w:marLeft w:val="0"/>
                  <w:marRight w:val="0"/>
                  <w:marTop w:val="0"/>
                  <w:marBottom w:val="0"/>
                  <w:divBdr>
                    <w:top w:val="none" w:sz="0" w:space="0" w:color="auto"/>
                    <w:left w:val="none" w:sz="0" w:space="0" w:color="auto"/>
                    <w:bottom w:val="none" w:sz="0" w:space="0" w:color="auto"/>
                    <w:right w:val="none" w:sz="0" w:space="0" w:color="auto"/>
                  </w:divBdr>
                  <w:divsChild>
                    <w:div w:id="1460226243">
                      <w:marLeft w:val="0"/>
                      <w:marRight w:val="0"/>
                      <w:marTop w:val="0"/>
                      <w:marBottom w:val="0"/>
                      <w:divBdr>
                        <w:top w:val="none" w:sz="0" w:space="0" w:color="auto"/>
                        <w:left w:val="none" w:sz="0" w:space="0" w:color="auto"/>
                        <w:bottom w:val="none" w:sz="0" w:space="0" w:color="auto"/>
                        <w:right w:val="none" w:sz="0" w:space="0" w:color="auto"/>
                      </w:divBdr>
                      <w:divsChild>
                        <w:div w:id="92434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053">
      <w:bodyDiv w:val="1"/>
      <w:marLeft w:val="0"/>
      <w:marRight w:val="0"/>
      <w:marTop w:val="0"/>
      <w:marBottom w:val="0"/>
      <w:divBdr>
        <w:top w:val="none" w:sz="0" w:space="0" w:color="auto"/>
        <w:left w:val="none" w:sz="0" w:space="0" w:color="auto"/>
        <w:bottom w:val="none" w:sz="0" w:space="0" w:color="auto"/>
        <w:right w:val="none" w:sz="0" w:space="0" w:color="auto"/>
      </w:divBdr>
    </w:div>
    <w:div w:id="1504776642">
      <w:bodyDiv w:val="1"/>
      <w:marLeft w:val="0"/>
      <w:marRight w:val="0"/>
      <w:marTop w:val="0"/>
      <w:marBottom w:val="0"/>
      <w:divBdr>
        <w:top w:val="none" w:sz="0" w:space="0" w:color="auto"/>
        <w:left w:val="none" w:sz="0" w:space="0" w:color="auto"/>
        <w:bottom w:val="none" w:sz="0" w:space="0" w:color="auto"/>
        <w:right w:val="none" w:sz="0" w:space="0" w:color="auto"/>
      </w:divBdr>
      <w:divsChild>
        <w:div w:id="501773291">
          <w:marLeft w:val="0"/>
          <w:marRight w:val="0"/>
          <w:marTop w:val="0"/>
          <w:marBottom w:val="0"/>
          <w:divBdr>
            <w:top w:val="none" w:sz="0" w:space="0" w:color="auto"/>
            <w:left w:val="none" w:sz="0" w:space="0" w:color="auto"/>
            <w:bottom w:val="none" w:sz="0" w:space="0" w:color="auto"/>
            <w:right w:val="none" w:sz="0" w:space="0" w:color="auto"/>
          </w:divBdr>
        </w:div>
        <w:div w:id="794180229">
          <w:marLeft w:val="0"/>
          <w:marRight w:val="0"/>
          <w:marTop w:val="0"/>
          <w:marBottom w:val="0"/>
          <w:divBdr>
            <w:top w:val="none" w:sz="0" w:space="0" w:color="auto"/>
            <w:left w:val="none" w:sz="0" w:space="0" w:color="auto"/>
            <w:bottom w:val="none" w:sz="0" w:space="0" w:color="auto"/>
            <w:right w:val="none" w:sz="0" w:space="0" w:color="auto"/>
          </w:divBdr>
        </w:div>
        <w:div w:id="651787988">
          <w:marLeft w:val="0"/>
          <w:marRight w:val="0"/>
          <w:marTop w:val="0"/>
          <w:marBottom w:val="0"/>
          <w:divBdr>
            <w:top w:val="none" w:sz="0" w:space="0" w:color="auto"/>
            <w:left w:val="none" w:sz="0" w:space="0" w:color="auto"/>
            <w:bottom w:val="none" w:sz="0" w:space="0" w:color="auto"/>
            <w:right w:val="none" w:sz="0" w:space="0" w:color="auto"/>
          </w:divBdr>
        </w:div>
        <w:div w:id="815728116">
          <w:marLeft w:val="0"/>
          <w:marRight w:val="0"/>
          <w:marTop w:val="0"/>
          <w:marBottom w:val="0"/>
          <w:divBdr>
            <w:top w:val="none" w:sz="0" w:space="0" w:color="auto"/>
            <w:left w:val="none" w:sz="0" w:space="0" w:color="auto"/>
            <w:bottom w:val="none" w:sz="0" w:space="0" w:color="auto"/>
            <w:right w:val="none" w:sz="0" w:space="0" w:color="auto"/>
          </w:divBdr>
        </w:div>
      </w:divsChild>
    </w:div>
    <w:div w:id="1514761013">
      <w:bodyDiv w:val="1"/>
      <w:marLeft w:val="0"/>
      <w:marRight w:val="0"/>
      <w:marTop w:val="0"/>
      <w:marBottom w:val="0"/>
      <w:divBdr>
        <w:top w:val="none" w:sz="0" w:space="0" w:color="auto"/>
        <w:left w:val="none" w:sz="0" w:space="0" w:color="auto"/>
        <w:bottom w:val="none" w:sz="0" w:space="0" w:color="auto"/>
        <w:right w:val="none" w:sz="0" w:space="0" w:color="auto"/>
      </w:divBdr>
    </w:div>
    <w:div w:id="1536229835">
      <w:bodyDiv w:val="1"/>
      <w:marLeft w:val="0"/>
      <w:marRight w:val="0"/>
      <w:marTop w:val="0"/>
      <w:marBottom w:val="0"/>
      <w:divBdr>
        <w:top w:val="none" w:sz="0" w:space="0" w:color="auto"/>
        <w:left w:val="none" w:sz="0" w:space="0" w:color="auto"/>
        <w:bottom w:val="none" w:sz="0" w:space="0" w:color="auto"/>
        <w:right w:val="none" w:sz="0" w:space="0" w:color="auto"/>
      </w:divBdr>
    </w:div>
    <w:div w:id="1540705762">
      <w:bodyDiv w:val="1"/>
      <w:marLeft w:val="0"/>
      <w:marRight w:val="0"/>
      <w:marTop w:val="0"/>
      <w:marBottom w:val="0"/>
      <w:divBdr>
        <w:top w:val="none" w:sz="0" w:space="0" w:color="auto"/>
        <w:left w:val="none" w:sz="0" w:space="0" w:color="auto"/>
        <w:bottom w:val="none" w:sz="0" w:space="0" w:color="auto"/>
        <w:right w:val="none" w:sz="0" w:space="0" w:color="auto"/>
      </w:divBdr>
    </w:div>
    <w:div w:id="1567952997">
      <w:bodyDiv w:val="1"/>
      <w:marLeft w:val="0"/>
      <w:marRight w:val="0"/>
      <w:marTop w:val="0"/>
      <w:marBottom w:val="0"/>
      <w:divBdr>
        <w:top w:val="none" w:sz="0" w:space="0" w:color="auto"/>
        <w:left w:val="none" w:sz="0" w:space="0" w:color="auto"/>
        <w:bottom w:val="none" w:sz="0" w:space="0" w:color="auto"/>
        <w:right w:val="none" w:sz="0" w:space="0" w:color="auto"/>
      </w:divBdr>
      <w:divsChild>
        <w:div w:id="738865544">
          <w:marLeft w:val="0"/>
          <w:marRight w:val="0"/>
          <w:marTop w:val="0"/>
          <w:marBottom w:val="0"/>
          <w:divBdr>
            <w:top w:val="none" w:sz="0" w:space="0" w:color="auto"/>
            <w:left w:val="none" w:sz="0" w:space="0" w:color="auto"/>
            <w:bottom w:val="none" w:sz="0" w:space="0" w:color="auto"/>
            <w:right w:val="none" w:sz="0" w:space="0" w:color="auto"/>
          </w:divBdr>
        </w:div>
        <w:div w:id="974722036">
          <w:marLeft w:val="0"/>
          <w:marRight w:val="0"/>
          <w:marTop w:val="0"/>
          <w:marBottom w:val="0"/>
          <w:divBdr>
            <w:top w:val="none" w:sz="0" w:space="0" w:color="auto"/>
            <w:left w:val="none" w:sz="0" w:space="0" w:color="auto"/>
            <w:bottom w:val="none" w:sz="0" w:space="0" w:color="auto"/>
            <w:right w:val="none" w:sz="0" w:space="0" w:color="auto"/>
          </w:divBdr>
        </w:div>
        <w:div w:id="30350577">
          <w:marLeft w:val="0"/>
          <w:marRight w:val="0"/>
          <w:marTop w:val="0"/>
          <w:marBottom w:val="0"/>
          <w:divBdr>
            <w:top w:val="none" w:sz="0" w:space="0" w:color="auto"/>
            <w:left w:val="none" w:sz="0" w:space="0" w:color="auto"/>
            <w:bottom w:val="none" w:sz="0" w:space="0" w:color="auto"/>
            <w:right w:val="none" w:sz="0" w:space="0" w:color="auto"/>
          </w:divBdr>
        </w:div>
      </w:divsChild>
    </w:div>
    <w:div w:id="1575357845">
      <w:bodyDiv w:val="1"/>
      <w:marLeft w:val="0"/>
      <w:marRight w:val="0"/>
      <w:marTop w:val="0"/>
      <w:marBottom w:val="0"/>
      <w:divBdr>
        <w:top w:val="none" w:sz="0" w:space="0" w:color="auto"/>
        <w:left w:val="none" w:sz="0" w:space="0" w:color="auto"/>
        <w:bottom w:val="none" w:sz="0" w:space="0" w:color="auto"/>
        <w:right w:val="none" w:sz="0" w:space="0" w:color="auto"/>
      </w:divBdr>
    </w:div>
    <w:div w:id="1597707386">
      <w:bodyDiv w:val="1"/>
      <w:marLeft w:val="0"/>
      <w:marRight w:val="0"/>
      <w:marTop w:val="0"/>
      <w:marBottom w:val="0"/>
      <w:divBdr>
        <w:top w:val="none" w:sz="0" w:space="0" w:color="auto"/>
        <w:left w:val="none" w:sz="0" w:space="0" w:color="auto"/>
        <w:bottom w:val="none" w:sz="0" w:space="0" w:color="auto"/>
        <w:right w:val="none" w:sz="0" w:space="0" w:color="auto"/>
      </w:divBdr>
      <w:divsChild>
        <w:div w:id="1006176268">
          <w:blockQuote w:val="1"/>
          <w:marLeft w:val="-1485"/>
          <w:marRight w:val="0"/>
          <w:marTop w:val="300"/>
          <w:marBottom w:val="300"/>
          <w:divBdr>
            <w:top w:val="none" w:sz="0" w:space="0" w:color="auto"/>
            <w:left w:val="none" w:sz="0" w:space="0" w:color="auto"/>
            <w:bottom w:val="none" w:sz="0" w:space="0" w:color="auto"/>
            <w:right w:val="none" w:sz="0" w:space="0" w:color="auto"/>
          </w:divBdr>
        </w:div>
      </w:divsChild>
    </w:div>
    <w:div w:id="1610510534">
      <w:bodyDiv w:val="1"/>
      <w:marLeft w:val="0"/>
      <w:marRight w:val="0"/>
      <w:marTop w:val="0"/>
      <w:marBottom w:val="0"/>
      <w:divBdr>
        <w:top w:val="none" w:sz="0" w:space="0" w:color="auto"/>
        <w:left w:val="none" w:sz="0" w:space="0" w:color="auto"/>
        <w:bottom w:val="none" w:sz="0" w:space="0" w:color="auto"/>
        <w:right w:val="none" w:sz="0" w:space="0" w:color="auto"/>
      </w:divBdr>
    </w:div>
    <w:div w:id="1616868169">
      <w:bodyDiv w:val="1"/>
      <w:marLeft w:val="0"/>
      <w:marRight w:val="0"/>
      <w:marTop w:val="0"/>
      <w:marBottom w:val="0"/>
      <w:divBdr>
        <w:top w:val="none" w:sz="0" w:space="0" w:color="auto"/>
        <w:left w:val="none" w:sz="0" w:space="0" w:color="auto"/>
        <w:bottom w:val="none" w:sz="0" w:space="0" w:color="auto"/>
        <w:right w:val="none" w:sz="0" w:space="0" w:color="auto"/>
      </w:divBdr>
    </w:div>
    <w:div w:id="1618444037">
      <w:bodyDiv w:val="1"/>
      <w:marLeft w:val="0"/>
      <w:marRight w:val="0"/>
      <w:marTop w:val="0"/>
      <w:marBottom w:val="0"/>
      <w:divBdr>
        <w:top w:val="none" w:sz="0" w:space="0" w:color="auto"/>
        <w:left w:val="none" w:sz="0" w:space="0" w:color="auto"/>
        <w:bottom w:val="none" w:sz="0" w:space="0" w:color="auto"/>
        <w:right w:val="none" w:sz="0" w:space="0" w:color="auto"/>
      </w:divBdr>
    </w:div>
    <w:div w:id="1623413342">
      <w:bodyDiv w:val="1"/>
      <w:marLeft w:val="0"/>
      <w:marRight w:val="0"/>
      <w:marTop w:val="0"/>
      <w:marBottom w:val="0"/>
      <w:divBdr>
        <w:top w:val="none" w:sz="0" w:space="0" w:color="auto"/>
        <w:left w:val="none" w:sz="0" w:space="0" w:color="auto"/>
        <w:bottom w:val="none" w:sz="0" w:space="0" w:color="auto"/>
        <w:right w:val="none" w:sz="0" w:space="0" w:color="auto"/>
      </w:divBdr>
    </w:div>
    <w:div w:id="1631934624">
      <w:bodyDiv w:val="1"/>
      <w:marLeft w:val="0"/>
      <w:marRight w:val="0"/>
      <w:marTop w:val="0"/>
      <w:marBottom w:val="0"/>
      <w:divBdr>
        <w:top w:val="none" w:sz="0" w:space="0" w:color="auto"/>
        <w:left w:val="none" w:sz="0" w:space="0" w:color="auto"/>
        <w:bottom w:val="none" w:sz="0" w:space="0" w:color="auto"/>
        <w:right w:val="none" w:sz="0" w:space="0" w:color="auto"/>
      </w:divBdr>
      <w:divsChild>
        <w:div w:id="37972859">
          <w:marLeft w:val="0"/>
          <w:marRight w:val="0"/>
          <w:marTop w:val="0"/>
          <w:marBottom w:val="0"/>
          <w:divBdr>
            <w:top w:val="none" w:sz="0" w:space="0" w:color="auto"/>
            <w:left w:val="none" w:sz="0" w:space="0" w:color="auto"/>
            <w:bottom w:val="none" w:sz="0" w:space="0" w:color="auto"/>
            <w:right w:val="none" w:sz="0" w:space="0" w:color="auto"/>
          </w:divBdr>
        </w:div>
        <w:div w:id="1905606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2051166">
      <w:bodyDiv w:val="1"/>
      <w:marLeft w:val="0"/>
      <w:marRight w:val="0"/>
      <w:marTop w:val="0"/>
      <w:marBottom w:val="0"/>
      <w:divBdr>
        <w:top w:val="none" w:sz="0" w:space="0" w:color="auto"/>
        <w:left w:val="none" w:sz="0" w:space="0" w:color="auto"/>
        <w:bottom w:val="none" w:sz="0" w:space="0" w:color="auto"/>
        <w:right w:val="none" w:sz="0" w:space="0" w:color="auto"/>
      </w:divBdr>
    </w:div>
    <w:div w:id="1643609868">
      <w:bodyDiv w:val="1"/>
      <w:marLeft w:val="0"/>
      <w:marRight w:val="0"/>
      <w:marTop w:val="0"/>
      <w:marBottom w:val="0"/>
      <w:divBdr>
        <w:top w:val="none" w:sz="0" w:space="0" w:color="auto"/>
        <w:left w:val="none" w:sz="0" w:space="0" w:color="auto"/>
        <w:bottom w:val="none" w:sz="0" w:space="0" w:color="auto"/>
        <w:right w:val="none" w:sz="0" w:space="0" w:color="auto"/>
      </w:divBdr>
    </w:div>
    <w:div w:id="1666203067">
      <w:bodyDiv w:val="1"/>
      <w:marLeft w:val="0"/>
      <w:marRight w:val="0"/>
      <w:marTop w:val="0"/>
      <w:marBottom w:val="0"/>
      <w:divBdr>
        <w:top w:val="none" w:sz="0" w:space="0" w:color="auto"/>
        <w:left w:val="none" w:sz="0" w:space="0" w:color="auto"/>
        <w:bottom w:val="none" w:sz="0" w:space="0" w:color="auto"/>
        <w:right w:val="none" w:sz="0" w:space="0" w:color="auto"/>
      </w:divBdr>
    </w:div>
    <w:div w:id="1670281847">
      <w:bodyDiv w:val="1"/>
      <w:marLeft w:val="0"/>
      <w:marRight w:val="0"/>
      <w:marTop w:val="0"/>
      <w:marBottom w:val="0"/>
      <w:divBdr>
        <w:top w:val="none" w:sz="0" w:space="0" w:color="auto"/>
        <w:left w:val="none" w:sz="0" w:space="0" w:color="auto"/>
        <w:bottom w:val="none" w:sz="0" w:space="0" w:color="auto"/>
        <w:right w:val="none" w:sz="0" w:space="0" w:color="auto"/>
      </w:divBdr>
    </w:div>
    <w:div w:id="1690134724">
      <w:bodyDiv w:val="1"/>
      <w:marLeft w:val="0"/>
      <w:marRight w:val="0"/>
      <w:marTop w:val="0"/>
      <w:marBottom w:val="0"/>
      <w:divBdr>
        <w:top w:val="none" w:sz="0" w:space="0" w:color="auto"/>
        <w:left w:val="none" w:sz="0" w:space="0" w:color="auto"/>
        <w:bottom w:val="none" w:sz="0" w:space="0" w:color="auto"/>
        <w:right w:val="none" w:sz="0" w:space="0" w:color="auto"/>
      </w:divBdr>
    </w:div>
    <w:div w:id="1701583571">
      <w:bodyDiv w:val="1"/>
      <w:marLeft w:val="0"/>
      <w:marRight w:val="0"/>
      <w:marTop w:val="0"/>
      <w:marBottom w:val="0"/>
      <w:divBdr>
        <w:top w:val="none" w:sz="0" w:space="0" w:color="auto"/>
        <w:left w:val="none" w:sz="0" w:space="0" w:color="auto"/>
        <w:bottom w:val="none" w:sz="0" w:space="0" w:color="auto"/>
        <w:right w:val="none" w:sz="0" w:space="0" w:color="auto"/>
      </w:divBdr>
    </w:div>
    <w:div w:id="1710031300">
      <w:bodyDiv w:val="1"/>
      <w:marLeft w:val="0"/>
      <w:marRight w:val="0"/>
      <w:marTop w:val="0"/>
      <w:marBottom w:val="0"/>
      <w:divBdr>
        <w:top w:val="none" w:sz="0" w:space="0" w:color="auto"/>
        <w:left w:val="none" w:sz="0" w:space="0" w:color="auto"/>
        <w:bottom w:val="none" w:sz="0" w:space="0" w:color="auto"/>
        <w:right w:val="none" w:sz="0" w:space="0" w:color="auto"/>
      </w:divBdr>
      <w:divsChild>
        <w:div w:id="19207781">
          <w:marLeft w:val="0"/>
          <w:marRight w:val="0"/>
          <w:marTop w:val="0"/>
          <w:marBottom w:val="0"/>
          <w:divBdr>
            <w:top w:val="none" w:sz="0" w:space="0" w:color="auto"/>
            <w:left w:val="none" w:sz="0" w:space="0" w:color="auto"/>
            <w:bottom w:val="none" w:sz="0" w:space="0" w:color="auto"/>
            <w:right w:val="none" w:sz="0" w:space="0" w:color="auto"/>
          </w:divBdr>
        </w:div>
        <w:div w:id="972632774">
          <w:marLeft w:val="0"/>
          <w:marRight w:val="0"/>
          <w:marTop w:val="0"/>
          <w:marBottom w:val="0"/>
          <w:divBdr>
            <w:top w:val="none" w:sz="0" w:space="0" w:color="auto"/>
            <w:left w:val="none" w:sz="0" w:space="0" w:color="auto"/>
            <w:bottom w:val="none" w:sz="0" w:space="0" w:color="auto"/>
            <w:right w:val="none" w:sz="0" w:space="0" w:color="auto"/>
          </w:divBdr>
        </w:div>
      </w:divsChild>
    </w:div>
    <w:div w:id="1718314321">
      <w:bodyDiv w:val="1"/>
      <w:marLeft w:val="0"/>
      <w:marRight w:val="0"/>
      <w:marTop w:val="0"/>
      <w:marBottom w:val="0"/>
      <w:divBdr>
        <w:top w:val="none" w:sz="0" w:space="0" w:color="auto"/>
        <w:left w:val="none" w:sz="0" w:space="0" w:color="auto"/>
        <w:bottom w:val="none" w:sz="0" w:space="0" w:color="auto"/>
        <w:right w:val="none" w:sz="0" w:space="0" w:color="auto"/>
      </w:divBdr>
    </w:div>
    <w:div w:id="1730028581">
      <w:bodyDiv w:val="1"/>
      <w:marLeft w:val="0"/>
      <w:marRight w:val="0"/>
      <w:marTop w:val="0"/>
      <w:marBottom w:val="0"/>
      <w:divBdr>
        <w:top w:val="none" w:sz="0" w:space="0" w:color="auto"/>
        <w:left w:val="none" w:sz="0" w:space="0" w:color="auto"/>
        <w:bottom w:val="none" w:sz="0" w:space="0" w:color="auto"/>
        <w:right w:val="none" w:sz="0" w:space="0" w:color="auto"/>
      </w:divBdr>
      <w:divsChild>
        <w:div w:id="137429890">
          <w:marLeft w:val="0"/>
          <w:marRight w:val="0"/>
          <w:marTop w:val="0"/>
          <w:marBottom w:val="0"/>
          <w:divBdr>
            <w:top w:val="none" w:sz="0" w:space="0" w:color="auto"/>
            <w:left w:val="none" w:sz="0" w:space="0" w:color="auto"/>
            <w:bottom w:val="none" w:sz="0" w:space="0" w:color="auto"/>
            <w:right w:val="none" w:sz="0" w:space="0" w:color="auto"/>
          </w:divBdr>
        </w:div>
        <w:div w:id="155074281">
          <w:marLeft w:val="0"/>
          <w:marRight w:val="0"/>
          <w:marTop w:val="0"/>
          <w:marBottom w:val="0"/>
          <w:divBdr>
            <w:top w:val="none" w:sz="0" w:space="0" w:color="auto"/>
            <w:left w:val="none" w:sz="0" w:space="0" w:color="auto"/>
            <w:bottom w:val="none" w:sz="0" w:space="0" w:color="auto"/>
            <w:right w:val="none" w:sz="0" w:space="0" w:color="auto"/>
          </w:divBdr>
        </w:div>
        <w:div w:id="235211966">
          <w:marLeft w:val="0"/>
          <w:marRight w:val="0"/>
          <w:marTop w:val="0"/>
          <w:marBottom w:val="0"/>
          <w:divBdr>
            <w:top w:val="none" w:sz="0" w:space="0" w:color="auto"/>
            <w:left w:val="none" w:sz="0" w:space="0" w:color="auto"/>
            <w:bottom w:val="none" w:sz="0" w:space="0" w:color="auto"/>
            <w:right w:val="none" w:sz="0" w:space="0" w:color="auto"/>
          </w:divBdr>
        </w:div>
        <w:div w:id="671839912">
          <w:marLeft w:val="0"/>
          <w:marRight w:val="0"/>
          <w:marTop w:val="0"/>
          <w:marBottom w:val="0"/>
          <w:divBdr>
            <w:top w:val="none" w:sz="0" w:space="0" w:color="auto"/>
            <w:left w:val="none" w:sz="0" w:space="0" w:color="auto"/>
            <w:bottom w:val="none" w:sz="0" w:space="0" w:color="auto"/>
            <w:right w:val="none" w:sz="0" w:space="0" w:color="auto"/>
          </w:divBdr>
        </w:div>
        <w:div w:id="973220233">
          <w:marLeft w:val="0"/>
          <w:marRight w:val="0"/>
          <w:marTop w:val="0"/>
          <w:marBottom w:val="0"/>
          <w:divBdr>
            <w:top w:val="none" w:sz="0" w:space="0" w:color="auto"/>
            <w:left w:val="none" w:sz="0" w:space="0" w:color="auto"/>
            <w:bottom w:val="none" w:sz="0" w:space="0" w:color="auto"/>
            <w:right w:val="none" w:sz="0" w:space="0" w:color="auto"/>
          </w:divBdr>
        </w:div>
      </w:divsChild>
    </w:div>
    <w:div w:id="1737779091">
      <w:bodyDiv w:val="1"/>
      <w:marLeft w:val="0"/>
      <w:marRight w:val="0"/>
      <w:marTop w:val="0"/>
      <w:marBottom w:val="0"/>
      <w:divBdr>
        <w:top w:val="none" w:sz="0" w:space="0" w:color="auto"/>
        <w:left w:val="none" w:sz="0" w:space="0" w:color="auto"/>
        <w:bottom w:val="none" w:sz="0" w:space="0" w:color="auto"/>
        <w:right w:val="none" w:sz="0" w:space="0" w:color="auto"/>
      </w:divBdr>
      <w:divsChild>
        <w:div w:id="441075661">
          <w:marLeft w:val="0"/>
          <w:marRight w:val="0"/>
          <w:marTop w:val="0"/>
          <w:marBottom w:val="0"/>
          <w:divBdr>
            <w:top w:val="none" w:sz="0" w:space="0" w:color="auto"/>
            <w:left w:val="none" w:sz="0" w:space="0" w:color="auto"/>
            <w:bottom w:val="none" w:sz="0" w:space="0" w:color="auto"/>
            <w:right w:val="none" w:sz="0" w:space="0" w:color="auto"/>
          </w:divBdr>
        </w:div>
        <w:div w:id="1491752173">
          <w:marLeft w:val="0"/>
          <w:marRight w:val="0"/>
          <w:marTop w:val="0"/>
          <w:marBottom w:val="0"/>
          <w:divBdr>
            <w:top w:val="none" w:sz="0" w:space="0" w:color="auto"/>
            <w:left w:val="none" w:sz="0" w:space="0" w:color="auto"/>
            <w:bottom w:val="none" w:sz="0" w:space="0" w:color="auto"/>
            <w:right w:val="none" w:sz="0" w:space="0" w:color="auto"/>
          </w:divBdr>
        </w:div>
      </w:divsChild>
    </w:div>
    <w:div w:id="1741755961">
      <w:bodyDiv w:val="1"/>
      <w:marLeft w:val="0"/>
      <w:marRight w:val="0"/>
      <w:marTop w:val="0"/>
      <w:marBottom w:val="0"/>
      <w:divBdr>
        <w:top w:val="none" w:sz="0" w:space="0" w:color="auto"/>
        <w:left w:val="none" w:sz="0" w:space="0" w:color="auto"/>
        <w:bottom w:val="none" w:sz="0" w:space="0" w:color="auto"/>
        <w:right w:val="none" w:sz="0" w:space="0" w:color="auto"/>
      </w:divBdr>
      <w:divsChild>
        <w:div w:id="1743673616">
          <w:marLeft w:val="0"/>
          <w:marRight w:val="0"/>
          <w:marTop w:val="0"/>
          <w:marBottom w:val="0"/>
          <w:divBdr>
            <w:top w:val="none" w:sz="0" w:space="0" w:color="auto"/>
            <w:left w:val="none" w:sz="0" w:space="0" w:color="auto"/>
            <w:bottom w:val="none" w:sz="0" w:space="0" w:color="auto"/>
            <w:right w:val="none" w:sz="0" w:space="0" w:color="auto"/>
          </w:divBdr>
        </w:div>
      </w:divsChild>
    </w:div>
    <w:div w:id="1770543713">
      <w:bodyDiv w:val="1"/>
      <w:marLeft w:val="0"/>
      <w:marRight w:val="0"/>
      <w:marTop w:val="0"/>
      <w:marBottom w:val="0"/>
      <w:divBdr>
        <w:top w:val="none" w:sz="0" w:space="0" w:color="auto"/>
        <w:left w:val="none" w:sz="0" w:space="0" w:color="auto"/>
        <w:bottom w:val="none" w:sz="0" w:space="0" w:color="auto"/>
        <w:right w:val="none" w:sz="0" w:space="0" w:color="auto"/>
      </w:divBdr>
    </w:div>
    <w:div w:id="1777481423">
      <w:bodyDiv w:val="1"/>
      <w:marLeft w:val="0"/>
      <w:marRight w:val="0"/>
      <w:marTop w:val="0"/>
      <w:marBottom w:val="0"/>
      <w:divBdr>
        <w:top w:val="none" w:sz="0" w:space="0" w:color="auto"/>
        <w:left w:val="none" w:sz="0" w:space="0" w:color="auto"/>
        <w:bottom w:val="none" w:sz="0" w:space="0" w:color="auto"/>
        <w:right w:val="none" w:sz="0" w:space="0" w:color="auto"/>
      </w:divBdr>
    </w:div>
    <w:div w:id="1783501612">
      <w:bodyDiv w:val="1"/>
      <w:marLeft w:val="0"/>
      <w:marRight w:val="0"/>
      <w:marTop w:val="0"/>
      <w:marBottom w:val="0"/>
      <w:divBdr>
        <w:top w:val="none" w:sz="0" w:space="0" w:color="auto"/>
        <w:left w:val="none" w:sz="0" w:space="0" w:color="auto"/>
        <w:bottom w:val="none" w:sz="0" w:space="0" w:color="auto"/>
        <w:right w:val="none" w:sz="0" w:space="0" w:color="auto"/>
      </w:divBdr>
    </w:div>
    <w:div w:id="1792357723">
      <w:bodyDiv w:val="1"/>
      <w:marLeft w:val="0"/>
      <w:marRight w:val="0"/>
      <w:marTop w:val="0"/>
      <w:marBottom w:val="0"/>
      <w:divBdr>
        <w:top w:val="none" w:sz="0" w:space="0" w:color="auto"/>
        <w:left w:val="none" w:sz="0" w:space="0" w:color="auto"/>
        <w:bottom w:val="none" w:sz="0" w:space="0" w:color="auto"/>
        <w:right w:val="none" w:sz="0" w:space="0" w:color="auto"/>
      </w:divBdr>
    </w:div>
    <w:div w:id="1806003096">
      <w:bodyDiv w:val="1"/>
      <w:marLeft w:val="0"/>
      <w:marRight w:val="0"/>
      <w:marTop w:val="0"/>
      <w:marBottom w:val="0"/>
      <w:divBdr>
        <w:top w:val="none" w:sz="0" w:space="0" w:color="auto"/>
        <w:left w:val="none" w:sz="0" w:space="0" w:color="auto"/>
        <w:bottom w:val="none" w:sz="0" w:space="0" w:color="auto"/>
        <w:right w:val="none" w:sz="0" w:space="0" w:color="auto"/>
      </w:divBdr>
    </w:div>
    <w:div w:id="1806116948">
      <w:bodyDiv w:val="1"/>
      <w:marLeft w:val="0"/>
      <w:marRight w:val="0"/>
      <w:marTop w:val="0"/>
      <w:marBottom w:val="0"/>
      <w:divBdr>
        <w:top w:val="none" w:sz="0" w:space="0" w:color="auto"/>
        <w:left w:val="none" w:sz="0" w:space="0" w:color="auto"/>
        <w:bottom w:val="none" w:sz="0" w:space="0" w:color="auto"/>
        <w:right w:val="none" w:sz="0" w:space="0" w:color="auto"/>
      </w:divBdr>
    </w:div>
    <w:div w:id="1806393158">
      <w:bodyDiv w:val="1"/>
      <w:marLeft w:val="0"/>
      <w:marRight w:val="0"/>
      <w:marTop w:val="0"/>
      <w:marBottom w:val="0"/>
      <w:divBdr>
        <w:top w:val="none" w:sz="0" w:space="0" w:color="auto"/>
        <w:left w:val="none" w:sz="0" w:space="0" w:color="auto"/>
        <w:bottom w:val="none" w:sz="0" w:space="0" w:color="auto"/>
        <w:right w:val="none" w:sz="0" w:space="0" w:color="auto"/>
      </w:divBdr>
      <w:divsChild>
        <w:div w:id="809788192">
          <w:marLeft w:val="0"/>
          <w:marRight w:val="0"/>
          <w:marTop w:val="0"/>
          <w:marBottom w:val="0"/>
          <w:divBdr>
            <w:top w:val="none" w:sz="0" w:space="0" w:color="auto"/>
            <w:left w:val="none" w:sz="0" w:space="0" w:color="auto"/>
            <w:bottom w:val="none" w:sz="0" w:space="0" w:color="auto"/>
            <w:right w:val="none" w:sz="0" w:space="0" w:color="auto"/>
          </w:divBdr>
          <w:divsChild>
            <w:div w:id="1775780794">
              <w:marLeft w:val="0"/>
              <w:marRight w:val="0"/>
              <w:marTop w:val="0"/>
              <w:marBottom w:val="0"/>
              <w:divBdr>
                <w:top w:val="none" w:sz="0" w:space="0" w:color="auto"/>
                <w:left w:val="none" w:sz="0" w:space="0" w:color="auto"/>
                <w:bottom w:val="none" w:sz="0" w:space="0" w:color="auto"/>
                <w:right w:val="none" w:sz="0" w:space="0" w:color="auto"/>
              </w:divBdr>
            </w:div>
            <w:div w:id="193312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8051">
      <w:bodyDiv w:val="1"/>
      <w:marLeft w:val="0"/>
      <w:marRight w:val="0"/>
      <w:marTop w:val="0"/>
      <w:marBottom w:val="0"/>
      <w:divBdr>
        <w:top w:val="none" w:sz="0" w:space="0" w:color="auto"/>
        <w:left w:val="none" w:sz="0" w:space="0" w:color="auto"/>
        <w:bottom w:val="none" w:sz="0" w:space="0" w:color="auto"/>
        <w:right w:val="none" w:sz="0" w:space="0" w:color="auto"/>
      </w:divBdr>
    </w:div>
    <w:div w:id="1807891021">
      <w:bodyDiv w:val="1"/>
      <w:marLeft w:val="0"/>
      <w:marRight w:val="0"/>
      <w:marTop w:val="0"/>
      <w:marBottom w:val="0"/>
      <w:divBdr>
        <w:top w:val="none" w:sz="0" w:space="0" w:color="auto"/>
        <w:left w:val="none" w:sz="0" w:space="0" w:color="auto"/>
        <w:bottom w:val="none" w:sz="0" w:space="0" w:color="auto"/>
        <w:right w:val="none" w:sz="0" w:space="0" w:color="auto"/>
      </w:divBdr>
    </w:div>
    <w:div w:id="1815373467">
      <w:bodyDiv w:val="1"/>
      <w:marLeft w:val="0"/>
      <w:marRight w:val="0"/>
      <w:marTop w:val="0"/>
      <w:marBottom w:val="0"/>
      <w:divBdr>
        <w:top w:val="none" w:sz="0" w:space="0" w:color="auto"/>
        <w:left w:val="none" w:sz="0" w:space="0" w:color="auto"/>
        <w:bottom w:val="none" w:sz="0" w:space="0" w:color="auto"/>
        <w:right w:val="none" w:sz="0" w:space="0" w:color="auto"/>
      </w:divBdr>
    </w:div>
    <w:div w:id="1815416206">
      <w:bodyDiv w:val="1"/>
      <w:marLeft w:val="0"/>
      <w:marRight w:val="0"/>
      <w:marTop w:val="0"/>
      <w:marBottom w:val="0"/>
      <w:divBdr>
        <w:top w:val="none" w:sz="0" w:space="0" w:color="auto"/>
        <w:left w:val="none" w:sz="0" w:space="0" w:color="auto"/>
        <w:bottom w:val="none" w:sz="0" w:space="0" w:color="auto"/>
        <w:right w:val="none" w:sz="0" w:space="0" w:color="auto"/>
      </w:divBdr>
    </w:div>
    <w:div w:id="1815756553">
      <w:bodyDiv w:val="1"/>
      <w:marLeft w:val="0"/>
      <w:marRight w:val="0"/>
      <w:marTop w:val="0"/>
      <w:marBottom w:val="0"/>
      <w:divBdr>
        <w:top w:val="none" w:sz="0" w:space="0" w:color="auto"/>
        <w:left w:val="none" w:sz="0" w:space="0" w:color="auto"/>
        <w:bottom w:val="none" w:sz="0" w:space="0" w:color="auto"/>
        <w:right w:val="none" w:sz="0" w:space="0" w:color="auto"/>
      </w:divBdr>
    </w:div>
    <w:div w:id="1835408963">
      <w:bodyDiv w:val="1"/>
      <w:marLeft w:val="0"/>
      <w:marRight w:val="0"/>
      <w:marTop w:val="0"/>
      <w:marBottom w:val="0"/>
      <w:divBdr>
        <w:top w:val="none" w:sz="0" w:space="0" w:color="auto"/>
        <w:left w:val="none" w:sz="0" w:space="0" w:color="auto"/>
        <w:bottom w:val="none" w:sz="0" w:space="0" w:color="auto"/>
        <w:right w:val="none" w:sz="0" w:space="0" w:color="auto"/>
      </w:divBdr>
    </w:div>
    <w:div w:id="1850171375">
      <w:bodyDiv w:val="1"/>
      <w:marLeft w:val="0"/>
      <w:marRight w:val="0"/>
      <w:marTop w:val="0"/>
      <w:marBottom w:val="0"/>
      <w:divBdr>
        <w:top w:val="none" w:sz="0" w:space="0" w:color="auto"/>
        <w:left w:val="none" w:sz="0" w:space="0" w:color="auto"/>
        <w:bottom w:val="none" w:sz="0" w:space="0" w:color="auto"/>
        <w:right w:val="none" w:sz="0" w:space="0" w:color="auto"/>
      </w:divBdr>
    </w:div>
    <w:div w:id="1851142142">
      <w:bodyDiv w:val="1"/>
      <w:marLeft w:val="0"/>
      <w:marRight w:val="0"/>
      <w:marTop w:val="0"/>
      <w:marBottom w:val="0"/>
      <w:divBdr>
        <w:top w:val="none" w:sz="0" w:space="0" w:color="auto"/>
        <w:left w:val="none" w:sz="0" w:space="0" w:color="auto"/>
        <w:bottom w:val="none" w:sz="0" w:space="0" w:color="auto"/>
        <w:right w:val="none" w:sz="0" w:space="0" w:color="auto"/>
      </w:divBdr>
    </w:div>
    <w:div w:id="1856068248">
      <w:bodyDiv w:val="1"/>
      <w:marLeft w:val="0"/>
      <w:marRight w:val="0"/>
      <w:marTop w:val="0"/>
      <w:marBottom w:val="0"/>
      <w:divBdr>
        <w:top w:val="none" w:sz="0" w:space="0" w:color="auto"/>
        <w:left w:val="none" w:sz="0" w:space="0" w:color="auto"/>
        <w:bottom w:val="none" w:sz="0" w:space="0" w:color="auto"/>
        <w:right w:val="none" w:sz="0" w:space="0" w:color="auto"/>
      </w:divBdr>
      <w:divsChild>
        <w:div w:id="803432018">
          <w:marLeft w:val="446"/>
          <w:marRight w:val="0"/>
          <w:marTop w:val="0"/>
          <w:marBottom w:val="0"/>
          <w:divBdr>
            <w:top w:val="none" w:sz="0" w:space="0" w:color="auto"/>
            <w:left w:val="none" w:sz="0" w:space="0" w:color="auto"/>
            <w:bottom w:val="none" w:sz="0" w:space="0" w:color="auto"/>
            <w:right w:val="none" w:sz="0" w:space="0" w:color="auto"/>
          </w:divBdr>
        </w:div>
        <w:div w:id="1168911262">
          <w:marLeft w:val="446"/>
          <w:marRight w:val="0"/>
          <w:marTop w:val="0"/>
          <w:marBottom w:val="0"/>
          <w:divBdr>
            <w:top w:val="none" w:sz="0" w:space="0" w:color="auto"/>
            <w:left w:val="none" w:sz="0" w:space="0" w:color="auto"/>
            <w:bottom w:val="none" w:sz="0" w:space="0" w:color="auto"/>
            <w:right w:val="none" w:sz="0" w:space="0" w:color="auto"/>
          </w:divBdr>
        </w:div>
      </w:divsChild>
    </w:div>
    <w:div w:id="1875191201">
      <w:bodyDiv w:val="1"/>
      <w:marLeft w:val="0"/>
      <w:marRight w:val="0"/>
      <w:marTop w:val="0"/>
      <w:marBottom w:val="0"/>
      <w:divBdr>
        <w:top w:val="none" w:sz="0" w:space="0" w:color="auto"/>
        <w:left w:val="none" w:sz="0" w:space="0" w:color="auto"/>
        <w:bottom w:val="none" w:sz="0" w:space="0" w:color="auto"/>
        <w:right w:val="none" w:sz="0" w:space="0" w:color="auto"/>
      </w:divBdr>
    </w:div>
    <w:div w:id="1906991082">
      <w:bodyDiv w:val="1"/>
      <w:marLeft w:val="0"/>
      <w:marRight w:val="0"/>
      <w:marTop w:val="0"/>
      <w:marBottom w:val="0"/>
      <w:divBdr>
        <w:top w:val="none" w:sz="0" w:space="0" w:color="auto"/>
        <w:left w:val="none" w:sz="0" w:space="0" w:color="auto"/>
        <w:bottom w:val="none" w:sz="0" w:space="0" w:color="auto"/>
        <w:right w:val="none" w:sz="0" w:space="0" w:color="auto"/>
      </w:divBdr>
      <w:divsChild>
        <w:div w:id="1962295253">
          <w:marLeft w:val="0"/>
          <w:marRight w:val="0"/>
          <w:marTop w:val="0"/>
          <w:marBottom w:val="0"/>
          <w:divBdr>
            <w:top w:val="none" w:sz="0" w:space="0" w:color="auto"/>
            <w:left w:val="none" w:sz="0" w:space="0" w:color="auto"/>
            <w:bottom w:val="none" w:sz="0" w:space="0" w:color="auto"/>
            <w:right w:val="none" w:sz="0" w:space="0" w:color="auto"/>
          </w:divBdr>
          <w:divsChild>
            <w:div w:id="277176310">
              <w:marLeft w:val="0"/>
              <w:marRight w:val="0"/>
              <w:marTop w:val="0"/>
              <w:marBottom w:val="0"/>
              <w:divBdr>
                <w:top w:val="none" w:sz="0" w:space="0" w:color="auto"/>
                <w:left w:val="none" w:sz="0" w:space="0" w:color="auto"/>
                <w:bottom w:val="none" w:sz="0" w:space="0" w:color="auto"/>
                <w:right w:val="none" w:sz="0" w:space="0" w:color="auto"/>
              </w:divBdr>
              <w:divsChild>
                <w:div w:id="21051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928648">
      <w:bodyDiv w:val="1"/>
      <w:marLeft w:val="0"/>
      <w:marRight w:val="0"/>
      <w:marTop w:val="0"/>
      <w:marBottom w:val="0"/>
      <w:divBdr>
        <w:top w:val="none" w:sz="0" w:space="0" w:color="auto"/>
        <w:left w:val="none" w:sz="0" w:space="0" w:color="auto"/>
        <w:bottom w:val="none" w:sz="0" w:space="0" w:color="auto"/>
        <w:right w:val="none" w:sz="0" w:space="0" w:color="auto"/>
      </w:divBdr>
    </w:div>
    <w:div w:id="1921477642">
      <w:bodyDiv w:val="1"/>
      <w:marLeft w:val="0"/>
      <w:marRight w:val="0"/>
      <w:marTop w:val="0"/>
      <w:marBottom w:val="0"/>
      <w:divBdr>
        <w:top w:val="none" w:sz="0" w:space="0" w:color="auto"/>
        <w:left w:val="none" w:sz="0" w:space="0" w:color="auto"/>
        <w:bottom w:val="none" w:sz="0" w:space="0" w:color="auto"/>
        <w:right w:val="none" w:sz="0" w:space="0" w:color="auto"/>
      </w:divBdr>
    </w:div>
    <w:div w:id="1923877308">
      <w:bodyDiv w:val="1"/>
      <w:marLeft w:val="0"/>
      <w:marRight w:val="0"/>
      <w:marTop w:val="0"/>
      <w:marBottom w:val="0"/>
      <w:divBdr>
        <w:top w:val="none" w:sz="0" w:space="0" w:color="auto"/>
        <w:left w:val="none" w:sz="0" w:space="0" w:color="auto"/>
        <w:bottom w:val="none" w:sz="0" w:space="0" w:color="auto"/>
        <w:right w:val="none" w:sz="0" w:space="0" w:color="auto"/>
      </w:divBdr>
    </w:div>
    <w:div w:id="1936202692">
      <w:bodyDiv w:val="1"/>
      <w:marLeft w:val="0"/>
      <w:marRight w:val="0"/>
      <w:marTop w:val="0"/>
      <w:marBottom w:val="0"/>
      <w:divBdr>
        <w:top w:val="none" w:sz="0" w:space="0" w:color="auto"/>
        <w:left w:val="none" w:sz="0" w:space="0" w:color="auto"/>
        <w:bottom w:val="none" w:sz="0" w:space="0" w:color="auto"/>
        <w:right w:val="none" w:sz="0" w:space="0" w:color="auto"/>
      </w:divBdr>
    </w:div>
    <w:div w:id="1942881435">
      <w:bodyDiv w:val="1"/>
      <w:marLeft w:val="0"/>
      <w:marRight w:val="0"/>
      <w:marTop w:val="0"/>
      <w:marBottom w:val="0"/>
      <w:divBdr>
        <w:top w:val="none" w:sz="0" w:space="0" w:color="auto"/>
        <w:left w:val="none" w:sz="0" w:space="0" w:color="auto"/>
        <w:bottom w:val="none" w:sz="0" w:space="0" w:color="auto"/>
        <w:right w:val="none" w:sz="0" w:space="0" w:color="auto"/>
      </w:divBdr>
    </w:div>
    <w:div w:id="1952124959">
      <w:bodyDiv w:val="1"/>
      <w:marLeft w:val="0"/>
      <w:marRight w:val="0"/>
      <w:marTop w:val="0"/>
      <w:marBottom w:val="0"/>
      <w:divBdr>
        <w:top w:val="none" w:sz="0" w:space="0" w:color="auto"/>
        <w:left w:val="none" w:sz="0" w:space="0" w:color="auto"/>
        <w:bottom w:val="none" w:sz="0" w:space="0" w:color="auto"/>
        <w:right w:val="none" w:sz="0" w:space="0" w:color="auto"/>
      </w:divBdr>
      <w:divsChild>
        <w:div w:id="1264261041">
          <w:marLeft w:val="1166"/>
          <w:marRight w:val="0"/>
          <w:marTop w:val="115"/>
          <w:marBottom w:val="0"/>
          <w:divBdr>
            <w:top w:val="none" w:sz="0" w:space="0" w:color="auto"/>
            <w:left w:val="none" w:sz="0" w:space="0" w:color="auto"/>
            <w:bottom w:val="none" w:sz="0" w:space="0" w:color="auto"/>
            <w:right w:val="none" w:sz="0" w:space="0" w:color="auto"/>
          </w:divBdr>
        </w:div>
      </w:divsChild>
    </w:div>
    <w:div w:id="1971089296">
      <w:bodyDiv w:val="1"/>
      <w:marLeft w:val="0"/>
      <w:marRight w:val="0"/>
      <w:marTop w:val="0"/>
      <w:marBottom w:val="0"/>
      <w:divBdr>
        <w:top w:val="none" w:sz="0" w:space="0" w:color="auto"/>
        <w:left w:val="none" w:sz="0" w:space="0" w:color="auto"/>
        <w:bottom w:val="none" w:sz="0" w:space="0" w:color="auto"/>
        <w:right w:val="none" w:sz="0" w:space="0" w:color="auto"/>
      </w:divBdr>
    </w:div>
    <w:div w:id="1978752397">
      <w:bodyDiv w:val="1"/>
      <w:marLeft w:val="0"/>
      <w:marRight w:val="0"/>
      <w:marTop w:val="0"/>
      <w:marBottom w:val="0"/>
      <w:divBdr>
        <w:top w:val="none" w:sz="0" w:space="0" w:color="auto"/>
        <w:left w:val="none" w:sz="0" w:space="0" w:color="auto"/>
        <w:bottom w:val="none" w:sz="0" w:space="0" w:color="auto"/>
        <w:right w:val="none" w:sz="0" w:space="0" w:color="auto"/>
      </w:divBdr>
    </w:div>
    <w:div w:id="1986155704">
      <w:bodyDiv w:val="1"/>
      <w:marLeft w:val="0"/>
      <w:marRight w:val="0"/>
      <w:marTop w:val="0"/>
      <w:marBottom w:val="0"/>
      <w:divBdr>
        <w:top w:val="none" w:sz="0" w:space="0" w:color="auto"/>
        <w:left w:val="none" w:sz="0" w:space="0" w:color="auto"/>
        <w:bottom w:val="none" w:sz="0" w:space="0" w:color="auto"/>
        <w:right w:val="none" w:sz="0" w:space="0" w:color="auto"/>
      </w:divBdr>
    </w:div>
    <w:div w:id="2000230872">
      <w:bodyDiv w:val="1"/>
      <w:marLeft w:val="0"/>
      <w:marRight w:val="0"/>
      <w:marTop w:val="0"/>
      <w:marBottom w:val="0"/>
      <w:divBdr>
        <w:top w:val="none" w:sz="0" w:space="0" w:color="auto"/>
        <w:left w:val="none" w:sz="0" w:space="0" w:color="auto"/>
        <w:bottom w:val="none" w:sz="0" w:space="0" w:color="auto"/>
        <w:right w:val="none" w:sz="0" w:space="0" w:color="auto"/>
      </w:divBdr>
    </w:div>
    <w:div w:id="2008167221">
      <w:bodyDiv w:val="1"/>
      <w:marLeft w:val="0"/>
      <w:marRight w:val="0"/>
      <w:marTop w:val="0"/>
      <w:marBottom w:val="0"/>
      <w:divBdr>
        <w:top w:val="none" w:sz="0" w:space="0" w:color="auto"/>
        <w:left w:val="none" w:sz="0" w:space="0" w:color="auto"/>
        <w:bottom w:val="none" w:sz="0" w:space="0" w:color="auto"/>
        <w:right w:val="none" w:sz="0" w:space="0" w:color="auto"/>
      </w:divBdr>
    </w:div>
    <w:div w:id="2017031815">
      <w:bodyDiv w:val="1"/>
      <w:marLeft w:val="0"/>
      <w:marRight w:val="0"/>
      <w:marTop w:val="0"/>
      <w:marBottom w:val="0"/>
      <w:divBdr>
        <w:top w:val="none" w:sz="0" w:space="0" w:color="auto"/>
        <w:left w:val="none" w:sz="0" w:space="0" w:color="auto"/>
        <w:bottom w:val="none" w:sz="0" w:space="0" w:color="auto"/>
        <w:right w:val="none" w:sz="0" w:space="0" w:color="auto"/>
      </w:divBdr>
    </w:div>
    <w:div w:id="2017728373">
      <w:bodyDiv w:val="1"/>
      <w:marLeft w:val="0"/>
      <w:marRight w:val="0"/>
      <w:marTop w:val="0"/>
      <w:marBottom w:val="0"/>
      <w:divBdr>
        <w:top w:val="none" w:sz="0" w:space="0" w:color="auto"/>
        <w:left w:val="none" w:sz="0" w:space="0" w:color="auto"/>
        <w:bottom w:val="none" w:sz="0" w:space="0" w:color="auto"/>
        <w:right w:val="none" w:sz="0" w:space="0" w:color="auto"/>
      </w:divBdr>
    </w:div>
    <w:div w:id="2038192624">
      <w:bodyDiv w:val="1"/>
      <w:marLeft w:val="0"/>
      <w:marRight w:val="0"/>
      <w:marTop w:val="0"/>
      <w:marBottom w:val="0"/>
      <w:divBdr>
        <w:top w:val="none" w:sz="0" w:space="0" w:color="auto"/>
        <w:left w:val="none" w:sz="0" w:space="0" w:color="auto"/>
        <w:bottom w:val="none" w:sz="0" w:space="0" w:color="auto"/>
        <w:right w:val="none" w:sz="0" w:space="0" w:color="auto"/>
      </w:divBdr>
    </w:div>
    <w:div w:id="2041004963">
      <w:bodyDiv w:val="1"/>
      <w:marLeft w:val="0"/>
      <w:marRight w:val="0"/>
      <w:marTop w:val="0"/>
      <w:marBottom w:val="0"/>
      <w:divBdr>
        <w:top w:val="none" w:sz="0" w:space="0" w:color="auto"/>
        <w:left w:val="none" w:sz="0" w:space="0" w:color="auto"/>
        <w:bottom w:val="none" w:sz="0" w:space="0" w:color="auto"/>
        <w:right w:val="none" w:sz="0" w:space="0" w:color="auto"/>
      </w:divBdr>
    </w:div>
    <w:div w:id="2056848475">
      <w:bodyDiv w:val="1"/>
      <w:marLeft w:val="0"/>
      <w:marRight w:val="0"/>
      <w:marTop w:val="0"/>
      <w:marBottom w:val="0"/>
      <w:divBdr>
        <w:top w:val="none" w:sz="0" w:space="0" w:color="auto"/>
        <w:left w:val="none" w:sz="0" w:space="0" w:color="auto"/>
        <w:bottom w:val="none" w:sz="0" w:space="0" w:color="auto"/>
        <w:right w:val="none" w:sz="0" w:space="0" w:color="auto"/>
      </w:divBdr>
    </w:div>
    <w:div w:id="2081754797">
      <w:bodyDiv w:val="1"/>
      <w:marLeft w:val="0"/>
      <w:marRight w:val="0"/>
      <w:marTop w:val="0"/>
      <w:marBottom w:val="0"/>
      <w:divBdr>
        <w:top w:val="none" w:sz="0" w:space="0" w:color="auto"/>
        <w:left w:val="none" w:sz="0" w:space="0" w:color="auto"/>
        <w:bottom w:val="none" w:sz="0" w:space="0" w:color="auto"/>
        <w:right w:val="none" w:sz="0" w:space="0" w:color="auto"/>
      </w:divBdr>
    </w:div>
    <w:div w:id="2101758604">
      <w:bodyDiv w:val="1"/>
      <w:marLeft w:val="0"/>
      <w:marRight w:val="0"/>
      <w:marTop w:val="0"/>
      <w:marBottom w:val="0"/>
      <w:divBdr>
        <w:top w:val="none" w:sz="0" w:space="0" w:color="auto"/>
        <w:left w:val="none" w:sz="0" w:space="0" w:color="auto"/>
        <w:bottom w:val="none" w:sz="0" w:space="0" w:color="auto"/>
        <w:right w:val="none" w:sz="0" w:space="0" w:color="auto"/>
      </w:divBdr>
      <w:divsChild>
        <w:div w:id="644505101">
          <w:marLeft w:val="0"/>
          <w:marRight w:val="0"/>
          <w:marTop w:val="0"/>
          <w:marBottom w:val="0"/>
          <w:divBdr>
            <w:top w:val="none" w:sz="0" w:space="0" w:color="auto"/>
            <w:left w:val="none" w:sz="0" w:space="0" w:color="auto"/>
            <w:bottom w:val="none" w:sz="0" w:space="0" w:color="auto"/>
            <w:right w:val="none" w:sz="0" w:space="0" w:color="auto"/>
          </w:divBdr>
        </w:div>
        <w:div w:id="1287080458">
          <w:marLeft w:val="0"/>
          <w:marRight w:val="0"/>
          <w:marTop w:val="0"/>
          <w:marBottom w:val="0"/>
          <w:divBdr>
            <w:top w:val="none" w:sz="0" w:space="0" w:color="auto"/>
            <w:left w:val="none" w:sz="0" w:space="0" w:color="auto"/>
            <w:bottom w:val="none" w:sz="0" w:space="0" w:color="auto"/>
            <w:right w:val="none" w:sz="0" w:space="0" w:color="auto"/>
          </w:divBdr>
        </w:div>
        <w:div w:id="2027629778">
          <w:marLeft w:val="0"/>
          <w:marRight w:val="0"/>
          <w:marTop w:val="0"/>
          <w:marBottom w:val="0"/>
          <w:divBdr>
            <w:top w:val="none" w:sz="0" w:space="0" w:color="auto"/>
            <w:left w:val="none" w:sz="0" w:space="0" w:color="auto"/>
            <w:bottom w:val="none" w:sz="0" w:space="0" w:color="auto"/>
            <w:right w:val="none" w:sz="0" w:space="0" w:color="auto"/>
          </w:divBdr>
        </w:div>
      </w:divsChild>
    </w:div>
    <w:div w:id="2102872544">
      <w:bodyDiv w:val="1"/>
      <w:marLeft w:val="0"/>
      <w:marRight w:val="0"/>
      <w:marTop w:val="0"/>
      <w:marBottom w:val="0"/>
      <w:divBdr>
        <w:top w:val="none" w:sz="0" w:space="0" w:color="auto"/>
        <w:left w:val="none" w:sz="0" w:space="0" w:color="auto"/>
        <w:bottom w:val="none" w:sz="0" w:space="0" w:color="auto"/>
        <w:right w:val="none" w:sz="0" w:space="0" w:color="auto"/>
      </w:divBdr>
    </w:div>
    <w:div w:id="2110277644">
      <w:bodyDiv w:val="1"/>
      <w:marLeft w:val="0"/>
      <w:marRight w:val="0"/>
      <w:marTop w:val="0"/>
      <w:marBottom w:val="0"/>
      <w:divBdr>
        <w:top w:val="none" w:sz="0" w:space="0" w:color="auto"/>
        <w:left w:val="none" w:sz="0" w:space="0" w:color="auto"/>
        <w:bottom w:val="none" w:sz="0" w:space="0" w:color="auto"/>
        <w:right w:val="none" w:sz="0" w:space="0" w:color="auto"/>
      </w:divBdr>
    </w:div>
    <w:div w:id="2118985519">
      <w:bodyDiv w:val="1"/>
      <w:marLeft w:val="0"/>
      <w:marRight w:val="0"/>
      <w:marTop w:val="0"/>
      <w:marBottom w:val="0"/>
      <w:divBdr>
        <w:top w:val="none" w:sz="0" w:space="0" w:color="auto"/>
        <w:left w:val="none" w:sz="0" w:space="0" w:color="auto"/>
        <w:bottom w:val="none" w:sz="0" w:space="0" w:color="auto"/>
        <w:right w:val="none" w:sz="0" w:space="0" w:color="auto"/>
      </w:divBdr>
    </w:div>
    <w:div w:id="2127767650">
      <w:bodyDiv w:val="1"/>
      <w:marLeft w:val="0"/>
      <w:marRight w:val="0"/>
      <w:marTop w:val="0"/>
      <w:marBottom w:val="0"/>
      <w:divBdr>
        <w:top w:val="none" w:sz="0" w:space="0" w:color="auto"/>
        <w:left w:val="none" w:sz="0" w:space="0" w:color="auto"/>
        <w:bottom w:val="none" w:sz="0" w:space="0" w:color="auto"/>
        <w:right w:val="none" w:sz="0" w:space="0" w:color="auto"/>
      </w:divBdr>
      <w:divsChild>
        <w:div w:id="1180437922">
          <w:marLeft w:val="0"/>
          <w:marRight w:val="0"/>
          <w:marTop w:val="0"/>
          <w:marBottom w:val="0"/>
          <w:divBdr>
            <w:top w:val="none" w:sz="0" w:space="0" w:color="auto"/>
            <w:left w:val="none" w:sz="0" w:space="0" w:color="auto"/>
            <w:bottom w:val="none" w:sz="0" w:space="0" w:color="auto"/>
            <w:right w:val="none" w:sz="0" w:space="0" w:color="auto"/>
          </w:divBdr>
        </w:div>
        <w:div w:id="26029706">
          <w:marLeft w:val="0"/>
          <w:marRight w:val="0"/>
          <w:marTop w:val="0"/>
          <w:marBottom w:val="0"/>
          <w:divBdr>
            <w:top w:val="none" w:sz="0" w:space="0" w:color="auto"/>
            <w:left w:val="none" w:sz="0" w:space="0" w:color="auto"/>
            <w:bottom w:val="none" w:sz="0" w:space="0" w:color="auto"/>
            <w:right w:val="none" w:sz="0" w:space="0" w:color="auto"/>
          </w:divBdr>
        </w:div>
      </w:divsChild>
    </w:div>
    <w:div w:id="214211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orldstandardscooperation.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8CDF8EEC9E544E4A846316D4B10F5E5"/>
        <w:category>
          <w:name w:val="General"/>
          <w:gallery w:val="placeholder"/>
        </w:category>
        <w:types>
          <w:type w:val="bbPlcHdr"/>
        </w:types>
        <w:behaviors>
          <w:behavior w:val="content"/>
        </w:behaviors>
        <w:guid w:val="{39466289-60FB-47DF-99A5-5B6E777651A9}"/>
      </w:docPartPr>
      <w:docPartBody>
        <w:p w:rsidR="00F5450E" w:rsidRDefault="0090252F" w:rsidP="0090252F">
          <w:pPr>
            <w:pStyle w:val="D8CDF8EEC9E544E4A846316D4B10F5E5"/>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47F"/>
    <w:rsid w:val="00007F57"/>
    <w:rsid w:val="000262C8"/>
    <w:rsid w:val="00045D53"/>
    <w:rsid w:val="00051733"/>
    <w:rsid w:val="00056E2E"/>
    <w:rsid w:val="00062358"/>
    <w:rsid w:val="000640F4"/>
    <w:rsid w:val="00095DFF"/>
    <w:rsid w:val="000A187B"/>
    <w:rsid w:val="000A6E0C"/>
    <w:rsid w:val="000F3FCC"/>
    <w:rsid w:val="00113406"/>
    <w:rsid w:val="00125082"/>
    <w:rsid w:val="001304C5"/>
    <w:rsid w:val="00141D69"/>
    <w:rsid w:val="00154BE5"/>
    <w:rsid w:val="0017462A"/>
    <w:rsid w:val="00181927"/>
    <w:rsid w:val="00194B90"/>
    <w:rsid w:val="001B199D"/>
    <w:rsid w:val="001B6FB2"/>
    <w:rsid w:val="001D3012"/>
    <w:rsid w:val="001D7F0B"/>
    <w:rsid w:val="001E7F9B"/>
    <w:rsid w:val="001F14D9"/>
    <w:rsid w:val="001F7D9E"/>
    <w:rsid w:val="0020155C"/>
    <w:rsid w:val="00220DB0"/>
    <w:rsid w:val="0023028A"/>
    <w:rsid w:val="002302E8"/>
    <w:rsid w:val="00242F72"/>
    <w:rsid w:val="0026026B"/>
    <w:rsid w:val="00266154"/>
    <w:rsid w:val="00291D2B"/>
    <w:rsid w:val="002932DA"/>
    <w:rsid w:val="00295839"/>
    <w:rsid w:val="002C18D7"/>
    <w:rsid w:val="0030662F"/>
    <w:rsid w:val="00306BFB"/>
    <w:rsid w:val="00323BA2"/>
    <w:rsid w:val="003339F1"/>
    <w:rsid w:val="003473EC"/>
    <w:rsid w:val="003515D3"/>
    <w:rsid w:val="00357BB5"/>
    <w:rsid w:val="0036158A"/>
    <w:rsid w:val="00364AFC"/>
    <w:rsid w:val="0037233E"/>
    <w:rsid w:val="003851EE"/>
    <w:rsid w:val="00392835"/>
    <w:rsid w:val="00394A2A"/>
    <w:rsid w:val="00396F2D"/>
    <w:rsid w:val="003B5A8D"/>
    <w:rsid w:val="003B7E42"/>
    <w:rsid w:val="003D0246"/>
    <w:rsid w:val="004120E5"/>
    <w:rsid w:val="00460BEE"/>
    <w:rsid w:val="00460C35"/>
    <w:rsid w:val="00464E70"/>
    <w:rsid w:val="004777DC"/>
    <w:rsid w:val="004A38FD"/>
    <w:rsid w:val="004C2B5B"/>
    <w:rsid w:val="0051783C"/>
    <w:rsid w:val="00537D9C"/>
    <w:rsid w:val="0054647D"/>
    <w:rsid w:val="00554BF1"/>
    <w:rsid w:val="005945B1"/>
    <w:rsid w:val="005A0DBA"/>
    <w:rsid w:val="005A41FA"/>
    <w:rsid w:val="005A5B7B"/>
    <w:rsid w:val="005C399A"/>
    <w:rsid w:val="005C61BF"/>
    <w:rsid w:val="005F564F"/>
    <w:rsid w:val="00600DF0"/>
    <w:rsid w:val="00602118"/>
    <w:rsid w:val="0060489C"/>
    <w:rsid w:val="006277CD"/>
    <w:rsid w:val="00633D42"/>
    <w:rsid w:val="00634F0D"/>
    <w:rsid w:val="00655FEF"/>
    <w:rsid w:val="00670B43"/>
    <w:rsid w:val="0067214C"/>
    <w:rsid w:val="00687AC0"/>
    <w:rsid w:val="0069691A"/>
    <w:rsid w:val="006A36B7"/>
    <w:rsid w:val="006A557C"/>
    <w:rsid w:val="006B44EE"/>
    <w:rsid w:val="006D7720"/>
    <w:rsid w:val="00701EE1"/>
    <w:rsid w:val="00713821"/>
    <w:rsid w:val="007227CA"/>
    <w:rsid w:val="00733213"/>
    <w:rsid w:val="00751AEA"/>
    <w:rsid w:val="007525A2"/>
    <w:rsid w:val="0075345A"/>
    <w:rsid w:val="00762E99"/>
    <w:rsid w:val="007635D3"/>
    <w:rsid w:val="007B08DC"/>
    <w:rsid w:val="007B0FDA"/>
    <w:rsid w:val="007B456B"/>
    <w:rsid w:val="007C0258"/>
    <w:rsid w:val="007D6B89"/>
    <w:rsid w:val="007E4E44"/>
    <w:rsid w:val="007E5CEE"/>
    <w:rsid w:val="007F010E"/>
    <w:rsid w:val="00810A93"/>
    <w:rsid w:val="00810CDD"/>
    <w:rsid w:val="00812B97"/>
    <w:rsid w:val="00813ED7"/>
    <w:rsid w:val="00816154"/>
    <w:rsid w:val="00822B8F"/>
    <w:rsid w:val="00825B45"/>
    <w:rsid w:val="00826442"/>
    <w:rsid w:val="00843B72"/>
    <w:rsid w:val="00866C70"/>
    <w:rsid w:val="00884AD4"/>
    <w:rsid w:val="0089158E"/>
    <w:rsid w:val="008A3ED4"/>
    <w:rsid w:val="008D3760"/>
    <w:rsid w:val="008E0E6D"/>
    <w:rsid w:val="008F7972"/>
    <w:rsid w:val="00900CE7"/>
    <w:rsid w:val="0090252F"/>
    <w:rsid w:val="00903FED"/>
    <w:rsid w:val="00952CD2"/>
    <w:rsid w:val="00956927"/>
    <w:rsid w:val="00973C3F"/>
    <w:rsid w:val="0098527D"/>
    <w:rsid w:val="009914C6"/>
    <w:rsid w:val="009937CD"/>
    <w:rsid w:val="009A0F9B"/>
    <w:rsid w:val="009A766A"/>
    <w:rsid w:val="009B2421"/>
    <w:rsid w:val="009B503F"/>
    <w:rsid w:val="009C7968"/>
    <w:rsid w:val="009E31DF"/>
    <w:rsid w:val="009E7B31"/>
    <w:rsid w:val="009F1986"/>
    <w:rsid w:val="00A05BFD"/>
    <w:rsid w:val="00A11C42"/>
    <w:rsid w:val="00A16906"/>
    <w:rsid w:val="00A31A35"/>
    <w:rsid w:val="00A432EA"/>
    <w:rsid w:val="00A64101"/>
    <w:rsid w:val="00A80F1B"/>
    <w:rsid w:val="00A85CD5"/>
    <w:rsid w:val="00AA1B75"/>
    <w:rsid w:val="00AA44C5"/>
    <w:rsid w:val="00AB6B24"/>
    <w:rsid w:val="00AD0B57"/>
    <w:rsid w:val="00AF1076"/>
    <w:rsid w:val="00AF3630"/>
    <w:rsid w:val="00B225C0"/>
    <w:rsid w:val="00B300E3"/>
    <w:rsid w:val="00B406C8"/>
    <w:rsid w:val="00B722E6"/>
    <w:rsid w:val="00B81036"/>
    <w:rsid w:val="00BA55D5"/>
    <w:rsid w:val="00BA5794"/>
    <w:rsid w:val="00BB4BF1"/>
    <w:rsid w:val="00BC3B1C"/>
    <w:rsid w:val="00BC5FA1"/>
    <w:rsid w:val="00BE4B1B"/>
    <w:rsid w:val="00BF349E"/>
    <w:rsid w:val="00C01AF4"/>
    <w:rsid w:val="00C042CD"/>
    <w:rsid w:val="00C103E2"/>
    <w:rsid w:val="00C1420B"/>
    <w:rsid w:val="00C1510C"/>
    <w:rsid w:val="00C25430"/>
    <w:rsid w:val="00C26667"/>
    <w:rsid w:val="00C2711C"/>
    <w:rsid w:val="00C308C0"/>
    <w:rsid w:val="00C30D4D"/>
    <w:rsid w:val="00C3710C"/>
    <w:rsid w:val="00C40029"/>
    <w:rsid w:val="00C5041B"/>
    <w:rsid w:val="00C70686"/>
    <w:rsid w:val="00C83D5B"/>
    <w:rsid w:val="00C94540"/>
    <w:rsid w:val="00CA401D"/>
    <w:rsid w:val="00CA45D1"/>
    <w:rsid w:val="00CA5487"/>
    <w:rsid w:val="00CB0DC8"/>
    <w:rsid w:val="00CB0F4F"/>
    <w:rsid w:val="00CB4B45"/>
    <w:rsid w:val="00CC047F"/>
    <w:rsid w:val="00CC169B"/>
    <w:rsid w:val="00CC3AFA"/>
    <w:rsid w:val="00CC3D76"/>
    <w:rsid w:val="00D001A3"/>
    <w:rsid w:val="00D0251D"/>
    <w:rsid w:val="00D03C0E"/>
    <w:rsid w:val="00D20699"/>
    <w:rsid w:val="00D36D60"/>
    <w:rsid w:val="00D51374"/>
    <w:rsid w:val="00D60A7E"/>
    <w:rsid w:val="00D62C3D"/>
    <w:rsid w:val="00DA4B6E"/>
    <w:rsid w:val="00DA6F65"/>
    <w:rsid w:val="00DA73E5"/>
    <w:rsid w:val="00DD7197"/>
    <w:rsid w:val="00DF1DA7"/>
    <w:rsid w:val="00DF33E0"/>
    <w:rsid w:val="00E0639D"/>
    <w:rsid w:val="00E333A7"/>
    <w:rsid w:val="00E354AA"/>
    <w:rsid w:val="00E56774"/>
    <w:rsid w:val="00E76DF8"/>
    <w:rsid w:val="00E800E1"/>
    <w:rsid w:val="00E904AF"/>
    <w:rsid w:val="00E91357"/>
    <w:rsid w:val="00E920BD"/>
    <w:rsid w:val="00EB05D1"/>
    <w:rsid w:val="00EB2B73"/>
    <w:rsid w:val="00EE3336"/>
    <w:rsid w:val="00F03D3A"/>
    <w:rsid w:val="00F20FD3"/>
    <w:rsid w:val="00F23C80"/>
    <w:rsid w:val="00F30FD2"/>
    <w:rsid w:val="00F43C6E"/>
    <w:rsid w:val="00F50376"/>
    <w:rsid w:val="00F5450E"/>
    <w:rsid w:val="00F60BBE"/>
    <w:rsid w:val="00F774C9"/>
    <w:rsid w:val="00F95D9D"/>
    <w:rsid w:val="00FA48B2"/>
    <w:rsid w:val="00FB21AE"/>
    <w:rsid w:val="00FC31C6"/>
    <w:rsid w:val="00FD06CD"/>
    <w:rsid w:val="00FD226D"/>
    <w:rsid w:val="00FE48E9"/>
    <w:rsid w:val="00FE7965"/>
    <w:rsid w:val="00FF60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252F"/>
    <w:rPr>
      <w:color w:val="808080"/>
    </w:rPr>
  </w:style>
  <w:style w:type="paragraph" w:customStyle="1" w:styleId="9B3061DF65664B739FC85AE6A219CA21">
    <w:name w:val="9B3061DF65664B739FC85AE6A219CA21"/>
    <w:rsid w:val="00EA7C1D"/>
  </w:style>
  <w:style w:type="paragraph" w:customStyle="1" w:styleId="C726367F34C5411280E545CCA5531E6D">
    <w:name w:val="C726367F34C5411280E545CCA5531E6D"/>
    <w:rsid w:val="00F95D9D"/>
    <w:rPr>
      <w:lang w:val="en-US" w:eastAsia="en-US"/>
    </w:rPr>
  </w:style>
  <w:style w:type="paragraph" w:customStyle="1" w:styleId="D8CDF8EEC9E544E4A846316D4B10F5E5">
    <w:name w:val="D8CDF8EEC9E544E4A846316D4B10F5E5"/>
    <w:rsid w:val="0090252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FF9D3-AD49-4CE1-A7D6-D6613B533E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0CE902-E3BA-4296-BD13-DDDA22BFD7DF}">
  <ds:schemaRefs>
    <ds:schemaRef ds:uri="http://schemas.openxmlformats.org/officeDocument/2006/bibliography"/>
  </ds:schemaRefs>
</ds:datastoreItem>
</file>

<file path=customXml/itemProps3.xml><?xml version="1.0" encoding="utf-8"?>
<ds:datastoreItem xmlns:ds="http://schemas.openxmlformats.org/officeDocument/2006/customXml" ds:itemID="{3AC7A0AD-09DC-469E-9052-530DF7033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869112-FE60-4EDC-B8BF-CEC56ED75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1</Pages>
  <Words>285</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Report of activities in ITU-T (from September 2019 to December 2019)</vt:lpstr>
    </vt:vector>
  </TitlesOfParts>
  <Manager>ITU-T</Manager>
  <Company>International Telecommunication Union (ITU)</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activities in ITU-T (from September 2019 to December 2019)</dc:title>
  <dc:subject/>
  <dc:creator>Euchner, Martin</dc:creator>
  <cp:keywords/>
  <dc:description/>
  <cp:lastModifiedBy>Al-Mnini, Lara</cp:lastModifiedBy>
  <cp:revision>4</cp:revision>
  <cp:lastPrinted>2018-10-10T15:17:00Z</cp:lastPrinted>
  <dcterms:created xsi:type="dcterms:W3CDTF">2020-09-24T07:48:00Z</dcterms:created>
  <dcterms:modified xsi:type="dcterms:W3CDTF">2020-09-24T08:10:00Z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R 67 – E</vt:lpwstr>
  </property>
  <property fmtid="{D5CDD505-2E9C-101B-9397-08002B2CF9AE}" pid="3" name="Docdate">
    <vt:lpwstr>October 2016</vt:lpwstr>
  </property>
  <property fmtid="{D5CDD505-2E9C-101B-9397-08002B2CF9AE}" pid="4" name="Docorlang">
    <vt:lpwstr>English only Original: English</vt:lpwstr>
  </property>
  <property fmtid="{D5CDD505-2E9C-101B-9397-08002B2CF9AE}" pid="5" name="Docbluepink">
    <vt:lpwstr>All/17</vt:lpwstr>
  </property>
  <property fmtid="{D5CDD505-2E9C-101B-9397-08002B2CF9AE}" pid="6" name="Docdest">
    <vt:lpwstr/>
  </property>
  <property fmtid="{D5CDD505-2E9C-101B-9397-08002B2CF9AE}" pid="7" name="Docauthor">
    <vt:lpwstr>STUDY GROUP 17 (Geneva, 29 August – 7 September 2016)</vt:lpwstr>
  </property>
  <property fmtid="{D5CDD505-2E9C-101B-9397-08002B2CF9AE}" pid="8" name="ContentTypeId">
    <vt:lpwstr>0x010100714706B5C8C0E7438BEF2951889CCA4F</vt:lpwstr>
  </property>
</Properties>
</file>