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57" w:type="dxa"/>
          <w:right w:w="57" w:type="dxa"/>
        </w:tblCellMar>
        <w:tblLook w:val="0000" w:firstRow="0" w:lastRow="0" w:firstColumn="0" w:lastColumn="0" w:noHBand="0" w:noVBand="0"/>
      </w:tblPr>
      <w:tblGrid>
        <w:gridCol w:w="1156"/>
        <w:gridCol w:w="405"/>
        <w:gridCol w:w="10"/>
        <w:gridCol w:w="3522"/>
        <w:gridCol w:w="139"/>
        <w:gridCol w:w="4407"/>
      </w:tblGrid>
      <w:tr w:rsidR="003D39E5" w:rsidRPr="002A76FD" w14:paraId="403DC0EC" w14:textId="77777777" w:rsidTr="00BE78D0">
        <w:trPr>
          <w:cantSplit/>
        </w:trPr>
        <w:tc>
          <w:tcPr>
            <w:tcW w:w="600" w:type="pct"/>
            <w:vMerge w:val="restart"/>
          </w:tcPr>
          <w:p w14:paraId="1A514758" w14:textId="36BA211D" w:rsidR="003D39E5" w:rsidRPr="002A76FD" w:rsidRDefault="0055361D" w:rsidP="00EF71BD">
            <w:pPr>
              <w:pStyle w:val="Title"/>
              <w:spacing w:before="120" w:after="0"/>
            </w:pPr>
            <w:bookmarkStart w:id="0" w:name="_Toc22846682"/>
            <w:bookmarkStart w:id="1" w:name="dnum" w:colFirst="2" w:colLast="2"/>
            <w:bookmarkStart w:id="2" w:name="dsg" w:colFirst="1" w:colLast="1"/>
            <w:bookmarkStart w:id="3" w:name="dtableau"/>
            <w:r>
              <w:rPr>
                <w:noProof/>
                <w:lang w:eastAsia="en-GB"/>
              </w:rPr>
              <w:drawing>
                <wp:inline distT="0" distB="0" distL="0" distR="0" wp14:anchorId="022907A4" wp14:editId="6E2258EB">
                  <wp:extent cx="645160" cy="83629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5160" cy="83629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tc>
        <w:tc>
          <w:tcPr>
            <w:tcW w:w="2042" w:type="pct"/>
            <w:gridSpan w:val="3"/>
            <w:vMerge w:val="restart"/>
          </w:tcPr>
          <w:p w14:paraId="3B2AB124" w14:textId="77777777" w:rsidR="003D39E5" w:rsidRPr="002A76FD" w:rsidRDefault="003D39E5" w:rsidP="00EF71BD">
            <w:pPr>
              <w:rPr>
                <w:sz w:val="16"/>
                <w:szCs w:val="16"/>
              </w:rPr>
            </w:pPr>
            <w:r w:rsidRPr="002A76FD">
              <w:rPr>
                <w:sz w:val="16"/>
                <w:szCs w:val="16"/>
              </w:rPr>
              <w:t>INTERNATIONAL TELECOMMUNICATION UNION</w:t>
            </w:r>
          </w:p>
          <w:p w14:paraId="6FDA986D" w14:textId="77777777" w:rsidR="003D39E5" w:rsidRPr="002A76FD" w:rsidRDefault="003D39E5" w:rsidP="00EF71BD">
            <w:pPr>
              <w:rPr>
                <w:b/>
                <w:bCs/>
                <w:sz w:val="26"/>
                <w:szCs w:val="26"/>
              </w:rPr>
            </w:pPr>
            <w:r w:rsidRPr="002A76FD">
              <w:rPr>
                <w:b/>
                <w:bCs/>
                <w:sz w:val="26"/>
                <w:szCs w:val="26"/>
              </w:rPr>
              <w:t>TELECOMMUNICATION</w:t>
            </w:r>
            <w:r w:rsidRPr="002A76FD">
              <w:rPr>
                <w:b/>
                <w:bCs/>
                <w:sz w:val="26"/>
                <w:szCs w:val="26"/>
              </w:rPr>
              <w:br/>
              <w:t>STANDARDIZATION SECTOR</w:t>
            </w:r>
          </w:p>
          <w:p w14:paraId="30169272" w14:textId="77777777" w:rsidR="003D39E5" w:rsidRPr="002A76FD" w:rsidRDefault="003D39E5" w:rsidP="00EF71BD">
            <w:pPr>
              <w:rPr>
                <w:sz w:val="20"/>
              </w:rPr>
            </w:pPr>
            <w:r w:rsidRPr="002A76FD">
              <w:rPr>
                <w:sz w:val="20"/>
              </w:rPr>
              <w:t xml:space="preserve">STUDY PERIOD </w:t>
            </w:r>
            <w:bookmarkStart w:id="4" w:name="dstudyperiod"/>
            <w:r w:rsidRPr="002A76FD">
              <w:rPr>
                <w:sz w:val="20"/>
              </w:rPr>
              <w:t>2017-2020</w:t>
            </w:r>
            <w:bookmarkEnd w:id="4"/>
          </w:p>
        </w:tc>
        <w:tc>
          <w:tcPr>
            <w:tcW w:w="2358" w:type="pct"/>
            <w:gridSpan w:val="2"/>
            <w:vAlign w:val="center"/>
          </w:tcPr>
          <w:p w14:paraId="6CFCFB33" w14:textId="61161EF9" w:rsidR="003D39E5" w:rsidRPr="002A76FD" w:rsidRDefault="002742AF" w:rsidP="00EF71BD">
            <w:pPr>
              <w:pStyle w:val="Docnumber"/>
            </w:pPr>
            <w:r>
              <w:rPr>
                <w:sz w:val="32"/>
                <w:szCs w:val="16"/>
              </w:rPr>
              <w:t>SG11-</w:t>
            </w:r>
            <w:r w:rsidR="002137A3" w:rsidRPr="009965C9">
              <w:rPr>
                <w:rFonts w:hint="eastAsia"/>
                <w:sz w:val="32"/>
                <w:szCs w:val="16"/>
              </w:rPr>
              <w:t>T</w:t>
            </w:r>
            <w:r w:rsidR="00A633C4" w:rsidRPr="009965C9">
              <w:rPr>
                <w:rFonts w:hint="eastAsia"/>
                <w:sz w:val="32"/>
                <w:szCs w:val="16"/>
              </w:rPr>
              <w:t>D</w:t>
            </w:r>
            <w:r w:rsidR="007C48F9">
              <w:rPr>
                <w:sz w:val="32"/>
                <w:szCs w:val="16"/>
              </w:rPr>
              <w:t>1459</w:t>
            </w:r>
            <w:r w:rsidR="005B2E48">
              <w:rPr>
                <w:sz w:val="32"/>
                <w:szCs w:val="16"/>
              </w:rPr>
              <w:t>-R1</w:t>
            </w:r>
            <w:r w:rsidR="00D75012">
              <w:rPr>
                <w:sz w:val="32"/>
                <w:szCs w:val="16"/>
              </w:rPr>
              <w:t>/</w:t>
            </w:r>
            <w:r>
              <w:rPr>
                <w:sz w:val="32"/>
                <w:szCs w:val="16"/>
              </w:rPr>
              <w:t>GEN</w:t>
            </w:r>
          </w:p>
        </w:tc>
      </w:tr>
      <w:bookmarkEnd w:id="1"/>
      <w:tr w:rsidR="003D39E5" w:rsidRPr="002A76FD" w14:paraId="502B3DD2" w14:textId="77777777" w:rsidTr="00BE78D0">
        <w:trPr>
          <w:cantSplit/>
        </w:trPr>
        <w:tc>
          <w:tcPr>
            <w:tcW w:w="600" w:type="pct"/>
            <w:vMerge/>
          </w:tcPr>
          <w:p w14:paraId="1C1EFF12" w14:textId="77777777" w:rsidR="003D39E5" w:rsidRPr="002A76FD" w:rsidRDefault="003D39E5" w:rsidP="00EF71BD">
            <w:pPr>
              <w:rPr>
                <w:smallCaps/>
                <w:sz w:val="20"/>
              </w:rPr>
            </w:pPr>
          </w:p>
        </w:tc>
        <w:tc>
          <w:tcPr>
            <w:tcW w:w="2042" w:type="pct"/>
            <w:gridSpan w:val="3"/>
            <w:vMerge/>
          </w:tcPr>
          <w:p w14:paraId="6C2C0724" w14:textId="77777777" w:rsidR="003D39E5" w:rsidRPr="002A76FD" w:rsidRDefault="003D39E5" w:rsidP="00EF71BD">
            <w:pPr>
              <w:rPr>
                <w:smallCaps/>
                <w:sz w:val="20"/>
              </w:rPr>
            </w:pPr>
          </w:p>
        </w:tc>
        <w:tc>
          <w:tcPr>
            <w:tcW w:w="2358" w:type="pct"/>
            <w:gridSpan w:val="2"/>
          </w:tcPr>
          <w:p w14:paraId="701AD35B" w14:textId="77777777" w:rsidR="003D39E5" w:rsidRPr="005A093A" w:rsidRDefault="003D39E5" w:rsidP="00EF71BD">
            <w:pPr>
              <w:jc w:val="right"/>
              <w:rPr>
                <w:b/>
                <w:bCs/>
                <w:smallCaps/>
                <w:sz w:val="32"/>
                <w:szCs w:val="32"/>
              </w:rPr>
            </w:pPr>
            <w:r w:rsidRPr="002742AF">
              <w:rPr>
                <w:b/>
                <w:bCs/>
                <w:smallCaps/>
                <w:sz w:val="28"/>
                <w:szCs w:val="28"/>
              </w:rPr>
              <w:t>STUDY GROUP 11</w:t>
            </w:r>
          </w:p>
        </w:tc>
      </w:tr>
      <w:tr w:rsidR="003D39E5" w:rsidRPr="002A76FD" w14:paraId="676D8D6B" w14:textId="77777777" w:rsidTr="00BE78D0">
        <w:trPr>
          <w:cantSplit/>
        </w:trPr>
        <w:tc>
          <w:tcPr>
            <w:tcW w:w="600" w:type="pct"/>
            <w:vMerge/>
            <w:tcBorders>
              <w:bottom w:val="single" w:sz="12" w:space="0" w:color="auto"/>
            </w:tcBorders>
          </w:tcPr>
          <w:p w14:paraId="25EF938E" w14:textId="77777777" w:rsidR="003D39E5" w:rsidRPr="002A76FD" w:rsidRDefault="003D39E5" w:rsidP="00EF71BD">
            <w:pPr>
              <w:rPr>
                <w:b/>
                <w:bCs/>
                <w:sz w:val="26"/>
              </w:rPr>
            </w:pPr>
          </w:p>
        </w:tc>
        <w:tc>
          <w:tcPr>
            <w:tcW w:w="2042" w:type="pct"/>
            <w:gridSpan w:val="3"/>
            <w:vMerge/>
            <w:tcBorders>
              <w:bottom w:val="single" w:sz="12" w:space="0" w:color="auto"/>
            </w:tcBorders>
          </w:tcPr>
          <w:p w14:paraId="72FC887F" w14:textId="77777777" w:rsidR="003D39E5" w:rsidRPr="002A76FD" w:rsidRDefault="003D39E5" w:rsidP="00EF71BD">
            <w:pPr>
              <w:rPr>
                <w:b/>
                <w:bCs/>
                <w:sz w:val="26"/>
              </w:rPr>
            </w:pPr>
          </w:p>
        </w:tc>
        <w:tc>
          <w:tcPr>
            <w:tcW w:w="2358" w:type="pct"/>
            <w:gridSpan w:val="2"/>
            <w:tcBorders>
              <w:bottom w:val="single" w:sz="12" w:space="0" w:color="auto"/>
            </w:tcBorders>
            <w:vAlign w:val="center"/>
          </w:tcPr>
          <w:p w14:paraId="5D0D6F24" w14:textId="77777777" w:rsidR="003D39E5" w:rsidRPr="002A76FD" w:rsidRDefault="003D39E5" w:rsidP="00EF71BD">
            <w:pPr>
              <w:jc w:val="right"/>
              <w:rPr>
                <w:b/>
                <w:bCs/>
                <w:sz w:val="28"/>
                <w:szCs w:val="28"/>
              </w:rPr>
            </w:pPr>
            <w:r w:rsidRPr="002A76FD">
              <w:rPr>
                <w:b/>
                <w:bCs/>
                <w:sz w:val="28"/>
                <w:szCs w:val="28"/>
              </w:rPr>
              <w:t>Original: English</w:t>
            </w:r>
          </w:p>
        </w:tc>
      </w:tr>
      <w:tr w:rsidR="003D39E5" w:rsidRPr="002A76FD" w14:paraId="53AE6249" w14:textId="77777777" w:rsidTr="00BE78D0">
        <w:trPr>
          <w:cantSplit/>
        </w:trPr>
        <w:tc>
          <w:tcPr>
            <w:tcW w:w="815" w:type="pct"/>
            <w:gridSpan w:val="3"/>
          </w:tcPr>
          <w:p w14:paraId="70D73DCD" w14:textId="77777777" w:rsidR="003D39E5" w:rsidRPr="002A76FD" w:rsidRDefault="003D39E5" w:rsidP="00EF71BD">
            <w:pPr>
              <w:rPr>
                <w:b/>
                <w:bCs/>
              </w:rPr>
            </w:pPr>
            <w:bookmarkStart w:id="5" w:name="dbluepink" w:colFirst="1" w:colLast="1"/>
            <w:bookmarkStart w:id="6" w:name="dmeeting" w:colFirst="2" w:colLast="2"/>
            <w:bookmarkEnd w:id="2"/>
            <w:r w:rsidRPr="002A76FD">
              <w:rPr>
                <w:b/>
                <w:bCs/>
              </w:rPr>
              <w:t>Question(s):</w:t>
            </w:r>
          </w:p>
        </w:tc>
        <w:tc>
          <w:tcPr>
            <w:tcW w:w="1827" w:type="pct"/>
          </w:tcPr>
          <w:p w14:paraId="0C6ACBF3" w14:textId="74901CAF" w:rsidR="003D39E5" w:rsidRPr="00356E36" w:rsidRDefault="00300AC8" w:rsidP="00EF71BD">
            <w:r>
              <w:t>All</w:t>
            </w:r>
            <w:r w:rsidR="003D39E5" w:rsidRPr="00356E36">
              <w:t>/11</w:t>
            </w:r>
          </w:p>
        </w:tc>
        <w:tc>
          <w:tcPr>
            <w:tcW w:w="2358" w:type="pct"/>
            <w:gridSpan w:val="2"/>
          </w:tcPr>
          <w:p w14:paraId="781EE119" w14:textId="4BEE60D3" w:rsidR="003D39E5" w:rsidRPr="002A76FD" w:rsidRDefault="00040AA5" w:rsidP="00EF71BD">
            <w:pPr>
              <w:jc w:val="right"/>
            </w:pPr>
            <w:r>
              <w:t>Virtual</w:t>
            </w:r>
            <w:r w:rsidR="000F2887" w:rsidRPr="00781A3B">
              <w:t xml:space="preserve">, </w:t>
            </w:r>
            <w:r>
              <w:t xml:space="preserve">22-31 July </w:t>
            </w:r>
            <w:r w:rsidR="00987DF5">
              <w:t>2020</w:t>
            </w:r>
          </w:p>
        </w:tc>
      </w:tr>
      <w:tr w:rsidR="003D39E5" w:rsidRPr="002A76FD" w14:paraId="099B7F22" w14:textId="77777777" w:rsidTr="00BE78D0">
        <w:trPr>
          <w:cantSplit/>
        </w:trPr>
        <w:tc>
          <w:tcPr>
            <w:tcW w:w="5000" w:type="pct"/>
            <w:gridSpan w:val="6"/>
          </w:tcPr>
          <w:p w14:paraId="63FD5B11" w14:textId="4366877A" w:rsidR="003D39E5" w:rsidRPr="002A76FD" w:rsidRDefault="003D39E5" w:rsidP="00EF71BD">
            <w:pPr>
              <w:jc w:val="center"/>
              <w:rPr>
                <w:b/>
                <w:bCs/>
              </w:rPr>
            </w:pPr>
            <w:bookmarkStart w:id="7" w:name="ddoctype" w:colFirst="0" w:colLast="0"/>
            <w:bookmarkStart w:id="8" w:name="dtitle" w:colFirst="0" w:colLast="0"/>
            <w:bookmarkEnd w:id="5"/>
            <w:bookmarkEnd w:id="6"/>
            <w:r w:rsidRPr="002A76FD">
              <w:rPr>
                <w:b/>
                <w:bCs/>
              </w:rPr>
              <w:t>TD</w:t>
            </w:r>
          </w:p>
        </w:tc>
      </w:tr>
      <w:tr w:rsidR="003D39E5" w:rsidRPr="002A76FD" w14:paraId="592BF00D" w14:textId="77777777" w:rsidTr="00BE78D0">
        <w:trPr>
          <w:cantSplit/>
        </w:trPr>
        <w:tc>
          <w:tcPr>
            <w:tcW w:w="815" w:type="pct"/>
            <w:gridSpan w:val="3"/>
          </w:tcPr>
          <w:p w14:paraId="2D68FAAB" w14:textId="77777777" w:rsidR="003D39E5" w:rsidRPr="002A76FD" w:rsidRDefault="003D39E5" w:rsidP="00EF71BD">
            <w:pPr>
              <w:rPr>
                <w:b/>
                <w:bCs/>
              </w:rPr>
            </w:pPr>
            <w:bookmarkStart w:id="9" w:name="dsource" w:colFirst="1" w:colLast="1"/>
            <w:bookmarkEnd w:id="7"/>
            <w:bookmarkEnd w:id="8"/>
            <w:r w:rsidRPr="002A76FD">
              <w:rPr>
                <w:b/>
                <w:bCs/>
              </w:rPr>
              <w:t>Source:</w:t>
            </w:r>
          </w:p>
        </w:tc>
        <w:tc>
          <w:tcPr>
            <w:tcW w:w="4185" w:type="pct"/>
            <w:gridSpan w:val="3"/>
          </w:tcPr>
          <w:p w14:paraId="2F653841" w14:textId="11058557" w:rsidR="003D39E5" w:rsidRPr="00356E36" w:rsidRDefault="00C72988" w:rsidP="00EF71BD">
            <w:sdt>
              <w:sdtPr>
                <w:rPr>
                  <w:rFonts w:hint="eastAsia"/>
                </w:rPr>
                <w:alias w:val="DocumentSource"/>
                <w:tag w:val="DocumentSource"/>
                <w:id w:val="-1547363769"/>
                <w:placeholder>
                  <w:docPart w:val="9F5097BA68FB4378A311B5DC2E99F5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006BF2">
                  <w:t>Chairman</w:t>
                </w:r>
                <w:r w:rsidR="002E42DA">
                  <w:t xml:space="preserve"> SG11</w:t>
                </w:r>
              </w:sdtContent>
            </w:sdt>
          </w:p>
        </w:tc>
      </w:tr>
      <w:tr w:rsidR="003D39E5" w:rsidRPr="002A76FD" w14:paraId="4E1A0A7D" w14:textId="77777777" w:rsidTr="00BE78D0">
        <w:trPr>
          <w:cantSplit/>
        </w:trPr>
        <w:tc>
          <w:tcPr>
            <w:tcW w:w="815" w:type="pct"/>
            <w:gridSpan w:val="3"/>
          </w:tcPr>
          <w:p w14:paraId="05A505C8" w14:textId="77777777" w:rsidR="003D39E5" w:rsidRPr="002A76FD" w:rsidRDefault="003D39E5" w:rsidP="00EF71BD">
            <w:bookmarkStart w:id="10" w:name="dtitle1" w:colFirst="1" w:colLast="1"/>
            <w:bookmarkEnd w:id="9"/>
            <w:r w:rsidRPr="002A76FD">
              <w:rPr>
                <w:b/>
                <w:bCs/>
              </w:rPr>
              <w:t>Title:</w:t>
            </w:r>
          </w:p>
        </w:tc>
        <w:tc>
          <w:tcPr>
            <w:tcW w:w="4185" w:type="pct"/>
            <w:gridSpan w:val="3"/>
          </w:tcPr>
          <w:p w14:paraId="26DB8214" w14:textId="63A856A0" w:rsidR="003D39E5" w:rsidRPr="00356E36" w:rsidRDefault="00C72988" w:rsidP="000028B6">
            <w:sdt>
              <w:sdtPr>
                <w:alias w:val="Title"/>
                <w:tag w:val="Title"/>
                <w:id w:val="1877968201"/>
                <w:placeholder>
                  <w:docPart w:val="725E66BFE71849BCA193B846265314AC"/>
                </w:placeholder>
                <w:dataBinding w:prefixMappings="xmlns:ns0='http://purl.org/dc/elements/1.1/' xmlns:ns1='http://schemas.openxmlformats.org/package/2006/metadata/core-properties' " w:xpath="/ns1:coreProperties[1]/ns0:title[1]" w:storeItemID="{6C3C8BC8-F283-45AE-878A-BAB7291924A1}"/>
                <w:text/>
              </w:sdtPr>
              <w:sdtEndPr/>
              <w:sdtContent>
                <w:r w:rsidR="0067658F">
                  <w:t>Tentative Questions O/11, P/11 and Revised Q8/11 (H/11)</w:t>
                </w:r>
                <w:r w:rsidR="00DF726F">
                  <w:t xml:space="preserve"> </w:t>
                </w:r>
                <w:r w:rsidR="00FE3727">
                  <w:t>for next Study Period (2021-2024)</w:t>
                </w:r>
              </w:sdtContent>
            </w:sdt>
          </w:p>
        </w:tc>
      </w:tr>
      <w:tr w:rsidR="00B85FEB" w:rsidRPr="002A76FD" w14:paraId="4395ABCF" w14:textId="77777777" w:rsidTr="00BE78D0">
        <w:trPr>
          <w:cantSplit/>
          <w:trHeight w:val="463"/>
        </w:trPr>
        <w:tc>
          <w:tcPr>
            <w:tcW w:w="815" w:type="pct"/>
            <w:gridSpan w:val="3"/>
            <w:tcBorders>
              <w:bottom w:val="single" w:sz="8" w:space="0" w:color="auto"/>
            </w:tcBorders>
          </w:tcPr>
          <w:p w14:paraId="5811335A" w14:textId="5E537B16" w:rsidR="00B85FEB" w:rsidRPr="002A76FD" w:rsidRDefault="00B85FEB" w:rsidP="00EF71BD">
            <w:pPr>
              <w:rPr>
                <w:b/>
                <w:bCs/>
              </w:rPr>
            </w:pPr>
            <w:bookmarkStart w:id="11" w:name="dpurpose" w:colFirst="1" w:colLast="1"/>
            <w:bookmarkEnd w:id="10"/>
            <w:r w:rsidRPr="008F7104">
              <w:rPr>
                <w:b/>
                <w:bCs/>
              </w:rPr>
              <w:t>Purpose:</w:t>
            </w:r>
          </w:p>
        </w:tc>
        <w:tc>
          <w:tcPr>
            <w:tcW w:w="4185" w:type="pct"/>
            <w:gridSpan w:val="3"/>
            <w:tcBorders>
              <w:bottom w:val="single" w:sz="8" w:space="0" w:color="auto"/>
            </w:tcBorders>
          </w:tcPr>
          <w:p w14:paraId="26EBEAA6" w14:textId="585AC208" w:rsidR="00B85FEB" w:rsidRPr="002A76FD" w:rsidRDefault="00927069" w:rsidP="00EF71BD">
            <w:r>
              <w:t>Information</w:t>
            </w:r>
          </w:p>
        </w:tc>
      </w:tr>
      <w:bookmarkEnd w:id="3"/>
      <w:bookmarkEnd w:id="11"/>
      <w:tr w:rsidR="00E26931" w:rsidRPr="003D39E5" w14:paraId="59DDD630" w14:textId="77777777" w:rsidTr="00BE78D0">
        <w:trPr>
          <w:cantSplit/>
          <w:trHeight w:val="895"/>
        </w:trPr>
        <w:tc>
          <w:tcPr>
            <w:tcW w:w="810" w:type="pct"/>
            <w:gridSpan w:val="2"/>
            <w:tcBorders>
              <w:top w:val="single" w:sz="8" w:space="0" w:color="auto"/>
              <w:bottom w:val="single" w:sz="8" w:space="0" w:color="auto"/>
            </w:tcBorders>
          </w:tcPr>
          <w:p w14:paraId="22F16AC3" w14:textId="4B1EFAFF" w:rsidR="00E26931" w:rsidRPr="00136DDD" w:rsidRDefault="00E26931" w:rsidP="00E26931">
            <w:pPr>
              <w:rPr>
                <w:b/>
                <w:bCs/>
              </w:rPr>
            </w:pPr>
            <w:r w:rsidRPr="00136DDD">
              <w:rPr>
                <w:b/>
                <w:bCs/>
              </w:rPr>
              <w:t>Contact:</w:t>
            </w:r>
          </w:p>
        </w:tc>
        <w:tc>
          <w:tcPr>
            <w:tcW w:w="1904" w:type="pct"/>
            <w:gridSpan w:val="3"/>
            <w:tcBorders>
              <w:top w:val="single" w:sz="8" w:space="0" w:color="auto"/>
              <w:bottom w:val="single" w:sz="8" w:space="0" w:color="auto"/>
            </w:tcBorders>
          </w:tcPr>
          <w:p w14:paraId="2299841F" w14:textId="36308DE2" w:rsidR="00E26931" w:rsidRPr="00136DDD" w:rsidRDefault="00006BF2" w:rsidP="00E26931">
            <w:r>
              <w:rPr>
                <w:szCs w:val="24"/>
              </w:rPr>
              <w:t>Andrey Kucheryavy</w:t>
            </w:r>
          </w:p>
        </w:tc>
        <w:tc>
          <w:tcPr>
            <w:tcW w:w="2286" w:type="pct"/>
            <w:tcBorders>
              <w:top w:val="single" w:sz="8" w:space="0" w:color="auto"/>
              <w:bottom w:val="single" w:sz="8" w:space="0" w:color="auto"/>
            </w:tcBorders>
          </w:tcPr>
          <w:p w14:paraId="043755A9" w14:textId="1C839D20" w:rsidR="00E26931" w:rsidRPr="00356E36" w:rsidRDefault="00E26931" w:rsidP="00E26931">
            <w:r>
              <w:rPr>
                <w:szCs w:val="24"/>
              </w:rPr>
              <w:t>Email:</w:t>
            </w:r>
            <w:r>
              <w:rPr>
                <w:szCs w:val="24"/>
              </w:rPr>
              <w:tab/>
            </w:r>
            <w:hyperlink r:id="rId8" w:history="1">
              <w:r w:rsidR="00006BF2" w:rsidRPr="004E213C">
                <w:rPr>
                  <w:rStyle w:val="Hyperlink"/>
                  <w:szCs w:val="24"/>
                </w:rPr>
                <w:t>akouch@mail.ru</w:t>
              </w:r>
            </w:hyperlink>
          </w:p>
        </w:tc>
      </w:tr>
    </w:tbl>
    <w:p w14:paraId="33249A96" w14:textId="77777777" w:rsidR="001751CC" w:rsidRDefault="001751CC" w:rsidP="00BE78D0"/>
    <w:tbl>
      <w:tblPr>
        <w:tblW w:w="5000" w:type="pct"/>
        <w:jc w:val="center"/>
        <w:tblCellMar>
          <w:left w:w="57" w:type="dxa"/>
          <w:right w:w="57" w:type="dxa"/>
        </w:tblCellMar>
        <w:tblLook w:val="0000" w:firstRow="0" w:lastRow="0" w:firstColumn="0" w:lastColumn="0" w:noHBand="0" w:noVBand="0"/>
      </w:tblPr>
      <w:tblGrid>
        <w:gridCol w:w="1417"/>
        <w:gridCol w:w="8222"/>
      </w:tblGrid>
      <w:tr w:rsidR="001751CC" w:rsidRPr="0037415F" w14:paraId="43591BD0" w14:textId="77777777" w:rsidTr="00BE78D0">
        <w:trPr>
          <w:cantSplit/>
          <w:jc w:val="center"/>
        </w:trPr>
        <w:tc>
          <w:tcPr>
            <w:tcW w:w="735" w:type="pct"/>
          </w:tcPr>
          <w:p w14:paraId="053EC2A7" w14:textId="77777777" w:rsidR="001751CC" w:rsidRPr="008F7104" w:rsidRDefault="001751CC" w:rsidP="008D5D5B">
            <w:pPr>
              <w:rPr>
                <w:b/>
                <w:bCs/>
              </w:rPr>
            </w:pPr>
            <w:r w:rsidRPr="008F7104">
              <w:rPr>
                <w:b/>
                <w:bCs/>
              </w:rPr>
              <w:t>Keywords:</w:t>
            </w:r>
          </w:p>
        </w:tc>
        <w:tc>
          <w:tcPr>
            <w:tcW w:w="4265" w:type="pct"/>
          </w:tcPr>
          <w:p w14:paraId="53BE3737" w14:textId="5009C752" w:rsidR="001751CC" w:rsidRDefault="00C72988" w:rsidP="001751CC">
            <w:sdt>
              <w:sdtPr>
                <w:rPr>
                  <w:rFonts w:eastAsia="SimSun"/>
                  <w:lang w:eastAsia="zh-CN"/>
                </w:rPr>
                <w:alias w:val="Keywords"/>
                <w:id w:val="-1329598096"/>
                <w:placeholder>
                  <w:docPart w:val="2102C17D7AC74BAE99C34822E39F9840"/>
                </w:placeholder>
                <w:dataBinding w:prefixMappings="xmlns:ns0='http://purl.org/dc/elements/1.1/' xmlns:ns1='http://schemas.openxmlformats.org/package/2006/metadata/core-properties' " w:xpath="/ns1:coreProperties[1]/ns1:keywords[1]" w:storeItemID="{6C3C8BC8-F283-45AE-878A-BAB7291924A1}"/>
                <w:text/>
              </w:sdtPr>
              <w:sdtEndPr/>
              <w:sdtContent>
                <w:r w:rsidR="008A0C49">
                  <w:rPr>
                    <w:rFonts w:eastAsia="SimSun"/>
                    <w:lang w:eastAsia="zh-CN"/>
                  </w:rPr>
                  <w:t xml:space="preserve">Study Period; 2021-2024; SG11; </w:t>
                </w:r>
                <w:r w:rsidR="00BD659A">
                  <w:rPr>
                    <w:rFonts w:eastAsia="SimSun"/>
                    <w:lang w:eastAsia="zh-CN"/>
                  </w:rPr>
                  <w:t>WTSA-20 preparations; Questions</w:t>
                </w:r>
                <w:r w:rsidR="00C97DB6">
                  <w:rPr>
                    <w:rFonts w:eastAsia="SimSun"/>
                    <w:lang w:eastAsia="zh-CN"/>
                  </w:rPr>
                  <w:t>; O/11; P/11; H/11</w:t>
                </w:r>
              </w:sdtContent>
            </w:sdt>
          </w:p>
        </w:tc>
      </w:tr>
      <w:tr w:rsidR="001751CC" w:rsidRPr="0037415F" w14:paraId="247A4209" w14:textId="77777777" w:rsidTr="00BE78D0">
        <w:trPr>
          <w:cantSplit/>
          <w:jc w:val="center"/>
        </w:trPr>
        <w:tc>
          <w:tcPr>
            <w:tcW w:w="735" w:type="pct"/>
          </w:tcPr>
          <w:p w14:paraId="4C8CC471" w14:textId="77777777" w:rsidR="001751CC" w:rsidRPr="008F7104" w:rsidRDefault="001751CC" w:rsidP="008D5D5B">
            <w:pPr>
              <w:rPr>
                <w:b/>
                <w:bCs/>
              </w:rPr>
            </w:pPr>
            <w:r w:rsidRPr="008F7104">
              <w:rPr>
                <w:b/>
                <w:bCs/>
              </w:rPr>
              <w:t>Abstract:</w:t>
            </w:r>
          </w:p>
        </w:tc>
        <w:sdt>
          <w:sdtPr>
            <w:alias w:val="Abstract"/>
            <w:tag w:val="Abstract"/>
            <w:id w:val="-939903723"/>
            <w:placeholder>
              <w:docPart w:val="F84CD4FF8B054441958010D185BA765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265" w:type="pct"/>
              </w:tcPr>
              <w:p w14:paraId="4F5900A3" w14:textId="33741709" w:rsidR="001751CC" w:rsidRDefault="005B2E48" w:rsidP="00B85FEB">
                <w:r>
                  <w:t>This document contains tentative questions O/11, P/11 and revised Q8/11 (H/11) to be discussed at the further SG11 interim sessions prior to the next SG11 plenary scheduled for December 2020. This document is based on SG11-TD1415/GEN.</w:t>
                </w:r>
              </w:p>
            </w:tc>
          </w:sdtContent>
        </w:sdt>
      </w:tr>
    </w:tbl>
    <w:p w14:paraId="2B4AEA43" w14:textId="77777777" w:rsidR="00462110" w:rsidRDefault="00462110" w:rsidP="00462110">
      <w:pPr>
        <w:spacing w:before="0" w:after="160" w:line="259" w:lineRule="auto"/>
        <w:rPr>
          <w:b/>
          <w:bCs/>
        </w:rPr>
      </w:pPr>
      <w:r>
        <w:rPr>
          <w:b/>
          <w:bCs/>
        </w:rPr>
        <w:br w:type="page"/>
      </w:r>
    </w:p>
    <w:p w14:paraId="7409CAC1" w14:textId="77777777" w:rsidR="00462110" w:rsidRPr="00A364E0" w:rsidRDefault="00462110" w:rsidP="00462110">
      <w:pPr>
        <w:rPr>
          <w:b/>
          <w:bCs/>
        </w:rPr>
      </w:pPr>
      <w:r w:rsidRPr="00A364E0">
        <w:rPr>
          <w:b/>
          <w:bCs/>
        </w:rPr>
        <w:lastRenderedPageBreak/>
        <w:t>Draft Question H/11</w:t>
      </w:r>
    </w:p>
    <w:p w14:paraId="36B433B8" w14:textId="45A9C8D7" w:rsidR="00462110" w:rsidRPr="00234A8E" w:rsidRDefault="00462110" w:rsidP="00462110">
      <w:pPr>
        <w:shd w:val="clear" w:color="auto" w:fill="FFFFFF"/>
        <w:spacing w:before="100" w:beforeAutospacing="1" w:after="100" w:afterAutospacing="1"/>
        <w:outlineLvl w:val="0"/>
        <w:rPr>
          <w:b/>
          <w:bCs/>
        </w:rPr>
      </w:pPr>
      <w:bookmarkStart w:id="12" w:name="_Toc22846726"/>
      <w:r w:rsidRPr="007E03B3">
        <w:rPr>
          <w:b/>
          <w:bCs/>
        </w:rPr>
        <w:t>Pr</w:t>
      </w:r>
      <w:r w:rsidRPr="00234A8E">
        <w:rPr>
          <w:b/>
          <w:bCs/>
        </w:rPr>
        <w:t>otocols supporting distributed content networking</w:t>
      </w:r>
      <w:ins w:id="13" w:author="USER" w:date="2020-07-10T06:09:00Z">
        <w:r w:rsidRPr="00234A8E">
          <w:rPr>
            <w:b/>
            <w:bCs/>
          </w:rPr>
          <w:t>,</w:t>
        </w:r>
      </w:ins>
      <w:r w:rsidRPr="00234A8E">
        <w:rPr>
          <w:b/>
          <w:bCs/>
        </w:rPr>
        <w:t xml:space="preserve"> </w:t>
      </w:r>
      <w:del w:id="14" w:author="e" w:date="2020-07-24T18:12:00Z">
        <w:r w:rsidRPr="00234A8E" w:rsidDel="007E03B3">
          <w:rPr>
            <w:b/>
            <w:bCs/>
            <w:strike/>
            <w:rPrChange w:id="15" w:author="USER" w:date="2020-07-10T06:09:00Z">
              <w:rPr>
                <w:b/>
                <w:bCs/>
              </w:rPr>
            </w:rPrChange>
          </w:rPr>
          <w:delText xml:space="preserve">and </w:delText>
        </w:r>
      </w:del>
      <w:r w:rsidRPr="00234A8E">
        <w:rPr>
          <w:b/>
          <w:bCs/>
        </w:rPr>
        <w:t xml:space="preserve">information centric network (ICN) </w:t>
      </w:r>
      <w:ins w:id="16" w:author="USER" w:date="2020-07-10T06:10:00Z">
        <w:r w:rsidRPr="00234A8E">
          <w:rPr>
            <w:b/>
            <w:bCs/>
          </w:rPr>
          <w:t xml:space="preserve">and </w:t>
        </w:r>
      </w:ins>
      <w:ins w:id="17" w:author="USER" w:date="2019-10-21T20:57:00Z">
        <w:del w:id="18" w:author="e" w:date="2020-07-24T18:12:00Z">
          <w:r w:rsidRPr="00234A8E" w:rsidDel="007E03B3">
            <w:rPr>
              <w:b/>
              <w:bCs/>
              <w:strike/>
              <w:rPrChange w:id="19" w:author="USER" w:date="2020-07-10T06:10:00Z">
                <w:rPr>
                  <w:b/>
                  <w:bCs/>
                </w:rPr>
              </w:rPrChange>
            </w:rPr>
            <w:delText>including</w:delText>
          </w:r>
          <w:r w:rsidRPr="00234A8E" w:rsidDel="007E03B3">
            <w:rPr>
              <w:b/>
              <w:bCs/>
            </w:rPr>
            <w:delText xml:space="preserve"> </w:delText>
          </w:r>
        </w:del>
      </w:ins>
      <w:ins w:id="20" w:author="editor" w:date="2020-07-29T13:51:00Z">
        <w:r w:rsidR="000218BE" w:rsidRPr="00234A8E">
          <w:rPr>
            <w:b/>
            <w:bCs/>
          </w:rPr>
          <w:t>[</w:t>
        </w:r>
      </w:ins>
      <w:ins w:id="21" w:author="USER" w:date="2019-10-23T21:53:00Z">
        <w:r w:rsidRPr="00234A8E">
          <w:rPr>
            <w:b/>
            <w:bCs/>
          </w:rPr>
          <w:t>new transport</w:t>
        </w:r>
      </w:ins>
      <w:ins w:id="22" w:author="editor" w:date="2020-07-29T13:51:00Z">
        <w:r w:rsidR="000218BE" w:rsidRPr="00234A8E">
          <w:rPr>
            <w:b/>
            <w:bCs/>
          </w:rPr>
          <w:t>]</w:t>
        </w:r>
      </w:ins>
      <w:ins w:id="23" w:author="USER" w:date="2019-10-23T21:53:00Z">
        <w:r w:rsidRPr="00234A8E">
          <w:rPr>
            <w:b/>
            <w:bCs/>
          </w:rPr>
          <w:t xml:space="preserve"> </w:t>
        </w:r>
      </w:ins>
      <w:r w:rsidRPr="00234A8E">
        <w:rPr>
          <w:b/>
          <w:bCs/>
        </w:rPr>
        <w:t>for future networks</w:t>
      </w:r>
      <w:ins w:id="24" w:author="USER" w:date="2019-10-21T20:57:00Z">
        <w:r w:rsidRPr="00234A8E">
          <w:rPr>
            <w:b/>
            <w:bCs/>
          </w:rPr>
          <w:t>,</w:t>
        </w:r>
      </w:ins>
      <w:r w:rsidRPr="00234A8E">
        <w:rPr>
          <w:b/>
          <w:bCs/>
        </w:rPr>
        <w:t xml:space="preserve"> </w:t>
      </w:r>
      <w:del w:id="25" w:author="USER" w:date="2019-10-21T20:57:00Z">
        <w:r w:rsidRPr="00234A8E" w:rsidDel="004B04FD">
          <w:rPr>
            <w:b/>
            <w:bCs/>
          </w:rPr>
          <w:delText xml:space="preserve">and </w:delText>
        </w:r>
      </w:del>
      <w:r w:rsidRPr="00234A8E">
        <w:rPr>
          <w:b/>
          <w:bCs/>
        </w:rPr>
        <w:t>IMT-2020</w:t>
      </w:r>
      <w:ins w:id="26" w:author="e" w:date="2020-07-24T18:10:00Z">
        <w:r w:rsidRPr="00234A8E">
          <w:rPr>
            <w:b/>
            <w:bCs/>
          </w:rPr>
          <w:t xml:space="preserve"> network</w:t>
        </w:r>
      </w:ins>
      <w:ins w:id="27" w:author="USER" w:date="2019-10-23T18:06:00Z">
        <w:r w:rsidRPr="00234A8E">
          <w:rPr>
            <w:b/>
            <w:bCs/>
          </w:rPr>
          <w:t xml:space="preserve"> </w:t>
        </w:r>
        <w:del w:id="28" w:author="e" w:date="2020-07-24T18:12:00Z">
          <w:r w:rsidRPr="00234A8E" w:rsidDel="007E03B3">
            <w:rPr>
              <w:b/>
              <w:bCs/>
              <w:strike/>
            </w:rPr>
            <w:delText>network</w:delText>
          </w:r>
        </w:del>
      </w:ins>
      <w:ins w:id="29" w:author="USER" w:date="2019-10-22T23:34:00Z">
        <w:del w:id="30" w:author="e" w:date="2020-07-24T18:12:00Z">
          <w:r w:rsidRPr="00234A8E" w:rsidDel="007E03B3">
            <w:rPr>
              <w:b/>
              <w:bCs/>
              <w:strike/>
            </w:rPr>
            <w:delText xml:space="preserve"> </w:delText>
          </w:r>
        </w:del>
        <w:r w:rsidRPr="00234A8E">
          <w:rPr>
            <w:b/>
            <w:bCs/>
          </w:rPr>
          <w:t>and beyond</w:t>
        </w:r>
      </w:ins>
      <w:del w:id="31" w:author="e" w:date="2020-07-24T18:10:00Z">
        <w:r w:rsidRPr="00234A8E" w:rsidDel="008111F4">
          <w:rPr>
            <w:b/>
            <w:bCs/>
            <w:strike/>
          </w:rPr>
          <w:delText xml:space="preserve">, </w:delText>
        </w:r>
      </w:del>
      <w:ins w:id="32" w:author="USER" w:date="2019-10-21T20:57:00Z">
        <w:del w:id="33" w:author="e" w:date="2020-07-24T18:10:00Z">
          <w:r w:rsidRPr="00234A8E" w:rsidDel="008111F4">
            <w:rPr>
              <w:b/>
              <w:bCs/>
              <w:strike/>
            </w:rPr>
            <w:delText>and</w:delText>
          </w:r>
          <w:r w:rsidRPr="00234A8E" w:rsidDel="008111F4">
            <w:rPr>
              <w:b/>
              <w:bCs/>
            </w:rPr>
            <w:delText xml:space="preserve"> </w:delText>
          </w:r>
        </w:del>
      </w:ins>
      <w:ins w:id="34" w:author="USER" w:date="2020-07-10T06:08:00Z">
        <w:del w:id="35" w:author="e" w:date="2020-07-24T18:10:00Z">
          <w:r w:rsidRPr="00234A8E" w:rsidDel="008111F4">
            <w:rPr>
              <w:b/>
              <w:bCs/>
            </w:rPr>
            <w:delText xml:space="preserve">including </w:delText>
          </w:r>
        </w:del>
      </w:ins>
      <w:ins w:id="36" w:author="USER" w:date="2019-10-21T20:57:00Z">
        <w:del w:id="37" w:author="e" w:date="2020-07-24T18:10:00Z">
          <w:r w:rsidRPr="00234A8E" w:rsidDel="008111F4">
            <w:rPr>
              <w:b/>
              <w:bCs/>
            </w:rPr>
            <w:delText>Network 2030</w:delText>
          </w:r>
        </w:del>
      </w:ins>
      <w:del w:id="38" w:author="USER" w:date="2019-10-21T20:58:00Z">
        <w:r w:rsidRPr="00234A8E" w:rsidDel="004B04FD">
          <w:rPr>
            <w:b/>
            <w:bCs/>
          </w:rPr>
          <w:delText>including end-to-end multi-party communications</w:delText>
        </w:r>
      </w:del>
      <w:bookmarkEnd w:id="12"/>
    </w:p>
    <w:p w14:paraId="3A30D902" w14:textId="77777777" w:rsidR="00462110" w:rsidRPr="00234A8E" w:rsidRDefault="00462110" w:rsidP="00462110">
      <w:pPr>
        <w:pStyle w:val="Questionhistory"/>
        <w:rPr>
          <w:szCs w:val="24"/>
        </w:rPr>
      </w:pPr>
      <w:r w:rsidRPr="00234A8E">
        <w:rPr>
          <w:szCs w:val="24"/>
        </w:rPr>
        <w:t>(Continuation of Question 8/11)</w:t>
      </w:r>
    </w:p>
    <w:p w14:paraId="7F020048" w14:textId="77777777" w:rsidR="00462110" w:rsidRPr="00234A8E" w:rsidRDefault="00462110" w:rsidP="00462110">
      <w:pPr>
        <w:pStyle w:val="Heading3"/>
        <w:rPr>
          <w:szCs w:val="24"/>
        </w:rPr>
      </w:pPr>
      <w:bookmarkStart w:id="39" w:name="_Toc343850862"/>
      <w:bookmarkStart w:id="40" w:name="_Toc22846727"/>
      <w:r w:rsidRPr="00234A8E">
        <w:rPr>
          <w:szCs w:val="24"/>
        </w:rPr>
        <w:t>Motivation</w:t>
      </w:r>
      <w:bookmarkEnd w:id="39"/>
      <w:bookmarkEnd w:id="40"/>
    </w:p>
    <w:p w14:paraId="0AD1D334" w14:textId="77777777" w:rsidR="00462110" w:rsidRPr="00234A8E" w:rsidDel="006D1656" w:rsidRDefault="00462110" w:rsidP="00462110">
      <w:pPr>
        <w:rPr>
          <w:del w:id="41" w:author="USER" w:date="2019-10-21T21:06:00Z"/>
          <w:rFonts w:eastAsia="Batang"/>
        </w:rPr>
      </w:pPr>
      <w:r w:rsidRPr="00234A8E">
        <w:rPr>
          <w:rFonts w:eastAsia="Batang"/>
        </w:rPr>
        <w:t xml:space="preserve">The emerging multimedia services and applications require various functions and facilities. One of the key features of the multimedia applications that require multi-party communication capability is end-to-end multicast transport functions. Based on this motivation, a set of recommendations </w:t>
      </w:r>
      <w:del w:id="42" w:author="USER" w:date="2019-10-23T16:54:00Z">
        <w:r w:rsidRPr="00234A8E" w:rsidDel="0007790C">
          <w:rPr>
            <w:rFonts w:eastAsia="Batang"/>
          </w:rPr>
          <w:delText xml:space="preserve">have </w:delText>
        </w:r>
      </w:del>
      <w:ins w:id="43" w:author="USER" w:date="2019-10-23T16:54:00Z">
        <w:r w:rsidRPr="00234A8E">
          <w:rPr>
            <w:rFonts w:eastAsia="Batang"/>
          </w:rPr>
          <w:t xml:space="preserve">had </w:t>
        </w:r>
      </w:ins>
      <w:r w:rsidRPr="00234A8E">
        <w:rPr>
          <w:rFonts w:eastAsia="Batang"/>
        </w:rPr>
        <w:t>been developed on frameworks and protocols for group management and end-to-end multicast communications over IP multicast as well as non-IP multicast network environments.</w:t>
      </w:r>
      <w:ins w:id="44" w:author="USER" w:date="2019-10-21T21:06:00Z">
        <w:r w:rsidRPr="00234A8E">
          <w:rPr>
            <w:rFonts w:eastAsia="Batang"/>
          </w:rPr>
          <w:t xml:space="preserve"> </w:t>
        </w:r>
      </w:ins>
      <w:ins w:id="45" w:author="USER" w:date="2019-10-23T16:58:00Z">
        <w:r w:rsidRPr="00234A8E">
          <w:rPr>
            <w:rFonts w:eastAsia="Batang"/>
          </w:rPr>
          <w:t xml:space="preserve">As a result of </w:t>
        </w:r>
      </w:ins>
      <w:ins w:id="46" w:author="USER" w:date="2019-10-23T16:59:00Z">
        <w:r w:rsidRPr="00234A8E">
          <w:rPr>
            <w:rFonts w:eastAsia="Batang"/>
          </w:rPr>
          <w:t xml:space="preserve">collaboration work </w:t>
        </w:r>
        <w:r w:rsidRPr="00234A8E">
          <w:rPr>
            <w:rFonts w:eastAsia="Batang" w:hint="eastAsia"/>
            <w:lang w:eastAsia="ko-KR"/>
          </w:rPr>
          <w:t>w</w:t>
        </w:r>
        <w:r w:rsidRPr="00234A8E">
          <w:rPr>
            <w:rFonts w:eastAsia="Batang"/>
            <w:lang w:eastAsia="ko-KR"/>
          </w:rPr>
          <w:t xml:space="preserve">ith </w:t>
        </w:r>
        <w:r w:rsidRPr="00234A8E">
          <w:rPr>
            <w:rFonts w:eastAsia="Batang"/>
          </w:rPr>
          <w:t xml:space="preserve">ISO/IEC JTC 1/SC 6, </w:t>
        </w:r>
      </w:ins>
      <w:ins w:id="47" w:author="USER" w:date="2019-10-23T16:57:00Z">
        <w:r w:rsidRPr="00234A8E">
          <w:rPr>
            <w:rFonts w:eastAsia="Batang"/>
          </w:rPr>
          <w:t xml:space="preserve">many common text standards </w:t>
        </w:r>
      </w:ins>
    </w:p>
    <w:p w14:paraId="2EA02DE9" w14:textId="77777777" w:rsidR="00462110" w:rsidRPr="00234A8E" w:rsidRDefault="00462110" w:rsidP="00462110">
      <w:pPr>
        <w:rPr>
          <w:rFonts w:eastAsia="Batang"/>
        </w:rPr>
      </w:pPr>
      <w:del w:id="48" w:author="USER" w:date="2019-10-23T16:57:00Z">
        <w:r w:rsidRPr="00234A8E" w:rsidDel="0007790C">
          <w:rPr>
            <w:rFonts w:eastAsia="Batang"/>
          </w:rPr>
          <w:delText xml:space="preserve">These standardization works </w:delText>
        </w:r>
      </w:del>
      <w:del w:id="49" w:author="USER" w:date="2019-10-21T21:08:00Z">
        <w:r w:rsidRPr="00234A8E" w:rsidDel="00B720B9">
          <w:rPr>
            <w:rFonts w:eastAsia="Batang"/>
          </w:rPr>
          <w:delText xml:space="preserve">have been progressing successfully </w:delText>
        </w:r>
      </w:del>
      <w:del w:id="50" w:author="USER" w:date="2019-10-23T16:59:00Z">
        <w:r w:rsidRPr="00234A8E" w:rsidDel="0007790C">
          <w:rPr>
            <w:rFonts w:eastAsia="Batang"/>
          </w:rPr>
          <w:delText>in collaborat</w:delText>
        </w:r>
      </w:del>
      <w:del w:id="51" w:author="USER" w:date="2019-10-21T21:08:00Z">
        <w:r w:rsidRPr="00234A8E" w:rsidDel="00B720B9">
          <w:rPr>
            <w:rFonts w:eastAsia="Batang"/>
          </w:rPr>
          <w:delText>ive</w:delText>
        </w:r>
      </w:del>
      <w:del w:id="52" w:author="USER" w:date="2019-10-23T16:59:00Z">
        <w:r w:rsidRPr="00234A8E" w:rsidDel="0007790C">
          <w:rPr>
            <w:rFonts w:eastAsia="Batang"/>
          </w:rPr>
          <w:delText xml:space="preserve"> </w:delText>
        </w:r>
      </w:del>
      <w:del w:id="53" w:author="USER" w:date="2019-10-21T21:08:00Z">
        <w:r w:rsidRPr="00234A8E" w:rsidDel="00B720B9">
          <w:rPr>
            <w:rFonts w:eastAsia="Batang"/>
          </w:rPr>
          <w:delText xml:space="preserve">manner </w:delText>
        </w:r>
      </w:del>
      <w:del w:id="54" w:author="USER" w:date="2019-10-23T16:59:00Z">
        <w:r w:rsidRPr="00234A8E" w:rsidDel="0007790C">
          <w:rPr>
            <w:rFonts w:eastAsia="Batang"/>
          </w:rPr>
          <w:delText xml:space="preserve">with ISO/IEC JTC 1/SC 6 </w:delText>
        </w:r>
      </w:del>
      <w:ins w:id="55" w:author="USER" w:date="2019-10-23T16:57:00Z">
        <w:r w:rsidRPr="00234A8E">
          <w:rPr>
            <w:rFonts w:eastAsia="Batang"/>
          </w:rPr>
          <w:t xml:space="preserve">had been </w:t>
        </w:r>
      </w:ins>
      <w:ins w:id="56" w:author="USER" w:date="2019-10-21T21:09:00Z">
        <w:r w:rsidRPr="00234A8E">
          <w:rPr>
            <w:rFonts w:eastAsia="Batang"/>
          </w:rPr>
          <w:t>developed successfully</w:t>
        </w:r>
      </w:ins>
      <w:del w:id="57" w:author="USER" w:date="2019-10-21T21:09:00Z">
        <w:r w:rsidRPr="00234A8E" w:rsidDel="00B720B9">
          <w:rPr>
            <w:rFonts w:eastAsia="Batang"/>
          </w:rPr>
          <w:delText>to develop</w:delText>
        </w:r>
      </w:del>
      <w:del w:id="58" w:author="USER" w:date="2019-10-23T16:57:00Z">
        <w:r w:rsidRPr="00234A8E" w:rsidDel="0007790C">
          <w:rPr>
            <w:rFonts w:eastAsia="Batang"/>
          </w:rPr>
          <w:delText xml:space="preserve"> common text standards</w:delText>
        </w:r>
      </w:del>
      <w:del w:id="59" w:author="USER" w:date="2019-10-23T16:58:00Z">
        <w:r w:rsidRPr="00234A8E" w:rsidDel="0007790C">
          <w:rPr>
            <w:rFonts w:eastAsia="Batang"/>
          </w:rPr>
          <w:delText xml:space="preserve"> for both standardization bodies</w:delText>
        </w:r>
      </w:del>
      <w:r w:rsidRPr="00234A8E">
        <w:rPr>
          <w:rFonts w:eastAsia="Batang"/>
        </w:rPr>
        <w:t xml:space="preserve">. The common text standards developed by collaborative team </w:t>
      </w:r>
      <w:r w:rsidRPr="00234A8E">
        <w:rPr>
          <w:rFonts w:eastAsia="Batang"/>
          <w:lang w:eastAsia="ko-KR"/>
        </w:rPr>
        <w:t xml:space="preserve">for multi-party communications include </w:t>
      </w:r>
      <w:r w:rsidRPr="00234A8E">
        <w:rPr>
          <w:rFonts w:eastAsia="Batang"/>
        </w:rPr>
        <w:t>ITU-T X.606-series | ISO/IEC 14476-series, ITU-T X.607-series | ISO/IEC 14476-series</w:t>
      </w:r>
      <w:r w:rsidRPr="00234A8E">
        <w:rPr>
          <w:rFonts w:eastAsia="Batang"/>
          <w:lang w:eastAsia="ko-KR"/>
        </w:rPr>
        <w:t>,</w:t>
      </w:r>
      <w:r w:rsidRPr="00234A8E">
        <w:rPr>
          <w:rFonts w:eastAsia="Batang"/>
        </w:rPr>
        <w:t xml:space="preserve"> ITU-T X.608-series | ISO/IEC 14476-series</w:t>
      </w:r>
      <w:r w:rsidRPr="00234A8E">
        <w:rPr>
          <w:rFonts w:eastAsia="Batang"/>
          <w:lang w:eastAsia="ko-KR"/>
        </w:rPr>
        <w:t>,</w:t>
      </w:r>
      <w:r w:rsidRPr="00234A8E">
        <w:rPr>
          <w:rFonts w:eastAsia="Batang"/>
        </w:rPr>
        <w:t xml:space="preserve"> ITU-T X.602 | ISO/IEC 16513</w:t>
      </w:r>
      <w:r w:rsidRPr="00234A8E">
        <w:rPr>
          <w:rFonts w:eastAsia="Batang"/>
          <w:lang w:eastAsia="ko-KR"/>
        </w:rPr>
        <w:t xml:space="preserve">, </w:t>
      </w:r>
      <w:r w:rsidRPr="00234A8E">
        <w:rPr>
          <w:rFonts w:eastAsia="Batang"/>
        </w:rPr>
        <w:t>ITU-T X.603-series | ISO/IEC 16512-series</w:t>
      </w:r>
      <w:r w:rsidRPr="00234A8E">
        <w:rPr>
          <w:rFonts w:eastAsia="Batang"/>
          <w:lang w:eastAsia="ko-KR"/>
        </w:rPr>
        <w:t xml:space="preserve">, </w:t>
      </w:r>
      <w:r w:rsidRPr="00234A8E">
        <w:rPr>
          <w:rFonts w:eastAsia="Batang"/>
        </w:rPr>
        <w:t>ITU-T X.604-series | ISO/IEC 24793-series</w:t>
      </w:r>
      <w:r w:rsidRPr="00234A8E">
        <w:rPr>
          <w:rFonts w:eastAsia="Batang"/>
          <w:lang w:eastAsia="ko-KR"/>
        </w:rPr>
        <w:t xml:space="preserve">, </w:t>
      </w:r>
      <w:r w:rsidRPr="00234A8E">
        <w:rPr>
          <w:rFonts w:eastAsia="Batang"/>
        </w:rPr>
        <w:t>ITU-T X.605 | ISO/IEC 13252</w:t>
      </w:r>
      <w:r w:rsidRPr="00234A8E">
        <w:rPr>
          <w:rFonts w:eastAsia="Batang"/>
          <w:lang w:eastAsia="ko-KR"/>
        </w:rPr>
        <w:t>. These Recommendations will need to be continuously maintained and updated if any further requirements from the market arise.</w:t>
      </w:r>
    </w:p>
    <w:p w14:paraId="520E0A14" w14:textId="77777777" w:rsidR="00462110" w:rsidRPr="00234A8E" w:rsidDel="004E1270" w:rsidRDefault="00462110" w:rsidP="00462110">
      <w:pPr>
        <w:rPr>
          <w:del w:id="60" w:author="USER" w:date="2019-10-23T00:00:00Z"/>
          <w:rFonts w:eastAsia="Batang"/>
        </w:rPr>
      </w:pPr>
      <w:r w:rsidRPr="00234A8E">
        <w:rPr>
          <w:rFonts w:eastAsia="Batang"/>
        </w:rPr>
        <w:t xml:space="preserve">Various distributed and conversational multimedia services, such as </w:t>
      </w:r>
      <w:del w:id="61" w:author="USER" w:date="2019-10-21T21:14:00Z">
        <w:r w:rsidRPr="00234A8E" w:rsidDel="00067507">
          <w:rPr>
            <w:rFonts w:eastAsia="Batang"/>
          </w:rPr>
          <w:delText xml:space="preserve">multimedia telephony, telepresence, </w:delText>
        </w:r>
      </w:del>
      <w:r w:rsidRPr="00234A8E">
        <w:rPr>
          <w:rFonts w:eastAsia="Batang"/>
        </w:rPr>
        <w:t xml:space="preserve">IPTV, </w:t>
      </w:r>
      <w:del w:id="62" w:author="USER" w:date="2019-10-21T21:13:00Z">
        <w:r w:rsidRPr="00234A8E" w:rsidDel="00067507">
          <w:rPr>
            <w:rFonts w:eastAsia="Batang"/>
          </w:rPr>
          <w:delText>smart TV</w:delText>
        </w:r>
      </w:del>
      <w:ins w:id="63" w:author="USER" w:date="2019-10-21T21:13:00Z">
        <w:r w:rsidRPr="00234A8E">
          <w:rPr>
            <w:rFonts w:eastAsia="Batang"/>
          </w:rPr>
          <w:t>Digital signage</w:t>
        </w:r>
      </w:ins>
      <w:r w:rsidRPr="00234A8E">
        <w:rPr>
          <w:rFonts w:eastAsia="Batang"/>
        </w:rPr>
        <w:t xml:space="preserve">, VoD, </w:t>
      </w:r>
      <w:ins w:id="64" w:author="USER" w:date="2019-10-21T21:14:00Z">
        <w:r w:rsidRPr="00234A8E">
          <w:rPr>
            <w:rFonts w:eastAsia="Batang"/>
          </w:rPr>
          <w:t>telepresence</w:t>
        </w:r>
      </w:ins>
      <w:ins w:id="65" w:author="USER" w:date="2019-10-21T21:17:00Z">
        <w:r w:rsidRPr="00234A8E">
          <w:rPr>
            <w:rFonts w:eastAsia="Batang"/>
            <w:lang w:eastAsia="ko-KR"/>
          </w:rPr>
          <w:t xml:space="preserve">, </w:t>
        </w:r>
      </w:ins>
      <w:r w:rsidRPr="00234A8E">
        <w:rPr>
          <w:rFonts w:eastAsia="Batang"/>
          <w:lang w:eastAsia="ko-KR"/>
        </w:rPr>
        <w:t xml:space="preserve">personal broadcasting service, </w:t>
      </w:r>
      <w:del w:id="66" w:author="USER" w:date="2019-10-21T21:14:00Z">
        <w:r w:rsidRPr="00234A8E" w:rsidDel="00067507">
          <w:rPr>
            <w:rFonts w:eastAsia="Batang"/>
          </w:rPr>
          <w:delText xml:space="preserve">network </w:delText>
        </w:r>
      </w:del>
      <w:r w:rsidRPr="00234A8E">
        <w:rPr>
          <w:rFonts w:eastAsia="Batang"/>
        </w:rPr>
        <w:t>multimedia streaming and other emerging contents delivery services require efficient communications capability over various network environments</w:t>
      </w:r>
      <w:ins w:id="67" w:author="USER" w:date="2019-10-23T17:02:00Z">
        <w:r w:rsidRPr="00234A8E">
          <w:rPr>
            <w:rFonts w:eastAsia="Batang"/>
          </w:rPr>
          <w:t xml:space="preserve"> and need to support </w:t>
        </w:r>
      </w:ins>
      <w:ins w:id="68" w:author="USER" w:date="2019-10-23T17:03:00Z">
        <w:r w:rsidRPr="00234A8E">
          <w:rPr>
            <w:rFonts w:eastAsia="Batang"/>
          </w:rPr>
          <w:t xml:space="preserve">enhanced contents such as </w:t>
        </w:r>
      </w:ins>
      <w:ins w:id="69" w:author="USER" w:date="2019-10-23T17:02:00Z">
        <w:r w:rsidRPr="00234A8E">
          <w:rPr>
            <w:rFonts w:eastAsia="Batang"/>
          </w:rPr>
          <w:t>AR/VR</w:t>
        </w:r>
      </w:ins>
      <w:ins w:id="70" w:author="USER" w:date="2019-10-23T17:03:00Z">
        <w:r w:rsidRPr="00234A8E">
          <w:rPr>
            <w:rFonts w:eastAsia="Batang"/>
          </w:rPr>
          <w:t>, UHD (4K, 8K).</w:t>
        </w:r>
      </w:ins>
      <w:ins w:id="71" w:author="USER" w:date="2019-10-23T17:04:00Z">
        <w:r w:rsidRPr="00234A8E">
          <w:rPr>
            <w:rFonts w:eastAsia="Malgun Gothic" w:hint="eastAsia"/>
            <w:lang w:eastAsia="ko-KR"/>
          </w:rPr>
          <w:t xml:space="preserve"> </w:t>
        </w:r>
      </w:ins>
      <w:del w:id="72" w:author="USER" w:date="2019-10-23T17:04:00Z">
        <w:r w:rsidRPr="00234A8E" w:rsidDel="0006787B">
          <w:rPr>
            <w:rFonts w:eastAsia="Batang"/>
          </w:rPr>
          <w:delText xml:space="preserve">. </w:delText>
        </w:r>
      </w:del>
      <w:r w:rsidRPr="00234A8E">
        <w:rPr>
          <w:rFonts w:eastAsia="Batang"/>
        </w:rPr>
        <w:t>Distributed service networking protocols based on peer-to-peer (P2P) technology can be one of the useful solutions for supporting new emerging applications which require high performance and scalable communication</w:t>
      </w:r>
      <w:ins w:id="73" w:author="USER" w:date="2019-10-21T21:19:00Z">
        <w:r w:rsidRPr="00234A8E">
          <w:rPr>
            <w:rFonts w:eastAsia="Batang"/>
          </w:rPr>
          <w:t>s</w:t>
        </w:r>
      </w:ins>
      <w:r w:rsidRPr="00234A8E">
        <w:rPr>
          <w:rFonts w:eastAsia="Batang"/>
        </w:rPr>
        <w:t xml:space="preserve"> capability.</w:t>
      </w:r>
      <w:ins w:id="74" w:author="USER" w:date="2019-10-23T17:01:00Z">
        <w:r w:rsidRPr="00234A8E">
          <w:rPr>
            <w:rFonts w:eastAsia="Batang"/>
          </w:rPr>
          <w:t xml:space="preserve"> </w:t>
        </w:r>
      </w:ins>
    </w:p>
    <w:p w14:paraId="7FA57136" w14:textId="1F4593EF" w:rsidR="00462110" w:rsidRPr="00234A8E" w:rsidRDefault="00462110" w:rsidP="00462110">
      <w:pPr>
        <w:rPr>
          <w:rFonts w:eastAsia="Batang"/>
        </w:rPr>
      </w:pPr>
      <w:r w:rsidRPr="00234A8E">
        <w:rPr>
          <w:rFonts w:eastAsia="Batang"/>
          <w:lang w:eastAsia="ko-KR"/>
        </w:rPr>
        <w:t xml:space="preserve">During </w:t>
      </w:r>
      <w:r w:rsidRPr="00234A8E">
        <w:rPr>
          <w:rFonts w:eastAsia="Batang"/>
        </w:rPr>
        <w:t>2013~</w:t>
      </w:r>
      <w:del w:id="75" w:author="USER" w:date="2019-10-21T21:20:00Z">
        <w:r w:rsidRPr="00234A8E" w:rsidDel="005C3D19">
          <w:rPr>
            <w:rFonts w:eastAsia="Batang"/>
          </w:rPr>
          <w:delText xml:space="preserve">2016 </w:delText>
        </w:r>
      </w:del>
      <w:ins w:id="76" w:author="USER" w:date="2019-10-21T21:20:00Z">
        <w:r w:rsidRPr="00234A8E">
          <w:rPr>
            <w:rFonts w:eastAsia="Batang"/>
          </w:rPr>
          <w:t xml:space="preserve">2020 </w:t>
        </w:r>
      </w:ins>
      <w:r w:rsidRPr="00234A8E">
        <w:rPr>
          <w:rFonts w:eastAsia="Batang"/>
        </w:rPr>
        <w:t>study period</w:t>
      </w:r>
      <w:ins w:id="77" w:author="e" w:date="2020-07-24T20:25:00Z">
        <w:r w:rsidR="005F619B" w:rsidRPr="00234A8E">
          <w:rPr>
            <w:rFonts w:eastAsia="Batang"/>
          </w:rPr>
          <w:t>s</w:t>
        </w:r>
      </w:ins>
      <w:r w:rsidRPr="00234A8E">
        <w:rPr>
          <w:rFonts w:eastAsia="Batang"/>
          <w:lang w:eastAsia="ko-KR"/>
        </w:rPr>
        <w:t>,</w:t>
      </w:r>
      <w:r w:rsidRPr="00234A8E">
        <w:rPr>
          <w:rFonts w:eastAsia="Batang"/>
        </w:rPr>
        <w:t xml:space="preserve"> SG11 has been develop</w:t>
      </w:r>
      <w:ins w:id="78" w:author="USER" w:date="2019-10-21T21:21:00Z">
        <w:r w:rsidRPr="00234A8E">
          <w:rPr>
            <w:rFonts w:eastAsia="Batang"/>
            <w:lang w:eastAsia="ko-KR"/>
          </w:rPr>
          <w:t>ed</w:t>
        </w:r>
      </w:ins>
      <w:del w:id="79" w:author="USER" w:date="2019-10-21T21:21:00Z">
        <w:r w:rsidRPr="00234A8E" w:rsidDel="005C3D19">
          <w:rPr>
            <w:rFonts w:eastAsia="Batang"/>
            <w:lang w:eastAsia="ko-KR"/>
          </w:rPr>
          <w:delText>ing</w:delText>
        </w:r>
      </w:del>
      <w:r w:rsidRPr="00234A8E">
        <w:rPr>
          <w:rFonts w:eastAsia="Batang"/>
        </w:rPr>
        <w:t xml:space="preserve"> Recommendations on </w:t>
      </w:r>
      <w:r w:rsidRPr="00234A8E">
        <w:rPr>
          <w:rFonts w:eastAsia="Batang"/>
          <w:lang w:eastAsia="ko-KR"/>
        </w:rPr>
        <w:t xml:space="preserve">signalling architecture and protocols for </w:t>
      </w:r>
      <w:r w:rsidRPr="00234A8E">
        <w:rPr>
          <w:rFonts w:eastAsia="Batang"/>
        </w:rPr>
        <w:t>managed P2P</w:t>
      </w:r>
      <w:ins w:id="80" w:author="USER" w:date="2019-10-23T00:10:00Z">
        <w:r w:rsidRPr="00234A8E">
          <w:rPr>
            <w:rFonts w:eastAsia="Batang"/>
          </w:rPr>
          <w:t xml:space="preserve"> (MP2P)</w:t>
        </w:r>
      </w:ins>
      <w:r w:rsidRPr="00234A8E">
        <w:rPr>
          <w:rFonts w:eastAsia="Batang"/>
        </w:rPr>
        <w:t xml:space="preserve"> communications</w:t>
      </w:r>
      <w:del w:id="81" w:author="USER" w:date="2019-10-23T00:01:00Z">
        <w:r w:rsidRPr="00234A8E" w:rsidDel="004E1270">
          <w:rPr>
            <w:rFonts w:eastAsia="Batang"/>
          </w:rPr>
          <w:delText xml:space="preserve"> and </w:delText>
        </w:r>
      </w:del>
      <w:ins w:id="82" w:author="USER" w:date="2019-10-21T21:21:00Z">
        <w:r w:rsidRPr="00234A8E">
          <w:rPr>
            <w:rFonts w:eastAsia="Batang"/>
          </w:rPr>
          <w:t xml:space="preserve">, which can be applied to </w:t>
        </w:r>
      </w:ins>
      <w:r w:rsidRPr="00234A8E">
        <w:rPr>
          <w:rFonts w:eastAsia="Batang"/>
        </w:rPr>
        <w:t xml:space="preserve">end-to-end </w:t>
      </w:r>
      <w:r w:rsidRPr="00234A8E">
        <w:rPr>
          <w:rFonts w:eastAsia="Batang"/>
          <w:lang w:eastAsia="ko-KR"/>
        </w:rPr>
        <w:t xml:space="preserve">multimedia </w:t>
      </w:r>
      <w:ins w:id="83" w:author="USER" w:date="2019-10-21T21:22:00Z">
        <w:r w:rsidRPr="00234A8E">
          <w:rPr>
            <w:rFonts w:eastAsia="Batang"/>
            <w:lang w:eastAsia="ko-KR"/>
          </w:rPr>
          <w:t xml:space="preserve">communications including </w:t>
        </w:r>
      </w:ins>
      <w:ins w:id="84" w:author="USER" w:date="2019-10-21T21:23:00Z">
        <w:r w:rsidRPr="00234A8E">
          <w:rPr>
            <w:rFonts w:eastAsia="Batang"/>
            <w:lang w:eastAsia="ko-KR"/>
          </w:rPr>
          <w:t xml:space="preserve">video </w:t>
        </w:r>
      </w:ins>
      <w:r w:rsidRPr="00234A8E">
        <w:rPr>
          <w:rFonts w:eastAsia="Batang"/>
          <w:lang w:eastAsia="ko-KR"/>
        </w:rPr>
        <w:t xml:space="preserve">streaming </w:t>
      </w:r>
      <w:ins w:id="85" w:author="USER" w:date="2019-10-23T17:05:00Z">
        <w:r w:rsidRPr="00234A8E">
          <w:rPr>
            <w:rFonts w:eastAsia="Batang"/>
            <w:lang w:eastAsia="ko-KR"/>
          </w:rPr>
          <w:t xml:space="preserve">and content distribution </w:t>
        </w:r>
      </w:ins>
      <w:r w:rsidRPr="00234A8E">
        <w:rPr>
          <w:rFonts w:eastAsia="Batang"/>
        </w:rPr>
        <w:t>services</w:t>
      </w:r>
      <w:del w:id="86" w:author="USER" w:date="2019-10-21T21:23:00Z">
        <w:r w:rsidRPr="00234A8E" w:rsidDel="005C3D19">
          <w:rPr>
            <w:rFonts w:eastAsia="Batang"/>
          </w:rPr>
          <w:delText xml:space="preserve"> including video streaming</w:delText>
        </w:r>
      </w:del>
      <w:r w:rsidRPr="00234A8E">
        <w:rPr>
          <w:rFonts w:eastAsia="Batang"/>
        </w:rPr>
        <w:t xml:space="preserve">. </w:t>
      </w:r>
      <w:ins w:id="87" w:author="USER" w:date="2019-10-23T00:06:00Z">
        <w:r w:rsidRPr="00234A8E">
          <w:rPr>
            <w:rFonts w:eastAsia="Batang"/>
          </w:rPr>
          <w:t xml:space="preserve">Standards development for </w:t>
        </w:r>
      </w:ins>
      <w:ins w:id="88" w:author="USER" w:date="2019-10-23T00:02:00Z">
        <w:r w:rsidRPr="00234A8E">
          <w:rPr>
            <w:rFonts w:eastAsia="Batang"/>
          </w:rPr>
          <w:t>the hybrid P2P</w:t>
        </w:r>
      </w:ins>
      <w:ins w:id="89" w:author="USER" w:date="2019-10-23T00:10:00Z">
        <w:r w:rsidRPr="00234A8E">
          <w:rPr>
            <w:rFonts w:eastAsia="Batang"/>
          </w:rPr>
          <w:t xml:space="preserve"> (HP2P)</w:t>
        </w:r>
      </w:ins>
      <w:ins w:id="90" w:author="USER" w:date="2019-10-23T00:02:00Z">
        <w:r w:rsidRPr="00234A8E">
          <w:rPr>
            <w:rFonts w:eastAsia="Batang"/>
          </w:rPr>
          <w:t xml:space="preserve"> communications which consist of mesh-based P2P network and tree-based P2P network</w:t>
        </w:r>
      </w:ins>
      <w:ins w:id="91" w:author="USER" w:date="2019-10-23T00:06:00Z">
        <w:r w:rsidRPr="00234A8E">
          <w:rPr>
            <w:rFonts w:eastAsia="Batang"/>
          </w:rPr>
          <w:t xml:space="preserve"> has </w:t>
        </w:r>
      </w:ins>
      <w:ins w:id="92" w:author="USER" w:date="2019-10-23T00:09:00Z">
        <w:r w:rsidRPr="00234A8E">
          <w:rPr>
            <w:rFonts w:eastAsia="Batang"/>
          </w:rPr>
          <w:t xml:space="preserve">also </w:t>
        </w:r>
      </w:ins>
      <w:ins w:id="93" w:author="USER" w:date="2019-10-23T00:06:00Z">
        <w:r w:rsidRPr="00234A8E">
          <w:rPr>
            <w:rFonts w:eastAsia="Batang"/>
          </w:rPr>
          <w:t>been started</w:t>
        </w:r>
      </w:ins>
      <w:ins w:id="94" w:author="USER" w:date="2019-10-23T00:09:00Z">
        <w:r w:rsidRPr="00234A8E">
          <w:rPr>
            <w:rFonts w:eastAsia="Batang"/>
          </w:rPr>
          <w:t xml:space="preserve"> and </w:t>
        </w:r>
      </w:ins>
      <w:ins w:id="95" w:author="USER" w:date="2019-10-23T00:06:00Z">
        <w:r w:rsidRPr="00234A8E">
          <w:rPr>
            <w:rFonts w:eastAsia="Batang"/>
          </w:rPr>
          <w:t xml:space="preserve">it needs to </w:t>
        </w:r>
      </w:ins>
      <w:ins w:id="96" w:author="USER" w:date="2019-10-23T00:10:00Z">
        <w:r w:rsidRPr="00234A8E">
          <w:rPr>
            <w:rFonts w:eastAsia="Batang"/>
          </w:rPr>
          <w:t xml:space="preserve">be </w:t>
        </w:r>
      </w:ins>
      <w:ins w:id="97" w:author="USER" w:date="2019-10-23T00:06:00Z">
        <w:r w:rsidRPr="00234A8E">
          <w:rPr>
            <w:rFonts w:eastAsia="Batang"/>
          </w:rPr>
          <w:t>continue</w:t>
        </w:r>
      </w:ins>
      <w:ins w:id="98" w:author="USER" w:date="2019-10-23T00:10:00Z">
        <w:r w:rsidRPr="00234A8E">
          <w:rPr>
            <w:rFonts w:eastAsia="Batang"/>
          </w:rPr>
          <w:t>d</w:t>
        </w:r>
      </w:ins>
      <w:ins w:id="99" w:author="USER" w:date="2019-10-23T00:06:00Z">
        <w:r w:rsidRPr="00234A8E">
          <w:rPr>
            <w:rFonts w:eastAsia="Batang"/>
          </w:rPr>
          <w:t xml:space="preserve"> </w:t>
        </w:r>
      </w:ins>
      <w:ins w:id="100" w:author="USER" w:date="2019-10-23T00:10:00Z">
        <w:r w:rsidRPr="00234A8E">
          <w:rPr>
            <w:rFonts w:eastAsia="Batang"/>
          </w:rPr>
          <w:t xml:space="preserve">to develop relevant protocols for HP2P communications </w:t>
        </w:r>
      </w:ins>
      <w:ins w:id="101" w:author="USER" w:date="2019-10-23T00:06:00Z">
        <w:r w:rsidRPr="00234A8E">
          <w:rPr>
            <w:rFonts w:eastAsia="Batang"/>
          </w:rPr>
          <w:t>in the next study period.</w:t>
        </w:r>
      </w:ins>
      <w:ins w:id="102" w:author="USER" w:date="2019-10-23T00:02:00Z">
        <w:r w:rsidRPr="00234A8E">
          <w:rPr>
            <w:rFonts w:eastAsia="Batang"/>
          </w:rPr>
          <w:t xml:space="preserve"> </w:t>
        </w:r>
      </w:ins>
      <w:ins w:id="103" w:author="USER" w:date="2019-10-23T00:11:00Z">
        <w:r w:rsidRPr="00234A8E">
          <w:rPr>
            <w:rFonts w:eastAsia="Batang"/>
          </w:rPr>
          <w:t xml:space="preserve">HP2P communication protocols </w:t>
        </w:r>
      </w:ins>
      <w:ins w:id="104" w:author="USER" w:date="2019-10-23T00:02:00Z">
        <w:r w:rsidRPr="00234A8E">
          <w:rPr>
            <w:rFonts w:eastAsia="Batang"/>
          </w:rPr>
          <w:t xml:space="preserve">would provide more efficient and flexible information distribution </w:t>
        </w:r>
      </w:ins>
      <w:ins w:id="105" w:author="USER" w:date="2019-10-23T00:04:00Z">
        <w:r w:rsidRPr="00234A8E">
          <w:rPr>
            <w:rFonts w:eastAsia="Batang"/>
          </w:rPr>
          <w:t xml:space="preserve">capabilities </w:t>
        </w:r>
      </w:ins>
      <w:ins w:id="106" w:author="USER" w:date="2019-10-23T00:02:00Z">
        <w:r w:rsidRPr="00234A8E">
          <w:rPr>
            <w:rFonts w:eastAsia="Batang"/>
          </w:rPr>
          <w:t xml:space="preserve">for IoT related services and </w:t>
        </w:r>
      </w:ins>
      <w:ins w:id="107" w:author="USER" w:date="2019-10-23T00:04:00Z">
        <w:del w:id="108" w:author="e" w:date="2020-07-25T17:26:00Z">
          <w:r w:rsidRPr="00234A8E" w:rsidDel="000A68CC">
            <w:rPr>
              <w:rFonts w:eastAsia="Batang"/>
            </w:rPr>
            <w:delText>Blockchain</w:delText>
          </w:r>
        </w:del>
      </w:ins>
      <w:ins w:id="109" w:author="e" w:date="2020-07-25T17:26:00Z">
        <w:r w:rsidR="000A68CC" w:rsidRPr="00234A8E">
          <w:rPr>
            <w:rFonts w:eastAsia="Batang"/>
          </w:rPr>
          <w:t>Dist</w:t>
        </w:r>
      </w:ins>
      <w:ins w:id="110" w:author="e" w:date="2020-07-25T17:27:00Z">
        <w:r w:rsidR="000A68CC" w:rsidRPr="00234A8E">
          <w:rPr>
            <w:rFonts w:eastAsia="Batang"/>
          </w:rPr>
          <w:t>ributed Ledger Technology</w:t>
        </w:r>
      </w:ins>
      <w:ins w:id="111" w:author="USER" w:date="2019-10-23T00:04:00Z">
        <w:r w:rsidRPr="00234A8E">
          <w:rPr>
            <w:rFonts w:eastAsia="Batang"/>
          </w:rPr>
          <w:t xml:space="preserve"> se</w:t>
        </w:r>
      </w:ins>
      <w:ins w:id="112" w:author="USER" w:date="2019-10-23T00:05:00Z">
        <w:r w:rsidRPr="00234A8E">
          <w:rPr>
            <w:rFonts w:eastAsia="Batang"/>
          </w:rPr>
          <w:t>rvices.</w:t>
        </w:r>
      </w:ins>
      <w:ins w:id="113" w:author="USER" w:date="2019-10-23T00:12:00Z">
        <w:r w:rsidRPr="00234A8E">
          <w:rPr>
            <w:rFonts w:eastAsia="Malgun Gothic" w:hint="eastAsia"/>
            <w:lang w:eastAsia="ko-KR"/>
          </w:rPr>
          <w:t xml:space="preserve"> </w:t>
        </w:r>
      </w:ins>
      <w:del w:id="114" w:author="USER" w:date="2019-10-21T21:23:00Z">
        <w:r w:rsidRPr="00234A8E" w:rsidDel="005C3D19">
          <w:rPr>
            <w:rFonts w:eastAsia="Batang"/>
            <w:lang w:eastAsia="ko-KR"/>
          </w:rPr>
          <w:delText>There is a</w:delText>
        </w:r>
      </w:del>
      <w:del w:id="115" w:author="USER" w:date="2019-10-21T21:25:00Z">
        <w:r w:rsidRPr="00234A8E" w:rsidDel="005C3D19">
          <w:rPr>
            <w:rFonts w:eastAsia="Batang"/>
            <w:lang w:eastAsia="ko-KR"/>
          </w:rPr>
          <w:delText xml:space="preserve"> need to continue develop</w:delText>
        </w:r>
      </w:del>
      <w:del w:id="116" w:author="USER" w:date="2019-10-21T21:24:00Z">
        <w:r w:rsidRPr="00234A8E" w:rsidDel="005C3D19">
          <w:rPr>
            <w:rFonts w:eastAsia="Batang"/>
            <w:lang w:eastAsia="ko-KR"/>
          </w:rPr>
          <w:delText>ment of</w:delText>
        </w:r>
      </w:del>
      <w:del w:id="117" w:author="USER" w:date="2019-10-21T21:25:00Z">
        <w:r w:rsidRPr="00234A8E" w:rsidDel="005C3D19">
          <w:rPr>
            <w:rFonts w:eastAsia="Batang"/>
            <w:lang w:eastAsia="ko-KR"/>
          </w:rPr>
          <w:delText xml:space="preserve"> </w:delText>
        </w:r>
      </w:del>
      <w:del w:id="118" w:author="USER" w:date="2019-10-21T21:24:00Z">
        <w:r w:rsidRPr="00234A8E" w:rsidDel="005C3D19">
          <w:rPr>
            <w:rFonts w:eastAsia="Batang"/>
            <w:lang w:eastAsia="ko-KR"/>
          </w:rPr>
          <w:delText xml:space="preserve">such </w:delText>
        </w:r>
      </w:del>
      <w:del w:id="119" w:author="USER" w:date="2019-10-21T21:25:00Z">
        <w:r w:rsidRPr="00234A8E" w:rsidDel="005C3D19">
          <w:rPr>
            <w:rFonts w:eastAsia="Batang"/>
            <w:lang w:eastAsia="ko-KR"/>
          </w:rPr>
          <w:delText>protocols</w:delText>
        </w:r>
        <w:r w:rsidRPr="00234A8E" w:rsidDel="005C3D19">
          <w:rPr>
            <w:rFonts w:eastAsia="Batang"/>
          </w:rPr>
          <w:delText xml:space="preserve"> in the next study period. </w:delText>
        </w:r>
      </w:del>
      <w:r w:rsidRPr="00234A8E">
        <w:rPr>
          <w:rFonts w:eastAsia="Batang"/>
        </w:rPr>
        <w:t xml:space="preserve">The set of Recommendations developed will provide solutions and guidelines for the vendors and providers who want to implement and deploy </w:t>
      </w:r>
      <w:del w:id="120" w:author="USER" w:date="2019-10-23T17:07:00Z">
        <w:r w:rsidRPr="00234A8E" w:rsidDel="0006787B">
          <w:rPr>
            <w:rFonts w:eastAsia="Batang"/>
            <w:lang w:eastAsia="ko-KR"/>
          </w:rPr>
          <w:delText xml:space="preserve">content </w:delText>
        </w:r>
      </w:del>
      <w:r w:rsidRPr="00234A8E">
        <w:rPr>
          <w:rFonts w:eastAsia="Batang"/>
          <w:lang w:eastAsia="ko-KR"/>
        </w:rPr>
        <w:t xml:space="preserve">distribution and delivery services </w:t>
      </w:r>
      <w:ins w:id="121" w:author="USER" w:date="2019-10-23T17:07:00Z">
        <w:r w:rsidRPr="00234A8E">
          <w:rPr>
            <w:rFonts w:eastAsia="Batang"/>
            <w:lang w:eastAsia="ko-KR"/>
          </w:rPr>
          <w:t xml:space="preserve">for various types of content </w:t>
        </w:r>
      </w:ins>
      <w:r w:rsidRPr="00234A8E">
        <w:rPr>
          <w:rFonts w:eastAsia="Batang"/>
          <w:lang w:eastAsia="ko-KR"/>
        </w:rPr>
        <w:t>using P2P</w:t>
      </w:r>
      <w:r w:rsidRPr="00234A8E">
        <w:rPr>
          <w:rFonts w:eastAsia="Batang"/>
        </w:rPr>
        <w:t xml:space="preserve"> technologies.</w:t>
      </w:r>
    </w:p>
    <w:p w14:paraId="08F51D8E" w14:textId="77777777" w:rsidR="00462110" w:rsidRPr="00234A8E" w:rsidRDefault="00462110" w:rsidP="00462110">
      <w:pPr>
        <w:rPr>
          <w:ins w:id="122" w:author="USER" w:date="2019-10-23T18:08:00Z"/>
          <w:rFonts w:eastAsia="Batang"/>
          <w:lang w:eastAsia="ko-KR"/>
        </w:rPr>
      </w:pPr>
      <w:r w:rsidRPr="00234A8E">
        <w:rPr>
          <w:rFonts w:eastAsia="Batang"/>
        </w:rPr>
        <w:t xml:space="preserve">Another important </w:t>
      </w:r>
      <w:del w:id="123" w:author="USER" w:date="2019-10-22T23:50:00Z">
        <w:r w:rsidRPr="00234A8E" w:rsidDel="00B5415D">
          <w:rPr>
            <w:rFonts w:eastAsia="Batang"/>
          </w:rPr>
          <w:delText xml:space="preserve">area of study by SG13 concerns requirements and architectural </w:delText>
        </w:r>
      </w:del>
      <w:ins w:id="124" w:author="USER" w:date="2019-10-22T23:50:00Z">
        <w:r w:rsidRPr="00234A8E">
          <w:rPr>
            <w:rFonts w:eastAsia="Batang"/>
          </w:rPr>
          <w:t xml:space="preserve">technical </w:t>
        </w:r>
      </w:ins>
      <w:r w:rsidRPr="00234A8E">
        <w:rPr>
          <w:rFonts w:eastAsia="Batang"/>
        </w:rPr>
        <w:t xml:space="preserve">issues </w:t>
      </w:r>
      <w:ins w:id="125" w:author="USER" w:date="2019-10-22T23:54:00Z">
        <w:r w:rsidRPr="00234A8E">
          <w:rPr>
            <w:rFonts w:eastAsia="Batang"/>
          </w:rPr>
          <w:t>have been</w:t>
        </w:r>
      </w:ins>
      <w:ins w:id="126" w:author="USER" w:date="2019-10-22T23:53:00Z">
        <w:r w:rsidRPr="00234A8E">
          <w:rPr>
            <w:rFonts w:eastAsia="Batang"/>
          </w:rPr>
          <w:t xml:space="preserve"> raised </w:t>
        </w:r>
      </w:ins>
      <w:ins w:id="127" w:author="USER" w:date="2019-10-22T23:58:00Z">
        <w:r w:rsidRPr="00234A8E">
          <w:rPr>
            <w:rFonts w:eastAsia="Batang"/>
          </w:rPr>
          <w:t>and stud</w:t>
        </w:r>
      </w:ins>
      <w:ins w:id="128" w:author="USER" w:date="2019-10-22T23:59:00Z">
        <w:r w:rsidRPr="00234A8E">
          <w:rPr>
            <w:rFonts w:eastAsia="Batang"/>
          </w:rPr>
          <w:t>i</w:t>
        </w:r>
      </w:ins>
      <w:ins w:id="129" w:author="USER" w:date="2019-10-22T23:58:00Z">
        <w:r w:rsidRPr="00234A8E">
          <w:rPr>
            <w:rFonts w:eastAsia="Batang"/>
          </w:rPr>
          <w:t>ed</w:t>
        </w:r>
      </w:ins>
      <w:ins w:id="130" w:author="USER" w:date="2019-10-22T23:59:00Z">
        <w:r w:rsidRPr="00234A8E">
          <w:rPr>
            <w:rFonts w:eastAsia="Batang"/>
          </w:rPr>
          <w:t xml:space="preserve"> </w:t>
        </w:r>
      </w:ins>
      <w:ins w:id="131" w:author="USER" w:date="2019-10-22T23:54:00Z">
        <w:r w:rsidRPr="00234A8E">
          <w:rPr>
            <w:rFonts w:eastAsia="Batang"/>
          </w:rPr>
          <w:t xml:space="preserve">on </w:t>
        </w:r>
        <w:r w:rsidRPr="00234A8E">
          <w:rPr>
            <w:rFonts w:eastAsia="Batang"/>
            <w:lang w:eastAsia="ko-KR"/>
          </w:rPr>
          <w:t>information centric network (ICN)</w:t>
        </w:r>
      </w:ins>
      <w:ins w:id="132" w:author="USER" w:date="2019-10-22T23:59:00Z">
        <w:r w:rsidRPr="00234A8E">
          <w:rPr>
            <w:rFonts w:eastAsia="Batang"/>
            <w:lang w:eastAsia="ko-KR"/>
          </w:rPr>
          <w:t xml:space="preserve"> in many SDOs.</w:t>
        </w:r>
      </w:ins>
      <w:ins w:id="133" w:author="USER" w:date="2019-10-22T23:54:00Z">
        <w:r w:rsidRPr="00234A8E">
          <w:rPr>
            <w:rFonts w:eastAsia="Batang"/>
            <w:lang w:eastAsia="ko-KR"/>
          </w:rPr>
          <w:t xml:space="preserve"> </w:t>
        </w:r>
      </w:ins>
      <w:del w:id="134" w:author="USER" w:date="2019-10-22T23:54:00Z">
        <w:r w:rsidRPr="00234A8E" w:rsidDel="00B5415D">
          <w:rPr>
            <w:rFonts w:eastAsia="Batang"/>
          </w:rPr>
          <w:delText>for future networks (FNs)</w:delText>
        </w:r>
        <w:r w:rsidRPr="00234A8E" w:rsidDel="00B5415D">
          <w:rPr>
            <w:rFonts w:eastAsia="Batang"/>
            <w:lang w:eastAsia="ko-KR"/>
          </w:rPr>
          <w:delText xml:space="preserve"> </w:delText>
        </w:r>
      </w:del>
      <w:del w:id="135" w:author="USER" w:date="2019-10-22T23:50:00Z">
        <w:r w:rsidRPr="00234A8E" w:rsidDel="00B5415D">
          <w:rPr>
            <w:rFonts w:eastAsia="Batang"/>
            <w:lang w:eastAsia="ko-KR"/>
          </w:rPr>
          <w:delText xml:space="preserve">and </w:delText>
        </w:r>
      </w:del>
      <w:del w:id="136" w:author="USER" w:date="2019-10-22T23:54:00Z">
        <w:r w:rsidRPr="00234A8E" w:rsidDel="00B5415D">
          <w:rPr>
            <w:rFonts w:eastAsia="Batang"/>
            <w:lang w:eastAsia="ko-KR"/>
          </w:rPr>
          <w:delText>5G/IMT-2020 networks</w:delText>
        </w:r>
        <w:r w:rsidRPr="00234A8E" w:rsidDel="00B5415D">
          <w:rPr>
            <w:rFonts w:eastAsia="Batang"/>
          </w:rPr>
          <w:delText xml:space="preserve">. Therefore, it is required to develop protocols and mechanisms </w:delText>
        </w:r>
        <w:r w:rsidRPr="00234A8E" w:rsidDel="00B5415D">
          <w:rPr>
            <w:rFonts w:eastAsia="Batang"/>
            <w:lang w:eastAsia="ko-KR"/>
          </w:rPr>
          <w:delText xml:space="preserve">supporting content networking </w:delText>
        </w:r>
        <w:r w:rsidRPr="00234A8E" w:rsidDel="00B5415D">
          <w:rPr>
            <w:rFonts w:eastAsia="Batang"/>
          </w:rPr>
          <w:delText>to meet requirements and architecture of FNs</w:delText>
        </w:r>
        <w:r w:rsidRPr="00234A8E" w:rsidDel="00B5415D">
          <w:rPr>
            <w:rFonts w:eastAsia="Batang"/>
            <w:lang w:eastAsia="ko-KR"/>
          </w:rPr>
          <w:delText xml:space="preserve"> as well as 5G/IMT-2020 networks</w:delText>
        </w:r>
        <w:r w:rsidRPr="00234A8E" w:rsidDel="00B5415D">
          <w:rPr>
            <w:rFonts w:eastAsia="Batang"/>
          </w:rPr>
          <w:delText xml:space="preserve">. Especially, multimedia content delivery and service networking related issues need to be initially focused on but the work should be extended to support other capabilities of FNs. </w:delText>
        </w:r>
      </w:del>
      <w:r w:rsidRPr="00234A8E">
        <w:rPr>
          <w:rFonts w:eastAsia="Batang"/>
          <w:lang w:eastAsia="ko-KR"/>
        </w:rPr>
        <w:t xml:space="preserve">Protocols and mechanisms for content discovery, distribution and delivery based on information centric network (ICN) technology will constitute very important emerging issues to </w:t>
      </w:r>
      <w:r w:rsidRPr="00234A8E">
        <w:rPr>
          <w:rFonts w:eastAsia="Batang"/>
          <w:lang w:eastAsia="ko-KR"/>
        </w:rPr>
        <w:lastRenderedPageBreak/>
        <w:t xml:space="preserve">support related requirement and capabilities of </w:t>
      </w:r>
      <w:del w:id="137" w:author="e" w:date="2020-07-24T18:12:00Z">
        <w:r w:rsidRPr="00234A8E" w:rsidDel="001C1ACE">
          <w:rPr>
            <w:rFonts w:eastAsia="Batang"/>
            <w:lang w:eastAsia="ko-KR"/>
          </w:rPr>
          <w:delText>5G/</w:delText>
        </w:r>
      </w:del>
      <w:r w:rsidRPr="00234A8E">
        <w:rPr>
          <w:rFonts w:eastAsia="Batang"/>
          <w:lang w:eastAsia="ko-KR"/>
        </w:rPr>
        <w:t>IMT-2020</w:t>
      </w:r>
      <w:ins w:id="138" w:author="e" w:date="2020-07-24T18:12:00Z">
        <w:r w:rsidRPr="00234A8E">
          <w:rPr>
            <w:rFonts w:eastAsia="Batang"/>
            <w:lang w:eastAsia="ko-KR"/>
          </w:rPr>
          <w:t xml:space="preserve"> network</w:t>
        </w:r>
      </w:ins>
      <w:ins w:id="139" w:author="USER" w:date="2019-10-22T23:55:00Z">
        <w:del w:id="140" w:author="e" w:date="2020-07-24T18:12:00Z">
          <w:r w:rsidRPr="00234A8E" w:rsidDel="001C1ACE">
            <w:rPr>
              <w:rFonts w:eastAsia="Batang"/>
              <w:lang w:eastAsia="ko-KR"/>
            </w:rPr>
            <w:delText xml:space="preserve"> </w:delText>
          </w:r>
        </w:del>
      </w:ins>
      <w:ins w:id="141" w:author="USER" w:date="2019-10-23T00:19:00Z">
        <w:del w:id="142" w:author="e" w:date="2020-07-24T18:12:00Z">
          <w:r w:rsidRPr="00234A8E" w:rsidDel="001C1ACE">
            <w:rPr>
              <w:rFonts w:eastAsia="Batang"/>
              <w:strike/>
              <w:lang w:eastAsia="ko-KR"/>
              <w:rPrChange w:id="143" w:author="USER" w:date="2020-07-10T06:12:00Z">
                <w:rPr>
                  <w:rFonts w:eastAsia="Batang"/>
                  <w:lang w:eastAsia="ko-KR"/>
                </w:rPr>
              </w:rPrChange>
            </w:rPr>
            <w:delText>network</w:delText>
          </w:r>
        </w:del>
        <w:r w:rsidRPr="00234A8E">
          <w:rPr>
            <w:rFonts w:eastAsia="Batang"/>
            <w:lang w:eastAsia="ko-KR"/>
          </w:rPr>
          <w:t xml:space="preserve"> </w:t>
        </w:r>
      </w:ins>
      <w:ins w:id="144" w:author="USER" w:date="2019-10-22T23:55:00Z">
        <w:r w:rsidRPr="00234A8E">
          <w:rPr>
            <w:rFonts w:eastAsia="Batang"/>
            <w:lang w:eastAsia="ko-KR"/>
          </w:rPr>
          <w:t>and beyond</w:t>
        </w:r>
      </w:ins>
      <w:ins w:id="145" w:author="USER" w:date="2019-10-22T23:56:00Z">
        <w:del w:id="146" w:author="e" w:date="2020-07-24T18:12:00Z">
          <w:r w:rsidRPr="00234A8E" w:rsidDel="001C1ACE">
            <w:rPr>
              <w:rFonts w:eastAsia="Batang"/>
              <w:lang w:eastAsia="ko-KR"/>
            </w:rPr>
            <w:delText>, and Network 2030</w:delText>
          </w:r>
        </w:del>
      </w:ins>
      <w:r w:rsidRPr="00234A8E">
        <w:rPr>
          <w:rFonts w:eastAsia="Batang"/>
          <w:lang w:eastAsia="ko-KR"/>
        </w:rPr>
        <w:t>.</w:t>
      </w:r>
    </w:p>
    <w:p w14:paraId="59DE08EE" w14:textId="77777777" w:rsidR="00E03BDF" w:rsidRPr="00234A8E" w:rsidRDefault="00462110" w:rsidP="00462110">
      <w:pPr>
        <w:rPr>
          <w:b/>
          <w:bCs/>
          <w:lang w:eastAsia="ko-KR"/>
        </w:rPr>
      </w:pPr>
      <w:ins w:id="147" w:author="e" w:date="2020-07-24T18:33:00Z">
        <w:r w:rsidRPr="00234A8E">
          <w:rPr>
            <w:b/>
            <w:bCs/>
            <w:lang w:eastAsia="ko-KR"/>
          </w:rPr>
          <w:t>[</w:t>
        </w:r>
      </w:ins>
    </w:p>
    <w:p w14:paraId="700C0536" w14:textId="09AE660A" w:rsidR="00E03BDF" w:rsidRPr="00234A8E" w:rsidRDefault="00E03BDF" w:rsidP="00462110">
      <w:pPr>
        <w:rPr>
          <w:b/>
          <w:bCs/>
          <w:lang w:eastAsia="ko-KR"/>
        </w:rPr>
      </w:pPr>
      <w:r w:rsidRPr="00234A8E">
        <w:rPr>
          <w:b/>
          <w:bCs/>
          <w:lang w:eastAsia="ko-KR"/>
        </w:rPr>
        <w:t>…</w:t>
      </w:r>
    </w:p>
    <w:p w14:paraId="2BC56E7D" w14:textId="77777777" w:rsidR="00E03BDF" w:rsidRPr="00234A8E" w:rsidRDefault="00462110" w:rsidP="00462110">
      <w:pPr>
        <w:rPr>
          <w:lang w:eastAsia="ko-KR"/>
        </w:rPr>
      </w:pPr>
      <w:ins w:id="148" w:author="USER" w:date="2019-10-23T18:10:00Z">
        <w:r w:rsidRPr="00234A8E">
          <w:rPr>
            <w:lang w:eastAsia="ko-KR"/>
          </w:rPr>
          <w:t>And t</w:t>
        </w:r>
      </w:ins>
      <w:ins w:id="149" w:author="USER" w:date="2019-10-23T18:08:00Z">
        <w:r w:rsidRPr="00234A8E">
          <w:rPr>
            <w:lang w:eastAsia="ko-KR"/>
          </w:rPr>
          <w:t>he traditional layer</w:t>
        </w:r>
      </w:ins>
      <w:ins w:id="150" w:author="USER" w:date="2019-10-23T21:40:00Z">
        <w:r w:rsidRPr="00234A8E">
          <w:rPr>
            <w:lang w:eastAsia="ko-KR"/>
          </w:rPr>
          <w:t xml:space="preserve"> </w:t>
        </w:r>
      </w:ins>
      <w:ins w:id="151" w:author="USER" w:date="2019-10-23T18:08:00Z">
        <w:r w:rsidRPr="00234A8E">
          <w:rPr>
            <w:lang w:eastAsia="ko-KR"/>
          </w:rPr>
          <w:t>4 protocols provide end-to-end reliability and related functions, such as congestion control. There are classical protocols like TCP and UDP, which have been widely deployed in the past years and also new proposals like QUIC, DCCP and so forth in recent years. The current design has several limitations. For example, almost all the layer 4 protocols assume the upper layer data owns equal priority in one session. This assumption was reasonable in the past and mostly in current but may be challenged in the future network. Actually, the data natively owns differential priorities due to the design and feature of application. Another example is that the layer-4 protocol collects few of parameters from network layer. They are almost blind to the low layer situation. The actions (e.g. window adjustment, multipath load balance) of layer</w:t>
        </w:r>
      </w:ins>
      <w:ins w:id="152" w:author="USER" w:date="2019-10-23T21:41:00Z">
        <w:r w:rsidRPr="00234A8E">
          <w:rPr>
            <w:lang w:eastAsia="ko-KR"/>
          </w:rPr>
          <w:t xml:space="preserve"> </w:t>
        </w:r>
      </w:ins>
      <w:ins w:id="153" w:author="USER" w:date="2019-10-23T18:08:00Z">
        <w:r w:rsidRPr="00234A8E">
          <w:rPr>
            <w:lang w:eastAsia="ko-KR"/>
          </w:rPr>
          <w:t xml:space="preserve">4 should own the capability to perceive the network situations, such as end-to-end delay, path, and congestion. The information will benefit layer 4 protocol to adjust its actions so that implement higher throughput. </w:t>
        </w:r>
        <w:del w:id="154" w:author="Administrator" w:date="2020-03-12T19:45:00Z">
          <w:r w:rsidRPr="00234A8E" w:rsidDel="00EE330C">
            <w:rPr>
              <w:rFonts w:hint="eastAsia"/>
              <w:lang w:eastAsia="zh-CN"/>
            </w:rPr>
            <w:delText>New</w:delText>
          </w:r>
          <w:r w:rsidRPr="00234A8E" w:rsidDel="00EE330C">
            <w:rPr>
              <w:lang w:eastAsia="ko-KR"/>
            </w:rPr>
            <w:delText xml:space="preserve"> </w:delText>
          </w:r>
          <w:r w:rsidRPr="00234A8E" w:rsidDel="00EE330C">
            <w:rPr>
              <w:rFonts w:hint="eastAsia"/>
              <w:lang w:eastAsia="zh-CN"/>
            </w:rPr>
            <w:delText>IP</w:delText>
          </w:r>
          <w:r w:rsidRPr="00234A8E" w:rsidDel="00EE330C">
            <w:rPr>
              <w:lang w:eastAsia="ko-KR"/>
            </w:rPr>
            <w:delText xml:space="preserve"> </w:delText>
          </w:r>
          <w:r w:rsidRPr="00234A8E" w:rsidDel="00EE330C">
            <w:rPr>
              <w:rFonts w:hint="eastAsia"/>
              <w:lang w:eastAsia="zh-CN"/>
            </w:rPr>
            <w:delText>networking</w:delText>
          </w:r>
          <w:r w:rsidRPr="00234A8E" w:rsidDel="00EE330C">
            <w:rPr>
              <w:lang w:eastAsia="ko-KR"/>
            </w:rPr>
            <w:delText xml:space="preserve"> </w:delText>
          </w:r>
          <w:r w:rsidRPr="00234A8E" w:rsidDel="00EE330C">
            <w:rPr>
              <w:rFonts w:hint="eastAsia"/>
              <w:lang w:eastAsia="zh-CN"/>
            </w:rPr>
            <w:delText>will</w:delText>
          </w:r>
          <w:r w:rsidRPr="00234A8E" w:rsidDel="00EE330C">
            <w:rPr>
              <w:lang w:eastAsia="ko-KR"/>
            </w:rPr>
            <w:delText xml:space="preserve"> </w:delText>
          </w:r>
          <w:r w:rsidRPr="00234A8E" w:rsidDel="00EE330C">
            <w:rPr>
              <w:rFonts w:hint="eastAsia"/>
              <w:lang w:eastAsia="zh-CN"/>
            </w:rPr>
            <w:delText>consider</w:delText>
          </w:r>
          <w:r w:rsidRPr="00234A8E" w:rsidDel="00EE330C">
            <w:rPr>
              <w:lang w:eastAsia="ko-KR"/>
            </w:rPr>
            <w:delText xml:space="preserve"> all these aspects and support a good layer 4 design which will improve the throughput and benefit all the applications. </w:delText>
          </w:r>
        </w:del>
        <w:r w:rsidRPr="00234A8E">
          <w:rPr>
            <w:lang w:eastAsia="ko-KR"/>
          </w:rPr>
          <w:t>This question focuses on the study of the protocols and mechanisms on key technologies to realize new transport layer (layer 4) protocol system. Furthermore, a new layer 4 architecture is expected so that can guide the work of implementation.</w:t>
        </w:r>
      </w:ins>
    </w:p>
    <w:p w14:paraId="3E7B8AA8" w14:textId="71FF9521" w:rsidR="00462110" w:rsidRPr="00234A8E" w:rsidRDefault="00E03BDF" w:rsidP="00462110">
      <w:pPr>
        <w:rPr>
          <w:b/>
          <w:bCs/>
          <w:lang w:eastAsia="ko-KR"/>
        </w:rPr>
      </w:pPr>
      <w:r w:rsidRPr="00234A8E">
        <w:rPr>
          <w:b/>
          <w:bCs/>
          <w:lang w:eastAsia="ko-KR"/>
        </w:rPr>
        <w:t>…</w:t>
      </w:r>
      <w:ins w:id="155" w:author="e" w:date="2020-07-24T18:33:00Z">
        <w:r w:rsidR="00462110" w:rsidRPr="00234A8E">
          <w:rPr>
            <w:b/>
            <w:bCs/>
            <w:lang w:eastAsia="ko-KR"/>
          </w:rPr>
          <w:t>]</w:t>
        </w:r>
      </w:ins>
    </w:p>
    <w:p w14:paraId="2483201B" w14:textId="77777777" w:rsidR="00462110" w:rsidRPr="00234A8E" w:rsidDel="001369E0" w:rsidRDefault="00462110" w:rsidP="00462110">
      <w:pPr>
        <w:rPr>
          <w:del w:id="156" w:author="Administrator" w:date="2020-03-12T19:48:00Z"/>
          <w:rFonts w:eastAsia="Batang"/>
          <w:lang w:eastAsia="ko-KR"/>
        </w:rPr>
      </w:pPr>
      <w:ins w:id="157" w:author="editor" w:date="2019-10-23T18:40:00Z">
        <w:del w:id="158" w:author="Administrator" w:date="2020-03-12T19:48:00Z">
          <w:r w:rsidRPr="00234A8E" w:rsidDel="001369E0">
            <w:rPr>
              <w:rFonts w:eastAsia="Batang"/>
              <w:lang w:eastAsia="ko-KR"/>
            </w:rPr>
            <w:delText>Editor’s note: the definition</w:delText>
          </w:r>
        </w:del>
      </w:ins>
      <w:ins w:id="159" w:author="editor" w:date="2019-10-23T18:41:00Z">
        <w:del w:id="160" w:author="Administrator" w:date="2020-03-12T19:48:00Z">
          <w:r w:rsidRPr="00234A8E" w:rsidDel="001369E0">
            <w:rPr>
              <w:rFonts w:eastAsia="Batang"/>
              <w:lang w:eastAsia="ko-KR"/>
            </w:rPr>
            <w:delText>s</w:delText>
          </w:r>
        </w:del>
      </w:ins>
      <w:ins w:id="161" w:author="editor" w:date="2019-10-23T18:40:00Z">
        <w:del w:id="162" w:author="Administrator" w:date="2020-03-12T19:48:00Z">
          <w:r w:rsidRPr="00234A8E" w:rsidDel="001369E0">
            <w:rPr>
              <w:rFonts w:eastAsia="Batang"/>
              <w:lang w:eastAsia="ko-KR"/>
            </w:rPr>
            <w:delText xml:space="preserve"> of “new IP networking”</w:delText>
          </w:r>
        </w:del>
      </w:ins>
      <w:ins w:id="163" w:author="editor" w:date="2019-10-23T18:41:00Z">
        <w:del w:id="164" w:author="Administrator" w:date="2020-03-12T19:48:00Z">
          <w:r w:rsidRPr="00234A8E" w:rsidDel="001369E0">
            <w:rPr>
              <w:rFonts w:eastAsia="Batang"/>
              <w:lang w:eastAsia="ko-KR"/>
            </w:rPr>
            <w:delText>,</w:delText>
          </w:r>
        </w:del>
      </w:ins>
      <w:ins w:id="165" w:author="editor" w:date="2019-10-23T18:40:00Z">
        <w:del w:id="166" w:author="Administrator" w:date="2020-03-12T19:48:00Z">
          <w:r w:rsidRPr="00234A8E" w:rsidDel="001369E0">
            <w:rPr>
              <w:rFonts w:eastAsia="Batang"/>
              <w:lang w:eastAsia="ko-KR"/>
            </w:rPr>
            <w:delText xml:space="preserve"> </w:delText>
          </w:r>
        </w:del>
      </w:ins>
      <w:ins w:id="167" w:author="editor" w:date="2019-10-23T18:41:00Z">
        <w:del w:id="168" w:author="Administrator" w:date="2020-03-12T19:48:00Z">
          <w:r w:rsidRPr="00234A8E" w:rsidDel="001369E0">
            <w:rPr>
              <w:rFonts w:eastAsia="Batang"/>
              <w:lang w:eastAsia="ko-KR"/>
            </w:rPr>
            <w:delText>“IMT-2020 beyond” and “Network 2030” are</w:delText>
          </w:r>
        </w:del>
      </w:ins>
      <w:ins w:id="169" w:author="editor" w:date="2019-10-23T18:40:00Z">
        <w:del w:id="170" w:author="Administrator" w:date="2020-03-12T19:48:00Z">
          <w:r w:rsidRPr="00234A8E" w:rsidDel="001369E0">
            <w:rPr>
              <w:rFonts w:eastAsia="Batang"/>
              <w:lang w:eastAsia="ko-KR"/>
            </w:rPr>
            <w:delText xml:space="preserve"> needed.</w:delText>
          </w:r>
        </w:del>
      </w:ins>
      <w:ins w:id="171" w:author="editor" w:date="2019-10-23T18:41:00Z">
        <w:del w:id="172" w:author="Administrator" w:date="2020-03-12T19:48:00Z">
          <w:r w:rsidRPr="00234A8E" w:rsidDel="001369E0">
            <w:rPr>
              <w:rFonts w:eastAsia="Batang"/>
              <w:lang w:eastAsia="ko-KR"/>
            </w:rPr>
            <w:delText xml:space="preserve"> </w:delText>
          </w:r>
        </w:del>
      </w:ins>
      <w:ins w:id="173" w:author="editor" w:date="2019-10-23T18:42:00Z">
        <w:del w:id="174" w:author="Administrator" w:date="2020-03-12T19:48:00Z">
          <w:r w:rsidRPr="00234A8E" w:rsidDel="001369E0">
            <w:rPr>
              <w:rFonts w:eastAsia="Batang"/>
              <w:lang w:eastAsia="ko-KR"/>
            </w:rPr>
            <w:delText xml:space="preserve">Contributions are encouraged to the next </w:delText>
          </w:r>
        </w:del>
      </w:ins>
      <w:ins w:id="175" w:author="editor" w:date="2019-10-23T18:41:00Z">
        <w:del w:id="176" w:author="Administrator" w:date="2020-03-12T19:48:00Z">
          <w:r w:rsidRPr="00234A8E" w:rsidDel="001369E0">
            <w:rPr>
              <w:rFonts w:eastAsia="Batang"/>
              <w:lang w:eastAsia="ko-KR"/>
            </w:rPr>
            <w:delText>SG11 meeting (March 2020).</w:delText>
          </w:r>
        </w:del>
      </w:ins>
    </w:p>
    <w:p w14:paraId="557373D0" w14:textId="77777777" w:rsidR="00462110" w:rsidRPr="00234A8E" w:rsidDel="00B5415D" w:rsidRDefault="00462110" w:rsidP="00462110">
      <w:pPr>
        <w:rPr>
          <w:del w:id="177" w:author="USER" w:date="2019-10-23T00:00:00Z"/>
          <w:rFonts w:eastAsia="Batang"/>
        </w:rPr>
      </w:pPr>
      <w:del w:id="178" w:author="USER" w:date="2019-10-23T00:00:00Z">
        <w:r w:rsidRPr="00234A8E" w:rsidDel="00B5415D">
          <w:rPr>
            <w:rFonts w:eastAsia="Batang"/>
          </w:rPr>
          <w:delText>Another emerging issue for multi-party, multimedia communications is audio-visual streaming to support various services and applications including personal broadcasting. The efficient signalling protocols and mechanisms to support these emerging new audio-visual services</w:delText>
        </w:r>
        <w:r w:rsidRPr="00234A8E" w:rsidDel="00B5415D">
          <w:rPr>
            <w:rFonts w:eastAsia="Batang"/>
            <w:lang w:eastAsia="ko-KR"/>
          </w:rPr>
          <w:delText xml:space="preserve"> including personal broadcasting services</w:delText>
        </w:r>
        <w:r w:rsidRPr="00234A8E" w:rsidDel="00B5415D">
          <w:rPr>
            <w:rFonts w:eastAsia="Batang"/>
          </w:rPr>
          <w:delText xml:space="preserve"> are urgently required by the market.</w:delText>
        </w:r>
      </w:del>
    </w:p>
    <w:p w14:paraId="492EE1C1" w14:textId="5984F021" w:rsidR="00462110" w:rsidRPr="00234A8E" w:rsidRDefault="00462110" w:rsidP="00462110">
      <w:pPr>
        <w:rPr>
          <w:rFonts w:eastAsia="Batang"/>
        </w:rPr>
      </w:pPr>
      <w:r w:rsidRPr="00234A8E">
        <w:rPr>
          <w:rFonts w:eastAsia="Batang"/>
        </w:rPr>
        <w:t>Recommendations under responsibility of this Question include: X.601, X.602, X.603, X.603.1, X.603.2, X.604, X.604.1, X.604.2, X.605, X.606, X.606.1, X.607, X.607.1, X.608 and X.608.1, X.609, X.609.1, X.609.2</w:t>
      </w:r>
      <w:ins w:id="179" w:author="USER" w:date="2019-10-23T00:13:00Z">
        <w:r w:rsidRPr="00234A8E">
          <w:rPr>
            <w:rFonts w:eastAsia="Batang"/>
          </w:rPr>
          <w:t>, X.609.3, X.609.4, X.609.5, X.609.6, X.609.7, X.609.8</w:t>
        </w:r>
      </w:ins>
      <w:ins w:id="180" w:author="USER" w:date="2020-07-10T06:14:00Z">
        <w:r w:rsidRPr="00234A8E">
          <w:rPr>
            <w:rFonts w:eastAsia="Batang"/>
          </w:rPr>
          <w:t>,</w:t>
        </w:r>
      </w:ins>
      <w:ins w:id="181" w:author="editor" w:date="2020-07-29T13:57:00Z">
        <w:r w:rsidR="005B2E02" w:rsidRPr="00234A8E">
          <w:rPr>
            <w:rFonts w:eastAsia="Batang"/>
          </w:rPr>
          <w:t xml:space="preserve"> X.609.9, X.609.10,</w:t>
        </w:r>
      </w:ins>
      <w:ins w:id="182" w:author="USER" w:date="2020-07-10T06:14:00Z">
        <w:r w:rsidRPr="00234A8E">
          <w:rPr>
            <w:rFonts w:eastAsia="Batang"/>
          </w:rPr>
          <w:t xml:space="preserve"> </w:t>
        </w:r>
      </w:ins>
      <w:ins w:id="183" w:author="editor" w:date="2020-07-29T13:56:00Z">
        <w:r w:rsidR="00823C63" w:rsidRPr="00234A8E">
          <w:rPr>
            <w:rFonts w:eastAsia="Batang"/>
          </w:rPr>
          <w:t>Q.4100</w:t>
        </w:r>
        <w:r w:rsidR="001B44DA" w:rsidRPr="00234A8E">
          <w:rPr>
            <w:rFonts w:eastAsia="Batang"/>
          </w:rPr>
          <w:t>-Q.4139</w:t>
        </w:r>
      </w:ins>
      <w:ins w:id="184" w:author="USER" w:date="2020-07-10T06:14:00Z">
        <w:del w:id="185" w:author="editor" w:date="2020-07-29T13:56:00Z">
          <w:r w:rsidRPr="00234A8E" w:rsidDel="00823C63">
            <w:rPr>
              <w:rFonts w:eastAsia="Batang"/>
            </w:rPr>
            <w:delText>X.xxx</w:delText>
          </w:r>
          <w:r w:rsidRPr="00234A8E" w:rsidDel="001B44DA">
            <w:rPr>
              <w:rFonts w:eastAsia="Batang"/>
            </w:rPr>
            <w:delText>-series</w:delText>
          </w:r>
        </w:del>
        <w:r w:rsidRPr="00234A8E">
          <w:rPr>
            <w:rFonts w:eastAsia="Batang"/>
          </w:rPr>
          <w:t xml:space="preserve"> (for </w:t>
        </w:r>
      </w:ins>
      <w:ins w:id="186" w:author="editor" w:date="2020-07-29T13:58:00Z">
        <w:r w:rsidR="000C590A" w:rsidRPr="00234A8E">
          <w:t>p</w:t>
        </w:r>
      </w:ins>
      <w:ins w:id="187" w:author="editor" w:date="2020-07-29T13:57:00Z">
        <w:r w:rsidR="000C590A" w:rsidRPr="00234A8E">
          <w:t>rotocols and signalling for P2P communications</w:t>
        </w:r>
      </w:ins>
      <w:ins w:id="188" w:author="USER" w:date="2020-07-10T06:14:00Z">
        <w:del w:id="189" w:author="editor" w:date="2020-07-29T13:57:00Z">
          <w:r w:rsidRPr="00234A8E" w:rsidDel="000C590A">
            <w:rPr>
              <w:rFonts w:eastAsia="Batang"/>
            </w:rPr>
            <w:delText>HP2P</w:delText>
          </w:r>
        </w:del>
        <w:r w:rsidRPr="00234A8E">
          <w:rPr>
            <w:rFonts w:eastAsia="Batang"/>
          </w:rPr>
          <w:t>)</w:t>
        </w:r>
      </w:ins>
      <w:r w:rsidRPr="00234A8E">
        <w:rPr>
          <w:rFonts w:eastAsia="Batang"/>
        </w:rPr>
        <w:t>.</w:t>
      </w:r>
    </w:p>
    <w:p w14:paraId="2697983C" w14:textId="77777777" w:rsidR="00462110" w:rsidRPr="00234A8E" w:rsidRDefault="00462110" w:rsidP="00462110">
      <w:pPr>
        <w:pStyle w:val="Heading3"/>
        <w:rPr>
          <w:szCs w:val="24"/>
        </w:rPr>
      </w:pPr>
      <w:bookmarkStart w:id="190" w:name="_Toc343850863"/>
      <w:bookmarkStart w:id="191" w:name="_Toc22846728"/>
      <w:r w:rsidRPr="00234A8E">
        <w:rPr>
          <w:szCs w:val="24"/>
        </w:rPr>
        <w:t>Question</w:t>
      </w:r>
      <w:bookmarkEnd w:id="190"/>
      <w:bookmarkEnd w:id="191"/>
      <w:r w:rsidRPr="00234A8E">
        <w:rPr>
          <w:szCs w:val="24"/>
        </w:rPr>
        <w:t>s</w:t>
      </w:r>
    </w:p>
    <w:p w14:paraId="20B7F796" w14:textId="77777777" w:rsidR="00462110" w:rsidRPr="00234A8E" w:rsidRDefault="00462110" w:rsidP="00462110">
      <w:pPr>
        <w:rPr>
          <w:rFonts w:eastAsia="Batang"/>
        </w:rPr>
      </w:pPr>
      <w:r w:rsidRPr="00234A8E">
        <w:rPr>
          <w:rFonts w:eastAsia="Batang"/>
        </w:rPr>
        <w:t>Study items to be considered include, but are not limited to:</w:t>
      </w:r>
    </w:p>
    <w:p w14:paraId="4CA1FB66" w14:textId="77777777" w:rsidR="00462110" w:rsidRPr="00234A8E" w:rsidRDefault="00462110" w:rsidP="00462110">
      <w:pPr>
        <w:pStyle w:val="enumlev1"/>
        <w:rPr>
          <w:szCs w:val="24"/>
        </w:rPr>
      </w:pPr>
      <w:r w:rsidRPr="00234A8E">
        <w:rPr>
          <w:szCs w:val="24"/>
        </w:rPr>
        <w:t>–</w:t>
      </w:r>
      <w:r w:rsidRPr="00234A8E">
        <w:rPr>
          <w:szCs w:val="24"/>
        </w:rPr>
        <w:tab/>
        <w:t xml:space="preserve">What maintenance or enhancements to existing Recommendations </w:t>
      </w:r>
      <w:del w:id="192" w:author="USER" w:date="2019-10-23T17:18:00Z">
        <w:r w:rsidRPr="00234A8E" w:rsidDel="00272A28">
          <w:rPr>
            <w:szCs w:val="24"/>
          </w:rPr>
          <w:delText xml:space="preserve">on end-to-end multicast </w:delText>
        </w:r>
      </w:del>
      <w:r w:rsidRPr="00234A8E">
        <w:rPr>
          <w:szCs w:val="24"/>
        </w:rPr>
        <w:t>need to be developed in response to new market requirements?</w:t>
      </w:r>
    </w:p>
    <w:p w14:paraId="7D3663F3" w14:textId="039A0FA6" w:rsidR="00462110" w:rsidRPr="00234A8E" w:rsidRDefault="00462110" w:rsidP="00462110">
      <w:pPr>
        <w:pStyle w:val="enumlev1"/>
        <w:rPr>
          <w:szCs w:val="24"/>
        </w:rPr>
      </w:pPr>
      <w:r w:rsidRPr="00234A8E">
        <w:rPr>
          <w:szCs w:val="24"/>
        </w:rPr>
        <w:t>–</w:t>
      </w:r>
      <w:r w:rsidRPr="00234A8E">
        <w:rPr>
          <w:szCs w:val="24"/>
        </w:rPr>
        <w:tab/>
        <w:t>What Recommendations need to be developed to provide protocols for content discovery, distribution and delivery to support requirements and functional architectures of legacy and FNs</w:t>
      </w:r>
      <w:ins w:id="193" w:author="USER" w:date="2019-10-23T00:15:00Z">
        <w:r w:rsidRPr="00234A8E">
          <w:rPr>
            <w:szCs w:val="24"/>
          </w:rPr>
          <w:t>, IMT-2020</w:t>
        </w:r>
      </w:ins>
      <w:ins w:id="194" w:author="e" w:date="2020-07-24T18:13:00Z">
        <w:r w:rsidRPr="00234A8E">
          <w:rPr>
            <w:szCs w:val="24"/>
          </w:rPr>
          <w:t xml:space="preserve"> network</w:t>
        </w:r>
      </w:ins>
      <w:ins w:id="195" w:author="e" w:date="2020-07-29T15:17:00Z">
        <w:r w:rsidR="00F903F6" w:rsidRPr="00234A8E">
          <w:rPr>
            <w:szCs w:val="24"/>
          </w:rPr>
          <w:t xml:space="preserve"> </w:t>
        </w:r>
      </w:ins>
      <w:ins w:id="196" w:author="USER" w:date="2019-10-23T00:15:00Z">
        <w:del w:id="197" w:author="e" w:date="2020-07-24T18:13:00Z">
          <w:r w:rsidRPr="00234A8E" w:rsidDel="008C3800">
            <w:rPr>
              <w:szCs w:val="24"/>
            </w:rPr>
            <w:delText xml:space="preserve"> </w:delText>
          </w:r>
        </w:del>
      </w:ins>
      <w:ins w:id="198" w:author="USER" w:date="2019-10-23T00:18:00Z">
        <w:del w:id="199" w:author="e" w:date="2020-07-24T18:13:00Z">
          <w:r w:rsidRPr="00234A8E" w:rsidDel="008C3800">
            <w:rPr>
              <w:strike/>
              <w:szCs w:val="24"/>
              <w:rPrChange w:id="200" w:author="USER" w:date="2020-07-10T06:15:00Z">
                <w:rPr>
                  <w:szCs w:val="24"/>
                </w:rPr>
              </w:rPrChange>
            </w:rPr>
            <w:delText>network</w:delText>
          </w:r>
        </w:del>
        <w:del w:id="201" w:author="e" w:date="2020-07-29T15:17:00Z">
          <w:r w:rsidRPr="00234A8E" w:rsidDel="00F903F6">
            <w:rPr>
              <w:strike/>
              <w:szCs w:val="24"/>
            </w:rPr>
            <w:delText xml:space="preserve"> </w:delText>
          </w:r>
        </w:del>
      </w:ins>
      <w:ins w:id="202" w:author="USER" w:date="2019-10-23T00:15:00Z">
        <w:r w:rsidRPr="00234A8E">
          <w:rPr>
            <w:szCs w:val="24"/>
          </w:rPr>
          <w:t>and beyond</w:t>
        </w:r>
        <w:del w:id="203" w:author="e" w:date="2020-07-24T18:13:00Z">
          <w:r w:rsidRPr="00234A8E" w:rsidDel="008C3800">
            <w:rPr>
              <w:strike/>
              <w:szCs w:val="24"/>
              <w:rPrChange w:id="204" w:author="USER" w:date="2020-07-10T06:15:00Z">
                <w:rPr>
                  <w:szCs w:val="24"/>
                </w:rPr>
              </w:rPrChange>
            </w:rPr>
            <w:delText>, and</w:delText>
          </w:r>
          <w:r w:rsidRPr="00234A8E" w:rsidDel="008C3800">
            <w:rPr>
              <w:szCs w:val="24"/>
            </w:rPr>
            <w:delText xml:space="preserve"> </w:delText>
          </w:r>
        </w:del>
      </w:ins>
      <w:ins w:id="205" w:author="USER" w:date="2020-07-10T06:16:00Z">
        <w:del w:id="206" w:author="e" w:date="2020-07-24T18:13:00Z">
          <w:r w:rsidRPr="00234A8E" w:rsidDel="008C3800">
            <w:rPr>
              <w:szCs w:val="24"/>
            </w:rPr>
            <w:delText xml:space="preserve">including </w:delText>
          </w:r>
        </w:del>
      </w:ins>
      <w:ins w:id="207" w:author="USER" w:date="2019-10-23T00:18:00Z">
        <w:del w:id="208" w:author="e" w:date="2020-07-24T18:13:00Z">
          <w:r w:rsidRPr="00234A8E" w:rsidDel="008C3800">
            <w:rPr>
              <w:szCs w:val="24"/>
            </w:rPr>
            <w:delText>Network</w:delText>
          </w:r>
        </w:del>
      </w:ins>
      <w:ins w:id="209" w:author="USER" w:date="2019-10-23T00:15:00Z">
        <w:del w:id="210" w:author="e" w:date="2020-07-24T18:13:00Z">
          <w:r w:rsidRPr="00234A8E" w:rsidDel="008C3800">
            <w:rPr>
              <w:szCs w:val="24"/>
            </w:rPr>
            <w:delText xml:space="preserve"> 2030</w:delText>
          </w:r>
        </w:del>
      </w:ins>
      <w:r w:rsidRPr="00234A8E">
        <w:rPr>
          <w:szCs w:val="24"/>
        </w:rPr>
        <w:t>?</w:t>
      </w:r>
    </w:p>
    <w:p w14:paraId="2AA550B3" w14:textId="77777777" w:rsidR="00462110" w:rsidRPr="00234A8E" w:rsidRDefault="00462110" w:rsidP="00462110">
      <w:pPr>
        <w:pStyle w:val="enumlev1"/>
        <w:rPr>
          <w:ins w:id="211" w:author="USER" w:date="2019-10-23T17:22:00Z"/>
          <w:szCs w:val="24"/>
        </w:rPr>
      </w:pPr>
      <w:r w:rsidRPr="00234A8E">
        <w:rPr>
          <w:szCs w:val="24"/>
        </w:rPr>
        <w:t>–</w:t>
      </w:r>
      <w:r w:rsidRPr="00234A8E">
        <w:rPr>
          <w:szCs w:val="24"/>
        </w:rPr>
        <w:tab/>
        <w:t xml:space="preserve">What Recommendations need to be developed to provide protocols for content discovery, distribution and delivery based on ICN technology which are taken into account in </w:t>
      </w:r>
      <w:ins w:id="212" w:author="USER" w:date="2019-10-23T17:20:00Z">
        <w:r w:rsidRPr="00234A8E">
          <w:rPr>
            <w:szCs w:val="24"/>
          </w:rPr>
          <w:t xml:space="preserve">FNs, </w:t>
        </w:r>
      </w:ins>
      <w:del w:id="213" w:author="e" w:date="2020-07-24T18:13:00Z">
        <w:r w:rsidRPr="00234A8E" w:rsidDel="008C3800">
          <w:rPr>
            <w:szCs w:val="24"/>
          </w:rPr>
          <w:delText>5G/</w:delText>
        </w:r>
      </w:del>
      <w:r w:rsidRPr="00234A8E">
        <w:rPr>
          <w:szCs w:val="24"/>
        </w:rPr>
        <w:t>IMT-2020</w:t>
      </w:r>
      <w:ins w:id="214" w:author="e" w:date="2020-07-24T18:13:00Z">
        <w:r w:rsidRPr="00234A8E">
          <w:rPr>
            <w:szCs w:val="24"/>
          </w:rPr>
          <w:t xml:space="preserve"> </w:t>
        </w:r>
        <w:r w:rsidRPr="00234A8E">
          <w:rPr>
            <w:szCs w:val="24"/>
            <w:lang w:val="en-US"/>
          </w:rPr>
          <w:t>network</w:t>
        </w:r>
      </w:ins>
      <w:ins w:id="215" w:author="USER" w:date="2019-10-23T00:15:00Z">
        <w:r w:rsidRPr="00234A8E">
          <w:rPr>
            <w:szCs w:val="24"/>
          </w:rPr>
          <w:t xml:space="preserve"> </w:t>
        </w:r>
      </w:ins>
      <w:ins w:id="216" w:author="USER" w:date="2019-10-23T17:19:00Z">
        <w:del w:id="217" w:author="e" w:date="2020-07-24T18:13:00Z">
          <w:r w:rsidRPr="00234A8E" w:rsidDel="008C3800">
            <w:rPr>
              <w:strike/>
              <w:szCs w:val="24"/>
              <w:rPrChange w:id="218" w:author="USER" w:date="2020-07-10T06:16:00Z">
                <w:rPr>
                  <w:szCs w:val="24"/>
                </w:rPr>
              </w:rPrChange>
            </w:rPr>
            <w:delText>network</w:delText>
          </w:r>
          <w:r w:rsidRPr="00234A8E" w:rsidDel="008C3800">
            <w:rPr>
              <w:szCs w:val="24"/>
            </w:rPr>
            <w:delText xml:space="preserve"> </w:delText>
          </w:r>
        </w:del>
      </w:ins>
      <w:ins w:id="219" w:author="USER" w:date="2019-10-23T00:15:00Z">
        <w:r w:rsidRPr="00234A8E">
          <w:rPr>
            <w:szCs w:val="24"/>
          </w:rPr>
          <w:t>and beyond</w:t>
        </w:r>
        <w:del w:id="220" w:author="e" w:date="2020-07-24T18:13:00Z">
          <w:r w:rsidRPr="00234A8E" w:rsidDel="008C3800">
            <w:rPr>
              <w:strike/>
              <w:szCs w:val="24"/>
              <w:rPrChange w:id="221" w:author="USER" w:date="2020-07-10T06:17:00Z">
                <w:rPr>
                  <w:szCs w:val="24"/>
                </w:rPr>
              </w:rPrChange>
            </w:rPr>
            <w:delText>, and</w:delText>
          </w:r>
        </w:del>
      </w:ins>
      <w:ins w:id="222" w:author="USER" w:date="2020-07-10T06:16:00Z">
        <w:del w:id="223" w:author="e" w:date="2020-07-24T18:13:00Z">
          <w:r w:rsidRPr="00234A8E" w:rsidDel="008C3800">
            <w:rPr>
              <w:szCs w:val="24"/>
            </w:rPr>
            <w:delText xml:space="preserve"> including</w:delText>
          </w:r>
        </w:del>
      </w:ins>
      <w:ins w:id="224" w:author="USER" w:date="2019-10-23T00:15:00Z">
        <w:del w:id="225" w:author="e" w:date="2020-07-24T18:13:00Z">
          <w:r w:rsidRPr="00234A8E" w:rsidDel="008C3800">
            <w:rPr>
              <w:szCs w:val="24"/>
            </w:rPr>
            <w:delText xml:space="preserve"> </w:delText>
          </w:r>
        </w:del>
      </w:ins>
      <w:ins w:id="226" w:author="USER" w:date="2019-10-23T00:18:00Z">
        <w:del w:id="227" w:author="e" w:date="2020-07-24T18:13:00Z">
          <w:r w:rsidRPr="00234A8E" w:rsidDel="008C3800">
            <w:rPr>
              <w:szCs w:val="24"/>
            </w:rPr>
            <w:delText>Network</w:delText>
          </w:r>
        </w:del>
      </w:ins>
      <w:ins w:id="228" w:author="USER" w:date="2019-10-23T00:15:00Z">
        <w:del w:id="229" w:author="e" w:date="2020-07-24T18:13:00Z">
          <w:r w:rsidRPr="00234A8E" w:rsidDel="008C3800">
            <w:rPr>
              <w:szCs w:val="24"/>
            </w:rPr>
            <w:delText xml:space="preserve"> 2030</w:delText>
          </w:r>
        </w:del>
      </w:ins>
      <w:del w:id="230" w:author="USER" w:date="2019-10-23T17:19:00Z">
        <w:r w:rsidRPr="00234A8E" w:rsidDel="00272A28">
          <w:rPr>
            <w:szCs w:val="24"/>
          </w:rPr>
          <w:delText xml:space="preserve"> network environments</w:delText>
        </w:r>
      </w:del>
      <w:r w:rsidRPr="00234A8E">
        <w:rPr>
          <w:szCs w:val="24"/>
        </w:rPr>
        <w:t>?</w:t>
      </w:r>
    </w:p>
    <w:p w14:paraId="43DE1895" w14:textId="1AD36329" w:rsidR="0054203E" w:rsidRPr="00234A8E" w:rsidRDefault="00462110" w:rsidP="00462110">
      <w:pPr>
        <w:pStyle w:val="enumlev1"/>
        <w:rPr>
          <w:ins w:id="231" w:author="editor" w:date="2020-07-29T13:52:00Z"/>
          <w:szCs w:val="24"/>
        </w:rPr>
      </w:pPr>
      <w:ins w:id="232" w:author="USER" w:date="2019-10-23T17:22:00Z">
        <w:del w:id="233" w:author="editor" w:date="2020-07-29T13:53:00Z">
          <w:r w:rsidRPr="00234A8E" w:rsidDel="0054203E">
            <w:rPr>
              <w:szCs w:val="24"/>
            </w:rPr>
            <w:delText>–</w:delText>
          </w:r>
          <w:r w:rsidRPr="00234A8E" w:rsidDel="0054203E">
            <w:rPr>
              <w:szCs w:val="24"/>
            </w:rPr>
            <w:tab/>
          </w:r>
        </w:del>
      </w:ins>
      <w:ins w:id="234" w:author="editor" w:date="2020-07-29T13:52:00Z">
        <w:r w:rsidR="0054203E" w:rsidRPr="00234A8E">
          <w:rPr>
            <w:szCs w:val="24"/>
          </w:rPr>
          <w:t>[..</w:t>
        </w:r>
      </w:ins>
    </w:p>
    <w:p w14:paraId="23159A67" w14:textId="5BAA2DCE" w:rsidR="00462110" w:rsidRPr="00234A8E" w:rsidRDefault="0054203E" w:rsidP="00462110">
      <w:pPr>
        <w:pStyle w:val="enumlev1"/>
        <w:rPr>
          <w:ins w:id="235" w:author="editor" w:date="2020-07-29T13:52:00Z"/>
          <w:szCs w:val="24"/>
        </w:rPr>
      </w:pPr>
      <w:ins w:id="236" w:author="editor" w:date="2020-07-29T13:53:00Z">
        <w:r w:rsidRPr="00234A8E">
          <w:rPr>
            <w:szCs w:val="24"/>
          </w:rPr>
          <w:t>–</w:t>
        </w:r>
        <w:r w:rsidRPr="00234A8E">
          <w:rPr>
            <w:szCs w:val="24"/>
          </w:rPr>
          <w:tab/>
        </w:r>
      </w:ins>
      <w:ins w:id="237" w:author="USER" w:date="2019-10-23T17:22:00Z">
        <w:r w:rsidR="00462110" w:rsidRPr="00234A8E">
          <w:rPr>
            <w:szCs w:val="24"/>
          </w:rPr>
          <w:t xml:space="preserve">What Recommendations need to be developed to provide protocols for end-to-end communications including new </w:t>
        </w:r>
      </w:ins>
      <w:ins w:id="238" w:author="USER" w:date="2019-10-23T17:23:00Z">
        <w:r w:rsidR="00462110" w:rsidRPr="00234A8E">
          <w:rPr>
            <w:szCs w:val="24"/>
          </w:rPr>
          <w:t>transport</w:t>
        </w:r>
      </w:ins>
      <w:ins w:id="239" w:author="USER" w:date="2019-10-23T17:22:00Z">
        <w:r w:rsidR="00462110" w:rsidRPr="00234A8E">
          <w:rPr>
            <w:szCs w:val="24"/>
          </w:rPr>
          <w:t xml:space="preserve"> </w:t>
        </w:r>
      </w:ins>
      <w:ins w:id="240" w:author="USER" w:date="2019-10-23T17:23:00Z">
        <w:r w:rsidR="00462110" w:rsidRPr="00234A8E">
          <w:rPr>
            <w:szCs w:val="24"/>
          </w:rPr>
          <w:t>layer protocol</w:t>
        </w:r>
      </w:ins>
      <w:ins w:id="241" w:author="USER" w:date="2019-10-23T17:22:00Z">
        <w:r w:rsidR="00462110" w:rsidRPr="00234A8E">
          <w:rPr>
            <w:szCs w:val="24"/>
          </w:rPr>
          <w:t>?</w:t>
        </w:r>
      </w:ins>
    </w:p>
    <w:p w14:paraId="1E98E59B" w14:textId="682FBF00" w:rsidR="0054203E" w:rsidRPr="00234A8E" w:rsidRDefault="0054203E" w:rsidP="00462110">
      <w:pPr>
        <w:pStyle w:val="enumlev1"/>
        <w:rPr>
          <w:szCs w:val="24"/>
        </w:rPr>
      </w:pPr>
      <w:ins w:id="242" w:author="editor" w:date="2020-07-29T13:53:00Z">
        <w:r w:rsidRPr="00234A8E">
          <w:rPr>
            <w:szCs w:val="24"/>
          </w:rPr>
          <w:lastRenderedPageBreak/>
          <w:t>…]</w:t>
        </w:r>
      </w:ins>
    </w:p>
    <w:p w14:paraId="0ED11DD0" w14:textId="77777777" w:rsidR="00462110" w:rsidRPr="00234A8E" w:rsidRDefault="00462110" w:rsidP="00462110">
      <w:pPr>
        <w:pStyle w:val="enumlev1"/>
        <w:rPr>
          <w:ins w:id="243" w:author="USER" w:date="2019-10-23T18:12:00Z"/>
          <w:szCs w:val="24"/>
        </w:rPr>
      </w:pPr>
      <w:r w:rsidRPr="00234A8E">
        <w:rPr>
          <w:szCs w:val="24"/>
        </w:rPr>
        <w:t>–</w:t>
      </w:r>
      <w:r w:rsidRPr="00234A8E">
        <w:rPr>
          <w:szCs w:val="24"/>
        </w:rPr>
        <w:tab/>
        <w:t xml:space="preserve">What </w:t>
      </w:r>
      <w:del w:id="244" w:author="USER" w:date="2019-10-23T17:21:00Z">
        <w:r w:rsidRPr="00234A8E" w:rsidDel="00272A28">
          <w:rPr>
            <w:szCs w:val="24"/>
          </w:rPr>
          <w:delText xml:space="preserve">Recommendations </w:delText>
        </w:r>
      </w:del>
      <w:ins w:id="245" w:author="USER" w:date="2019-10-23T17:21:00Z">
        <w:r w:rsidRPr="00234A8E">
          <w:rPr>
            <w:szCs w:val="24"/>
          </w:rPr>
          <w:t xml:space="preserve">protocols and mechanisms </w:t>
        </w:r>
      </w:ins>
      <w:r w:rsidRPr="00234A8E">
        <w:rPr>
          <w:szCs w:val="24"/>
        </w:rPr>
        <w:t xml:space="preserve">need to be developed </w:t>
      </w:r>
      <w:del w:id="246" w:author="USER" w:date="2019-10-23T17:21:00Z">
        <w:r w:rsidRPr="00234A8E" w:rsidDel="00272A28">
          <w:rPr>
            <w:szCs w:val="24"/>
          </w:rPr>
          <w:delText xml:space="preserve">to provide protocols </w:delText>
        </w:r>
      </w:del>
      <w:r w:rsidRPr="00234A8E">
        <w:rPr>
          <w:szCs w:val="24"/>
        </w:rPr>
        <w:t xml:space="preserve">to support managed </w:t>
      </w:r>
      <w:ins w:id="247" w:author="USER" w:date="2019-10-23T00:16:00Z">
        <w:r w:rsidRPr="00234A8E">
          <w:rPr>
            <w:szCs w:val="24"/>
          </w:rPr>
          <w:t xml:space="preserve">and hybrid </w:t>
        </w:r>
      </w:ins>
      <w:r w:rsidRPr="00234A8E">
        <w:rPr>
          <w:szCs w:val="24"/>
        </w:rPr>
        <w:t>peer-to-peer communications?</w:t>
      </w:r>
    </w:p>
    <w:p w14:paraId="0771777A" w14:textId="77777777" w:rsidR="00462110" w:rsidRPr="00234A8E" w:rsidRDefault="00462110" w:rsidP="00462110">
      <w:pPr>
        <w:pStyle w:val="enumlev1"/>
        <w:rPr>
          <w:ins w:id="248" w:author="USER" w:date="2019-10-23T18:12:00Z"/>
          <w:szCs w:val="24"/>
        </w:rPr>
      </w:pPr>
      <w:ins w:id="249" w:author="USER" w:date="2019-10-23T18:12:00Z">
        <w:r w:rsidRPr="00234A8E">
          <w:rPr>
            <w:szCs w:val="24"/>
          </w:rPr>
          <w:t>–</w:t>
        </w:r>
        <w:r w:rsidRPr="00234A8E">
          <w:rPr>
            <w:szCs w:val="24"/>
          </w:rPr>
          <w:tab/>
          <w:t>What protocols and mechanisms need to be defined for the key technologies to realize application defined and network aware?</w:t>
        </w:r>
      </w:ins>
    </w:p>
    <w:p w14:paraId="27013EAA" w14:textId="77777777" w:rsidR="00462110" w:rsidRPr="00234A8E" w:rsidDel="00057726" w:rsidRDefault="00462110" w:rsidP="00462110">
      <w:pPr>
        <w:pStyle w:val="enumlev1"/>
        <w:rPr>
          <w:del w:id="250" w:author="USER" w:date="2019-10-23T18:13:00Z"/>
          <w:szCs w:val="24"/>
        </w:rPr>
      </w:pPr>
      <w:ins w:id="251" w:author="USER" w:date="2019-10-23T18:12:00Z">
        <w:r w:rsidRPr="00234A8E">
          <w:rPr>
            <w:szCs w:val="24"/>
          </w:rPr>
          <w:t>–</w:t>
        </w:r>
        <w:r w:rsidRPr="00234A8E">
          <w:rPr>
            <w:szCs w:val="24"/>
          </w:rPr>
          <w:tab/>
        </w:r>
      </w:ins>
      <w:ins w:id="252" w:author="USER" w:date="2019-10-23T18:13:00Z">
        <w:r w:rsidRPr="00234A8E">
          <w:rPr>
            <w:szCs w:val="24"/>
            <w:lang w:eastAsia="fr-FR"/>
          </w:rPr>
          <w:t>What interfaces and parameters need to be defined to the upper and low layer, respectively?</w:t>
        </w:r>
      </w:ins>
    </w:p>
    <w:p w14:paraId="75CDD433" w14:textId="77777777" w:rsidR="00462110" w:rsidRPr="00234A8E" w:rsidRDefault="00462110" w:rsidP="00462110">
      <w:pPr>
        <w:pStyle w:val="enumlev1"/>
        <w:rPr>
          <w:szCs w:val="24"/>
        </w:rPr>
      </w:pPr>
      <w:del w:id="253" w:author="USER" w:date="2019-10-23T18:13:00Z">
        <w:r w:rsidRPr="00234A8E" w:rsidDel="00057726">
          <w:rPr>
            <w:szCs w:val="24"/>
          </w:rPr>
          <w:delText>–</w:delText>
        </w:r>
        <w:r w:rsidRPr="00234A8E" w:rsidDel="00057726">
          <w:rPr>
            <w:szCs w:val="24"/>
          </w:rPr>
          <w:tab/>
        </w:r>
      </w:del>
      <w:del w:id="254" w:author="USER" w:date="2019-10-23T00:17:00Z">
        <w:r w:rsidRPr="00234A8E" w:rsidDel="00222B39">
          <w:rPr>
            <w:szCs w:val="24"/>
          </w:rPr>
          <w:delText>What Recommendations need to be developed to provide protocols to support emerging multi-party, multimedia end-to-end communications services and applications in FNs and 5G/IMT-2020 network environments?</w:delText>
        </w:r>
      </w:del>
    </w:p>
    <w:p w14:paraId="74529D90" w14:textId="77777777" w:rsidR="00462110" w:rsidRPr="00234A8E" w:rsidRDefault="00462110" w:rsidP="00462110">
      <w:pPr>
        <w:pStyle w:val="Heading3"/>
        <w:rPr>
          <w:szCs w:val="24"/>
        </w:rPr>
      </w:pPr>
      <w:bookmarkStart w:id="255" w:name="_Toc343850864"/>
      <w:bookmarkStart w:id="256" w:name="_Toc22846729"/>
      <w:r w:rsidRPr="00234A8E">
        <w:rPr>
          <w:szCs w:val="24"/>
        </w:rPr>
        <w:t>Tasks</w:t>
      </w:r>
      <w:bookmarkEnd w:id="255"/>
      <w:bookmarkEnd w:id="256"/>
    </w:p>
    <w:p w14:paraId="20739307" w14:textId="77777777" w:rsidR="00462110" w:rsidRPr="00234A8E" w:rsidRDefault="00462110" w:rsidP="00462110">
      <w:pPr>
        <w:rPr>
          <w:rFonts w:eastAsia="Batang"/>
        </w:rPr>
      </w:pPr>
      <w:r w:rsidRPr="00234A8E">
        <w:rPr>
          <w:rFonts w:eastAsia="Batang"/>
        </w:rPr>
        <w:t>Tasks include, but are not limited to:</w:t>
      </w:r>
    </w:p>
    <w:p w14:paraId="0CDC34CF" w14:textId="7B28A1CD" w:rsidR="00462110" w:rsidRPr="00234A8E" w:rsidRDefault="00462110" w:rsidP="00462110">
      <w:pPr>
        <w:pStyle w:val="enumlev1"/>
        <w:rPr>
          <w:ins w:id="257" w:author="USER" w:date="2019-10-23T00:21:00Z"/>
          <w:szCs w:val="24"/>
        </w:rPr>
      </w:pPr>
      <w:r w:rsidRPr="00234A8E">
        <w:rPr>
          <w:szCs w:val="24"/>
        </w:rPr>
        <w:t>–</w:t>
      </w:r>
      <w:r w:rsidRPr="00234A8E">
        <w:rPr>
          <w:szCs w:val="24"/>
        </w:rPr>
        <w:tab/>
      </w:r>
      <w:del w:id="258" w:author="e" w:date="2020-07-24T18:14:00Z">
        <w:r w:rsidRPr="00234A8E" w:rsidDel="00091A83">
          <w:rPr>
            <w:szCs w:val="24"/>
          </w:rPr>
          <w:delText>mainten</w:delText>
        </w:r>
      </w:del>
      <w:ins w:id="259" w:author="e" w:date="2020-07-24T18:14:00Z">
        <w:r w:rsidRPr="00234A8E">
          <w:rPr>
            <w:szCs w:val="24"/>
          </w:rPr>
          <w:t>maintain</w:t>
        </w:r>
      </w:ins>
      <w:del w:id="260" w:author="e" w:date="2020-07-24T18:14:00Z">
        <w:r w:rsidRPr="00234A8E" w:rsidDel="00091A83">
          <w:rPr>
            <w:szCs w:val="24"/>
          </w:rPr>
          <w:delText>ance</w:delText>
        </w:r>
      </w:del>
      <w:r w:rsidRPr="00234A8E">
        <w:rPr>
          <w:szCs w:val="24"/>
        </w:rPr>
        <w:t xml:space="preserve"> and enhance</w:t>
      </w:r>
      <w:del w:id="261" w:author="e" w:date="2020-07-24T18:14:00Z">
        <w:r w:rsidRPr="00234A8E" w:rsidDel="00091A83">
          <w:rPr>
            <w:szCs w:val="24"/>
          </w:rPr>
          <w:delText>ment</w:delText>
        </w:r>
      </w:del>
      <w:del w:id="262" w:author="e" w:date="2020-07-24T20:26:00Z">
        <w:r w:rsidRPr="00234A8E" w:rsidDel="007554BC">
          <w:rPr>
            <w:szCs w:val="24"/>
          </w:rPr>
          <w:delText xml:space="preserve"> of</w:delText>
        </w:r>
      </w:del>
      <w:r w:rsidRPr="00234A8E">
        <w:rPr>
          <w:szCs w:val="24"/>
        </w:rPr>
        <w:t xml:space="preserve"> Recommendations X.60x-series, including common text standards for multi-party communications </w:t>
      </w:r>
      <w:ins w:id="263" w:author="USER" w:date="2019-10-23T17:49:00Z">
        <w:r w:rsidRPr="00234A8E">
          <w:rPr>
            <w:szCs w:val="24"/>
          </w:rPr>
          <w:t xml:space="preserve">in collaboration </w:t>
        </w:r>
      </w:ins>
      <w:r w:rsidRPr="00234A8E">
        <w:rPr>
          <w:szCs w:val="24"/>
        </w:rPr>
        <w:t>with ISO/IEC JTC 1</w:t>
      </w:r>
      <w:ins w:id="264" w:author="USER" w:date="2020-07-10T06:17:00Z">
        <w:r w:rsidRPr="00234A8E">
          <w:rPr>
            <w:szCs w:val="24"/>
          </w:rPr>
          <w:t>/SC 6</w:t>
        </w:r>
      </w:ins>
      <w:r w:rsidRPr="00234A8E">
        <w:rPr>
          <w:szCs w:val="24"/>
        </w:rPr>
        <w:t xml:space="preserve"> in response to new market requirements;</w:t>
      </w:r>
    </w:p>
    <w:p w14:paraId="76E2A4B0" w14:textId="77777777" w:rsidR="00462110" w:rsidRPr="00234A8E" w:rsidRDefault="00462110" w:rsidP="00462110">
      <w:pPr>
        <w:pStyle w:val="enumlev1"/>
        <w:rPr>
          <w:moveTo w:id="265" w:author="USER" w:date="2019-10-23T00:21:00Z"/>
          <w:szCs w:val="24"/>
        </w:rPr>
      </w:pPr>
      <w:moveToRangeStart w:id="266" w:author="USER" w:date="2019-10-23T00:21:00Z" w:name="move22682476"/>
      <w:moveTo w:id="267" w:author="USER" w:date="2019-10-23T00:21:00Z">
        <w:r w:rsidRPr="00234A8E">
          <w:rPr>
            <w:szCs w:val="24"/>
          </w:rPr>
          <w:t>–</w:t>
        </w:r>
        <w:r w:rsidRPr="00234A8E">
          <w:rPr>
            <w:szCs w:val="24"/>
          </w:rPr>
          <w:tab/>
          <w:t>develop</w:t>
        </w:r>
        <w:del w:id="268" w:author="e" w:date="2020-07-24T18:14:00Z">
          <w:r w:rsidRPr="00234A8E" w:rsidDel="00091A83">
            <w:rPr>
              <w:szCs w:val="24"/>
            </w:rPr>
            <w:delText>ing</w:delText>
          </w:r>
        </w:del>
        <w:r w:rsidRPr="00234A8E">
          <w:rPr>
            <w:szCs w:val="24"/>
          </w:rPr>
          <w:t xml:space="preserve"> Recommendations on protocols to support end-to-end multi-party, multimedia communication</w:t>
        </w:r>
        <w:del w:id="269" w:author="USER" w:date="2019-10-23T17:27:00Z">
          <w:r w:rsidRPr="00234A8E" w:rsidDel="00E97FFB">
            <w:rPr>
              <w:szCs w:val="24"/>
            </w:rPr>
            <w:delText>s</w:delText>
          </w:r>
        </w:del>
        <w:r w:rsidRPr="00234A8E">
          <w:rPr>
            <w:szCs w:val="24"/>
          </w:rPr>
          <w:t xml:space="preserve"> </w:t>
        </w:r>
      </w:moveTo>
      <w:ins w:id="270" w:author="USER" w:date="2019-10-23T17:27:00Z">
        <w:r w:rsidRPr="00234A8E">
          <w:rPr>
            <w:szCs w:val="24"/>
          </w:rPr>
          <w:t xml:space="preserve">services </w:t>
        </w:r>
      </w:ins>
      <w:moveTo w:id="271" w:author="USER" w:date="2019-10-23T00:21:00Z">
        <w:r w:rsidRPr="00234A8E">
          <w:rPr>
            <w:szCs w:val="24"/>
          </w:rPr>
          <w:t>including personal broadcasting services and applications</w:t>
        </w:r>
      </w:moveTo>
      <w:ins w:id="272" w:author="USER" w:date="2019-10-23T17:45:00Z">
        <w:r w:rsidRPr="00234A8E">
          <w:rPr>
            <w:szCs w:val="24"/>
          </w:rPr>
          <w:t>,</w:t>
        </w:r>
      </w:ins>
      <w:ins w:id="273" w:author="USER" w:date="2019-10-23T17:42:00Z">
        <w:r w:rsidRPr="00234A8E">
          <w:rPr>
            <w:szCs w:val="24"/>
          </w:rPr>
          <w:t xml:space="preserve"> </w:t>
        </w:r>
      </w:ins>
      <w:ins w:id="274" w:author="USER" w:date="2019-10-23T17:44:00Z">
        <w:r w:rsidRPr="00234A8E">
          <w:rPr>
            <w:szCs w:val="24"/>
          </w:rPr>
          <w:t>considering</w:t>
        </w:r>
      </w:ins>
      <w:ins w:id="275" w:author="USER" w:date="2019-10-23T17:42:00Z">
        <w:r w:rsidRPr="00234A8E">
          <w:rPr>
            <w:szCs w:val="24"/>
          </w:rPr>
          <w:t xml:space="preserve"> various network environments</w:t>
        </w:r>
      </w:ins>
      <w:ins w:id="276" w:author="USER" w:date="2019-10-23T17:27:00Z">
        <w:r w:rsidRPr="00234A8E">
          <w:rPr>
            <w:szCs w:val="24"/>
          </w:rPr>
          <w:t>;</w:t>
        </w:r>
      </w:ins>
      <w:moveTo w:id="277" w:author="USER" w:date="2019-10-23T00:21:00Z">
        <w:del w:id="278" w:author="USER" w:date="2019-10-23T17:27:00Z">
          <w:r w:rsidRPr="00234A8E" w:rsidDel="00E97FFB">
            <w:rPr>
              <w:szCs w:val="24"/>
            </w:rPr>
            <w:delText>.</w:delText>
          </w:r>
        </w:del>
      </w:moveTo>
    </w:p>
    <w:moveToRangeEnd w:id="266"/>
    <w:p w14:paraId="6FD4FCAE" w14:textId="77777777" w:rsidR="00462110" w:rsidRPr="00234A8E" w:rsidRDefault="00462110" w:rsidP="00462110">
      <w:pPr>
        <w:pStyle w:val="enumlev1"/>
        <w:rPr>
          <w:szCs w:val="24"/>
        </w:rPr>
      </w:pPr>
      <w:r w:rsidRPr="00234A8E">
        <w:rPr>
          <w:szCs w:val="24"/>
        </w:rPr>
        <w:t>–</w:t>
      </w:r>
      <w:r w:rsidRPr="00234A8E">
        <w:rPr>
          <w:szCs w:val="24"/>
        </w:rPr>
        <w:tab/>
        <w:t>develop</w:t>
      </w:r>
      <w:del w:id="279" w:author="e" w:date="2020-07-24T18:14:00Z">
        <w:r w:rsidRPr="00234A8E" w:rsidDel="00091A83">
          <w:rPr>
            <w:szCs w:val="24"/>
          </w:rPr>
          <w:delText>ing</w:delText>
        </w:r>
      </w:del>
      <w:r w:rsidRPr="00234A8E">
        <w:rPr>
          <w:szCs w:val="24"/>
        </w:rPr>
        <w:t xml:space="preserve"> Recommendations on protocols to support contents discovery, distribution and delivery issues </w:t>
      </w:r>
      <w:ins w:id="280" w:author="USER" w:date="2019-10-23T17:47:00Z">
        <w:r w:rsidRPr="00234A8E">
          <w:rPr>
            <w:szCs w:val="24"/>
          </w:rPr>
          <w:t>considering</w:t>
        </w:r>
      </w:ins>
      <w:ins w:id="281" w:author="USER" w:date="2019-10-23T17:45:00Z">
        <w:r w:rsidRPr="00234A8E">
          <w:rPr>
            <w:szCs w:val="24"/>
          </w:rPr>
          <w:t xml:space="preserve"> various network environments, which include </w:t>
        </w:r>
      </w:ins>
      <w:del w:id="282" w:author="USER" w:date="2019-10-23T17:45:00Z">
        <w:r w:rsidRPr="00234A8E" w:rsidDel="00372B6A">
          <w:rPr>
            <w:szCs w:val="24"/>
          </w:rPr>
          <w:delText xml:space="preserve">for </w:delText>
        </w:r>
      </w:del>
      <w:r w:rsidRPr="00234A8E">
        <w:rPr>
          <w:szCs w:val="24"/>
        </w:rPr>
        <w:t>legacy network</w:t>
      </w:r>
      <w:ins w:id="283" w:author="USER" w:date="2019-10-23T00:17:00Z">
        <w:r w:rsidRPr="00234A8E">
          <w:rPr>
            <w:szCs w:val="24"/>
          </w:rPr>
          <w:t>,</w:t>
        </w:r>
      </w:ins>
      <w:r w:rsidRPr="00234A8E">
        <w:rPr>
          <w:szCs w:val="24"/>
        </w:rPr>
        <w:t xml:space="preserve"> </w:t>
      </w:r>
      <w:del w:id="284" w:author="USER" w:date="2019-10-23T00:17:00Z">
        <w:r w:rsidRPr="00234A8E" w:rsidDel="00222B39">
          <w:rPr>
            <w:szCs w:val="24"/>
          </w:rPr>
          <w:delText xml:space="preserve">and </w:delText>
        </w:r>
      </w:del>
      <w:r w:rsidRPr="00234A8E">
        <w:rPr>
          <w:szCs w:val="24"/>
        </w:rPr>
        <w:t>FNs</w:t>
      </w:r>
      <w:ins w:id="285" w:author="USER" w:date="2019-10-23T00:17:00Z">
        <w:r w:rsidRPr="00234A8E">
          <w:rPr>
            <w:szCs w:val="24"/>
          </w:rPr>
          <w:t>, IMT-2020</w:t>
        </w:r>
      </w:ins>
      <w:ins w:id="286" w:author="e" w:date="2020-07-24T18:13:00Z">
        <w:r w:rsidRPr="00234A8E">
          <w:rPr>
            <w:szCs w:val="24"/>
          </w:rPr>
          <w:t xml:space="preserve"> network </w:t>
        </w:r>
      </w:ins>
      <w:ins w:id="287" w:author="USER" w:date="2019-10-23T00:17:00Z">
        <w:del w:id="288" w:author="e" w:date="2020-07-24T18:13:00Z">
          <w:r w:rsidRPr="00234A8E" w:rsidDel="00EF739B">
            <w:rPr>
              <w:szCs w:val="24"/>
            </w:rPr>
            <w:delText xml:space="preserve"> </w:delText>
          </w:r>
        </w:del>
      </w:ins>
      <w:ins w:id="289" w:author="USER" w:date="2019-10-23T00:18:00Z">
        <w:del w:id="290" w:author="e" w:date="2020-07-24T18:13:00Z">
          <w:r w:rsidRPr="00234A8E" w:rsidDel="00EF739B">
            <w:rPr>
              <w:strike/>
              <w:szCs w:val="24"/>
              <w:rPrChange w:id="291" w:author="USER" w:date="2020-07-10T06:18:00Z">
                <w:rPr>
                  <w:szCs w:val="24"/>
                </w:rPr>
              </w:rPrChange>
            </w:rPr>
            <w:delText xml:space="preserve">network </w:delText>
          </w:r>
        </w:del>
      </w:ins>
      <w:ins w:id="292" w:author="USER" w:date="2019-10-23T00:17:00Z">
        <w:r w:rsidRPr="00234A8E">
          <w:rPr>
            <w:szCs w:val="24"/>
          </w:rPr>
          <w:t>and</w:t>
        </w:r>
      </w:ins>
      <w:ins w:id="293" w:author="USER" w:date="2019-10-23T00:18:00Z">
        <w:r w:rsidRPr="00234A8E">
          <w:rPr>
            <w:szCs w:val="24"/>
          </w:rPr>
          <w:t xml:space="preserve"> beyond</w:t>
        </w:r>
        <w:del w:id="294" w:author="e" w:date="2020-07-24T18:13:00Z">
          <w:r w:rsidRPr="00234A8E" w:rsidDel="00EF739B">
            <w:rPr>
              <w:strike/>
              <w:szCs w:val="24"/>
              <w:rPrChange w:id="295" w:author="USER" w:date="2020-07-10T06:19:00Z">
                <w:rPr>
                  <w:szCs w:val="24"/>
                </w:rPr>
              </w:rPrChange>
            </w:rPr>
            <w:delText>, and</w:delText>
          </w:r>
          <w:r w:rsidRPr="00234A8E" w:rsidDel="00EF739B">
            <w:rPr>
              <w:szCs w:val="24"/>
            </w:rPr>
            <w:delText xml:space="preserve"> </w:delText>
          </w:r>
        </w:del>
      </w:ins>
      <w:ins w:id="296" w:author="USER" w:date="2020-07-10T06:19:00Z">
        <w:del w:id="297" w:author="e" w:date="2020-07-24T18:13:00Z">
          <w:r w:rsidRPr="00234A8E" w:rsidDel="00EF739B">
            <w:rPr>
              <w:szCs w:val="24"/>
            </w:rPr>
            <w:delText xml:space="preserve">including </w:delText>
          </w:r>
        </w:del>
      </w:ins>
      <w:ins w:id="298" w:author="USER" w:date="2019-10-23T00:18:00Z">
        <w:del w:id="299" w:author="e" w:date="2020-07-24T18:13:00Z">
          <w:r w:rsidRPr="00234A8E" w:rsidDel="00EF739B">
            <w:rPr>
              <w:szCs w:val="24"/>
            </w:rPr>
            <w:delText>Network-2030</w:delText>
          </w:r>
        </w:del>
      </w:ins>
      <w:r w:rsidRPr="00234A8E">
        <w:rPr>
          <w:szCs w:val="24"/>
        </w:rPr>
        <w:t>;</w:t>
      </w:r>
    </w:p>
    <w:p w14:paraId="58EE8C15" w14:textId="77777777" w:rsidR="00462110" w:rsidRPr="00234A8E" w:rsidRDefault="00462110" w:rsidP="00462110">
      <w:pPr>
        <w:pStyle w:val="enumlev1"/>
        <w:rPr>
          <w:szCs w:val="24"/>
        </w:rPr>
      </w:pPr>
      <w:r w:rsidRPr="00234A8E">
        <w:rPr>
          <w:szCs w:val="24"/>
        </w:rPr>
        <w:t xml:space="preserve"> –</w:t>
      </w:r>
      <w:r w:rsidRPr="00234A8E">
        <w:rPr>
          <w:szCs w:val="24"/>
        </w:rPr>
        <w:tab/>
        <w:t>develop</w:t>
      </w:r>
      <w:del w:id="300" w:author="e" w:date="2020-07-24T18:14:00Z">
        <w:r w:rsidRPr="00234A8E" w:rsidDel="00091A83">
          <w:rPr>
            <w:szCs w:val="24"/>
          </w:rPr>
          <w:delText>ing</w:delText>
        </w:r>
      </w:del>
      <w:r w:rsidRPr="00234A8E">
        <w:rPr>
          <w:szCs w:val="24"/>
        </w:rPr>
        <w:t xml:space="preserve"> Recommendations on protocols to support contents discovery, distribution and delivery issues based on information centric network (ICN) technology </w:t>
      </w:r>
      <w:ins w:id="301" w:author="USER" w:date="2019-10-23T17:48:00Z">
        <w:r w:rsidRPr="00234A8E">
          <w:rPr>
            <w:szCs w:val="24"/>
          </w:rPr>
          <w:t xml:space="preserve">considering various network environments, which include </w:t>
        </w:r>
      </w:ins>
      <w:del w:id="302" w:author="USER" w:date="2019-10-23T17:48:00Z">
        <w:r w:rsidRPr="00234A8E" w:rsidDel="00372B6A">
          <w:rPr>
            <w:szCs w:val="24"/>
          </w:rPr>
          <w:delText xml:space="preserve">for </w:delText>
        </w:r>
      </w:del>
      <w:del w:id="303" w:author="e" w:date="2020-07-24T18:13:00Z">
        <w:r w:rsidRPr="00234A8E" w:rsidDel="00EF739B">
          <w:rPr>
            <w:szCs w:val="24"/>
          </w:rPr>
          <w:delText>5G/</w:delText>
        </w:r>
      </w:del>
      <w:r w:rsidRPr="00234A8E">
        <w:rPr>
          <w:szCs w:val="24"/>
        </w:rPr>
        <w:t xml:space="preserve">IMT-2020 </w:t>
      </w:r>
      <w:ins w:id="304" w:author="e" w:date="2020-07-24T18:13:00Z">
        <w:r w:rsidRPr="00234A8E">
          <w:rPr>
            <w:szCs w:val="24"/>
          </w:rPr>
          <w:t xml:space="preserve">network </w:t>
        </w:r>
      </w:ins>
      <w:del w:id="305" w:author="e" w:date="2020-07-24T18:13:00Z">
        <w:r w:rsidRPr="00234A8E" w:rsidDel="00EF739B">
          <w:rPr>
            <w:strike/>
            <w:szCs w:val="24"/>
            <w:rPrChange w:id="306" w:author="USER" w:date="2020-07-10T06:19:00Z">
              <w:rPr>
                <w:szCs w:val="24"/>
              </w:rPr>
            </w:rPrChange>
          </w:rPr>
          <w:delText>networks</w:delText>
        </w:r>
      </w:del>
      <w:ins w:id="307" w:author="USER" w:date="2019-10-23T00:19:00Z">
        <w:del w:id="308" w:author="e" w:date="2020-07-24T18:13:00Z">
          <w:r w:rsidRPr="00234A8E" w:rsidDel="00EF739B">
            <w:rPr>
              <w:strike/>
              <w:szCs w:val="24"/>
              <w:rPrChange w:id="309" w:author="USER" w:date="2020-07-10T06:19:00Z">
                <w:rPr>
                  <w:szCs w:val="24"/>
                </w:rPr>
              </w:rPrChange>
            </w:rPr>
            <w:delText xml:space="preserve"> </w:delText>
          </w:r>
        </w:del>
        <w:r w:rsidRPr="00234A8E">
          <w:rPr>
            <w:szCs w:val="24"/>
          </w:rPr>
          <w:t>and beyond</w:t>
        </w:r>
        <w:del w:id="310" w:author="e" w:date="2020-07-24T18:13:00Z">
          <w:r w:rsidRPr="00234A8E" w:rsidDel="00EF739B">
            <w:rPr>
              <w:strike/>
              <w:szCs w:val="24"/>
              <w:rPrChange w:id="311" w:author="USER" w:date="2020-07-10T06:20:00Z">
                <w:rPr>
                  <w:szCs w:val="24"/>
                </w:rPr>
              </w:rPrChange>
            </w:rPr>
            <w:delText xml:space="preserve">, and </w:delText>
          </w:r>
        </w:del>
      </w:ins>
      <w:ins w:id="312" w:author="USER" w:date="2020-07-10T06:20:00Z">
        <w:del w:id="313" w:author="e" w:date="2020-07-24T18:13:00Z">
          <w:r w:rsidRPr="00234A8E" w:rsidDel="00EF739B">
            <w:rPr>
              <w:szCs w:val="24"/>
            </w:rPr>
            <w:delText xml:space="preserve">including </w:delText>
          </w:r>
        </w:del>
      </w:ins>
      <w:ins w:id="314" w:author="USER" w:date="2019-10-23T00:19:00Z">
        <w:del w:id="315" w:author="e" w:date="2020-07-24T18:13:00Z">
          <w:r w:rsidRPr="00234A8E" w:rsidDel="00EF739B">
            <w:rPr>
              <w:szCs w:val="24"/>
            </w:rPr>
            <w:delText>Network-2030</w:delText>
          </w:r>
        </w:del>
      </w:ins>
      <w:r w:rsidRPr="00234A8E">
        <w:rPr>
          <w:szCs w:val="24"/>
        </w:rPr>
        <w:t>;</w:t>
      </w:r>
    </w:p>
    <w:p w14:paraId="5280D89F" w14:textId="0C6CC7B4" w:rsidR="00462110" w:rsidRPr="00234A8E" w:rsidRDefault="00462110" w:rsidP="00462110">
      <w:pPr>
        <w:pStyle w:val="enumlev1"/>
        <w:rPr>
          <w:szCs w:val="24"/>
        </w:rPr>
      </w:pPr>
      <w:r w:rsidRPr="00234A8E">
        <w:rPr>
          <w:szCs w:val="24"/>
        </w:rPr>
        <w:t>–</w:t>
      </w:r>
      <w:r w:rsidRPr="00234A8E">
        <w:rPr>
          <w:szCs w:val="24"/>
        </w:rPr>
        <w:tab/>
        <w:t>develop</w:t>
      </w:r>
      <w:del w:id="316" w:author="e" w:date="2020-07-24T18:14:00Z">
        <w:r w:rsidRPr="00234A8E" w:rsidDel="00091A83">
          <w:rPr>
            <w:szCs w:val="24"/>
          </w:rPr>
          <w:delText>ing</w:delText>
        </w:r>
      </w:del>
      <w:r w:rsidRPr="00234A8E">
        <w:rPr>
          <w:szCs w:val="24"/>
        </w:rPr>
        <w:t xml:space="preserve"> Recommendations on protocols </w:t>
      </w:r>
      <w:ins w:id="317" w:author="USER" w:date="2019-10-23T17:48:00Z">
        <w:r w:rsidRPr="00234A8E">
          <w:rPr>
            <w:szCs w:val="24"/>
          </w:rPr>
          <w:t xml:space="preserve">and mechanisms </w:t>
        </w:r>
      </w:ins>
      <w:r w:rsidRPr="00234A8E">
        <w:rPr>
          <w:szCs w:val="24"/>
        </w:rPr>
        <w:t xml:space="preserve">to support managed </w:t>
      </w:r>
      <w:ins w:id="318" w:author="USER" w:date="2019-10-23T00:20:00Z">
        <w:r w:rsidRPr="00234A8E">
          <w:rPr>
            <w:szCs w:val="24"/>
          </w:rPr>
          <w:t xml:space="preserve">and hybrid </w:t>
        </w:r>
      </w:ins>
      <w:r w:rsidRPr="00234A8E">
        <w:rPr>
          <w:szCs w:val="24"/>
        </w:rPr>
        <w:t>peer-to-peer communications;</w:t>
      </w:r>
    </w:p>
    <w:p w14:paraId="4435F937" w14:textId="6B9A5CC3" w:rsidR="00E03BDF" w:rsidRPr="00234A8E" w:rsidRDefault="00B35C5A" w:rsidP="00462110">
      <w:pPr>
        <w:pStyle w:val="enumlev1"/>
        <w:rPr>
          <w:ins w:id="319" w:author="USER" w:date="2019-10-23T18:14:00Z"/>
          <w:b/>
          <w:bCs/>
          <w:szCs w:val="24"/>
        </w:rPr>
      </w:pPr>
      <w:ins w:id="320" w:author="e" w:date="2020-07-24T18:34:00Z">
        <w:r w:rsidRPr="00234A8E">
          <w:rPr>
            <w:b/>
            <w:bCs/>
            <w:szCs w:val="24"/>
          </w:rPr>
          <w:t>[</w:t>
        </w:r>
      </w:ins>
      <w:r w:rsidRPr="00234A8E">
        <w:rPr>
          <w:b/>
          <w:bCs/>
          <w:szCs w:val="24"/>
        </w:rPr>
        <w:t>…</w:t>
      </w:r>
    </w:p>
    <w:p w14:paraId="3403212E" w14:textId="1E3EFB2E" w:rsidR="00462110" w:rsidRPr="00234A8E" w:rsidRDefault="00462110" w:rsidP="00462110">
      <w:pPr>
        <w:pStyle w:val="enumlev1"/>
        <w:rPr>
          <w:ins w:id="321" w:author="USER" w:date="2019-10-23T18:14:00Z"/>
          <w:szCs w:val="24"/>
        </w:rPr>
      </w:pPr>
      <w:ins w:id="322" w:author="USER" w:date="2019-10-23T18:14:00Z">
        <w:r w:rsidRPr="00234A8E">
          <w:rPr>
            <w:szCs w:val="24"/>
          </w:rPr>
          <w:t>–</w:t>
        </w:r>
        <w:r w:rsidRPr="00234A8E">
          <w:rPr>
            <w:szCs w:val="24"/>
          </w:rPr>
          <w:tab/>
          <w:t>develop</w:t>
        </w:r>
        <w:del w:id="323" w:author="e" w:date="2020-07-24T18:14:00Z">
          <w:r w:rsidRPr="00234A8E" w:rsidDel="00091A83">
            <w:rPr>
              <w:szCs w:val="24"/>
            </w:rPr>
            <w:delText>ing</w:delText>
          </w:r>
        </w:del>
        <w:r w:rsidRPr="00234A8E">
          <w:rPr>
            <w:szCs w:val="24"/>
          </w:rPr>
          <w:t xml:space="preserve"> Recommendations on </w:t>
        </w:r>
        <w:r w:rsidRPr="00234A8E">
          <w:rPr>
            <w:szCs w:val="24"/>
            <w:lang w:eastAsia="fr-FR"/>
          </w:rPr>
          <w:t xml:space="preserve">the signalling and control architecture of new transport layer </w:t>
        </w:r>
      </w:ins>
      <w:ins w:id="324" w:author="USER" w:date="2019-10-23T21:44:00Z">
        <w:r w:rsidRPr="00234A8E">
          <w:rPr>
            <w:szCs w:val="24"/>
            <w:lang w:eastAsia="fr-FR"/>
          </w:rPr>
          <w:t>system</w:t>
        </w:r>
      </w:ins>
      <w:ins w:id="325" w:author="USER" w:date="2019-10-23T18:14:00Z">
        <w:r w:rsidRPr="00234A8E">
          <w:rPr>
            <w:szCs w:val="24"/>
          </w:rPr>
          <w:t>;</w:t>
        </w:r>
      </w:ins>
    </w:p>
    <w:p w14:paraId="487177AD" w14:textId="77777777" w:rsidR="00E03BDF" w:rsidRPr="00234A8E" w:rsidRDefault="00462110" w:rsidP="00462110">
      <w:pPr>
        <w:pStyle w:val="enumlev1"/>
        <w:rPr>
          <w:szCs w:val="24"/>
        </w:rPr>
      </w:pPr>
      <w:ins w:id="326" w:author="USER" w:date="2019-10-23T18:14:00Z">
        <w:r w:rsidRPr="00234A8E">
          <w:rPr>
            <w:szCs w:val="24"/>
          </w:rPr>
          <w:t>–</w:t>
        </w:r>
        <w:r w:rsidRPr="00234A8E">
          <w:rPr>
            <w:szCs w:val="24"/>
          </w:rPr>
          <w:tab/>
        </w:r>
      </w:ins>
      <w:ins w:id="327" w:author="USER" w:date="2019-10-23T18:15:00Z">
        <w:r w:rsidRPr="00234A8E">
          <w:rPr>
            <w:szCs w:val="24"/>
          </w:rPr>
          <w:t>develop</w:t>
        </w:r>
        <w:del w:id="328" w:author="e" w:date="2020-07-24T18:14:00Z">
          <w:r w:rsidRPr="00234A8E" w:rsidDel="00091A83">
            <w:rPr>
              <w:szCs w:val="24"/>
            </w:rPr>
            <w:delText>ing</w:delText>
          </w:r>
        </w:del>
        <w:r w:rsidRPr="00234A8E">
          <w:rPr>
            <w:szCs w:val="24"/>
          </w:rPr>
          <w:t xml:space="preserve"> Recommendations on </w:t>
        </w:r>
        <w:r w:rsidRPr="00234A8E">
          <w:rPr>
            <w:szCs w:val="24"/>
            <w:lang w:eastAsia="fr-FR"/>
          </w:rPr>
          <w:t xml:space="preserve">the related protocols for management and control of </w:t>
        </w:r>
      </w:ins>
      <w:ins w:id="329" w:author="USER" w:date="2020-07-10T06:21:00Z">
        <w:r w:rsidRPr="00234A8E">
          <w:rPr>
            <w:szCs w:val="24"/>
            <w:lang w:eastAsia="fr-FR"/>
          </w:rPr>
          <w:t xml:space="preserve">transport </w:t>
        </w:r>
      </w:ins>
      <w:ins w:id="330" w:author="USER" w:date="2019-10-23T18:15:00Z">
        <w:r w:rsidRPr="00234A8E">
          <w:rPr>
            <w:szCs w:val="24"/>
            <w:lang w:eastAsia="fr-FR"/>
          </w:rPr>
          <w:t xml:space="preserve">layer </w:t>
        </w:r>
        <w:del w:id="331" w:author="e" w:date="2020-07-24T18:15:00Z">
          <w:r w:rsidRPr="00234A8E" w:rsidDel="00220CE0">
            <w:rPr>
              <w:strike/>
              <w:szCs w:val="24"/>
              <w:lang w:eastAsia="fr-FR"/>
              <w:rPrChange w:id="332" w:author="e" w:date="2020-07-24T18:14:00Z">
                <w:rPr>
                  <w:szCs w:val="24"/>
                  <w:lang w:eastAsia="fr-FR"/>
                </w:rPr>
              </w:rPrChange>
            </w:rPr>
            <w:delText xml:space="preserve">4 </w:delText>
          </w:r>
        </w:del>
        <w:r w:rsidRPr="00234A8E">
          <w:rPr>
            <w:szCs w:val="24"/>
            <w:lang w:eastAsia="fr-FR"/>
          </w:rPr>
          <w:t>architecture</w:t>
        </w:r>
      </w:ins>
      <w:ins w:id="333" w:author="USER" w:date="2019-10-23T18:17:00Z">
        <w:r w:rsidRPr="00234A8E">
          <w:rPr>
            <w:szCs w:val="24"/>
            <w:lang w:eastAsia="fr-FR"/>
          </w:rPr>
          <w:t>, and the interfaces and parameters to the upper and low layer</w:t>
        </w:r>
      </w:ins>
      <w:ins w:id="334" w:author="USER" w:date="2019-10-23T18:14:00Z">
        <w:r w:rsidRPr="00234A8E">
          <w:rPr>
            <w:szCs w:val="24"/>
          </w:rPr>
          <w:t>.</w:t>
        </w:r>
      </w:ins>
    </w:p>
    <w:p w14:paraId="771CBE3F" w14:textId="66DA1B76" w:rsidR="00462110" w:rsidRPr="00234A8E" w:rsidRDefault="00E03BDF" w:rsidP="00462110">
      <w:pPr>
        <w:pStyle w:val="enumlev1"/>
        <w:rPr>
          <w:b/>
          <w:bCs/>
          <w:szCs w:val="24"/>
        </w:rPr>
      </w:pPr>
      <w:r w:rsidRPr="00234A8E">
        <w:rPr>
          <w:b/>
          <w:bCs/>
          <w:szCs w:val="24"/>
        </w:rPr>
        <w:t>…</w:t>
      </w:r>
      <w:ins w:id="335" w:author="e" w:date="2020-07-24T18:35:00Z">
        <w:r w:rsidR="00462110" w:rsidRPr="00234A8E">
          <w:rPr>
            <w:b/>
            <w:bCs/>
            <w:szCs w:val="24"/>
          </w:rPr>
          <w:t>]</w:t>
        </w:r>
      </w:ins>
    </w:p>
    <w:p w14:paraId="585C6D6F" w14:textId="77777777" w:rsidR="00E03BDF" w:rsidRPr="00234A8E" w:rsidRDefault="00E03BDF" w:rsidP="00462110">
      <w:pPr>
        <w:pStyle w:val="enumlev1"/>
        <w:rPr>
          <w:ins w:id="336" w:author="USER" w:date="2019-10-23T18:14:00Z"/>
          <w:szCs w:val="24"/>
        </w:rPr>
      </w:pPr>
    </w:p>
    <w:p w14:paraId="24BB5D3E" w14:textId="77777777" w:rsidR="00462110" w:rsidRPr="00234A8E" w:rsidDel="00E06164" w:rsidRDefault="00462110" w:rsidP="00462110">
      <w:pPr>
        <w:pStyle w:val="enumlev1"/>
        <w:rPr>
          <w:moveFrom w:id="337" w:author="USER" w:date="2019-10-23T00:21:00Z"/>
          <w:szCs w:val="24"/>
        </w:rPr>
      </w:pPr>
      <w:moveFromRangeStart w:id="338" w:author="USER" w:date="2019-10-23T00:21:00Z" w:name="move22682476"/>
      <w:moveFrom w:id="339" w:author="USER" w:date="2019-10-23T00:21:00Z">
        <w:r w:rsidRPr="00234A8E" w:rsidDel="00E06164">
          <w:rPr>
            <w:szCs w:val="24"/>
          </w:rPr>
          <w:t>–</w:t>
        </w:r>
        <w:r w:rsidRPr="00234A8E" w:rsidDel="00E06164">
          <w:rPr>
            <w:szCs w:val="24"/>
          </w:rPr>
          <w:tab/>
          <w:t>developing Recommendations on protocols to support end-to-end multi-party, multimedia communications including personal broadcasting services and applications.</w:t>
        </w:r>
      </w:moveFrom>
    </w:p>
    <w:moveFromRangeEnd w:id="338"/>
    <w:p w14:paraId="42F4CBCB" w14:textId="77777777" w:rsidR="00462110" w:rsidRPr="00234A8E" w:rsidRDefault="00462110" w:rsidP="00462110">
      <w:pPr>
        <w:rPr>
          <w:rFonts w:eastAsia="Batang"/>
        </w:rPr>
      </w:pPr>
      <w:r w:rsidRPr="00234A8E">
        <w:rPr>
          <w:rFonts w:eastAsia="Batang"/>
        </w:rPr>
        <w:t>An up-to-date status of work under this Question is contained in the SG11 work programme (</w:t>
      </w:r>
      <w:hyperlink r:id="rId9" w:history="1">
        <w:r w:rsidRPr="00234A8E">
          <w:rPr>
            <w:rStyle w:val="Hyperlink"/>
            <w:rFonts w:eastAsia="Batang"/>
          </w:rPr>
          <w:t>http://itu.int/ITU-T/workprog/wp_search.aspx?Q=8/11</w:t>
        </w:r>
      </w:hyperlink>
      <w:r w:rsidRPr="00234A8E">
        <w:rPr>
          <w:rFonts w:eastAsia="Batang"/>
        </w:rPr>
        <w:t>).</w:t>
      </w:r>
    </w:p>
    <w:p w14:paraId="443B1465" w14:textId="77777777" w:rsidR="00462110" w:rsidRPr="00234A8E" w:rsidRDefault="00462110" w:rsidP="00462110">
      <w:pPr>
        <w:pStyle w:val="Heading3"/>
        <w:rPr>
          <w:szCs w:val="24"/>
        </w:rPr>
      </w:pPr>
      <w:bookmarkStart w:id="340" w:name="_Toc343850865"/>
      <w:bookmarkStart w:id="341" w:name="_Toc22846730"/>
      <w:r w:rsidRPr="00234A8E">
        <w:rPr>
          <w:szCs w:val="24"/>
        </w:rPr>
        <w:t>Relationships</w:t>
      </w:r>
      <w:bookmarkEnd w:id="340"/>
      <w:bookmarkEnd w:id="341"/>
    </w:p>
    <w:p w14:paraId="298A44E1" w14:textId="77777777" w:rsidR="00462110" w:rsidRPr="00234A8E" w:rsidRDefault="00462110" w:rsidP="00462110">
      <w:pPr>
        <w:pStyle w:val="Headingb"/>
        <w:rPr>
          <w:szCs w:val="24"/>
        </w:rPr>
      </w:pPr>
      <w:r w:rsidRPr="00234A8E">
        <w:rPr>
          <w:szCs w:val="24"/>
        </w:rPr>
        <w:t>Recommendations</w:t>
      </w:r>
    </w:p>
    <w:p w14:paraId="38812B94" w14:textId="77777777" w:rsidR="00462110" w:rsidRPr="00234A8E" w:rsidRDefault="00462110" w:rsidP="00462110">
      <w:pPr>
        <w:pStyle w:val="enumlev1"/>
        <w:rPr>
          <w:szCs w:val="24"/>
        </w:rPr>
      </w:pPr>
      <w:r w:rsidRPr="00234A8E">
        <w:rPr>
          <w:szCs w:val="24"/>
        </w:rPr>
        <w:t>–</w:t>
      </w:r>
      <w:r w:rsidRPr="00234A8E">
        <w:rPr>
          <w:szCs w:val="24"/>
        </w:rPr>
        <w:tab/>
        <w:t>X-series Recommendations on multi-party, multimedia communications</w:t>
      </w:r>
    </w:p>
    <w:p w14:paraId="4E719D50" w14:textId="77777777" w:rsidR="00462110" w:rsidRPr="00234A8E" w:rsidRDefault="00462110" w:rsidP="00462110">
      <w:pPr>
        <w:pStyle w:val="enumlev1"/>
        <w:rPr>
          <w:szCs w:val="24"/>
        </w:rPr>
      </w:pPr>
      <w:r w:rsidRPr="00234A8E">
        <w:rPr>
          <w:szCs w:val="24"/>
        </w:rPr>
        <w:t>–</w:t>
      </w:r>
      <w:r w:rsidRPr="00234A8E">
        <w:rPr>
          <w:szCs w:val="24"/>
        </w:rPr>
        <w:tab/>
        <w:t xml:space="preserve">Y-series Recommendations and Supplements on IPTV, content delivery, DSN, FNs and </w:t>
      </w:r>
      <w:del w:id="342" w:author="e" w:date="2020-07-24T18:15:00Z">
        <w:r w:rsidRPr="00234A8E" w:rsidDel="00220CE0">
          <w:rPr>
            <w:szCs w:val="24"/>
          </w:rPr>
          <w:delText>5G/</w:delText>
        </w:r>
      </w:del>
      <w:r w:rsidRPr="00234A8E">
        <w:rPr>
          <w:szCs w:val="24"/>
        </w:rPr>
        <w:t>IMT-2020</w:t>
      </w:r>
      <w:ins w:id="343" w:author="e" w:date="2020-07-24T18:15:00Z">
        <w:r w:rsidRPr="00234A8E">
          <w:rPr>
            <w:szCs w:val="24"/>
          </w:rPr>
          <w:t xml:space="preserve"> network and beyond</w:t>
        </w:r>
      </w:ins>
      <w:ins w:id="344" w:author="USER" w:date="2019-10-23T00:21:00Z">
        <w:del w:id="345" w:author="e" w:date="2020-07-24T18:15:00Z">
          <w:r w:rsidRPr="00234A8E" w:rsidDel="00A514FC">
            <w:rPr>
              <w:szCs w:val="24"/>
            </w:rPr>
            <w:delText xml:space="preserve"> </w:delText>
          </w:r>
          <w:r w:rsidRPr="00234A8E" w:rsidDel="00220CE0">
            <w:rPr>
              <w:strike/>
              <w:szCs w:val="24"/>
              <w:rPrChange w:id="346" w:author="USER" w:date="2020-07-10T06:22:00Z">
                <w:rPr>
                  <w:szCs w:val="24"/>
                </w:rPr>
              </w:rPrChange>
            </w:rPr>
            <w:delText>network</w:delText>
          </w:r>
        </w:del>
      </w:ins>
      <w:ins w:id="347" w:author="USER" w:date="2020-07-10T06:22:00Z">
        <w:del w:id="348" w:author="e" w:date="2020-07-24T18:15:00Z">
          <w:r w:rsidRPr="00234A8E" w:rsidDel="00220CE0">
            <w:rPr>
              <w:strike/>
              <w:szCs w:val="24"/>
            </w:rPr>
            <w:delText xml:space="preserve"> </w:delText>
          </w:r>
          <w:r w:rsidRPr="00234A8E" w:rsidDel="00A514FC">
            <w:rPr>
              <w:szCs w:val="24"/>
              <w:rPrChange w:id="349" w:author="USER" w:date="2020-07-10T06:23:00Z">
                <w:rPr>
                  <w:strike/>
                  <w:szCs w:val="24"/>
                </w:rPr>
              </w:rPrChange>
            </w:rPr>
            <w:delText>and beyond</w:delText>
          </w:r>
        </w:del>
      </w:ins>
    </w:p>
    <w:p w14:paraId="77ACEA04" w14:textId="77777777" w:rsidR="00462110" w:rsidRPr="00234A8E" w:rsidRDefault="00462110" w:rsidP="00462110">
      <w:pPr>
        <w:pStyle w:val="enumlev1"/>
        <w:rPr>
          <w:szCs w:val="24"/>
        </w:rPr>
      </w:pPr>
      <w:r w:rsidRPr="00234A8E">
        <w:rPr>
          <w:szCs w:val="24"/>
        </w:rPr>
        <w:t>–</w:t>
      </w:r>
      <w:r w:rsidRPr="00234A8E">
        <w:rPr>
          <w:szCs w:val="24"/>
        </w:rPr>
        <w:tab/>
        <w:t>H-series Recommendations on multimedia services and applications</w:t>
      </w:r>
    </w:p>
    <w:p w14:paraId="3F9A8122" w14:textId="77777777" w:rsidR="00462110" w:rsidRPr="00234A8E" w:rsidRDefault="00462110" w:rsidP="00462110">
      <w:pPr>
        <w:pStyle w:val="enumlev1"/>
        <w:rPr>
          <w:szCs w:val="24"/>
        </w:rPr>
      </w:pPr>
      <w:r w:rsidRPr="00234A8E">
        <w:rPr>
          <w:szCs w:val="24"/>
        </w:rPr>
        <w:lastRenderedPageBreak/>
        <w:t>–</w:t>
      </w:r>
      <w:r w:rsidRPr="00234A8E">
        <w:rPr>
          <w:szCs w:val="24"/>
        </w:rPr>
        <w:tab/>
        <w:t>Q-series Recommendations on signalling, protocols, measurements and test specifications</w:t>
      </w:r>
      <w:ins w:id="350" w:author="USER" w:date="2019-10-23T17:51:00Z">
        <w:r w:rsidRPr="00234A8E">
          <w:rPr>
            <w:szCs w:val="24"/>
          </w:rPr>
          <w:t xml:space="preserve"> related to the scope of Question</w:t>
        </w:r>
      </w:ins>
    </w:p>
    <w:p w14:paraId="2558BB90" w14:textId="77777777" w:rsidR="00462110" w:rsidRPr="00234A8E" w:rsidRDefault="00462110" w:rsidP="00462110">
      <w:pPr>
        <w:pStyle w:val="Headingb"/>
        <w:rPr>
          <w:szCs w:val="24"/>
        </w:rPr>
      </w:pPr>
      <w:r w:rsidRPr="00234A8E">
        <w:rPr>
          <w:szCs w:val="24"/>
        </w:rPr>
        <w:t>Questions</w:t>
      </w:r>
    </w:p>
    <w:p w14:paraId="58203E5B" w14:textId="77777777" w:rsidR="00462110" w:rsidRPr="00234A8E" w:rsidRDefault="00462110" w:rsidP="00462110">
      <w:pPr>
        <w:pStyle w:val="enumlev1"/>
        <w:rPr>
          <w:szCs w:val="24"/>
        </w:rPr>
      </w:pPr>
      <w:r w:rsidRPr="00234A8E">
        <w:rPr>
          <w:szCs w:val="24"/>
        </w:rPr>
        <w:t>–</w:t>
      </w:r>
      <w:r w:rsidRPr="00234A8E">
        <w:rPr>
          <w:szCs w:val="24"/>
        </w:rPr>
        <w:tab/>
        <w:t>All Questions of SG11</w:t>
      </w:r>
    </w:p>
    <w:p w14:paraId="680507FE" w14:textId="77777777" w:rsidR="00462110" w:rsidRPr="00234A8E" w:rsidRDefault="00462110" w:rsidP="00462110">
      <w:pPr>
        <w:pStyle w:val="Headingb"/>
        <w:rPr>
          <w:szCs w:val="24"/>
        </w:rPr>
      </w:pPr>
      <w:r w:rsidRPr="00234A8E">
        <w:rPr>
          <w:szCs w:val="24"/>
        </w:rPr>
        <w:t>Study groups</w:t>
      </w:r>
    </w:p>
    <w:p w14:paraId="24107A6F" w14:textId="77777777" w:rsidR="00462110" w:rsidRPr="00234A8E" w:rsidRDefault="00462110" w:rsidP="00462110">
      <w:pPr>
        <w:pStyle w:val="enumlev1"/>
        <w:rPr>
          <w:szCs w:val="24"/>
        </w:rPr>
      </w:pPr>
      <w:r w:rsidRPr="00234A8E">
        <w:rPr>
          <w:szCs w:val="24"/>
        </w:rPr>
        <w:t>–</w:t>
      </w:r>
      <w:r w:rsidRPr="00234A8E">
        <w:rPr>
          <w:szCs w:val="24"/>
        </w:rPr>
        <w:tab/>
        <w:t>ITU</w:t>
      </w:r>
      <w:r w:rsidRPr="00234A8E">
        <w:rPr>
          <w:szCs w:val="24"/>
        </w:rPr>
        <w:noBreakHyphen/>
        <w:t xml:space="preserve">T SG13 on FNs, and </w:t>
      </w:r>
      <w:del w:id="351" w:author="e" w:date="2020-07-24T18:16:00Z">
        <w:r w:rsidRPr="00234A8E" w:rsidDel="00A514FC">
          <w:rPr>
            <w:szCs w:val="24"/>
          </w:rPr>
          <w:delText>5G/</w:delText>
        </w:r>
      </w:del>
      <w:r w:rsidRPr="00234A8E">
        <w:rPr>
          <w:szCs w:val="24"/>
        </w:rPr>
        <w:t>IMT-2020</w:t>
      </w:r>
      <w:ins w:id="352" w:author="e" w:date="2020-07-24T18:15:00Z">
        <w:r w:rsidRPr="00234A8E">
          <w:rPr>
            <w:szCs w:val="24"/>
          </w:rPr>
          <w:t xml:space="preserve"> network</w:t>
        </w:r>
      </w:ins>
      <w:ins w:id="353" w:author="USER" w:date="2019-10-23T00:21:00Z">
        <w:r w:rsidRPr="00234A8E">
          <w:rPr>
            <w:szCs w:val="24"/>
          </w:rPr>
          <w:t xml:space="preserve"> </w:t>
        </w:r>
        <w:del w:id="354" w:author="e" w:date="2020-07-24T18:15:00Z">
          <w:r w:rsidRPr="00234A8E" w:rsidDel="00A514FC">
            <w:rPr>
              <w:strike/>
              <w:szCs w:val="24"/>
              <w:rPrChange w:id="355" w:author="USER" w:date="2020-07-10T06:23:00Z">
                <w:rPr>
                  <w:szCs w:val="24"/>
                </w:rPr>
              </w:rPrChange>
            </w:rPr>
            <w:delText>network</w:delText>
          </w:r>
          <w:r w:rsidRPr="00234A8E" w:rsidDel="00A514FC">
            <w:rPr>
              <w:szCs w:val="24"/>
            </w:rPr>
            <w:delText xml:space="preserve"> </w:delText>
          </w:r>
        </w:del>
        <w:r w:rsidRPr="00234A8E">
          <w:rPr>
            <w:szCs w:val="24"/>
          </w:rPr>
          <w:t>and beyond</w:t>
        </w:r>
        <w:del w:id="356" w:author="e" w:date="2020-07-24T18:15:00Z">
          <w:r w:rsidRPr="00234A8E" w:rsidDel="00A514FC">
            <w:rPr>
              <w:strike/>
              <w:szCs w:val="24"/>
              <w:rPrChange w:id="357" w:author="USER" w:date="2020-07-10T06:23:00Z">
                <w:rPr>
                  <w:szCs w:val="24"/>
                </w:rPr>
              </w:rPrChange>
            </w:rPr>
            <w:delText xml:space="preserve">, </w:delText>
          </w:r>
          <w:r w:rsidRPr="00234A8E" w:rsidDel="00A514FC">
            <w:rPr>
              <w:strike/>
              <w:szCs w:val="24"/>
              <w:rPrChange w:id="358" w:author="USER" w:date="2020-07-10T06:24:00Z">
                <w:rPr>
                  <w:szCs w:val="24"/>
                </w:rPr>
              </w:rPrChange>
            </w:rPr>
            <w:delText>and</w:delText>
          </w:r>
          <w:r w:rsidRPr="00234A8E" w:rsidDel="00A514FC">
            <w:rPr>
              <w:szCs w:val="24"/>
            </w:rPr>
            <w:delText xml:space="preserve"> </w:delText>
          </w:r>
        </w:del>
      </w:ins>
      <w:ins w:id="359" w:author="USER" w:date="2020-07-10T06:23:00Z">
        <w:del w:id="360" w:author="e" w:date="2020-07-24T18:15:00Z">
          <w:r w:rsidRPr="00234A8E" w:rsidDel="00A514FC">
            <w:rPr>
              <w:szCs w:val="24"/>
            </w:rPr>
            <w:delText xml:space="preserve">including </w:delText>
          </w:r>
        </w:del>
      </w:ins>
      <w:ins w:id="361" w:author="USER" w:date="2019-10-23T00:21:00Z">
        <w:del w:id="362" w:author="e" w:date="2020-07-24T18:15:00Z">
          <w:r w:rsidRPr="00234A8E" w:rsidDel="00A514FC">
            <w:rPr>
              <w:szCs w:val="24"/>
            </w:rPr>
            <w:delText>Network-2030</w:delText>
          </w:r>
        </w:del>
      </w:ins>
    </w:p>
    <w:p w14:paraId="2735C207" w14:textId="77777777" w:rsidR="00462110" w:rsidRPr="00234A8E" w:rsidRDefault="00462110" w:rsidP="00462110">
      <w:pPr>
        <w:pStyle w:val="enumlev1"/>
        <w:rPr>
          <w:ins w:id="363" w:author="USER" w:date="2019-10-23T17:52:00Z"/>
          <w:szCs w:val="24"/>
        </w:rPr>
      </w:pPr>
      <w:r w:rsidRPr="00234A8E">
        <w:rPr>
          <w:szCs w:val="24"/>
        </w:rPr>
        <w:t>–</w:t>
      </w:r>
      <w:r w:rsidRPr="00234A8E">
        <w:rPr>
          <w:szCs w:val="24"/>
        </w:rPr>
        <w:tab/>
        <w:t>ITU</w:t>
      </w:r>
      <w:r w:rsidRPr="00234A8E">
        <w:rPr>
          <w:szCs w:val="24"/>
        </w:rPr>
        <w:noBreakHyphen/>
        <w:t>T SG16 on multimedia services and applications</w:t>
      </w:r>
    </w:p>
    <w:p w14:paraId="546147E1" w14:textId="77777777" w:rsidR="00462110" w:rsidRPr="00234A8E" w:rsidRDefault="00462110" w:rsidP="00462110">
      <w:pPr>
        <w:pStyle w:val="enumlev1"/>
        <w:rPr>
          <w:szCs w:val="24"/>
        </w:rPr>
      </w:pPr>
      <w:ins w:id="364" w:author="USER" w:date="2019-10-23T17:52:00Z">
        <w:r w:rsidRPr="00234A8E">
          <w:rPr>
            <w:szCs w:val="24"/>
          </w:rPr>
          <w:t>–</w:t>
        </w:r>
        <w:r w:rsidRPr="00234A8E">
          <w:rPr>
            <w:szCs w:val="24"/>
          </w:rPr>
          <w:tab/>
          <w:t>ITU</w:t>
        </w:r>
        <w:r w:rsidRPr="00234A8E">
          <w:rPr>
            <w:szCs w:val="24"/>
          </w:rPr>
          <w:noBreakHyphen/>
          <w:t xml:space="preserve">T SG17 on </w:t>
        </w:r>
      </w:ins>
      <w:ins w:id="365" w:author="USER" w:date="2019-10-23T17:53:00Z">
        <w:r w:rsidRPr="00234A8E">
          <w:rPr>
            <w:szCs w:val="24"/>
          </w:rPr>
          <w:t>related security issues</w:t>
        </w:r>
      </w:ins>
    </w:p>
    <w:p w14:paraId="330F6B90" w14:textId="77777777" w:rsidR="00462110" w:rsidRPr="00234A8E" w:rsidRDefault="00462110" w:rsidP="00462110">
      <w:pPr>
        <w:pStyle w:val="Headingb"/>
        <w:rPr>
          <w:szCs w:val="24"/>
        </w:rPr>
      </w:pPr>
      <w:r w:rsidRPr="00234A8E">
        <w:rPr>
          <w:szCs w:val="24"/>
        </w:rPr>
        <w:t>Standardization bodies</w:t>
      </w:r>
    </w:p>
    <w:p w14:paraId="719E5192" w14:textId="77777777" w:rsidR="00462110" w:rsidRPr="00234A8E" w:rsidRDefault="00462110" w:rsidP="00462110">
      <w:pPr>
        <w:pStyle w:val="enumlev1"/>
        <w:rPr>
          <w:szCs w:val="24"/>
        </w:rPr>
      </w:pPr>
      <w:r w:rsidRPr="00234A8E">
        <w:rPr>
          <w:szCs w:val="24"/>
        </w:rPr>
        <w:t>–</w:t>
      </w:r>
      <w:r w:rsidRPr="00234A8E">
        <w:rPr>
          <w:szCs w:val="24"/>
        </w:rPr>
        <w:tab/>
        <w:t>ISO/IEC JTC 1/SC 6</w:t>
      </w:r>
    </w:p>
    <w:p w14:paraId="61AC3B35" w14:textId="77777777" w:rsidR="00462110" w:rsidRPr="00234A8E" w:rsidRDefault="00462110" w:rsidP="00462110">
      <w:pPr>
        <w:pStyle w:val="enumlev1"/>
        <w:rPr>
          <w:szCs w:val="24"/>
        </w:rPr>
      </w:pPr>
      <w:r w:rsidRPr="00234A8E">
        <w:rPr>
          <w:szCs w:val="24"/>
        </w:rPr>
        <w:t>–</w:t>
      </w:r>
      <w:r w:rsidRPr="00234A8E">
        <w:rPr>
          <w:szCs w:val="24"/>
        </w:rPr>
        <w:tab/>
        <w:t>IETF</w:t>
      </w:r>
    </w:p>
    <w:p w14:paraId="2768531F" w14:textId="77777777" w:rsidR="00462110" w:rsidRPr="00234A8E" w:rsidRDefault="00462110" w:rsidP="00462110">
      <w:pPr>
        <w:outlineLvl w:val="0"/>
        <w:rPr>
          <w:ins w:id="366" w:author="USER" w:date="2020-07-10T06:33:00Z"/>
          <w:b/>
          <w:bCs/>
        </w:rPr>
      </w:pPr>
      <w:ins w:id="367" w:author="USER" w:date="2020-07-10T06:33:00Z">
        <w:r w:rsidRPr="00234A8E">
          <w:rPr>
            <w:b/>
            <w:bCs/>
          </w:rPr>
          <w:t>WSIS Action lines</w:t>
        </w:r>
      </w:ins>
    </w:p>
    <w:p w14:paraId="68499132" w14:textId="77777777" w:rsidR="00462110" w:rsidRPr="00234A8E" w:rsidRDefault="00462110" w:rsidP="00462110">
      <w:pPr>
        <w:outlineLvl w:val="0"/>
        <w:rPr>
          <w:ins w:id="368" w:author="USER" w:date="2020-07-10T06:33:00Z"/>
        </w:rPr>
      </w:pPr>
      <w:ins w:id="369" w:author="USER" w:date="2020-07-10T06:33:00Z">
        <w:r w:rsidRPr="00234A8E">
          <w:t>–</w:t>
        </w:r>
        <w:r w:rsidRPr="00234A8E">
          <w:tab/>
          <w:t>C2</w:t>
        </w:r>
      </w:ins>
    </w:p>
    <w:p w14:paraId="69540932" w14:textId="77777777" w:rsidR="00462110" w:rsidRPr="00234A8E" w:rsidRDefault="00462110" w:rsidP="00462110">
      <w:pPr>
        <w:outlineLvl w:val="0"/>
        <w:rPr>
          <w:ins w:id="370" w:author="USER" w:date="2020-07-10T06:33:00Z"/>
          <w:b/>
          <w:bCs/>
        </w:rPr>
      </w:pPr>
      <w:ins w:id="371" w:author="USER" w:date="2020-07-10T06:33:00Z">
        <w:r w:rsidRPr="00234A8E">
          <w:rPr>
            <w:b/>
            <w:bCs/>
          </w:rPr>
          <w:t>Sustainable Development Goals:</w:t>
        </w:r>
      </w:ins>
    </w:p>
    <w:p w14:paraId="57F1C1CB" w14:textId="77777777" w:rsidR="00462110" w:rsidRPr="00234A8E" w:rsidRDefault="00462110" w:rsidP="00462110">
      <w:pPr>
        <w:outlineLvl w:val="0"/>
        <w:rPr>
          <w:ins w:id="372" w:author="USER" w:date="2020-07-10T06:33:00Z"/>
        </w:rPr>
      </w:pPr>
      <w:ins w:id="373" w:author="USER" w:date="2020-07-10T06:33:00Z">
        <w:r w:rsidRPr="00234A8E">
          <w:t>–</w:t>
        </w:r>
        <w:r w:rsidRPr="00234A8E">
          <w:tab/>
          <w:t>SDG9</w:t>
        </w:r>
      </w:ins>
    </w:p>
    <w:p w14:paraId="73A5827A" w14:textId="77777777" w:rsidR="00701AB2" w:rsidRPr="00234A8E" w:rsidRDefault="00701AB2" w:rsidP="00701AB2">
      <w:pPr>
        <w:pageBreakBefore/>
        <w:rPr>
          <w:b/>
          <w:bCs/>
          <w:szCs w:val="24"/>
        </w:rPr>
      </w:pPr>
      <w:r w:rsidRPr="00234A8E">
        <w:rPr>
          <w:b/>
          <w:bCs/>
          <w:szCs w:val="24"/>
        </w:rPr>
        <w:lastRenderedPageBreak/>
        <w:t>[…</w:t>
      </w:r>
    </w:p>
    <w:p w14:paraId="2F8B65AD" w14:textId="77777777" w:rsidR="00701AB2" w:rsidRPr="00234A8E" w:rsidRDefault="00701AB2" w:rsidP="00701AB2">
      <w:pPr>
        <w:rPr>
          <w:b/>
          <w:bCs/>
          <w:szCs w:val="24"/>
        </w:rPr>
      </w:pPr>
      <w:r w:rsidRPr="00234A8E">
        <w:rPr>
          <w:b/>
          <w:bCs/>
          <w:szCs w:val="24"/>
        </w:rPr>
        <w:t>Draft Question O/11</w:t>
      </w:r>
    </w:p>
    <w:p w14:paraId="11C8724C" w14:textId="77777777" w:rsidR="00701AB2" w:rsidRPr="00234A8E" w:rsidRDefault="00701AB2" w:rsidP="00701AB2">
      <w:pPr>
        <w:rPr>
          <w:b/>
          <w:bCs/>
          <w:szCs w:val="24"/>
        </w:rPr>
      </w:pPr>
      <w:bookmarkStart w:id="374" w:name="OLE_LINK2"/>
      <w:r w:rsidRPr="00234A8E">
        <w:rPr>
          <w:b/>
          <w:bCs/>
          <w:szCs w:val="24"/>
        </w:rPr>
        <w:t>Signalling and protocols for ManyNets support in Future Vertical Communication Networks</w:t>
      </w:r>
      <w:bookmarkEnd w:id="374"/>
    </w:p>
    <w:p w14:paraId="51D575EC" w14:textId="77777777" w:rsidR="00701AB2" w:rsidRPr="00234A8E" w:rsidRDefault="00701AB2" w:rsidP="00701AB2">
      <w:pPr>
        <w:shd w:val="clear" w:color="auto" w:fill="FFFFFF"/>
        <w:spacing w:beforeLines="100" w:before="240" w:afterLines="100" w:after="240"/>
        <w:rPr>
          <w:rFonts w:eastAsia="Times New Roman"/>
          <w:bdr w:val="none" w:sz="0" w:space="0" w:color="auto" w:frame="1"/>
          <w:lang w:eastAsia="fr-FR"/>
        </w:rPr>
      </w:pPr>
      <w:r w:rsidRPr="00234A8E">
        <w:rPr>
          <w:rFonts w:eastAsia="Times New Roman"/>
          <w:bdr w:val="none" w:sz="0" w:space="0" w:color="auto" w:frame="1"/>
          <w:lang w:eastAsia="fr-FR"/>
        </w:rPr>
        <w:t xml:space="preserve">(New </w:t>
      </w:r>
      <w:r w:rsidRPr="00234A8E">
        <w:rPr>
          <w:bdr w:val="none" w:sz="0" w:space="0" w:color="auto" w:frame="1"/>
        </w:rPr>
        <w:t>Question</w:t>
      </w:r>
      <w:r w:rsidRPr="00234A8E">
        <w:rPr>
          <w:rFonts w:eastAsia="Times New Roman"/>
          <w:bdr w:val="none" w:sz="0" w:space="0" w:color="auto" w:frame="1"/>
          <w:lang w:eastAsia="fr-FR"/>
        </w:rPr>
        <w:t>)</w:t>
      </w:r>
    </w:p>
    <w:p w14:paraId="0519ADF0" w14:textId="77777777" w:rsidR="00701AB2" w:rsidRPr="00234A8E" w:rsidRDefault="00701AB2" w:rsidP="00701AB2">
      <w:pPr>
        <w:shd w:val="clear" w:color="auto" w:fill="FFFFFF"/>
        <w:spacing w:beforeLines="100" w:before="240" w:afterLines="100" w:after="240"/>
        <w:rPr>
          <w:b/>
          <w:bdr w:val="none" w:sz="0" w:space="0" w:color="auto" w:frame="1"/>
        </w:rPr>
      </w:pPr>
      <w:r w:rsidRPr="00234A8E">
        <w:rPr>
          <w:b/>
          <w:bdr w:val="none" w:sz="0" w:space="0" w:color="auto" w:frame="1"/>
        </w:rPr>
        <w:t>Motivation</w:t>
      </w:r>
    </w:p>
    <w:p w14:paraId="45328370" w14:textId="55E2965B" w:rsidR="00701AB2" w:rsidRPr="00234A8E" w:rsidRDefault="00701AB2" w:rsidP="00701AB2">
      <w:pPr>
        <w:shd w:val="clear" w:color="auto" w:fill="FFFFFF"/>
        <w:jc w:val="both"/>
        <w:rPr>
          <w:bCs/>
          <w:color w:val="000000" w:themeColor="text1"/>
          <w:bdr w:val="none" w:sz="0" w:space="0" w:color="auto" w:frame="1"/>
          <w:lang w:eastAsia="zh-CN"/>
        </w:rPr>
      </w:pPr>
      <w:r w:rsidRPr="00234A8E">
        <w:rPr>
          <w:bCs/>
          <w:color w:val="000000" w:themeColor="text1"/>
          <w:bdr w:val="none" w:sz="0" w:space="0" w:color="auto" w:frame="1"/>
          <w:lang w:eastAsia="zh-CN"/>
        </w:rPr>
        <w:t xml:space="preserve">IP-based network layer protocols have been widely deployed as the fundamental technologies in existing networks. On the other hand, the network integration of vertical communication networks, such as factory networks, utilities networks, automotive networks and other proprietary networks, is becoming more and more essential. A number of limitations are identified for the support of </w:t>
      </w:r>
      <w:r w:rsidRPr="00234A8E">
        <w:rPr>
          <w:rFonts w:eastAsia="SimSun"/>
          <w:lang w:eastAsia="zh-CN"/>
        </w:rPr>
        <w:t>future communication networks for verticals (in other words, “future vertical communication networks”)</w:t>
      </w:r>
      <w:r w:rsidRPr="00234A8E">
        <w:rPr>
          <w:bCs/>
          <w:color w:val="000000" w:themeColor="text1"/>
          <w:bdr w:val="none" w:sz="0" w:space="0" w:color="auto" w:frame="1"/>
          <w:lang w:eastAsia="zh-CN"/>
        </w:rPr>
        <w:t xml:space="preserve"> through conventional network protocols.</w:t>
      </w:r>
    </w:p>
    <w:p w14:paraId="3DE942D1" w14:textId="59988A5C" w:rsidR="00701AB2" w:rsidRPr="00234A8E" w:rsidRDefault="00701AB2" w:rsidP="00701AB2">
      <w:pPr>
        <w:shd w:val="clear" w:color="auto" w:fill="FFFFFF"/>
        <w:spacing w:before="100"/>
        <w:jc w:val="both"/>
      </w:pPr>
      <w:r w:rsidRPr="00234A8E">
        <w:rPr>
          <w:bdr w:val="none" w:sz="0" w:space="0" w:color="auto" w:frame="1"/>
        </w:rPr>
        <w:t xml:space="preserve">The satellite networks, and their integration with terrestrial networks, have become a key trend for the internetworking </w:t>
      </w:r>
      <w:r w:rsidRPr="00234A8E">
        <w:rPr>
          <w:bCs/>
          <w:color w:val="000000" w:themeColor="text1"/>
          <w:bdr w:val="none" w:sz="0" w:space="0" w:color="auto" w:frame="1"/>
          <w:lang w:eastAsia="zh-CN"/>
        </w:rPr>
        <w:t xml:space="preserve">of many vertical communication networks, such as those for </w:t>
      </w:r>
      <w:r w:rsidRPr="00234A8E">
        <w:rPr>
          <w:bdr w:val="none" w:sz="0" w:space="0" w:color="auto" w:frame="1"/>
        </w:rPr>
        <w:t>airliners, ships, mining, environmental monitoring and remote education</w:t>
      </w:r>
      <w:r w:rsidRPr="00234A8E">
        <w:rPr>
          <w:bCs/>
          <w:color w:val="000000" w:themeColor="text1"/>
          <w:bdr w:val="none" w:sz="0" w:space="0" w:color="auto" w:frame="1"/>
          <w:lang w:eastAsia="zh-CN"/>
        </w:rPr>
        <w:t xml:space="preserve">. </w:t>
      </w:r>
      <w:r w:rsidRPr="00234A8E">
        <w:rPr>
          <w:bCs/>
          <w:bdr w:val="none" w:sz="0" w:space="0" w:color="auto" w:frame="1"/>
          <w:lang w:eastAsia="zh-CN"/>
        </w:rPr>
        <w:t>The</w:t>
      </w:r>
      <w:r w:rsidRPr="00234A8E">
        <w:rPr>
          <w:bdr w:val="none" w:sz="0" w:space="0" w:color="auto" w:frame="1"/>
        </w:rPr>
        <w:t xml:space="preserve"> satellite </w:t>
      </w:r>
      <w:r w:rsidRPr="00234A8E">
        <w:rPr>
          <w:bCs/>
          <w:bdr w:val="none" w:sz="0" w:space="0" w:color="auto" w:frame="1"/>
          <w:lang w:eastAsia="zh-CN"/>
        </w:rPr>
        <w:t>network has</w:t>
      </w:r>
      <w:r w:rsidRPr="00234A8E">
        <w:rPr>
          <w:bdr w:val="none" w:sz="0" w:space="0" w:color="auto" w:frame="1"/>
        </w:rPr>
        <w:t xml:space="preserve"> different features from the terrestrial network in many aspects, such as </w:t>
      </w:r>
      <w:r w:rsidRPr="00234A8E">
        <w:rPr>
          <w:bCs/>
          <w:color w:val="000000" w:themeColor="text1"/>
          <w:bdr w:val="none" w:sz="0" w:space="0" w:color="auto" w:frame="1"/>
          <w:lang w:eastAsia="zh-CN"/>
        </w:rPr>
        <w:t>medium type,</w:t>
      </w:r>
      <w:r w:rsidRPr="00234A8E">
        <w:rPr>
          <w:bdr w:val="none" w:sz="0" w:space="0" w:color="auto" w:frame="1"/>
        </w:rPr>
        <w:t xml:space="preserve"> networking topology, transmission delay, and packet loss ratio, and these features </w:t>
      </w:r>
      <w:r w:rsidRPr="00234A8E">
        <w:rPr>
          <w:bCs/>
          <w:color w:val="000000" w:themeColor="text1"/>
          <w:bdr w:val="none" w:sz="0" w:space="0" w:color="auto" w:frame="1"/>
          <w:lang w:eastAsia="zh-CN"/>
        </w:rPr>
        <w:t xml:space="preserve">bring </w:t>
      </w:r>
      <w:r w:rsidRPr="00234A8E">
        <w:rPr>
          <w:bdr w:val="none" w:sz="0" w:space="0" w:color="auto" w:frame="1"/>
        </w:rPr>
        <w:t>challenges</w:t>
      </w:r>
      <w:r w:rsidRPr="00234A8E">
        <w:rPr>
          <w:bCs/>
          <w:color w:val="000000" w:themeColor="text1"/>
          <w:bdr w:val="none" w:sz="0" w:space="0" w:color="auto" w:frame="1"/>
          <w:lang w:eastAsia="zh-CN"/>
        </w:rPr>
        <w:t xml:space="preserve"> as well as opportunities </w:t>
      </w:r>
      <w:r w:rsidRPr="00234A8E">
        <w:rPr>
          <w:bdr w:val="none" w:sz="0" w:space="0" w:color="auto" w:frame="1"/>
        </w:rPr>
        <w:t xml:space="preserve">to an </w:t>
      </w:r>
      <w:r w:rsidRPr="00234A8E">
        <w:rPr>
          <w:bCs/>
          <w:color w:val="000000" w:themeColor="text1"/>
          <w:bdr w:val="none" w:sz="0" w:space="0" w:color="auto" w:frame="1"/>
          <w:lang w:eastAsia="zh-CN"/>
        </w:rPr>
        <w:t>integrated space-</w:t>
      </w:r>
      <w:r w:rsidRPr="00234A8E">
        <w:rPr>
          <w:bdr w:val="none" w:sz="0" w:space="0" w:color="auto" w:frame="1"/>
        </w:rPr>
        <w:t xml:space="preserve">terrestrial </w:t>
      </w:r>
      <w:r w:rsidRPr="00234A8E">
        <w:rPr>
          <w:bCs/>
          <w:color w:val="000000" w:themeColor="text1"/>
          <w:bdr w:val="none" w:sz="0" w:space="0" w:color="auto" w:frame="1"/>
          <w:lang w:eastAsia="zh-CN"/>
        </w:rPr>
        <w:t>network. The vast Mobility-Related Topology Changes (MRTCs) in integrated space-</w:t>
      </w:r>
      <w:r w:rsidRPr="00234A8E">
        <w:rPr>
          <w:bdr w:val="none" w:sz="0" w:space="0" w:color="auto" w:frame="1"/>
        </w:rPr>
        <w:t>terrestrial network</w:t>
      </w:r>
      <w:r w:rsidRPr="00234A8E">
        <w:rPr>
          <w:bCs/>
          <w:color w:val="000000" w:themeColor="text1"/>
          <w:bdr w:val="none" w:sz="0" w:space="0" w:color="auto" w:frame="1"/>
          <w:lang w:eastAsia="zh-CN"/>
        </w:rPr>
        <w:t xml:space="preserve"> can put great stress on</w:t>
      </w:r>
      <w:r w:rsidRPr="00234A8E">
        <w:rPr>
          <w:bdr w:val="none" w:sz="0" w:space="0" w:color="auto" w:frame="1"/>
        </w:rPr>
        <w:t xml:space="preserve"> the </w:t>
      </w:r>
      <w:r w:rsidRPr="00234A8E">
        <w:rPr>
          <w:bCs/>
          <w:color w:val="000000" w:themeColor="text1"/>
          <w:bdr w:val="none" w:sz="0" w:space="0" w:color="auto" w:frame="1"/>
          <w:lang w:eastAsia="zh-CN"/>
        </w:rPr>
        <w:t xml:space="preserve">BGP stability, while </w:t>
      </w:r>
      <w:r w:rsidRPr="00234A8E">
        <w:rPr>
          <w:bdr w:val="none" w:sz="0" w:space="0" w:color="auto" w:frame="1"/>
        </w:rPr>
        <w:t xml:space="preserve">conventional routing performance </w:t>
      </w:r>
      <w:r w:rsidRPr="00234A8E">
        <w:rPr>
          <w:bCs/>
          <w:color w:val="000000" w:themeColor="text1"/>
          <w:bdr w:val="none" w:sz="0" w:space="0" w:color="auto" w:frame="1"/>
          <w:lang w:eastAsia="zh-CN"/>
        </w:rPr>
        <w:t xml:space="preserve">can </w:t>
      </w:r>
      <w:r w:rsidRPr="00234A8E">
        <w:rPr>
          <w:bdr w:val="none" w:sz="0" w:space="0" w:color="auto" w:frame="1"/>
        </w:rPr>
        <w:t xml:space="preserve">decrease dramatically </w:t>
      </w:r>
      <w:r w:rsidRPr="00234A8E">
        <w:rPr>
          <w:bCs/>
          <w:color w:val="000000" w:themeColor="text1"/>
          <w:bdr w:val="none" w:sz="0" w:space="0" w:color="auto" w:frame="1"/>
          <w:lang w:eastAsia="zh-CN"/>
        </w:rPr>
        <w:t>and a severe route oscillation problem can occur</w:t>
      </w:r>
      <w:r w:rsidRPr="00234A8E">
        <w:rPr>
          <w:bdr w:val="none" w:sz="0" w:space="0" w:color="auto" w:frame="1"/>
        </w:rPr>
        <w:t xml:space="preserve"> in </w:t>
      </w:r>
      <w:r w:rsidRPr="00234A8E">
        <w:rPr>
          <w:bCs/>
          <w:color w:val="000000" w:themeColor="text1"/>
          <w:bdr w:val="none" w:sz="0" w:space="0" w:color="auto" w:frame="1"/>
          <w:lang w:eastAsia="zh-CN"/>
        </w:rPr>
        <w:t>the cross region of satellite orbits. On</w:t>
      </w:r>
      <w:r w:rsidRPr="00234A8E">
        <w:rPr>
          <w:bdr w:val="none" w:sz="0" w:space="0" w:color="auto" w:frame="1"/>
        </w:rPr>
        <w:t xml:space="preserve"> the other hand, signalling and protocols for an i</w:t>
      </w:r>
      <w:r w:rsidRPr="00234A8E">
        <w:rPr>
          <w:rFonts w:hint="eastAsia"/>
          <w:bdr w:val="none" w:sz="0" w:space="0" w:color="auto" w:frame="1"/>
        </w:rPr>
        <w:t xml:space="preserve">ntegrated </w:t>
      </w:r>
      <w:r w:rsidRPr="00234A8E">
        <w:rPr>
          <w:rFonts w:hint="eastAsia"/>
          <w:bCs/>
          <w:color w:val="000000" w:themeColor="text1"/>
          <w:bdr w:val="none" w:sz="0" w:space="0" w:color="auto" w:frame="1"/>
          <w:lang w:eastAsia="zh-CN"/>
        </w:rPr>
        <w:t>space</w:t>
      </w:r>
      <w:r w:rsidRPr="00234A8E">
        <w:rPr>
          <w:rFonts w:hint="eastAsia"/>
        </w:rPr>
        <w:t>-terrestrial network</w:t>
      </w:r>
      <w:r w:rsidRPr="00234A8E">
        <w:rPr>
          <w:bdr w:val="none" w:sz="0" w:space="0" w:color="auto" w:frame="1"/>
        </w:rPr>
        <w:t xml:space="preserve"> may utilize the features provided by satellite networks to enhance the network capabilities</w:t>
      </w:r>
      <w:r w:rsidRPr="00234A8E">
        <w:rPr>
          <w:bCs/>
          <w:color w:val="000000" w:themeColor="text1"/>
          <w:bdr w:val="none" w:sz="0" w:space="0" w:color="auto" w:frame="1"/>
          <w:lang w:eastAsia="zh-CN"/>
        </w:rPr>
        <w:t>: for</w:t>
      </w:r>
      <w:r w:rsidRPr="00234A8E">
        <w:rPr>
          <w:bdr w:val="none" w:sz="0" w:space="0" w:color="auto" w:frame="1"/>
        </w:rPr>
        <w:t xml:space="preserve"> example, due to the shared medium, it is more efficient to build transmission by using multicast than unicast, though the challenge of how to run reliable multicast in </w:t>
      </w:r>
      <w:r w:rsidRPr="00234A8E">
        <w:rPr>
          <w:bCs/>
          <w:color w:val="000000" w:themeColor="text1"/>
          <w:bdr w:val="none" w:sz="0" w:space="0" w:color="auto" w:frame="1"/>
          <w:lang w:eastAsia="zh-CN"/>
        </w:rPr>
        <w:t>space</w:t>
      </w:r>
      <w:r w:rsidRPr="00234A8E">
        <w:rPr>
          <w:bdr w:val="none" w:sz="0" w:space="0" w:color="auto" w:frame="1"/>
        </w:rPr>
        <w:t xml:space="preserve"> networks needs to be addressed.</w:t>
      </w:r>
    </w:p>
    <w:p w14:paraId="38B531AE" w14:textId="423EC545" w:rsidR="00701AB2" w:rsidRPr="00234A8E" w:rsidRDefault="00701AB2" w:rsidP="00701AB2">
      <w:pPr>
        <w:shd w:val="clear" w:color="auto" w:fill="FFFFFF"/>
        <w:jc w:val="both"/>
        <w:rPr>
          <w:bCs/>
          <w:color w:val="000000" w:themeColor="text1"/>
          <w:bdr w:val="none" w:sz="0" w:space="0" w:color="auto" w:frame="1"/>
          <w:lang w:eastAsia="zh-CN"/>
        </w:rPr>
      </w:pPr>
      <w:r w:rsidRPr="00234A8E">
        <w:rPr>
          <w:bCs/>
          <w:color w:val="000000" w:themeColor="text1"/>
          <w:bdr w:val="none" w:sz="0" w:space="0" w:color="auto" w:frame="1"/>
          <w:lang w:eastAsia="zh-CN"/>
        </w:rPr>
        <w:t>Besides the integrated space-terrestrial network, many future vertical communication networks, like factory networks and utilities networks, demand new network layer protocols and signalling for the convergence of Information Technologies (IT) and Operational Technologies (OT) networks as targeted, for instance, by the fourth industry revolution).</w:t>
      </w:r>
    </w:p>
    <w:p w14:paraId="1A3FAD51" w14:textId="3BCEF949" w:rsidR="00701AB2" w:rsidRPr="00234A8E" w:rsidRDefault="00701AB2" w:rsidP="00701AB2">
      <w:pPr>
        <w:shd w:val="clear" w:color="auto" w:fill="FFFFFF"/>
        <w:spacing w:before="0"/>
        <w:jc w:val="both"/>
        <w:rPr>
          <w:bCs/>
          <w:color w:val="000000" w:themeColor="text1"/>
          <w:bdr w:val="none" w:sz="0" w:space="0" w:color="auto" w:frame="1"/>
          <w:lang w:eastAsia="zh-CN"/>
        </w:rPr>
      </w:pPr>
      <w:bookmarkStart w:id="375" w:name="OLE_LINK6"/>
      <w:r w:rsidRPr="00234A8E">
        <w:rPr>
          <w:bCs/>
          <w:color w:val="000000" w:themeColor="text1"/>
          <w:bdr w:val="none" w:sz="0" w:space="0" w:color="auto" w:frame="1"/>
          <w:lang w:eastAsia="zh-CN"/>
        </w:rPr>
        <w:t>As the limiting factor for the two scenarios mentioned above, conventional IP-based fixed-length addressing wastes bandwidth and energy for various power constrained devices in utilities networks. Many existing applications in factory networks port the data directly onto the layer 2 bypassing the network layer. It increases the communication efficiency, however is consequently limited to small scale networks. Therefore, new network layer protocols and signalling need to be studied to provide pervasiveness and efficiency of communications.</w:t>
      </w:r>
    </w:p>
    <w:bookmarkEnd w:id="375"/>
    <w:p w14:paraId="17E8AC62" w14:textId="0B9EFB98" w:rsidR="00701AB2" w:rsidRPr="00234A8E" w:rsidRDefault="00701AB2" w:rsidP="00701AB2">
      <w:pPr>
        <w:shd w:val="clear" w:color="auto" w:fill="FFFFFF"/>
        <w:jc w:val="both"/>
        <w:rPr>
          <w:bdr w:val="none" w:sz="0" w:space="0" w:color="auto" w:frame="1"/>
        </w:rPr>
      </w:pPr>
      <w:r w:rsidRPr="00234A8E">
        <w:rPr>
          <w:bCs/>
          <w:color w:val="000000" w:themeColor="text1"/>
          <w:bdr w:val="none" w:sz="0" w:space="0" w:color="auto" w:frame="1"/>
          <w:lang w:eastAsia="zh-CN"/>
        </w:rPr>
        <w:t xml:space="preserve">Considering the internetworking of </w:t>
      </w:r>
      <w:r w:rsidRPr="00234A8E">
        <w:rPr>
          <w:rFonts w:eastAsia="SimSun"/>
          <w:color w:val="000000" w:themeColor="text1"/>
          <w:lang w:eastAsia="zh-CN"/>
        </w:rPr>
        <w:t xml:space="preserve">numerous and heterogeneous </w:t>
      </w:r>
      <w:r w:rsidRPr="00234A8E">
        <w:rPr>
          <w:bCs/>
          <w:color w:val="000000" w:themeColor="text1"/>
          <w:bdr w:val="none" w:sz="0" w:space="0" w:color="auto" w:frame="1"/>
          <w:lang w:eastAsia="zh-CN"/>
        </w:rPr>
        <w:t>vertical communication networks as a combination of Many Networks (ManyNets) including all kinds of networks and devices, t</w:t>
      </w:r>
      <w:r w:rsidRPr="00234A8E">
        <w:rPr>
          <w:color w:val="000000" w:themeColor="text1"/>
        </w:rPr>
        <w:t xml:space="preserve">he </w:t>
      </w:r>
      <w:r w:rsidRPr="00234A8E">
        <w:rPr>
          <w:rFonts w:eastAsia="SimSun"/>
          <w:color w:val="000000" w:themeColor="text1"/>
          <w:lang w:eastAsia="zh-CN"/>
        </w:rPr>
        <w:t>current network layer protocols are showing limitations with respect to numerous scenarios</w:t>
      </w:r>
      <w:r w:rsidRPr="00234A8E">
        <w:rPr>
          <w:color w:val="000000" w:themeColor="text1"/>
        </w:rPr>
        <w:t xml:space="preserve"> of the </w:t>
      </w:r>
      <w:r w:rsidRPr="00234A8E">
        <w:rPr>
          <w:rFonts w:eastAsia="SimSun"/>
          <w:color w:val="000000" w:themeColor="text1"/>
          <w:lang w:eastAsia="zh-CN"/>
        </w:rPr>
        <w:t>ManyNets network system</w:t>
      </w:r>
      <w:r w:rsidRPr="00234A8E">
        <w:rPr>
          <w:color w:val="000000" w:themeColor="text1"/>
          <w:bdr w:val="none" w:sz="0" w:space="0" w:color="auto" w:frame="1"/>
        </w:rPr>
        <w:t xml:space="preserve">. </w:t>
      </w:r>
      <w:r w:rsidRPr="00234A8E">
        <w:rPr>
          <w:bCs/>
          <w:color w:val="000000" w:themeColor="text1"/>
          <w:bdr w:val="none" w:sz="0" w:space="0" w:color="auto" w:frame="1"/>
          <w:lang w:eastAsia="zh-CN"/>
        </w:rPr>
        <w:t>Powerful signalling and protocols are needed to achieve ubiquitous and seamless interconnections among all these networks and devices. This Question will study s</w:t>
      </w:r>
      <w:r w:rsidRPr="00234A8E">
        <w:rPr>
          <w:bCs/>
          <w:lang w:eastAsia="zh-CN"/>
        </w:rPr>
        <w:t>ignalling and protocols for ManyNets support in future vertical communication networks.</w:t>
      </w:r>
    </w:p>
    <w:p w14:paraId="5429E8AB" w14:textId="77777777" w:rsidR="00701AB2" w:rsidRPr="00234A8E" w:rsidRDefault="00701AB2" w:rsidP="00701AB2">
      <w:pPr>
        <w:shd w:val="clear" w:color="auto" w:fill="FFFFFF"/>
        <w:spacing w:beforeLines="100" w:before="240" w:afterLines="100" w:after="240"/>
        <w:rPr>
          <w:rFonts w:eastAsia="Times New Roman"/>
          <w:lang w:eastAsia="fr-FR"/>
        </w:rPr>
      </w:pPr>
      <w:r w:rsidRPr="00234A8E">
        <w:rPr>
          <w:rFonts w:eastAsia="Times New Roman"/>
          <w:b/>
          <w:bCs/>
          <w:bdr w:val="none" w:sz="0" w:space="0" w:color="auto" w:frame="1"/>
          <w:lang w:eastAsia="fr-FR"/>
        </w:rPr>
        <w:t>Questions</w:t>
      </w:r>
    </w:p>
    <w:p w14:paraId="66CFC362" w14:textId="77777777" w:rsidR="00701AB2" w:rsidRPr="00234A8E" w:rsidRDefault="00701AB2" w:rsidP="00701AB2">
      <w:pPr>
        <w:shd w:val="clear" w:color="auto" w:fill="FFFFFF"/>
        <w:spacing w:beforeLines="100" w:before="240"/>
        <w:jc w:val="both"/>
      </w:pPr>
      <w:r w:rsidRPr="00234A8E">
        <w:t xml:space="preserve">Study items to </w:t>
      </w:r>
      <w:r w:rsidRPr="00234A8E">
        <w:rPr>
          <w:rFonts w:eastAsia="Times New Roman"/>
          <w:color w:val="000000" w:themeColor="text1"/>
          <w:lang w:eastAsia="fr-FR"/>
        </w:rPr>
        <w:t>be considered</w:t>
      </w:r>
      <w:r w:rsidRPr="00234A8E">
        <w:t xml:space="preserve"> include, but are not limited to:</w:t>
      </w:r>
    </w:p>
    <w:p w14:paraId="4B876995"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t>What f</w:t>
      </w:r>
      <w:r w:rsidRPr="00234A8E">
        <w:rPr>
          <w:color w:val="000000" w:themeColor="text1"/>
          <w:lang w:eastAsia="zh-CN"/>
        </w:rPr>
        <w:t>lexible</w:t>
      </w:r>
      <w:r w:rsidRPr="00234A8E">
        <w:rPr>
          <w:rFonts w:hint="eastAsia"/>
        </w:rPr>
        <w:t xml:space="preserve"> signalling and </w:t>
      </w:r>
      <w:r w:rsidRPr="00234A8E">
        <w:t xml:space="preserve">protocols are suitable for </w:t>
      </w:r>
      <w:r w:rsidRPr="00234A8E">
        <w:rPr>
          <w:color w:val="000000" w:themeColor="text1"/>
          <w:lang w:eastAsia="zh-CN"/>
        </w:rPr>
        <w:t xml:space="preserve">ManyNets </w:t>
      </w:r>
      <w:r w:rsidRPr="00234A8E">
        <w:rPr>
          <w:bCs/>
          <w:lang w:eastAsia="zh-CN"/>
        </w:rPr>
        <w:t xml:space="preserve">support in future vertical communication networks, including </w:t>
      </w:r>
      <w:r w:rsidRPr="00234A8E">
        <w:rPr>
          <w:bCs/>
          <w:color w:val="000000" w:themeColor="text1"/>
          <w:bdr w:val="none" w:sz="0" w:space="0" w:color="auto" w:frame="1"/>
          <w:lang w:eastAsia="zh-CN"/>
        </w:rPr>
        <w:t>all kinds of networks and devices</w:t>
      </w:r>
      <w:r w:rsidRPr="00234A8E">
        <w:t>?</w:t>
      </w:r>
    </w:p>
    <w:p w14:paraId="24EA50F2"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lastRenderedPageBreak/>
        <w:t>How to optimize protocols and develop design principles for</w:t>
      </w:r>
      <w:r w:rsidRPr="00234A8E">
        <w:rPr>
          <w:color w:val="000000" w:themeColor="text1"/>
          <w:lang w:eastAsia="zh-CN"/>
        </w:rPr>
        <w:t xml:space="preserve"> ManyNets </w:t>
      </w:r>
      <w:r w:rsidRPr="00234A8E">
        <w:rPr>
          <w:bCs/>
          <w:lang w:eastAsia="zh-CN"/>
        </w:rPr>
        <w:t>support in future vertical communication networks</w:t>
      </w:r>
      <w:r w:rsidRPr="00234A8E">
        <w:rPr>
          <w:color w:val="000000" w:themeColor="text1"/>
          <w:lang w:eastAsia="zh-CN"/>
        </w:rPr>
        <w:t>?</w:t>
      </w:r>
    </w:p>
    <w:p w14:paraId="4C302942" w14:textId="44059DC5"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rPr>
          <w:lang w:eastAsia="zh-CN"/>
        </w:rPr>
        <w:t>Which evaluation m</w:t>
      </w:r>
      <w:r w:rsidRPr="00234A8E">
        <w:rPr>
          <w:color w:val="000000" w:themeColor="text1"/>
          <w:lang w:eastAsia="zh-CN"/>
        </w:rPr>
        <w:t xml:space="preserve">odels of protocols performance are needed for ManyNets </w:t>
      </w:r>
      <w:r w:rsidRPr="00234A8E">
        <w:rPr>
          <w:bCs/>
          <w:lang w:eastAsia="zh-CN"/>
        </w:rPr>
        <w:t>support in future vertical communication networks</w:t>
      </w:r>
      <w:r w:rsidRPr="00234A8E">
        <w:t>?</w:t>
      </w:r>
    </w:p>
    <w:p w14:paraId="6EAB9E8B" w14:textId="2D90282B"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t xml:space="preserve">What are the unique features in space networks and relevant requirements to be supported in </w:t>
      </w:r>
      <w:r w:rsidRPr="00234A8E">
        <w:rPr>
          <w:bCs/>
          <w:color w:val="000000" w:themeColor="text1"/>
          <w:bdr w:val="none" w:sz="0" w:space="0" w:color="auto" w:frame="1"/>
          <w:lang w:eastAsia="zh-CN"/>
        </w:rPr>
        <w:t xml:space="preserve">signalling and protocols for </w:t>
      </w:r>
      <w:r w:rsidRPr="00234A8E">
        <w:t>integrated space-terrestrial network</w:t>
      </w:r>
      <w:r w:rsidRPr="00234A8E">
        <w:rPr>
          <w:color w:val="000000" w:themeColor="text1"/>
          <w:lang w:eastAsia="zh-CN"/>
        </w:rPr>
        <w:t>?</w:t>
      </w:r>
    </w:p>
    <w:p w14:paraId="48EE24F8"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t>Which multicast signalling and protocols need to be designed for integrated space-terrestrial network</w:t>
      </w:r>
      <w:r w:rsidRPr="00234A8E">
        <w:rPr>
          <w:lang w:eastAsia="zh-CN"/>
        </w:rPr>
        <w:t>?</w:t>
      </w:r>
    </w:p>
    <w:p w14:paraId="730D1C47"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rPr>
          <w:rFonts w:eastAsia="SimSun"/>
          <w:bdr w:val="none" w:sz="0" w:space="0" w:color="auto" w:frame="1"/>
          <w:shd w:val="clear" w:color="auto" w:fill="FFFFFF"/>
        </w:rPr>
        <w:t>With which standards development organizations (SDOs) collaboration would be necessary to maximize synergies and harmonize existing standards?</w:t>
      </w:r>
    </w:p>
    <w:p w14:paraId="5902B5FE" w14:textId="77777777" w:rsidR="00701AB2" w:rsidRPr="00234A8E" w:rsidRDefault="00701AB2" w:rsidP="00701AB2">
      <w:pPr>
        <w:spacing w:beforeLines="100" w:before="240" w:afterLines="100" w:after="240"/>
        <w:rPr>
          <w:shd w:val="clear" w:color="auto" w:fill="FFFFFF"/>
        </w:rPr>
      </w:pPr>
      <w:r w:rsidRPr="00234A8E">
        <w:rPr>
          <w:b/>
          <w:bdr w:val="none" w:sz="0" w:space="0" w:color="auto" w:frame="1"/>
          <w:shd w:val="clear" w:color="auto" w:fill="FFFFFF"/>
        </w:rPr>
        <w:t>Tasks</w:t>
      </w:r>
    </w:p>
    <w:p w14:paraId="580CC82F" w14:textId="77777777" w:rsidR="00701AB2" w:rsidRPr="00234A8E" w:rsidRDefault="00701AB2" w:rsidP="00701AB2">
      <w:pPr>
        <w:spacing w:beforeLines="100" w:before="240"/>
        <w:jc w:val="both"/>
        <w:rPr>
          <w:rFonts w:eastAsia="SimSun"/>
          <w:lang w:eastAsia="zh-CN"/>
        </w:rPr>
      </w:pPr>
      <w:r w:rsidRPr="00234A8E">
        <w:rPr>
          <w:shd w:val="clear" w:color="auto" w:fill="FFFFFF"/>
        </w:rPr>
        <w:t>Tasks include, but are not limited to:</w:t>
      </w:r>
    </w:p>
    <w:p w14:paraId="7D689706" w14:textId="77777777" w:rsidR="00701AB2" w:rsidRPr="00234A8E" w:rsidRDefault="00701AB2" w:rsidP="00701AB2">
      <w:pPr>
        <w:pStyle w:val="ListParagraph"/>
        <w:numPr>
          <w:ilvl w:val="2"/>
          <w:numId w:val="35"/>
        </w:numPr>
        <w:shd w:val="clear" w:color="auto" w:fill="FFFFFF"/>
        <w:tabs>
          <w:tab w:val="clear" w:pos="794"/>
          <w:tab w:val="clear" w:pos="1191"/>
          <w:tab w:val="clear" w:pos="1588"/>
          <w:tab w:val="clear" w:pos="1985"/>
          <w:tab w:val="clear" w:pos="2160"/>
        </w:tabs>
        <w:overflowPunct/>
        <w:autoSpaceDE/>
        <w:autoSpaceDN/>
        <w:adjustRightInd/>
        <w:spacing w:afterLines="50" w:after="120"/>
        <w:ind w:leftChars="0" w:left="284" w:hanging="284"/>
        <w:jc w:val="both"/>
        <w:rPr>
          <w:rFonts w:eastAsia="Times New Roman"/>
          <w:color w:val="000000" w:themeColor="text1"/>
          <w:lang w:eastAsia="fr-FR"/>
        </w:rPr>
      </w:pPr>
      <w:r w:rsidRPr="00234A8E">
        <w:t xml:space="preserve">the </w:t>
      </w:r>
      <w:r w:rsidRPr="00234A8E">
        <w:rPr>
          <w:rFonts w:eastAsia="SimSun"/>
          <w:lang w:eastAsia="zh-CN"/>
        </w:rPr>
        <w:t>d</w:t>
      </w:r>
      <w:r w:rsidRPr="00234A8E">
        <w:t>evelopment of Recommendations, Reports, Roadmaps, Guidelines etc. as appropriate, in order to:</w:t>
      </w:r>
    </w:p>
    <w:p w14:paraId="3076CD39"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t>design f</w:t>
      </w:r>
      <w:r w:rsidRPr="00234A8E">
        <w:rPr>
          <w:color w:val="000000" w:themeColor="text1"/>
          <w:lang w:eastAsia="zh-CN"/>
        </w:rPr>
        <w:t>lexible</w:t>
      </w:r>
      <w:r w:rsidRPr="00234A8E">
        <w:rPr>
          <w:rFonts w:hint="eastAsia"/>
        </w:rPr>
        <w:t xml:space="preserve"> signalling and </w:t>
      </w:r>
      <w:r w:rsidRPr="00234A8E">
        <w:t xml:space="preserve">protocols which are suitable for </w:t>
      </w:r>
      <w:r w:rsidRPr="00234A8E">
        <w:rPr>
          <w:color w:val="000000" w:themeColor="text1"/>
          <w:lang w:eastAsia="zh-CN"/>
        </w:rPr>
        <w:t xml:space="preserve">ManyNets </w:t>
      </w:r>
      <w:r w:rsidRPr="00234A8E">
        <w:rPr>
          <w:bCs/>
          <w:lang w:eastAsia="zh-CN"/>
        </w:rPr>
        <w:t xml:space="preserve">support in future vertical communication networks, including </w:t>
      </w:r>
      <w:r w:rsidRPr="00234A8E">
        <w:rPr>
          <w:bCs/>
          <w:color w:val="000000" w:themeColor="text1"/>
          <w:bdr w:val="none" w:sz="0" w:space="0" w:color="auto" w:frame="1"/>
          <w:lang w:eastAsia="zh-CN"/>
        </w:rPr>
        <w:t>all kinds of networks and devices</w:t>
      </w:r>
      <w:r w:rsidRPr="00234A8E">
        <w:rPr>
          <w:bCs/>
          <w:lang w:eastAsia="zh-CN"/>
        </w:rPr>
        <w:t>;</w:t>
      </w:r>
    </w:p>
    <w:p w14:paraId="58ABC9EA"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t xml:space="preserve">optimize protocols and develop design principles for ManyNets </w:t>
      </w:r>
      <w:r w:rsidRPr="00234A8E">
        <w:rPr>
          <w:bCs/>
          <w:lang w:eastAsia="zh-CN"/>
        </w:rPr>
        <w:t>support in future vertical communication networks;</w:t>
      </w:r>
    </w:p>
    <w:p w14:paraId="516DF76A" w14:textId="4AA357C8"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rPr>
          <w:lang w:eastAsia="zh-CN"/>
        </w:rPr>
        <w:t>develop evaluation m</w:t>
      </w:r>
      <w:r w:rsidRPr="00234A8E">
        <w:rPr>
          <w:color w:val="000000" w:themeColor="text1"/>
          <w:lang w:eastAsia="zh-CN"/>
        </w:rPr>
        <w:t xml:space="preserve">odels of protocols performance for ManyNets </w:t>
      </w:r>
      <w:r w:rsidRPr="00234A8E">
        <w:rPr>
          <w:bCs/>
          <w:lang w:eastAsia="zh-CN"/>
        </w:rPr>
        <w:t>support in future vertical communication networks;</w:t>
      </w:r>
    </w:p>
    <w:p w14:paraId="02B97C72" w14:textId="605A4C1F"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t xml:space="preserve">identify the unique features in space networks and relevant requirements to be supported in </w:t>
      </w:r>
      <w:r w:rsidRPr="00234A8E">
        <w:rPr>
          <w:bCs/>
          <w:color w:val="000000" w:themeColor="text1"/>
          <w:bdr w:val="none" w:sz="0" w:space="0" w:color="auto" w:frame="1"/>
          <w:lang w:eastAsia="zh-CN"/>
        </w:rPr>
        <w:t xml:space="preserve">signalling and protocols for </w:t>
      </w:r>
      <w:r w:rsidRPr="00234A8E">
        <w:t>integrated space-terrestrial network</w:t>
      </w:r>
      <w:r w:rsidRPr="00234A8E">
        <w:rPr>
          <w:color w:val="000000" w:themeColor="text1"/>
          <w:lang w:eastAsia="zh-CN"/>
        </w:rPr>
        <w:t>;</w:t>
      </w:r>
    </w:p>
    <w:p w14:paraId="20E7DA36"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100"/>
        <w:jc w:val="both"/>
        <w:textAlignment w:val="auto"/>
      </w:pPr>
      <w:r w:rsidRPr="00234A8E">
        <w:t>develop multicast signalling and protocols for integrated space-terrestrial network.</w:t>
      </w:r>
    </w:p>
    <w:p w14:paraId="79AB1751" w14:textId="77777777" w:rsidR="00701AB2" w:rsidRPr="00234A8E" w:rsidRDefault="00701AB2" w:rsidP="00701AB2">
      <w:pPr>
        <w:pStyle w:val="ListParagraph"/>
        <w:numPr>
          <w:ilvl w:val="2"/>
          <w:numId w:val="35"/>
        </w:numPr>
        <w:tabs>
          <w:tab w:val="clear" w:pos="794"/>
          <w:tab w:val="clear" w:pos="1191"/>
          <w:tab w:val="clear" w:pos="1588"/>
          <w:tab w:val="clear" w:pos="1985"/>
          <w:tab w:val="clear" w:pos="2160"/>
        </w:tabs>
        <w:overflowPunct/>
        <w:autoSpaceDE/>
        <w:autoSpaceDN/>
        <w:adjustRightInd/>
        <w:ind w:leftChars="0" w:left="284" w:hanging="284"/>
        <w:jc w:val="both"/>
        <w:rPr>
          <w:rFonts w:eastAsia="SimSun"/>
          <w:lang w:eastAsia="zh-CN"/>
        </w:rPr>
      </w:pPr>
      <w:r w:rsidRPr="00234A8E">
        <w:rPr>
          <w:rFonts w:eastAsia="SimSun"/>
          <w:bdr w:val="none" w:sz="0" w:space="0" w:color="auto" w:frame="1"/>
          <w:shd w:val="clear" w:color="auto" w:fill="FFFFFF"/>
        </w:rPr>
        <w:t>the establishment of the necessary collaboration for joint activities in this field within ITU and between ITU-T and other relevant SDOs, consortia and fora.</w:t>
      </w:r>
    </w:p>
    <w:p w14:paraId="2E8F3AD3" w14:textId="77777777" w:rsidR="00701AB2" w:rsidRPr="00234A8E" w:rsidRDefault="00701AB2" w:rsidP="00701AB2">
      <w:pPr>
        <w:shd w:val="clear" w:color="auto" w:fill="FFFFFF"/>
        <w:outlineLvl w:val="0"/>
        <w:rPr>
          <w:b/>
          <w:kern w:val="36"/>
        </w:rPr>
      </w:pPr>
      <w:bookmarkStart w:id="376" w:name="_Toc22846755"/>
      <w:r w:rsidRPr="00234A8E">
        <w:rPr>
          <w:b/>
          <w:kern w:val="36"/>
        </w:rPr>
        <w:t>Relationships</w:t>
      </w:r>
      <w:bookmarkEnd w:id="376"/>
    </w:p>
    <w:p w14:paraId="47D07057" w14:textId="77777777" w:rsidR="00701AB2" w:rsidRPr="00234A8E" w:rsidRDefault="00701AB2" w:rsidP="00701AB2">
      <w:pPr>
        <w:pStyle w:val="ListParagraph"/>
        <w:numPr>
          <w:ilvl w:val="0"/>
          <w:numId w:val="36"/>
        </w:numPr>
        <w:tabs>
          <w:tab w:val="clear" w:pos="794"/>
          <w:tab w:val="clear" w:pos="1191"/>
          <w:tab w:val="clear" w:pos="1588"/>
          <w:tab w:val="clear" w:pos="1985"/>
        </w:tabs>
        <w:overflowPunct/>
        <w:autoSpaceDE/>
        <w:autoSpaceDN/>
        <w:adjustRightInd/>
        <w:ind w:leftChars="0"/>
        <w:textAlignment w:val="auto"/>
        <w:rPr>
          <w:lang w:eastAsia="zh-CN"/>
        </w:rPr>
      </w:pPr>
      <w:r w:rsidRPr="00234A8E">
        <w:rPr>
          <w:lang w:eastAsia="zh-CN"/>
        </w:rPr>
        <w:t>Other Questions involved in future vertical communication network studies</w:t>
      </w:r>
    </w:p>
    <w:p w14:paraId="2272A295" w14:textId="77777777" w:rsidR="00701AB2" w:rsidRPr="00234A8E" w:rsidRDefault="00701AB2" w:rsidP="00701AB2">
      <w:pPr>
        <w:rPr>
          <w:b/>
          <w:bdr w:val="none" w:sz="0" w:space="0" w:color="auto" w:frame="1"/>
          <w:shd w:val="clear" w:color="auto" w:fill="FFFFFF"/>
        </w:rPr>
      </w:pPr>
      <w:r w:rsidRPr="00234A8E">
        <w:rPr>
          <w:b/>
          <w:bdr w:val="none" w:sz="0" w:space="0" w:color="auto" w:frame="1"/>
          <w:shd w:val="clear" w:color="auto" w:fill="FFFFFF"/>
        </w:rPr>
        <w:t>ITU Recommendations:</w:t>
      </w:r>
    </w:p>
    <w:p w14:paraId="22D3F3F7" w14:textId="77777777" w:rsidR="00701AB2" w:rsidRPr="00234A8E" w:rsidRDefault="00701AB2" w:rsidP="00701AB2">
      <w:pPr>
        <w:pStyle w:val="ListParagraph"/>
        <w:numPr>
          <w:ilvl w:val="0"/>
          <w:numId w:val="36"/>
        </w:numPr>
        <w:tabs>
          <w:tab w:val="clear" w:pos="794"/>
          <w:tab w:val="clear" w:pos="1191"/>
          <w:tab w:val="clear" w:pos="1588"/>
          <w:tab w:val="clear" w:pos="1985"/>
        </w:tabs>
        <w:overflowPunct/>
        <w:autoSpaceDE/>
        <w:autoSpaceDN/>
        <w:adjustRightInd/>
        <w:ind w:leftChars="0"/>
        <w:textAlignment w:val="auto"/>
        <w:rPr>
          <w:color w:val="000000" w:themeColor="text1"/>
          <w:lang w:eastAsia="zh-CN"/>
        </w:rPr>
      </w:pPr>
      <w:r w:rsidRPr="00234A8E">
        <w:rPr>
          <w:lang w:eastAsia="zh-CN"/>
        </w:rPr>
        <w:t>Q-series in SG11</w:t>
      </w:r>
    </w:p>
    <w:p w14:paraId="3843094C" w14:textId="77777777" w:rsidR="00701AB2" w:rsidRPr="00234A8E" w:rsidRDefault="00701AB2" w:rsidP="00701AB2">
      <w:r w:rsidRPr="00234A8E">
        <w:rPr>
          <w:b/>
          <w:bdr w:val="none" w:sz="0" w:space="0" w:color="auto" w:frame="1"/>
          <w:shd w:val="clear" w:color="auto" w:fill="FFFFFF"/>
        </w:rPr>
        <w:t>Questions</w:t>
      </w:r>
      <w:r w:rsidRPr="00234A8E">
        <w:rPr>
          <w:shd w:val="clear" w:color="auto" w:fill="FFFFFF"/>
        </w:rPr>
        <w:t>:</w:t>
      </w:r>
    </w:p>
    <w:p w14:paraId="7EC875C8" w14:textId="77777777" w:rsidR="00701AB2" w:rsidRPr="00234A8E" w:rsidRDefault="00701AB2" w:rsidP="00701AB2">
      <w:pPr>
        <w:numPr>
          <w:ilvl w:val="0"/>
          <w:numId w:val="36"/>
        </w:numPr>
        <w:shd w:val="clear" w:color="auto" w:fill="FFFFFF"/>
        <w:tabs>
          <w:tab w:val="clear" w:pos="794"/>
          <w:tab w:val="clear" w:pos="1191"/>
          <w:tab w:val="clear" w:pos="1588"/>
          <w:tab w:val="clear" w:pos="1985"/>
        </w:tabs>
        <w:overflowPunct/>
        <w:autoSpaceDE/>
        <w:autoSpaceDN/>
        <w:adjustRightInd/>
        <w:spacing w:before="0"/>
        <w:textAlignment w:val="auto"/>
      </w:pPr>
      <w:r w:rsidRPr="00234A8E">
        <w:t xml:space="preserve">Other Questions involved in future vertical communication networks </w:t>
      </w:r>
    </w:p>
    <w:p w14:paraId="6B5B7D4E" w14:textId="77777777" w:rsidR="00701AB2" w:rsidRPr="00234A8E" w:rsidRDefault="00701AB2" w:rsidP="00701AB2">
      <w:r w:rsidRPr="00234A8E">
        <w:rPr>
          <w:b/>
          <w:bdr w:val="none" w:sz="0" w:space="0" w:color="auto" w:frame="1"/>
          <w:shd w:val="clear" w:color="auto" w:fill="FFFFFF"/>
        </w:rPr>
        <w:t>Study Groups:</w:t>
      </w:r>
    </w:p>
    <w:p w14:paraId="2FE2F8B9" w14:textId="77777777" w:rsidR="00701AB2" w:rsidRPr="00234A8E" w:rsidRDefault="00701AB2" w:rsidP="00701AB2">
      <w:pPr>
        <w:numPr>
          <w:ilvl w:val="0"/>
          <w:numId w:val="36"/>
        </w:numPr>
        <w:shd w:val="clear" w:color="auto" w:fill="FFFFFF"/>
        <w:tabs>
          <w:tab w:val="clear" w:pos="794"/>
          <w:tab w:val="clear" w:pos="1191"/>
          <w:tab w:val="clear" w:pos="1588"/>
          <w:tab w:val="clear" w:pos="1985"/>
        </w:tabs>
        <w:overflowPunct/>
        <w:autoSpaceDE/>
        <w:autoSpaceDN/>
        <w:adjustRightInd/>
        <w:spacing w:before="0"/>
        <w:textAlignment w:val="auto"/>
      </w:pPr>
      <w:r w:rsidRPr="00234A8E">
        <w:t>ITU Study Groups involved with future vertical communication networks and applications</w:t>
      </w:r>
    </w:p>
    <w:p w14:paraId="316C8D87" w14:textId="77777777" w:rsidR="00701AB2" w:rsidRPr="00234A8E" w:rsidRDefault="00701AB2" w:rsidP="00701AB2">
      <w:pPr>
        <w:numPr>
          <w:ilvl w:val="0"/>
          <w:numId w:val="36"/>
        </w:numPr>
        <w:shd w:val="clear" w:color="auto" w:fill="FFFFFF"/>
        <w:tabs>
          <w:tab w:val="clear" w:pos="794"/>
          <w:tab w:val="clear" w:pos="1191"/>
          <w:tab w:val="clear" w:pos="1588"/>
          <w:tab w:val="clear" w:pos="1985"/>
        </w:tabs>
        <w:overflowPunct/>
        <w:autoSpaceDE/>
        <w:autoSpaceDN/>
        <w:adjustRightInd/>
        <w:spacing w:before="0"/>
        <w:textAlignment w:val="auto"/>
      </w:pPr>
      <w:r w:rsidRPr="00234A8E">
        <w:t>ITU Study Groups involved with satellite network technologies</w:t>
      </w:r>
    </w:p>
    <w:p w14:paraId="2C7E2FFD" w14:textId="77777777" w:rsidR="00701AB2" w:rsidRPr="00234A8E" w:rsidRDefault="00701AB2" w:rsidP="00701AB2">
      <w:pPr>
        <w:numPr>
          <w:ilvl w:val="0"/>
          <w:numId w:val="36"/>
        </w:numPr>
        <w:shd w:val="clear" w:color="auto" w:fill="FFFFFF"/>
        <w:tabs>
          <w:tab w:val="clear" w:pos="794"/>
          <w:tab w:val="clear" w:pos="1191"/>
          <w:tab w:val="clear" w:pos="1588"/>
          <w:tab w:val="clear" w:pos="1985"/>
        </w:tabs>
        <w:overflowPunct/>
        <w:autoSpaceDE/>
        <w:autoSpaceDN/>
        <w:adjustRightInd/>
        <w:spacing w:before="0"/>
        <w:textAlignment w:val="auto"/>
      </w:pPr>
      <w:r w:rsidRPr="00234A8E">
        <w:t>ITU-R WP4B</w:t>
      </w:r>
    </w:p>
    <w:p w14:paraId="0003BC61" w14:textId="77777777" w:rsidR="00701AB2" w:rsidRPr="00234A8E" w:rsidRDefault="00701AB2" w:rsidP="00701AB2">
      <w:r w:rsidRPr="00234A8E">
        <w:rPr>
          <w:b/>
          <w:bdr w:val="none" w:sz="0" w:space="0" w:color="auto" w:frame="1"/>
          <w:shd w:val="clear" w:color="auto" w:fill="FFFFFF"/>
        </w:rPr>
        <w:t>Standardization bodies:</w:t>
      </w:r>
    </w:p>
    <w:p w14:paraId="2A5E82F2" w14:textId="77777777" w:rsidR="00701AB2" w:rsidRPr="00234A8E" w:rsidRDefault="00701AB2" w:rsidP="00701AB2">
      <w:pPr>
        <w:numPr>
          <w:ilvl w:val="0"/>
          <w:numId w:val="36"/>
        </w:numPr>
        <w:shd w:val="clear" w:color="auto" w:fill="FFFFFF"/>
        <w:tabs>
          <w:tab w:val="clear" w:pos="794"/>
          <w:tab w:val="clear" w:pos="1191"/>
          <w:tab w:val="clear" w:pos="1588"/>
          <w:tab w:val="clear" w:pos="1985"/>
        </w:tabs>
        <w:overflowPunct/>
        <w:autoSpaceDE/>
        <w:autoSpaceDN/>
        <w:adjustRightInd/>
        <w:spacing w:before="0"/>
        <w:textAlignment w:val="auto"/>
      </w:pPr>
      <w:r w:rsidRPr="00234A8E">
        <w:t>IETF</w:t>
      </w:r>
    </w:p>
    <w:p w14:paraId="06D2501E" w14:textId="77777777" w:rsidR="00701AB2" w:rsidRPr="00234A8E" w:rsidRDefault="00701AB2" w:rsidP="00701AB2">
      <w:pPr>
        <w:numPr>
          <w:ilvl w:val="0"/>
          <w:numId w:val="36"/>
        </w:numPr>
        <w:shd w:val="clear" w:color="auto" w:fill="FFFFFF"/>
        <w:tabs>
          <w:tab w:val="clear" w:pos="794"/>
          <w:tab w:val="clear" w:pos="1191"/>
          <w:tab w:val="clear" w:pos="1588"/>
          <w:tab w:val="clear" w:pos="1985"/>
        </w:tabs>
        <w:overflowPunct/>
        <w:autoSpaceDE/>
        <w:autoSpaceDN/>
        <w:adjustRightInd/>
        <w:spacing w:before="0"/>
        <w:textAlignment w:val="auto"/>
      </w:pPr>
      <w:r w:rsidRPr="00234A8E">
        <w:t>IRTF</w:t>
      </w:r>
    </w:p>
    <w:p w14:paraId="4D5833CD" w14:textId="77777777" w:rsidR="00701AB2" w:rsidRPr="00234A8E" w:rsidRDefault="00701AB2" w:rsidP="00701AB2">
      <w:pPr>
        <w:numPr>
          <w:ilvl w:val="0"/>
          <w:numId w:val="36"/>
        </w:numPr>
        <w:shd w:val="clear" w:color="auto" w:fill="FFFFFF"/>
        <w:tabs>
          <w:tab w:val="clear" w:pos="794"/>
          <w:tab w:val="clear" w:pos="1191"/>
          <w:tab w:val="clear" w:pos="1588"/>
          <w:tab w:val="clear" w:pos="1985"/>
        </w:tabs>
        <w:overflowPunct/>
        <w:autoSpaceDE/>
        <w:autoSpaceDN/>
        <w:adjustRightInd/>
        <w:spacing w:before="0"/>
        <w:textAlignment w:val="auto"/>
      </w:pPr>
      <w:r w:rsidRPr="00234A8E">
        <w:t>ETSI</w:t>
      </w:r>
    </w:p>
    <w:p w14:paraId="4BC817B3" w14:textId="77777777" w:rsidR="00701AB2" w:rsidRPr="00234A8E" w:rsidRDefault="00701AB2" w:rsidP="00701AB2">
      <w:pPr>
        <w:numPr>
          <w:ilvl w:val="0"/>
          <w:numId w:val="36"/>
        </w:numPr>
        <w:shd w:val="clear" w:color="auto" w:fill="FFFFFF"/>
        <w:tabs>
          <w:tab w:val="clear" w:pos="794"/>
          <w:tab w:val="clear" w:pos="1191"/>
          <w:tab w:val="clear" w:pos="1588"/>
          <w:tab w:val="clear" w:pos="1985"/>
        </w:tabs>
        <w:overflowPunct/>
        <w:autoSpaceDE/>
        <w:autoSpaceDN/>
        <w:adjustRightInd/>
        <w:spacing w:before="0"/>
        <w:textAlignment w:val="auto"/>
      </w:pPr>
      <w:r w:rsidRPr="00234A8E">
        <w:t>3GPP</w:t>
      </w:r>
    </w:p>
    <w:p w14:paraId="5642167A" w14:textId="77777777" w:rsidR="00701AB2" w:rsidRPr="00234A8E" w:rsidRDefault="00701AB2" w:rsidP="00701AB2">
      <w:pPr>
        <w:shd w:val="clear" w:color="auto" w:fill="FFFFFF"/>
        <w:tabs>
          <w:tab w:val="clear" w:pos="794"/>
          <w:tab w:val="clear" w:pos="1191"/>
          <w:tab w:val="clear" w:pos="1588"/>
          <w:tab w:val="clear" w:pos="1985"/>
        </w:tabs>
        <w:overflowPunct/>
        <w:autoSpaceDE/>
        <w:autoSpaceDN/>
        <w:adjustRightInd/>
        <w:spacing w:before="0"/>
        <w:ind w:left="720"/>
        <w:textAlignment w:val="auto"/>
      </w:pPr>
    </w:p>
    <w:p w14:paraId="4065281A" w14:textId="77777777" w:rsidR="00701AB2" w:rsidRPr="00234A8E" w:rsidRDefault="00701AB2" w:rsidP="00701AB2">
      <w:pPr>
        <w:shd w:val="clear" w:color="auto" w:fill="FFFFFF"/>
        <w:tabs>
          <w:tab w:val="clear" w:pos="794"/>
          <w:tab w:val="clear" w:pos="1191"/>
          <w:tab w:val="clear" w:pos="1588"/>
          <w:tab w:val="clear" w:pos="1985"/>
        </w:tabs>
        <w:overflowPunct/>
        <w:autoSpaceDE/>
        <w:autoSpaceDN/>
        <w:adjustRightInd/>
        <w:spacing w:before="0"/>
        <w:ind w:left="720"/>
        <w:textAlignment w:val="auto"/>
        <w:rPr>
          <w:b/>
          <w:bCs/>
          <w:szCs w:val="24"/>
        </w:rPr>
      </w:pPr>
      <w:r w:rsidRPr="00234A8E">
        <w:rPr>
          <w:b/>
          <w:bCs/>
        </w:rPr>
        <w:t>…]</w:t>
      </w:r>
    </w:p>
    <w:p w14:paraId="03C048DD" w14:textId="77777777" w:rsidR="00701AB2" w:rsidRPr="00234A8E" w:rsidRDefault="00701AB2" w:rsidP="00701AB2">
      <w:pPr>
        <w:pageBreakBefore/>
        <w:jc w:val="both"/>
        <w:rPr>
          <w:b/>
          <w:szCs w:val="24"/>
        </w:rPr>
      </w:pPr>
      <w:r w:rsidRPr="00234A8E">
        <w:rPr>
          <w:b/>
          <w:szCs w:val="24"/>
        </w:rPr>
        <w:lastRenderedPageBreak/>
        <w:t>[…</w:t>
      </w:r>
    </w:p>
    <w:p w14:paraId="02B7EA7B" w14:textId="77777777" w:rsidR="00701AB2" w:rsidRPr="00234A8E" w:rsidRDefault="00701AB2" w:rsidP="00701AB2">
      <w:pPr>
        <w:jc w:val="both"/>
        <w:rPr>
          <w:b/>
          <w:bCs/>
        </w:rPr>
      </w:pPr>
      <w:r w:rsidRPr="00234A8E">
        <w:rPr>
          <w:b/>
          <w:bCs/>
        </w:rPr>
        <w:t>Draft Question P/11</w:t>
      </w:r>
    </w:p>
    <w:p w14:paraId="64AB19E4" w14:textId="77777777" w:rsidR="00701AB2" w:rsidRPr="00234A8E" w:rsidRDefault="00701AB2" w:rsidP="00701AB2">
      <w:pPr>
        <w:jc w:val="both"/>
        <w:rPr>
          <w:b/>
          <w:bCs/>
        </w:rPr>
      </w:pPr>
      <w:r w:rsidRPr="00234A8E">
        <w:rPr>
          <w:b/>
          <w:bCs/>
        </w:rPr>
        <w:t>Protocols for control and management of high precision communications in Future Vertical Communication Networks</w:t>
      </w:r>
    </w:p>
    <w:p w14:paraId="130D3C4A" w14:textId="77777777" w:rsidR="00701AB2" w:rsidRPr="00234A8E" w:rsidRDefault="00701AB2" w:rsidP="00701AB2">
      <w:r w:rsidRPr="00234A8E">
        <w:t>(New Question)</w:t>
      </w:r>
    </w:p>
    <w:p w14:paraId="7DCEA20B" w14:textId="77777777" w:rsidR="00701AB2" w:rsidRPr="00234A8E" w:rsidRDefault="00701AB2" w:rsidP="00701AB2"/>
    <w:p w14:paraId="7B2B84EA" w14:textId="77777777" w:rsidR="00701AB2" w:rsidRPr="00234A8E" w:rsidRDefault="00701AB2" w:rsidP="00701AB2">
      <w:pPr>
        <w:shd w:val="clear" w:color="auto" w:fill="FFFFFF"/>
        <w:spacing w:afterLines="50" w:after="120"/>
        <w:jc w:val="both"/>
        <w:outlineLvl w:val="0"/>
        <w:rPr>
          <w:rFonts w:eastAsia="Times New Roman"/>
          <w:b/>
          <w:bCs/>
          <w:bdr w:val="none" w:sz="0" w:space="0" w:color="auto" w:frame="1"/>
          <w:lang w:eastAsia="fr-FR"/>
        </w:rPr>
      </w:pPr>
      <w:bookmarkStart w:id="377" w:name="_Toc22846756"/>
      <w:r w:rsidRPr="00234A8E">
        <w:rPr>
          <w:rFonts w:eastAsia="Times New Roman"/>
          <w:b/>
          <w:bCs/>
          <w:bdr w:val="none" w:sz="0" w:space="0" w:color="auto" w:frame="1"/>
          <w:lang w:eastAsia="fr-FR"/>
        </w:rPr>
        <w:t>Motivation</w:t>
      </w:r>
      <w:bookmarkEnd w:id="377"/>
    </w:p>
    <w:p w14:paraId="4F970E33" w14:textId="0BA4A25E" w:rsidR="00701AB2" w:rsidRPr="00234A8E" w:rsidRDefault="00701AB2" w:rsidP="00701AB2">
      <w:pPr>
        <w:shd w:val="clear" w:color="auto" w:fill="FFFFFF"/>
        <w:spacing w:before="0" w:afterLines="50" w:after="120"/>
        <w:jc w:val="both"/>
        <w:outlineLvl w:val="0"/>
        <w:rPr>
          <w:rFonts w:eastAsia="Times New Roman"/>
          <w:lang w:eastAsia="fr-FR"/>
        </w:rPr>
      </w:pPr>
      <w:bookmarkStart w:id="378" w:name="_Toc22846757"/>
      <w:r w:rsidRPr="00234A8E">
        <w:rPr>
          <w:rFonts w:eastAsia="Times New Roman"/>
          <w:lang w:eastAsia="fr-FR"/>
        </w:rPr>
        <w:t>Current IP networks provide best effort service or coarse-grained Quality of Service, with no guarantees of successful and in-time packet delivery. However, more and more applications in vertical communication networks that demand high precision services are emerging in the recent years. For instance, advanced media applications like Augmented Reality/Virtual Reality and holographic type applications require low latency communications to support the immersive and interactive communication experience. The industrial cloudification tends to move control functions from the manufacturing field to the edge clouds in order to reduce the cost and increase the flexibility of the manufacturing process, bringing a big challenge to the underlying networks for support of industrial operations with ultra-low latency and small jitter. And many other applications, like autonomous driving and smart grid, demand deterministic services.</w:t>
      </w:r>
      <w:bookmarkEnd w:id="378"/>
    </w:p>
    <w:p w14:paraId="7108AAD8" w14:textId="659EBCC7" w:rsidR="00701AB2" w:rsidRPr="00234A8E" w:rsidRDefault="00701AB2" w:rsidP="00701AB2">
      <w:pPr>
        <w:shd w:val="clear" w:color="auto" w:fill="FFFFFF"/>
        <w:spacing w:before="0" w:afterLines="50" w:after="120"/>
        <w:jc w:val="both"/>
        <w:outlineLvl w:val="0"/>
        <w:rPr>
          <w:rFonts w:eastAsia="Times New Roman"/>
          <w:lang w:eastAsia="fr-FR"/>
        </w:rPr>
      </w:pPr>
      <w:bookmarkStart w:id="379" w:name="_Toc22846758"/>
      <w:r w:rsidRPr="00234A8E">
        <w:rPr>
          <w:rFonts w:eastAsia="Times New Roman"/>
          <w:lang w:eastAsia="fr-FR"/>
        </w:rPr>
        <w:t xml:space="preserve">Current network technologies show insufficient ability to provide high precision services. It is required to study technologies </w:t>
      </w:r>
      <w:r w:rsidRPr="00234A8E">
        <w:rPr>
          <w:lang w:eastAsia="zh-CN"/>
        </w:rPr>
        <w:t xml:space="preserve">for control and management of high precision communications in </w:t>
      </w:r>
      <w:r w:rsidRPr="00234A8E">
        <w:rPr>
          <w:rFonts w:eastAsia="SimSun"/>
          <w:lang w:eastAsia="zh-CN"/>
        </w:rPr>
        <w:t>future communication networks for verticals (for simplicity, “future vertical communication networks”)</w:t>
      </w:r>
      <w:r w:rsidRPr="00234A8E">
        <w:rPr>
          <w:rFonts w:eastAsia="Times New Roman"/>
          <w:lang w:eastAsia="fr-FR"/>
        </w:rPr>
        <w:t xml:space="preserve"> in order to enable the aforementioned time-critical applications.</w:t>
      </w:r>
      <w:bookmarkEnd w:id="379"/>
    </w:p>
    <w:p w14:paraId="748F0505" w14:textId="4EF882D4" w:rsidR="00701AB2" w:rsidRPr="00234A8E" w:rsidRDefault="00701AB2" w:rsidP="00701AB2">
      <w:pPr>
        <w:shd w:val="clear" w:color="auto" w:fill="FFFFFF"/>
        <w:spacing w:before="0" w:afterLines="50" w:after="120"/>
        <w:jc w:val="both"/>
        <w:outlineLvl w:val="0"/>
        <w:rPr>
          <w:rFonts w:eastAsia="Times New Roman"/>
          <w:lang w:eastAsia="fr-FR"/>
        </w:rPr>
      </w:pPr>
      <w:bookmarkStart w:id="380" w:name="_Toc22846759"/>
      <w:r w:rsidRPr="00234A8E">
        <w:rPr>
          <w:rFonts w:eastAsia="Times New Roman"/>
          <w:lang w:eastAsia="fr-FR"/>
        </w:rPr>
        <w:t xml:space="preserve">This Question will focus on the study of the control and management protocols for </w:t>
      </w:r>
      <w:bookmarkStart w:id="381" w:name="OLE_LINK4"/>
      <w:r w:rsidRPr="00234A8E">
        <w:rPr>
          <w:rFonts w:eastAsia="Times New Roman"/>
          <w:lang w:eastAsia="fr-FR"/>
        </w:rPr>
        <w:t xml:space="preserve">high precision </w:t>
      </w:r>
      <w:bookmarkEnd w:id="381"/>
      <w:r w:rsidRPr="00234A8E">
        <w:rPr>
          <w:rFonts w:eastAsia="Times New Roman"/>
          <w:lang w:eastAsia="fr-FR"/>
        </w:rPr>
        <w:t>communications in</w:t>
      </w:r>
      <w:r w:rsidRPr="00234A8E">
        <w:rPr>
          <w:lang w:eastAsia="zh-CN"/>
        </w:rPr>
        <w:t xml:space="preserve"> future vertical communication networks</w:t>
      </w:r>
      <w:r w:rsidRPr="00234A8E">
        <w:rPr>
          <w:rFonts w:eastAsia="Times New Roman"/>
          <w:lang w:eastAsia="fr-FR"/>
        </w:rPr>
        <w:t>. The study will also address the architecture for high precision and deterministic control and management and the relevant interfaces for interoperability support within a single vertical</w:t>
      </w:r>
      <w:r w:rsidRPr="00234A8E">
        <w:rPr>
          <w:lang w:eastAsia="zh-CN"/>
        </w:rPr>
        <w:t xml:space="preserve"> communication network </w:t>
      </w:r>
      <w:r w:rsidRPr="00234A8E">
        <w:rPr>
          <w:rFonts w:eastAsia="Times New Roman"/>
          <w:lang w:eastAsia="fr-FR"/>
        </w:rPr>
        <w:t>and among different v</w:t>
      </w:r>
      <w:r w:rsidRPr="00234A8E">
        <w:rPr>
          <w:lang w:eastAsia="zh-CN"/>
        </w:rPr>
        <w:t>ertical communication networks</w:t>
      </w:r>
      <w:r w:rsidRPr="00234A8E">
        <w:rPr>
          <w:rFonts w:eastAsia="Times New Roman"/>
          <w:lang w:eastAsia="fr-FR"/>
        </w:rPr>
        <w:t xml:space="preserve"> with high precision communication support.</w:t>
      </w:r>
    </w:p>
    <w:p w14:paraId="2DC08807" w14:textId="038BAD9B" w:rsidR="00701AB2" w:rsidRPr="00234A8E" w:rsidRDefault="00701AB2" w:rsidP="00701AB2">
      <w:pPr>
        <w:shd w:val="clear" w:color="auto" w:fill="FFFFFF"/>
        <w:spacing w:before="0" w:afterLines="50" w:after="120"/>
        <w:jc w:val="both"/>
        <w:outlineLvl w:val="0"/>
        <w:rPr>
          <w:rFonts w:eastAsia="Times New Roman"/>
          <w:lang w:eastAsia="fr-FR"/>
        </w:rPr>
      </w:pPr>
      <w:r w:rsidRPr="00234A8E">
        <w:rPr>
          <w:rFonts w:eastAsia="Times New Roman"/>
          <w:lang w:eastAsia="fr-FR"/>
        </w:rPr>
        <w:t>Key technologies enabling high precision control and management include, but are not limited to, technologies for orchestration, slicing, identification, authentication and network management. The control and management protocols for high precision communications</w:t>
      </w:r>
      <w:r w:rsidRPr="00234A8E">
        <w:rPr>
          <w:lang w:eastAsia="zh-CN"/>
        </w:rPr>
        <w:t xml:space="preserve"> in future vertical communication networks</w:t>
      </w:r>
      <w:r w:rsidRPr="00234A8E">
        <w:rPr>
          <w:rFonts w:eastAsia="Times New Roman"/>
          <w:lang w:eastAsia="fr-FR"/>
        </w:rPr>
        <w:t xml:space="preserve"> will be studied with respect to the identified key technologies.</w:t>
      </w:r>
      <w:bookmarkEnd w:id="380"/>
    </w:p>
    <w:p w14:paraId="07D357CB" w14:textId="77777777" w:rsidR="00701AB2" w:rsidRPr="00234A8E" w:rsidRDefault="00701AB2" w:rsidP="00701AB2">
      <w:pPr>
        <w:shd w:val="clear" w:color="auto" w:fill="FFFFFF"/>
        <w:spacing w:before="0" w:afterLines="50" w:after="120"/>
        <w:jc w:val="both"/>
        <w:outlineLvl w:val="0"/>
        <w:rPr>
          <w:rFonts w:eastAsia="Times New Roman"/>
          <w:b/>
          <w:bCs/>
          <w:bdr w:val="none" w:sz="0" w:space="0" w:color="auto" w:frame="1"/>
          <w:lang w:eastAsia="fr-FR"/>
        </w:rPr>
      </w:pPr>
      <w:bookmarkStart w:id="382" w:name="_Toc22846760"/>
      <w:r w:rsidRPr="00234A8E">
        <w:rPr>
          <w:rFonts w:eastAsia="Times New Roman"/>
          <w:b/>
          <w:bCs/>
          <w:bdr w:val="none" w:sz="0" w:space="0" w:color="auto" w:frame="1"/>
          <w:lang w:eastAsia="fr-FR"/>
        </w:rPr>
        <w:t>Question</w:t>
      </w:r>
      <w:bookmarkEnd w:id="382"/>
    </w:p>
    <w:p w14:paraId="51DBCA41" w14:textId="77777777" w:rsidR="00701AB2" w:rsidRPr="00234A8E" w:rsidRDefault="00701AB2" w:rsidP="00701AB2">
      <w:pPr>
        <w:shd w:val="clear" w:color="auto" w:fill="FFFFFF"/>
        <w:spacing w:after="240"/>
        <w:rPr>
          <w:rFonts w:eastAsia="Times New Roman"/>
          <w:lang w:eastAsia="fr-FR"/>
        </w:rPr>
      </w:pPr>
      <w:r w:rsidRPr="00234A8E">
        <w:rPr>
          <w:rFonts w:eastAsia="Times New Roman"/>
          <w:lang w:eastAsia="fr-FR"/>
        </w:rPr>
        <w:t>Study items to be considered include, but are not limited to:</w:t>
      </w:r>
    </w:p>
    <w:p w14:paraId="77EB12B3" w14:textId="77777777" w:rsidR="00701AB2" w:rsidRPr="00234A8E" w:rsidRDefault="00701AB2" w:rsidP="00701AB2">
      <w:pPr>
        <w:numPr>
          <w:ilvl w:val="0"/>
          <w:numId w:val="37"/>
        </w:numPr>
        <w:shd w:val="clear" w:color="auto" w:fill="FFFFFF"/>
        <w:tabs>
          <w:tab w:val="clear" w:pos="794"/>
          <w:tab w:val="clear" w:pos="1191"/>
          <w:tab w:val="clear" w:pos="1588"/>
          <w:tab w:val="clear" w:pos="1800"/>
          <w:tab w:val="clear" w:pos="1985"/>
          <w:tab w:val="num" w:pos="644"/>
        </w:tabs>
        <w:overflowPunct/>
        <w:autoSpaceDE/>
        <w:autoSpaceDN/>
        <w:adjustRightInd/>
        <w:spacing w:before="0" w:afterLines="50" w:after="120"/>
        <w:ind w:left="567" w:hanging="283"/>
        <w:jc w:val="both"/>
        <w:rPr>
          <w:rFonts w:eastAsia="Times New Roman"/>
          <w:lang w:eastAsia="fr-FR"/>
        </w:rPr>
      </w:pPr>
      <w:r w:rsidRPr="00234A8E">
        <w:rPr>
          <w:rFonts w:eastAsia="Times New Roman"/>
          <w:lang w:eastAsia="fr-FR"/>
        </w:rPr>
        <w:t xml:space="preserve">What are the requirements and capabilities of high precision control and management protocols in </w:t>
      </w:r>
      <w:r w:rsidRPr="00234A8E">
        <w:rPr>
          <w:lang w:eastAsia="zh-CN"/>
        </w:rPr>
        <w:t>future vertical communication networks</w:t>
      </w:r>
      <w:r w:rsidRPr="00234A8E">
        <w:rPr>
          <w:rFonts w:eastAsia="Times New Roman"/>
          <w:lang w:eastAsia="fr-FR"/>
        </w:rPr>
        <w:t xml:space="preserve">?   </w:t>
      </w:r>
    </w:p>
    <w:p w14:paraId="10395D3C" w14:textId="77777777" w:rsidR="00701AB2" w:rsidRPr="00234A8E" w:rsidRDefault="00701AB2" w:rsidP="00701AB2">
      <w:pPr>
        <w:numPr>
          <w:ilvl w:val="0"/>
          <w:numId w:val="37"/>
        </w:numPr>
        <w:shd w:val="clear" w:color="auto" w:fill="FFFFFF"/>
        <w:tabs>
          <w:tab w:val="clear" w:pos="794"/>
          <w:tab w:val="clear" w:pos="1191"/>
          <w:tab w:val="clear" w:pos="1588"/>
          <w:tab w:val="clear" w:pos="1800"/>
          <w:tab w:val="clear" w:pos="1985"/>
          <w:tab w:val="num" w:pos="644"/>
        </w:tabs>
        <w:overflowPunct/>
        <w:autoSpaceDE/>
        <w:autoSpaceDN/>
        <w:adjustRightInd/>
        <w:spacing w:before="0" w:afterLines="50" w:after="120"/>
        <w:ind w:left="644"/>
        <w:jc w:val="both"/>
        <w:rPr>
          <w:rFonts w:eastAsia="Times New Roman"/>
          <w:lang w:eastAsia="fr-FR"/>
        </w:rPr>
      </w:pPr>
      <w:r w:rsidRPr="00234A8E">
        <w:rPr>
          <w:rFonts w:eastAsia="Times New Roman"/>
          <w:lang w:eastAsia="fr-FR"/>
        </w:rPr>
        <w:t>What is the mechanism</w:t>
      </w:r>
      <w:r w:rsidRPr="00234A8E" w:rsidDel="00F637A6">
        <w:rPr>
          <w:rFonts w:eastAsia="Times New Roman"/>
          <w:lang w:eastAsia="fr-FR"/>
        </w:rPr>
        <w:t xml:space="preserve"> </w:t>
      </w:r>
      <w:r w:rsidRPr="00234A8E">
        <w:rPr>
          <w:rFonts w:eastAsia="Times New Roman"/>
          <w:lang w:eastAsia="fr-FR"/>
        </w:rPr>
        <w:t>for high precision control and management in f</w:t>
      </w:r>
      <w:r w:rsidRPr="00234A8E">
        <w:rPr>
          <w:lang w:eastAsia="zh-CN"/>
        </w:rPr>
        <w:t>uture vertical communication networks</w:t>
      </w:r>
      <w:r w:rsidRPr="00234A8E">
        <w:rPr>
          <w:rFonts w:eastAsia="Times New Roman"/>
          <w:lang w:eastAsia="fr-FR"/>
        </w:rPr>
        <w:t>?</w:t>
      </w:r>
    </w:p>
    <w:p w14:paraId="03BA722F" w14:textId="77777777" w:rsidR="00701AB2" w:rsidRPr="00234A8E" w:rsidRDefault="00701AB2" w:rsidP="00701AB2">
      <w:pPr>
        <w:numPr>
          <w:ilvl w:val="0"/>
          <w:numId w:val="37"/>
        </w:numPr>
        <w:shd w:val="clear" w:color="auto" w:fill="FFFFFF"/>
        <w:tabs>
          <w:tab w:val="clear" w:pos="794"/>
          <w:tab w:val="clear" w:pos="1191"/>
          <w:tab w:val="clear" w:pos="1588"/>
          <w:tab w:val="clear" w:pos="1800"/>
          <w:tab w:val="clear" w:pos="1985"/>
          <w:tab w:val="num" w:pos="644"/>
        </w:tabs>
        <w:overflowPunct/>
        <w:autoSpaceDE/>
        <w:autoSpaceDN/>
        <w:adjustRightInd/>
        <w:spacing w:before="0" w:afterLines="50" w:after="120"/>
        <w:ind w:left="567" w:hanging="283"/>
        <w:jc w:val="both"/>
        <w:rPr>
          <w:rFonts w:eastAsia="Times New Roman"/>
          <w:lang w:eastAsia="fr-FR"/>
        </w:rPr>
      </w:pPr>
      <w:r w:rsidRPr="00234A8E">
        <w:rPr>
          <w:rFonts w:eastAsia="Times New Roman"/>
          <w:lang w:eastAsia="fr-FR"/>
        </w:rPr>
        <w:t>What are the key technologies enabling high precision control and management in f</w:t>
      </w:r>
      <w:r w:rsidRPr="00234A8E">
        <w:rPr>
          <w:lang w:eastAsia="zh-CN"/>
        </w:rPr>
        <w:t>uture vertical communication networks</w:t>
      </w:r>
      <w:r w:rsidRPr="00234A8E">
        <w:rPr>
          <w:rFonts w:eastAsia="Times New Roman"/>
          <w:lang w:eastAsia="fr-FR"/>
        </w:rPr>
        <w:t xml:space="preserve">? </w:t>
      </w:r>
    </w:p>
    <w:p w14:paraId="22BB2F12" w14:textId="77777777" w:rsidR="00701AB2" w:rsidRPr="00234A8E" w:rsidRDefault="00701AB2" w:rsidP="00701AB2">
      <w:pPr>
        <w:numPr>
          <w:ilvl w:val="0"/>
          <w:numId w:val="37"/>
        </w:numPr>
        <w:shd w:val="clear" w:color="auto" w:fill="FFFFFF"/>
        <w:tabs>
          <w:tab w:val="clear" w:pos="794"/>
          <w:tab w:val="clear" w:pos="1191"/>
          <w:tab w:val="clear" w:pos="1588"/>
          <w:tab w:val="clear" w:pos="1800"/>
          <w:tab w:val="clear" w:pos="1985"/>
          <w:tab w:val="num" w:pos="644"/>
        </w:tabs>
        <w:overflowPunct/>
        <w:autoSpaceDE/>
        <w:autoSpaceDN/>
        <w:adjustRightInd/>
        <w:spacing w:before="0" w:afterLines="50" w:after="120"/>
        <w:ind w:left="567" w:hanging="283"/>
        <w:jc w:val="both"/>
        <w:rPr>
          <w:rFonts w:eastAsia="Times New Roman"/>
          <w:lang w:eastAsia="fr-FR"/>
        </w:rPr>
      </w:pPr>
      <w:r w:rsidRPr="00234A8E">
        <w:rPr>
          <w:rFonts w:eastAsia="Times New Roman"/>
          <w:lang w:eastAsia="fr-FR"/>
        </w:rPr>
        <w:t>What are the requirements for signalling and protocols for high precision control and management in f</w:t>
      </w:r>
      <w:r w:rsidRPr="00234A8E">
        <w:rPr>
          <w:lang w:eastAsia="zh-CN"/>
        </w:rPr>
        <w:t>uture vertical communication networks</w:t>
      </w:r>
      <w:r w:rsidRPr="00234A8E">
        <w:rPr>
          <w:rFonts w:eastAsia="Times New Roman"/>
          <w:lang w:eastAsia="fr-FR"/>
        </w:rPr>
        <w:t>?</w:t>
      </w:r>
    </w:p>
    <w:p w14:paraId="02098FA6" w14:textId="77777777" w:rsidR="00701AB2" w:rsidRPr="00234A8E" w:rsidRDefault="00701AB2" w:rsidP="00701AB2">
      <w:pPr>
        <w:numPr>
          <w:ilvl w:val="0"/>
          <w:numId w:val="37"/>
        </w:numPr>
        <w:shd w:val="clear" w:color="auto" w:fill="FFFFFF"/>
        <w:tabs>
          <w:tab w:val="clear" w:pos="794"/>
          <w:tab w:val="clear" w:pos="1191"/>
          <w:tab w:val="clear" w:pos="1588"/>
          <w:tab w:val="clear" w:pos="1800"/>
          <w:tab w:val="clear" w:pos="1985"/>
          <w:tab w:val="num" w:pos="644"/>
        </w:tabs>
        <w:overflowPunct/>
        <w:autoSpaceDE/>
        <w:autoSpaceDN/>
        <w:adjustRightInd/>
        <w:spacing w:before="0" w:afterLines="50" w:after="120"/>
        <w:ind w:left="567" w:hanging="283"/>
        <w:jc w:val="both"/>
        <w:rPr>
          <w:rFonts w:eastAsia="Times New Roman"/>
          <w:lang w:eastAsia="fr-FR"/>
        </w:rPr>
      </w:pPr>
      <w:r w:rsidRPr="00234A8E">
        <w:rPr>
          <w:rFonts w:eastAsia="Times New Roman"/>
          <w:lang w:eastAsia="fr-FR"/>
        </w:rPr>
        <w:t>What protocols need to be specified for the key technologies enabling high precision control and management in f</w:t>
      </w:r>
      <w:r w:rsidRPr="00234A8E">
        <w:rPr>
          <w:lang w:eastAsia="zh-CN"/>
        </w:rPr>
        <w:t>uture vertical communication networks</w:t>
      </w:r>
      <w:r w:rsidRPr="00234A8E">
        <w:rPr>
          <w:rFonts w:eastAsia="Times New Roman"/>
          <w:lang w:eastAsia="fr-FR"/>
        </w:rPr>
        <w:t xml:space="preserve">? </w:t>
      </w:r>
    </w:p>
    <w:p w14:paraId="43D87912" w14:textId="77777777" w:rsidR="00701AB2" w:rsidRPr="00234A8E" w:rsidRDefault="00701AB2" w:rsidP="00701AB2">
      <w:pPr>
        <w:numPr>
          <w:ilvl w:val="0"/>
          <w:numId w:val="37"/>
        </w:numPr>
        <w:shd w:val="clear" w:color="auto" w:fill="FFFFFF"/>
        <w:tabs>
          <w:tab w:val="clear" w:pos="794"/>
          <w:tab w:val="clear" w:pos="1191"/>
          <w:tab w:val="clear" w:pos="1588"/>
          <w:tab w:val="clear" w:pos="1800"/>
          <w:tab w:val="clear" w:pos="1985"/>
          <w:tab w:val="num" w:pos="567"/>
        </w:tabs>
        <w:overflowPunct/>
        <w:autoSpaceDE/>
        <w:autoSpaceDN/>
        <w:adjustRightInd/>
        <w:spacing w:before="0" w:afterLines="50" w:after="120"/>
        <w:ind w:left="567" w:hanging="283"/>
        <w:jc w:val="both"/>
        <w:rPr>
          <w:rFonts w:eastAsia="Times New Roman"/>
          <w:lang w:eastAsia="fr-FR"/>
        </w:rPr>
      </w:pPr>
      <w:r w:rsidRPr="00234A8E">
        <w:rPr>
          <w:rFonts w:eastAsia="Times New Roman"/>
          <w:lang w:eastAsia="fr-FR"/>
        </w:rPr>
        <w:lastRenderedPageBreak/>
        <w:t>What interfaces need to be specified for interoperability support within a single vertical communication network and among different vertical communication networks with high precision communication support?</w:t>
      </w:r>
    </w:p>
    <w:p w14:paraId="62A96FFF" w14:textId="77777777" w:rsidR="00701AB2" w:rsidRPr="00234A8E" w:rsidRDefault="00701AB2" w:rsidP="00701AB2">
      <w:pPr>
        <w:rPr>
          <w:rFonts w:eastAsia="Times New Roman"/>
          <w:b/>
          <w:bCs/>
          <w:bdr w:val="none" w:sz="0" w:space="0" w:color="auto" w:frame="1"/>
          <w:lang w:eastAsia="fr-FR"/>
        </w:rPr>
      </w:pPr>
      <w:r w:rsidRPr="00234A8E">
        <w:rPr>
          <w:rFonts w:eastAsia="Times New Roman"/>
          <w:b/>
          <w:bCs/>
          <w:bdr w:val="none" w:sz="0" w:space="0" w:color="auto" w:frame="1"/>
          <w:lang w:eastAsia="fr-FR"/>
        </w:rPr>
        <w:t>Tasks</w:t>
      </w:r>
    </w:p>
    <w:p w14:paraId="193A6CEB" w14:textId="77777777" w:rsidR="00701AB2" w:rsidRPr="00234A8E" w:rsidRDefault="00701AB2" w:rsidP="00701AB2">
      <w:pPr>
        <w:spacing w:before="0" w:afterLines="50" w:after="120"/>
        <w:jc w:val="both"/>
        <w:rPr>
          <w:rFonts w:eastAsia="Times New Roman"/>
          <w:shd w:val="clear" w:color="auto" w:fill="FFFFFF"/>
          <w:lang w:eastAsia="fr-FR"/>
        </w:rPr>
      </w:pPr>
      <w:r w:rsidRPr="00234A8E">
        <w:rPr>
          <w:rFonts w:eastAsia="Times New Roman"/>
          <w:shd w:val="clear" w:color="auto" w:fill="FFFFFF"/>
          <w:lang w:eastAsia="fr-FR"/>
        </w:rPr>
        <w:t>Tasks include, but are not limited to:</w:t>
      </w:r>
    </w:p>
    <w:p w14:paraId="717140B2" w14:textId="77777777" w:rsidR="00701AB2" w:rsidRPr="00234A8E" w:rsidRDefault="00701AB2" w:rsidP="00701AB2">
      <w:pPr>
        <w:pStyle w:val="ListParagraph"/>
        <w:numPr>
          <w:ilvl w:val="2"/>
          <w:numId w:val="40"/>
        </w:numPr>
        <w:tabs>
          <w:tab w:val="clear" w:pos="794"/>
          <w:tab w:val="clear" w:pos="1191"/>
          <w:tab w:val="clear" w:pos="1588"/>
          <w:tab w:val="clear" w:pos="1985"/>
        </w:tabs>
        <w:overflowPunct/>
        <w:autoSpaceDE/>
        <w:autoSpaceDN/>
        <w:adjustRightInd/>
        <w:spacing w:before="0" w:afterLines="50" w:after="120"/>
        <w:ind w:leftChars="0" w:left="284" w:hanging="284"/>
        <w:jc w:val="both"/>
        <w:textAlignment w:val="auto"/>
        <w:rPr>
          <w:rFonts w:eastAsia="Times New Roman"/>
          <w:shd w:val="clear" w:color="auto" w:fill="FFFFFF"/>
          <w:lang w:eastAsia="fr-FR"/>
        </w:rPr>
      </w:pPr>
      <w:r w:rsidRPr="00234A8E">
        <w:rPr>
          <w:rFonts w:eastAsia="SimSun"/>
          <w:lang w:eastAsia="zh-CN"/>
        </w:rPr>
        <w:t>the d</w:t>
      </w:r>
      <w:r w:rsidRPr="00234A8E">
        <w:t>evelopment as appropriate of Recommendations, Reports, Roadmaps, Guidelines etc., covering</w:t>
      </w:r>
      <w:r w:rsidRPr="00234A8E">
        <w:rPr>
          <w:rFonts w:eastAsia="SimSun"/>
          <w:lang w:eastAsia="zh-CN"/>
        </w:rPr>
        <w:t>:</w:t>
      </w:r>
    </w:p>
    <w:p w14:paraId="20CBD7E4"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lang w:eastAsia="fr-FR"/>
        </w:rPr>
      </w:pPr>
      <w:r w:rsidRPr="00234A8E">
        <w:rPr>
          <w:rFonts w:eastAsia="Times New Roman"/>
          <w:lang w:eastAsia="fr-FR"/>
        </w:rPr>
        <w:t>requirements and capabilities of high precision control and management protocols in f</w:t>
      </w:r>
      <w:r w:rsidRPr="00234A8E">
        <w:rPr>
          <w:lang w:eastAsia="zh-CN"/>
        </w:rPr>
        <w:t>uture vertical communication networks</w:t>
      </w:r>
      <w:r w:rsidRPr="00234A8E">
        <w:rPr>
          <w:rFonts w:eastAsia="Times New Roman"/>
          <w:lang w:eastAsia="fr-FR"/>
        </w:rPr>
        <w:t>;</w:t>
      </w:r>
    </w:p>
    <w:p w14:paraId="4725F69B"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lang w:eastAsia="fr-FR"/>
        </w:rPr>
      </w:pPr>
      <w:r w:rsidRPr="00234A8E">
        <w:rPr>
          <w:rFonts w:eastAsia="Times New Roman"/>
          <w:lang w:eastAsia="fr-FR"/>
        </w:rPr>
        <w:t xml:space="preserve">mechanism for high precision control and management in </w:t>
      </w:r>
      <w:r w:rsidRPr="00234A8E">
        <w:rPr>
          <w:lang w:eastAsia="zh-CN"/>
        </w:rPr>
        <w:t>future vertical communication networks</w:t>
      </w:r>
      <w:r w:rsidRPr="00234A8E">
        <w:rPr>
          <w:rFonts w:eastAsia="Times New Roman"/>
          <w:lang w:eastAsia="fr-FR"/>
        </w:rPr>
        <w:t xml:space="preserve">; </w:t>
      </w:r>
    </w:p>
    <w:p w14:paraId="16727BAB"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lang w:eastAsia="fr-FR"/>
        </w:rPr>
      </w:pPr>
      <w:r w:rsidRPr="00234A8E">
        <w:rPr>
          <w:lang w:eastAsia="zh-CN"/>
        </w:rPr>
        <w:t xml:space="preserve">requirements for protocols for </w:t>
      </w:r>
      <w:r w:rsidRPr="00234A8E">
        <w:rPr>
          <w:rFonts w:eastAsia="Times New Roman"/>
          <w:lang w:eastAsia="fr-FR"/>
        </w:rPr>
        <w:t xml:space="preserve">high precision </w:t>
      </w:r>
      <w:r w:rsidRPr="00234A8E">
        <w:rPr>
          <w:lang w:eastAsia="zh-CN"/>
        </w:rPr>
        <w:t xml:space="preserve">control and management </w:t>
      </w:r>
      <w:r w:rsidRPr="00234A8E">
        <w:rPr>
          <w:rFonts w:eastAsia="Times New Roman"/>
          <w:lang w:eastAsia="fr-FR"/>
        </w:rPr>
        <w:t>in f</w:t>
      </w:r>
      <w:r w:rsidRPr="00234A8E">
        <w:rPr>
          <w:lang w:eastAsia="zh-CN"/>
        </w:rPr>
        <w:t>uture vertical communication networks;</w:t>
      </w:r>
    </w:p>
    <w:p w14:paraId="40FEFD0D" w14:textId="77777777" w:rsidR="00701AB2" w:rsidRPr="00234A8E" w:rsidRDefault="00701AB2" w:rsidP="00701AB2">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lang w:eastAsia="fr-FR"/>
        </w:rPr>
      </w:pPr>
      <w:r w:rsidRPr="00234A8E">
        <w:rPr>
          <w:lang w:eastAsia="zh-CN"/>
        </w:rPr>
        <w:t xml:space="preserve">key technologies and related protocols enabling </w:t>
      </w:r>
      <w:r w:rsidRPr="00234A8E">
        <w:rPr>
          <w:rFonts w:eastAsia="Times New Roman"/>
          <w:lang w:eastAsia="fr-FR"/>
        </w:rPr>
        <w:t xml:space="preserve">high precision </w:t>
      </w:r>
      <w:r w:rsidRPr="00234A8E">
        <w:rPr>
          <w:lang w:eastAsia="zh-CN"/>
        </w:rPr>
        <w:t xml:space="preserve">control </w:t>
      </w:r>
      <w:r w:rsidRPr="00234A8E">
        <w:rPr>
          <w:rFonts w:eastAsia="Times New Roman"/>
          <w:lang w:eastAsia="fr-FR"/>
        </w:rPr>
        <w:t>and management in f</w:t>
      </w:r>
      <w:r w:rsidRPr="00234A8E">
        <w:rPr>
          <w:lang w:eastAsia="zh-CN"/>
        </w:rPr>
        <w:t>uture vertical communication networks;</w:t>
      </w:r>
    </w:p>
    <w:p w14:paraId="113EC2D4" w14:textId="77777777" w:rsidR="00701AB2" w:rsidRPr="00234A8E" w:rsidRDefault="00701AB2" w:rsidP="00701AB2">
      <w:pPr>
        <w:numPr>
          <w:ilvl w:val="0"/>
          <w:numId w:val="35"/>
        </w:numPr>
        <w:shd w:val="clear" w:color="auto" w:fill="FFFFFF"/>
        <w:tabs>
          <w:tab w:val="clear" w:pos="720"/>
          <w:tab w:val="clear" w:pos="794"/>
          <w:tab w:val="clear" w:pos="1191"/>
          <w:tab w:val="clear" w:pos="1588"/>
          <w:tab w:val="clear" w:pos="1985"/>
          <w:tab w:val="num" w:pos="567"/>
        </w:tabs>
        <w:overflowPunct/>
        <w:autoSpaceDE/>
        <w:autoSpaceDN/>
        <w:adjustRightInd/>
        <w:spacing w:before="0" w:afterLines="50" w:after="120"/>
        <w:ind w:left="567" w:hanging="207"/>
        <w:jc w:val="both"/>
        <w:rPr>
          <w:rFonts w:eastAsia="Times New Roman"/>
          <w:lang w:eastAsia="fr-FR"/>
        </w:rPr>
      </w:pPr>
      <w:r w:rsidRPr="00234A8E">
        <w:rPr>
          <w:rFonts w:eastAsia="Times New Roman"/>
          <w:lang w:eastAsia="fr-FR"/>
        </w:rPr>
        <w:t>interfaces for interoperability support within a single vertical communication network and among different vertical communication networks with high precision communication support;</w:t>
      </w:r>
    </w:p>
    <w:p w14:paraId="2FC4F018" w14:textId="77777777" w:rsidR="00701AB2" w:rsidRPr="00234A8E" w:rsidRDefault="00701AB2" w:rsidP="00701AB2">
      <w:pPr>
        <w:pStyle w:val="ListParagraph"/>
        <w:numPr>
          <w:ilvl w:val="2"/>
          <w:numId w:val="40"/>
        </w:numPr>
        <w:tabs>
          <w:tab w:val="clear" w:pos="794"/>
          <w:tab w:val="clear" w:pos="1191"/>
          <w:tab w:val="clear" w:pos="1588"/>
          <w:tab w:val="clear" w:pos="1985"/>
        </w:tabs>
        <w:overflowPunct/>
        <w:autoSpaceDE/>
        <w:autoSpaceDN/>
        <w:adjustRightInd/>
        <w:spacing w:before="0" w:afterLines="50" w:after="120"/>
        <w:ind w:leftChars="0" w:left="284" w:hanging="284"/>
        <w:jc w:val="both"/>
        <w:textAlignment w:val="auto"/>
        <w:rPr>
          <w:rFonts w:eastAsia="SimSun"/>
          <w:lang w:eastAsia="zh-CN"/>
        </w:rPr>
      </w:pPr>
      <w:bookmarkStart w:id="383" w:name="_Toc22846761"/>
      <w:r w:rsidRPr="00234A8E">
        <w:rPr>
          <w:rFonts w:eastAsia="SimSun"/>
          <w:lang w:eastAsia="zh-CN"/>
        </w:rPr>
        <w:t>the establishment of the necessary collaboration for joint activities in this field within ITU and between ITU-T and other relevant SDOs, consortia and fora.</w:t>
      </w:r>
    </w:p>
    <w:p w14:paraId="57B2BB4D" w14:textId="77777777" w:rsidR="00701AB2" w:rsidRPr="00234A8E" w:rsidRDefault="00701AB2" w:rsidP="00701AB2">
      <w:pPr>
        <w:pStyle w:val="Heading3"/>
        <w:rPr>
          <w:szCs w:val="24"/>
        </w:rPr>
      </w:pPr>
      <w:r w:rsidRPr="00234A8E">
        <w:rPr>
          <w:szCs w:val="24"/>
        </w:rPr>
        <w:t>Relationships</w:t>
      </w:r>
      <w:bookmarkEnd w:id="383"/>
    </w:p>
    <w:p w14:paraId="7EC86192" w14:textId="77777777" w:rsidR="00701AB2" w:rsidRPr="00234A8E" w:rsidRDefault="00701AB2" w:rsidP="00701AB2">
      <w:pPr>
        <w:pStyle w:val="Headingb"/>
        <w:rPr>
          <w:szCs w:val="24"/>
        </w:rPr>
      </w:pPr>
      <w:r w:rsidRPr="00234A8E">
        <w:rPr>
          <w:szCs w:val="24"/>
        </w:rPr>
        <w:t>Recommendations</w:t>
      </w:r>
    </w:p>
    <w:p w14:paraId="68540DC1" w14:textId="77777777" w:rsidR="00701AB2" w:rsidRPr="00234A8E" w:rsidRDefault="00701AB2" w:rsidP="00ED4D44">
      <w:pPr>
        <w:rPr>
          <w:color w:val="000000" w:themeColor="text1"/>
          <w:lang w:eastAsia="zh-CN"/>
        </w:rPr>
      </w:pPr>
      <w:r w:rsidRPr="00234A8E">
        <w:rPr>
          <w:lang w:eastAsia="zh-CN"/>
        </w:rPr>
        <w:t>Q-series in SG11</w:t>
      </w:r>
    </w:p>
    <w:p w14:paraId="7BA09EB8" w14:textId="77777777" w:rsidR="00701AB2" w:rsidRPr="00234A8E" w:rsidRDefault="00701AB2" w:rsidP="00701AB2">
      <w:pPr>
        <w:pStyle w:val="Headingb"/>
        <w:rPr>
          <w:szCs w:val="24"/>
        </w:rPr>
      </w:pPr>
      <w:r w:rsidRPr="00234A8E">
        <w:rPr>
          <w:szCs w:val="24"/>
        </w:rPr>
        <w:t>Questions</w:t>
      </w:r>
    </w:p>
    <w:p w14:paraId="5BF5F17A" w14:textId="77777777" w:rsidR="00701AB2" w:rsidRPr="00234A8E" w:rsidRDefault="00701AB2" w:rsidP="00701AB2">
      <w:r w:rsidRPr="00234A8E">
        <w:t>Other Questions involved in future vertical communication networks</w:t>
      </w:r>
    </w:p>
    <w:p w14:paraId="053DC03F" w14:textId="77777777" w:rsidR="00701AB2" w:rsidRPr="00234A8E" w:rsidRDefault="00701AB2" w:rsidP="00701AB2">
      <w:pPr>
        <w:pStyle w:val="Headingb"/>
        <w:keepLines/>
        <w:rPr>
          <w:szCs w:val="24"/>
        </w:rPr>
      </w:pPr>
      <w:r w:rsidRPr="00234A8E">
        <w:rPr>
          <w:szCs w:val="24"/>
        </w:rPr>
        <w:t>Study groups</w:t>
      </w:r>
    </w:p>
    <w:p w14:paraId="2D04EC15" w14:textId="5A89ADB0" w:rsidR="00701AB2" w:rsidRPr="00234A8E" w:rsidRDefault="00701AB2" w:rsidP="00701AB2">
      <w:r w:rsidRPr="00234A8E">
        <w:rPr>
          <w:bCs/>
        </w:rPr>
        <w:t xml:space="preserve">ITU Study Groups involved with future </w:t>
      </w:r>
      <w:r w:rsidRPr="00234A8E">
        <w:t xml:space="preserve">vertical </w:t>
      </w:r>
      <w:r w:rsidRPr="00234A8E">
        <w:rPr>
          <w:bCs/>
        </w:rPr>
        <w:t>communication networks</w:t>
      </w:r>
    </w:p>
    <w:p w14:paraId="30E1A823" w14:textId="77777777" w:rsidR="00701AB2" w:rsidRPr="00234A8E" w:rsidRDefault="00701AB2" w:rsidP="00701AB2">
      <w:pPr>
        <w:pStyle w:val="Headingb"/>
        <w:rPr>
          <w:szCs w:val="24"/>
        </w:rPr>
      </w:pPr>
      <w:r w:rsidRPr="00234A8E">
        <w:rPr>
          <w:szCs w:val="24"/>
        </w:rPr>
        <w:t>Standardization bodies</w:t>
      </w:r>
    </w:p>
    <w:p w14:paraId="5BFC1DA1" w14:textId="77777777" w:rsidR="00701AB2" w:rsidRPr="00234A8E" w:rsidRDefault="00701AB2" w:rsidP="00701AB2">
      <w:pPr>
        <w:jc w:val="both"/>
      </w:pPr>
      <w:r w:rsidRPr="00234A8E">
        <w:t>IEEE, IETF</w:t>
      </w:r>
    </w:p>
    <w:p w14:paraId="72099E4C" w14:textId="77777777" w:rsidR="00701AB2" w:rsidRPr="00234A8E" w:rsidRDefault="00701AB2" w:rsidP="00701AB2">
      <w:pPr>
        <w:jc w:val="both"/>
        <w:rPr>
          <w:b/>
        </w:rPr>
      </w:pPr>
      <w:r w:rsidRPr="00234A8E">
        <w:rPr>
          <w:b/>
        </w:rPr>
        <w:t>WSIS Action lines</w:t>
      </w:r>
    </w:p>
    <w:p w14:paraId="760AD0A1" w14:textId="77777777" w:rsidR="00701AB2" w:rsidRPr="00234A8E" w:rsidRDefault="00701AB2" w:rsidP="00701AB2">
      <w:pPr>
        <w:jc w:val="both"/>
        <w:rPr>
          <w:b/>
        </w:rPr>
      </w:pPr>
      <w:r w:rsidRPr="00234A8E">
        <w:rPr>
          <w:b/>
        </w:rPr>
        <w:t>SDGs</w:t>
      </w:r>
    </w:p>
    <w:p w14:paraId="17F2969E" w14:textId="77777777" w:rsidR="00701AB2" w:rsidRPr="00234A8E" w:rsidRDefault="00701AB2" w:rsidP="00701AB2">
      <w:pPr>
        <w:jc w:val="both"/>
        <w:rPr>
          <w:b/>
          <w:bCs/>
          <w:szCs w:val="24"/>
        </w:rPr>
      </w:pPr>
      <w:r w:rsidRPr="00234A8E">
        <w:rPr>
          <w:b/>
          <w:bCs/>
          <w:szCs w:val="24"/>
        </w:rPr>
        <w:t>…]</w:t>
      </w:r>
    </w:p>
    <w:p w14:paraId="53A1D303" w14:textId="6308EF38" w:rsidR="00762E0E" w:rsidRPr="00A364E0" w:rsidRDefault="007E2660" w:rsidP="00EF71BD">
      <w:pPr>
        <w:spacing w:after="120"/>
        <w:jc w:val="center"/>
        <w:rPr>
          <w:szCs w:val="24"/>
        </w:rPr>
      </w:pPr>
      <w:r w:rsidRPr="00234A8E">
        <w:rPr>
          <w:szCs w:val="24"/>
        </w:rPr>
        <w:t>___________</w:t>
      </w:r>
      <w:r w:rsidR="006C0F46" w:rsidRPr="00234A8E">
        <w:rPr>
          <w:szCs w:val="24"/>
        </w:rPr>
        <w:t>_____</w:t>
      </w:r>
    </w:p>
    <w:sectPr w:rsidR="00762E0E" w:rsidRPr="00A364E0" w:rsidSect="00BE78D0">
      <w:headerReference w:type="default" r:id="rId10"/>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66AA7" w14:textId="77777777" w:rsidR="00026012" w:rsidRDefault="00026012">
      <w:r>
        <w:separator/>
      </w:r>
    </w:p>
  </w:endnote>
  <w:endnote w:type="continuationSeparator" w:id="0">
    <w:p w14:paraId="160E37C5" w14:textId="77777777" w:rsidR="00026012" w:rsidRDefault="0002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48297" w14:textId="77777777" w:rsidR="00026012" w:rsidRDefault="00026012">
      <w:r>
        <w:separator/>
      </w:r>
    </w:p>
  </w:footnote>
  <w:footnote w:type="continuationSeparator" w:id="0">
    <w:p w14:paraId="305194AF" w14:textId="77777777" w:rsidR="00026012" w:rsidRDefault="00026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6BF2C" w14:textId="2CA610CA" w:rsidR="00762E0E" w:rsidRPr="007E2660" w:rsidRDefault="007E2660" w:rsidP="007E2660">
    <w:pPr>
      <w:pStyle w:val="Header"/>
    </w:pPr>
    <w:r w:rsidRPr="007E2660">
      <w:t xml:space="preserve">- </w:t>
    </w:r>
    <w:r w:rsidRPr="007E2660">
      <w:fldChar w:fldCharType="begin"/>
    </w:r>
    <w:r w:rsidRPr="007E2660">
      <w:instrText xml:space="preserve"> PAGE  \* MERGEFORMAT </w:instrText>
    </w:r>
    <w:r w:rsidRPr="007E2660">
      <w:fldChar w:fldCharType="separate"/>
    </w:r>
    <w:r w:rsidR="00F443D3">
      <w:rPr>
        <w:noProof/>
      </w:rPr>
      <w:t>59</w:t>
    </w:r>
    <w:r w:rsidRPr="007E2660">
      <w:fldChar w:fldCharType="end"/>
    </w:r>
    <w:r w:rsidRPr="007E2660">
      <w:t xml:space="preserve"> -</w:t>
    </w:r>
  </w:p>
  <w:p w14:paraId="1EE0EF5A" w14:textId="3852340D" w:rsidR="007E2660" w:rsidRPr="007E2660" w:rsidRDefault="007E2660" w:rsidP="007E2660">
    <w:pPr>
      <w:pStyle w:val="Header"/>
      <w:spacing w:after="240"/>
    </w:pPr>
    <w:r w:rsidRPr="007E2660">
      <w:fldChar w:fldCharType="begin"/>
    </w:r>
    <w:r w:rsidRPr="007E2660">
      <w:instrText xml:space="preserve"> STYLEREF  Docnumber  </w:instrText>
    </w:r>
    <w:r w:rsidRPr="007E2660">
      <w:fldChar w:fldCharType="separate"/>
    </w:r>
    <w:r w:rsidR="00C72988">
      <w:rPr>
        <w:noProof/>
      </w:rPr>
      <w:t>SG11-TD1459-R1/GEN</w:t>
    </w:r>
    <w:r w:rsidRPr="007E26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AAE60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90E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3CCF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68B1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2AC2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6A16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603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E24A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3243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94DC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86765"/>
    <w:multiLevelType w:val="multilevel"/>
    <w:tmpl w:val="87DEF4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b w:val="0"/>
      </w:rPr>
    </w:lvl>
    <w:lvl w:ilvl="2">
      <w:start w:val="1"/>
      <w:numFmt w:val="bullet"/>
      <w:lvlText w:val="-"/>
      <w:lvlJc w:val="left"/>
      <w:pPr>
        <w:tabs>
          <w:tab w:val="num" w:pos="2062"/>
        </w:tabs>
        <w:ind w:left="2062" w:hanging="360"/>
      </w:pPr>
      <w:rPr>
        <w:rFonts w:ascii="Courier New" w:hAnsi="Courier New" w:hint="default"/>
        <w:color w:val="auto"/>
        <w:sz w:val="1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2F82612"/>
    <w:multiLevelType w:val="multilevel"/>
    <w:tmpl w:val="7D8E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0E2E92"/>
    <w:multiLevelType w:val="multilevel"/>
    <w:tmpl w:val="A632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9C39FE"/>
    <w:multiLevelType w:val="multilevel"/>
    <w:tmpl w:val="2332A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B96E6A"/>
    <w:multiLevelType w:val="hybridMultilevel"/>
    <w:tmpl w:val="9434336A"/>
    <w:lvl w:ilvl="0" w:tplc="4A2860CA">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2C0E21"/>
    <w:multiLevelType w:val="hybridMultilevel"/>
    <w:tmpl w:val="26EEDD76"/>
    <w:lvl w:ilvl="0" w:tplc="116A6C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874A2A"/>
    <w:multiLevelType w:val="multilevel"/>
    <w:tmpl w:val="DCB6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4100C1"/>
    <w:multiLevelType w:val="hybridMultilevel"/>
    <w:tmpl w:val="1E8E8004"/>
    <w:lvl w:ilvl="0" w:tplc="C3AE83A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563922"/>
    <w:multiLevelType w:val="multilevel"/>
    <w:tmpl w:val="F788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E334B1"/>
    <w:multiLevelType w:val="hybridMultilevel"/>
    <w:tmpl w:val="09C4E6AE"/>
    <w:lvl w:ilvl="0" w:tplc="DC764D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713566"/>
    <w:multiLevelType w:val="multilevel"/>
    <w:tmpl w:val="A5F2C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FF36C7"/>
    <w:multiLevelType w:val="multilevel"/>
    <w:tmpl w:val="471ED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593ED4"/>
    <w:multiLevelType w:val="hybridMultilevel"/>
    <w:tmpl w:val="DCBA731C"/>
    <w:lvl w:ilvl="0" w:tplc="02B8C08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05B6C2B"/>
    <w:multiLevelType w:val="multilevel"/>
    <w:tmpl w:val="249C001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pStyle w:val="Head3mod"/>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9E67B7B"/>
    <w:multiLevelType w:val="multilevel"/>
    <w:tmpl w:val="EF6C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82234F"/>
    <w:multiLevelType w:val="hybridMultilevel"/>
    <w:tmpl w:val="45BCBB4C"/>
    <w:lvl w:ilvl="0" w:tplc="A1DCEB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A06D2D"/>
    <w:multiLevelType w:val="multilevel"/>
    <w:tmpl w:val="2BA6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6C1EA2"/>
    <w:multiLevelType w:val="multilevel"/>
    <w:tmpl w:val="E2BCEB1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8" w15:restartNumberingAfterBreak="0">
    <w:nsid w:val="76CD7014"/>
    <w:multiLevelType w:val="multilevel"/>
    <w:tmpl w:val="05D4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0"/>
  </w:num>
  <w:num w:numId="15">
    <w:abstractNumId w:val="34"/>
  </w:num>
  <w:num w:numId="16">
    <w:abstractNumId w:val="24"/>
  </w:num>
  <w:num w:numId="17">
    <w:abstractNumId w:val="35"/>
  </w:num>
  <w:num w:numId="18">
    <w:abstractNumId w:val="21"/>
  </w:num>
  <w:num w:numId="19">
    <w:abstractNumId w:val="38"/>
  </w:num>
  <w:num w:numId="20">
    <w:abstractNumId w:val="14"/>
  </w:num>
  <w:num w:numId="21">
    <w:abstractNumId w:val="11"/>
  </w:num>
  <w:num w:numId="22">
    <w:abstractNumId w:val="12"/>
  </w:num>
  <w:num w:numId="23">
    <w:abstractNumId w:val="19"/>
  </w:num>
  <w:num w:numId="24">
    <w:abstractNumId w:val="15"/>
  </w:num>
  <w:num w:numId="25">
    <w:abstractNumId w:val="28"/>
  </w:num>
  <w:num w:numId="26">
    <w:abstractNumId w:val="27"/>
  </w:num>
  <w:num w:numId="27">
    <w:abstractNumId w:val="23"/>
  </w:num>
  <w:num w:numId="28">
    <w:abstractNumId w:val="36"/>
  </w:num>
  <w:num w:numId="29">
    <w:abstractNumId w:val="32"/>
  </w:num>
  <w:num w:numId="30">
    <w:abstractNumId w:val="25"/>
  </w:num>
  <w:num w:numId="31">
    <w:abstractNumId w:val="16"/>
  </w:num>
  <w:num w:numId="32">
    <w:abstractNumId w:val="18"/>
  </w:num>
  <w:num w:numId="33">
    <w:abstractNumId w:val="26"/>
  </w:num>
  <w:num w:numId="34">
    <w:abstractNumId w:val="30"/>
  </w:num>
  <w:num w:numId="35">
    <w:abstractNumId w:val="17"/>
  </w:num>
  <w:num w:numId="36">
    <w:abstractNumId w:val="29"/>
  </w:num>
  <w:num w:numId="37">
    <w:abstractNumId w:val="37"/>
  </w:num>
  <w:num w:numId="38">
    <w:abstractNumId w:val="22"/>
  </w:num>
  <w:num w:numId="39">
    <w:abstractNumId w:val="33"/>
  </w:num>
  <w:num w:numId="40">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rson w15:author="e">
    <w15:presenceInfo w15:providerId="None" w15:userId="e"/>
  </w15:person>
  <w15:person w15:author="editor">
    <w15:presenceInfo w15:providerId="None" w15:userId="edito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1E98"/>
    <w:rsid w:val="000028B6"/>
    <w:rsid w:val="000034BC"/>
    <w:rsid w:val="00005BBB"/>
    <w:rsid w:val="00006BF2"/>
    <w:rsid w:val="00007B84"/>
    <w:rsid w:val="000108B8"/>
    <w:rsid w:val="0001616E"/>
    <w:rsid w:val="000218BE"/>
    <w:rsid w:val="00022C0C"/>
    <w:rsid w:val="0002558F"/>
    <w:rsid w:val="00025E50"/>
    <w:rsid w:val="00026012"/>
    <w:rsid w:val="00034B8C"/>
    <w:rsid w:val="00040AA5"/>
    <w:rsid w:val="00053A3C"/>
    <w:rsid w:val="00055506"/>
    <w:rsid w:val="00060002"/>
    <w:rsid w:val="00060796"/>
    <w:rsid w:val="0006348D"/>
    <w:rsid w:val="000674EB"/>
    <w:rsid w:val="00076FF8"/>
    <w:rsid w:val="0008322C"/>
    <w:rsid w:val="00085815"/>
    <w:rsid w:val="00085A12"/>
    <w:rsid w:val="000925B8"/>
    <w:rsid w:val="0009380A"/>
    <w:rsid w:val="000938FA"/>
    <w:rsid w:val="00093F8C"/>
    <w:rsid w:val="00097676"/>
    <w:rsid w:val="000A68CC"/>
    <w:rsid w:val="000B49A1"/>
    <w:rsid w:val="000B52E7"/>
    <w:rsid w:val="000B6592"/>
    <w:rsid w:val="000C24A0"/>
    <w:rsid w:val="000C590A"/>
    <w:rsid w:val="000D1A96"/>
    <w:rsid w:val="000E0055"/>
    <w:rsid w:val="000E3B32"/>
    <w:rsid w:val="000E441D"/>
    <w:rsid w:val="000F0CD2"/>
    <w:rsid w:val="000F2887"/>
    <w:rsid w:val="000F4051"/>
    <w:rsid w:val="000F7ED3"/>
    <w:rsid w:val="00102B7E"/>
    <w:rsid w:val="001031F4"/>
    <w:rsid w:val="00111F2A"/>
    <w:rsid w:val="00115EA4"/>
    <w:rsid w:val="00117784"/>
    <w:rsid w:val="00122AD7"/>
    <w:rsid w:val="00123D67"/>
    <w:rsid w:val="00127B7A"/>
    <w:rsid w:val="00130C4C"/>
    <w:rsid w:val="001364A9"/>
    <w:rsid w:val="001364BE"/>
    <w:rsid w:val="00144D93"/>
    <w:rsid w:val="001464A8"/>
    <w:rsid w:val="00152FD5"/>
    <w:rsid w:val="00157984"/>
    <w:rsid w:val="00161742"/>
    <w:rsid w:val="0016319C"/>
    <w:rsid w:val="001751CC"/>
    <w:rsid w:val="00176F27"/>
    <w:rsid w:val="0018168B"/>
    <w:rsid w:val="001831AB"/>
    <w:rsid w:val="00185036"/>
    <w:rsid w:val="00186839"/>
    <w:rsid w:val="0018785E"/>
    <w:rsid w:val="001911B9"/>
    <w:rsid w:val="00195DC6"/>
    <w:rsid w:val="001A2D26"/>
    <w:rsid w:val="001A4AAF"/>
    <w:rsid w:val="001B1629"/>
    <w:rsid w:val="001B2A88"/>
    <w:rsid w:val="001B44DA"/>
    <w:rsid w:val="001B54BB"/>
    <w:rsid w:val="001B6656"/>
    <w:rsid w:val="001C1FF7"/>
    <w:rsid w:val="001C59AC"/>
    <w:rsid w:val="001D79F1"/>
    <w:rsid w:val="001D7C6D"/>
    <w:rsid w:val="001E2D5C"/>
    <w:rsid w:val="001E47AE"/>
    <w:rsid w:val="001E66BF"/>
    <w:rsid w:val="001F11A5"/>
    <w:rsid w:val="00203E8B"/>
    <w:rsid w:val="002137A3"/>
    <w:rsid w:val="002138A7"/>
    <w:rsid w:val="00215DA7"/>
    <w:rsid w:val="00217BEA"/>
    <w:rsid w:val="00217E8E"/>
    <w:rsid w:val="0022140A"/>
    <w:rsid w:val="002215A3"/>
    <w:rsid w:val="00223037"/>
    <w:rsid w:val="002337AE"/>
    <w:rsid w:val="00234A8E"/>
    <w:rsid w:val="002357D7"/>
    <w:rsid w:val="00236436"/>
    <w:rsid w:val="002446C3"/>
    <w:rsid w:val="0025195F"/>
    <w:rsid w:val="0025438C"/>
    <w:rsid w:val="00255082"/>
    <w:rsid w:val="00257C74"/>
    <w:rsid w:val="00257D10"/>
    <w:rsid w:val="00257ED1"/>
    <w:rsid w:val="002606F0"/>
    <w:rsid w:val="00263755"/>
    <w:rsid w:val="00264E1E"/>
    <w:rsid w:val="002675F0"/>
    <w:rsid w:val="002742AF"/>
    <w:rsid w:val="00274A02"/>
    <w:rsid w:val="002804AB"/>
    <w:rsid w:val="002835C5"/>
    <w:rsid w:val="00285BED"/>
    <w:rsid w:val="00287B17"/>
    <w:rsid w:val="00292088"/>
    <w:rsid w:val="00293792"/>
    <w:rsid w:val="002A072D"/>
    <w:rsid w:val="002B08D6"/>
    <w:rsid w:val="002B266A"/>
    <w:rsid w:val="002B76F4"/>
    <w:rsid w:val="002C56FF"/>
    <w:rsid w:val="002C6C4C"/>
    <w:rsid w:val="002C7AE1"/>
    <w:rsid w:val="002D1710"/>
    <w:rsid w:val="002D3261"/>
    <w:rsid w:val="002D396D"/>
    <w:rsid w:val="002D5293"/>
    <w:rsid w:val="002E42DA"/>
    <w:rsid w:val="002E6545"/>
    <w:rsid w:val="002F0CE9"/>
    <w:rsid w:val="002F5F49"/>
    <w:rsid w:val="002F78DA"/>
    <w:rsid w:val="003003FF"/>
    <w:rsid w:val="00300699"/>
    <w:rsid w:val="00300AC8"/>
    <w:rsid w:val="003035F9"/>
    <w:rsid w:val="00303691"/>
    <w:rsid w:val="0030397D"/>
    <w:rsid w:val="003039A6"/>
    <w:rsid w:val="003060D4"/>
    <w:rsid w:val="003064C5"/>
    <w:rsid w:val="003079FF"/>
    <w:rsid w:val="00316E5C"/>
    <w:rsid w:val="0032188D"/>
    <w:rsid w:val="003259F4"/>
    <w:rsid w:val="00336E8F"/>
    <w:rsid w:val="0033711C"/>
    <w:rsid w:val="00337D0D"/>
    <w:rsid w:val="003457AA"/>
    <w:rsid w:val="003462B8"/>
    <w:rsid w:val="00347870"/>
    <w:rsid w:val="00351CB9"/>
    <w:rsid w:val="00353C46"/>
    <w:rsid w:val="00356E36"/>
    <w:rsid w:val="00365AC8"/>
    <w:rsid w:val="0036703D"/>
    <w:rsid w:val="0037047D"/>
    <w:rsid w:val="00380A43"/>
    <w:rsid w:val="00380D09"/>
    <w:rsid w:val="003827EA"/>
    <w:rsid w:val="00383207"/>
    <w:rsid w:val="00396E3A"/>
    <w:rsid w:val="003A31CD"/>
    <w:rsid w:val="003A3AEA"/>
    <w:rsid w:val="003A572A"/>
    <w:rsid w:val="003B2FB3"/>
    <w:rsid w:val="003B429F"/>
    <w:rsid w:val="003B6A4E"/>
    <w:rsid w:val="003C12F9"/>
    <w:rsid w:val="003C68DD"/>
    <w:rsid w:val="003D35C1"/>
    <w:rsid w:val="003D38A6"/>
    <w:rsid w:val="003D39E5"/>
    <w:rsid w:val="003D410A"/>
    <w:rsid w:val="003E2E50"/>
    <w:rsid w:val="003E4459"/>
    <w:rsid w:val="003E4996"/>
    <w:rsid w:val="003E5E18"/>
    <w:rsid w:val="003F002C"/>
    <w:rsid w:val="003F1540"/>
    <w:rsid w:val="003F1A59"/>
    <w:rsid w:val="003F6D52"/>
    <w:rsid w:val="00400F3B"/>
    <w:rsid w:val="004043E3"/>
    <w:rsid w:val="004054B9"/>
    <w:rsid w:val="00406437"/>
    <w:rsid w:val="00413404"/>
    <w:rsid w:val="00415BD3"/>
    <w:rsid w:val="004168AE"/>
    <w:rsid w:val="00417B59"/>
    <w:rsid w:val="00417F58"/>
    <w:rsid w:val="004307DE"/>
    <w:rsid w:val="00430BB8"/>
    <w:rsid w:val="004356C1"/>
    <w:rsid w:val="0044015C"/>
    <w:rsid w:val="004472AE"/>
    <w:rsid w:val="004536F4"/>
    <w:rsid w:val="004546FB"/>
    <w:rsid w:val="00455683"/>
    <w:rsid w:val="00456530"/>
    <w:rsid w:val="00456D10"/>
    <w:rsid w:val="00462110"/>
    <w:rsid w:val="004640D9"/>
    <w:rsid w:val="00464F8D"/>
    <w:rsid w:val="0046509E"/>
    <w:rsid w:val="0046669F"/>
    <w:rsid w:val="00483B68"/>
    <w:rsid w:val="00483E2E"/>
    <w:rsid w:val="00484718"/>
    <w:rsid w:val="00487856"/>
    <w:rsid w:val="004912AB"/>
    <w:rsid w:val="004934B9"/>
    <w:rsid w:val="00494312"/>
    <w:rsid w:val="004946B7"/>
    <w:rsid w:val="004971B9"/>
    <w:rsid w:val="004B09DE"/>
    <w:rsid w:val="004B4C14"/>
    <w:rsid w:val="004B5EC9"/>
    <w:rsid w:val="004C1877"/>
    <w:rsid w:val="004C3E9B"/>
    <w:rsid w:val="004C4DA4"/>
    <w:rsid w:val="004C4DF9"/>
    <w:rsid w:val="004C5994"/>
    <w:rsid w:val="004C6AB0"/>
    <w:rsid w:val="004D0201"/>
    <w:rsid w:val="004D467B"/>
    <w:rsid w:val="004E1C06"/>
    <w:rsid w:val="004E1E1A"/>
    <w:rsid w:val="004E321F"/>
    <w:rsid w:val="004E725C"/>
    <w:rsid w:val="004E76B3"/>
    <w:rsid w:val="004E7705"/>
    <w:rsid w:val="004F0BDF"/>
    <w:rsid w:val="004F2B76"/>
    <w:rsid w:val="004F49DF"/>
    <w:rsid w:val="00501AB1"/>
    <w:rsid w:val="00503FC6"/>
    <w:rsid w:val="0050591D"/>
    <w:rsid w:val="00505AD1"/>
    <w:rsid w:val="00506DCA"/>
    <w:rsid w:val="00513671"/>
    <w:rsid w:val="00514198"/>
    <w:rsid w:val="00514FC5"/>
    <w:rsid w:val="00515EAF"/>
    <w:rsid w:val="00517070"/>
    <w:rsid w:val="00517C18"/>
    <w:rsid w:val="005214F3"/>
    <w:rsid w:val="00522831"/>
    <w:rsid w:val="00522C78"/>
    <w:rsid w:val="005315F7"/>
    <w:rsid w:val="005328D5"/>
    <w:rsid w:val="00534674"/>
    <w:rsid w:val="0053577B"/>
    <w:rsid w:val="00536ACC"/>
    <w:rsid w:val="00537685"/>
    <w:rsid w:val="0054203E"/>
    <w:rsid w:val="0055066A"/>
    <w:rsid w:val="00551D86"/>
    <w:rsid w:val="0055361D"/>
    <w:rsid w:val="00553E2F"/>
    <w:rsid w:val="0055558E"/>
    <w:rsid w:val="00556721"/>
    <w:rsid w:val="005577DB"/>
    <w:rsid w:val="00562444"/>
    <w:rsid w:val="00563CBA"/>
    <w:rsid w:val="00564F52"/>
    <w:rsid w:val="005653E9"/>
    <w:rsid w:val="00566016"/>
    <w:rsid w:val="00572EE9"/>
    <w:rsid w:val="00573B57"/>
    <w:rsid w:val="005821AA"/>
    <w:rsid w:val="00586A8C"/>
    <w:rsid w:val="00586EEB"/>
    <w:rsid w:val="00587B5A"/>
    <w:rsid w:val="00593377"/>
    <w:rsid w:val="00595559"/>
    <w:rsid w:val="00596917"/>
    <w:rsid w:val="005976A2"/>
    <w:rsid w:val="005A0121"/>
    <w:rsid w:val="005A28AE"/>
    <w:rsid w:val="005A2EA1"/>
    <w:rsid w:val="005A30F2"/>
    <w:rsid w:val="005A6264"/>
    <w:rsid w:val="005B09DA"/>
    <w:rsid w:val="005B0EC8"/>
    <w:rsid w:val="005B2E02"/>
    <w:rsid w:val="005B2E48"/>
    <w:rsid w:val="005B413A"/>
    <w:rsid w:val="005B50B1"/>
    <w:rsid w:val="005C1BCB"/>
    <w:rsid w:val="005C45DA"/>
    <w:rsid w:val="005C508F"/>
    <w:rsid w:val="005C5FF9"/>
    <w:rsid w:val="005D02FE"/>
    <w:rsid w:val="005D2B2C"/>
    <w:rsid w:val="005E2781"/>
    <w:rsid w:val="005E34BB"/>
    <w:rsid w:val="005E34C0"/>
    <w:rsid w:val="005E6DC6"/>
    <w:rsid w:val="005F078E"/>
    <w:rsid w:val="005F619B"/>
    <w:rsid w:val="005F6B84"/>
    <w:rsid w:val="00600585"/>
    <w:rsid w:val="0060104A"/>
    <w:rsid w:val="00603DAE"/>
    <w:rsid w:val="00604B97"/>
    <w:rsid w:val="00610A67"/>
    <w:rsid w:val="00610DB2"/>
    <w:rsid w:val="0061118F"/>
    <w:rsid w:val="00614B04"/>
    <w:rsid w:val="0062092E"/>
    <w:rsid w:val="00622333"/>
    <w:rsid w:val="00624BDE"/>
    <w:rsid w:val="00624C33"/>
    <w:rsid w:val="006279E5"/>
    <w:rsid w:val="006350A8"/>
    <w:rsid w:val="0063760D"/>
    <w:rsid w:val="006404A6"/>
    <w:rsid w:val="00641FC6"/>
    <w:rsid w:val="006472F5"/>
    <w:rsid w:val="00652CA8"/>
    <w:rsid w:val="00653D4E"/>
    <w:rsid w:val="006556AB"/>
    <w:rsid w:val="00662710"/>
    <w:rsid w:val="00664B63"/>
    <w:rsid w:val="00667532"/>
    <w:rsid w:val="0067658F"/>
    <w:rsid w:val="006816FE"/>
    <w:rsid w:val="00683B99"/>
    <w:rsid w:val="0069531D"/>
    <w:rsid w:val="006969E7"/>
    <w:rsid w:val="006A1F3D"/>
    <w:rsid w:val="006A526C"/>
    <w:rsid w:val="006A73F7"/>
    <w:rsid w:val="006B0BA7"/>
    <w:rsid w:val="006B1529"/>
    <w:rsid w:val="006C0F46"/>
    <w:rsid w:val="006C6E71"/>
    <w:rsid w:val="006C6FD0"/>
    <w:rsid w:val="006D3304"/>
    <w:rsid w:val="006E10A3"/>
    <w:rsid w:val="006E1361"/>
    <w:rsid w:val="006F4F1C"/>
    <w:rsid w:val="006F660D"/>
    <w:rsid w:val="007006F1"/>
    <w:rsid w:val="00701AB2"/>
    <w:rsid w:val="007048C4"/>
    <w:rsid w:val="0070580A"/>
    <w:rsid w:val="00707663"/>
    <w:rsid w:val="0071368F"/>
    <w:rsid w:val="007160B9"/>
    <w:rsid w:val="007211B1"/>
    <w:rsid w:val="00722C86"/>
    <w:rsid w:val="00724C63"/>
    <w:rsid w:val="007253E9"/>
    <w:rsid w:val="00725D1A"/>
    <w:rsid w:val="00725FC3"/>
    <w:rsid w:val="007263FB"/>
    <w:rsid w:val="007269CD"/>
    <w:rsid w:val="0072757F"/>
    <w:rsid w:val="00731F6C"/>
    <w:rsid w:val="007335A1"/>
    <w:rsid w:val="007351E8"/>
    <w:rsid w:val="00735968"/>
    <w:rsid w:val="00740825"/>
    <w:rsid w:val="007434A9"/>
    <w:rsid w:val="007454E8"/>
    <w:rsid w:val="007554BC"/>
    <w:rsid w:val="00760C24"/>
    <w:rsid w:val="00762E0E"/>
    <w:rsid w:val="007643AB"/>
    <w:rsid w:val="00765262"/>
    <w:rsid w:val="00770316"/>
    <w:rsid w:val="007719AD"/>
    <w:rsid w:val="00773D96"/>
    <w:rsid w:val="00780A9F"/>
    <w:rsid w:val="00780F7A"/>
    <w:rsid w:val="00782AFE"/>
    <w:rsid w:val="00786CD6"/>
    <w:rsid w:val="007870D0"/>
    <w:rsid w:val="00791F62"/>
    <w:rsid w:val="007957DA"/>
    <w:rsid w:val="00797998"/>
    <w:rsid w:val="007A14A8"/>
    <w:rsid w:val="007A66DC"/>
    <w:rsid w:val="007A7FF6"/>
    <w:rsid w:val="007B32CE"/>
    <w:rsid w:val="007C1AA5"/>
    <w:rsid w:val="007C48F9"/>
    <w:rsid w:val="007D1563"/>
    <w:rsid w:val="007D5A8D"/>
    <w:rsid w:val="007E04F0"/>
    <w:rsid w:val="007E2660"/>
    <w:rsid w:val="007F11E0"/>
    <w:rsid w:val="007F1D68"/>
    <w:rsid w:val="008007BF"/>
    <w:rsid w:val="0080533D"/>
    <w:rsid w:val="0080548A"/>
    <w:rsid w:val="0082220F"/>
    <w:rsid w:val="00822D08"/>
    <w:rsid w:val="00823C63"/>
    <w:rsid w:val="00824629"/>
    <w:rsid w:val="00831956"/>
    <w:rsid w:val="00832027"/>
    <w:rsid w:val="008364F6"/>
    <w:rsid w:val="0083753E"/>
    <w:rsid w:val="00846971"/>
    <w:rsid w:val="00851339"/>
    <w:rsid w:val="0085246F"/>
    <w:rsid w:val="00854924"/>
    <w:rsid w:val="00856715"/>
    <w:rsid w:val="00864510"/>
    <w:rsid w:val="00866A9A"/>
    <w:rsid w:val="00871685"/>
    <w:rsid w:val="00875339"/>
    <w:rsid w:val="008A0C49"/>
    <w:rsid w:val="008A28B2"/>
    <w:rsid w:val="008A5E82"/>
    <w:rsid w:val="008B0973"/>
    <w:rsid w:val="008B156A"/>
    <w:rsid w:val="008C0EBF"/>
    <w:rsid w:val="008C2B95"/>
    <w:rsid w:val="008D0863"/>
    <w:rsid w:val="008D0958"/>
    <w:rsid w:val="008D4101"/>
    <w:rsid w:val="008D7A0A"/>
    <w:rsid w:val="008E0889"/>
    <w:rsid w:val="008E404F"/>
    <w:rsid w:val="008E640C"/>
    <w:rsid w:val="008F0898"/>
    <w:rsid w:val="008F1FD4"/>
    <w:rsid w:val="008F2803"/>
    <w:rsid w:val="00900AB0"/>
    <w:rsid w:val="009040A2"/>
    <w:rsid w:val="009058C7"/>
    <w:rsid w:val="009068AA"/>
    <w:rsid w:val="00907E55"/>
    <w:rsid w:val="009124EA"/>
    <w:rsid w:val="0091305F"/>
    <w:rsid w:val="00913505"/>
    <w:rsid w:val="00922C12"/>
    <w:rsid w:val="00925149"/>
    <w:rsid w:val="00927069"/>
    <w:rsid w:val="00932FEE"/>
    <w:rsid w:val="00943B2E"/>
    <w:rsid w:val="00945FD5"/>
    <w:rsid w:val="00956431"/>
    <w:rsid w:val="0095665F"/>
    <w:rsid w:val="00957E79"/>
    <w:rsid w:val="00965436"/>
    <w:rsid w:val="00965BAC"/>
    <w:rsid w:val="00966D55"/>
    <w:rsid w:val="00966EE2"/>
    <w:rsid w:val="00967B64"/>
    <w:rsid w:val="00973AE0"/>
    <w:rsid w:val="00974053"/>
    <w:rsid w:val="009749F2"/>
    <w:rsid w:val="0098007B"/>
    <w:rsid w:val="00980B41"/>
    <w:rsid w:val="00981509"/>
    <w:rsid w:val="00987DF5"/>
    <w:rsid w:val="00995F51"/>
    <w:rsid w:val="009965C9"/>
    <w:rsid w:val="00997D95"/>
    <w:rsid w:val="009A5E68"/>
    <w:rsid w:val="009B048C"/>
    <w:rsid w:val="009B1E71"/>
    <w:rsid w:val="009B7E56"/>
    <w:rsid w:val="009C12AD"/>
    <w:rsid w:val="009C78FF"/>
    <w:rsid w:val="009D0EC7"/>
    <w:rsid w:val="009D2D2F"/>
    <w:rsid w:val="009D585E"/>
    <w:rsid w:val="009D59AE"/>
    <w:rsid w:val="009D7985"/>
    <w:rsid w:val="009E1383"/>
    <w:rsid w:val="009E4A12"/>
    <w:rsid w:val="009F37FD"/>
    <w:rsid w:val="00A0063A"/>
    <w:rsid w:val="00A0315A"/>
    <w:rsid w:val="00A06198"/>
    <w:rsid w:val="00A0653B"/>
    <w:rsid w:val="00A120AB"/>
    <w:rsid w:val="00A14487"/>
    <w:rsid w:val="00A16D37"/>
    <w:rsid w:val="00A26BB9"/>
    <w:rsid w:val="00A33C48"/>
    <w:rsid w:val="00A3575E"/>
    <w:rsid w:val="00A364E0"/>
    <w:rsid w:val="00A43692"/>
    <w:rsid w:val="00A43D81"/>
    <w:rsid w:val="00A44564"/>
    <w:rsid w:val="00A57E39"/>
    <w:rsid w:val="00A6321F"/>
    <w:rsid w:val="00A633C4"/>
    <w:rsid w:val="00A6576E"/>
    <w:rsid w:val="00A6602B"/>
    <w:rsid w:val="00A6637C"/>
    <w:rsid w:val="00A707F2"/>
    <w:rsid w:val="00A72262"/>
    <w:rsid w:val="00A77815"/>
    <w:rsid w:val="00A84EFE"/>
    <w:rsid w:val="00A920A2"/>
    <w:rsid w:val="00A97519"/>
    <w:rsid w:val="00AA3BBA"/>
    <w:rsid w:val="00AA3F81"/>
    <w:rsid w:val="00AA5547"/>
    <w:rsid w:val="00AA5E42"/>
    <w:rsid w:val="00AB0F17"/>
    <w:rsid w:val="00AB2185"/>
    <w:rsid w:val="00AB4B80"/>
    <w:rsid w:val="00AB6390"/>
    <w:rsid w:val="00AB6C5C"/>
    <w:rsid w:val="00AC53C3"/>
    <w:rsid w:val="00AC6C99"/>
    <w:rsid w:val="00AD7196"/>
    <w:rsid w:val="00AD7A4E"/>
    <w:rsid w:val="00AE2B31"/>
    <w:rsid w:val="00AE3A79"/>
    <w:rsid w:val="00AE577D"/>
    <w:rsid w:val="00AE78A5"/>
    <w:rsid w:val="00AF3676"/>
    <w:rsid w:val="00AF703C"/>
    <w:rsid w:val="00B013B1"/>
    <w:rsid w:val="00B029D3"/>
    <w:rsid w:val="00B04B92"/>
    <w:rsid w:val="00B05F78"/>
    <w:rsid w:val="00B07D4C"/>
    <w:rsid w:val="00B122A2"/>
    <w:rsid w:val="00B130C9"/>
    <w:rsid w:val="00B1322D"/>
    <w:rsid w:val="00B15B37"/>
    <w:rsid w:val="00B212A6"/>
    <w:rsid w:val="00B243DF"/>
    <w:rsid w:val="00B30A09"/>
    <w:rsid w:val="00B316DD"/>
    <w:rsid w:val="00B32C94"/>
    <w:rsid w:val="00B35C5A"/>
    <w:rsid w:val="00B369A3"/>
    <w:rsid w:val="00B371E0"/>
    <w:rsid w:val="00B423B1"/>
    <w:rsid w:val="00B44A0E"/>
    <w:rsid w:val="00B50391"/>
    <w:rsid w:val="00B567AF"/>
    <w:rsid w:val="00B60E1E"/>
    <w:rsid w:val="00B62F46"/>
    <w:rsid w:val="00B6468B"/>
    <w:rsid w:val="00B67E56"/>
    <w:rsid w:val="00B73084"/>
    <w:rsid w:val="00B752A0"/>
    <w:rsid w:val="00B764D9"/>
    <w:rsid w:val="00B85C91"/>
    <w:rsid w:val="00B85FEB"/>
    <w:rsid w:val="00B91A1C"/>
    <w:rsid w:val="00B925DC"/>
    <w:rsid w:val="00B92667"/>
    <w:rsid w:val="00B93BC8"/>
    <w:rsid w:val="00B9486A"/>
    <w:rsid w:val="00B9686D"/>
    <w:rsid w:val="00BA2FE5"/>
    <w:rsid w:val="00BA6AA1"/>
    <w:rsid w:val="00BA7622"/>
    <w:rsid w:val="00BB3B40"/>
    <w:rsid w:val="00BC1855"/>
    <w:rsid w:val="00BC1AAA"/>
    <w:rsid w:val="00BC4280"/>
    <w:rsid w:val="00BC5722"/>
    <w:rsid w:val="00BD1FEE"/>
    <w:rsid w:val="00BD2722"/>
    <w:rsid w:val="00BD58D9"/>
    <w:rsid w:val="00BD62D5"/>
    <w:rsid w:val="00BD659A"/>
    <w:rsid w:val="00BD68E3"/>
    <w:rsid w:val="00BE1B95"/>
    <w:rsid w:val="00BE78D0"/>
    <w:rsid w:val="00BF37AE"/>
    <w:rsid w:val="00BF78F7"/>
    <w:rsid w:val="00C00E06"/>
    <w:rsid w:val="00C10C1C"/>
    <w:rsid w:val="00C16A1D"/>
    <w:rsid w:val="00C210AB"/>
    <w:rsid w:val="00C23EC6"/>
    <w:rsid w:val="00C30FA2"/>
    <w:rsid w:val="00C32CC7"/>
    <w:rsid w:val="00C32F07"/>
    <w:rsid w:val="00C3419B"/>
    <w:rsid w:val="00C40E96"/>
    <w:rsid w:val="00C43D50"/>
    <w:rsid w:val="00C4430A"/>
    <w:rsid w:val="00C444BC"/>
    <w:rsid w:val="00C445E0"/>
    <w:rsid w:val="00C47FD9"/>
    <w:rsid w:val="00C50252"/>
    <w:rsid w:val="00C55416"/>
    <w:rsid w:val="00C56065"/>
    <w:rsid w:val="00C56C56"/>
    <w:rsid w:val="00C6182D"/>
    <w:rsid w:val="00C641C5"/>
    <w:rsid w:val="00C7175D"/>
    <w:rsid w:val="00C72988"/>
    <w:rsid w:val="00C770AB"/>
    <w:rsid w:val="00C8267C"/>
    <w:rsid w:val="00C82BFF"/>
    <w:rsid w:val="00C8771A"/>
    <w:rsid w:val="00C90F46"/>
    <w:rsid w:val="00C92CF6"/>
    <w:rsid w:val="00C95375"/>
    <w:rsid w:val="00C953AC"/>
    <w:rsid w:val="00C960CD"/>
    <w:rsid w:val="00C97DB6"/>
    <w:rsid w:val="00CA05F7"/>
    <w:rsid w:val="00CA448F"/>
    <w:rsid w:val="00CA449B"/>
    <w:rsid w:val="00CB2780"/>
    <w:rsid w:val="00CB6630"/>
    <w:rsid w:val="00CD233B"/>
    <w:rsid w:val="00CD535E"/>
    <w:rsid w:val="00CE39AD"/>
    <w:rsid w:val="00CE5003"/>
    <w:rsid w:val="00CF4CF7"/>
    <w:rsid w:val="00CF6C67"/>
    <w:rsid w:val="00D01EA2"/>
    <w:rsid w:val="00D07885"/>
    <w:rsid w:val="00D104F7"/>
    <w:rsid w:val="00D14E9D"/>
    <w:rsid w:val="00D20393"/>
    <w:rsid w:val="00D22997"/>
    <w:rsid w:val="00D2471B"/>
    <w:rsid w:val="00D32611"/>
    <w:rsid w:val="00D33F8F"/>
    <w:rsid w:val="00D348EE"/>
    <w:rsid w:val="00D357C5"/>
    <w:rsid w:val="00D35980"/>
    <w:rsid w:val="00D35F6D"/>
    <w:rsid w:val="00D4310B"/>
    <w:rsid w:val="00D43A89"/>
    <w:rsid w:val="00D446DE"/>
    <w:rsid w:val="00D4486D"/>
    <w:rsid w:val="00D50B68"/>
    <w:rsid w:val="00D51706"/>
    <w:rsid w:val="00D64F88"/>
    <w:rsid w:val="00D718A6"/>
    <w:rsid w:val="00D74A68"/>
    <w:rsid w:val="00D75012"/>
    <w:rsid w:val="00D778F9"/>
    <w:rsid w:val="00D80574"/>
    <w:rsid w:val="00D806BE"/>
    <w:rsid w:val="00D80F04"/>
    <w:rsid w:val="00D8192A"/>
    <w:rsid w:val="00D92942"/>
    <w:rsid w:val="00D96285"/>
    <w:rsid w:val="00D96288"/>
    <w:rsid w:val="00DA411F"/>
    <w:rsid w:val="00DA74AD"/>
    <w:rsid w:val="00DB33F2"/>
    <w:rsid w:val="00DB3765"/>
    <w:rsid w:val="00DB7BE1"/>
    <w:rsid w:val="00DC0D3A"/>
    <w:rsid w:val="00DC2003"/>
    <w:rsid w:val="00DD2222"/>
    <w:rsid w:val="00DD271A"/>
    <w:rsid w:val="00DD628F"/>
    <w:rsid w:val="00DD783E"/>
    <w:rsid w:val="00DE0DAA"/>
    <w:rsid w:val="00DE3937"/>
    <w:rsid w:val="00DE5B2A"/>
    <w:rsid w:val="00DE6411"/>
    <w:rsid w:val="00DF0EC1"/>
    <w:rsid w:val="00DF0F15"/>
    <w:rsid w:val="00DF24D3"/>
    <w:rsid w:val="00DF3824"/>
    <w:rsid w:val="00DF3F15"/>
    <w:rsid w:val="00DF726F"/>
    <w:rsid w:val="00DF745D"/>
    <w:rsid w:val="00E0167D"/>
    <w:rsid w:val="00E03BDF"/>
    <w:rsid w:val="00E10761"/>
    <w:rsid w:val="00E11DF1"/>
    <w:rsid w:val="00E20813"/>
    <w:rsid w:val="00E26931"/>
    <w:rsid w:val="00E328B6"/>
    <w:rsid w:val="00E41730"/>
    <w:rsid w:val="00E43CBF"/>
    <w:rsid w:val="00E474D0"/>
    <w:rsid w:val="00E64490"/>
    <w:rsid w:val="00E74811"/>
    <w:rsid w:val="00E7624E"/>
    <w:rsid w:val="00E76D97"/>
    <w:rsid w:val="00E81B52"/>
    <w:rsid w:val="00E90745"/>
    <w:rsid w:val="00EB1004"/>
    <w:rsid w:val="00EB4C78"/>
    <w:rsid w:val="00EB771F"/>
    <w:rsid w:val="00EC0BD2"/>
    <w:rsid w:val="00EC3438"/>
    <w:rsid w:val="00EC3E77"/>
    <w:rsid w:val="00EC4706"/>
    <w:rsid w:val="00EC4D1F"/>
    <w:rsid w:val="00EC6B9E"/>
    <w:rsid w:val="00ED244F"/>
    <w:rsid w:val="00ED4D44"/>
    <w:rsid w:val="00ED62C6"/>
    <w:rsid w:val="00ED6A5C"/>
    <w:rsid w:val="00EE5351"/>
    <w:rsid w:val="00EF71BD"/>
    <w:rsid w:val="00EF79D3"/>
    <w:rsid w:val="00F017F5"/>
    <w:rsid w:val="00F037AF"/>
    <w:rsid w:val="00F040BD"/>
    <w:rsid w:val="00F0462A"/>
    <w:rsid w:val="00F0552F"/>
    <w:rsid w:val="00F1380D"/>
    <w:rsid w:val="00F17DD9"/>
    <w:rsid w:val="00F246D7"/>
    <w:rsid w:val="00F36067"/>
    <w:rsid w:val="00F410E8"/>
    <w:rsid w:val="00F43354"/>
    <w:rsid w:val="00F443D3"/>
    <w:rsid w:val="00F44F9F"/>
    <w:rsid w:val="00F45FB7"/>
    <w:rsid w:val="00F500AB"/>
    <w:rsid w:val="00F51519"/>
    <w:rsid w:val="00F51A51"/>
    <w:rsid w:val="00F55C8D"/>
    <w:rsid w:val="00F5645F"/>
    <w:rsid w:val="00F73C63"/>
    <w:rsid w:val="00F761E8"/>
    <w:rsid w:val="00F76639"/>
    <w:rsid w:val="00F80E92"/>
    <w:rsid w:val="00F81308"/>
    <w:rsid w:val="00F82114"/>
    <w:rsid w:val="00F87971"/>
    <w:rsid w:val="00F903F6"/>
    <w:rsid w:val="00F9201A"/>
    <w:rsid w:val="00F93B5F"/>
    <w:rsid w:val="00F94297"/>
    <w:rsid w:val="00F9581C"/>
    <w:rsid w:val="00F96A87"/>
    <w:rsid w:val="00FA0739"/>
    <w:rsid w:val="00FA5BE1"/>
    <w:rsid w:val="00FA7C15"/>
    <w:rsid w:val="00FB04C4"/>
    <w:rsid w:val="00FC2739"/>
    <w:rsid w:val="00FC2EA2"/>
    <w:rsid w:val="00FC3F46"/>
    <w:rsid w:val="00FC54E0"/>
    <w:rsid w:val="00FC6503"/>
    <w:rsid w:val="00FC6F50"/>
    <w:rsid w:val="00FD23CE"/>
    <w:rsid w:val="00FD5F10"/>
    <w:rsid w:val="00FD7EB6"/>
    <w:rsid w:val="00FE009A"/>
    <w:rsid w:val="00FE3727"/>
    <w:rsid w:val="00FE55E2"/>
    <w:rsid w:val="00FF060B"/>
    <w:rsid w:val="00FF1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51914D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uiPriority="99"/>
    <w:lsdException w:name="Title" w:qFormat="1"/>
    <w:lsdException w:name="Subtitle" w:qFormat="1"/>
    <w:lsdException w:name="Hyperlink" w:uiPriority="99"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7F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uiPriority w:val="99"/>
    <w:pPr>
      <w:spacing w:before="480"/>
      <w:jc w:val="center"/>
    </w:pPr>
    <w:rPr>
      <w:b/>
      <w:sz w:val="28"/>
    </w:rPr>
  </w:style>
  <w:style w:type="paragraph" w:customStyle="1" w:styleId="ArtNo">
    <w:name w:val="Art_No"/>
    <w:basedOn w:val="Normal"/>
    <w:next w:val="Normal"/>
    <w:uiPriority w:val="99"/>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uiPriority w:val="99"/>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pPr>
      <w:keepNext/>
      <w:keepLines/>
      <w:spacing w:before="160"/>
      <w:ind w:left="794"/>
    </w:pPr>
    <w:rPr>
      <w:i/>
    </w:rPr>
  </w:style>
  <w:style w:type="paragraph" w:customStyle="1" w:styleId="ChapNo">
    <w:name w:val="Chap_No"/>
    <w:basedOn w:val="Normal"/>
    <w:next w:val="Normal"/>
    <w:uiPriority w:val="99"/>
    <w:pPr>
      <w:keepNext/>
      <w:keepLines/>
      <w:spacing w:before="480"/>
      <w:jc w:val="center"/>
    </w:pPr>
    <w:rPr>
      <w:b/>
      <w:caps/>
      <w:sz w:val="28"/>
    </w:rPr>
  </w:style>
  <w:style w:type="paragraph" w:customStyle="1" w:styleId="Chaptitle">
    <w:name w:val="Chap_title"/>
    <w:basedOn w:val="Normal"/>
    <w:next w:val="Normal"/>
    <w:uiPriority w:val="99"/>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uiPriority w:val="99"/>
    <w:pPr>
      <w:tabs>
        <w:tab w:val="clear" w:pos="1191"/>
        <w:tab w:val="clear" w:pos="1588"/>
        <w:tab w:val="clear" w:pos="1985"/>
        <w:tab w:val="center" w:pos="4820"/>
        <w:tab w:val="right" w:pos="9639"/>
      </w:tabs>
    </w:pPr>
  </w:style>
  <w:style w:type="paragraph" w:customStyle="1" w:styleId="Equationlegend">
    <w:name w:val="Equation_legend"/>
    <w:basedOn w:val="Normal"/>
    <w:uiPriority w:val="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uiPriority w:val="99"/>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uiPriority w:val="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uiPriority w:val="99"/>
    <w:pPr>
      <w:keepNext/>
      <w:keepLines/>
      <w:spacing w:before="480" w:after="80"/>
      <w:jc w:val="center"/>
    </w:pPr>
    <w:rPr>
      <w:caps/>
      <w:sz w:val="28"/>
    </w:rPr>
  </w:style>
  <w:style w:type="paragraph" w:customStyle="1" w:styleId="Partref">
    <w:name w:val="Part_ref"/>
    <w:basedOn w:val="Normal"/>
    <w:next w:val="Normal"/>
    <w:uiPriority w:val="99"/>
    <w:pPr>
      <w:keepNext/>
      <w:keepLines/>
      <w:spacing w:before="280"/>
      <w:jc w:val="center"/>
    </w:pPr>
  </w:style>
  <w:style w:type="paragraph" w:customStyle="1" w:styleId="Parttitle">
    <w:name w:val="Part_title"/>
    <w:basedOn w:val="Normal"/>
    <w:next w:val="Normalaftertitle"/>
    <w:uiPriority w:val="99"/>
    <w:pPr>
      <w:keepNext/>
      <w:keepLines/>
      <w:spacing w:before="240" w:after="280"/>
      <w:jc w:val="center"/>
    </w:pPr>
    <w:rPr>
      <w:b/>
      <w:sz w:val="28"/>
    </w:rPr>
  </w:style>
  <w:style w:type="paragraph" w:customStyle="1" w:styleId="Recdate">
    <w:name w:val="Rec_date"/>
    <w:basedOn w:val="Normal"/>
    <w:next w:val="Normalaftertitle"/>
    <w:uiPriority w:val="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uiPriority w:val="99"/>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uiPriority w:val="99"/>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uiPriority w:val="99"/>
  </w:style>
  <w:style w:type="paragraph" w:customStyle="1" w:styleId="RepNo">
    <w:name w:val="Rep_No"/>
    <w:basedOn w:val="RecNo"/>
    <w:next w:val="Normal"/>
    <w:uiPriority w:val="99"/>
  </w:style>
  <w:style w:type="paragraph" w:customStyle="1" w:styleId="RepNoBR">
    <w:name w:val="Rep_No_BR"/>
    <w:basedOn w:val="RecNoBR"/>
    <w:next w:val="Normal"/>
  </w:style>
  <w:style w:type="paragraph" w:customStyle="1" w:styleId="Repref">
    <w:name w:val="Rep_ref"/>
    <w:basedOn w:val="Recref"/>
    <w:next w:val="Repdate"/>
    <w:uiPriority w:val="99"/>
  </w:style>
  <w:style w:type="paragraph" w:customStyle="1" w:styleId="Reptitle">
    <w:name w:val="Rep_title"/>
    <w:basedOn w:val="Rectitle"/>
    <w:next w:val="Repref"/>
    <w:uiPriority w:val="99"/>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uiPriority w:val="99"/>
  </w:style>
  <w:style w:type="paragraph" w:customStyle="1" w:styleId="ResNoBR">
    <w:name w:val="Res_No_BR"/>
    <w:basedOn w:val="RecNoBR"/>
    <w:next w:val="Normal"/>
  </w:style>
  <w:style w:type="paragraph" w:customStyle="1" w:styleId="Resref">
    <w:name w:val="Res_ref"/>
    <w:basedOn w:val="Recref"/>
    <w:next w:val="Resdate"/>
    <w:uiPriority w:val="99"/>
  </w:style>
  <w:style w:type="paragraph" w:customStyle="1" w:styleId="Restitle">
    <w:name w:val="Res_title"/>
    <w:basedOn w:val="Rectitle"/>
    <w:next w:val="Resref"/>
    <w:uiPriority w:val="99"/>
  </w:style>
  <w:style w:type="paragraph" w:customStyle="1" w:styleId="Section1">
    <w:name w:val="Section_1"/>
    <w:basedOn w:val="Normal"/>
    <w:next w:val="Normal"/>
    <w:uiPriority w:val="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pPr>
      <w:keepNext/>
      <w:keepLines/>
      <w:spacing w:before="480" w:after="80"/>
      <w:jc w:val="center"/>
    </w:pPr>
    <w:rPr>
      <w:caps/>
      <w:sz w:val="28"/>
    </w:rPr>
  </w:style>
  <w:style w:type="paragraph" w:customStyle="1" w:styleId="Sectiontitle">
    <w:name w:val="Section_title"/>
    <w:basedOn w:val="Normal"/>
    <w:next w:val="Normalaftertitle"/>
    <w:uiPriority w:val="99"/>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style>
  <w:style w:type="paragraph" w:customStyle="1" w:styleId="Title3">
    <w:name w:val="Title 3"/>
    <w:basedOn w:val="Title2"/>
    <w:next w:val="Normal"/>
    <w:uiPriority w:val="99"/>
    <w:rPr>
      <w:caps w:val="0"/>
    </w:rPr>
  </w:style>
  <w:style w:type="paragraph" w:customStyle="1" w:styleId="Title4">
    <w:name w:val="Title 4"/>
    <w:basedOn w:val="Title3"/>
    <w:next w:val="Heading1"/>
    <w:uiPriority w:val="99"/>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paragraph" w:customStyle="1" w:styleId="-11">
    <w:name w:val="彩色列表 - 强调文字颜色 11"/>
    <w:basedOn w:val="Normal"/>
    <w:uiPriority w:val="34"/>
    <w:qFormat/>
    <w:rsid w:val="00A97519"/>
    <w:pPr>
      <w:ind w:leftChars="400" w:left="840"/>
    </w:pPr>
  </w:style>
  <w:style w:type="paragraph" w:customStyle="1" w:styleId="Docnumber">
    <w:name w:val="Docnumber"/>
    <w:basedOn w:val="Normal"/>
    <w:link w:val="DocnumberChar"/>
    <w:qFormat/>
    <w:rsid w:val="007E2660"/>
    <w:pPr>
      <w:jc w:val="right"/>
    </w:pPr>
    <w:rPr>
      <w:b/>
      <w:bCs/>
      <w:sz w:val="40"/>
    </w:rPr>
  </w:style>
  <w:style w:type="character" w:customStyle="1" w:styleId="DocnumberChar">
    <w:name w:val="Docnumber Char"/>
    <w:link w:val="Docnumber"/>
    <w:rsid w:val="007E2660"/>
    <w:rPr>
      <w:b/>
      <w:bCs/>
      <w:sz w:val="40"/>
      <w:lang w:val="en-GB" w:eastAsia="en-US"/>
    </w:rPr>
  </w:style>
  <w:style w:type="character" w:styleId="Hyperlink">
    <w:name w:val="Hyperlink"/>
    <w:aliases w:val="超级链接,CEO_Hyperlink,超?级链,Style 58,超????,하이퍼링크2,超链接1,超?级链?,Style?,S,하이퍼링크21"/>
    <w:uiPriority w:val="99"/>
    <w:qFormat/>
    <w:rsid w:val="00D104F7"/>
    <w:rPr>
      <w:color w:val="0000FF"/>
      <w:u w:val="single"/>
    </w:rPr>
  </w:style>
  <w:style w:type="paragraph" w:styleId="BodyText">
    <w:name w:val="Body Text"/>
    <w:basedOn w:val="Normal"/>
    <w:link w:val="BodyTextChar"/>
    <w:rsid w:val="002606F0"/>
    <w:pPr>
      <w:spacing w:after="120"/>
    </w:pPr>
    <w:rPr>
      <w:rFonts w:eastAsia="Malgun Gothic"/>
    </w:rPr>
  </w:style>
  <w:style w:type="character" w:customStyle="1" w:styleId="BodyTextChar">
    <w:name w:val="Body Text Char"/>
    <w:link w:val="BodyText"/>
    <w:rsid w:val="002606F0"/>
    <w:rPr>
      <w:rFonts w:eastAsia="Malgun Gothic"/>
      <w:sz w:val="24"/>
      <w:lang w:val="en-GB" w:eastAsia="en-US"/>
    </w:rPr>
  </w:style>
  <w:style w:type="paragraph" w:customStyle="1" w:styleId="Default">
    <w:name w:val="Default"/>
    <w:rsid w:val="007A66DC"/>
    <w:pPr>
      <w:autoSpaceDE w:val="0"/>
      <w:autoSpaceDN w:val="0"/>
      <w:adjustRightInd w:val="0"/>
    </w:pPr>
    <w:rPr>
      <w:color w:val="000000"/>
      <w:sz w:val="24"/>
      <w:szCs w:val="24"/>
      <w:lang w:eastAsia="zh-CN"/>
    </w:rPr>
  </w:style>
  <w:style w:type="paragraph" w:customStyle="1" w:styleId="CouvRecTitle">
    <w:name w:val="Couv Rec Title"/>
    <w:basedOn w:val="Normal"/>
    <w:rsid w:val="007A66DC"/>
    <w:pPr>
      <w:keepNext/>
      <w:keepLines/>
      <w:suppressAutoHyphens/>
      <w:overflowPunct/>
      <w:autoSpaceDE/>
      <w:autoSpaceDN/>
      <w:adjustRightInd/>
      <w:spacing w:before="240"/>
      <w:ind w:left="1418"/>
      <w:jc w:val="both"/>
      <w:textAlignment w:val="auto"/>
    </w:pPr>
    <w:rPr>
      <w:rFonts w:ascii="Arial" w:eastAsia="Times New Roman" w:hAnsi="Arial"/>
      <w:b/>
      <w:sz w:val="36"/>
      <w:lang w:val="en-AU" w:eastAsia="ar-SA"/>
    </w:rPr>
  </w:style>
  <w:style w:type="character" w:styleId="FollowedHyperlink">
    <w:name w:val="FollowedHyperlink"/>
    <w:rsid w:val="00791F62"/>
    <w:rPr>
      <w:color w:val="954F72"/>
      <w:u w:val="single"/>
    </w:rPr>
  </w:style>
  <w:style w:type="paragraph" w:styleId="BalloonText">
    <w:name w:val="Balloon Text"/>
    <w:basedOn w:val="Normal"/>
    <w:link w:val="BalloonTextChar"/>
    <w:rsid w:val="00514FC5"/>
    <w:pPr>
      <w:spacing w:before="0"/>
    </w:pPr>
    <w:rPr>
      <w:rFonts w:ascii="SimSun" w:eastAsia="SimSun"/>
      <w:sz w:val="18"/>
      <w:szCs w:val="18"/>
    </w:rPr>
  </w:style>
  <w:style w:type="character" w:customStyle="1" w:styleId="BalloonTextChar">
    <w:name w:val="Balloon Text Char"/>
    <w:link w:val="BalloonText"/>
    <w:rsid w:val="00514FC5"/>
    <w:rPr>
      <w:rFonts w:ascii="SimSun" w:eastAsia="SimSun"/>
      <w:sz w:val="18"/>
      <w:szCs w:val="18"/>
      <w:lang w:val="en-GB" w:eastAsia="en-US"/>
    </w:rPr>
  </w:style>
  <w:style w:type="paragraph" w:styleId="ListParagraph">
    <w:name w:val="List Paragraph"/>
    <w:basedOn w:val="Normal"/>
    <w:link w:val="ListParagraphChar"/>
    <w:uiPriority w:val="34"/>
    <w:qFormat/>
    <w:rsid w:val="00B04B92"/>
    <w:pPr>
      <w:ind w:leftChars="400" w:left="840"/>
    </w:pPr>
  </w:style>
  <w:style w:type="character" w:styleId="CommentReference">
    <w:name w:val="annotation reference"/>
    <w:uiPriority w:val="99"/>
    <w:rsid w:val="00624C33"/>
    <w:rPr>
      <w:sz w:val="16"/>
      <w:szCs w:val="16"/>
    </w:rPr>
  </w:style>
  <w:style w:type="paragraph" w:styleId="CommentText">
    <w:name w:val="annotation text"/>
    <w:basedOn w:val="Normal"/>
    <w:link w:val="CommentTextChar"/>
    <w:qFormat/>
    <w:rsid w:val="00624C33"/>
    <w:rPr>
      <w:sz w:val="20"/>
    </w:rPr>
  </w:style>
  <w:style w:type="character" w:customStyle="1" w:styleId="CommentTextChar">
    <w:name w:val="Comment Text Char"/>
    <w:link w:val="CommentText"/>
    <w:qFormat/>
    <w:rsid w:val="00624C33"/>
    <w:rPr>
      <w:lang w:val="en-GB" w:eastAsia="en-US"/>
    </w:rPr>
  </w:style>
  <w:style w:type="paragraph" w:styleId="CommentSubject">
    <w:name w:val="annotation subject"/>
    <w:basedOn w:val="CommentText"/>
    <w:next w:val="CommentText"/>
    <w:link w:val="CommentSubjectChar"/>
    <w:rsid w:val="00624C33"/>
    <w:rPr>
      <w:b/>
      <w:bCs/>
    </w:rPr>
  </w:style>
  <w:style w:type="character" w:customStyle="1" w:styleId="CommentSubjectChar">
    <w:name w:val="Comment Subject Char"/>
    <w:link w:val="CommentSubject"/>
    <w:rsid w:val="00624C33"/>
    <w:rPr>
      <w:b/>
      <w:bCs/>
      <w:lang w:val="en-GB" w:eastAsia="en-US"/>
    </w:rPr>
  </w:style>
  <w:style w:type="character" w:customStyle="1" w:styleId="10">
    <w:name w:val="未处理的提及1"/>
    <w:basedOn w:val="DefaultParagraphFont"/>
    <w:uiPriority w:val="99"/>
    <w:semiHidden/>
    <w:unhideWhenUsed/>
    <w:rsid w:val="00D35F6D"/>
    <w:rPr>
      <w:color w:val="605E5C"/>
      <w:shd w:val="clear" w:color="auto" w:fill="E1DFDD"/>
    </w:rPr>
  </w:style>
  <w:style w:type="paragraph" w:customStyle="1" w:styleId="a">
    <w:basedOn w:val="Normal"/>
    <w:next w:val="ListParagraph"/>
    <w:uiPriority w:val="34"/>
    <w:qFormat/>
    <w:rsid w:val="00603DAE"/>
    <w:pPr>
      <w:ind w:leftChars="400" w:left="840"/>
    </w:pPr>
  </w:style>
  <w:style w:type="character" w:customStyle="1" w:styleId="UnresolvedMention1">
    <w:name w:val="Unresolved Mention1"/>
    <w:basedOn w:val="DefaultParagraphFont"/>
    <w:uiPriority w:val="99"/>
    <w:semiHidden/>
    <w:unhideWhenUsed/>
    <w:rsid w:val="00F51A51"/>
    <w:rPr>
      <w:color w:val="605E5C"/>
      <w:shd w:val="clear" w:color="auto" w:fill="E1DFDD"/>
    </w:rPr>
  </w:style>
  <w:style w:type="character" w:styleId="Strong">
    <w:name w:val="Strong"/>
    <w:basedOn w:val="DefaultParagraphFont"/>
    <w:qFormat/>
    <w:rsid w:val="00864510"/>
    <w:rPr>
      <w:b/>
      <w:bCs/>
    </w:rPr>
  </w:style>
  <w:style w:type="character" w:customStyle="1" w:styleId="apple-converted-space">
    <w:name w:val="apple-converted-space"/>
    <w:basedOn w:val="DefaultParagraphFont"/>
    <w:rsid w:val="00864510"/>
  </w:style>
  <w:style w:type="paragraph" w:styleId="Title">
    <w:name w:val="Title"/>
    <w:basedOn w:val="Normal"/>
    <w:next w:val="Normal"/>
    <w:link w:val="TitleChar"/>
    <w:qFormat/>
    <w:rsid w:val="00CD233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CD233B"/>
    <w:rPr>
      <w:rFonts w:asciiTheme="majorHAnsi" w:eastAsiaTheme="majorEastAsia" w:hAnsiTheme="majorHAnsi" w:cstheme="majorBidi"/>
      <w:b/>
      <w:bCs/>
      <w:sz w:val="32"/>
      <w:szCs w:val="32"/>
      <w:lang w:val="en-GB"/>
    </w:rPr>
  </w:style>
  <w:style w:type="character" w:customStyle="1" w:styleId="enumlev1Char">
    <w:name w:val="enumlev1 Char"/>
    <w:link w:val="enumlev1"/>
    <w:qFormat/>
    <w:rsid w:val="001751CC"/>
    <w:rPr>
      <w:sz w:val="24"/>
      <w:lang w:val="en-GB"/>
    </w:rPr>
  </w:style>
  <w:style w:type="paragraph" w:customStyle="1" w:styleId="Head3mod">
    <w:name w:val="Head3mod"/>
    <w:basedOn w:val="Heading3"/>
    <w:autoRedefine/>
    <w:qFormat/>
    <w:rsid w:val="002D1710"/>
    <w:pPr>
      <w:numPr>
        <w:ilvl w:val="2"/>
        <w:numId w:val="1"/>
      </w:numPr>
      <w:tabs>
        <w:tab w:val="clear" w:pos="794"/>
        <w:tab w:val="clear" w:pos="1191"/>
        <w:tab w:val="clear" w:pos="1588"/>
        <w:tab w:val="clear" w:pos="1985"/>
      </w:tabs>
      <w:ind w:left="709" w:hanging="709"/>
    </w:pPr>
    <w:rPr>
      <w:rFonts w:eastAsiaTheme="minorEastAsia"/>
    </w:rPr>
  </w:style>
  <w:style w:type="character" w:styleId="PlaceholderText">
    <w:name w:val="Placeholder Text"/>
    <w:basedOn w:val="DefaultParagraphFont"/>
    <w:uiPriority w:val="99"/>
    <w:semiHidden/>
    <w:rsid w:val="00CF6C67"/>
    <w:rPr>
      <w:rFonts w:ascii="Times New Roman" w:hAnsi="Times New Roman"/>
      <w:color w:val="808080"/>
    </w:rPr>
  </w:style>
  <w:style w:type="character" w:customStyle="1" w:styleId="UnresolvedMention2">
    <w:name w:val="Unresolved Mention2"/>
    <w:basedOn w:val="DefaultParagraphFont"/>
    <w:uiPriority w:val="99"/>
    <w:semiHidden/>
    <w:unhideWhenUsed/>
    <w:rsid w:val="008A0C49"/>
    <w:rPr>
      <w:color w:val="605E5C"/>
      <w:shd w:val="clear" w:color="auto" w:fill="E1DFDD"/>
    </w:rPr>
  </w:style>
  <w:style w:type="character" w:customStyle="1" w:styleId="Heading1Char">
    <w:name w:val="Heading 1 Char"/>
    <w:basedOn w:val="DefaultParagraphFont"/>
    <w:link w:val="Heading1"/>
    <w:rsid w:val="0085246F"/>
    <w:rPr>
      <w:b/>
      <w:sz w:val="24"/>
      <w:lang w:val="en-GB"/>
    </w:rPr>
  </w:style>
  <w:style w:type="character" w:customStyle="1" w:styleId="Heading2Char">
    <w:name w:val="Heading 2 Char"/>
    <w:basedOn w:val="DefaultParagraphFont"/>
    <w:link w:val="Heading2"/>
    <w:rsid w:val="0085246F"/>
    <w:rPr>
      <w:b/>
      <w:sz w:val="24"/>
      <w:lang w:val="en-GB"/>
    </w:rPr>
  </w:style>
  <w:style w:type="character" w:customStyle="1" w:styleId="Heading3Char">
    <w:name w:val="Heading 3 Char"/>
    <w:basedOn w:val="DefaultParagraphFont"/>
    <w:link w:val="Heading3"/>
    <w:rsid w:val="0085246F"/>
    <w:rPr>
      <w:b/>
      <w:sz w:val="24"/>
      <w:lang w:val="en-GB"/>
    </w:rPr>
  </w:style>
  <w:style w:type="character" w:customStyle="1" w:styleId="Heading4Char">
    <w:name w:val="Heading 4 Char"/>
    <w:basedOn w:val="DefaultParagraphFont"/>
    <w:link w:val="Heading4"/>
    <w:rsid w:val="0085246F"/>
    <w:rPr>
      <w:b/>
      <w:sz w:val="24"/>
      <w:lang w:val="en-GB"/>
    </w:rPr>
  </w:style>
  <w:style w:type="character" w:customStyle="1" w:styleId="Heading5Char">
    <w:name w:val="Heading 5 Char"/>
    <w:basedOn w:val="DefaultParagraphFont"/>
    <w:link w:val="Heading5"/>
    <w:rsid w:val="0085246F"/>
    <w:rPr>
      <w:b/>
      <w:sz w:val="24"/>
      <w:lang w:val="en-GB"/>
    </w:rPr>
  </w:style>
  <w:style w:type="character" w:customStyle="1" w:styleId="Heading6Char">
    <w:name w:val="Heading 6 Char"/>
    <w:basedOn w:val="DefaultParagraphFont"/>
    <w:link w:val="Heading6"/>
    <w:rsid w:val="0085246F"/>
    <w:rPr>
      <w:b/>
      <w:sz w:val="24"/>
      <w:lang w:val="en-GB"/>
    </w:rPr>
  </w:style>
  <w:style w:type="character" w:customStyle="1" w:styleId="Heading7Char">
    <w:name w:val="Heading 7 Char"/>
    <w:basedOn w:val="DefaultParagraphFont"/>
    <w:link w:val="Heading7"/>
    <w:rsid w:val="0085246F"/>
    <w:rPr>
      <w:b/>
      <w:sz w:val="24"/>
      <w:lang w:val="en-GB"/>
    </w:rPr>
  </w:style>
  <w:style w:type="character" w:customStyle="1" w:styleId="Heading8Char">
    <w:name w:val="Heading 8 Char"/>
    <w:basedOn w:val="DefaultParagraphFont"/>
    <w:link w:val="Heading8"/>
    <w:rsid w:val="0085246F"/>
    <w:rPr>
      <w:b/>
      <w:sz w:val="24"/>
      <w:lang w:val="en-GB"/>
    </w:rPr>
  </w:style>
  <w:style w:type="character" w:customStyle="1" w:styleId="Heading9Char">
    <w:name w:val="Heading 9 Char"/>
    <w:basedOn w:val="DefaultParagraphFont"/>
    <w:link w:val="Heading9"/>
    <w:rsid w:val="0085246F"/>
    <w:rPr>
      <w:b/>
      <w:sz w:val="24"/>
      <w:lang w:val="en-GB"/>
    </w:rPr>
  </w:style>
  <w:style w:type="character" w:customStyle="1" w:styleId="HeaderChar">
    <w:name w:val="Header Char"/>
    <w:basedOn w:val="DefaultParagraphFont"/>
    <w:link w:val="Header"/>
    <w:rsid w:val="0085246F"/>
    <w:rPr>
      <w:sz w:val="18"/>
      <w:lang w:val="en-GB"/>
    </w:rPr>
  </w:style>
  <w:style w:type="character" w:customStyle="1" w:styleId="FooterChar">
    <w:name w:val="Footer Char"/>
    <w:basedOn w:val="DefaultParagraphFont"/>
    <w:link w:val="Footer"/>
    <w:rsid w:val="0085246F"/>
    <w:rPr>
      <w:caps/>
      <w:noProof/>
      <w:sz w:val="16"/>
      <w:lang w:val="en-GB"/>
    </w:rPr>
  </w:style>
  <w:style w:type="paragraph" w:customStyle="1" w:styleId="Headingib">
    <w:name w:val="Heading_ib"/>
    <w:basedOn w:val="Headingi"/>
    <w:next w:val="Normal"/>
    <w:qFormat/>
    <w:rsid w:val="0085246F"/>
    <w:rPr>
      <w:rFonts w:eastAsiaTheme="minorHAnsi"/>
      <w:b/>
      <w:bCs/>
      <w:lang w:eastAsia="ja-JP"/>
    </w:rPr>
  </w:style>
  <w:style w:type="paragraph" w:customStyle="1" w:styleId="Normalbeforetable">
    <w:name w:val="Normal before table"/>
    <w:basedOn w:val="Normal"/>
    <w:rsid w:val="0085246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LSDeadline">
    <w:name w:val="LSDeadline"/>
    <w:basedOn w:val="LSTitle"/>
    <w:next w:val="Normal"/>
    <w:uiPriority w:val="99"/>
    <w:rsid w:val="0085246F"/>
    <w:rPr>
      <w:bCs w:val="0"/>
    </w:rPr>
  </w:style>
  <w:style w:type="paragraph" w:customStyle="1" w:styleId="LSForAction">
    <w:name w:val="LSForAction"/>
    <w:basedOn w:val="LSTitle"/>
    <w:next w:val="Normal"/>
    <w:uiPriority w:val="99"/>
    <w:rsid w:val="0085246F"/>
    <w:rPr>
      <w:bCs w:val="0"/>
    </w:rPr>
  </w:style>
  <w:style w:type="paragraph" w:customStyle="1" w:styleId="LSForInfo">
    <w:name w:val="LSForInfo"/>
    <w:basedOn w:val="LSTitle"/>
    <w:next w:val="Normal"/>
    <w:uiPriority w:val="99"/>
    <w:rsid w:val="0085246F"/>
  </w:style>
  <w:style w:type="paragraph" w:customStyle="1" w:styleId="LSForComment">
    <w:name w:val="LSForComment"/>
    <w:basedOn w:val="LSTitle"/>
    <w:next w:val="Normal"/>
    <w:uiPriority w:val="99"/>
    <w:rsid w:val="0085246F"/>
  </w:style>
  <w:style w:type="paragraph" w:customStyle="1" w:styleId="LSTitle">
    <w:name w:val="LSTitle"/>
    <w:basedOn w:val="Normal"/>
    <w:next w:val="Normal"/>
    <w:link w:val="LSTitleChar"/>
    <w:rsid w:val="0085246F"/>
    <w:pPr>
      <w:tabs>
        <w:tab w:val="clear" w:pos="794"/>
        <w:tab w:val="clear" w:pos="1191"/>
        <w:tab w:val="clear" w:pos="1588"/>
        <w:tab w:val="clear" w:pos="1985"/>
      </w:tabs>
      <w:overflowPunct/>
      <w:autoSpaceDE/>
      <w:autoSpaceDN/>
      <w:adjustRightInd/>
      <w:textAlignment w:val="auto"/>
    </w:pPr>
    <w:rPr>
      <w:bCs/>
      <w:szCs w:val="24"/>
      <w:lang w:eastAsia="ja-JP"/>
    </w:rPr>
  </w:style>
  <w:style w:type="paragraph" w:customStyle="1" w:styleId="LSSource">
    <w:name w:val="LSSource"/>
    <w:basedOn w:val="LSTitle"/>
    <w:next w:val="Normal"/>
    <w:uiPriority w:val="99"/>
    <w:rsid w:val="0085246F"/>
    <w:rPr>
      <w:bCs w:val="0"/>
    </w:rPr>
  </w:style>
  <w:style w:type="character" w:customStyle="1" w:styleId="LSTitleChar">
    <w:name w:val="LSTitle Char"/>
    <w:link w:val="LSTitle"/>
    <w:rsid w:val="0085246F"/>
    <w:rPr>
      <w:bCs/>
      <w:sz w:val="24"/>
      <w:szCs w:val="24"/>
      <w:lang w:val="en-GB" w:eastAsia="ja-JP"/>
    </w:rPr>
  </w:style>
  <w:style w:type="paragraph" w:styleId="TableofFigures">
    <w:name w:val="table of figures"/>
    <w:basedOn w:val="Normal"/>
    <w:next w:val="Normal"/>
    <w:uiPriority w:val="99"/>
    <w:rsid w:val="0085246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CorrectionSeparatorBegin">
    <w:name w:val="Correction Separator Begin"/>
    <w:basedOn w:val="Normal"/>
    <w:rsid w:val="0085246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85246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styleId="Emphasis">
    <w:name w:val="Emphasis"/>
    <w:basedOn w:val="DefaultParagraphFont"/>
    <w:rsid w:val="0085246F"/>
    <w:rPr>
      <w:i/>
      <w:iCs/>
    </w:rPr>
  </w:style>
  <w:style w:type="paragraph" w:styleId="Quote">
    <w:name w:val="Quote"/>
    <w:basedOn w:val="Normal"/>
    <w:next w:val="Normal"/>
    <w:link w:val="QuoteChar"/>
    <w:uiPriority w:val="29"/>
    <w:rsid w:val="0085246F"/>
    <w:pPr>
      <w:tabs>
        <w:tab w:val="clear" w:pos="794"/>
        <w:tab w:val="clear" w:pos="1191"/>
        <w:tab w:val="clear" w:pos="1588"/>
        <w:tab w:val="clear" w:pos="1985"/>
      </w:tabs>
      <w:overflowPunct/>
      <w:autoSpaceDE/>
      <w:autoSpaceDN/>
      <w:adjustRightInd/>
      <w:textAlignment w:val="auto"/>
    </w:pPr>
    <w:rPr>
      <w:rFonts w:eastAsiaTheme="minorHAnsi"/>
      <w:i/>
      <w:iCs/>
      <w:color w:val="000000" w:themeColor="text1"/>
      <w:szCs w:val="24"/>
      <w:lang w:eastAsia="ja-JP"/>
    </w:rPr>
  </w:style>
  <w:style w:type="character" w:customStyle="1" w:styleId="QuoteChar">
    <w:name w:val="Quote Char"/>
    <w:basedOn w:val="DefaultParagraphFont"/>
    <w:link w:val="Quote"/>
    <w:uiPriority w:val="29"/>
    <w:rsid w:val="0085246F"/>
    <w:rPr>
      <w:rFonts w:eastAsiaTheme="minorHAnsi"/>
      <w:i/>
      <w:iCs/>
      <w:color w:val="000000" w:themeColor="text1"/>
      <w:sz w:val="24"/>
      <w:szCs w:val="24"/>
      <w:lang w:val="en-GB" w:eastAsia="ja-JP"/>
    </w:rPr>
  </w:style>
  <w:style w:type="paragraph" w:styleId="Caption">
    <w:name w:val="caption"/>
    <w:basedOn w:val="Normal"/>
    <w:next w:val="Normal"/>
    <w:semiHidden/>
    <w:unhideWhenUsed/>
    <w:rsid w:val="0085246F"/>
    <w:pPr>
      <w:tabs>
        <w:tab w:val="clear" w:pos="794"/>
        <w:tab w:val="clear" w:pos="1191"/>
        <w:tab w:val="clear" w:pos="1588"/>
        <w:tab w:val="clear" w:pos="1985"/>
      </w:tabs>
      <w:overflowPunct/>
      <w:autoSpaceDE/>
      <w:autoSpaceDN/>
      <w:adjustRightInd/>
      <w:spacing w:before="0" w:after="200"/>
      <w:textAlignment w:val="auto"/>
    </w:pPr>
    <w:rPr>
      <w:rFonts w:eastAsiaTheme="minorHAnsi"/>
      <w:b/>
      <w:bCs/>
      <w:color w:val="5B9BD5" w:themeColor="accent1"/>
      <w:sz w:val="18"/>
      <w:szCs w:val="18"/>
      <w:lang w:eastAsia="ja-JP"/>
    </w:rPr>
  </w:style>
  <w:style w:type="table" w:styleId="TableGrid">
    <w:name w:val="Table Grid"/>
    <w:basedOn w:val="TableNormal"/>
    <w:uiPriority w:val="59"/>
    <w:rsid w:val="0085246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85246F"/>
    <w:pPr>
      <w:numPr>
        <w:ilvl w:val="1"/>
      </w:numPr>
      <w:tabs>
        <w:tab w:val="clear" w:pos="794"/>
        <w:tab w:val="clear" w:pos="1191"/>
        <w:tab w:val="clear" w:pos="1588"/>
        <w:tab w:val="clear" w:pos="1985"/>
      </w:tabs>
      <w:overflowPunct/>
      <w:autoSpaceDE/>
      <w:autoSpaceDN/>
      <w:adjustRightInd/>
      <w:spacing w:after="160"/>
      <w:textAlignment w:val="auto"/>
    </w:pPr>
    <w:rPr>
      <w:rFonts w:ascii="Calibri" w:eastAsia="Calibri" w:hAnsi="Calibri" w:cs="Arial"/>
      <w:color w:val="5A5A5A"/>
      <w:spacing w:val="15"/>
      <w:sz w:val="22"/>
      <w:szCs w:val="22"/>
      <w:lang w:eastAsia="ja-JP"/>
    </w:rPr>
  </w:style>
  <w:style w:type="character" w:customStyle="1" w:styleId="SubtitleChar">
    <w:name w:val="Subtitle Char"/>
    <w:basedOn w:val="DefaultParagraphFont"/>
    <w:link w:val="Subtitle"/>
    <w:rsid w:val="0085246F"/>
    <w:rPr>
      <w:rFonts w:ascii="Calibri" w:eastAsia="Calibri" w:hAnsi="Calibri" w:cs="Arial"/>
      <w:color w:val="5A5A5A"/>
      <w:spacing w:val="15"/>
      <w:sz w:val="22"/>
      <w:szCs w:val="22"/>
      <w:lang w:val="en-GB" w:eastAsia="ja-JP"/>
    </w:rPr>
  </w:style>
  <w:style w:type="paragraph" w:styleId="NormalWeb">
    <w:name w:val="Normal (Web)"/>
    <w:basedOn w:val="Normal"/>
    <w:unhideWhenUsed/>
    <w:rsid w:val="0085246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US" w:eastAsia="zh-CN"/>
    </w:rPr>
  </w:style>
  <w:style w:type="paragraph" w:styleId="TOC9">
    <w:name w:val="toc 9"/>
    <w:basedOn w:val="Normal"/>
    <w:next w:val="Normal"/>
    <w:autoRedefine/>
    <w:uiPriority w:val="39"/>
    <w:unhideWhenUsed/>
    <w:rsid w:val="0085246F"/>
    <w:pPr>
      <w:tabs>
        <w:tab w:val="clear" w:pos="794"/>
        <w:tab w:val="clear" w:pos="1191"/>
        <w:tab w:val="clear" w:pos="1588"/>
        <w:tab w:val="clear" w:pos="1985"/>
      </w:tabs>
      <w:overflowPunct/>
      <w:autoSpaceDE/>
      <w:autoSpaceDN/>
      <w:adjustRightInd/>
      <w:spacing w:before="0"/>
      <w:ind w:left="1920"/>
      <w:textAlignment w:val="auto"/>
    </w:pPr>
    <w:rPr>
      <w:rFonts w:eastAsiaTheme="minorHAnsi"/>
      <w:szCs w:val="21"/>
      <w:lang w:eastAsia="ja-JP"/>
    </w:rPr>
  </w:style>
  <w:style w:type="paragraph" w:styleId="NormalIndent">
    <w:name w:val="Normal Indent"/>
    <w:basedOn w:val="Normal"/>
    <w:unhideWhenUsed/>
    <w:rsid w:val="0085246F"/>
    <w:pPr>
      <w:tabs>
        <w:tab w:val="clear" w:pos="794"/>
        <w:tab w:val="clear" w:pos="1191"/>
        <w:tab w:val="clear" w:pos="1588"/>
        <w:tab w:val="clear" w:pos="1985"/>
      </w:tabs>
      <w:overflowPunct/>
      <w:autoSpaceDE/>
      <w:autoSpaceDN/>
      <w:adjustRightInd/>
      <w:ind w:left="1134"/>
      <w:textAlignment w:val="auto"/>
    </w:pPr>
    <w:rPr>
      <w:rFonts w:eastAsia="Calibri"/>
      <w:szCs w:val="24"/>
      <w:lang w:eastAsia="ja-JP"/>
    </w:rPr>
  </w:style>
  <w:style w:type="character" w:customStyle="1" w:styleId="FootnoteTextChar">
    <w:name w:val="Footnote Text Char"/>
    <w:basedOn w:val="DefaultParagraphFont"/>
    <w:link w:val="FootnoteText"/>
    <w:rsid w:val="0085246F"/>
    <w:rPr>
      <w:sz w:val="24"/>
      <w:lang w:val="en-GB"/>
    </w:rPr>
  </w:style>
  <w:style w:type="paragraph" w:styleId="List">
    <w:name w:val="List"/>
    <w:basedOn w:val="Normal"/>
    <w:unhideWhenUsed/>
    <w:rsid w:val="0085246F"/>
    <w:pPr>
      <w:tabs>
        <w:tab w:val="clear" w:pos="794"/>
        <w:tab w:val="clear" w:pos="1191"/>
        <w:tab w:val="clear" w:pos="1588"/>
        <w:tab w:val="clear" w:pos="1985"/>
        <w:tab w:val="left" w:pos="1701"/>
        <w:tab w:val="left" w:pos="2127"/>
      </w:tabs>
      <w:overflowPunct/>
      <w:autoSpaceDE/>
      <w:autoSpaceDN/>
      <w:adjustRightInd/>
      <w:ind w:left="2127" w:hanging="2127"/>
      <w:textAlignment w:val="auto"/>
    </w:pPr>
    <w:rPr>
      <w:szCs w:val="24"/>
      <w:lang w:eastAsia="ja-JP"/>
    </w:rPr>
  </w:style>
  <w:style w:type="paragraph" w:styleId="Revision">
    <w:name w:val="Revision"/>
    <w:uiPriority w:val="99"/>
    <w:semiHidden/>
    <w:rsid w:val="0085246F"/>
    <w:rPr>
      <w:rFonts w:eastAsia="SimSun"/>
      <w:sz w:val="24"/>
      <w:szCs w:val="24"/>
      <w:lang w:val="en-GB" w:eastAsia="ja-JP"/>
    </w:rPr>
  </w:style>
  <w:style w:type="paragraph" w:customStyle="1" w:styleId="Agendaitem">
    <w:name w:val="Agenda_item"/>
    <w:basedOn w:val="Normal"/>
    <w:next w:val="Normal"/>
    <w:uiPriority w:val="99"/>
    <w:semiHidden/>
    <w:rsid w:val="0085246F"/>
    <w:pPr>
      <w:tabs>
        <w:tab w:val="clear" w:pos="794"/>
        <w:tab w:val="clear" w:pos="1191"/>
        <w:tab w:val="clear" w:pos="1588"/>
        <w:tab w:val="clear" w:pos="1985"/>
      </w:tabs>
      <w:overflowPunct/>
      <w:autoSpaceDE/>
      <w:autoSpaceDN/>
      <w:adjustRightInd/>
      <w:spacing w:before="240"/>
      <w:jc w:val="center"/>
      <w:textAlignment w:val="auto"/>
    </w:pPr>
    <w:rPr>
      <w:rFonts w:eastAsia="Calibri"/>
      <w:sz w:val="28"/>
      <w:szCs w:val="24"/>
      <w:lang w:val="es-ES_tradnl" w:eastAsia="ja-JP"/>
    </w:rPr>
  </w:style>
  <w:style w:type="paragraph" w:customStyle="1" w:styleId="AnnexNo">
    <w:name w:val="Annex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Calibri"/>
      <w:caps/>
      <w:sz w:val="28"/>
      <w:szCs w:val="24"/>
      <w:lang w:eastAsia="ja-JP"/>
    </w:rPr>
  </w:style>
  <w:style w:type="paragraph" w:customStyle="1" w:styleId="Annexref">
    <w:name w:val="Annex_ref"/>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after="280"/>
      <w:jc w:val="center"/>
      <w:textAlignment w:val="auto"/>
    </w:pPr>
    <w:rPr>
      <w:rFonts w:eastAsia="Calibri"/>
      <w:szCs w:val="24"/>
      <w:lang w:eastAsia="ja-JP"/>
    </w:rPr>
  </w:style>
  <w:style w:type="paragraph" w:customStyle="1" w:styleId="Annextitle">
    <w:name w:val="Annex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240" w:after="280"/>
      <w:jc w:val="center"/>
      <w:textAlignment w:val="auto"/>
    </w:pPr>
    <w:rPr>
      <w:rFonts w:ascii="Times New Roman Bold" w:eastAsia="Calibri" w:hAnsi="Times New Roman Bold"/>
      <w:b/>
      <w:sz w:val="28"/>
      <w:szCs w:val="24"/>
      <w:lang w:eastAsia="ja-JP"/>
    </w:rPr>
  </w:style>
  <w:style w:type="paragraph" w:customStyle="1" w:styleId="AppendixNo">
    <w:name w:val="Appendix_No"/>
    <w:basedOn w:val="AnnexNo"/>
    <w:next w:val="Annexref"/>
    <w:uiPriority w:val="99"/>
    <w:semiHidden/>
    <w:rsid w:val="0085246F"/>
  </w:style>
  <w:style w:type="paragraph" w:customStyle="1" w:styleId="ApptoAnnex">
    <w:name w:val="App_to_Annex"/>
    <w:basedOn w:val="AppendixNo"/>
    <w:next w:val="Normal"/>
    <w:uiPriority w:val="99"/>
    <w:semiHidden/>
    <w:rsid w:val="0085246F"/>
  </w:style>
  <w:style w:type="paragraph" w:customStyle="1" w:styleId="Appendixref">
    <w:name w:val="Appendix_ref"/>
    <w:basedOn w:val="Annexref"/>
    <w:next w:val="Annextitle"/>
    <w:uiPriority w:val="99"/>
    <w:semiHidden/>
    <w:rsid w:val="0085246F"/>
  </w:style>
  <w:style w:type="paragraph" w:customStyle="1" w:styleId="Appendixtitle">
    <w:name w:val="Appendix_title"/>
    <w:basedOn w:val="Annextitle"/>
    <w:next w:val="Normal"/>
    <w:uiPriority w:val="99"/>
    <w:semiHidden/>
    <w:rsid w:val="0085246F"/>
  </w:style>
  <w:style w:type="paragraph" w:customStyle="1" w:styleId="FigureNo">
    <w:name w:val="Figure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Calibri"/>
      <w:caps/>
      <w:sz w:val="20"/>
      <w:szCs w:val="24"/>
      <w:lang w:eastAsia="ja-JP"/>
    </w:rPr>
  </w:style>
  <w:style w:type="paragraph" w:customStyle="1" w:styleId="Figuretitle">
    <w:name w:val="Figure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Calibri" w:hAnsi="Times New Roman Bold"/>
      <w:b/>
      <w:sz w:val="20"/>
      <w:szCs w:val="24"/>
      <w:lang w:eastAsia="ja-JP"/>
    </w:rPr>
  </w:style>
  <w:style w:type="paragraph" w:customStyle="1" w:styleId="Normalaftertitle0">
    <w:name w:val="Normal after title"/>
    <w:basedOn w:val="Normal"/>
    <w:next w:val="Normal"/>
    <w:uiPriority w:val="99"/>
    <w:semiHidden/>
    <w:rsid w:val="0085246F"/>
    <w:pPr>
      <w:tabs>
        <w:tab w:val="clear" w:pos="794"/>
        <w:tab w:val="clear" w:pos="1191"/>
        <w:tab w:val="clear" w:pos="1588"/>
        <w:tab w:val="clear" w:pos="1985"/>
      </w:tabs>
      <w:overflowPunct/>
      <w:autoSpaceDE/>
      <w:autoSpaceDN/>
      <w:adjustRightInd/>
      <w:spacing w:before="280"/>
      <w:textAlignment w:val="auto"/>
    </w:pPr>
    <w:rPr>
      <w:rFonts w:eastAsia="Calibri"/>
      <w:szCs w:val="24"/>
      <w:lang w:eastAsia="ja-JP"/>
    </w:rPr>
  </w:style>
  <w:style w:type="paragraph" w:customStyle="1" w:styleId="Section3">
    <w:name w:val="Section_3"/>
    <w:basedOn w:val="Section1"/>
    <w:uiPriority w:val="99"/>
    <w:semiHidden/>
    <w:rsid w:val="0085246F"/>
    <w:pPr>
      <w:tabs>
        <w:tab w:val="center" w:pos="4820"/>
      </w:tabs>
      <w:overflowPunct/>
      <w:autoSpaceDE/>
      <w:autoSpaceDN/>
      <w:adjustRightInd/>
      <w:spacing w:before="360"/>
      <w:textAlignment w:val="auto"/>
    </w:pPr>
    <w:rPr>
      <w:rFonts w:eastAsia="Calibri"/>
      <w:b w:val="0"/>
      <w:szCs w:val="24"/>
      <w:lang w:eastAsia="ja-JP"/>
    </w:rPr>
  </w:style>
  <w:style w:type="paragraph" w:customStyle="1" w:styleId="Subsection1">
    <w:name w:val="Subsection_1"/>
    <w:basedOn w:val="Section1"/>
    <w:next w:val="Normalaftertitle0"/>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TableNo">
    <w:name w:val="Table_No"/>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560" w:after="120"/>
      <w:jc w:val="center"/>
      <w:textAlignment w:val="auto"/>
    </w:pPr>
    <w:rPr>
      <w:rFonts w:eastAsia="Calibri"/>
      <w:caps/>
      <w:sz w:val="20"/>
      <w:szCs w:val="24"/>
      <w:lang w:eastAsia="ja-JP"/>
    </w:rPr>
  </w:style>
  <w:style w:type="paragraph" w:customStyle="1" w:styleId="Normalend">
    <w:name w:val="Normal_end"/>
    <w:basedOn w:val="Normal"/>
    <w:next w:val="Normal"/>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val="en-US" w:eastAsia="ja-JP"/>
    </w:rPr>
  </w:style>
  <w:style w:type="paragraph" w:customStyle="1" w:styleId="Proposal">
    <w:name w:val="Proposal"/>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240"/>
      <w:textAlignment w:val="auto"/>
    </w:pPr>
    <w:rPr>
      <w:rFonts w:eastAsia="Calibri" w:hAnsi="Times New Roman Bold"/>
      <w:szCs w:val="24"/>
      <w:lang w:eastAsia="ja-JP"/>
    </w:rPr>
  </w:style>
  <w:style w:type="paragraph" w:customStyle="1" w:styleId="Reasons">
    <w:name w:val="Reasons"/>
    <w:basedOn w:val="Normal"/>
    <w:uiPriority w:val="99"/>
    <w:semiHidden/>
    <w:rsid w:val="0085246F"/>
    <w:pPr>
      <w:tabs>
        <w:tab w:val="clear" w:pos="794"/>
        <w:tab w:val="clear" w:pos="1191"/>
      </w:tabs>
      <w:overflowPunct/>
      <w:autoSpaceDE/>
      <w:autoSpaceDN/>
      <w:adjustRightInd/>
      <w:textAlignment w:val="auto"/>
    </w:pPr>
    <w:rPr>
      <w:rFonts w:eastAsia="Calibri"/>
      <w:szCs w:val="24"/>
      <w:lang w:eastAsia="ja-JP"/>
    </w:rPr>
  </w:style>
  <w:style w:type="character" w:customStyle="1" w:styleId="TabletextChar">
    <w:name w:val="Table_text Char"/>
    <w:link w:val="Tabletext"/>
    <w:locked/>
    <w:rsid w:val="0085246F"/>
    <w:rPr>
      <w:sz w:val="22"/>
      <w:lang w:val="en-GB"/>
    </w:rPr>
  </w:style>
  <w:style w:type="paragraph" w:customStyle="1" w:styleId="Tabletitle">
    <w:name w:val="Table_title"/>
    <w:basedOn w:val="Normal"/>
    <w:next w:val="Tabletext"/>
    <w:uiPriority w:val="99"/>
    <w:semiHidden/>
    <w:rsid w:val="0085246F"/>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Calibri" w:hAnsi="Times New Roman Bold"/>
      <w:b/>
      <w:sz w:val="20"/>
      <w:szCs w:val="24"/>
      <w:lang w:eastAsia="ja-JP"/>
    </w:rPr>
  </w:style>
  <w:style w:type="character" w:customStyle="1" w:styleId="HeadingbChar">
    <w:name w:val="Heading_b Char"/>
    <w:link w:val="Headingb"/>
    <w:qFormat/>
    <w:locked/>
    <w:rsid w:val="0085246F"/>
    <w:rPr>
      <w:b/>
      <w:sz w:val="24"/>
      <w:lang w:val="en-GB"/>
    </w:rPr>
  </w:style>
  <w:style w:type="paragraph" w:customStyle="1" w:styleId="Part1">
    <w:name w:val="Part_1"/>
    <w:basedOn w:val="Section1"/>
    <w:next w:val="Section1"/>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AppArtNo">
    <w:name w:val="App_Art_No"/>
    <w:basedOn w:val="ArtNo"/>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AppArttitle">
    <w:name w:val="App_Art_title"/>
    <w:basedOn w:val="Arttitle"/>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Committee">
    <w:name w:val="Committee"/>
    <w:basedOn w:val="Normal"/>
    <w:uiPriority w:val="99"/>
    <w:semiHidden/>
    <w:rsid w:val="0085246F"/>
    <w:pPr>
      <w:framePr w:hSpace="180" w:wrap="around" w:hAnchor="margin" w:y="-675"/>
      <w:tabs>
        <w:tab w:val="clear" w:pos="794"/>
        <w:tab w:val="clear" w:pos="1191"/>
        <w:tab w:val="clear" w:pos="1588"/>
        <w:tab w:val="clear" w:pos="1985"/>
        <w:tab w:val="left" w:pos="851"/>
      </w:tabs>
      <w:overflowPunct/>
      <w:autoSpaceDE/>
      <w:autoSpaceDN/>
      <w:adjustRightInd/>
      <w:spacing w:before="0" w:line="240" w:lineRule="atLeast"/>
      <w:textAlignment w:val="auto"/>
    </w:pPr>
    <w:rPr>
      <w:rFonts w:ascii="Verdana" w:eastAsia="Calibri" w:hAnsi="Verdana"/>
      <w:b/>
      <w:sz w:val="20"/>
      <w:szCs w:val="24"/>
      <w:lang w:eastAsia="ja-JP"/>
    </w:rPr>
  </w:style>
  <w:style w:type="paragraph" w:customStyle="1" w:styleId="VolumeTitle">
    <w:name w:val="VolumeTitle"/>
    <w:basedOn w:val="Normal"/>
    <w:uiPriority w:val="99"/>
    <w:semiHidden/>
    <w:rsid w:val="0085246F"/>
    <w:pPr>
      <w:keepNext/>
      <w:keepLines/>
      <w:tabs>
        <w:tab w:val="clear" w:pos="794"/>
        <w:tab w:val="clear" w:pos="1191"/>
        <w:tab w:val="clear" w:pos="1588"/>
        <w:tab w:val="clear" w:pos="1985"/>
      </w:tabs>
      <w:overflowPunct/>
      <w:autoSpaceDE/>
      <w:autoSpaceDN/>
      <w:adjustRightInd/>
      <w:spacing w:before="240"/>
      <w:jc w:val="center"/>
      <w:textAlignment w:val="auto"/>
    </w:pPr>
    <w:rPr>
      <w:rFonts w:eastAsia="Calibri"/>
      <w:b/>
      <w:sz w:val="48"/>
      <w:szCs w:val="48"/>
      <w:lang w:eastAsia="ja-JP"/>
    </w:rPr>
  </w:style>
  <w:style w:type="paragraph" w:customStyle="1" w:styleId="Opinionref">
    <w:name w:val="Opinion_ref"/>
    <w:basedOn w:val="Normal"/>
    <w:next w:val="Normalaftertitle0"/>
    <w:uiPriority w:val="99"/>
    <w:semiHidden/>
    <w:rsid w:val="0085246F"/>
    <w:pPr>
      <w:tabs>
        <w:tab w:val="clear" w:pos="794"/>
        <w:tab w:val="clear" w:pos="1191"/>
        <w:tab w:val="clear" w:pos="1588"/>
        <w:tab w:val="clear" w:pos="1985"/>
      </w:tabs>
      <w:overflowPunct/>
      <w:autoSpaceDE/>
      <w:autoSpaceDN/>
      <w:adjustRightInd/>
      <w:spacing w:before="0"/>
      <w:jc w:val="center"/>
      <w:textAlignment w:val="auto"/>
    </w:pPr>
    <w:rPr>
      <w:rFonts w:eastAsia="Calibri"/>
      <w:i/>
      <w:sz w:val="22"/>
      <w:szCs w:val="24"/>
      <w:lang w:val="fr-CH" w:eastAsia="ja-JP"/>
    </w:rPr>
  </w:style>
  <w:style w:type="paragraph" w:customStyle="1" w:styleId="Opiniontitle">
    <w:name w:val="Opinion_title"/>
    <w:basedOn w:val="Restitle"/>
    <w:next w:val="Opinionref"/>
    <w:uiPriority w:val="99"/>
    <w:semiHidden/>
    <w:rsid w:val="0085246F"/>
    <w:pPr>
      <w:textAlignment w:val="auto"/>
    </w:pPr>
    <w:rPr>
      <w:rFonts w:eastAsia="Calibri"/>
      <w:lang w:eastAsia="ja-JP"/>
    </w:rPr>
  </w:style>
  <w:style w:type="paragraph" w:customStyle="1" w:styleId="OpinionNo">
    <w:name w:val="Opinion_No"/>
    <w:basedOn w:val="ResNo"/>
    <w:next w:val="Opiniontitle"/>
    <w:uiPriority w:val="99"/>
    <w:semiHidden/>
    <w:rsid w:val="0085246F"/>
    <w:pPr>
      <w:textAlignment w:val="auto"/>
    </w:pPr>
    <w:rPr>
      <w:rFonts w:eastAsia="Calibri"/>
      <w:lang w:eastAsia="ja-JP"/>
    </w:rPr>
  </w:style>
  <w:style w:type="paragraph" w:customStyle="1" w:styleId="Heading1Centered">
    <w:name w:val="Heading 1 Centered"/>
    <w:basedOn w:val="Heading1"/>
    <w:rsid w:val="0085246F"/>
    <w:pPr>
      <w:ind w:left="0" w:firstLine="0"/>
      <w:jc w:val="center"/>
    </w:pPr>
    <w:rPr>
      <w:rFonts w:eastAsia="Calibri"/>
      <w:bCs/>
    </w:rPr>
  </w:style>
  <w:style w:type="character" w:customStyle="1" w:styleId="AnnexNotitleChar">
    <w:name w:val="Annex_No &amp; title Char"/>
    <w:link w:val="AnnexNotitle"/>
    <w:locked/>
    <w:rsid w:val="0085246F"/>
    <w:rPr>
      <w:b/>
      <w:sz w:val="28"/>
      <w:lang w:val="en-GB"/>
    </w:rPr>
  </w:style>
  <w:style w:type="paragraph" w:styleId="Bibliography">
    <w:name w:val="Bibliography"/>
    <w:basedOn w:val="Normal"/>
    <w:next w:val="Normal"/>
    <w:uiPriority w:val="37"/>
    <w:semiHidden/>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styleId="BlockText">
    <w:name w:val="Block Text"/>
    <w:basedOn w:val="Normal"/>
    <w:unhideWhenUsed/>
    <w:rsid w:val="0085246F"/>
    <w:pPr>
      <w:pBdr>
        <w:top w:val="single" w:sz="2" w:space="10" w:color="5B9BD5"/>
        <w:left w:val="single" w:sz="2" w:space="10" w:color="5B9BD5"/>
        <w:bottom w:val="single" w:sz="2" w:space="10" w:color="5B9BD5"/>
        <w:right w:val="single" w:sz="2" w:space="10" w:color="5B9BD5"/>
      </w:pBdr>
      <w:tabs>
        <w:tab w:val="clear" w:pos="794"/>
        <w:tab w:val="clear" w:pos="1191"/>
        <w:tab w:val="clear" w:pos="1588"/>
        <w:tab w:val="clear" w:pos="1985"/>
      </w:tabs>
      <w:overflowPunct/>
      <w:autoSpaceDE/>
      <w:autoSpaceDN/>
      <w:adjustRightInd/>
      <w:ind w:left="1152" w:right="1152"/>
      <w:textAlignment w:val="auto"/>
    </w:pPr>
    <w:rPr>
      <w:rFonts w:ascii="Calibri" w:eastAsiaTheme="minorHAnsi" w:hAnsi="Calibri" w:cs="Arial"/>
      <w:i/>
      <w:iCs/>
      <w:color w:val="5B9BD5"/>
      <w:szCs w:val="24"/>
      <w:lang w:eastAsia="ja-JP"/>
    </w:rPr>
  </w:style>
  <w:style w:type="paragraph" w:customStyle="1" w:styleId="NormalITU">
    <w:name w:val="Normal_ITU"/>
    <w:basedOn w:val="Normal"/>
    <w:uiPriority w:val="99"/>
    <w:semiHidden/>
    <w:rsid w:val="0085246F"/>
    <w:pPr>
      <w:tabs>
        <w:tab w:val="clear" w:pos="794"/>
        <w:tab w:val="clear" w:pos="1191"/>
        <w:tab w:val="clear" w:pos="1588"/>
        <w:tab w:val="clear" w:pos="1985"/>
      </w:tabs>
      <w:overflowPunct/>
      <w:textAlignment w:val="auto"/>
    </w:pPr>
    <w:rPr>
      <w:rFonts w:eastAsia="Calibri" w:cs="Arial"/>
      <w:lang w:val="en-US"/>
    </w:rPr>
  </w:style>
  <w:style w:type="paragraph" w:customStyle="1" w:styleId="References">
    <w:name w:val="References"/>
    <w:basedOn w:val="Normal"/>
    <w:uiPriority w:val="99"/>
    <w:semiHidden/>
    <w:rsid w:val="0085246F"/>
    <w:pPr>
      <w:widowControl w:val="0"/>
      <w:numPr>
        <w:numId w:val="13"/>
      </w:numPr>
      <w:tabs>
        <w:tab w:val="clear" w:pos="794"/>
        <w:tab w:val="clear" w:pos="1191"/>
        <w:tab w:val="clear" w:pos="1588"/>
        <w:tab w:val="clear" w:pos="1985"/>
      </w:tabs>
      <w:textAlignment w:val="auto"/>
    </w:pPr>
    <w:rPr>
      <w:rFonts w:eastAsia="Times New Roman"/>
      <w:lang w:eastAsia="zh-CN"/>
    </w:rPr>
  </w:style>
  <w:style w:type="paragraph" w:customStyle="1" w:styleId="Border">
    <w:name w:val="Border"/>
    <w:basedOn w:val="Normal"/>
    <w:uiPriority w:val="99"/>
    <w:semiHidden/>
    <w:rsid w:val="0085246F"/>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Times New Roman"/>
      <w:b/>
      <w:noProof/>
      <w:sz w:val="20"/>
    </w:rPr>
  </w:style>
  <w:style w:type="paragraph" w:customStyle="1" w:styleId="TopHeader">
    <w:name w:val="TopHeader"/>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ascii="Verdana" w:eastAsia="Times New Roman" w:hAnsi="Verdana" w:cs="Times New Roman Bold"/>
      <w:b/>
      <w:bCs/>
      <w:szCs w:val="24"/>
    </w:rPr>
  </w:style>
  <w:style w:type="paragraph" w:customStyle="1" w:styleId="Abstract">
    <w:name w:val="Abstract"/>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eastAsia="Times New Roman"/>
      <w:lang w:val="en-US"/>
    </w:rPr>
  </w:style>
  <w:style w:type="paragraph" w:customStyle="1" w:styleId="Questionhistory">
    <w:name w:val="Question_history"/>
    <w:basedOn w:val="Normal"/>
    <w:qFormat/>
    <w:rsid w:val="0085246F"/>
    <w:pPr>
      <w:tabs>
        <w:tab w:val="clear" w:pos="794"/>
        <w:tab w:val="clear" w:pos="1191"/>
        <w:tab w:val="clear" w:pos="1588"/>
        <w:tab w:val="clear" w:pos="1985"/>
        <w:tab w:val="left" w:pos="1134"/>
        <w:tab w:val="left" w:pos="1871"/>
        <w:tab w:val="left" w:pos="2268"/>
      </w:tabs>
      <w:textAlignment w:val="auto"/>
    </w:pPr>
    <w:rPr>
      <w:rFonts w:eastAsia="Times New Roman"/>
    </w:rPr>
  </w:style>
  <w:style w:type="paragraph" w:customStyle="1" w:styleId="LSnumber">
    <w:name w:val="LSnumber"/>
    <w:basedOn w:val="Normal"/>
    <w:uiPriority w:val="99"/>
    <w:semiHidden/>
    <w:rsid w:val="0085246F"/>
    <w:pPr>
      <w:tabs>
        <w:tab w:val="clear" w:pos="794"/>
        <w:tab w:val="clear" w:pos="1191"/>
        <w:tab w:val="clear" w:pos="1588"/>
        <w:tab w:val="clear" w:pos="1985"/>
      </w:tabs>
      <w:overflowPunct/>
      <w:autoSpaceDE/>
      <w:autoSpaceDN/>
      <w:adjustRightInd/>
      <w:jc w:val="right"/>
      <w:textAlignment w:val="auto"/>
    </w:pPr>
    <w:rPr>
      <w:rFonts w:eastAsia="Calibri"/>
      <w:b/>
      <w:bCs/>
      <w:sz w:val="32"/>
      <w:szCs w:val="32"/>
      <w:lang w:eastAsia="ja-JP"/>
    </w:rPr>
  </w:style>
  <w:style w:type="paragraph" w:customStyle="1" w:styleId="Head">
    <w:name w:val="Head"/>
    <w:basedOn w:val="Normal"/>
    <w:uiPriority w:val="99"/>
    <w:semiHidden/>
    <w:rsid w:val="0085246F"/>
    <w:pPr>
      <w:tabs>
        <w:tab w:val="clear" w:pos="794"/>
        <w:tab w:val="clear" w:pos="1191"/>
        <w:tab w:val="clear" w:pos="1588"/>
        <w:tab w:val="clear" w:pos="1985"/>
        <w:tab w:val="left" w:pos="6663"/>
      </w:tabs>
      <w:overflowPunct/>
      <w:autoSpaceDE/>
      <w:autoSpaceDN/>
      <w:adjustRightInd/>
      <w:spacing w:before="0"/>
      <w:textAlignment w:val="auto"/>
    </w:pPr>
    <w:rPr>
      <w:rFonts w:eastAsiaTheme="minorHAnsi"/>
      <w:szCs w:val="24"/>
      <w:lang w:eastAsia="ja-JP"/>
    </w:rPr>
  </w:style>
  <w:style w:type="paragraph" w:customStyle="1" w:styleId="Address">
    <w:name w:val="Address"/>
    <w:basedOn w:val="Normal"/>
    <w:uiPriority w:val="99"/>
    <w:semiHidden/>
    <w:rsid w:val="0085246F"/>
    <w:pPr>
      <w:tabs>
        <w:tab w:val="clear" w:pos="794"/>
        <w:tab w:val="clear" w:pos="1191"/>
        <w:tab w:val="clear" w:pos="1588"/>
        <w:tab w:val="clear" w:pos="1985"/>
        <w:tab w:val="left" w:pos="4820"/>
        <w:tab w:val="left" w:pos="5529"/>
      </w:tabs>
      <w:overflowPunct/>
      <w:autoSpaceDE/>
      <w:autoSpaceDN/>
      <w:adjustRightInd/>
      <w:ind w:left="794"/>
      <w:textAlignment w:val="auto"/>
    </w:pPr>
    <w:rPr>
      <w:szCs w:val="24"/>
      <w:lang w:eastAsia="ja-JP"/>
    </w:rPr>
  </w:style>
  <w:style w:type="paragraph" w:customStyle="1" w:styleId="Keywords">
    <w:name w:val="Keywords"/>
    <w:basedOn w:val="Normal"/>
    <w:uiPriority w:val="99"/>
    <w:semiHidden/>
    <w:rsid w:val="0085246F"/>
    <w:pPr>
      <w:tabs>
        <w:tab w:val="clear" w:pos="794"/>
        <w:tab w:val="clear" w:pos="1191"/>
        <w:tab w:val="clear" w:pos="1588"/>
        <w:tab w:val="clear" w:pos="1985"/>
      </w:tabs>
      <w:overflowPunct/>
      <w:autoSpaceDE/>
      <w:autoSpaceDN/>
      <w:adjustRightInd/>
      <w:ind w:left="794" w:hanging="794"/>
      <w:textAlignment w:val="auto"/>
    </w:pPr>
    <w:rPr>
      <w:szCs w:val="24"/>
      <w:lang w:eastAsia="ja-JP"/>
    </w:rPr>
  </w:style>
  <w:style w:type="paragraph" w:customStyle="1" w:styleId="Qlist">
    <w:name w:val="Qlist"/>
    <w:basedOn w:val="Normal"/>
    <w:uiPriority w:val="99"/>
    <w:semiHidden/>
    <w:rsid w:val="0085246F"/>
    <w:pPr>
      <w:tabs>
        <w:tab w:val="clear" w:pos="794"/>
        <w:tab w:val="clear" w:pos="1191"/>
        <w:tab w:val="clear" w:pos="1588"/>
        <w:tab w:val="clear" w:pos="1985"/>
        <w:tab w:val="left" w:pos="1843"/>
        <w:tab w:val="left" w:pos="2268"/>
      </w:tabs>
      <w:overflowPunct/>
      <w:autoSpaceDE/>
      <w:autoSpaceDN/>
      <w:adjustRightInd/>
      <w:ind w:left="2268" w:hanging="2268"/>
      <w:textAlignment w:val="auto"/>
    </w:pPr>
    <w:rPr>
      <w:b/>
      <w:szCs w:val="24"/>
      <w:lang w:eastAsia="ja-JP"/>
    </w:rPr>
  </w:style>
  <w:style w:type="paragraph" w:customStyle="1" w:styleId="Normalkeepwithnext">
    <w:name w:val="Normal_keep_with_next"/>
    <w:basedOn w:val="Normal"/>
    <w:uiPriority w:val="99"/>
    <w:semiHidden/>
    <w:rsid w:val="0085246F"/>
    <w:pPr>
      <w:keepNext/>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character" w:customStyle="1" w:styleId="ReftextArial9pt">
    <w:name w:val="Ref_text Arial 9 pt"/>
    <w:rsid w:val="0085246F"/>
    <w:rPr>
      <w:rFonts w:ascii="Arial" w:hAnsi="Arial" w:cs="Arial"/>
      <w:sz w:val="18"/>
      <w:szCs w:val="18"/>
    </w:rPr>
  </w:style>
  <w:style w:type="numbering" w:customStyle="1" w:styleId="1">
    <w:name w:val="スタイル1"/>
    <w:rsid w:val="0085246F"/>
    <w:pPr>
      <w:numPr>
        <w:numId w:val="14"/>
      </w:numPr>
    </w:pPr>
  </w:style>
  <w:style w:type="paragraph" w:styleId="BodyText2">
    <w:name w:val="Body Text 2"/>
    <w:basedOn w:val="Normal"/>
    <w:link w:val="BodyText2Char"/>
    <w:unhideWhenUsed/>
    <w:rsid w:val="0085246F"/>
    <w:pPr>
      <w:tabs>
        <w:tab w:val="clear" w:pos="794"/>
        <w:tab w:val="clear" w:pos="1191"/>
        <w:tab w:val="clear" w:pos="1588"/>
        <w:tab w:val="clear" w:pos="1985"/>
      </w:tabs>
      <w:overflowPunct/>
      <w:autoSpaceDE/>
      <w:autoSpaceDN/>
      <w:adjustRightInd/>
      <w:spacing w:after="120" w:line="480" w:lineRule="auto"/>
      <w:textAlignment w:val="auto"/>
    </w:pPr>
    <w:rPr>
      <w:rFonts w:eastAsia="Calibri"/>
      <w:szCs w:val="24"/>
      <w:lang w:eastAsia="ja-JP"/>
    </w:rPr>
  </w:style>
  <w:style w:type="character" w:customStyle="1" w:styleId="BodyText2Char">
    <w:name w:val="Body Text 2 Char"/>
    <w:basedOn w:val="DefaultParagraphFont"/>
    <w:link w:val="BodyText2"/>
    <w:rsid w:val="0085246F"/>
    <w:rPr>
      <w:rFonts w:eastAsia="Calibri"/>
      <w:sz w:val="24"/>
      <w:szCs w:val="24"/>
      <w:lang w:val="en-GB" w:eastAsia="ja-JP"/>
    </w:rPr>
  </w:style>
  <w:style w:type="paragraph" w:styleId="BodyText3">
    <w:name w:val="Body Text 3"/>
    <w:basedOn w:val="Normal"/>
    <w:link w:val="BodyText3Char"/>
    <w:unhideWhenUsed/>
    <w:rsid w:val="0085246F"/>
    <w:pPr>
      <w:tabs>
        <w:tab w:val="clear" w:pos="794"/>
        <w:tab w:val="clear" w:pos="1191"/>
        <w:tab w:val="clear" w:pos="1588"/>
        <w:tab w:val="clear" w:pos="1985"/>
      </w:tabs>
      <w:overflowPunct/>
      <w:autoSpaceDE/>
      <w:autoSpaceDN/>
      <w:adjustRightInd/>
      <w:spacing w:after="120"/>
      <w:textAlignment w:val="auto"/>
    </w:pPr>
    <w:rPr>
      <w:rFonts w:eastAsia="Calibri"/>
      <w:sz w:val="16"/>
      <w:szCs w:val="16"/>
      <w:lang w:eastAsia="ja-JP"/>
    </w:rPr>
  </w:style>
  <w:style w:type="character" w:customStyle="1" w:styleId="BodyText3Char">
    <w:name w:val="Body Text 3 Char"/>
    <w:basedOn w:val="DefaultParagraphFont"/>
    <w:link w:val="BodyText3"/>
    <w:rsid w:val="0085246F"/>
    <w:rPr>
      <w:rFonts w:eastAsia="Calibri"/>
      <w:sz w:val="16"/>
      <w:szCs w:val="16"/>
      <w:lang w:val="en-GB" w:eastAsia="ja-JP"/>
    </w:rPr>
  </w:style>
  <w:style w:type="paragraph" w:styleId="BodyTextFirstIndent">
    <w:name w:val="Body Text First Indent"/>
    <w:basedOn w:val="BodyText"/>
    <w:link w:val="BodyTextFirstIndentChar"/>
    <w:unhideWhenUsed/>
    <w:rsid w:val="0085246F"/>
    <w:pPr>
      <w:tabs>
        <w:tab w:val="clear" w:pos="794"/>
        <w:tab w:val="clear" w:pos="1191"/>
        <w:tab w:val="clear" w:pos="1588"/>
        <w:tab w:val="clear" w:pos="1985"/>
      </w:tabs>
      <w:overflowPunct/>
      <w:autoSpaceDE/>
      <w:autoSpaceDN/>
      <w:adjustRightInd/>
      <w:spacing w:after="0"/>
      <w:ind w:firstLine="360"/>
      <w:textAlignment w:val="auto"/>
    </w:pPr>
    <w:rPr>
      <w:rFonts w:eastAsia="Calibri"/>
      <w:szCs w:val="24"/>
      <w:lang w:eastAsia="ja-JP"/>
    </w:rPr>
  </w:style>
  <w:style w:type="character" w:customStyle="1" w:styleId="BodyTextFirstIndentChar">
    <w:name w:val="Body Text First Indent Char"/>
    <w:basedOn w:val="BodyTextChar"/>
    <w:link w:val="BodyTextFirstIndent"/>
    <w:rsid w:val="0085246F"/>
    <w:rPr>
      <w:rFonts w:eastAsia="Calibri"/>
      <w:sz w:val="24"/>
      <w:szCs w:val="24"/>
      <w:lang w:val="en-GB" w:eastAsia="ja-JP"/>
    </w:rPr>
  </w:style>
  <w:style w:type="paragraph" w:styleId="BodyTextIndent">
    <w:name w:val="Body Text Indent"/>
    <w:basedOn w:val="Normal"/>
    <w:link w:val="BodyTextIndent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Cs w:val="24"/>
      <w:lang w:eastAsia="ja-JP"/>
    </w:rPr>
  </w:style>
  <w:style w:type="character" w:customStyle="1" w:styleId="BodyTextIndentChar">
    <w:name w:val="Body Text Indent Char"/>
    <w:basedOn w:val="DefaultParagraphFont"/>
    <w:link w:val="BodyTextIndent"/>
    <w:rsid w:val="0085246F"/>
    <w:rPr>
      <w:rFonts w:eastAsia="Calibri"/>
      <w:sz w:val="24"/>
      <w:szCs w:val="24"/>
      <w:lang w:val="en-GB" w:eastAsia="ja-JP"/>
    </w:rPr>
  </w:style>
  <w:style w:type="paragraph" w:styleId="BodyTextFirstIndent2">
    <w:name w:val="Body Text First Indent 2"/>
    <w:basedOn w:val="BodyTextIndent"/>
    <w:link w:val="BodyTextFirstIndent2Char"/>
    <w:unhideWhenUsed/>
    <w:rsid w:val="0085246F"/>
    <w:pPr>
      <w:spacing w:after="0"/>
      <w:ind w:left="360" w:firstLine="360"/>
    </w:pPr>
  </w:style>
  <w:style w:type="character" w:customStyle="1" w:styleId="BodyTextFirstIndent2Char">
    <w:name w:val="Body Text First Indent 2 Char"/>
    <w:basedOn w:val="BodyTextIndentChar"/>
    <w:link w:val="BodyTextFirstIndent2"/>
    <w:rsid w:val="0085246F"/>
    <w:rPr>
      <w:rFonts w:eastAsia="Calibri"/>
      <w:sz w:val="24"/>
      <w:szCs w:val="24"/>
      <w:lang w:val="en-GB" w:eastAsia="ja-JP"/>
    </w:rPr>
  </w:style>
  <w:style w:type="paragraph" w:styleId="BodyTextIndent2">
    <w:name w:val="Body Text Indent 2"/>
    <w:basedOn w:val="Normal"/>
    <w:link w:val="BodyTextIndent2Char"/>
    <w:unhideWhenUsed/>
    <w:rsid w:val="0085246F"/>
    <w:pPr>
      <w:tabs>
        <w:tab w:val="clear" w:pos="794"/>
        <w:tab w:val="clear" w:pos="1191"/>
        <w:tab w:val="clear" w:pos="1588"/>
        <w:tab w:val="clear" w:pos="1985"/>
      </w:tabs>
      <w:overflowPunct/>
      <w:autoSpaceDE/>
      <w:autoSpaceDN/>
      <w:adjustRightInd/>
      <w:spacing w:after="120" w:line="480" w:lineRule="auto"/>
      <w:ind w:left="283"/>
      <w:textAlignment w:val="auto"/>
    </w:pPr>
    <w:rPr>
      <w:rFonts w:eastAsia="Calibri"/>
      <w:szCs w:val="24"/>
      <w:lang w:eastAsia="ja-JP"/>
    </w:rPr>
  </w:style>
  <w:style w:type="character" w:customStyle="1" w:styleId="BodyTextIndent2Char">
    <w:name w:val="Body Text Indent 2 Char"/>
    <w:basedOn w:val="DefaultParagraphFont"/>
    <w:link w:val="BodyTextIndent2"/>
    <w:rsid w:val="0085246F"/>
    <w:rPr>
      <w:rFonts w:eastAsia="Calibri"/>
      <w:sz w:val="24"/>
      <w:szCs w:val="24"/>
      <w:lang w:val="en-GB" w:eastAsia="ja-JP"/>
    </w:rPr>
  </w:style>
  <w:style w:type="paragraph" w:styleId="BodyTextIndent3">
    <w:name w:val="Body Text Indent 3"/>
    <w:basedOn w:val="Normal"/>
    <w:link w:val="BodyTextIndent3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 w:val="16"/>
      <w:szCs w:val="16"/>
      <w:lang w:eastAsia="ja-JP"/>
    </w:rPr>
  </w:style>
  <w:style w:type="character" w:customStyle="1" w:styleId="BodyTextIndent3Char">
    <w:name w:val="Body Text Indent 3 Char"/>
    <w:basedOn w:val="DefaultParagraphFont"/>
    <w:link w:val="BodyTextIndent3"/>
    <w:rsid w:val="0085246F"/>
    <w:rPr>
      <w:rFonts w:eastAsia="Calibri"/>
      <w:sz w:val="16"/>
      <w:szCs w:val="16"/>
      <w:lang w:val="en-GB" w:eastAsia="ja-JP"/>
    </w:rPr>
  </w:style>
  <w:style w:type="character" w:styleId="BookTitle">
    <w:name w:val="Book Title"/>
    <w:uiPriority w:val="33"/>
    <w:rsid w:val="0085246F"/>
    <w:rPr>
      <w:b/>
      <w:bCs/>
      <w:i/>
      <w:iCs/>
      <w:spacing w:val="5"/>
    </w:rPr>
  </w:style>
  <w:style w:type="paragraph" w:styleId="Closing">
    <w:name w:val="Closing"/>
    <w:basedOn w:val="Normal"/>
    <w:link w:val="Closing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ClosingChar">
    <w:name w:val="Closing Char"/>
    <w:basedOn w:val="DefaultParagraphFont"/>
    <w:link w:val="Closing"/>
    <w:rsid w:val="0085246F"/>
    <w:rPr>
      <w:rFonts w:eastAsia="Calibri"/>
      <w:sz w:val="24"/>
      <w:szCs w:val="24"/>
      <w:lang w:val="en-GB" w:eastAsia="ja-JP"/>
    </w:rPr>
  </w:style>
  <w:style w:type="paragraph" w:styleId="Date">
    <w:name w:val="Date"/>
    <w:basedOn w:val="Normal"/>
    <w:next w:val="Normal"/>
    <w:link w:val="Date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DateChar">
    <w:name w:val="Date Char"/>
    <w:basedOn w:val="DefaultParagraphFont"/>
    <w:link w:val="Date"/>
    <w:rsid w:val="0085246F"/>
    <w:rPr>
      <w:rFonts w:eastAsia="Calibri"/>
      <w:sz w:val="24"/>
      <w:szCs w:val="24"/>
      <w:lang w:val="en-GB" w:eastAsia="ja-JP"/>
    </w:rPr>
  </w:style>
  <w:style w:type="paragraph" w:styleId="DocumentMap">
    <w:name w:val="Document Map"/>
    <w:basedOn w:val="Normal"/>
    <w:link w:val="DocumentMapChar"/>
    <w:unhideWhenUsed/>
    <w:rsid w:val="0085246F"/>
    <w:pPr>
      <w:tabs>
        <w:tab w:val="clear" w:pos="794"/>
        <w:tab w:val="clear" w:pos="1191"/>
        <w:tab w:val="clear" w:pos="1588"/>
        <w:tab w:val="clear" w:pos="1985"/>
      </w:tabs>
      <w:overflowPunct/>
      <w:autoSpaceDE/>
      <w:autoSpaceDN/>
      <w:adjustRightInd/>
      <w:spacing w:before="0"/>
      <w:textAlignment w:val="auto"/>
    </w:pPr>
    <w:rPr>
      <w:rFonts w:ascii="Segoe UI" w:eastAsia="Calibri" w:hAnsi="Segoe UI" w:cs="Segoe UI"/>
      <w:sz w:val="16"/>
      <w:szCs w:val="16"/>
      <w:lang w:eastAsia="ja-JP"/>
    </w:rPr>
  </w:style>
  <w:style w:type="character" w:customStyle="1" w:styleId="DocumentMapChar">
    <w:name w:val="Document Map Char"/>
    <w:basedOn w:val="DefaultParagraphFont"/>
    <w:link w:val="DocumentMap"/>
    <w:rsid w:val="0085246F"/>
    <w:rPr>
      <w:rFonts w:ascii="Segoe UI" w:eastAsia="Calibri" w:hAnsi="Segoe UI" w:cs="Segoe UI"/>
      <w:sz w:val="16"/>
      <w:szCs w:val="16"/>
      <w:lang w:val="en-GB" w:eastAsia="ja-JP"/>
    </w:rPr>
  </w:style>
  <w:style w:type="paragraph" w:styleId="E-mailSignature">
    <w:name w:val="E-mail Signature"/>
    <w:basedOn w:val="Normal"/>
    <w:link w:val="E-mailSignature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E-mailSignatureChar">
    <w:name w:val="E-mail Signature Char"/>
    <w:basedOn w:val="DefaultParagraphFont"/>
    <w:link w:val="E-mailSignature"/>
    <w:rsid w:val="0085246F"/>
    <w:rPr>
      <w:rFonts w:eastAsia="Calibri"/>
      <w:sz w:val="24"/>
      <w:szCs w:val="24"/>
      <w:lang w:val="en-GB" w:eastAsia="ja-JP"/>
    </w:rPr>
  </w:style>
  <w:style w:type="paragraph" w:styleId="EndnoteText">
    <w:name w:val="endnote text"/>
    <w:basedOn w:val="Normal"/>
    <w:link w:val="EndnoteText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 w:val="20"/>
      <w:lang w:eastAsia="ja-JP"/>
    </w:rPr>
  </w:style>
  <w:style w:type="character" w:customStyle="1" w:styleId="EndnoteTextChar">
    <w:name w:val="Endnote Text Char"/>
    <w:basedOn w:val="DefaultParagraphFont"/>
    <w:link w:val="EndnoteText"/>
    <w:rsid w:val="0085246F"/>
    <w:rPr>
      <w:rFonts w:eastAsia="Calibri"/>
      <w:lang w:val="en-GB" w:eastAsia="ja-JP"/>
    </w:rPr>
  </w:style>
  <w:style w:type="paragraph" w:styleId="EnvelopeAddress">
    <w:name w:val="envelope address"/>
    <w:basedOn w:val="Normal"/>
    <w:unhideWhenUsed/>
    <w:rsid w:val="0085246F"/>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textAlignment w:val="auto"/>
    </w:pPr>
    <w:rPr>
      <w:rFonts w:ascii="Calibri Light" w:eastAsiaTheme="minorHAnsi" w:hAnsi="Calibri Light"/>
      <w:szCs w:val="24"/>
      <w:lang w:eastAsia="ja-JP"/>
    </w:rPr>
  </w:style>
  <w:style w:type="paragraph" w:styleId="EnvelopeReturn">
    <w:name w:val="envelope return"/>
    <w:basedOn w:val="Normal"/>
    <w:unhideWhenUsed/>
    <w:rsid w:val="0085246F"/>
    <w:pPr>
      <w:tabs>
        <w:tab w:val="clear" w:pos="794"/>
        <w:tab w:val="clear" w:pos="1191"/>
        <w:tab w:val="clear" w:pos="1588"/>
        <w:tab w:val="clear" w:pos="1985"/>
      </w:tabs>
      <w:overflowPunct/>
      <w:autoSpaceDE/>
      <w:autoSpaceDN/>
      <w:adjustRightInd/>
      <w:spacing w:before="0"/>
      <w:textAlignment w:val="auto"/>
    </w:pPr>
    <w:rPr>
      <w:rFonts w:ascii="Calibri Light" w:eastAsiaTheme="minorHAnsi" w:hAnsi="Calibri Light"/>
      <w:sz w:val="20"/>
      <w:lang w:eastAsia="ja-JP"/>
    </w:rPr>
  </w:style>
  <w:style w:type="character" w:customStyle="1" w:styleId="Hashtag1">
    <w:name w:val="Hashtag1"/>
    <w:uiPriority w:val="99"/>
    <w:semiHidden/>
    <w:unhideWhenUsed/>
    <w:rsid w:val="0085246F"/>
    <w:rPr>
      <w:color w:val="2B579A"/>
      <w:shd w:val="clear" w:color="auto" w:fill="E1DFDD"/>
    </w:rPr>
  </w:style>
  <w:style w:type="character" w:styleId="HTMLAcronym">
    <w:name w:val="HTML Acronym"/>
    <w:basedOn w:val="DefaultParagraphFont"/>
    <w:unhideWhenUsed/>
    <w:rsid w:val="0085246F"/>
  </w:style>
  <w:style w:type="paragraph" w:styleId="HTMLAddress">
    <w:name w:val="HTML Address"/>
    <w:basedOn w:val="Normal"/>
    <w:link w:val="HTMLAddress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i/>
      <w:iCs/>
      <w:szCs w:val="24"/>
      <w:lang w:eastAsia="ja-JP"/>
    </w:rPr>
  </w:style>
  <w:style w:type="character" w:customStyle="1" w:styleId="HTMLAddressChar">
    <w:name w:val="HTML Address Char"/>
    <w:basedOn w:val="DefaultParagraphFont"/>
    <w:link w:val="HTMLAddress"/>
    <w:rsid w:val="0085246F"/>
    <w:rPr>
      <w:rFonts w:eastAsia="Calibri"/>
      <w:i/>
      <w:iCs/>
      <w:sz w:val="24"/>
      <w:szCs w:val="24"/>
      <w:lang w:val="en-GB" w:eastAsia="ja-JP"/>
    </w:rPr>
  </w:style>
  <w:style w:type="character" w:styleId="HTMLCite">
    <w:name w:val="HTML Cite"/>
    <w:unhideWhenUsed/>
    <w:rsid w:val="0085246F"/>
    <w:rPr>
      <w:i/>
      <w:iCs/>
    </w:rPr>
  </w:style>
  <w:style w:type="character" w:styleId="HTMLCode">
    <w:name w:val="HTML Code"/>
    <w:unhideWhenUsed/>
    <w:rsid w:val="0085246F"/>
    <w:rPr>
      <w:rFonts w:ascii="Consolas" w:hAnsi="Consolas"/>
      <w:sz w:val="20"/>
      <w:szCs w:val="20"/>
    </w:rPr>
  </w:style>
  <w:style w:type="character" w:styleId="HTMLDefinition">
    <w:name w:val="HTML Definition"/>
    <w:semiHidden/>
    <w:unhideWhenUsed/>
    <w:rsid w:val="0085246F"/>
    <w:rPr>
      <w:i/>
      <w:iCs/>
    </w:rPr>
  </w:style>
  <w:style w:type="character" w:styleId="HTMLKeyboard">
    <w:name w:val="HTML Keyboard"/>
    <w:unhideWhenUsed/>
    <w:rsid w:val="0085246F"/>
    <w:rPr>
      <w:rFonts w:ascii="Consolas" w:hAnsi="Consolas"/>
      <w:sz w:val="20"/>
      <w:szCs w:val="20"/>
    </w:rPr>
  </w:style>
  <w:style w:type="paragraph" w:styleId="HTMLPreformatted">
    <w:name w:val="HTML Preformatted"/>
    <w:basedOn w:val="Normal"/>
    <w:link w:val="HTMLPreformattedChar"/>
    <w:semiHidden/>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0"/>
      <w:lang w:eastAsia="ja-JP"/>
    </w:rPr>
  </w:style>
  <w:style w:type="character" w:customStyle="1" w:styleId="HTMLPreformattedChar">
    <w:name w:val="HTML Preformatted Char"/>
    <w:basedOn w:val="DefaultParagraphFont"/>
    <w:link w:val="HTMLPreformatted"/>
    <w:semiHidden/>
    <w:rsid w:val="0085246F"/>
    <w:rPr>
      <w:rFonts w:ascii="Consolas" w:eastAsia="Calibri" w:hAnsi="Consolas"/>
      <w:lang w:val="en-GB" w:eastAsia="ja-JP"/>
    </w:rPr>
  </w:style>
  <w:style w:type="character" w:styleId="HTMLSample">
    <w:name w:val="HTML Sample"/>
    <w:unhideWhenUsed/>
    <w:rsid w:val="0085246F"/>
    <w:rPr>
      <w:rFonts w:ascii="Consolas" w:hAnsi="Consolas"/>
      <w:sz w:val="24"/>
      <w:szCs w:val="24"/>
    </w:rPr>
  </w:style>
  <w:style w:type="character" w:styleId="HTMLTypewriter">
    <w:name w:val="HTML Typewriter"/>
    <w:unhideWhenUsed/>
    <w:rsid w:val="0085246F"/>
    <w:rPr>
      <w:rFonts w:ascii="Consolas" w:hAnsi="Consolas"/>
      <w:sz w:val="20"/>
      <w:szCs w:val="20"/>
    </w:rPr>
  </w:style>
  <w:style w:type="character" w:styleId="HTMLVariable">
    <w:name w:val="HTML Variable"/>
    <w:unhideWhenUsed/>
    <w:rsid w:val="0085246F"/>
    <w:rPr>
      <w:i/>
      <w:iCs/>
    </w:rPr>
  </w:style>
  <w:style w:type="paragraph" w:styleId="Index4">
    <w:name w:val="index 4"/>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960" w:hanging="240"/>
      <w:textAlignment w:val="auto"/>
    </w:pPr>
    <w:rPr>
      <w:rFonts w:eastAsia="Calibri"/>
      <w:szCs w:val="24"/>
      <w:lang w:eastAsia="ja-JP"/>
    </w:rPr>
  </w:style>
  <w:style w:type="paragraph" w:styleId="Index5">
    <w:name w:val="index 5"/>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200" w:hanging="240"/>
      <w:textAlignment w:val="auto"/>
    </w:pPr>
    <w:rPr>
      <w:rFonts w:eastAsia="Calibri"/>
      <w:szCs w:val="24"/>
      <w:lang w:eastAsia="ja-JP"/>
    </w:rPr>
  </w:style>
  <w:style w:type="paragraph" w:styleId="Index6">
    <w:name w:val="index 6"/>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440" w:hanging="240"/>
      <w:textAlignment w:val="auto"/>
    </w:pPr>
    <w:rPr>
      <w:rFonts w:eastAsia="Calibri"/>
      <w:szCs w:val="24"/>
      <w:lang w:eastAsia="ja-JP"/>
    </w:rPr>
  </w:style>
  <w:style w:type="paragraph" w:styleId="Index7">
    <w:name w:val="index 7"/>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680" w:hanging="240"/>
      <w:textAlignment w:val="auto"/>
    </w:pPr>
    <w:rPr>
      <w:rFonts w:eastAsia="Calibri"/>
      <w:szCs w:val="24"/>
      <w:lang w:eastAsia="ja-JP"/>
    </w:rPr>
  </w:style>
  <w:style w:type="paragraph" w:styleId="Index8">
    <w:name w:val="index 8"/>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920" w:hanging="240"/>
      <w:textAlignment w:val="auto"/>
    </w:pPr>
    <w:rPr>
      <w:rFonts w:eastAsia="Calibri"/>
      <w:szCs w:val="24"/>
      <w:lang w:eastAsia="ja-JP"/>
    </w:rPr>
  </w:style>
  <w:style w:type="paragraph" w:styleId="Index9">
    <w:name w:val="index 9"/>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2160" w:hanging="240"/>
      <w:textAlignment w:val="auto"/>
    </w:pPr>
    <w:rPr>
      <w:rFonts w:eastAsia="Calibri"/>
      <w:szCs w:val="24"/>
      <w:lang w:eastAsia="ja-JP"/>
    </w:rPr>
  </w:style>
  <w:style w:type="paragraph" w:styleId="IndexHeading">
    <w:name w:val="index heading"/>
    <w:basedOn w:val="Normal"/>
    <w:next w:val="Index1"/>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character" w:styleId="IntenseEmphasis">
    <w:name w:val="Intense Emphasis"/>
    <w:uiPriority w:val="21"/>
    <w:rsid w:val="0085246F"/>
    <w:rPr>
      <w:i/>
      <w:iCs/>
      <w:color w:val="5B9BD5"/>
    </w:rPr>
  </w:style>
  <w:style w:type="paragraph" w:styleId="IntenseQuote">
    <w:name w:val="Intense Quote"/>
    <w:basedOn w:val="Normal"/>
    <w:next w:val="Normal"/>
    <w:link w:val="IntenseQuoteChar"/>
    <w:uiPriority w:val="30"/>
    <w:rsid w:val="0085246F"/>
    <w:pPr>
      <w:pBdr>
        <w:top w:val="single" w:sz="4" w:space="10" w:color="5B9BD5"/>
        <w:bottom w:val="single" w:sz="4" w:space="10" w:color="5B9BD5"/>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Calibri"/>
      <w:i/>
      <w:iCs/>
      <w:color w:val="5B9BD5"/>
      <w:szCs w:val="24"/>
      <w:lang w:eastAsia="ja-JP"/>
    </w:rPr>
  </w:style>
  <w:style w:type="character" w:customStyle="1" w:styleId="IntenseQuoteChar">
    <w:name w:val="Intense Quote Char"/>
    <w:basedOn w:val="DefaultParagraphFont"/>
    <w:link w:val="IntenseQuote"/>
    <w:uiPriority w:val="30"/>
    <w:rsid w:val="0085246F"/>
    <w:rPr>
      <w:rFonts w:eastAsia="Calibri"/>
      <w:i/>
      <w:iCs/>
      <w:color w:val="5B9BD5"/>
      <w:sz w:val="24"/>
      <w:szCs w:val="24"/>
      <w:lang w:val="en-GB" w:eastAsia="ja-JP"/>
    </w:rPr>
  </w:style>
  <w:style w:type="character" w:styleId="IntenseReference">
    <w:name w:val="Intense Reference"/>
    <w:uiPriority w:val="32"/>
    <w:rsid w:val="0085246F"/>
    <w:rPr>
      <w:b/>
      <w:bCs/>
      <w:smallCaps/>
      <w:color w:val="5B9BD5"/>
      <w:spacing w:val="5"/>
    </w:rPr>
  </w:style>
  <w:style w:type="character" w:styleId="LineNumber">
    <w:name w:val="line number"/>
    <w:basedOn w:val="DefaultParagraphFont"/>
    <w:unhideWhenUsed/>
    <w:rsid w:val="0085246F"/>
  </w:style>
  <w:style w:type="paragraph" w:styleId="List2">
    <w:name w:val="List 2"/>
    <w:basedOn w:val="Normal"/>
    <w:unhideWhenUsed/>
    <w:rsid w:val="0085246F"/>
    <w:pPr>
      <w:tabs>
        <w:tab w:val="clear" w:pos="794"/>
        <w:tab w:val="clear" w:pos="1191"/>
        <w:tab w:val="clear" w:pos="1588"/>
        <w:tab w:val="clear" w:pos="1985"/>
      </w:tabs>
      <w:overflowPunct/>
      <w:autoSpaceDE/>
      <w:autoSpaceDN/>
      <w:adjustRightInd/>
      <w:ind w:left="566" w:hanging="283"/>
      <w:contextualSpacing/>
      <w:textAlignment w:val="auto"/>
    </w:pPr>
    <w:rPr>
      <w:rFonts w:eastAsia="Calibri"/>
      <w:szCs w:val="24"/>
      <w:lang w:eastAsia="ja-JP"/>
    </w:rPr>
  </w:style>
  <w:style w:type="paragraph" w:styleId="List3">
    <w:name w:val="List 3"/>
    <w:basedOn w:val="Normal"/>
    <w:unhideWhenUsed/>
    <w:rsid w:val="0085246F"/>
    <w:pPr>
      <w:tabs>
        <w:tab w:val="clear" w:pos="794"/>
        <w:tab w:val="clear" w:pos="1191"/>
        <w:tab w:val="clear" w:pos="1588"/>
        <w:tab w:val="clear" w:pos="1985"/>
      </w:tabs>
      <w:overflowPunct/>
      <w:autoSpaceDE/>
      <w:autoSpaceDN/>
      <w:adjustRightInd/>
      <w:ind w:left="849" w:hanging="283"/>
      <w:contextualSpacing/>
      <w:textAlignment w:val="auto"/>
    </w:pPr>
    <w:rPr>
      <w:rFonts w:eastAsia="Calibri"/>
      <w:szCs w:val="24"/>
      <w:lang w:eastAsia="ja-JP"/>
    </w:rPr>
  </w:style>
  <w:style w:type="paragraph" w:styleId="List4">
    <w:name w:val="List 4"/>
    <w:basedOn w:val="Normal"/>
    <w:unhideWhenUsed/>
    <w:rsid w:val="0085246F"/>
    <w:pPr>
      <w:tabs>
        <w:tab w:val="clear" w:pos="794"/>
        <w:tab w:val="clear" w:pos="1191"/>
        <w:tab w:val="clear" w:pos="1588"/>
        <w:tab w:val="clear" w:pos="1985"/>
      </w:tabs>
      <w:overflowPunct/>
      <w:autoSpaceDE/>
      <w:autoSpaceDN/>
      <w:adjustRightInd/>
      <w:ind w:left="1132" w:hanging="283"/>
      <w:contextualSpacing/>
      <w:textAlignment w:val="auto"/>
    </w:pPr>
    <w:rPr>
      <w:rFonts w:eastAsia="Calibri"/>
      <w:szCs w:val="24"/>
      <w:lang w:eastAsia="ja-JP"/>
    </w:rPr>
  </w:style>
  <w:style w:type="paragraph" w:styleId="List5">
    <w:name w:val="List 5"/>
    <w:basedOn w:val="Normal"/>
    <w:unhideWhenUsed/>
    <w:rsid w:val="0085246F"/>
    <w:pPr>
      <w:tabs>
        <w:tab w:val="clear" w:pos="794"/>
        <w:tab w:val="clear" w:pos="1191"/>
        <w:tab w:val="clear" w:pos="1588"/>
        <w:tab w:val="clear" w:pos="1985"/>
      </w:tabs>
      <w:overflowPunct/>
      <w:autoSpaceDE/>
      <w:autoSpaceDN/>
      <w:adjustRightInd/>
      <w:ind w:left="1415" w:hanging="283"/>
      <w:contextualSpacing/>
      <w:textAlignment w:val="auto"/>
    </w:pPr>
    <w:rPr>
      <w:rFonts w:eastAsia="Calibri"/>
      <w:szCs w:val="24"/>
      <w:lang w:eastAsia="ja-JP"/>
    </w:rPr>
  </w:style>
  <w:style w:type="paragraph" w:styleId="ListBullet">
    <w:name w:val="List Bullet"/>
    <w:basedOn w:val="Normal"/>
    <w:unhideWhenUsed/>
    <w:rsid w:val="0085246F"/>
    <w:pPr>
      <w:numPr>
        <w:numId w:val="2"/>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2">
    <w:name w:val="List Bullet 2"/>
    <w:basedOn w:val="Normal"/>
    <w:unhideWhenUsed/>
    <w:rsid w:val="0085246F"/>
    <w:pPr>
      <w:numPr>
        <w:numId w:val="3"/>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3">
    <w:name w:val="List Bullet 3"/>
    <w:basedOn w:val="Normal"/>
    <w:unhideWhenUsed/>
    <w:rsid w:val="0085246F"/>
    <w:pPr>
      <w:numPr>
        <w:numId w:val="4"/>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4">
    <w:name w:val="List Bullet 4"/>
    <w:basedOn w:val="Normal"/>
    <w:unhideWhenUsed/>
    <w:rsid w:val="0085246F"/>
    <w:pPr>
      <w:numPr>
        <w:numId w:val="5"/>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Bullet5">
    <w:name w:val="List Bullet 5"/>
    <w:basedOn w:val="Normal"/>
    <w:unhideWhenUsed/>
    <w:rsid w:val="0085246F"/>
    <w:pPr>
      <w:numPr>
        <w:numId w:val="6"/>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Continue">
    <w:name w:val="List Continue"/>
    <w:basedOn w:val="Normal"/>
    <w:unhideWhenUsed/>
    <w:rsid w:val="0085246F"/>
    <w:pPr>
      <w:tabs>
        <w:tab w:val="clear" w:pos="794"/>
        <w:tab w:val="clear" w:pos="1191"/>
        <w:tab w:val="clear" w:pos="1588"/>
        <w:tab w:val="clear" w:pos="1985"/>
      </w:tabs>
      <w:overflowPunct/>
      <w:autoSpaceDE/>
      <w:autoSpaceDN/>
      <w:adjustRightInd/>
      <w:spacing w:after="120"/>
      <w:ind w:left="283"/>
      <w:contextualSpacing/>
      <w:textAlignment w:val="auto"/>
    </w:pPr>
    <w:rPr>
      <w:rFonts w:eastAsia="Calibri"/>
      <w:szCs w:val="24"/>
      <w:lang w:eastAsia="ja-JP"/>
    </w:rPr>
  </w:style>
  <w:style w:type="paragraph" w:styleId="ListContinue2">
    <w:name w:val="List Continue 2"/>
    <w:basedOn w:val="Normal"/>
    <w:unhideWhenUsed/>
    <w:rsid w:val="0085246F"/>
    <w:pPr>
      <w:tabs>
        <w:tab w:val="clear" w:pos="794"/>
        <w:tab w:val="clear" w:pos="1191"/>
        <w:tab w:val="clear" w:pos="1588"/>
        <w:tab w:val="clear" w:pos="1985"/>
      </w:tabs>
      <w:overflowPunct/>
      <w:autoSpaceDE/>
      <w:autoSpaceDN/>
      <w:adjustRightInd/>
      <w:spacing w:after="120"/>
      <w:ind w:left="566"/>
      <w:contextualSpacing/>
      <w:textAlignment w:val="auto"/>
    </w:pPr>
    <w:rPr>
      <w:rFonts w:eastAsia="Calibri"/>
      <w:szCs w:val="24"/>
      <w:lang w:eastAsia="ja-JP"/>
    </w:rPr>
  </w:style>
  <w:style w:type="paragraph" w:styleId="ListContinue3">
    <w:name w:val="List Continue 3"/>
    <w:basedOn w:val="Normal"/>
    <w:unhideWhenUsed/>
    <w:rsid w:val="0085246F"/>
    <w:pPr>
      <w:tabs>
        <w:tab w:val="clear" w:pos="794"/>
        <w:tab w:val="clear" w:pos="1191"/>
        <w:tab w:val="clear" w:pos="1588"/>
        <w:tab w:val="clear" w:pos="1985"/>
      </w:tabs>
      <w:overflowPunct/>
      <w:autoSpaceDE/>
      <w:autoSpaceDN/>
      <w:adjustRightInd/>
      <w:spacing w:after="120"/>
      <w:ind w:left="849"/>
      <w:contextualSpacing/>
      <w:textAlignment w:val="auto"/>
    </w:pPr>
    <w:rPr>
      <w:rFonts w:eastAsia="Calibri"/>
      <w:szCs w:val="24"/>
      <w:lang w:eastAsia="ja-JP"/>
    </w:rPr>
  </w:style>
  <w:style w:type="paragraph" w:styleId="ListContinue4">
    <w:name w:val="List Continue 4"/>
    <w:basedOn w:val="Normal"/>
    <w:unhideWhenUsed/>
    <w:rsid w:val="0085246F"/>
    <w:pPr>
      <w:tabs>
        <w:tab w:val="clear" w:pos="794"/>
        <w:tab w:val="clear" w:pos="1191"/>
        <w:tab w:val="clear" w:pos="1588"/>
        <w:tab w:val="clear" w:pos="1985"/>
      </w:tabs>
      <w:overflowPunct/>
      <w:autoSpaceDE/>
      <w:autoSpaceDN/>
      <w:adjustRightInd/>
      <w:spacing w:after="120"/>
      <w:ind w:left="1132"/>
      <w:contextualSpacing/>
      <w:textAlignment w:val="auto"/>
    </w:pPr>
    <w:rPr>
      <w:rFonts w:eastAsia="Calibri"/>
      <w:szCs w:val="24"/>
      <w:lang w:eastAsia="ja-JP"/>
    </w:rPr>
  </w:style>
  <w:style w:type="paragraph" w:styleId="ListContinue5">
    <w:name w:val="List Continue 5"/>
    <w:basedOn w:val="Normal"/>
    <w:unhideWhenUsed/>
    <w:rsid w:val="0085246F"/>
    <w:pPr>
      <w:tabs>
        <w:tab w:val="clear" w:pos="794"/>
        <w:tab w:val="clear" w:pos="1191"/>
        <w:tab w:val="clear" w:pos="1588"/>
        <w:tab w:val="clear" w:pos="1985"/>
      </w:tabs>
      <w:overflowPunct/>
      <w:autoSpaceDE/>
      <w:autoSpaceDN/>
      <w:adjustRightInd/>
      <w:spacing w:after="120"/>
      <w:ind w:left="1415"/>
      <w:contextualSpacing/>
      <w:textAlignment w:val="auto"/>
    </w:pPr>
    <w:rPr>
      <w:rFonts w:eastAsia="Calibri"/>
      <w:szCs w:val="24"/>
      <w:lang w:eastAsia="ja-JP"/>
    </w:rPr>
  </w:style>
  <w:style w:type="paragraph" w:styleId="ListNumber">
    <w:name w:val="List Number"/>
    <w:basedOn w:val="Normal"/>
    <w:unhideWhenUsed/>
    <w:rsid w:val="0085246F"/>
    <w:pPr>
      <w:numPr>
        <w:numId w:val="7"/>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2">
    <w:name w:val="List Number 2"/>
    <w:basedOn w:val="Normal"/>
    <w:unhideWhenUsed/>
    <w:rsid w:val="0085246F"/>
    <w:pPr>
      <w:numPr>
        <w:numId w:val="8"/>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3">
    <w:name w:val="List Number 3"/>
    <w:basedOn w:val="Normal"/>
    <w:unhideWhenUsed/>
    <w:rsid w:val="0085246F"/>
    <w:pPr>
      <w:numPr>
        <w:numId w:val="9"/>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4">
    <w:name w:val="List Number 4"/>
    <w:basedOn w:val="Normal"/>
    <w:unhideWhenUsed/>
    <w:rsid w:val="0085246F"/>
    <w:pPr>
      <w:numPr>
        <w:numId w:val="10"/>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Number5">
    <w:name w:val="List Number 5"/>
    <w:basedOn w:val="Normal"/>
    <w:unhideWhenUsed/>
    <w:rsid w:val="0085246F"/>
    <w:pPr>
      <w:numPr>
        <w:numId w:val="11"/>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MacroText">
    <w:name w:val="macro"/>
    <w:link w:val="MacroTextChar"/>
    <w:unhideWhenUsed/>
    <w:rsid w:val="0085246F"/>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rsid w:val="0085246F"/>
    <w:rPr>
      <w:rFonts w:ascii="Consolas" w:eastAsia="Calibri" w:hAnsi="Consolas"/>
      <w:lang w:val="en-GB" w:eastAsia="ja-JP"/>
    </w:rPr>
  </w:style>
  <w:style w:type="character" w:customStyle="1" w:styleId="Mention1">
    <w:name w:val="Mention1"/>
    <w:uiPriority w:val="99"/>
    <w:semiHidden/>
    <w:unhideWhenUsed/>
    <w:rsid w:val="0085246F"/>
    <w:rPr>
      <w:color w:val="2B579A"/>
      <w:shd w:val="clear" w:color="auto" w:fill="E1DFDD"/>
    </w:rPr>
  </w:style>
  <w:style w:type="paragraph" w:styleId="MessageHeader">
    <w:name w:val="Message Header"/>
    <w:basedOn w:val="Normal"/>
    <w:link w:val="MessageHeaderChar"/>
    <w:unhideWhenUsed/>
    <w:rsid w:val="0085246F"/>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134" w:hanging="1134"/>
      <w:textAlignment w:val="auto"/>
    </w:pPr>
    <w:rPr>
      <w:rFonts w:ascii="Calibri Light" w:eastAsiaTheme="minorHAnsi" w:hAnsi="Calibri Light"/>
      <w:szCs w:val="24"/>
      <w:lang w:eastAsia="ja-JP"/>
    </w:rPr>
  </w:style>
  <w:style w:type="character" w:customStyle="1" w:styleId="MessageHeaderChar">
    <w:name w:val="Message Header Char"/>
    <w:basedOn w:val="DefaultParagraphFont"/>
    <w:link w:val="MessageHeader"/>
    <w:rsid w:val="0085246F"/>
    <w:rPr>
      <w:rFonts w:ascii="Calibri Light" w:eastAsiaTheme="minorHAnsi" w:hAnsi="Calibri Light"/>
      <w:sz w:val="24"/>
      <w:szCs w:val="24"/>
      <w:shd w:val="pct20" w:color="auto" w:fill="auto"/>
      <w:lang w:val="en-GB" w:eastAsia="ja-JP"/>
    </w:rPr>
  </w:style>
  <w:style w:type="paragraph" w:styleId="NoSpacing">
    <w:name w:val="No Spacing"/>
    <w:uiPriority w:val="1"/>
    <w:rsid w:val="0085246F"/>
    <w:rPr>
      <w:rFonts w:eastAsia="Calibri"/>
      <w:sz w:val="24"/>
      <w:szCs w:val="24"/>
      <w:lang w:val="en-GB" w:eastAsia="ja-JP"/>
    </w:rPr>
  </w:style>
  <w:style w:type="paragraph" w:styleId="NoteHeading">
    <w:name w:val="Note Heading"/>
    <w:basedOn w:val="Normal"/>
    <w:next w:val="Normal"/>
    <w:link w:val="NoteHeading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NoteHeadingChar">
    <w:name w:val="Note Heading Char"/>
    <w:basedOn w:val="DefaultParagraphFont"/>
    <w:link w:val="NoteHeading"/>
    <w:rsid w:val="0085246F"/>
    <w:rPr>
      <w:rFonts w:eastAsia="Calibri"/>
      <w:sz w:val="24"/>
      <w:szCs w:val="24"/>
      <w:lang w:val="en-GB" w:eastAsia="ja-JP"/>
    </w:rPr>
  </w:style>
  <w:style w:type="paragraph" w:styleId="PlainText">
    <w:name w:val="Plain Text"/>
    <w:basedOn w:val="Normal"/>
    <w:link w:val="PlainTextChar"/>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eastAsia="ja-JP"/>
    </w:rPr>
  </w:style>
  <w:style w:type="character" w:customStyle="1" w:styleId="PlainTextChar">
    <w:name w:val="Plain Text Char"/>
    <w:basedOn w:val="DefaultParagraphFont"/>
    <w:link w:val="PlainText"/>
    <w:rsid w:val="0085246F"/>
    <w:rPr>
      <w:rFonts w:ascii="Consolas" w:eastAsia="Calibri" w:hAnsi="Consolas"/>
      <w:sz w:val="21"/>
      <w:szCs w:val="21"/>
      <w:lang w:val="en-GB" w:eastAsia="ja-JP"/>
    </w:rPr>
  </w:style>
  <w:style w:type="paragraph" w:styleId="Salutation">
    <w:name w:val="Salutation"/>
    <w:basedOn w:val="Normal"/>
    <w:next w:val="Normal"/>
    <w:link w:val="Salutation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SalutationChar">
    <w:name w:val="Salutation Char"/>
    <w:basedOn w:val="DefaultParagraphFont"/>
    <w:link w:val="Salutation"/>
    <w:rsid w:val="0085246F"/>
    <w:rPr>
      <w:rFonts w:eastAsia="Calibri"/>
      <w:sz w:val="24"/>
      <w:szCs w:val="24"/>
      <w:lang w:val="en-GB" w:eastAsia="ja-JP"/>
    </w:rPr>
  </w:style>
  <w:style w:type="paragraph" w:styleId="Signature">
    <w:name w:val="Signature"/>
    <w:basedOn w:val="Normal"/>
    <w:link w:val="Signature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SignatureChar">
    <w:name w:val="Signature Char"/>
    <w:basedOn w:val="DefaultParagraphFont"/>
    <w:link w:val="Signature"/>
    <w:rsid w:val="0085246F"/>
    <w:rPr>
      <w:rFonts w:eastAsia="Calibri"/>
      <w:sz w:val="24"/>
      <w:szCs w:val="24"/>
      <w:lang w:val="en-GB" w:eastAsia="ja-JP"/>
    </w:rPr>
  </w:style>
  <w:style w:type="character" w:customStyle="1" w:styleId="SmartHyperlink1">
    <w:name w:val="Smart Hyperlink1"/>
    <w:uiPriority w:val="99"/>
    <w:semiHidden/>
    <w:unhideWhenUsed/>
    <w:rsid w:val="0085246F"/>
    <w:rPr>
      <w:u w:val="dotted"/>
    </w:rPr>
  </w:style>
  <w:style w:type="character" w:customStyle="1" w:styleId="SmartLink1">
    <w:name w:val="SmartLink1"/>
    <w:uiPriority w:val="99"/>
    <w:semiHidden/>
    <w:unhideWhenUsed/>
    <w:rsid w:val="0085246F"/>
    <w:rPr>
      <w:color w:val="0563C1"/>
      <w:u w:val="single"/>
      <w:shd w:val="clear" w:color="auto" w:fill="E1DFDD"/>
    </w:rPr>
  </w:style>
  <w:style w:type="character" w:customStyle="1" w:styleId="SmartLinkError1">
    <w:name w:val="SmartLinkError1"/>
    <w:uiPriority w:val="99"/>
    <w:semiHidden/>
    <w:unhideWhenUsed/>
    <w:rsid w:val="0085246F"/>
    <w:rPr>
      <w:color w:val="FF0000"/>
    </w:rPr>
  </w:style>
  <w:style w:type="character" w:styleId="SubtleEmphasis">
    <w:name w:val="Subtle Emphasis"/>
    <w:uiPriority w:val="19"/>
    <w:rsid w:val="0085246F"/>
    <w:rPr>
      <w:i/>
      <w:iCs/>
      <w:color w:val="404040"/>
    </w:rPr>
  </w:style>
  <w:style w:type="character" w:styleId="SubtleReference">
    <w:name w:val="Subtle Reference"/>
    <w:uiPriority w:val="31"/>
    <w:rsid w:val="0085246F"/>
    <w:rPr>
      <w:smallCaps/>
      <w:color w:val="5A5A5A"/>
    </w:rPr>
  </w:style>
  <w:style w:type="paragraph" w:styleId="TableofAuthorities">
    <w:name w:val="table of authorities"/>
    <w:basedOn w:val="Normal"/>
    <w:next w:val="Normal"/>
    <w:unhideWhenUsed/>
    <w:rsid w:val="0085246F"/>
    <w:pPr>
      <w:tabs>
        <w:tab w:val="clear" w:pos="794"/>
        <w:tab w:val="clear" w:pos="1191"/>
        <w:tab w:val="clear" w:pos="1588"/>
        <w:tab w:val="clear" w:pos="1985"/>
      </w:tabs>
      <w:overflowPunct/>
      <w:autoSpaceDE/>
      <w:autoSpaceDN/>
      <w:adjustRightInd/>
      <w:ind w:left="240" w:hanging="240"/>
      <w:textAlignment w:val="auto"/>
    </w:pPr>
    <w:rPr>
      <w:rFonts w:eastAsia="Calibri"/>
      <w:szCs w:val="24"/>
      <w:lang w:eastAsia="ja-JP"/>
    </w:rPr>
  </w:style>
  <w:style w:type="paragraph" w:styleId="TOAHeading">
    <w:name w:val="toa heading"/>
    <w:basedOn w:val="Normal"/>
    <w:next w:val="Normal"/>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paragraph" w:styleId="TOCHeading">
    <w:name w:val="TOC Heading"/>
    <w:basedOn w:val="Heading1"/>
    <w:next w:val="Normal"/>
    <w:uiPriority w:val="39"/>
    <w:unhideWhenUsed/>
    <w:rsid w:val="0085246F"/>
    <w:pPr>
      <w:keepLines w:val="0"/>
      <w:tabs>
        <w:tab w:val="clear" w:pos="794"/>
        <w:tab w:val="clear" w:pos="1191"/>
        <w:tab w:val="clear" w:pos="1588"/>
        <w:tab w:val="clear" w:pos="1985"/>
        <w:tab w:val="num" w:pos="432"/>
      </w:tabs>
      <w:overflowPunct/>
      <w:autoSpaceDE/>
      <w:autoSpaceDN/>
      <w:adjustRightInd/>
      <w:spacing w:before="240" w:after="60"/>
      <w:ind w:left="0" w:firstLine="0"/>
      <w:textAlignment w:val="auto"/>
      <w:outlineLvl w:val="9"/>
    </w:pPr>
    <w:rPr>
      <w:rFonts w:ascii="Calibri Light" w:eastAsia="SimSun" w:hAnsi="Calibri Light"/>
      <w:b w:val="0"/>
      <w:bCs/>
      <w:color w:val="2E74B5"/>
      <w:kern w:val="32"/>
      <w:sz w:val="32"/>
      <w:szCs w:val="32"/>
      <w:lang w:eastAsia="ja-JP"/>
    </w:rPr>
  </w:style>
  <w:style w:type="character" w:customStyle="1" w:styleId="ordinary-span-edit2">
    <w:name w:val="ordinary-span-edit2"/>
    <w:rsid w:val="0085246F"/>
  </w:style>
  <w:style w:type="character" w:customStyle="1" w:styleId="ListParagraphChar">
    <w:name w:val="List Paragraph Char"/>
    <w:link w:val="ListParagraph"/>
    <w:uiPriority w:val="34"/>
    <w:rsid w:val="0085246F"/>
    <w:rPr>
      <w:sz w:val="24"/>
      <w:lang w:val="en-GB"/>
    </w:rPr>
  </w:style>
  <w:style w:type="character" w:customStyle="1" w:styleId="Hashtag2">
    <w:name w:val="Hashtag2"/>
    <w:basedOn w:val="DefaultParagraphFont"/>
    <w:uiPriority w:val="99"/>
    <w:semiHidden/>
    <w:unhideWhenUsed/>
    <w:rsid w:val="0085246F"/>
    <w:rPr>
      <w:color w:val="2B579A"/>
      <w:shd w:val="clear" w:color="auto" w:fill="E1DFDD"/>
    </w:rPr>
  </w:style>
  <w:style w:type="character" w:customStyle="1" w:styleId="Mention2">
    <w:name w:val="Mention2"/>
    <w:basedOn w:val="DefaultParagraphFont"/>
    <w:uiPriority w:val="99"/>
    <w:semiHidden/>
    <w:unhideWhenUsed/>
    <w:rsid w:val="0085246F"/>
    <w:rPr>
      <w:color w:val="2B579A"/>
      <w:shd w:val="clear" w:color="auto" w:fill="E1DFDD"/>
    </w:rPr>
  </w:style>
  <w:style w:type="character" w:customStyle="1" w:styleId="SmartHyperlink2">
    <w:name w:val="Smart Hyperlink2"/>
    <w:basedOn w:val="DefaultParagraphFont"/>
    <w:uiPriority w:val="99"/>
    <w:semiHidden/>
    <w:unhideWhenUsed/>
    <w:rsid w:val="0085246F"/>
    <w:rPr>
      <w:u w:val="dotted"/>
    </w:rPr>
  </w:style>
  <w:style w:type="character" w:customStyle="1" w:styleId="SmartLink2">
    <w:name w:val="SmartLink2"/>
    <w:basedOn w:val="DefaultParagraphFont"/>
    <w:uiPriority w:val="99"/>
    <w:semiHidden/>
    <w:unhideWhenUsed/>
    <w:rsid w:val="0085246F"/>
    <w:rPr>
      <w:color w:val="0563C1" w:themeColor="hyperlink"/>
      <w:u w:val="single"/>
      <w:shd w:val="clear" w:color="auto" w:fill="E1DFDD"/>
    </w:rPr>
  </w:style>
  <w:style w:type="character" w:customStyle="1" w:styleId="hps">
    <w:name w:val="hps"/>
    <w:rsid w:val="00A72262"/>
  </w:style>
  <w:style w:type="character" w:customStyle="1" w:styleId="tlid-translation">
    <w:name w:val="tlid-translation"/>
    <w:basedOn w:val="DefaultParagraphFont"/>
    <w:rsid w:val="00856715"/>
  </w:style>
  <w:style w:type="character" w:customStyle="1" w:styleId="normaltextrun">
    <w:name w:val="normaltextrun"/>
    <w:basedOn w:val="DefaultParagraphFont"/>
    <w:rsid w:val="00C10C1C"/>
  </w:style>
  <w:style w:type="paragraph" w:customStyle="1" w:styleId="11">
    <w:name w:val="1"/>
    <w:basedOn w:val="Normal"/>
    <w:next w:val="ListParagraph"/>
    <w:uiPriority w:val="34"/>
    <w:qFormat/>
    <w:rsid w:val="002D396D"/>
    <w:pPr>
      <w:ind w:leftChars="400" w:left="840"/>
    </w:pPr>
  </w:style>
  <w:style w:type="character" w:styleId="UnresolvedMention">
    <w:name w:val="Unresolved Mention"/>
    <w:basedOn w:val="DefaultParagraphFont"/>
    <w:uiPriority w:val="99"/>
    <w:semiHidden/>
    <w:unhideWhenUsed/>
    <w:rsid w:val="00D446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1916">
      <w:bodyDiv w:val="1"/>
      <w:marLeft w:val="0"/>
      <w:marRight w:val="0"/>
      <w:marTop w:val="0"/>
      <w:marBottom w:val="0"/>
      <w:divBdr>
        <w:top w:val="none" w:sz="0" w:space="0" w:color="auto"/>
        <w:left w:val="none" w:sz="0" w:space="0" w:color="auto"/>
        <w:bottom w:val="none" w:sz="0" w:space="0" w:color="auto"/>
        <w:right w:val="none" w:sz="0" w:space="0" w:color="auto"/>
      </w:divBdr>
    </w:div>
    <w:div w:id="144132542">
      <w:bodyDiv w:val="1"/>
      <w:marLeft w:val="0"/>
      <w:marRight w:val="0"/>
      <w:marTop w:val="0"/>
      <w:marBottom w:val="0"/>
      <w:divBdr>
        <w:top w:val="none" w:sz="0" w:space="0" w:color="auto"/>
        <w:left w:val="none" w:sz="0" w:space="0" w:color="auto"/>
        <w:bottom w:val="none" w:sz="0" w:space="0" w:color="auto"/>
        <w:right w:val="none" w:sz="0" w:space="0" w:color="auto"/>
      </w:divBdr>
    </w:div>
    <w:div w:id="184682227">
      <w:bodyDiv w:val="1"/>
      <w:marLeft w:val="0"/>
      <w:marRight w:val="0"/>
      <w:marTop w:val="0"/>
      <w:marBottom w:val="0"/>
      <w:divBdr>
        <w:top w:val="none" w:sz="0" w:space="0" w:color="auto"/>
        <w:left w:val="none" w:sz="0" w:space="0" w:color="auto"/>
        <w:bottom w:val="none" w:sz="0" w:space="0" w:color="auto"/>
        <w:right w:val="none" w:sz="0" w:space="0" w:color="auto"/>
      </w:divBdr>
    </w:div>
    <w:div w:id="277176539">
      <w:bodyDiv w:val="1"/>
      <w:marLeft w:val="0"/>
      <w:marRight w:val="0"/>
      <w:marTop w:val="0"/>
      <w:marBottom w:val="0"/>
      <w:divBdr>
        <w:top w:val="none" w:sz="0" w:space="0" w:color="auto"/>
        <w:left w:val="none" w:sz="0" w:space="0" w:color="auto"/>
        <w:bottom w:val="none" w:sz="0" w:space="0" w:color="auto"/>
        <w:right w:val="none" w:sz="0" w:space="0" w:color="auto"/>
      </w:divBdr>
    </w:div>
    <w:div w:id="325019269">
      <w:bodyDiv w:val="1"/>
      <w:marLeft w:val="0"/>
      <w:marRight w:val="0"/>
      <w:marTop w:val="0"/>
      <w:marBottom w:val="0"/>
      <w:divBdr>
        <w:top w:val="none" w:sz="0" w:space="0" w:color="auto"/>
        <w:left w:val="none" w:sz="0" w:space="0" w:color="auto"/>
        <w:bottom w:val="none" w:sz="0" w:space="0" w:color="auto"/>
        <w:right w:val="none" w:sz="0" w:space="0" w:color="auto"/>
      </w:divBdr>
    </w:div>
    <w:div w:id="482042904">
      <w:bodyDiv w:val="1"/>
      <w:marLeft w:val="0"/>
      <w:marRight w:val="0"/>
      <w:marTop w:val="0"/>
      <w:marBottom w:val="0"/>
      <w:divBdr>
        <w:top w:val="none" w:sz="0" w:space="0" w:color="auto"/>
        <w:left w:val="none" w:sz="0" w:space="0" w:color="auto"/>
        <w:bottom w:val="none" w:sz="0" w:space="0" w:color="auto"/>
        <w:right w:val="none" w:sz="0" w:space="0" w:color="auto"/>
      </w:divBdr>
    </w:div>
    <w:div w:id="532111410">
      <w:bodyDiv w:val="1"/>
      <w:marLeft w:val="0"/>
      <w:marRight w:val="0"/>
      <w:marTop w:val="0"/>
      <w:marBottom w:val="0"/>
      <w:divBdr>
        <w:top w:val="none" w:sz="0" w:space="0" w:color="auto"/>
        <w:left w:val="none" w:sz="0" w:space="0" w:color="auto"/>
        <w:bottom w:val="none" w:sz="0" w:space="0" w:color="auto"/>
        <w:right w:val="none" w:sz="0" w:space="0" w:color="auto"/>
      </w:divBdr>
    </w:div>
    <w:div w:id="624850850">
      <w:bodyDiv w:val="1"/>
      <w:marLeft w:val="0"/>
      <w:marRight w:val="0"/>
      <w:marTop w:val="0"/>
      <w:marBottom w:val="0"/>
      <w:divBdr>
        <w:top w:val="none" w:sz="0" w:space="0" w:color="auto"/>
        <w:left w:val="none" w:sz="0" w:space="0" w:color="auto"/>
        <w:bottom w:val="none" w:sz="0" w:space="0" w:color="auto"/>
        <w:right w:val="none" w:sz="0" w:space="0" w:color="auto"/>
      </w:divBdr>
    </w:div>
    <w:div w:id="677775575">
      <w:bodyDiv w:val="1"/>
      <w:marLeft w:val="0"/>
      <w:marRight w:val="0"/>
      <w:marTop w:val="0"/>
      <w:marBottom w:val="0"/>
      <w:divBdr>
        <w:top w:val="none" w:sz="0" w:space="0" w:color="auto"/>
        <w:left w:val="none" w:sz="0" w:space="0" w:color="auto"/>
        <w:bottom w:val="none" w:sz="0" w:space="0" w:color="auto"/>
        <w:right w:val="none" w:sz="0" w:space="0" w:color="auto"/>
      </w:divBdr>
    </w:div>
    <w:div w:id="720907662">
      <w:bodyDiv w:val="1"/>
      <w:marLeft w:val="0"/>
      <w:marRight w:val="0"/>
      <w:marTop w:val="0"/>
      <w:marBottom w:val="0"/>
      <w:divBdr>
        <w:top w:val="none" w:sz="0" w:space="0" w:color="auto"/>
        <w:left w:val="none" w:sz="0" w:space="0" w:color="auto"/>
        <w:bottom w:val="none" w:sz="0" w:space="0" w:color="auto"/>
        <w:right w:val="none" w:sz="0" w:space="0" w:color="auto"/>
      </w:divBdr>
    </w:div>
    <w:div w:id="736325874">
      <w:bodyDiv w:val="1"/>
      <w:marLeft w:val="0"/>
      <w:marRight w:val="0"/>
      <w:marTop w:val="0"/>
      <w:marBottom w:val="0"/>
      <w:divBdr>
        <w:top w:val="none" w:sz="0" w:space="0" w:color="auto"/>
        <w:left w:val="none" w:sz="0" w:space="0" w:color="auto"/>
        <w:bottom w:val="none" w:sz="0" w:space="0" w:color="auto"/>
        <w:right w:val="none" w:sz="0" w:space="0" w:color="auto"/>
      </w:divBdr>
    </w:div>
    <w:div w:id="751708005">
      <w:bodyDiv w:val="1"/>
      <w:marLeft w:val="0"/>
      <w:marRight w:val="0"/>
      <w:marTop w:val="0"/>
      <w:marBottom w:val="0"/>
      <w:divBdr>
        <w:top w:val="none" w:sz="0" w:space="0" w:color="auto"/>
        <w:left w:val="none" w:sz="0" w:space="0" w:color="auto"/>
        <w:bottom w:val="none" w:sz="0" w:space="0" w:color="auto"/>
        <w:right w:val="none" w:sz="0" w:space="0" w:color="auto"/>
      </w:divBdr>
    </w:div>
    <w:div w:id="787309556">
      <w:bodyDiv w:val="1"/>
      <w:marLeft w:val="0"/>
      <w:marRight w:val="0"/>
      <w:marTop w:val="0"/>
      <w:marBottom w:val="0"/>
      <w:divBdr>
        <w:top w:val="none" w:sz="0" w:space="0" w:color="auto"/>
        <w:left w:val="none" w:sz="0" w:space="0" w:color="auto"/>
        <w:bottom w:val="none" w:sz="0" w:space="0" w:color="auto"/>
        <w:right w:val="none" w:sz="0" w:space="0" w:color="auto"/>
      </w:divBdr>
    </w:div>
    <w:div w:id="835848839">
      <w:bodyDiv w:val="1"/>
      <w:marLeft w:val="0"/>
      <w:marRight w:val="0"/>
      <w:marTop w:val="0"/>
      <w:marBottom w:val="0"/>
      <w:divBdr>
        <w:top w:val="none" w:sz="0" w:space="0" w:color="auto"/>
        <w:left w:val="none" w:sz="0" w:space="0" w:color="auto"/>
        <w:bottom w:val="none" w:sz="0" w:space="0" w:color="auto"/>
        <w:right w:val="none" w:sz="0" w:space="0" w:color="auto"/>
      </w:divBdr>
    </w:div>
    <w:div w:id="852721627">
      <w:bodyDiv w:val="1"/>
      <w:marLeft w:val="0"/>
      <w:marRight w:val="0"/>
      <w:marTop w:val="0"/>
      <w:marBottom w:val="0"/>
      <w:divBdr>
        <w:top w:val="none" w:sz="0" w:space="0" w:color="auto"/>
        <w:left w:val="none" w:sz="0" w:space="0" w:color="auto"/>
        <w:bottom w:val="none" w:sz="0" w:space="0" w:color="auto"/>
        <w:right w:val="none" w:sz="0" w:space="0" w:color="auto"/>
      </w:divBdr>
    </w:div>
    <w:div w:id="857815143">
      <w:bodyDiv w:val="1"/>
      <w:marLeft w:val="0"/>
      <w:marRight w:val="0"/>
      <w:marTop w:val="0"/>
      <w:marBottom w:val="0"/>
      <w:divBdr>
        <w:top w:val="none" w:sz="0" w:space="0" w:color="auto"/>
        <w:left w:val="none" w:sz="0" w:space="0" w:color="auto"/>
        <w:bottom w:val="none" w:sz="0" w:space="0" w:color="auto"/>
        <w:right w:val="none" w:sz="0" w:space="0" w:color="auto"/>
      </w:divBdr>
    </w:div>
    <w:div w:id="861284963">
      <w:bodyDiv w:val="1"/>
      <w:marLeft w:val="0"/>
      <w:marRight w:val="0"/>
      <w:marTop w:val="0"/>
      <w:marBottom w:val="0"/>
      <w:divBdr>
        <w:top w:val="none" w:sz="0" w:space="0" w:color="auto"/>
        <w:left w:val="none" w:sz="0" w:space="0" w:color="auto"/>
        <w:bottom w:val="none" w:sz="0" w:space="0" w:color="auto"/>
        <w:right w:val="none" w:sz="0" w:space="0" w:color="auto"/>
      </w:divBdr>
    </w:div>
    <w:div w:id="982471016">
      <w:bodyDiv w:val="1"/>
      <w:marLeft w:val="0"/>
      <w:marRight w:val="0"/>
      <w:marTop w:val="0"/>
      <w:marBottom w:val="0"/>
      <w:divBdr>
        <w:top w:val="none" w:sz="0" w:space="0" w:color="auto"/>
        <w:left w:val="none" w:sz="0" w:space="0" w:color="auto"/>
        <w:bottom w:val="none" w:sz="0" w:space="0" w:color="auto"/>
        <w:right w:val="none" w:sz="0" w:space="0" w:color="auto"/>
      </w:divBdr>
    </w:div>
    <w:div w:id="988095044">
      <w:bodyDiv w:val="1"/>
      <w:marLeft w:val="0"/>
      <w:marRight w:val="0"/>
      <w:marTop w:val="0"/>
      <w:marBottom w:val="0"/>
      <w:divBdr>
        <w:top w:val="none" w:sz="0" w:space="0" w:color="auto"/>
        <w:left w:val="none" w:sz="0" w:space="0" w:color="auto"/>
        <w:bottom w:val="none" w:sz="0" w:space="0" w:color="auto"/>
        <w:right w:val="none" w:sz="0" w:space="0" w:color="auto"/>
      </w:divBdr>
    </w:div>
    <w:div w:id="1024097088">
      <w:bodyDiv w:val="1"/>
      <w:marLeft w:val="0"/>
      <w:marRight w:val="0"/>
      <w:marTop w:val="0"/>
      <w:marBottom w:val="0"/>
      <w:divBdr>
        <w:top w:val="none" w:sz="0" w:space="0" w:color="auto"/>
        <w:left w:val="none" w:sz="0" w:space="0" w:color="auto"/>
        <w:bottom w:val="none" w:sz="0" w:space="0" w:color="auto"/>
        <w:right w:val="none" w:sz="0" w:space="0" w:color="auto"/>
      </w:divBdr>
    </w:div>
    <w:div w:id="1024942469">
      <w:bodyDiv w:val="1"/>
      <w:marLeft w:val="0"/>
      <w:marRight w:val="0"/>
      <w:marTop w:val="0"/>
      <w:marBottom w:val="0"/>
      <w:divBdr>
        <w:top w:val="none" w:sz="0" w:space="0" w:color="auto"/>
        <w:left w:val="none" w:sz="0" w:space="0" w:color="auto"/>
        <w:bottom w:val="none" w:sz="0" w:space="0" w:color="auto"/>
        <w:right w:val="none" w:sz="0" w:space="0" w:color="auto"/>
      </w:divBdr>
    </w:div>
    <w:div w:id="1092120985">
      <w:bodyDiv w:val="1"/>
      <w:marLeft w:val="0"/>
      <w:marRight w:val="0"/>
      <w:marTop w:val="0"/>
      <w:marBottom w:val="0"/>
      <w:divBdr>
        <w:top w:val="none" w:sz="0" w:space="0" w:color="auto"/>
        <w:left w:val="none" w:sz="0" w:space="0" w:color="auto"/>
        <w:bottom w:val="none" w:sz="0" w:space="0" w:color="auto"/>
        <w:right w:val="none" w:sz="0" w:space="0" w:color="auto"/>
      </w:divBdr>
    </w:div>
    <w:div w:id="1111123322">
      <w:bodyDiv w:val="1"/>
      <w:marLeft w:val="0"/>
      <w:marRight w:val="0"/>
      <w:marTop w:val="0"/>
      <w:marBottom w:val="0"/>
      <w:divBdr>
        <w:top w:val="none" w:sz="0" w:space="0" w:color="auto"/>
        <w:left w:val="none" w:sz="0" w:space="0" w:color="auto"/>
        <w:bottom w:val="none" w:sz="0" w:space="0" w:color="auto"/>
        <w:right w:val="none" w:sz="0" w:space="0" w:color="auto"/>
      </w:divBdr>
    </w:div>
    <w:div w:id="1133135696">
      <w:bodyDiv w:val="1"/>
      <w:marLeft w:val="0"/>
      <w:marRight w:val="0"/>
      <w:marTop w:val="0"/>
      <w:marBottom w:val="0"/>
      <w:divBdr>
        <w:top w:val="none" w:sz="0" w:space="0" w:color="auto"/>
        <w:left w:val="none" w:sz="0" w:space="0" w:color="auto"/>
        <w:bottom w:val="none" w:sz="0" w:space="0" w:color="auto"/>
        <w:right w:val="none" w:sz="0" w:space="0" w:color="auto"/>
      </w:divBdr>
    </w:div>
    <w:div w:id="1150249155">
      <w:bodyDiv w:val="1"/>
      <w:marLeft w:val="0"/>
      <w:marRight w:val="0"/>
      <w:marTop w:val="0"/>
      <w:marBottom w:val="0"/>
      <w:divBdr>
        <w:top w:val="none" w:sz="0" w:space="0" w:color="auto"/>
        <w:left w:val="none" w:sz="0" w:space="0" w:color="auto"/>
        <w:bottom w:val="none" w:sz="0" w:space="0" w:color="auto"/>
        <w:right w:val="none" w:sz="0" w:space="0" w:color="auto"/>
      </w:divBdr>
    </w:div>
    <w:div w:id="1242985653">
      <w:bodyDiv w:val="1"/>
      <w:marLeft w:val="0"/>
      <w:marRight w:val="0"/>
      <w:marTop w:val="0"/>
      <w:marBottom w:val="0"/>
      <w:divBdr>
        <w:top w:val="none" w:sz="0" w:space="0" w:color="auto"/>
        <w:left w:val="none" w:sz="0" w:space="0" w:color="auto"/>
        <w:bottom w:val="none" w:sz="0" w:space="0" w:color="auto"/>
        <w:right w:val="none" w:sz="0" w:space="0" w:color="auto"/>
      </w:divBdr>
    </w:div>
    <w:div w:id="1326661953">
      <w:bodyDiv w:val="1"/>
      <w:marLeft w:val="0"/>
      <w:marRight w:val="0"/>
      <w:marTop w:val="0"/>
      <w:marBottom w:val="0"/>
      <w:divBdr>
        <w:top w:val="none" w:sz="0" w:space="0" w:color="auto"/>
        <w:left w:val="none" w:sz="0" w:space="0" w:color="auto"/>
        <w:bottom w:val="none" w:sz="0" w:space="0" w:color="auto"/>
        <w:right w:val="none" w:sz="0" w:space="0" w:color="auto"/>
      </w:divBdr>
    </w:div>
    <w:div w:id="1341008134">
      <w:bodyDiv w:val="1"/>
      <w:marLeft w:val="0"/>
      <w:marRight w:val="0"/>
      <w:marTop w:val="0"/>
      <w:marBottom w:val="0"/>
      <w:divBdr>
        <w:top w:val="none" w:sz="0" w:space="0" w:color="auto"/>
        <w:left w:val="none" w:sz="0" w:space="0" w:color="auto"/>
        <w:bottom w:val="none" w:sz="0" w:space="0" w:color="auto"/>
        <w:right w:val="none" w:sz="0" w:space="0" w:color="auto"/>
      </w:divBdr>
    </w:div>
    <w:div w:id="1468668275">
      <w:bodyDiv w:val="1"/>
      <w:marLeft w:val="0"/>
      <w:marRight w:val="0"/>
      <w:marTop w:val="0"/>
      <w:marBottom w:val="0"/>
      <w:divBdr>
        <w:top w:val="none" w:sz="0" w:space="0" w:color="auto"/>
        <w:left w:val="none" w:sz="0" w:space="0" w:color="auto"/>
        <w:bottom w:val="none" w:sz="0" w:space="0" w:color="auto"/>
        <w:right w:val="none" w:sz="0" w:space="0" w:color="auto"/>
      </w:divBdr>
    </w:div>
    <w:div w:id="1489253165">
      <w:bodyDiv w:val="1"/>
      <w:marLeft w:val="0"/>
      <w:marRight w:val="0"/>
      <w:marTop w:val="0"/>
      <w:marBottom w:val="0"/>
      <w:divBdr>
        <w:top w:val="none" w:sz="0" w:space="0" w:color="auto"/>
        <w:left w:val="none" w:sz="0" w:space="0" w:color="auto"/>
        <w:bottom w:val="none" w:sz="0" w:space="0" w:color="auto"/>
        <w:right w:val="none" w:sz="0" w:space="0" w:color="auto"/>
      </w:divBdr>
    </w:div>
    <w:div w:id="1513297013">
      <w:bodyDiv w:val="1"/>
      <w:marLeft w:val="0"/>
      <w:marRight w:val="0"/>
      <w:marTop w:val="0"/>
      <w:marBottom w:val="0"/>
      <w:divBdr>
        <w:top w:val="none" w:sz="0" w:space="0" w:color="auto"/>
        <w:left w:val="none" w:sz="0" w:space="0" w:color="auto"/>
        <w:bottom w:val="none" w:sz="0" w:space="0" w:color="auto"/>
        <w:right w:val="none" w:sz="0" w:space="0" w:color="auto"/>
      </w:divBdr>
    </w:div>
    <w:div w:id="1514493920">
      <w:bodyDiv w:val="1"/>
      <w:marLeft w:val="0"/>
      <w:marRight w:val="0"/>
      <w:marTop w:val="0"/>
      <w:marBottom w:val="0"/>
      <w:divBdr>
        <w:top w:val="none" w:sz="0" w:space="0" w:color="auto"/>
        <w:left w:val="none" w:sz="0" w:space="0" w:color="auto"/>
        <w:bottom w:val="none" w:sz="0" w:space="0" w:color="auto"/>
        <w:right w:val="none" w:sz="0" w:space="0" w:color="auto"/>
      </w:divBdr>
    </w:div>
    <w:div w:id="1518500487">
      <w:bodyDiv w:val="1"/>
      <w:marLeft w:val="0"/>
      <w:marRight w:val="0"/>
      <w:marTop w:val="0"/>
      <w:marBottom w:val="0"/>
      <w:divBdr>
        <w:top w:val="none" w:sz="0" w:space="0" w:color="auto"/>
        <w:left w:val="none" w:sz="0" w:space="0" w:color="auto"/>
        <w:bottom w:val="none" w:sz="0" w:space="0" w:color="auto"/>
        <w:right w:val="none" w:sz="0" w:space="0" w:color="auto"/>
      </w:divBdr>
    </w:div>
    <w:div w:id="1547059185">
      <w:bodyDiv w:val="1"/>
      <w:marLeft w:val="0"/>
      <w:marRight w:val="0"/>
      <w:marTop w:val="0"/>
      <w:marBottom w:val="0"/>
      <w:divBdr>
        <w:top w:val="none" w:sz="0" w:space="0" w:color="auto"/>
        <w:left w:val="none" w:sz="0" w:space="0" w:color="auto"/>
        <w:bottom w:val="none" w:sz="0" w:space="0" w:color="auto"/>
        <w:right w:val="none" w:sz="0" w:space="0" w:color="auto"/>
      </w:divBdr>
    </w:div>
    <w:div w:id="1564028487">
      <w:bodyDiv w:val="1"/>
      <w:marLeft w:val="0"/>
      <w:marRight w:val="0"/>
      <w:marTop w:val="0"/>
      <w:marBottom w:val="0"/>
      <w:divBdr>
        <w:top w:val="none" w:sz="0" w:space="0" w:color="auto"/>
        <w:left w:val="none" w:sz="0" w:space="0" w:color="auto"/>
        <w:bottom w:val="none" w:sz="0" w:space="0" w:color="auto"/>
        <w:right w:val="none" w:sz="0" w:space="0" w:color="auto"/>
      </w:divBdr>
    </w:div>
    <w:div w:id="1605460949">
      <w:bodyDiv w:val="1"/>
      <w:marLeft w:val="0"/>
      <w:marRight w:val="0"/>
      <w:marTop w:val="0"/>
      <w:marBottom w:val="0"/>
      <w:divBdr>
        <w:top w:val="none" w:sz="0" w:space="0" w:color="auto"/>
        <w:left w:val="none" w:sz="0" w:space="0" w:color="auto"/>
        <w:bottom w:val="none" w:sz="0" w:space="0" w:color="auto"/>
        <w:right w:val="none" w:sz="0" w:space="0" w:color="auto"/>
      </w:divBdr>
    </w:div>
    <w:div w:id="1676228673">
      <w:bodyDiv w:val="1"/>
      <w:marLeft w:val="0"/>
      <w:marRight w:val="0"/>
      <w:marTop w:val="0"/>
      <w:marBottom w:val="0"/>
      <w:divBdr>
        <w:top w:val="none" w:sz="0" w:space="0" w:color="auto"/>
        <w:left w:val="none" w:sz="0" w:space="0" w:color="auto"/>
        <w:bottom w:val="none" w:sz="0" w:space="0" w:color="auto"/>
        <w:right w:val="none" w:sz="0" w:space="0" w:color="auto"/>
      </w:divBdr>
    </w:div>
    <w:div w:id="1727870842">
      <w:bodyDiv w:val="1"/>
      <w:marLeft w:val="0"/>
      <w:marRight w:val="0"/>
      <w:marTop w:val="0"/>
      <w:marBottom w:val="0"/>
      <w:divBdr>
        <w:top w:val="none" w:sz="0" w:space="0" w:color="auto"/>
        <w:left w:val="none" w:sz="0" w:space="0" w:color="auto"/>
        <w:bottom w:val="none" w:sz="0" w:space="0" w:color="auto"/>
        <w:right w:val="none" w:sz="0" w:space="0" w:color="auto"/>
      </w:divBdr>
    </w:div>
    <w:div w:id="1852331847">
      <w:bodyDiv w:val="1"/>
      <w:marLeft w:val="0"/>
      <w:marRight w:val="0"/>
      <w:marTop w:val="0"/>
      <w:marBottom w:val="0"/>
      <w:divBdr>
        <w:top w:val="none" w:sz="0" w:space="0" w:color="auto"/>
        <w:left w:val="none" w:sz="0" w:space="0" w:color="auto"/>
        <w:bottom w:val="none" w:sz="0" w:space="0" w:color="auto"/>
        <w:right w:val="none" w:sz="0" w:space="0" w:color="auto"/>
      </w:divBdr>
    </w:div>
    <w:div w:id="1861046058">
      <w:bodyDiv w:val="1"/>
      <w:marLeft w:val="0"/>
      <w:marRight w:val="0"/>
      <w:marTop w:val="0"/>
      <w:marBottom w:val="0"/>
      <w:divBdr>
        <w:top w:val="none" w:sz="0" w:space="0" w:color="auto"/>
        <w:left w:val="none" w:sz="0" w:space="0" w:color="auto"/>
        <w:bottom w:val="none" w:sz="0" w:space="0" w:color="auto"/>
        <w:right w:val="none" w:sz="0" w:space="0" w:color="auto"/>
      </w:divBdr>
    </w:div>
    <w:div w:id="1885629501">
      <w:bodyDiv w:val="1"/>
      <w:marLeft w:val="0"/>
      <w:marRight w:val="0"/>
      <w:marTop w:val="0"/>
      <w:marBottom w:val="0"/>
      <w:divBdr>
        <w:top w:val="none" w:sz="0" w:space="0" w:color="auto"/>
        <w:left w:val="none" w:sz="0" w:space="0" w:color="auto"/>
        <w:bottom w:val="none" w:sz="0" w:space="0" w:color="auto"/>
        <w:right w:val="none" w:sz="0" w:space="0" w:color="auto"/>
      </w:divBdr>
    </w:div>
    <w:div w:id="1906917887">
      <w:bodyDiv w:val="1"/>
      <w:marLeft w:val="0"/>
      <w:marRight w:val="0"/>
      <w:marTop w:val="0"/>
      <w:marBottom w:val="0"/>
      <w:divBdr>
        <w:top w:val="none" w:sz="0" w:space="0" w:color="auto"/>
        <w:left w:val="none" w:sz="0" w:space="0" w:color="auto"/>
        <w:bottom w:val="none" w:sz="0" w:space="0" w:color="auto"/>
        <w:right w:val="none" w:sz="0" w:space="0" w:color="auto"/>
      </w:divBdr>
    </w:div>
    <w:div w:id="1916084557">
      <w:bodyDiv w:val="1"/>
      <w:marLeft w:val="0"/>
      <w:marRight w:val="0"/>
      <w:marTop w:val="0"/>
      <w:marBottom w:val="0"/>
      <w:divBdr>
        <w:top w:val="none" w:sz="0" w:space="0" w:color="auto"/>
        <w:left w:val="none" w:sz="0" w:space="0" w:color="auto"/>
        <w:bottom w:val="none" w:sz="0" w:space="0" w:color="auto"/>
        <w:right w:val="none" w:sz="0" w:space="0" w:color="auto"/>
      </w:divBdr>
    </w:div>
    <w:div w:id="1929466079">
      <w:bodyDiv w:val="1"/>
      <w:marLeft w:val="0"/>
      <w:marRight w:val="0"/>
      <w:marTop w:val="0"/>
      <w:marBottom w:val="0"/>
      <w:divBdr>
        <w:top w:val="none" w:sz="0" w:space="0" w:color="auto"/>
        <w:left w:val="none" w:sz="0" w:space="0" w:color="auto"/>
        <w:bottom w:val="none" w:sz="0" w:space="0" w:color="auto"/>
        <w:right w:val="none" w:sz="0" w:space="0" w:color="auto"/>
      </w:divBdr>
    </w:div>
    <w:div w:id="1933080928">
      <w:bodyDiv w:val="1"/>
      <w:marLeft w:val="0"/>
      <w:marRight w:val="0"/>
      <w:marTop w:val="0"/>
      <w:marBottom w:val="0"/>
      <w:divBdr>
        <w:top w:val="none" w:sz="0" w:space="0" w:color="auto"/>
        <w:left w:val="none" w:sz="0" w:space="0" w:color="auto"/>
        <w:bottom w:val="none" w:sz="0" w:space="0" w:color="auto"/>
        <w:right w:val="none" w:sz="0" w:space="0" w:color="auto"/>
      </w:divBdr>
    </w:div>
    <w:div w:id="1971741100">
      <w:bodyDiv w:val="1"/>
      <w:marLeft w:val="0"/>
      <w:marRight w:val="0"/>
      <w:marTop w:val="0"/>
      <w:marBottom w:val="0"/>
      <w:divBdr>
        <w:top w:val="none" w:sz="0" w:space="0" w:color="auto"/>
        <w:left w:val="none" w:sz="0" w:space="0" w:color="auto"/>
        <w:bottom w:val="none" w:sz="0" w:space="0" w:color="auto"/>
        <w:right w:val="none" w:sz="0" w:space="0" w:color="auto"/>
      </w:divBdr>
    </w:div>
    <w:div w:id="1982149627">
      <w:bodyDiv w:val="1"/>
      <w:marLeft w:val="0"/>
      <w:marRight w:val="0"/>
      <w:marTop w:val="0"/>
      <w:marBottom w:val="0"/>
      <w:divBdr>
        <w:top w:val="none" w:sz="0" w:space="0" w:color="auto"/>
        <w:left w:val="none" w:sz="0" w:space="0" w:color="auto"/>
        <w:bottom w:val="none" w:sz="0" w:space="0" w:color="auto"/>
        <w:right w:val="none" w:sz="0" w:space="0" w:color="auto"/>
      </w:divBdr>
    </w:div>
    <w:div w:id="2019114213">
      <w:bodyDiv w:val="1"/>
      <w:marLeft w:val="0"/>
      <w:marRight w:val="0"/>
      <w:marTop w:val="0"/>
      <w:marBottom w:val="0"/>
      <w:divBdr>
        <w:top w:val="none" w:sz="0" w:space="0" w:color="auto"/>
        <w:left w:val="none" w:sz="0" w:space="0" w:color="auto"/>
        <w:bottom w:val="none" w:sz="0" w:space="0" w:color="auto"/>
        <w:right w:val="none" w:sz="0" w:space="0" w:color="auto"/>
      </w:divBdr>
    </w:div>
    <w:div w:id="2095861375">
      <w:bodyDiv w:val="1"/>
      <w:marLeft w:val="0"/>
      <w:marRight w:val="0"/>
      <w:marTop w:val="0"/>
      <w:marBottom w:val="0"/>
      <w:divBdr>
        <w:top w:val="none" w:sz="0" w:space="0" w:color="auto"/>
        <w:left w:val="none" w:sz="0" w:space="0" w:color="auto"/>
        <w:bottom w:val="none" w:sz="0" w:space="0" w:color="auto"/>
        <w:right w:val="none" w:sz="0" w:space="0" w:color="auto"/>
      </w:divBdr>
    </w:div>
    <w:div w:id="2133132278">
      <w:bodyDiv w:val="1"/>
      <w:marLeft w:val="0"/>
      <w:marRight w:val="0"/>
      <w:marTop w:val="0"/>
      <w:marBottom w:val="0"/>
      <w:divBdr>
        <w:top w:val="none" w:sz="0" w:space="0" w:color="auto"/>
        <w:left w:val="none" w:sz="0" w:space="0" w:color="auto"/>
        <w:bottom w:val="none" w:sz="0" w:space="0" w:color="auto"/>
        <w:right w:val="none" w:sz="0" w:space="0" w:color="auto"/>
      </w:divBdr>
    </w:div>
    <w:div w:id="2140415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ouch@mail.ru"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gi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itu.int/ITU-T/workprog/wp_search.aspx?Q=8/11"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102C17D7AC74BAE99C34822E39F9840"/>
        <w:category>
          <w:name w:val="常规"/>
          <w:gallery w:val="placeholder"/>
        </w:category>
        <w:types>
          <w:type w:val="bbPlcHdr"/>
        </w:types>
        <w:behaviors>
          <w:behavior w:val="content"/>
        </w:behaviors>
        <w:guid w:val="{D7B9024D-CDF2-4C1F-A25F-243F087EDAA2}"/>
      </w:docPartPr>
      <w:docPartBody>
        <w:p w:rsidR="00902F56" w:rsidRDefault="00355E62" w:rsidP="00355E62">
          <w:pPr>
            <w:pStyle w:val="2102C17D7AC74BAE99C34822E39F9840"/>
          </w:pPr>
          <w:r>
            <w:rPr>
              <w:rStyle w:val="PlaceholderText"/>
            </w:rPr>
            <w:t>[Keywords]</w:t>
          </w:r>
        </w:p>
      </w:docPartBody>
    </w:docPart>
    <w:docPart>
      <w:docPartPr>
        <w:name w:val="F84CD4FF8B054441958010D185BA7656"/>
        <w:category>
          <w:name w:val="常规"/>
          <w:gallery w:val="placeholder"/>
        </w:category>
        <w:types>
          <w:type w:val="bbPlcHdr"/>
        </w:types>
        <w:behaviors>
          <w:behavior w:val="content"/>
        </w:behaviors>
        <w:guid w:val="{19D54D86-CA2B-4CC0-93F6-0758F3004058}"/>
      </w:docPartPr>
      <w:docPartBody>
        <w:p w:rsidR="00902F56" w:rsidRDefault="00355E62" w:rsidP="00355E62">
          <w:pPr>
            <w:pStyle w:val="F84CD4FF8B054441958010D185BA7656"/>
          </w:pPr>
          <w:r>
            <w:rPr>
              <w:rStyle w:val="PlaceholderText"/>
            </w:rPr>
            <w:t>[Abstract]</w:t>
          </w:r>
        </w:p>
      </w:docPartBody>
    </w:docPart>
    <w:docPart>
      <w:docPartPr>
        <w:name w:val="9F5097BA68FB4378A311B5DC2E99F506"/>
        <w:category>
          <w:name w:val="常规"/>
          <w:gallery w:val="placeholder"/>
        </w:category>
        <w:types>
          <w:type w:val="bbPlcHdr"/>
        </w:types>
        <w:behaviors>
          <w:behavior w:val="content"/>
        </w:behaviors>
        <w:guid w:val="{1DCCC789-5221-4201-BC92-7F440784D954}"/>
      </w:docPartPr>
      <w:docPartBody>
        <w:p w:rsidR="00902F56" w:rsidRDefault="00355E62" w:rsidP="00355E62">
          <w:pPr>
            <w:pStyle w:val="9F5097BA68FB4378A311B5DC2E99F506"/>
          </w:pPr>
          <w:r w:rsidRPr="00543D41">
            <w:rPr>
              <w:rStyle w:val="PlaceholderText"/>
              <w:highlight w:val="yellow"/>
            </w:rPr>
            <w:t>Insert source(s)</w:t>
          </w:r>
        </w:p>
      </w:docPartBody>
    </w:docPart>
    <w:docPart>
      <w:docPartPr>
        <w:name w:val="725E66BFE71849BCA193B846265314AC"/>
        <w:category>
          <w:name w:val="常规"/>
          <w:gallery w:val="placeholder"/>
        </w:category>
        <w:types>
          <w:type w:val="bbPlcHdr"/>
        </w:types>
        <w:behaviors>
          <w:behavior w:val="content"/>
        </w:behaviors>
        <w:guid w:val="{02A2606C-709C-414B-AA1C-AFBF3F531997}"/>
      </w:docPartPr>
      <w:docPartBody>
        <w:p w:rsidR="00902F56" w:rsidRDefault="00355E62" w:rsidP="00355E62">
          <w:pPr>
            <w:pStyle w:val="725E66BFE71849BCA193B846265314AC"/>
          </w:pPr>
          <w:r w:rsidRPr="00543D41">
            <w:rPr>
              <w:rStyle w:val="PlaceholderText"/>
              <w:highlight w:val="yellow"/>
            </w:rPr>
            <w:t>Insert title (always in ENGLISH)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E62"/>
    <w:rsid w:val="00133C4F"/>
    <w:rsid w:val="00334738"/>
    <w:rsid w:val="00355E62"/>
    <w:rsid w:val="00713B64"/>
    <w:rsid w:val="00737D94"/>
    <w:rsid w:val="007D1909"/>
    <w:rsid w:val="008A2444"/>
    <w:rsid w:val="00902F56"/>
    <w:rsid w:val="00BE6DC0"/>
    <w:rsid w:val="00F2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5E62"/>
    <w:rPr>
      <w:color w:val="808080"/>
    </w:rPr>
  </w:style>
  <w:style w:type="paragraph" w:customStyle="1" w:styleId="3639D762232448B2AEF6E0523EA0C312">
    <w:name w:val="3639D762232448B2AEF6E0523EA0C312"/>
    <w:rsid w:val="00355E62"/>
    <w:pPr>
      <w:widowControl w:val="0"/>
      <w:jc w:val="both"/>
    </w:pPr>
  </w:style>
  <w:style w:type="paragraph" w:customStyle="1" w:styleId="30A0E21D4B0F42C69D403D53E2E8D3AC">
    <w:name w:val="30A0E21D4B0F42C69D403D53E2E8D3AC"/>
    <w:rsid w:val="00355E62"/>
    <w:pPr>
      <w:widowControl w:val="0"/>
      <w:jc w:val="both"/>
    </w:pPr>
  </w:style>
  <w:style w:type="paragraph" w:customStyle="1" w:styleId="2102C17D7AC74BAE99C34822E39F9840">
    <w:name w:val="2102C17D7AC74BAE99C34822E39F9840"/>
    <w:rsid w:val="00355E62"/>
    <w:pPr>
      <w:widowControl w:val="0"/>
      <w:jc w:val="both"/>
    </w:pPr>
  </w:style>
  <w:style w:type="paragraph" w:customStyle="1" w:styleId="F84CD4FF8B054441958010D185BA7656">
    <w:name w:val="F84CD4FF8B054441958010D185BA7656"/>
    <w:rsid w:val="00355E62"/>
    <w:pPr>
      <w:widowControl w:val="0"/>
      <w:jc w:val="both"/>
    </w:pPr>
  </w:style>
  <w:style w:type="paragraph" w:customStyle="1" w:styleId="29705B02784D445F8F7C446503E5F5F6">
    <w:name w:val="29705B02784D445F8F7C446503E5F5F6"/>
    <w:rsid w:val="00355E62"/>
    <w:pPr>
      <w:widowControl w:val="0"/>
      <w:jc w:val="both"/>
    </w:pPr>
  </w:style>
  <w:style w:type="paragraph" w:customStyle="1" w:styleId="9F5097BA68FB4378A311B5DC2E99F506">
    <w:name w:val="9F5097BA68FB4378A311B5DC2E99F506"/>
    <w:rsid w:val="00355E62"/>
    <w:pPr>
      <w:widowControl w:val="0"/>
      <w:jc w:val="both"/>
    </w:pPr>
  </w:style>
  <w:style w:type="paragraph" w:customStyle="1" w:styleId="725E66BFE71849BCA193B846265314AC">
    <w:name w:val="725E66BFE71849BCA193B846265314AC"/>
    <w:rsid w:val="00355E62"/>
    <w:pPr>
      <w:widowControl w:val="0"/>
      <w:jc w:val="both"/>
    </w:pPr>
  </w:style>
  <w:style w:type="paragraph" w:customStyle="1" w:styleId="9578F7F1CAF143CB8E000F23846D5F6A">
    <w:name w:val="9578F7F1CAF143CB8E000F23846D5F6A"/>
    <w:rsid w:val="00355E62"/>
    <w:pPr>
      <w:widowControl w:val="0"/>
      <w:jc w:val="both"/>
    </w:pPr>
  </w:style>
  <w:style w:type="paragraph" w:customStyle="1" w:styleId="5A5ED95D3E2F4AAD99201D4ECCB2B7EE">
    <w:name w:val="5A5ED95D3E2F4AAD99201D4ECCB2B7EE"/>
    <w:rsid w:val="00355E62"/>
    <w:pPr>
      <w:widowControl w:val="0"/>
      <w:jc w:val="both"/>
    </w:pPr>
  </w:style>
  <w:style w:type="paragraph" w:customStyle="1" w:styleId="724CE8C3AE1E48658449A5A917C6FD46">
    <w:name w:val="724CE8C3AE1E48658449A5A917C6FD46"/>
    <w:rsid w:val="00355E62"/>
    <w:pPr>
      <w:widowControl w:val="0"/>
      <w:jc w:val="both"/>
    </w:pPr>
  </w:style>
  <w:style w:type="paragraph" w:customStyle="1" w:styleId="D5D1D37B63304308B1E0185AD2AC7E55">
    <w:name w:val="D5D1D37B63304308B1E0185AD2AC7E55"/>
    <w:rsid w:val="00355E62"/>
    <w:pPr>
      <w:widowControl w:val="0"/>
      <w:jc w:val="both"/>
    </w:pPr>
  </w:style>
  <w:style w:type="paragraph" w:customStyle="1" w:styleId="F2D111B1986B4A98BD006AE7B6039C30">
    <w:name w:val="F2D111B1986B4A98BD006AE7B6039C30"/>
    <w:rsid w:val="00355E62"/>
    <w:pPr>
      <w:widowControl w:val="0"/>
      <w:jc w:val="both"/>
    </w:pPr>
  </w:style>
  <w:style w:type="paragraph" w:customStyle="1" w:styleId="15D89CB33EC34286AE6288BD16E4DFC9">
    <w:name w:val="15D89CB33EC34286AE6288BD16E4DFC9"/>
    <w:rsid w:val="00355E6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14</TotalTime>
  <Pages>9</Pages>
  <Words>3192</Words>
  <Characters>18196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SG11 WTSA-20 preparations: Current draft update of SG11 title, mandate, lead roles, Questions’ texts and points of guidance</vt:lpstr>
    </vt:vector>
  </TitlesOfParts>
  <Manager>ITU-T</Manager>
  <Company>International Telecommunication Union (ITU)</Company>
  <LinksUpToDate>false</LinksUpToDate>
  <CharactersWithSpaces>21346</CharactersWithSpaces>
  <SharedDoc>false</SharedDoc>
  <HLinks>
    <vt:vector size="18" baseType="variant">
      <vt:variant>
        <vt:i4>1769543</vt:i4>
      </vt:variant>
      <vt:variant>
        <vt:i4>6</vt:i4>
      </vt:variant>
      <vt:variant>
        <vt:i4>0</vt:i4>
      </vt:variant>
      <vt:variant>
        <vt:i4>5</vt:i4>
      </vt:variant>
      <vt:variant>
        <vt:lpwstr>https://www.itu.int/ITU-T/workprog/wp_search.aspx?sg=11</vt:lpwstr>
      </vt:variant>
      <vt:variant>
        <vt:lpwstr/>
      </vt:variant>
      <vt:variant>
        <vt:i4>2621535</vt:i4>
      </vt:variant>
      <vt:variant>
        <vt:i4>3</vt:i4>
      </vt:variant>
      <vt:variant>
        <vt:i4>0</vt:i4>
      </vt:variant>
      <vt:variant>
        <vt:i4>5</vt:i4>
      </vt:variant>
      <vt:variant>
        <vt:lpwstr>https://extranet.itu.int/meetings/ITU-T/T17-SG11RGM/16281-180409/SitePages/Welcome.aspx</vt:lpwstr>
      </vt:variant>
      <vt:variant>
        <vt:lpwstr/>
      </vt:variant>
      <vt:variant>
        <vt:i4>2621535</vt:i4>
      </vt:variant>
      <vt:variant>
        <vt:i4>0</vt:i4>
      </vt:variant>
      <vt:variant>
        <vt:i4>0</vt:i4>
      </vt:variant>
      <vt:variant>
        <vt:i4>5</vt:i4>
      </vt:variant>
      <vt:variant>
        <vt:lpwstr>https://extranet.itu.int/meetings/ITU-T/T17-SG11RGM/16281-180409/SitePages/Welcome.aspx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Tentative Questions O/11, P/11 and Revised Q8/11 (H/11) for next Study Period (2021-2024)</dc:title>
  <dc:subject/>
  <dc:creator>Chairman SG11</dc:creator>
  <cp:keywords>Study Period; 2021-2024; SG11; WTSA-20 preparations; Questions; O/11; P/11; H/11</cp:keywords>
  <dc:description>SG11-TD1459/GEN  For: Virtual, 22-31 July 2020_x000d_Document date: _x000d_Saved by ITU51014337 at 15:55:56 on 31/07/2020</dc:description>
  <cp:lastModifiedBy>ITU-T SG11</cp:lastModifiedBy>
  <cp:revision>13</cp:revision>
  <cp:lastPrinted>2002-08-01T06:30:00Z</cp:lastPrinted>
  <dcterms:created xsi:type="dcterms:W3CDTF">2020-07-29T13:33:00Z</dcterms:created>
  <dcterms:modified xsi:type="dcterms:W3CDTF">2020-08-04T07:31:00Z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SG11-TD1459/GEN</vt:lpwstr>
  </property>
  <property fmtid="{D5CDD505-2E9C-101B-9397-08002B2CF9AE}" pid="3" name="Docdate">
    <vt:lpwstr/>
  </property>
  <property fmtid="{D5CDD505-2E9C-101B-9397-08002B2CF9AE}" pid="4" name="Docorlang">
    <vt:lpwstr/>
  </property>
  <property fmtid="{D5CDD505-2E9C-101B-9397-08002B2CF9AE}" pid="5" name="Docbluepink">
    <vt:lpwstr>All/11</vt:lpwstr>
  </property>
  <property fmtid="{D5CDD505-2E9C-101B-9397-08002B2CF9AE}" pid="6" name="Docdest">
    <vt:lpwstr>Virtual, 22-31 July 2020</vt:lpwstr>
  </property>
  <property fmtid="{D5CDD505-2E9C-101B-9397-08002B2CF9AE}" pid="7" name="Docauthor">
    <vt:lpwstr>Chairman SG11</vt:lpwstr>
  </property>
</Properties>
</file>