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7"/>
        <w:gridCol w:w="9"/>
        <w:gridCol w:w="3625"/>
        <w:gridCol w:w="145"/>
        <w:gridCol w:w="4536"/>
      </w:tblGrid>
      <w:tr w:rsidR="000A0742" w:rsidRPr="004D0C48" w14:paraId="6249E482" w14:textId="77777777" w:rsidTr="00F23C36">
        <w:trPr>
          <w:cantSplit/>
        </w:trPr>
        <w:tc>
          <w:tcPr>
            <w:tcW w:w="1191" w:type="dxa"/>
            <w:vMerge w:val="restart"/>
          </w:tcPr>
          <w:p w14:paraId="50FE0804" w14:textId="77777777" w:rsidR="000A0742" w:rsidRPr="000A0742" w:rsidRDefault="000A0742" w:rsidP="000A0742">
            <w:pPr>
              <w:rPr>
                <w:sz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0A0742">
              <w:rPr>
                <w:noProof/>
                <w:sz w:val="20"/>
                <w:lang w:val="en-US" w:eastAsia="zh-CN"/>
              </w:rPr>
              <w:drawing>
                <wp:inline distT="0" distB="0" distL="0" distR="0" wp14:anchorId="3D202426" wp14:editId="1517893E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3C86701F" w14:textId="77777777" w:rsidR="000A0742" w:rsidRPr="000A0742" w:rsidRDefault="000A0742" w:rsidP="000A0742">
            <w:pPr>
              <w:rPr>
                <w:sz w:val="16"/>
                <w:szCs w:val="16"/>
              </w:rPr>
            </w:pPr>
            <w:r w:rsidRPr="000A0742">
              <w:rPr>
                <w:sz w:val="16"/>
                <w:szCs w:val="16"/>
              </w:rPr>
              <w:t>INTERNATIONAL TELECOMMUNICATION UNION</w:t>
            </w:r>
          </w:p>
          <w:p w14:paraId="0C8839F8" w14:textId="77777777" w:rsidR="000A0742" w:rsidRPr="000A0742" w:rsidRDefault="000A0742" w:rsidP="000A0742">
            <w:pPr>
              <w:rPr>
                <w:b/>
                <w:bCs/>
                <w:sz w:val="26"/>
                <w:szCs w:val="26"/>
              </w:rPr>
            </w:pPr>
            <w:r w:rsidRPr="000A0742">
              <w:rPr>
                <w:b/>
                <w:bCs/>
                <w:sz w:val="26"/>
                <w:szCs w:val="26"/>
              </w:rPr>
              <w:t>TELECOMMUNICATION</w:t>
            </w:r>
            <w:r w:rsidRPr="000A0742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124975D" w14:textId="77777777" w:rsidR="000A0742" w:rsidRPr="000A0742" w:rsidRDefault="000A0742" w:rsidP="000A0742">
            <w:pPr>
              <w:rPr>
                <w:sz w:val="20"/>
              </w:rPr>
            </w:pPr>
            <w:r w:rsidRPr="000A0742">
              <w:rPr>
                <w:sz w:val="20"/>
              </w:rPr>
              <w:t xml:space="preserve">STUDY PERIOD </w:t>
            </w:r>
            <w:bookmarkStart w:id="3" w:name="dstudyperiod"/>
            <w:r w:rsidRPr="000A0742">
              <w:rPr>
                <w:sz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53CFB46F" w14:textId="4C9CEC91" w:rsidR="000A0742" w:rsidRPr="004D0C48" w:rsidRDefault="00BA4353" w:rsidP="00757ECF">
            <w:pPr>
              <w:pStyle w:val="Docnumber"/>
              <w:rPr>
                <w:sz w:val="32"/>
                <w:szCs w:val="22"/>
              </w:rPr>
            </w:pPr>
            <w:r w:rsidRPr="004D0C48">
              <w:rPr>
                <w:sz w:val="32"/>
                <w:szCs w:val="22"/>
              </w:rPr>
              <w:t>SG11-TD</w:t>
            </w:r>
            <w:r w:rsidR="00DD5E1E">
              <w:rPr>
                <w:sz w:val="32"/>
                <w:szCs w:val="22"/>
              </w:rPr>
              <w:t>1456</w:t>
            </w:r>
            <w:r w:rsidR="00F95A38">
              <w:rPr>
                <w:sz w:val="32"/>
                <w:szCs w:val="22"/>
              </w:rPr>
              <w:t>-R1</w:t>
            </w:r>
            <w:r w:rsidRPr="004D0C48">
              <w:rPr>
                <w:sz w:val="32"/>
                <w:szCs w:val="22"/>
              </w:rPr>
              <w:t>/GEN</w:t>
            </w:r>
          </w:p>
        </w:tc>
      </w:tr>
      <w:bookmarkEnd w:id="0"/>
      <w:tr w:rsidR="000A0742" w:rsidRPr="000A0742" w14:paraId="22860264" w14:textId="77777777" w:rsidTr="00F23C36">
        <w:trPr>
          <w:cantSplit/>
        </w:trPr>
        <w:tc>
          <w:tcPr>
            <w:tcW w:w="1191" w:type="dxa"/>
            <w:vMerge/>
          </w:tcPr>
          <w:p w14:paraId="47D0356E" w14:textId="77777777" w:rsidR="000A0742" w:rsidRPr="000A0742" w:rsidRDefault="000A0742" w:rsidP="000A0742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3"/>
            <w:vMerge/>
          </w:tcPr>
          <w:p w14:paraId="199E8D83" w14:textId="77777777" w:rsidR="000A0742" w:rsidRPr="000A0742" w:rsidRDefault="000A0742" w:rsidP="000A0742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72A7982E" w14:textId="77777777" w:rsidR="000A0742" w:rsidRPr="000A0742" w:rsidRDefault="000A0742" w:rsidP="000A0742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tr w:rsidR="000A0742" w:rsidRPr="000A0742" w14:paraId="20968F51" w14:textId="77777777" w:rsidTr="00F23C3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0A167C8A" w14:textId="77777777" w:rsidR="000A0742" w:rsidRPr="000A0742" w:rsidRDefault="000A0742" w:rsidP="000A0742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1BB4752E" w14:textId="77777777" w:rsidR="000A0742" w:rsidRPr="000A0742" w:rsidRDefault="000A0742" w:rsidP="000A0742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75001E47" w14:textId="77777777" w:rsidR="000A0742" w:rsidRPr="000A0742" w:rsidRDefault="000A0742" w:rsidP="000A0742">
            <w:pPr>
              <w:jc w:val="right"/>
              <w:rPr>
                <w:b/>
                <w:bCs/>
                <w:sz w:val="28"/>
                <w:szCs w:val="28"/>
              </w:rPr>
            </w:pPr>
            <w:r w:rsidRPr="000A0742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BA4353" w:rsidRPr="000A0742" w14:paraId="5154EC7C" w14:textId="77777777" w:rsidTr="00F23C36">
        <w:trPr>
          <w:cantSplit/>
        </w:trPr>
        <w:tc>
          <w:tcPr>
            <w:tcW w:w="1617" w:type="dxa"/>
            <w:gridSpan w:val="3"/>
          </w:tcPr>
          <w:p w14:paraId="4B04E447" w14:textId="77777777" w:rsidR="00BA4353" w:rsidRPr="000A0742" w:rsidRDefault="00BA4353" w:rsidP="000A0742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0A0742">
              <w:rPr>
                <w:b/>
                <w:bCs/>
              </w:rPr>
              <w:t>Question(s):</w:t>
            </w:r>
          </w:p>
        </w:tc>
        <w:tc>
          <w:tcPr>
            <w:tcW w:w="3625" w:type="dxa"/>
          </w:tcPr>
          <w:p w14:paraId="15B64712" w14:textId="232F7281" w:rsidR="00BA4353" w:rsidRPr="000A0742" w:rsidRDefault="005713ED" w:rsidP="000A0742">
            <w:r>
              <w:t>All/11</w:t>
            </w:r>
          </w:p>
        </w:tc>
        <w:tc>
          <w:tcPr>
            <w:tcW w:w="4681" w:type="dxa"/>
            <w:gridSpan w:val="2"/>
          </w:tcPr>
          <w:p w14:paraId="0CD137C3" w14:textId="513EECC4" w:rsidR="00BA4353" w:rsidRPr="002A76FD" w:rsidRDefault="002F39AA" w:rsidP="000D2A87">
            <w:pPr>
              <w:jc w:val="right"/>
            </w:pPr>
            <w:r>
              <w:t>Virtual</w:t>
            </w:r>
            <w:r w:rsidR="00BA4353" w:rsidRPr="002A76FD">
              <w:t xml:space="preserve">, </w:t>
            </w:r>
            <w:r>
              <w:t>22-31 July</w:t>
            </w:r>
            <w:r w:rsidR="000D2A87">
              <w:t xml:space="preserve"> </w:t>
            </w:r>
            <w:r w:rsidR="00BA4353" w:rsidRPr="002A76FD">
              <w:t>20</w:t>
            </w:r>
            <w:r w:rsidR="00DA2B0F">
              <w:t>20</w:t>
            </w:r>
          </w:p>
        </w:tc>
      </w:tr>
      <w:tr w:rsidR="000A0742" w:rsidRPr="000A0742" w14:paraId="43AE82ED" w14:textId="77777777" w:rsidTr="00F23C36">
        <w:trPr>
          <w:cantSplit/>
        </w:trPr>
        <w:tc>
          <w:tcPr>
            <w:tcW w:w="9923" w:type="dxa"/>
            <w:gridSpan w:val="6"/>
          </w:tcPr>
          <w:p w14:paraId="4201372D" w14:textId="77777777" w:rsidR="000A0742" w:rsidRPr="000A0742" w:rsidRDefault="000A0742" w:rsidP="000A0742">
            <w:pPr>
              <w:jc w:val="center"/>
              <w:rPr>
                <w:b/>
                <w:bCs/>
              </w:rPr>
            </w:pPr>
            <w:bookmarkStart w:id="6" w:name="dtitle" w:colFirst="0" w:colLast="0"/>
            <w:bookmarkStart w:id="7" w:name="ddoctype" w:colFirst="0" w:colLast="0"/>
            <w:bookmarkEnd w:id="4"/>
            <w:bookmarkEnd w:id="5"/>
            <w:r w:rsidRPr="000A0742">
              <w:rPr>
                <w:b/>
                <w:bCs/>
              </w:rPr>
              <w:t>TD</w:t>
            </w:r>
          </w:p>
        </w:tc>
      </w:tr>
      <w:tr w:rsidR="00BA4353" w:rsidRPr="007E2660" w14:paraId="50739F89" w14:textId="77777777" w:rsidTr="0053487D">
        <w:trPr>
          <w:cantSplit/>
        </w:trPr>
        <w:tc>
          <w:tcPr>
            <w:tcW w:w="1617" w:type="dxa"/>
            <w:gridSpan w:val="3"/>
          </w:tcPr>
          <w:p w14:paraId="18E1A62D" w14:textId="77777777" w:rsidR="00BA4353" w:rsidRPr="002A76FD" w:rsidRDefault="00BA4353" w:rsidP="0053487D">
            <w:pPr>
              <w:rPr>
                <w:b/>
                <w:bCs/>
              </w:rPr>
            </w:pPr>
            <w:bookmarkStart w:id="8" w:name="dsource" w:colFirst="1" w:colLast="1"/>
            <w:bookmarkEnd w:id="6"/>
            <w:r w:rsidRPr="002A76FD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14:paraId="23B0CB4A" w14:textId="166131BE" w:rsidR="00BA4353" w:rsidRPr="007E2660" w:rsidRDefault="002F0777" w:rsidP="007047A4">
            <w:r>
              <w:t>Moderator of SG11 NSP sessions</w:t>
            </w:r>
          </w:p>
        </w:tc>
      </w:tr>
      <w:tr w:rsidR="00BA4353" w:rsidRPr="007E2660" w14:paraId="02CF867F" w14:textId="77777777" w:rsidTr="0053487D">
        <w:trPr>
          <w:cantSplit/>
        </w:trPr>
        <w:tc>
          <w:tcPr>
            <w:tcW w:w="1617" w:type="dxa"/>
            <w:gridSpan w:val="3"/>
          </w:tcPr>
          <w:p w14:paraId="7EBC39CF" w14:textId="77777777" w:rsidR="00BA4353" w:rsidRPr="002A76FD" w:rsidRDefault="00BA4353" w:rsidP="0053487D">
            <w:bookmarkStart w:id="9" w:name="dtitle1" w:colFirst="1" w:colLast="1"/>
            <w:bookmarkEnd w:id="8"/>
            <w:r w:rsidRPr="002A76FD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14:paraId="1602C1BF" w14:textId="7B28CC08" w:rsidR="00BA4353" w:rsidRPr="007E2660" w:rsidRDefault="000269CF" w:rsidP="00867D7E">
            <w:r>
              <w:t>Report of SG11 NSP sessions</w:t>
            </w:r>
            <w:r w:rsidR="00795404">
              <w:t xml:space="preserve"> (</w:t>
            </w:r>
            <w:r w:rsidR="007D5DB9">
              <w:t xml:space="preserve">virtual, </w:t>
            </w:r>
            <w:r w:rsidR="00B63326">
              <w:t>22</w:t>
            </w:r>
            <w:r w:rsidR="00795404">
              <w:t>-</w:t>
            </w:r>
            <w:r w:rsidR="00B63326">
              <w:t>31</w:t>
            </w:r>
            <w:r w:rsidR="00795404">
              <w:t xml:space="preserve"> </w:t>
            </w:r>
            <w:r w:rsidR="00B63326">
              <w:t>July</w:t>
            </w:r>
            <w:r w:rsidR="00795404">
              <w:t xml:space="preserve"> 2020)</w:t>
            </w:r>
          </w:p>
        </w:tc>
      </w:tr>
      <w:tr w:rsidR="00BA4353" w:rsidRPr="002A76FD" w14:paraId="66CCC727" w14:textId="77777777" w:rsidTr="0053487D">
        <w:trPr>
          <w:cantSplit/>
          <w:trHeight w:val="463"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6E675BE6" w14:textId="77777777" w:rsidR="00BA4353" w:rsidRPr="002A76FD" w:rsidRDefault="00BA4353" w:rsidP="0053487D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2A76FD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14:paraId="0E3D7561" w14:textId="399A1797" w:rsidR="00BA4353" w:rsidRPr="002A76FD" w:rsidRDefault="00C0466C" w:rsidP="0053487D">
            <w:r>
              <w:t>Information</w:t>
            </w:r>
          </w:p>
        </w:tc>
      </w:tr>
      <w:bookmarkEnd w:id="2"/>
      <w:bookmarkEnd w:id="10"/>
      <w:tr w:rsidR="002F0777" w:rsidRPr="00DC2209" w14:paraId="75669E80" w14:textId="77777777" w:rsidTr="004C5C9F">
        <w:trPr>
          <w:cantSplit/>
          <w:trHeight w:val="808"/>
        </w:trPr>
        <w:tc>
          <w:tcPr>
            <w:tcW w:w="160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641B5E5" w14:textId="1380AA4F" w:rsidR="002F0777" w:rsidRPr="00DC2209" w:rsidRDefault="002F0777" w:rsidP="0053487D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377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1EBD52E" w14:textId="7639003A" w:rsidR="002F0777" w:rsidRDefault="001F6C91" w:rsidP="001F6C91">
            <w:pPr>
              <w:rPr>
                <w:szCs w:val="24"/>
              </w:rPr>
            </w:pPr>
            <w:r w:rsidRPr="001F6C91">
              <w:rPr>
                <w:szCs w:val="24"/>
              </w:rPr>
              <w:t>Xiaojie ZHU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1F5E0806" w14:textId="01247F19" w:rsidR="002F0777" w:rsidRPr="00DC2209" w:rsidRDefault="00852353" w:rsidP="00852353">
            <w:pPr>
              <w:rPr>
                <w:szCs w:val="24"/>
              </w:rPr>
            </w:pPr>
            <w:r w:rsidRPr="00852353">
              <w:rPr>
                <w:szCs w:val="24"/>
              </w:rPr>
              <w:t>Tel:</w:t>
            </w:r>
            <w:r w:rsidR="005868B8">
              <w:rPr>
                <w:szCs w:val="24"/>
              </w:rPr>
              <w:tab/>
            </w:r>
            <w:r w:rsidRPr="00852353">
              <w:rPr>
                <w:szCs w:val="24"/>
              </w:rPr>
              <w:t>+86 20 38639248</w:t>
            </w:r>
            <w:r>
              <w:rPr>
                <w:szCs w:val="24"/>
              </w:rPr>
              <w:br/>
              <w:t>Email:</w:t>
            </w:r>
            <w:r w:rsidR="009D2FCF">
              <w:rPr>
                <w:szCs w:val="24"/>
              </w:rPr>
              <w:tab/>
            </w:r>
            <w:hyperlink r:id="rId12" w:history="1">
              <w:r w:rsidR="00E204E6" w:rsidRPr="00CA3B7D">
                <w:rPr>
                  <w:rStyle w:val="Hyperlink"/>
                  <w:szCs w:val="24"/>
                </w:rPr>
                <w:t>zhuxiaojie@chinatelecom.cn</w:t>
              </w:r>
            </w:hyperlink>
          </w:p>
        </w:tc>
      </w:tr>
      <w:bookmarkEnd w:id="7"/>
    </w:tbl>
    <w:p w14:paraId="69A07D77" w14:textId="77777777" w:rsidR="00851C0E" w:rsidRPr="00463075" w:rsidRDefault="00851C0E" w:rsidP="00851C0E"/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851C0E" w:rsidRPr="0037415F" w14:paraId="483E8632" w14:textId="77777777" w:rsidTr="00E5222C">
        <w:trPr>
          <w:cantSplit/>
          <w:jc w:val="center"/>
        </w:trPr>
        <w:tc>
          <w:tcPr>
            <w:tcW w:w="1418" w:type="dxa"/>
          </w:tcPr>
          <w:p w14:paraId="4CFA3C42" w14:textId="77777777" w:rsidR="00851C0E" w:rsidRPr="008F7104" w:rsidRDefault="00851C0E" w:rsidP="00E5222C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8221" w:type="dxa"/>
          </w:tcPr>
          <w:p w14:paraId="36E69DBF" w14:textId="1392273F" w:rsidR="00851C0E" w:rsidRDefault="00F95A38" w:rsidP="00E5222C">
            <w:sdt>
              <w:sdtPr>
                <w:alias w:val="Keywords"/>
                <w:id w:val="-1329598096"/>
                <w:placeholder>
                  <w:docPart w:val="B8B54193E2DE42C79B6AC57D3A609108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AE03D8">
                  <w:t xml:space="preserve">SG11; </w:t>
                </w:r>
                <w:r w:rsidR="00EA55A1">
                  <w:t>Next Study Period</w:t>
                </w:r>
                <w:r w:rsidR="00AE03D8">
                  <w:t>; Questions; Signalling requirements; protocols; test specifications; combating counterfeit products; Study period 2021-2024; WTSA-20</w:t>
                </w:r>
              </w:sdtContent>
            </w:sdt>
          </w:p>
        </w:tc>
      </w:tr>
      <w:tr w:rsidR="00851C0E" w:rsidRPr="0037415F" w14:paraId="51BDB17B" w14:textId="77777777" w:rsidTr="00E5222C">
        <w:trPr>
          <w:cantSplit/>
          <w:jc w:val="center"/>
        </w:trPr>
        <w:tc>
          <w:tcPr>
            <w:tcW w:w="1418" w:type="dxa"/>
          </w:tcPr>
          <w:p w14:paraId="21AF15E4" w14:textId="77777777" w:rsidR="00851C0E" w:rsidRPr="008F7104" w:rsidRDefault="00851C0E" w:rsidP="00E5222C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EAE2BEC68C614C7BB1ECCCE0ACF6A56B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1" w:type="dxa"/>
              </w:tcPr>
              <w:p w14:paraId="54E78A9E" w14:textId="42CD11E1" w:rsidR="00851C0E" w:rsidRDefault="00851C0E" w:rsidP="00E5222C">
                <w:r w:rsidRPr="00905587">
                  <w:t xml:space="preserve">This document contains </w:t>
                </w:r>
                <w:r>
                  <w:t xml:space="preserve">the </w:t>
                </w:r>
                <w:r w:rsidR="00AF7F2E">
                  <w:t xml:space="preserve">brief report of SG11 </w:t>
                </w:r>
                <w:r w:rsidR="00AE61AE">
                  <w:t>special</w:t>
                </w:r>
                <w:r w:rsidR="00AF7F2E">
                  <w:t xml:space="preserve"> sessions </w:t>
                </w:r>
                <w:r w:rsidR="00AE61AE">
                  <w:t>dedicated to preparation to WTSA-20.</w:t>
                </w:r>
              </w:p>
            </w:tc>
          </w:sdtContent>
        </w:sdt>
      </w:tr>
    </w:tbl>
    <w:p w14:paraId="7EDDA22E" w14:textId="6BC95DEE" w:rsidR="00487D4C" w:rsidRPr="00487D4C" w:rsidRDefault="00E36836" w:rsidP="00851C0E">
      <w:pPr>
        <w:rPr>
          <w:b/>
          <w:bCs/>
        </w:rPr>
      </w:pPr>
      <w:r>
        <w:rPr>
          <w:b/>
          <w:bCs/>
        </w:rPr>
        <w:t>Background</w:t>
      </w:r>
    </w:p>
    <w:p w14:paraId="7F6A0E21" w14:textId="64AF2D4B" w:rsidR="00487D4C" w:rsidRDefault="00487D4C" w:rsidP="00851C0E">
      <w:r>
        <w:t xml:space="preserve">Since October 2019, SG11 </w:t>
      </w:r>
      <w:r w:rsidR="00E91AAA">
        <w:t xml:space="preserve">started preparation to WTSA-20. </w:t>
      </w:r>
      <w:r w:rsidR="006B1C07">
        <w:rPr>
          <w:lang w:val="en-US"/>
        </w:rPr>
        <w:t xml:space="preserve">ITU-T </w:t>
      </w:r>
      <w:r w:rsidR="00951166">
        <w:t xml:space="preserve">SG11 conducted </w:t>
      </w:r>
      <w:r w:rsidR="006B1C07">
        <w:t xml:space="preserve">16 sessions </w:t>
      </w:r>
      <w:r w:rsidR="00811E50">
        <w:t xml:space="preserve">in total, including </w:t>
      </w:r>
      <w:r w:rsidR="00CB0B96">
        <w:t>5 session (Oct</w:t>
      </w:r>
      <w:r w:rsidR="006B1C07">
        <w:t>ober</w:t>
      </w:r>
      <w:r w:rsidR="00CB0B96">
        <w:t xml:space="preserve"> 2019), </w:t>
      </w:r>
      <w:r w:rsidR="005E4448">
        <w:t xml:space="preserve">5 Sessions (March 2020) and </w:t>
      </w:r>
      <w:r w:rsidR="00325EEA">
        <w:t>6 sessions (July 2020).</w:t>
      </w:r>
      <w:r w:rsidR="00811E50">
        <w:t xml:space="preserve"> Also, </w:t>
      </w:r>
      <w:r w:rsidR="0094371F">
        <w:t xml:space="preserve">in July 2020, </w:t>
      </w:r>
      <w:r w:rsidR="00811E50">
        <w:t xml:space="preserve">there was one joint session with SG13 related to </w:t>
      </w:r>
      <w:r w:rsidR="003D097D">
        <w:t xml:space="preserve">the </w:t>
      </w:r>
      <w:r w:rsidR="00811E50">
        <w:t xml:space="preserve">new </w:t>
      </w:r>
      <w:r w:rsidR="003D097D">
        <w:t xml:space="preserve">Questions </w:t>
      </w:r>
      <w:r w:rsidR="00C01DEE">
        <w:t xml:space="preserve">dedicated to new </w:t>
      </w:r>
      <w:r w:rsidR="00811E50">
        <w:t>stack of protocols</w:t>
      </w:r>
      <w:r w:rsidR="00C01DEE">
        <w:t>.</w:t>
      </w:r>
    </w:p>
    <w:p w14:paraId="73CEDE3E" w14:textId="3770D97B" w:rsidR="00ED2497" w:rsidRPr="00EC73C7" w:rsidRDefault="00ED2497" w:rsidP="00ED2497">
      <w:pPr>
        <w:rPr>
          <w:szCs w:val="24"/>
        </w:rPr>
      </w:pPr>
      <w:r w:rsidRPr="00EC73C7">
        <w:rPr>
          <w:szCs w:val="24"/>
        </w:rPr>
        <w:t xml:space="preserve">The </w:t>
      </w:r>
      <w:r>
        <w:rPr>
          <w:szCs w:val="24"/>
        </w:rPr>
        <w:t>SG11</w:t>
      </w:r>
      <w:r w:rsidRPr="00EC73C7">
        <w:rPr>
          <w:szCs w:val="24"/>
        </w:rPr>
        <w:t xml:space="preserve"> reviewed all the proposed revised Question texts, new Questions’ texts and text for the mandate of SG11 according to </w:t>
      </w:r>
      <w:r w:rsidR="00D718D4">
        <w:rPr>
          <w:szCs w:val="24"/>
        </w:rPr>
        <w:t xml:space="preserve">the </w:t>
      </w:r>
      <w:r w:rsidRPr="00EC73C7">
        <w:rPr>
          <w:szCs w:val="24"/>
        </w:rPr>
        <w:t xml:space="preserve">received contributions, based on the current list of Questions and SG11 mandate defined in </w:t>
      </w:r>
      <w:hyperlink r:id="rId13" w:history="1">
        <w:r w:rsidRPr="00EC73C7">
          <w:rPr>
            <w:rStyle w:val="Hyperlink"/>
            <w:szCs w:val="24"/>
          </w:rPr>
          <w:t>SG11-TD918/GEN</w:t>
        </w:r>
      </w:hyperlink>
      <w:r w:rsidRPr="00EC73C7">
        <w:rPr>
          <w:szCs w:val="24"/>
        </w:rPr>
        <w:t xml:space="preserve"> and </w:t>
      </w:r>
      <w:hyperlink r:id="rId14" w:history="1">
        <w:r w:rsidRPr="00EC73C7">
          <w:rPr>
            <w:rStyle w:val="Hyperlink"/>
            <w:szCs w:val="24"/>
          </w:rPr>
          <w:t>SG11-TD919/GEN</w:t>
        </w:r>
      </w:hyperlink>
      <w:r w:rsidRPr="00EC73C7">
        <w:rPr>
          <w:szCs w:val="24"/>
        </w:rPr>
        <w:t xml:space="preserve"> respectively.</w:t>
      </w:r>
    </w:p>
    <w:p w14:paraId="61B8C1C9" w14:textId="24452DFF" w:rsidR="00487D4C" w:rsidRPr="00C5643E" w:rsidRDefault="00BA26DE" w:rsidP="00851C0E">
      <w:pPr>
        <w:rPr>
          <w:lang w:val="en-US"/>
        </w:rPr>
      </w:pPr>
      <w:r>
        <w:t>According to discussion</w:t>
      </w:r>
      <w:r w:rsidR="00CB1EF4">
        <w:t xml:space="preserve">, SG11 updated all current questions </w:t>
      </w:r>
      <w:r w:rsidR="00B042A0">
        <w:t>texts and discussed proposal to set up three new questions</w:t>
      </w:r>
      <w:r w:rsidR="00923CE7">
        <w:t xml:space="preserve"> (N/11, O/11 and P/11).</w:t>
      </w:r>
      <w:r w:rsidR="00C5643E" w:rsidRPr="00C5643E">
        <w:t xml:space="preserve"> </w:t>
      </w:r>
      <w:r w:rsidR="00C5643E">
        <w:rPr>
          <w:lang w:val="en-US"/>
        </w:rPr>
        <w:t>Among proposal</w:t>
      </w:r>
      <w:r w:rsidR="00525DA0">
        <w:rPr>
          <w:lang w:val="en-US"/>
        </w:rPr>
        <w:t>s</w:t>
      </w:r>
      <w:r w:rsidR="00C5643E">
        <w:rPr>
          <w:lang w:val="en-US"/>
        </w:rPr>
        <w:t xml:space="preserve">, there was one </w:t>
      </w:r>
      <w:r w:rsidR="00971AB2">
        <w:rPr>
          <w:lang w:val="en-US"/>
        </w:rPr>
        <w:t xml:space="preserve">more proposal on creation one more question on </w:t>
      </w:r>
      <w:r w:rsidR="009B0A42">
        <w:rPr>
          <w:lang w:val="en-US"/>
        </w:rPr>
        <w:t>5G testing (</w:t>
      </w:r>
      <w:hyperlink r:id="rId15" w:history="1">
        <w:r w:rsidR="00525DA0">
          <w:rPr>
            <w:rStyle w:val="Hyperlink"/>
            <w:rFonts w:asciiTheme="majorBidi" w:eastAsia="MS Mincho" w:hAnsiTheme="majorBidi" w:cstheme="majorBidi"/>
            <w:bCs/>
            <w:szCs w:val="28"/>
            <w:lang w:eastAsia="ja-JP"/>
          </w:rPr>
          <w:t>SG11-C</w:t>
        </w:r>
        <w:r w:rsidR="00525DA0" w:rsidRPr="00D14817">
          <w:rPr>
            <w:rStyle w:val="Hyperlink"/>
            <w:rFonts w:asciiTheme="majorBidi" w:eastAsia="MS Mincho" w:hAnsiTheme="majorBidi" w:cstheme="majorBidi"/>
            <w:bCs/>
            <w:szCs w:val="28"/>
            <w:lang w:eastAsia="ja-JP"/>
          </w:rPr>
          <w:t>304</w:t>
        </w:r>
      </w:hyperlink>
      <w:r w:rsidR="009B0A42">
        <w:rPr>
          <w:lang w:val="en-US"/>
        </w:rPr>
        <w:t>)</w:t>
      </w:r>
      <w:r w:rsidR="00525DA0">
        <w:rPr>
          <w:lang w:val="en-US"/>
        </w:rPr>
        <w:t xml:space="preserve">. It was decided to incorporate some </w:t>
      </w:r>
      <w:r w:rsidR="003B1CE7">
        <w:rPr>
          <w:lang w:val="en-US"/>
        </w:rPr>
        <w:t xml:space="preserve">Questions and Tasks </w:t>
      </w:r>
      <w:r w:rsidR="00304361">
        <w:rPr>
          <w:lang w:val="en-US"/>
        </w:rPr>
        <w:t>of this proposal in the</w:t>
      </w:r>
      <w:r w:rsidR="003B1CE7">
        <w:rPr>
          <w:lang w:val="en-US"/>
        </w:rPr>
        <w:t xml:space="preserve"> revised Question I/11.</w:t>
      </w:r>
    </w:p>
    <w:p w14:paraId="4CB807B2" w14:textId="2CA5F948" w:rsidR="00EB3370" w:rsidRPr="003B0B71" w:rsidRDefault="00702011" w:rsidP="00EB3370">
      <w:pPr>
        <w:shd w:val="clear" w:color="auto" w:fill="FFFFFF"/>
        <w:rPr>
          <w:rFonts w:asciiTheme="majorBidi" w:hAnsiTheme="majorBidi" w:cstheme="majorBidi"/>
          <w:szCs w:val="24"/>
          <w:lang w:eastAsia="en-GB"/>
        </w:rPr>
      </w:pPr>
      <w:r>
        <w:rPr>
          <w:rFonts w:asciiTheme="majorBidi" w:hAnsiTheme="majorBidi" w:cstheme="majorBidi"/>
          <w:szCs w:val="24"/>
          <w:lang w:eastAsia="en-GB"/>
        </w:rPr>
        <w:t>Finally</w:t>
      </w:r>
      <w:r w:rsidR="00EB3370">
        <w:rPr>
          <w:rFonts w:asciiTheme="majorBidi" w:hAnsiTheme="majorBidi" w:cstheme="majorBidi"/>
          <w:szCs w:val="24"/>
          <w:lang w:eastAsia="en-GB"/>
        </w:rPr>
        <w:t xml:space="preserve">, </w:t>
      </w:r>
      <w:r>
        <w:rPr>
          <w:rFonts w:asciiTheme="majorBidi" w:hAnsiTheme="majorBidi" w:cstheme="majorBidi"/>
          <w:szCs w:val="24"/>
          <w:lang w:eastAsia="en-GB"/>
        </w:rPr>
        <w:t xml:space="preserve">as of July 2020, </w:t>
      </w:r>
      <w:r w:rsidR="00EB3370" w:rsidRPr="003B0B71">
        <w:rPr>
          <w:rFonts w:asciiTheme="majorBidi" w:hAnsiTheme="majorBidi" w:cstheme="majorBidi"/>
          <w:szCs w:val="24"/>
          <w:lang w:eastAsia="en-GB"/>
        </w:rPr>
        <w:t>SG11 achieved the following progress:</w:t>
      </w:r>
    </w:p>
    <w:p w14:paraId="4B0C0AD6" w14:textId="178B0A61" w:rsidR="00EB3370" w:rsidRPr="009E7D24" w:rsidRDefault="00EB3370" w:rsidP="00EB3370">
      <w:pPr>
        <w:numPr>
          <w:ilvl w:val="0"/>
          <w:numId w:val="6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rPr>
          <w:rFonts w:asciiTheme="majorBidi" w:hAnsiTheme="majorBidi" w:cstheme="majorBidi"/>
          <w:i/>
          <w:iCs/>
          <w:szCs w:val="24"/>
          <w:lang w:eastAsia="en-GB"/>
        </w:rPr>
      </w:pPr>
      <w:r w:rsidRPr="009E7D24">
        <w:rPr>
          <w:rFonts w:asciiTheme="majorBidi" w:hAnsiTheme="majorBidi" w:cstheme="majorBidi"/>
          <w:szCs w:val="24"/>
          <w:lang w:eastAsia="en-GB"/>
        </w:rPr>
        <w:t>Revised Questions’ texts for A/11 (ex. 1/11), B/11 (ex.</w:t>
      </w:r>
      <w:r w:rsidR="00057B17" w:rsidRPr="009E7D24">
        <w:rPr>
          <w:rFonts w:asciiTheme="majorBidi" w:hAnsiTheme="majorBidi" w:cstheme="majorBidi"/>
          <w:szCs w:val="24"/>
          <w:lang w:eastAsia="en-GB"/>
        </w:rPr>
        <w:t xml:space="preserve"> 2/11</w:t>
      </w:r>
      <w:r w:rsidRPr="009E7D24">
        <w:rPr>
          <w:rFonts w:asciiTheme="majorBidi" w:hAnsiTheme="majorBidi" w:cstheme="majorBidi"/>
          <w:szCs w:val="24"/>
          <w:lang w:eastAsia="en-GB"/>
        </w:rPr>
        <w:t>), C/11</w:t>
      </w:r>
      <w:r w:rsidR="00057B17" w:rsidRPr="009E7D24">
        <w:rPr>
          <w:rFonts w:asciiTheme="majorBidi" w:hAnsiTheme="majorBidi" w:cstheme="majorBidi"/>
          <w:szCs w:val="24"/>
          <w:lang w:eastAsia="en-GB"/>
        </w:rPr>
        <w:t xml:space="preserve"> (ex. 3/11)</w:t>
      </w:r>
      <w:r w:rsidRPr="009E7D24">
        <w:rPr>
          <w:rFonts w:asciiTheme="majorBidi" w:hAnsiTheme="majorBidi" w:cstheme="majorBidi"/>
          <w:szCs w:val="24"/>
          <w:lang w:eastAsia="en-GB"/>
        </w:rPr>
        <w:t>, D/11</w:t>
      </w:r>
      <w:r w:rsidR="00057B17" w:rsidRPr="009E7D24">
        <w:rPr>
          <w:rFonts w:asciiTheme="majorBidi" w:hAnsiTheme="majorBidi" w:cstheme="majorBidi"/>
          <w:szCs w:val="24"/>
          <w:lang w:eastAsia="en-GB"/>
        </w:rPr>
        <w:t xml:space="preserve"> (ex. 4/11)</w:t>
      </w:r>
      <w:r w:rsidRPr="009E7D24">
        <w:rPr>
          <w:rFonts w:asciiTheme="majorBidi" w:hAnsiTheme="majorBidi" w:cstheme="majorBidi"/>
          <w:szCs w:val="24"/>
          <w:lang w:eastAsia="en-GB"/>
        </w:rPr>
        <w:t>, E/11</w:t>
      </w:r>
      <w:r w:rsidR="00057B17" w:rsidRPr="009E7D24">
        <w:rPr>
          <w:rFonts w:asciiTheme="majorBidi" w:hAnsiTheme="majorBidi" w:cstheme="majorBidi"/>
          <w:szCs w:val="24"/>
          <w:lang w:eastAsia="en-GB"/>
        </w:rPr>
        <w:t xml:space="preserve"> (ex. 5/11)</w:t>
      </w:r>
      <w:r w:rsidRPr="009E7D24">
        <w:rPr>
          <w:rFonts w:asciiTheme="majorBidi" w:hAnsiTheme="majorBidi" w:cstheme="majorBidi"/>
          <w:szCs w:val="24"/>
          <w:lang w:eastAsia="en-GB"/>
        </w:rPr>
        <w:t>, F/11</w:t>
      </w:r>
      <w:r w:rsidR="00057B17" w:rsidRPr="009E7D24">
        <w:rPr>
          <w:rFonts w:asciiTheme="majorBidi" w:hAnsiTheme="majorBidi" w:cstheme="majorBidi"/>
          <w:szCs w:val="24"/>
          <w:lang w:eastAsia="en-GB"/>
        </w:rPr>
        <w:t xml:space="preserve"> (ex. 6/11)</w:t>
      </w:r>
      <w:r w:rsidRPr="009E7D24">
        <w:rPr>
          <w:rFonts w:asciiTheme="majorBidi" w:hAnsiTheme="majorBidi" w:cstheme="majorBidi"/>
          <w:szCs w:val="24"/>
          <w:lang w:eastAsia="en-GB"/>
        </w:rPr>
        <w:t>, G/11</w:t>
      </w:r>
      <w:r w:rsidR="00057B17" w:rsidRPr="009E7D24">
        <w:rPr>
          <w:rFonts w:asciiTheme="majorBidi" w:hAnsiTheme="majorBidi" w:cstheme="majorBidi"/>
          <w:szCs w:val="24"/>
          <w:lang w:eastAsia="en-GB"/>
        </w:rPr>
        <w:t xml:space="preserve"> (ex. 7/11)</w:t>
      </w:r>
      <w:r w:rsidRPr="009E7D24">
        <w:rPr>
          <w:rFonts w:asciiTheme="majorBidi" w:hAnsiTheme="majorBidi" w:cstheme="majorBidi"/>
          <w:szCs w:val="24"/>
          <w:lang w:eastAsia="en-GB"/>
        </w:rPr>
        <w:t>, H/11</w:t>
      </w:r>
      <w:r w:rsidR="00057B17" w:rsidRPr="009E7D24">
        <w:rPr>
          <w:rFonts w:asciiTheme="majorBidi" w:hAnsiTheme="majorBidi" w:cstheme="majorBidi"/>
          <w:szCs w:val="24"/>
          <w:lang w:eastAsia="en-GB"/>
        </w:rPr>
        <w:t xml:space="preserve"> (ex. 8/11)</w:t>
      </w:r>
      <w:r w:rsidRPr="009E7D24">
        <w:rPr>
          <w:rFonts w:asciiTheme="majorBidi" w:hAnsiTheme="majorBidi" w:cstheme="majorBidi"/>
          <w:szCs w:val="24"/>
          <w:lang w:eastAsia="en-GB"/>
        </w:rPr>
        <w:t>, I/11</w:t>
      </w:r>
      <w:r w:rsidR="00057B17" w:rsidRPr="009E7D24">
        <w:rPr>
          <w:rFonts w:asciiTheme="majorBidi" w:hAnsiTheme="majorBidi" w:cstheme="majorBidi"/>
          <w:szCs w:val="24"/>
          <w:lang w:eastAsia="en-GB"/>
        </w:rPr>
        <w:t xml:space="preserve"> (ex. 9/11, 10/11 and 11/11)</w:t>
      </w:r>
      <w:r w:rsidRPr="009E7D24">
        <w:rPr>
          <w:rFonts w:asciiTheme="majorBidi" w:hAnsiTheme="majorBidi" w:cstheme="majorBidi"/>
          <w:szCs w:val="24"/>
          <w:lang w:eastAsia="en-GB"/>
        </w:rPr>
        <w:t>, J/11</w:t>
      </w:r>
      <w:r w:rsidR="00057B17" w:rsidRPr="009E7D24">
        <w:rPr>
          <w:rFonts w:asciiTheme="majorBidi" w:hAnsiTheme="majorBidi" w:cstheme="majorBidi"/>
          <w:szCs w:val="24"/>
          <w:lang w:eastAsia="en-GB"/>
        </w:rPr>
        <w:t xml:space="preserve"> (ex.12/11)</w:t>
      </w:r>
      <w:r w:rsidRPr="009E7D24">
        <w:rPr>
          <w:rFonts w:asciiTheme="majorBidi" w:hAnsiTheme="majorBidi" w:cstheme="majorBidi"/>
          <w:szCs w:val="24"/>
          <w:lang w:eastAsia="en-GB"/>
        </w:rPr>
        <w:t>, K/11</w:t>
      </w:r>
      <w:r w:rsidR="00057B17" w:rsidRPr="009E7D24">
        <w:rPr>
          <w:rFonts w:asciiTheme="majorBidi" w:hAnsiTheme="majorBidi" w:cstheme="majorBidi"/>
          <w:szCs w:val="24"/>
          <w:lang w:eastAsia="en-GB"/>
        </w:rPr>
        <w:t xml:space="preserve"> (ex.13/11)</w:t>
      </w:r>
      <w:r w:rsidRPr="009E7D24">
        <w:rPr>
          <w:rFonts w:asciiTheme="majorBidi" w:hAnsiTheme="majorBidi" w:cstheme="majorBidi"/>
          <w:szCs w:val="24"/>
          <w:lang w:eastAsia="en-GB"/>
        </w:rPr>
        <w:t>, L/11</w:t>
      </w:r>
      <w:r w:rsidR="00057B17" w:rsidRPr="009E7D24">
        <w:rPr>
          <w:rFonts w:asciiTheme="majorBidi" w:hAnsiTheme="majorBidi" w:cstheme="majorBidi"/>
          <w:szCs w:val="24"/>
          <w:lang w:eastAsia="en-GB"/>
        </w:rPr>
        <w:t xml:space="preserve"> (ex. 14/11)</w:t>
      </w:r>
      <w:r w:rsidRPr="009E7D24">
        <w:rPr>
          <w:rFonts w:asciiTheme="majorBidi" w:hAnsiTheme="majorBidi" w:cstheme="majorBidi"/>
          <w:szCs w:val="24"/>
          <w:lang w:eastAsia="en-GB"/>
        </w:rPr>
        <w:t>, M/11</w:t>
      </w:r>
      <w:r w:rsidR="00057B17" w:rsidRPr="009E7D24">
        <w:rPr>
          <w:rFonts w:asciiTheme="majorBidi" w:hAnsiTheme="majorBidi" w:cstheme="majorBidi"/>
          <w:szCs w:val="24"/>
          <w:lang w:eastAsia="en-GB"/>
        </w:rPr>
        <w:t xml:space="preserve"> (ex. 15/11)</w:t>
      </w:r>
      <w:r w:rsidRPr="009E7D24">
        <w:rPr>
          <w:rFonts w:asciiTheme="majorBidi" w:hAnsiTheme="majorBidi" w:cstheme="majorBidi"/>
          <w:szCs w:val="24"/>
          <w:lang w:eastAsia="en-GB"/>
        </w:rPr>
        <w:t>;</w:t>
      </w:r>
      <w:r w:rsidR="00D74A41" w:rsidRPr="009E7D24">
        <w:rPr>
          <w:rFonts w:asciiTheme="majorBidi" w:hAnsiTheme="majorBidi" w:cstheme="majorBidi"/>
          <w:szCs w:val="24"/>
          <w:lang w:eastAsia="en-GB"/>
        </w:rPr>
        <w:br/>
      </w:r>
      <w:r w:rsidR="00D74A41" w:rsidRPr="009E7D24">
        <w:rPr>
          <w:rFonts w:asciiTheme="majorBidi" w:hAnsiTheme="majorBidi" w:cstheme="majorBidi"/>
          <w:i/>
          <w:iCs/>
          <w:szCs w:val="24"/>
          <w:lang w:eastAsia="en-GB"/>
        </w:rPr>
        <w:t xml:space="preserve">Note: H/11 contains </w:t>
      </w:r>
      <w:r w:rsidR="00466D8D">
        <w:rPr>
          <w:rFonts w:asciiTheme="majorBidi" w:hAnsiTheme="majorBidi" w:cstheme="majorBidi"/>
          <w:i/>
          <w:iCs/>
          <w:szCs w:val="24"/>
          <w:lang w:eastAsia="en-GB"/>
        </w:rPr>
        <w:t xml:space="preserve">some </w:t>
      </w:r>
      <w:r w:rsidR="00D74A41" w:rsidRPr="009E7D24">
        <w:rPr>
          <w:rFonts w:asciiTheme="majorBidi" w:hAnsiTheme="majorBidi" w:cstheme="majorBidi"/>
          <w:i/>
          <w:iCs/>
          <w:szCs w:val="24"/>
          <w:lang w:eastAsia="en-GB"/>
        </w:rPr>
        <w:t xml:space="preserve">square brackets </w:t>
      </w:r>
      <w:r w:rsidR="009E7D24" w:rsidRPr="009E7D24">
        <w:rPr>
          <w:rFonts w:asciiTheme="majorBidi" w:hAnsiTheme="majorBidi" w:cstheme="majorBidi"/>
          <w:i/>
          <w:iCs/>
          <w:szCs w:val="24"/>
          <w:lang w:eastAsia="en-GB"/>
        </w:rPr>
        <w:t>to be discussed at the SG11 closing plenary (31 July 2020).</w:t>
      </w:r>
    </w:p>
    <w:p w14:paraId="68FEB7E3" w14:textId="1F4BA36C" w:rsidR="00EB3370" w:rsidRDefault="00163341" w:rsidP="00EB3370">
      <w:pPr>
        <w:numPr>
          <w:ilvl w:val="0"/>
          <w:numId w:val="6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rPr>
          <w:rFonts w:asciiTheme="majorBidi" w:hAnsiTheme="majorBidi" w:cstheme="majorBidi"/>
          <w:szCs w:val="24"/>
          <w:lang w:eastAsia="en-GB"/>
        </w:rPr>
      </w:pPr>
      <w:r>
        <w:rPr>
          <w:rFonts w:asciiTheme="majorBidi" w:hAnsiTheme="majorBidi" w:cstheme="majorBidi"/>
          <w:szCs w:val="24"/>
          <w:lang w:eastAsia="en-GB"/>
        </w:rPr>
        <w:t xml:space="preserve">Created </w:t>
      </w:r>
      <w:r w:rsidR="008A4255">
        <w:rPr>
          <w:rFonts w:asciiTheme="majorBidi" w:hAnsiTheme="majorBidi" w:cstheme="majorBidi"/>
          <w:szCs w:val="24"/>
          <w:lang w:eastAsia="en-GB"/>
        </w:rPr>
        <w:t xml:space="preserve">ToR of the new </w:t>
      </w:r>
      <w:r w:rsidR="00EB3370" w:rsidRPr="003B0B71">
        <w:rPr>
          <w:rFonts w:asciiTheme="majorBidi" w:hAnsiTheme="majorBidi" w:cstheme="majorBidi"/>
          <w:szCs w:val="24"/>
          <w:lang w:eastAsia="en-GB"/>
        </w:rPr>
        <w:t>Question N/11;</w:t>
      </w:r>
    </w:p>
    <w:p w14:paraId="4890A7DA" w14:textId="724FC5C6" w:rsidR="008A4255" w:rsidRPr="003B0B71" w:rsidRDefault="0002406C" w:rsidP="00EB3370">
      <w:pPr>
        <w:numPr>
          <w:ilvl w:val="0"/>
          <w:numId w:val="6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rPr>
          <w:rFonts w:asciiTheme="majorBidi" w:hAnsiTheme="majorBidi" w:cstheme="majorBidi"/>
          <w:szCs w:val="24"/>
          <w:lang w:eastAsia="en-GB"/>
        </w:rPr>
      </w:pPr>
      <w:r>
        <w:rPr>
          <w:rFonts w:asciiTheme="majorBidi" w:hAnsiTheme="majorBidi" w:cstheme="majorBidi"/>
          <w:szCs w:val="24"/>
          <w:lang w:eastAsia="en-GB"/>
        </w:rPr>
        <w:t xml:space="preserve">Discussed </w:t>
      </w:r>
      <w:r w:rsidR="008A4255">
        <w:rPr>
          <w:rFonts w:asciiTheme="majorBidi" w:hAnsiTheme="majorBidi" w:cstheme="majorBidi"/>
          <w:szCs w:val="24"/>
          <w:lang w:eastAsia="en-GB"/>
        </w:rPr>
        <w:t xml:space="preserve">new Questions </w:t>
      </w:r>
      <w:r w:rsidR="008A4255" w:rsidRPr="003B0B71">
        <w:rPr>
          <w:rFonts w:asciiTheme="majorBidi" w:hAnsiTheme="majorBidi" w:cstheme="majorBidi"/>
          <w:szCs w:val="24"/>
          <w:lang w:eastAsia="en-GB"/>
        </w:rPr>
        <w:t xml:space="preserve">O/11 and P/11, but </w:t>
      </w:r>
      <w:r w:rsidR="008A4255">
        <w:rPr>
          <w:rFonts w:asciiTheme="majorBidi" w:hAnsiTheme="majorBidi" w:cstheme="majorBidi"/>
          <w:szCs w:val="24"/>
          <w:lang w:eastAsia="en-GB"/>
        </w:rPr>
        <w:t xml:space="preserve">there was no consensus </w:t>
      </w:r>
      <w:r w:rsidR="00B265F0">
        <w:rPr>
          <w:rFonts w:asciiTheme="majorBidi" w:hAnsiTheme="majorBidi" w:cstheme="majorBidi"/>
          <w:szCs w:val="24"/>
          <w:lang w:eastAsia="en-GB"/>
        </w:rPr>
        <w:t>(see Annex)</w:t>
      </w:r>
      <w:r w:rsidR="00193ABE">
        <w:rPr>
          <w:rFonts w:asciiTheme="majorBidi" w:hAnsiTheme="majorBidi" w:cstheme="majorBidi"/>
          <w:szCs w:val="24"/>
          <w:lang w:eastAsia="en-GB"/>
        </w:rPr>
        <w:t>;</w:t>
      </w:r>
    </w:p>
    <w:p w14:paraId="0EE17914" w14:textId="4BC3EF86" w:rsidR="00EB3370" w:rsidRDefault="00214ACF" w:rsidP="00EB3370">
      <w:pPr>
        <w:numPr>
          <w:ilvl w:val="0"/>
          <w:numId w:val="6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rPr>
          <w:rFonts w:asciiTheme="majorBidi" w:hAnsiTheme="majorBidi" w:cstheme="majorBidi"/>
          <w:szCs w:val="24"/>
          <w:lang w:eastAsia="en-GB"/>
        </w:rPr>
      </w:pPr>
      <w:r>
        <w:rPr>
          <w:rFonts w:asciiTheme="majorBidi" w:hAnsiTheme="majorBidi" w:cstheme="majorBidi"/>
          <w:szCs w:val="24"/>
          <w:lang w:eastAsia="en-GB"/>
        </w:rPr>
        <w:t xml:space="preserve">Updated </w:t>
      </w:r>
      <w:r w:rsidR="00EB3370" w:rsidRPr="003B0B71">
        <w:rPr>
          <w:rFonts w:asciiTheme="majorBidi" w:hAnsiTheme="majorBidi" w:cstheme="majorBidi"/>
          <w:szCs w:val="24"/>
          <w:lang w:eastAsia="en-GB"/>
        </w:rPr>
        <w:t>SG11 title, mandate, points of guidance</w:t>
      </w:r>
      <w:r>
        <w:rPr>
          <w:rFonts w:asciiTheme="majorBidi" w:hAnsiTheme="majorBidi" w:cstheme="majorBidi"/>
          <w:szCs w:val="24"/>
          <w:lang w:eastAsia="en-GB"/>
        </w:rPr>
        <w:t xml:space="preserve"> and</w:t>
      </w:r>
      <w:r w:rsidR="00EB3370" w:rsidRPr="003B0B71">
        <w:rPr>
          <w:rFonts w:asciiTheme="majorBidi" w:hAnsiTheme="majorBidi" w:cstheme="majorBidi"/>
          <w:szCs w:val="24"/>
          <w:lang w:eastAsia="en-GB"/>
        </w:rPr>
        <w:t xml:space="preserve"> lead SG roles</w:t>
      </w:r>
      <w:r>
        <w:rPr>
          <w:rFonts w:asciiTheme="majorBidi" w:hAnsiTheme="majorBidi" w:cstheme="majorBidi"/>
          <w:szCs w:val="24"/>
          <w:lang w:eastAsia="en-GB"/>
        </w:rPr>
        <w:t xml:space="preserve"> (updates to Resolution 2 of WTSA-16)</w:t>
      </w:r>
      <w:r w:rsidR="00EB3370" w:rsidRPr="003B0B71">
        <w:rPr>
          <w:rFonts w:asciiTheme="majorBidi" w:hAnsiTheme="majorBidi" w:cstheme="majorBidi"/>
          <w:szCs w:val="24"/>
          <w:lang w:eastAsia="en-GB"/>
        </w:rPr>
        <w:t>.</w:t>
      </w:r>
      <w:r w:rsidR="00A75F49">
        <w:rPr>
          <w:rFonts w:asciiTheme="majorBidi" w:hAnsiTheme="majorBidi" w:cstheme="majorBidi"/>
          <w:szCs w:val="24"/>
          <w:lang w:eastAsia="en-GB"/>
        </w:rPr>
        <w:br/>
      </w:r>
      <w:r w:rsidR="00A75F49" w:rsidRPr="00466D8D">
        <w:rPr>
          <w:rFonts w:asciiTheme="majorBidi" w:hAnsiTheme="majorBidi" w:cstheme="majorBidi"/>
          <w:i/>
          <w:iCs/>
          <w:szCs w:val="24"/>
          <w:lang w:eastAsia="en-GB"/>
        </w:rPr>
        <w:t>Note: “</w:t>
      </w:r>
      <w:r w:rsidR="004E35FF" w:rsidRPr="00466D8D">
        <w:rPr>
          <w:rFonts w:asciiTheme="majorBidi" w:hAnsiTheme="majorBidi" w:cstheme="majorBidi"/>
          <w:i/>
          <w:iCs/>
          <w:szCs w:val="24"/>
          <w:lang w:eastAsia="en-GB"/>
        </w:rPr>
        <w:t>flying ad-hoc networks</w:t>
      </w:r>
      <w:r w:rsidR="00A75F49" w:rsidRPr="00466D8D">
        <w:rPr>
          <w:rFonts w:asciiTheme="majorBidi" w:hAnsiTheme="majorBidi" w:cstheme="majorBidi"/>
          <w:i/>
          <w:iCs/>
          <w:szCs w:val="24"/>
          <w:lang w:eastAsia="en-GB"/>
        </w:rPr>
        <w:t>”</w:t>
      </w:r>
      <w:r w:rsidR="00D168A6" w:rsidRPr="00466D8D">
        <w:rPr>
          <w:rFonts w:asciiTheme="majorBidi" w:hAnsiTheme="majorBidi" w:cstheme="majorBidi"/>
          <w:i/>
          <w:iCs/>
          <w:szCs w:val="24"/>
          <w:lang w:eastAsia="en-GB"/>
        </w:rPr>
        <w:t xml:space="preserve"> was taken in square brackets to be discussed at the SG11 closing plenary (</w:t>
      </w:r>
      <w:r w:rsidR="00466D8D" w:rsidRPr="00466D8D">
        <w:rPr>
          <w:rFonts w:asciiTheme="majorBidi" w:hAnsiTheme="majorBidi" w:cstheme="majorBidi"/>
          <w:i/>
          <w:iCs/>
          <w:szCs w:val="24"/>
          <w:lang w:eastAsia="en-GB"/>
        </w:rPr>
        <w:t>31 July 2020</w:t>
      </w:r>
      <w:r w:rsidR="00D168A6" w:rsidRPr="00466D8D">
        <w:rPr>
          <w:rFonts w:asciiTheme="majorBidi" w:hAnsiTheme="majorBidi" w:cstheme="majorBidi"/>
          <w:i/>
          <w:iCs/>
          <w:szCs w:val="24"/>
          <w:lang w:eastAsia="en-GB"/>
        </w:rPr>
        <w:t>)</w:t>
      </w:r>
      <w:r w:rsidR="00466D8D" w:rsidRPr="00466D8D">
        <w:rPr>
          <w:rFonts w:asciiTheme="majorBidi" w:hAnsiTheme="majorBidi" w:cstheme="majorBidi"/>
          <w:i/>
          <w:iCs/>
          <w:szCs w:val="24"/>
          <w:lang w:eastAsia="en-GB"/>
        </w:rPr>
        <w:t>.</w:t>
      </w:r>
    </w:p>
    <w:p w14:paraId="7501CD03" w14:textId="77777777" w:rsidR="00934864" w:rsidRDefault="00934864" w:rsidP="00934864">
      <w:r>
        <w:lastRenderedPageBreak/>
        <w:t>The outcomes of the SG11 NSP discussion are available in:</w:t>
      </w:r>
    </w:p>
    <w:p w14:paraId="6122DCA1" w14:textId="77777777" w:rsidR="00934864" w:rsidRDefault="00934864" w:rsidP="00934864">
      <w:pPr>
        <w:numPr>
          <w:ilvl w:val="0"/>
          <w:numId w:val="6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rPr>
          <w:rFonts w:asciiTheme="majorBidi" w:hAnsiTheme="majorBidi" w:cstheme="majorBidi"/>
          <w:szCs w:val="24"/>
          <w:lang w:val="fr-CH" w:eastAsia="en-GB"/>
        </w:rPr>
      </w:pPr>
      <w:r w:rsidRPr="008A2667">
        <w:rPr>
          <w:rFonts w:asciiTheme="majorBidi" w:hAnsiTheme="majorBidi" w:cstheme="majorBidi"/>
          <w:szCs w:val="24"/>
          <w:lang w:val="fr-CH" w:eastAsia="en-GB"/>
        </w:rPr>
        <w:t xml:space="preserve">October 2019: </w:t>
      </w:r>
      <w:hyperlink r:id="rId16" w:history="1">
        <w:r w:rsidRPr="00EC73C7">
          <w:rPr>
            <w:rStyle w:val="Hyperlink"/>
            <w:szCs w:val="24"/>
          </w:rPr>
          <w:t>SG11-TD1069-R1/GEN</w:t>
        </w:r>
      </w:hyperlink>
    </w:p>
    <w:p w14:paraId="1177061A" w14:textId="77777777" w:rsidR="00934864" w:rsidRDefault="00934864" w:rsidP="00934864">
      <w:pPr>
        <w:numPr>
          <w:ilvl w:val="0"/>
          <w:numId w:val="6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rPr>
          <w:rFonts w:asciiTheme="majorBidi" w:hAnsiTheme="majorBidi" w:cstheme="majorBidi"/>
          <w:szCs w:val="24"/>
          <w:lang w:val="fr-CH" w:eastAsia="en-GB"/>
        </w:rPr>
      </w:pPr>
      <w:r>
        <w:rPr>
          <w:rFonts w:asciiTheme="majorBidi" w:hAnsiTheme="majorBidi" w:cstheme="majorBidi"/>
          <w:szCs w:val="24"/>
          <w:lang w:val="fr-CH" w:eastAsia="en-GB"/>
        </w:rPr>
        <w:t xml:space="preserve">March 2020: </w:t>
      </w:r>
      <w:hyperlink r:id="rId17" w:history="1">
        <w:r w:rsidRPr="003B0B71">
          <w:rPr>
            <w:rStyle w:val="Hyperlink"/>
            <w:szCs w:val="24"/>
            <w:lang w:eastAsia="en-GB"/>
          </w:rPr>
          <w:t>SG11-TD1260/GEN</w:t>
        </w:r>
      </w:hyperlink>
    </w:p>
    <w:p w14:paraId="1E31BF5B" w14:textId="4276144F" w:rsidR="00934864" w:rsidRPr="00A86F4C" w:rsidRDefault="00934864" w:rsidP="00934864">
      <w:pPr>
        <w:numPr>
          <w:ilvl w:val="0"/>
          <w:numId w:val="6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rPr>
          <w:rFonts w:asciiTheme="majorBidi" w:hAnsiTheme="majorBidi" w:cstheme="majorBidi"/>
          <w:szCs w:val="24"/>
          <w:lang w:eastAsia="en-GB"/>
        </w:rPr>
      </w:pPr>
      <w:r w:rsidRPr="00C1496A">
        <w:rPr>
          <w:rFonts w:asciiTheme="majorBidi" w:hAnsiTheme="majorBidi" w:cstheme="majorBidi"/>
          <w:szCs w:val="24"/>
          <w:lang w:eastAsia="en-GB"/>
        </w:rPr>
        <w:t>July 2020:</w:t>
      </w:r>
      <w:ins w:id="11" w:author="ITU-T SG11" w:date="2020-08-04T09:37:00Z">
        <w:r w:rsidR="00F95A38">
          <w:rPr>
            <w:rFonts w:asciiTheme="majorBidi" w:hAnsiTheme="majorBidi" w:cstheme="majorBidi"/>
            <w:szCs w:val="24"/>
            <w:lang w:eastAsia="en-GB"/>
          </w:rPr>
          <w:t xml:space="preserve"> </w:t>
        </w:r>
      </w:ins>
      <w:ins w:id="12" w:author="ITU-T SG11" w:date="2020-08-04T09:38:00Z">
        <w:r w:rsidR="00F95A38">
          <w:fldChar w:fldCharType="begin"/>
        </w:r>
        <w:r w:rsidR="00F95A38">
          <w:instrText xml:space="preserve"> HYPERLINK "https://www.itu.int/md/meetingdoc.asp?lang=en&amp;parent=T17-SG11-200722-TD-GEN-1452" </w:instrText>
        </w:r>
        <w:r w:rsidR="00F95A38">
          <w:fldChar w:fldCharType="separate"/>
        </w:r>
        <w:r w:rsidR="00F95A38">
          <w:rPr>
            <w:rStyle w:val="Hyperlink"/>
          </w:rPr>
          <w:t>SG11-T</w:t>
        </w:r>
        <w:r w:rsidR="00F95A38" w:rsidRPr="002D0229">
          <w:rPr>
            <w:rStyle w:val="Hyperlink"/>
          </w:rPr>
          <w:t>D</w:t>
        </w:r>
        <w:r w:rsidR="00F95A38" w:rsidRPr="002D0229">
          <w:rPr>
            <w:rStyle w:val="Hyperlink"/>
          </w:rPr>
          <w:t>1452-R1</w:t>
        </w:r>
        <w:r w:rsidR="00F95A38">
          <w:rPr>
            <w:rStyle w:val="Hyperlink"/>
          </w:rPr>
          <w:fldChar w:fldCharType="end"/>
        </w:r>
        <w:r w:rsidR="00F95A38">
          <w:rPr>
            <w:rFonts w:asciiTheme="majorBidi" w:hAnsiTheme="majorBidi" w:cstheme="majorBidi"/>
            <w:szCs w:val="24"/>
            <w:lang w:eastAsia="en-GB"/>
          </w:rPr>
          <w:t>;</w:t>
        </w:r>
      </w:ins>
      <w:ins w:id="13" w:author="ITU-T SG11" w:date="2020-08-04T09:37:00Z">
        <w:r w:rsidR="00F95A38">
          <w:rPr>
            <w:rFonts w:asciiTheme="majorBidi" w:hAnsiTheme="majorBidi" w:cstheme="majorBidi"/>
            <w:szCs w:val="24"/>
            <w:lang w:eastAsia="en-GB"/>
          </w:rPr>
          <w:t xml:space="preserve"> </w:t>
        </w:r>
      </w:ins>
      <w:ins w:id="14" w:author="ITU-T SG11" w:date="2020-08-04T09:38:00Z">
        <w:r w:rsidR="00F95A38">
          <w:fldChar w:fldCharType="begin"/>
        </w:r>
        <w:r w:rsidR="00F95A38">
          <w:instrText xml:space="preserve"> HYPERLINK "https://www.itu.int/md/meetingdoc.asp?lang=en&amp;parent=T17-SG11-200722-TD-GEN-1460" </w:instrText>
        </w:r>
        <w:r w:rsidR="00F95A38">
          <w:fldChar w:fldCharType="separate"/>
        </w:r>
        <w:r w:rsidR="00F95A38">
          <w:rPr>
            <w:rStyle w:val="Hyperlink"/>
          </w:rPr>
          <w:t>SG11-T</w:t>
        </w:r>
        <w:r w:rsidR="00F95A38" w:rsidRPr="002D0229">
          <w:rPr>
            <w:rStyle w:val="Hyperlink"/>
          </w:rPr>
          <w:t>D</w:t>
        </w:r>
        <w:r w:rsidR="00F95A38" w:rsidRPr="002D0229">
          <w:rPr>
            <w:rStyle w:val="Hyperlink"/>
          </w:rPr>
          <w:t>1</w:t>
        </w:r>
        <w:r w:rsidR="00F95A38" w:rsidRPr="002D0229">
          <w:rPr>
            <w:rStyle w:val="Hyperlink"/>
          </w:rPr>
          <w:t>460-R1</w:t>
        </w:r>
        <w:r w:rsidR="00F95A38">
          <w:rPr>
            <w:rStyle w:val="Hyperlink"/>
          </w:rPr>
          <w:fldChar w:fldCharType="end"/>
        </w:r>
      </w:ins>
      <w:ins w:id="15" w:author="ITU-T SG11" w:date="2020-08-04T09:39:00Z">
        <w:r w:rsidR="00F95A38">
          <w:rPr>
            <w:rFonts w:asciiTheme="majorBidi" w:hAnsiTheme="majorBidi" w:cstheme="majorBidi"/>
            <w:szCs w:val="24"/>
            <w:lang w:eastAsia="en-GB"/>
          </w:rPr>
          <w:t>;</w:t>
        </w:r>
      </w:ins>
      <w:ins w:id="16" w:author="ITU-T SG11" w:date="2020-08-04T09:37:00Z">
        <w:r w:rsidR="00F95A38">
          <w:rPr>
            <w:rFonts w:asciiTheme="majorBidi" w:hAnsiTheme="majorBidi" w:cstheme="majorBidi"/>
            <w:szCs w:val="24"/>
            <w:lang w:eastAsia="en-GB"/>
          </w:rPr>
          <w:t xml:space="preserve"> </w:t>
        </w:r>
      </w:ins>
      <w:del w:id="17" w:author="ITU-T SG11" w:date="2020-08-04T09:39:00Z">
        <w:r w:rsidRPr="00C1496A" w:rsidDel="00F95A38">
          <w:rPr>
            <w:rFonts w:asciiTheme="majorBidi" w:hAnsiTheme="majorBidi" w:cstheme="majorBidi"/>
            <w:szCs w:val="24"/>
            <w:lang w:eastAsia="en-GB"/>
          </w:rPr>
          <w:delText xml:space="preserve"> </w:delText>
        </w:r>
      </w:del>
      <w:del w:id="18" w:author="ITU-T SG11" w:date="2020-08-04T09:37:00Z">
        <w:r w:rsidR="00F95A38" w:rsidDel="00F95A38">
          <w:fldChar w:fldCharType="begin"/>
        </w:r>
        <w:r w:rsidR="00F95A38" w:rsidDel="00F95A38">
          <w:delInstrText xml:space="preserve"> HYPERLINK "https://www.itu.int/md/meetingdoc.asp?lang=en&amp;parent=T17-SG11-200722-TD-GEN-1415" </w:delInstrText>
        </w:r>
        <w:r w:rsidR="00F95A38" w:rsidDel="00F95A38">
          <w:fldChar w:fldCharType="separate"/>
        </w:r>
        <w:r w:rsidRPr="00C11739" w:rsidDel="00F95A38">
          <w:rPr>
            <w:rStyle w:val="Hyperlink"/>
          </w:rPr>
          <w:delText>SG11-TD14</w:delText>
        </w:r>
        <w:r w:rsidR="007E485F" w:rsidRPr="00C11739" w:rsidDel="00F95A38">
          <w:rPr>
            <w:rStyle w:val="Hyperlink"/>
          </w:rPr>
          <w:delText>15</w:delText>
        </w:r>
        <w:r w:rsidRPr="00C11739" w:rsidDel="00F95A38">
          <w:rPr>
            <w:rStyle w:val="Hyperlink"/>
          </w:rPr>
          <w:delText>/GEN</w:delText>
        </w:r>
        <w:r w:rsidR="00F95A38" w:rsidDel="00F95A38">
          <w:rPr>
            <w:rStyle w:val="Hyperlink"/>
          </w:rPr>
          <w:fldChar w:fldCharType="end"/>
        </w:r>
        <w:r w:rsidDel="00F95A38">
          <w:delText xml:space="preserve">; </w:delText>
        </w:r>
        <w:r w:rsidR="00F95A38" w:rsidDel="00F95A38">
          <w:fldChar w:fldCharType="begin"/>
        </w:r>
        <w:r w:rsidR="00F95A38" w:rsidDel="00F95A38">
          <w:delInstrText xml:space="preserve"> HYPERLINK "https:</w:delInstrText>
        </w:r>
        <w:r w:rsidR="00F95A38" w:rsidDel="00F95A38">
          <w:delInstrText xml:space="preserve">//www.itu.int/md/meetingdoc.asp?lang=en&amp;parent=T17-SG11-200722-TD-GEN-1452" </w:delInstrText>
        </w:r>
        <w:r w:rsidR="00F95A38" w:rsidDel="00F95A38">
          <w:fldChar w:fldCharType="separate"/>
        </w:r>
        <w:r w:rsidRPr="00A75F49" w:rsidDel="00F95A38">
          <w:rPr>
            <w:rStyle w:val="Hyperlink"/>
          </w:rPr>
          <w:delText>SG11-TD</w:delText>
        </w:r>
        <w:r w:rsidR="007E485F" w:rsidRPr="00A75F49" w:rsidDel="00F95A38">
          <w:rPr>
            <w:rStyle w:val="Hyperlink"/>
          </w:rPr>
          <w:delText>1452</w:delText>
        </w:r>
        <w:r w:rsidRPr="00A75F49" w:rsidDel="00F95A38">
          <w:rPr>
            <w:rStyle w:val="Hyperlink"/>
          </w:rPr>
          <w:delText>/GEN</w:delText>
        </w:r>
        <w:r w:rsidR="00F95A38" w:rsidDel="00F95A38">
          <w:rPr>
            <w:rStyle w:val="Hyperlink"/>
          </w:rPr>
          <w:fldChar w:fldCharType="end"/>
        </w:r>
      </w:del>
      <w:ins w:id="19" w:author="ITU-T SG11" w:date="2020-08-04T09:37:00Z">
        <w:r w:rsidR="00F95A38">
          <w:fldChar w:fldCharType="begin"/>
        </w:r>
        <w:r w:rsidR="00F95A38">
          <w:instrText xml:space="preserve"> HYPERLINK "https://www.itu.int/md/meetingdoc.asp?lang=en&amp;parent=T17-SG11-200722-TD-GEN-1459" </w:instrText>
        </w:r>
        <w:r w:rsidR="00F95A38">
          <w:fldChar w:fldCharType="separate"/>
        </w:r>
        <w:r w:rsidR="00F95A38" w:rsidRPr="0057138A">
          <w:rPr>
            <w:rStyle w:val="Hyperlink"/>
          </w:rPr>
          <w:t>SG11-TD1</w:t>
        </w:r>
        <w:r w:rsidR="00F95A38" w:rsidRPr="0057138A">
          <w:rPr>
            <w:rStyle w:val="Hyperlink"/>
          </w:rPr>
          <w:t>4</w:t>
        </w:r>
        <w:r w:rsidR="00F95A38" w:rsidRPr="0057138A">
          <w:rPr>
            <w:rStyle w:val="Hyperlink"/>
          </w:rPr>
          <w:t>59</w:t>
        </w:r>
        <w:r w:rsidR="00F95A38">
          <w:rPr>
            <w:rStyle w:val="Hyperlink"/>
          </w:rPr>
          <w:t>-R1</w:t>
        </w:r>
        <w:r w:rsidR="00F95A38" w:rsidRPr="0057138A">
          <w:rPr>
            <w:rStyle w:val="Hyperlink"/>
          </w:rPr>
          <w:t>/GEN</w:t>
        </w:r>
        <w:r w:rsidR="00F95A38">
          <w:rPr>
            <w:rStyle w:val="Hyperlink"/>
          </w:rPr>
          <w:fldChar w:fldCharType="end"/>
        </w:r>
      </w:ins>
    </w:p>
    <w:p w14:paraId="76B18A67" w14:textId="7DCA7F83" w:rsidR="004B31C2" w:rsidRDefault="004B31C2" w:rsidP="00620DAA">
      <w:pPr>
        <w:pageBreakBefore/>
        <w:spacing w:before="360" w:after="120"/>
        <w:rPr>
          <w:b/>
          <w:bCs/>
        </w:rPr>
      </w:pPr>
      <w:r>
        <w:rPr>
          <w:b/>
          <w:bCs/>
        </w:rPr>
        <w:lastRenderedPageBreak/>
        <w:t>Annex</w:t>
      </w:r>
    </w:p>
    <w:p w14:paraId="2FBEB5CB" w14:textId="272FFAB4" w:rsidR="00FA766C" w:rsidRPr="00E36836" w:rsidRDefault="00E36836" w:rsidP="00620DAA">
      <w:pPr>
        <w:spacing w:before="360" w:after="120"/>
        <w:jc w:val="center"/>
        <w:rPr>
          <w:b/>
          <w:bCs/>
        </w:rPr>
      </w:pPr>
      <w:r w:rsidRPr="00E36836">
        <w:rPr>
          <w:b/>
          <w:bCs/>
        </w:rPr>
        <w:t>Overview of discussion related to O/11 and P/11</w:t>
      </w:r>
    </w:p>
    <w:p w14:paraId="5FE7EB1C" w14:textId="57C82D53" w:rsidR="00F326CE" w:rsidRDefault="00F326CE" w:rsidP="00851C0E">
      <w:pPr>
        <w:rPr>
          <w:szCs w:val="24"/>
        </w:rPr>
      </w:pPr>
      <w:r>
        <w:rPr>
          <w:szCs w:val="24"/>
        </w:rPr>
        <w:t xml:space="preserve">Initially, SG11 received a LS from TSAG </w:t>
      </w:r>
      <w:r w:rsidR="00DA166D">
        <w:rPr>
          <w:szCs w:val="24"/>
        </w:rPr>
        <w:t>(</w:t>
      </w:r>
      <w:hyperlink r:id="rId18" w:history="1">
        <w:r w:rsidR="00983042">
          <w:rPr>
            <w:rStyle w:val="Hyperlink"/>
            <w:bCs/>
          </w:rPr>
          <w:t>SG11-T</w:t>
        </w:r>
        <w:r w:rsidR="00983042" w:rsidRPr="00E011B3">
          <w:rPr>
            <w:rStyle w:val="Hyperlink"/>
            <w:bCs/>
          </w:rPr>
          <w:t>D94</w:t>
        </w:r>
        <w:r w:rsidR="00983042">
          <w:rPr>
            <w:rStyle w:val="Hyperlink"/>
            <w:bCs/>
          </w:rPr>
          <w:t>1/GEN</w:t>
        </w:r>
      </w:hyperlink>
      <w:r w:rsidR="00DA166D">
        <w:rPr>
          <w:szCs w:val="24"/>
        </w:rPr>
        <w:t>)</w:t>
      </w:r>
      <w:r w:rsidR="00983042">
        <w:rPr>
          <w:szCs w:val="24"/>
        </w:rPr>
        <w:t xml:space="preserve"> requesting all SGs to consider </w:t>
      </w:r>
      <w:r w:rsidR="009C578F" w:rsidRPr="00431372">
        <w:t>the work proposed to ITU-T TSAG on “</w:t>
      </w:r>
      <w:r w:rsidR="009C578F" w:rsidRPr="00431372">
        <w:rPr>
          <w:lang w:eastAsia="zh-CN"/>
        </w:rPr>
        <w:t>New IP, Shaping Future Network</w:t>
      </w:r>
      <w:r w:rsidR="00C84947">
        <w:rPr>
          <w:lang w:eastAsia="zh-CN"/>
        </w:rPr>
        <w:t>”.</w:t>
      </w:r>
    </w:p>
    <w:p w14:paraId="530D3EB8" w14:textId="571BCD5C" w:rsidR="00F326CE" w:rsidRDefault="0017031E" w:rsidP="00851C0E">
      <w:pPr>
        <w:rPr>
          <w:szCs w:val="24"/>
        </w:rPr>
      </w:pPr>
      <w:r>
        <w:rPr>
          <w:szCs w:val="24"/>
        </w:rPr>
        <w:t>Afterwards</w:t>
      </w:r>
      <w:r w:rsidR="00C84947">
        <w:rPr>
          <w:szCs w:val="24"/>
        </w:rPr>
        <w:t xml:space="preserve">, </w:t>
      </w:r>
      <w:r w:rsidR="00CA385A">
        <w:rPr>
          <w:szCs w:val="24"/>
        </w:rPr>
        <w:t xml:space="preserve">in October 2019, </w:t>
      </w:r>
      <w:r w:rsidR="00C84947">
        <w:rPr>
          <w:szCs w:val="24"/>
        </w:rPr>
        <w:t xml:space="preserve">SG11 </w:t>
      </w:r>
      <w:r>
        <w:rPr>
          <w:szCs w:val="24"/>
        </w:rPr>
        <w:t>received contribution</w:t>
      </w:r>
      <w:r w:rsidR="00F17473">
        <w:rPr>
          <w:szCs w:val="24"/>
        </w:rPr>
        <w:t>s</w:t>
      </w:r>
      <w:r>
        <w:rPr>
          <w:szCs w:val="24"/>
        </w:rPr>
        <w:t xml:space="preserve"> </w:t>
      </w:r>
      <w:r w:rsidR="00103922" w:rsidRPr="00772169">
        <w:rPr>
          <w:szCs w:val="24"/>
        </w:rPr>
        <w:t>(</w:t>
      </w:r>
      <w:hyperlink r:id="rId19" w:history="1">
        <w:r w:rsidR="00772169" w:rsidRPr="00772169">
          <w:rPr>
            <w:rStyle w:val="Hyperlink"/>
            <w:rFonts w:asciiTheme="majorBidi" w:eastAsia="MS Mincho" w:hAnsiTheme="majorBidi" w:cstheme="majorBidi"/>
            <w:bCs/>
            <w:szCs w:val="28"/>
            <w:lang w:eastAsia="ja-JP"/>
          </w:rPr>
          <w:t>SG11-C</w:t>
        </w:r>
        <w:r w:rsidR="00622868" w:rsidRPr="00772169">
          <w:rPr>
            <w:rStyle w:val="Hyperlink"/>
            <w:rFonts w:asciiTheme="majorBidi" w:eastAsia="MS Mincho" w:hAnsiTheme="majorBidi" w:cstheme="majorBidi"/>
            <w:bCs/>
            <w:szCs w:val="28"/>
            <w:lang w:eastAsia="ja-JP"/>
          </w:rPr>
          <w:t>322</w:t>
        </w:r>
      </w:hyperlink>
      <w:r w:rsidR="00622868" w:rsidRPr="00772169">
        <w:rPr>
          <w:szCs w:val="24"/>
        </w:rPr>
        <w:t xml:space="preserve">, </w:t>
      </w:r>
      <w:hyperlink r:id="rId20" w:history="1">
        <w:r w:rsidR="00D22660" w:rsidRPr="00772169">
          <w:rPr>
            <w:rStyle w:val="Hyperlink"/>
            <w:bCs/>
            <w:szCs w:val="24"/>
            <w:lang w:val="en-US"/>
          </w:rPr>
          <w:t>SG11</w:t>
        </w:r>
        <w:r w:rsidR="00D22660" w:rsidRPr="00772169">
          <w:rPr>
            <w:rStyle w:val="Hyperlink"/>
            <w:bCs/>
            <w:szCs w:val="24"/>
          </w:rPr>
          <w:t>-C323</w:t>
        </w:r>
      </w:hyperlink>
      <w:r w:rsidR="00D22660" w:rsidRPr="00772169">
        <w:rPr>
          <w:szCs w:val="24"/>
        </w:rPr>
        <w:t xml:space="preserve">, </w:t>
      </w:r>
      <w:hyperlink r:id="rId21" w:history="1">
        <w:r w:rsidR="00F21BB7" w:rsidRPr="00772169">
          <w:rPr>
            <w:rStyle w:val="Hyperlink"/>
            <w:bCs/>
            <w:szCs w:val="24"/>
          </w:rPr>
          <w:t>SG11-C347</w:t>
        </w:r>
      </w:hyperlink>
      <w:r w:rsidR="00103922" w:rsidRPr="00772169">
        <w:rPr>
          <w:szCs w:val="24"/>
        </w:rPr>
        <w:t>) proposing</w:t>
      </w:r>
      <w:r w:rsidR="00103922">
        <w:rPr>
          <w:szCs w:val="24"/>
        </w:rPr>
        <w:t xml:space="preserve"> </w:t>
      </w:r>
      <w:r w:rsidR="008C706A">
        <w:rPr>
          <w:szCs w:val="24"/>
          <w:lang w:val="en-US"/>
        </w:rPr>
        <w:t xml:space="preserve">to create </w:t>
      </w:r>
      <w:r w:rsidR="00103922">
        <w:rPr>
          <w:szCs w:val="24"/>
        </w:rPr>
        <w:t xml:space="preserve">new Questions </w:t>
      </w:r>
      <w:r w:rsidR="003F7279">
        <w:rPr>
          <w:szCs w:val="24"/>
        </w:rPr>
        <w:t>on New IP in</w:t>
      </w:r>
      <w:r w:rsidR="00103922">
        <w:rPr>
          <w:szCs w:val="24"/>
        </w:rPr>
        <w:t xml:space="preserve"> SG11 for next Study Period</w:t>
      </w:r>
      <w:r w:rsidR="00772169">
        <w:rPr>
          <w:szCs w:val="24"/>
        </w:rPr>
        <w:t xml:space="preserve">. </w:t>
      </w:r>
      <w:r w:rsidR="008D5192">
        <w:rPr>
          <w:rFonts w:asciiTheme="majorBidi" w:hAnsiTheme="majorBidi" w:cstheme="majorBidi"/>
          <w:szCs w:val="24"/>
        </w:rPr>
        <w:t xml:space="preserve">However, following discussion, several concerns were raised and finally there was no consensus on creation such Questions. </w:t>
      </w:r>
      <w:r w:rsidR="00772169">
        <w:rPr>
          <w:szCs w:val="24"/>
        </w:rPr>
        <w:t>Following discussion</w:t>
      </w:r>
      <w:r w:rsidR="007F73A8">
        <w:rPr>
          <w:szCs w:val="24"/>
        </w:rPr>
        <w:t>,</w:t>
      </w:r>
      <w:r w:rsidR="00103922">
        <w:rPr>
          <w:szCs w:val="24"/>
        </w:rPr>
        <w:t xml:space="preserve"> </w:t>
      </w:r>
      <w:r w:rsidR="008A0B64">
        <w:rPr>
          <w:szCs w:val="24"/>
        </w:rPr>
        <w:t xml:space="preserve">the proposed Questions were included in the </w:t>
      </w:r>
      <w:r w:rsidR="008D5192">
        <w:rPr>
          <w:szCs w:val="24"/>
        </w:rPr>
        <w:t xml:space="preserve">output list </w:t>
      </w:r>
      <w:r w:rsidR="008A0B64">
        <w:rPr>
          <w:szCs w:val="24"/>
        </w:rPr>
        <w:t xml:space="preserve">of SG11 questions </w:t>
      </w:r>
      <w:r w:rsidR="008D5192">
        <w:rPr>
          <w:szCs w:val="24"/>
        </w:rPr>
        <w:t xml:space="preserve">for next Study Period </w:t>
      </w:r>
      <w:r w:rsidR="008A0B64">
        <w:rPr>
          <w:szCs w:val="24"/>
        </w:rPr>
        <w:t>but in square brackets (</w:t>
      </w:r>
      <w:hyperlink r:id="rId22" w:history="1">
        <w:r w:rsidR="008A0B64" w:rsidRPr="00EC73C7">
          <w:rPr>
            <w:rStyle w:val="Hyperlink"/>
            <w:szCs w:val="24"/>
          </w:rPr>
          <w:t>SG11-TD1069-R1/GEN</w:t>
        </w:r>
      </w:hyperlink>
      <w:r w:rsidR="008A0B64">
        <w:rPr>
          <w:szCs w:val="24"/>
        </w:rPr>
        <w:t xml:space="preserve">), </w:t>
      </w:r>
      <w:r w:rsidR="00103922">
        <w:rPr>
          <w:szCs w:val="24"/>
        </w:rPr>
        <w:t>as follows:</w:t>
      </w:r>
    </w:p>
    <w:p w14:paraId="3BC8CBE2" w14:textId="457D74DB" w:rsidR="00103922" w:rsidRPr="00A22E48" w:rsidRDefault="00A22E48" w:rsidP="00A22E48">
      <w:pPr>
        <w:numPr>
          <w:ilvl w:val="0"/>
          <w:numId w:val="6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rPr>
          <w:rFonts w:asciiTheme="majorBidi" w:hAnsiTheme="majorBidi" w:cstheme="majorBidi"/>
          <w:szCs w:val="24"/>
          <w:lang w:eastAsia="en-GB"/>
        </w:rPr>
      </w:pPr>
      <w:r w:rsidRPr="00A22E48">
        <w:rPr>
          <w:rFonts w:asciiTheme="majorBidi" w:hAnsiTheme="majorBidi" w:cstheme="majorBidi"/>
          <w:szCs w:val="24"/>
          <w:lang w:eastAsia="en-GB"/>
        </w:rPr>
        <w:t>Integrated Space-terrestrial Network Signalling and Protocols in New IP Networking</w:t>
      </w:r>
      <w:r w:rsidR="007F73A8">
        <w:rPr>
          <w:rFonts w:asciiTheme="majorBidi" w:hAnsiTheme="majorBidi" w:cstheme="majorBidi"/>
          <w:szCs w:val="24"/>
          <w:lang w:eastAsia="en-GB"/>
        </w:rPr>
        <w:t xml:space="preserve"> (O/11)</w:t>
      </w:r>
      <w:r w:rsidRPr="00A22E48">
        <w:rPr>
          <w:rFonts w:asciiTheme="majorBidi" w:hAnsiTheme="majorBidi" w:cstheme="majorBidi"/>
          <w:szCs w:val="24"/>
          <w:lang w:eastAsia="en-GB"/>
        </w:rPr>
        <w:t>;</w:t>
      </w:r>
    </w:p>
    <w:p w14:paraId="3A0633B3" w14:textId="682D5A60" w:rsidR="00FA766C" w:rsidRPr="00A22E48" w:rsidRDefault="007F73A8" w:rsidP="00A22E48">
      <w:pPr>
        <w:numPr>
          <w:ilvl w:val="0"/>
          <w:numId w:val="6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rPr>
          <w:rFonts w:asciiTheme="majorBidi" w:hAnsiTheme="majorBidi" w:cstheme="majorBidi"/>
          <w:szCs w:val="24"/>
          <w:lang w:eastAsia="en-GB"/>
        </w:rPr>
      </w:pPr>
      <w:r w:rsidRPr="007F73A8">
        <w:rPr>
          <w:rFonts w:asciiTheme="majorBidi" w:hAnsiTheme="majorBidi" w:cstheme="majorBidi"/>
          <w:szCs w:val="24"/>
          <w:lang w:eastAsia="en-GB"/>
        </w:rPr>
        <w:t>Protocols for the Control and Management of High Precision and Deterministic IP Network</w:t>
      </w:r>
      <w:r>
        <w:rPr>
          <w:rFonts w:asciiTheme="majorBidi" w:hAnsiTheme="majorBidi" w:cstheme="majorBidi"/>
          <w:szCs w:val="24"/>
          <w:lang w:eastAsia="en-GB"/>
        </w:rPr>
        <w:t xml:space="preserve"> (P/11).</w:t>
      </w:r>
    </w:p>
    <w:p w14:paraId="6CA98573" w14:textId="646EA891" w:rsidR="00B76470" w:rsidRDefault="00503CAB" w:rsidP="00101BBA">
      <w:pPr>
        <w:rPr>
          <w:rFonts w:asciiTheme="majorBidi" w:hAnsiTheme="majorBidi" w:cstheme="majorBidi"/>
          <w:szCs w:val="24"/>
          <w:lang w:val="en-US"/>
        </w:rPr>
      </w:pPr>
      <w:r>
        <w:rPr>
          <w:rFonts w:asciiTheme="majorBidi" w:hAnsiTheme="majorBidi" w:cstheme="majorBidi"/>
          <w:szCs w:val="24"/>
          <w:lang w:val="en-US"/>
        </w:rPr>
        <w:t>The discussion continued in March 2020</w:t>
      </w:r>
      <w:r w:rsidR="006F5C41">
        <w:rPr>
          <w:rFonts w:asciiTheme="majorBidi" w:hAnsiTheme="majorBidi" w:cstheme="majorBidi"/>
          <w:szCs w:val="24"/>
          <w:lang w:val="en-US"/>
        </w:rPr>
        <w:t xml:space="preserve">. SG11 received proposal with revision of the </w:t>
      </w:r>
      <w:r w:rsidR="006F5C41" w:rsidRPr="00B840AF">
        <w:rPr>
          <w:rFonts w:asciiTheme="majorBidi" w:hAnsiTheme="majorBidi" w:cstheme="majorBidi"/>
          <w:szCs w:val="24"/>
          <w:lang w:val="en-US"/>
        </w:rPr>
        <w:t xml:space="preserve">ToR of O/11 </w:t>
      </w:r>
      <w:r w:rsidR="00B76470" w:rsidRPr="00B840AF">
        <w:rPr>
          <w:rFonts w:asciiTheme="majorBidi" w:hAnsiTheme="majorBidi" w:cstheme="majorBidi"/>
          <w:szCs w:val="24"/>
          <w:lang w:val="en-US"/>
        </w:rPr>
        <w:t>(</w:t>
      </w:r>
      <w:hyperlink r:id="rId23" w:history="1">
        <w:r w:rsidR="00B76470" w:rsidRPr="00B840AF">
          <w:rPr>
            <w:rStyle w:val="Hyperlink"/>
            <w:szCs w:val="24"/>
          </w:rPr>
          <w:t>SG11-C392R1</w:t>
        </w:r>
      </w:hyperlink>
      <w:r w:rsidR="00B76470" w:rsidRPr="00B840AF">
        <w:rPr>
          <w:rFonts w:asciiTheme="majorBidi" w:hAnsiTheme="majorBidi" w:cstheme="majorBidi"/>
          <w:szCs w:val="24"/>
          <w:lang w:val="en-US"/>
        </w:rPr>
        <w:t>)</w:t>
      </w:r>
      <w:r w:rsidR="009E6C65">
        <w:rPr>
          <w:rFonts w:asciiTheme="majorBidi" w:hAnsiTheme="majorBidi" w:cstheme="majorBidi"/>
          <w:szCs w:val="24"/>
          <w:lang w:val="en-US"/>
        </w:rPr>
        <w:t xml:space="preserve"> while </w:t>
      </w:r>
      <w:r w:rsidR="008C773C">
        <w:rPr>
          <w:rFonts w:asciiTheme="majorBidi" w:hAnsiTheme="majorBidi" w:cstheme="majorBidi"/>
          <w:szCs w:val="24"/>
          <w:lang w:val="en-US"/>
        </w:rPr>
        <w:t>P/11 text was not changed at that point of time</w:t>
      </w:r>
      <w:r w:rsidR="00B76470" w:rsidRPr="00B840AF">
        <w:rPr>
          <w:rFonts w:asciiTheme="majorBidi" w:hAnsiTheme="majorBidi" w:cstheme="majorBidi"/>
          <w:szCs w:val="24"/>
          <w:lang w:val="en-US"/>
        </w:rPr>
        <w:t>.</w:t>
      </w:r>
      <w:r w:rsidR="00AF4812">
        <w:rPr>
          <w:rFonts w:asciiTheme="majorBidi" w:hAnsiTheme="majorBidi" w:cstheme="majorBidi"/>
          <w:szCs w:val="24"/>
          <w:lang w:val="en-US"/>
        </w:rPr>
        <w:t xml:space="preserve"> </w:t>
      </w:r>
      <w:r w:rsidR="006D6F99">
        <w:rPr>
          <w:rFonts w:asciiTheme="majorBidi" w:hAnsiTheme="majorBidi" w:cstheme="majorBidi"/>
          <w:szCs w:val="24"/>
          <w:lang w:val="en-US"/>
        </w:rPr>
        <w:t xml:space="preserve">The texts of both new questions </w:t>
      </w:r>
      <w:r w:rsidR="006B5F53">
        <w:rPr>
          <w:rFonts w:asciiTheme="majorBidi" w:hAnsiTheme="majorBidi" w:cstheme="majorBidi"/>
          <w:szCs w:val="24"/>
          <w:lang w:val="en-US"/>
        </w:rPr>
        <w:t>were listed in the</w:t>
      </w:r>
      <w:r w:rsidR="006D6F99">
        <w:rPr>
          <w:rFonts w:asciiTheme="majorBidi" w:hAnsiTheme="majorBidi" w:cstheme="majorBidi"/>
          <w:szCs w:val="24"/>
          <w:lang w:val="en-US"/>
        </w:rPr>
        <w:t xml:space="preserve"> output </w:t>
      </w:r>
      <w:r w:rsidR="00E65B10">
        <w:rPr>
          <w:rFonts w:asciiTheme="majorBidi" w:hAnsiTheme="majorBidi" w:cstheme="majorBidi"/>
          <w:szCs w:val="24"/>
          <w:lang w:val="en-US"/>
        </w:rPr>
        <w:t xml:space="preserve">document of March 2020 meeting </w:t>
      </w:r>
      <w:r w:rsidR="00BE4235">
        <w:rPr>
          <w:rFonts w:asciiTheme="majorBidi" w:hAnsiTheme="majorBidi" w:cstheme="majorBidi"/>
          <w:szCs w:val="24"/>
          <w:lang w:val="en-US"/>
        </w:rPr>
        <w:t>(</w:t>
      </w:r>
      <w:hyperlink r:id="rId24" w:history="1">
        <w:r w:rsidR="006D6F99" w:rsidRPr="003B0B71">
          <w:rPr>
            <w:rStyle w:val="Hyperlink"/>
            <w:szCs w:val="24"/>
            <w:lang w:eastAsia="en-GB"/>
          </w:rPr>
          <w:t>SG11-TD1260/GEN</w:t>
        </w:r>
      </w:hyperlink>
      <w:r w:rsidR="00BE4235">
        <w:rPr>
          <w:rFonts w:asciiTheme="majorBidi" w:hAnsiTheme="majorBidi" w:cstheme="majorBidi"/>
          <w:szCs w:val="24"/>
          <w:lang w:val="en-US"/>
        </w:rPr>
        <w:t>)</w:t>
      </w:r>
      <w:r w:rsidR="00B33722">
        <w:rPr>
          <w:rFonts w:asciiTheme="majorBidi" w:hAnsiTheme="majorBidi" w:cstheme="majorBidi"/>
          <w:szCs w:val="24"/>
          <w:lang w:val="en-US"/>
        </w:rPr>
        <w:t xml:space="preserve"> in square brackets</w:t>
      </w:r>
      <w:r w:rsidR="006D6F99">
        <w:rPr>
          <w:rFonts w:asciiTheme="majorBidi" w:hAnsiTheme="majorBidi" w:cstheme="majorBidi"/>
          <w:szCs w:val="24"/>
          <w:lang w:val="en-US"/>
        </w:rPr>
        <w:t>.</w:t>
      </w:r>
    </w:p>
    <w:p w14:paraId="36F254CA" w14:textId="394584FF" w:rsidR="006256F8" w:rsidRDefault="006256F8" w:rsidP="00101BBA">
      <w:pPr>
        <w:rPr>
          <w:rFonts w:asciiTheme="majorBidi" w:hAnsiTheme="majorBidi" w:cstheme="majorBidi"/>
          <w:szCs w:val="24"/>
          <w:lang w:val="en-US"/>
        </w:rPr>
      </w:pPr>
      <w:r>
        <w:rPr>
          <w:rFonts w:asciiTheme="majorBidi" w:hAnsiTheme="majorBidi" w:cstheme="majorBidi"/>
          <w:szCs w:val="24"/>
          <w:lang w:val="en-US"/>
        </w:rPr>
        <w:t xml:space="preserve">In July 2020, as far as </w:t>
      </w:r>
      <w:r w:rsidR="00E4488B">
        <w:rPr>
          <w:rFonts w:asciiTheme="majorBidi" w:hAnsiTheme="majorBidi" w:cstheme="majorBidi"/>
          <w:szCs w:val="24"/>
          <w:lang w:val="en-US"/>
        </w:rPr>
        <w:t xml:space="preserve">proposed questions texts did not find consensus during previous two SG11 meetings, submitter tried to </w:t>
      </w:r>
      <w:r w:rsidR="00D74EBC">
        <w:rPr>
          <w:rFonts w:asciiTheme="majorBidi" w:hAnsiTheme="majorBidi" w:cstheme="majorBidi"/>
          <w:szCs w:val="24"/>
          <w:lang w:val="en-US"/>
        </w:rPr>
        <w:t xml:space="preserve">improve </w:t>
      </w:r>
      <w:r w:rsidR="00684314">
        <w:rPr>
          <w:rFonts w:asciiTheme="majorBidi" w:hAnsiTheme="majorBidi" w:cstheme="majorBidi"/>
          <w:szCs w:val="24"/>
          <w:lang w:val="en-US"/>
        </w:rPr>
        <w:t>ToR</w:t>
      </w:r>
      <w:r w:rsidR="00D74EBC">
        <w:rPr>
          <w:rFonts w:asciiTheme="majorBidi" w:hAnsiTheme="majorBidi" w:cstheme="majorBidi"/>
          <w:szCs w:val="24"/>
          <w:lang w:val="en-US"/>
        </w:rPr>
        <w:t>s of th</w:t>
      </w:r>
      <w:r w:rsidR="00684314">
        <w:rPr>
          <w:rFonts w:asciiTheme="majorBidi" w:hAnsiTheme="majorBidi" w:cstheme="majorBidi"/>
          <w:szCs w:val="24"/>
          <w:lang w:val="en-US"/>
        </w:rPr>
        <w:t>ose</w:t>
      </w:r>
      <w:r w:rsidR="00D74EBC">
        <w:rPr>
          <w:rFonts w:asciiTheme="majorBidi" w:hAnsiTheme="majorBidi" w:cstheme="majorBidi"/>
          <w:szCs w:val="24"/>
          <w:lang w:val="en-US"/>
        </w:rPr>
        <w:t xml:space="preserve"> </w:t>
      </w:r>
      <w:r w:rsidR="00684314">
        <w:rPr>
          <w:rFonts w:asciiTheme="majorBidi" w:hAnsiTheme="majorBidi" w:cstheme="majorBidi"/>
          <w:szCs w:val="24"/>
          <w:lang w:val="en-US"/>
        </w:rPr>
        <w:t xml:space="preserve">two </w:t>
      </w:r>
      <w:r w:rsidR="00D74EBC">
        <w:rPr>
          <w:rFonts w:asciiTheme="majorBidi" w:hAnsiTheme="majorBidi" w:cstheme="majorBidi"/>
          <w:szCs w:val="24"/>
          <w:lang w:val="en-US"/>
        </w:rPr>
        <w:t xml:space="preserve">questions providing some clarifications </w:t>
      </w:r>
      <w:r w:rsidR="00BA1674">
        <w:rPr>
          <w:rFonts w:asciiTheme="majorBidi" w:hAnsiTheme="majorBidi" w:cstheme="majorBidi"/>
          <w:szCs w:val="24"/>
          <w:lang w:val="en-US"/>
        </w:rPr>
        <w:t>(</w:t>
      </w:r>
      <w:hyperlink r:id="rId25" w:history="1">
        <w:r w:rsidR="00BA1674" w:rsidRPr="0052245A">
          <w:rPr>
            <w:rStyle w:val="Hyperlink"/>
            <w:rFonts w:asciiTheme="majorBidi" w:hAnsiTheme="majorBidi" w:cstheme="majorBidi"/>
            <w:bCs/>
            <w:szCs w:val="24"/>
          </w:rPr>
          <w:t>SG11-C553</w:t>
        </w:r>
      </w:hyperlink>
      <w:r w:rsidR="00BA1674">
        <w:rPr>
          <w:rFonts w:asciiTheme="majorBidi" w:hAnsiTheme="majorBidi" w:cstheme="majorBidi"/>
          <w:szCs w:val="24"/>
          <w:lang w:val="en-US"/>
        </w:rPr>
        <w:t xml:space="preserve">) </w:t>
      </w:r>
      <w:r w:rsidR="00D74EBC">
        <w:rPr>
          <w:rFonts w:asciiTheme="majorBidi" w:hAnsiTheme="majorBidi" w:cstheme="majorBidi"/>
          <w:szCs w:val="24"/>
          <w:lang w:val="en-US"/>
        </w:rPr>
        <w:t xml:space="preserve">and </w:t>
      </w:r>
      <w:r w:rsidR="00180A88">
        <w:rPr>
          <w:rFonts w:asciiTheme="majorBidi" w:hAnsiTheme="majorBidi" w:cstheme="majorBidi"/>
          <w:szCs w:val="24"/>
          <w:lang w:val="en-US"/>
        </w:rPr>
        <w:t>as alternative solution proposed to change “New IP</w:t>
      </w:r>
      <w:r w:rsidR="00DB6BF1" w:rsidRPr="00DB6BF1">
        <w:rPr>
          <w:rFonts w:asciiTheme="majorBidi" w:hAnsiTheme="majorBidi" w:cstheme="majorBidi"/>
          <w:szCs w:val="24"/>
          <w:lang w:val="en-US"/>
        </w:rPr>
        <w:t xml:space="preserve"> </w:t>
      </w:r>
      <w:r w:rsidR="00DB6BF1" w:rsidRPr="006A659B">
        <w:rPr>
          <w:rFonts w:asciiTheme="majorBidi" w:hAnsiTheme="majorBidi" w:cstheme="majorBidi"/>
          <w:szCs w:val="24"/>
          <w:lang w:val="en-US"/>
        </w:rPr>
        <w:t>based Network</w:t>
      </w:r>
      <w:r w:rsidR="00180A88">
        <w:rPr>
          <w:rFonts w:asciiTheme="majorBidi" w:hAnsiTheme="majorBidi" w:cstheme="majorBidi"/>
          <w:szCs w:val="24"/>
          <w:lang w:val="en-US"/>
        </w:rPr>
        <w:t xml:space="preserve">” term to the </w:t>
      </w:r>
      <w:r w:rsidR="00684314">
        <w:rPr>
          <w:rFonts w:asciiTheme="majorBidi" w:hAnsiTheme="majorBidi" w:cstheme="majorBidi"/>
          <w:szCs w:val="24"/>
          <w:lang w:val="en-US"/>
        </w:rPr>
        <w:t>“</w:t>
      </w:r>
      <w:r w:rsidR="00684314" w:rsidRPr="00085815">
        <w:rPr>
          <w:szCs w:val="24"/>
        </w:rPr>
        <w:t>Future Vertical Communication Networks</w:t>
      </w:r>
      <w:r w:rsidR="00684314">
        <w:rPr>
          <w:szCs w:val="24"/>
        </w:rPr>
        <w:t xml:space="preserve"> &amp; Protocols</w:t>
      </w:r>
      <w:r w:rsidR="00684314">
        <w:rPr>
          <w:rFonts w:asciiTheme="majorBidi" w:hAnsiTheme="majorBidi" w:cstheme="majorBidi"/>
          <w:szCs w:val="24"/>
          <w:lang w:val="en-US"/>
        </w:rPr>
        <w:t xml:space="preserve">” </w:t>
      </w:r>
      <w:r w:rsidR="00180A88">
        <w:rPr>
          <w:rFonts w:asciiTheme="majorBidi" w:hAnsiTheme="majorBidi" w:cstheme="majorBidi"/>
          <w:szCs w:val="24"/>
          <w:lang w:val="en-US"/>
        </w:rPr>
        <w:t>which is not associated with current IP protocol</w:t>
      </w:r>
      <w:r w:rsidR="00967253">
        <w:rPr>
          <w:rFonts w:asciiTheme="majorBidi" w:hAnsiTheme="majorBidi" w:cstheme="majorBidi"/>
          <w:szCs w:val="24"/>
          <w:lang w:val="en-US"/>
        </w:rPr>
        <w:t xml:space="preserve"> (</w:t>
      </w:r>
      <w:hyperlink r:id="rId26" w:history="1">
        <w:r w:rsidR="00F73645" w:rsidRPr="00F73645">
          <w:rPr>
            <w:rStyle w:val="Hyperlink"/>
            <w:rFonts w:asciiTheme="majorBidi" w:hAnsiTheme="majorBidi" w:cstheme="majorBidi"/>
            <w:szCs w:val="24"/>
            <w:lang w:val="en-US"/>
          </w:rPr>
          <w:t>SG11-C551</w:t>
        </w:r>
      </w:hyperlink>
      <w:r w:rsidR="00616800">
        <w:rPr>
          <w:rFonts w:asciiTheme="majorBidi" w:hAnsiTheme="majorBidi" w:cstheme="majorBidi"/>
          <w:szCs w:val="24"/>
          <w:lang w:val="en-US"/>
        </w:rPr>
        <w:t xml:space="preserve">, </w:t>
      </w:r>
      <w:hyperlink r:id="rId27" w:history="1">
        <w:r w:rsidR="00F73645" w:rsidRPr="00F73645">
          <w:rPr>
            <w:rStyle w:val="Hyperlink"/>
            <w:rFonts w:asciiTheme="majorBidi" w:hAnsiTheme="majorBidi" w:cstheme="majorBidi"/>
            <w:szCs w:val="24"/>
            <w:lang w:val="en-US"/>
          </w:rPr>
          <w:t>SG11-C552</w:t>
        </w:r>
      </w:hyperlink>
      <w:r w:rsidR="00616800">
        <w:rPr>
          <w:rFonts w:asciiTheme="majorBidi" w:hAnsiTheme="majorBidi" w:cstheme="majorBidi"/>
          <w:szCs w:val="24"/>
          <w:lang w:val="en-US"/>
        </w:rPr>
        <w:t>)</w:t>
      </w:r>
      <w:r w:rsidR="00180A88">
        <w:rPr>
          <w:rFonts w:asciiTheme="majorBidi" w:hAnsiTheme="majorBidi" w:cstheme="majorBidi"/>
          <w:szCs w:val="24"/>
          <w:lang w:val="en-US"/>
        </w:rPr>
        <w:t>.</w:t>
      </w:r>
      <w:r w:rsidR="00D924E8">
        <w:rPr>
          <w:rFonts w:asciiTheme="majorBidi" w:hAnsiTheme="majorBidi" w:cstheme="majorBidi"/>
          <w:szCs w:val="24"/>
          <w:lang w:val="en-US"/>
        </w:rPr>
        <w:t xml:space="preserve"> The proposed </w:t>
      </w:r>
      <w:r w:rsidR="00FB5E2B">
        <w:rPr>
          <w:rFonts w:asciiTheme="majorBidi" w:hAnsiTheme="majorBidi" w:cstheme="majorBidi"/>
          <w:szCs w:val="24"/>
          <w:lang w:val="en-US"/>
        </w:rPr>
        <w:t xml:space="preserve">revised </w:t>
      </w:r>
      <w:r w:rsidR="00D924E8">
        <w:rPr>
          <w:rFonts w:asciiTheme="majorBidi" w:hAnsiTheme="majorBidi" w:cstheme="majorBidi"/>
          <w:szCs w:val="24"/>
          <w:lang w:val="en-US"/>
        </w:rPr>
        <w:t>title</w:t>
      </w:r>
      <w:r w:rsidR="00355418">
        <w:rPr>
          <w:rFonts w:asciiTheme="majorBidi" w:hAnsiTheme="majorBidi" w:cstheme="majorBidi"/>
          <w:szCs w:val="24"/>
          <w:lang w:val="en-US"/>
        </w:rPr>
        <w:t>s</w:t>
      </w:r>
      <w:r w:rsidR="00D924E8">
        <w:rPr>
          <w:rFonts w:asciiTheme="majorBidi" w:hAnsiTheme="majorBidi" w:cstheme="majorBidi"/>
          <w:szCs w:val="24"/>
          <w:lang w:val="en-US"/>
        </w:rPr>
        <w:t xml:space="preserve"> </w:t>
      </w:r>
      <w:r w:rsidR="00FB5E2B">
        <w:rPr>
          <w:rFonts w:asciiTheme="majorBidi" w:hAnsiTheme="majorBidi" w:cstheme="majorBidi"/>
          <w:szCs w:val="24"/>
          <w:lang w:val="en-US"/>
        </w:rPr>
        <w:t>of those two Questions are:</w:t>
      </w:r>
    </w:p>
    <w:p w14:paraId="0E5929D5" w14:textId="5C4102DE" w:rsidR="00FB5E2B" w:rsidRPr="00FB5E2B" w:rsidRDefault="007C25E9" w:rsidP="00FB5E2B">
      <w:pPr>
        <w:numPr>
          <w:ilvl w:val="0"/>
          <w:numId w:val="6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rPr>
          <w:rFonts w:asciiTheme="majorBidi" w:hAnsiTheme="majorBidi" w:cstheme="majorBidi"/>
          <w:szCs w:val="24"/>
          <w:lang w:eastAsia="en-GB"/>
        </w:rPr>
      </w:pPr>
      <w:r w:rsidRPr="00085815">
        <w:rPr>
          <w:szCs w:val="24"/>
        </w:rPr>
        <w:t>Signalling and protocols for ManyNets support in Future Vertical Communication Networks</w:t>
      </w:r>
      <w:r>
        <w:rPr>
          <w:szCs w:val="24"/>
        </w:rPr>
        <w:t xml:space="preserve"> (O/11)</w:t>
      </w:r>
      <w:r w:rsidR="00911489">
        <w:rPr>
          <w:szCs w:val="24"/>
        </w:rPr>
        <w:t>;</w:t>
      </w:r>
    </w:p>
    <w:p w14:paraId="47A47FA9" w14:textId="6901EB0E" w:rsidR="00FB5E2B" w:rsidRPr="00FB5E2B" w:rsidRDefault="00911489" w:rsidP="00FB5E2B">
      <w:pPr>
        <w:numPr>
          <w:ilvl w:val="0"/>
          <w:numId w:val="6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rPr>
          <w:rFonts w:asciiTheme="majorBidi" w:hAnsiTheme="majorBidi" w:cstheme="majorBidi"/>
          <w:szCs w:val="24"/>
          <w:lang w:eastAsia="en-GB"/>
        </w:rPr>
      </w:pPr>
      <w:r w:rsidRPr="00085815">
        <w:rPr>
          <w:szCs w:val="24"/>
        </w:rPr>
        <w:t>Protocols for control and management of high precision communications in Future Vertical Communication Networks</w:t>
      </w:r>
      <w:r>
        <w:rPr>
          <w:szCs w:val="24"/>
        </w:rPr>
        <w:t xml:space="preserve"> (P/11).</w:t>
      </w:r>
    </w:p>
    <w:p w14:paraId="0570F487" w14:textId="6CD70703" w:rsidR="00F43F59" w:rsidRDefault="00F43F59" w:rsidP="00101BBA">
      <w:pPr>
        <w:rPr>
          <w:rFonts w:asciiTheme="majorBidi" w:hAnsiTheme="majorBidi" w:cstheme="majorBidi"/>
          <w:szCs w:val="24"/>
          <w:lang w:val="en-US"/>
        </w:rPr>
      </w:pPr>
      <w:r>
        <w:rPr>
          <w:rFonts w:asciiTheme="majorBidi" w:hAnsiTheme="majorBidi" w:cstheme="majorBidi"/>
          <w:szCs w:val="24"/>
          <w:lang w:val="en-US"/>
        </w:rPr>
        <w:t xml:space="preserve">In </w:t>
      </w:r>
      <w:r w:rsidR="003865E4">
        <w:rPr>
          <w:rFonts w:asciiTheme="majorBidi" w:hAnsiTheme="majorBidi" w:cstheme="majorBidi"/>
          <w:szCs w:val="24"/>
          <w:lang w:val="en-US"/>
        </w:rPr>
        <w:t xml:space="preserve">addition, in </w:t>
      </w:r>
      <w:r>
        <w:rPr>
          <w:rFonts w:asciiTheme="majorBidi" w:hAnsiTheme="majorBidi" w:cstheme="majorBidi"/>
          <w:szCs w:val="24"/>
          <w:lang w:val="en-US"/>
        </w:rPr>
        <w:t xml:space="preserve">July 2020, SG11 received </w:t>
      </w:r>
      <w:r w:rsidR="0034085C" w:rsidRPr="0034085C">
        <w:rPr>
          <w:rFonts w:asciiTheme="majorBidi" w:hAnsiTheme="majorBidi" w:cstheme="majorBidi"/>
          <w:szCs w:val="24"/>
        </w:rPr>
        <w:t>1</w:t>
      </w:r>
      <w:r w:rsidR="0019628F" w:rsidRPr="00EE351F">
        <w:rPr>
          <w:rFonts w:asciiTheme="majorBidi" w:hAnsiTheme="majorBidi" w:cstheme="majorBidi"/>
          <w:szCs w:val="24"/>
        </w:rPr>
        <w:t>3</w:t>
      </w:r>
      <w:r>
        <w:rPr>
          <w:rFonts w:asciiTheme="majorBidi" w:hAnsiTheme="majorBidi" w:cstheme="majorBidi"/>
          <w:szCs w:val="24"/>
          <w:lang w:val="en-US"/>
        </w:rPr>
        <w:t xml:space="preserve"> Contributions which were in </w:t>
      </w:r>
      <w:r w:rsidR="00F02307">
        <w:rPr>
          <w:rFonts w:asciiTheme="majorBidi" w:hAnsiTheme="majorBidi" w:cstheme="majorBidi"/>
          <w:szCs w:val="24"/>
          <w:lang w:val="en-US"/>
        </w:rPr>
        <w:t>favor</w:t>
      </w:r>
      <w:r>
        <w:rPr>
          <w:rFonts w:asciiTheme="majorBidi" w:hAnsiTheme="majorBidi" w:cstheme="majorBidi"/>
          <w:szCs w:val="24"/>
          <w:lang w:val="en-US"/>
        </w:rPr>
        <w:t xml:space="preserve"> </w:t>
      </w:r>
      <w:r w:rsidR="00F02307">
        <w:rPr>
          <w:rFonts w:asciiTheme="majorBidi" w:hAnsiTheme="majorBidi" w:cstheme="majorBidi"/>
          <w:szCs w:val="24"/>
          <w:lang w:val="en-US"/>
        </w:rPr>
        <w:t xml:space="preserve">of the proposed two Questions </w:t>
      </w:r>
      <w:r>
        <w:rPr>
          <w:rFonts w:asciiTheme="majorBidi" w:hAnsiTheme="majorBidi" w:cstheme="majorBidi"/>
          <w:szCs w:val="24"/>
          <w:lang w:val="en-US"/>
        </w:rPr>
        <w:t xml:space="preserve">or </w:t>
      </w:r>
      <w:r w:rsidR="00F02307">
        <w:rPr>
          <w:rFonts w:asciiTheme="majorBidi" w:hAnsiTheme="majorBidi" w:cstheme="majorBidi"/>
          <w:szCs w:val="24"/>
          <w:lang w:val="en-US"/>
        </w:rPr>
        <w:t>does not support them</w:t>
      </w:r>
      <w:r w:rsidR="00EE351F" w:rsidRPr="00EE351F">
        <w:rPr>
          <w:rFonts w:asciiTheme="majorBidi" w:hAnsiTheme="majorBidi" w:cstheme="majorBidi"/>
          <w:szCs w:val="24"/>
        </w:rPr>
        <w:t xml:space="preserve"> </w:t>
      </w:r>
      <w:r w:rsidR="00A321B0">
        <w:rPr>
          <w:rFonts w:asciiTheme="majorBidi" w:hAnsiTheme="majorBidi" w:cstheme="majorBidi"/>
          <w:szCs w:val="24"/>
          <w:lang w:val="en-US"/>
        </w:rPr>
        <w:t>in general</w:t>
      </w:r>
      <w:r w:rsidR="00DB7046">
        <w:rPr>
          <w:rFonts w:asciiTheme="majorBidi" w:hAnsiTheme="majorBidi" w:cstheme="majorBidi"/>
          <w:szCs w:val="24"/>
          <w:lang w:val="en-US"/>
        </w:rPr>
        <w:t xml:space="preserve"> (</w:t>
      </w:r>
      <w:hyperlink r:id="rId28" w:history="1">
        <w:r w:rsidR="00EE068B" w:rsidRPr="007607CA">
          <w:rPr>
            <w:rStyle w:val="Hyperlink"/>
            <w:bCs/>
            <w:sz w:val="22"/>
            <w:szCs w:val="22"/>
          </w:rPr>
          <w:t>S</w:t>
        </w:r>
        <w:r w:rsidR="00EE068B" w:rsidRPr="007607CA">
          <w:rPr>
            <w:rStyle w:val="Hyperlink"/>
            <w:sz w:val="22"/>
            <w:szCs w:val="22"/>
          </w:rPr>
          <w:t>G11-C</w:t>
        </w:r>
        <w:r w:rsidR="00EE068B" w:rsidRPr="007607CA">
          <w:rPr>
            <w:rStyle w:val="Hyperlink"/>
            <w:bCs/>
            <w:sz w:val="22"/>
            <w:szCs w:val="22"/>
          </w:rPr>
          <w:t>472R1</w:t>
        </w:r>
      </w:hyperlink>
      <w:r w:rsidR="00EE068B">
        <w:rPr>
          <w:bCs/>
          <w:sz w:val="22"/>
          <w:szCs w:val="22"/>
        </w:rPr>
        <w:t xml:space="preserve">, </w:t>
      </w:r>
      <w:hyperlink r:id="rId29" w:history="1">
        <w:r w:rsidR="00EE068B" w:rsidRPr="007607CA">
          <w:rPr>
            <w:rStyle w:val="Hyperlink"/>
            <w:bCs/>
            <w:sz w:val="22"/>
            <w:szCs w:val="22"/>
          </w:rPr>
          <w:t>SG11-C511R1</w:t>
        </w:r>
      </w:hyperlink>
      <w:r w:rsidR="00EE068B">
        <w:rPr>
          <w:sz w:val="22"/>
          <w:szCs w:val="22"/>
        </w:rPr>
        <w:t xml:space="preserve">, </w:t>
      </w:r>
      <w:hyperlink r:id="rId30" w:history="1">
        <w:r w:rsidR="00EE068B" w:rsidRPr="007607CA">
          <w:rPr>
            <w:rStyle w:val="Hyperlink"/>
            <w:bCs/>
            <w:sz w:val="22"/>
            <w:szCs w:val="22"/>
          </w:rPr>
          <w:t>SG11-C510</w:t>
        </w:r>
      </w:hyperlink>
      <w:r w:rsidR="00EE068B">
        <w:rPr>
          <w:bCs/>
          <w:sz w:val="22"/>
          <w:szCs w:val="22"/>
        </w:rPr>
        <w:t xml:space="preserve">, </w:t>
      </w:r>
      <w:hyperlink r:id="rId31" w:history="1">
        <w:r w:rsidR="00EE068B" w:rsidRPr="007607CA">
          <w:rPr>
            <w:rStyle w:val="Hyperlink"/>
            <w:bCs/>
            <w:sz w:val="22"/>
            <w:szCs w:val="22"/>
          </w:rPr>
          <w:t>SG11-C537</w:t>
        </w:r>
      </w:hyperlink>
      <w:r w:rsidR="00EE068B">
        <w:rPr>
          <w:sz w:val="22"/>
          <w:szCs w:val="22"/>
        </w:rPr>
        <w:t>,</w:t>
      </w:r>
      <w:r w:rsidR="00EE068B" w:rsidRPr="007607CA">
        <w:rPr>
          <w:sz w:val="22"/>
          <w:szCs w:val="22"/>
        </w:rPr>
        <w:t xml:space="preserve"> </w:t>
      </w:r>
      <w:hyperlink r:id="rId32" w:history="1">
        <w:r w:rsidR="00EE068B" w:rsidRPr="007607CA">
          <w:rPr>
            <w:rStyle w:val="Hyperlink"/>
            <w:bCs/>
            <w:sz w:val="22"/>
            <w:szCs w:val="22"/>
          </w:rPr>
          <w:t>S</w:t>
        </w:r>
        <w:r w:rsidR="00EE068B" w:rsidRPr="007607CA">
          <w:rPr>
            <w:rStyle w:val="Hyperlink"/>
            <w:sz w:val="22"/>
            <w:szCs w:val="22"/>
          </w:rPr>
          <w:t>G11-C</w:t>
        </w:r>
        <w:r w:rsidR="00EE068B" w:rsidRPr="007607CA">
          <w:rPr>
            <w:rStyle w:val="Hyperlink"/>
            <w:bCs/>
            <w:sz w:val="22"/>
            <w:szCs w:val="22"/>
          </w:rPr>
          <w:t>542</w:t>
        </w:r>
      </w:hyperlink>
      <w:r w:rsidR="00EE068B">
        <w:rPr>
          <w:bCs/>
          <w:sz w:val="22"/>
          <w:szCs w:val="22"/>
        </w:rPr>
        <w:t xml:space="preserve">, </w:t>
      </w:r>
      <w:hyperlink r:id="rId33" w:history="1">
        <w:r w:rsidR="00EE068B" w:rsidRPr="007607CA">
          <w:rPr>
            <w:rStyle w:val="Hyperlink"/>
            <w:bCs/>
            <w:sz w:val="22"/>
            <w:szCs w:val="22"/>
          </w:rPr>
          <w:t>SG11-C543</w:t>
        </w:r>
      </w:hyperlink>
      <w:r w:rsidR="00EE068B">
        <w:rPr>
          <w:bCs/>
          <w:sz w:val="22"/>
          <w:szCs w:val="22"/>
        </w:rPr>
        <w:t>,</w:t>
      </w:r>
      <w:r w:rsidR="00EE068B" w:rsidRPr="007607CA">
        <w:rPr>
          <w:bCs/>
          <w:sz w:val="22"/>
          <w:szCs w:val="22"/>
        </w:rPr>
        <w:t xml:space="preserve"> </w:t>
      </w:r>
      <w:hyperlink r:id="rId34" w:history="1">
        <w:r w:rsidR="00EE068B" w:rsidRPr="007607CA">
          <w:rPr>
            <w:rStyle w:val="Hyperlink"/>
            <w:bCs/>
            <w:sz w:val="22"/>
            <w:szCs w:val="22"/>
          </w:rPr>
          <w:t>SG11-C544</w:t>
        </w:r>
      </w:hyperlink>
      <w:r w:rsidR="00EE068B">
        <w:rPr>
          <w:bCs/>
          <w:sz w:val="22"/>
          <w:szCs w:val="22"/>
        </w:rPr>
        <w:t xml:space="preserve">, </w:t>
      </w:r>
      <w:hyperlink r:id="rId35" w:history="1">
        <w:r w:rsidR="00EE068B" w:rsidRPr="007607CA">
          <w:rPr>
            <w:rStyle w:val="Hyperlink"/>
            <w:bCs/>
            <w:sz w:val="22"/>
            <w:szCs w:val="22"/>
          </w:rPr>
          <w:t>SG11-C541</w:t>
        </w:r>
      </w:hyperlink>
      <w:r w:rsidR="00EE068B">
        <w:rPr>
          <w:sz w:val="22"/>
          <w:szCs w:val="22"/>
        </w:rPr>
        <w:t>,</w:t>
      </w:r>
      <w:r w:rsidR="00EE068B" w:rsidRPr="007607CA">
        <w:rPr>
          <w:sz w:val="22"/>
          <w:szCs w:val="22"/>
        </w:rPr>
        <w:t xml:space="preserve"> </w:t>
      </w:r>
      <w:hyperlink r:id="rId36" w:history="1">
        <w:r w:rsidR="00EE068B" w:rsidRPr="007607CA">
          <w:rPr>
            <w:rStyle w:val="Hyperlink"/>
            <w:bCs/>
            <w:sz w:val="22"/>
            <w:szCs w:val="22"/>
          </w:rPr>
          <w:t>SG11-C553</w:t>
        </w:r>
      </w:hyperlink>
      <w:r w:rsidR="00EE068B">
        <w:rPr>
          <w:bCs/>
          <w:sz w:val="22"/>
          <w:szCs w:val="22"/>
        </w:rPr>
        <w:t>,</w:t>
      </w:r>
      <w:r w:rsidR="00EE068B" w:rsidRPr="007607CA">
        <w:rPr>
          <w:bCs/>
          <w:sz w:val="22"/>
          <w:szCs w:val="22"/>
        </w:rPr>
        <w:t xml:space="preserve"> </w:t>
      </w:r>
      <w:hyperlink r:id="rId37" w:history="1">
        <w:r w:rsidR="00EE068B" w:rsidRPr="007607CA">
          <w:rPr>
            <w:rStyle w:val="Hyperlink"/>
            <w:bCs/>
            <w:sz w:val="22"/>
            <w:szCs w:val="22"/>
          </w:rPr>
          <w:t>SG11-</w:t>
        </w:r>
        <w:r w:rsidR="00EE068B">
          <w:rPr>
            <w:rStyle w:val="Hyperlink"/>
            <w:bCs/>
            <w:sz w:val="22"/>
            <w:szCs w:val="22"/>
          </w:rPr>
          <w:t>C</w:t>
        </w:r>
        <w:r w:rsidR="00EE068B" w:rsidRPr="007607CA">
          <w:rPr>
            <w:rStyle w:val="Hyperlink"/>
            <w:bCs/>
            <w:sz w:val="22"/>
            <w:szCs w:val="22"/>
          </w:rPr>
          <w:t>551</w:t>
        </w:r>
      </w:hyperlink>
      <w:r w:rsidR="00EE068B">
        <w:rPr>
          <w:bCs/>
          <w:sz w:val="22"/>
          <w:szCs w:val="22"/>
        </w:rPr>
        <w:t>,</w:t>
      </w:r>
      <w:r w:rsidR="00EE068B" w:rsidRPr="007607CA">
        <w:rPr>
          <w:bCs/>
          <w:sz w:val="22"/>
          <w:szCs w:val="22"/>
        </w:rPr>
        <w:t xml:space="preserve"> </w:t>
      </w:r>
      <w:hyperlink r:id="rId38" w:history="1">
        <w:r w:rsidR="00EE068B" w:rsidRPr="007607CA">
          <w:rPr>
            <w:rStyle w:val="Hyperlink"/>
            <w:bCs/>
            <w:sz w:val="22"/>
            <w:szCs w:val="22"/>
          </w:rPr>
          <w:t>SG11-C552</w:t>
        </w:r>
      </w:hyperlink>
      <w:r w:rsidR="00DB7046">
        <w:rPr>
          <w:rFonts w:asciiTheme="majorBidi" w:hAnsiTheme="majorBidi" w:cstheme="majorBidi"/>
          <w:szCs w:val="24"/>
          <w:lang w:val="en-US"/>
        </w:rPr>
        <w:t>)</w:t>
      </w:r>
      <w:r w:rsidR="00F02307">
        <w:rPr>
          <w:rFonts w:asciiTheme="majorBidi" w:hAnsiTheme="majorBidi" w:cstheme="majorBidi"/>
          <w:szCs w:val="24"/>
          <w:lang w:val="en-US"/>
        </w:rPr>
        <w:t>.</w:t>
      </w:r>
    </w:p>
    <w:p w14:paraId="6D3AAC06" w14:textId="699DF00A" w:rsidR="00012DB4" w:rsidRDefault="00B56253" w:rsidP="00101BBA">
      <w:r>
        <w:rPr>
          <w:rFonts w:asciiTheme="majorBidi" w:hAnsiTheme="majorBidi" w:cstheme="majorBidi"/>
          <w:szCs w:val="24"/>
          <w:lang w:val="en-US"/>
        </w:rPr>
        <w:t>Despite the proposed modification</w:t>
      </w:r>
      <w:r w:rsidR="00911489">
        <w:rPr>
          <w:rFonts w:asciiTheme="majorBidi" w:hAnsiTheme="majorBidi" w:cstheme="majorBidi"/>
          <w:szCs w:val="24"/>
          <w:lang w:val="en-US"/>
        </w:rPr>
        <w:t>s in the title and the texts of the Questions itself</w:t>
      </w:r>
      <w:r w:rsidR="00374FA1">
        <w:rPr>
          <w:rFonts w:asciiTheme="majorBidi" w:hAnsiTheme="majorBidi" w:cstheme="majorBidi"/>
          <w:szCs w:val="24"/>
          <w:lang w:val="en-US"/>
        </w:rPr>
        <w:t>, the consensus on the way forward was not achieved at the SG11 NSP sessions</w:t>
      </w:r>
      <w:r w:rsidR="00F80968">
        <w:rPr>
          <w:rFonts w:asciiTheme="majorBidi" w:hAnsiTheme="majorBidi" w:cstheme="majorBidi"/>
          <w:szCs w:val="24"/>
          <w:lang w:val="en-US"/>
        </w:rPr>
        <w:t xml:space="preserve"> in July 2020</w:t>
      </w:r>
      <w:r w:rsidR="00397641">
        <w:rPr>
          <w:rFonts w:asciiTheme="majorBidi" w:hAnsiTheme="majorBidi" w:cstheme="majorBidi"/>
          <w:szCs w:val="24"/>
          <w:lang w:val="en-US"/>
        </w:rPr>
        <w:t>.</w:t>
      </w:r>
      <w:r w:rsidR="00852545">
        <w:rPr>
          <w:rFonts w:asciiTheme="majorBidi" w:hAnsiTheme="majorBidi" w:cstheme="majorBidi"/>
          <w:szCs w:val="24"/>
          <w:lang w:val="en-US"/>
        </w:rPr>
        <w:t xml:space="preserve"> </w:t>
      </w:r>
      <w:r w:rsidR="00D075B1">
        <w:rPr>
          <w:rFonts w:asciiTheme="majorBidi" w:hAnsiTheme="majorBidi" w:cstheme="majorBidi"/>
          <w:szCs w:val="24"/>
          <w:lang w:val="en-US"/>
        </w:rPr>
        <w:t xml:space="preserve">The </w:t>
      </w:r>
      <w:r w:rsidR="003970B0">
        <w:rPr>
          <w:rFonts w:asciiTheme="majorBidi" w:hAnsiTheme="majorBidi" w:cstheme="majorBidi"/>
          <w:szCs w:val="24"/>
          <w:lang w:val="en-US"/>
        </w:rPr>
        <w:t>final</w:t>
      </w:r>
      <w:r w:rsidR="00D075B1">
        <w:rPr>
          <w:rFonts w:asciiTheme="majorBidi" w:hAnsiTheme="majorBidi" w:cstheme="majorBidi"/>
          <w:szCs w:val="24"/>
          <w:lang w:val="en-US"/>
        </w:rPr>
        <w:t xml:space="preserve"> texts of those two Questions </w:t>
      </w:r>
      <w:r w:rsidR="000409A4">
        <w:rPr>
          <w:rFonts w:asciiTheme="majorBidi" w:hAnsiTheme="majorBidi" w:cstheme="majorBidi"/>
          <w:szCs w:val="24"/>
          <w:lang w:val="en-US"/>
        </w:rPr>
        <w:t xml:space="preserve">in square brackets </w:t>
      </w:r>
      <w:r w:rsidR="00103ADC">
        <w:rPr>
          <w:rFonts w:asciiTheme="majorBidi" w:hAnsiTheme="majorBidi" w:cstheme="majorBidi"/>
          <w:szCs w:val="24"/>
          <w:lang w:val="en-US"/>
        </w:rPr>
        <w:t>are</w:t>
      </w:r>
      <w:r w:rsidR="00D075B1">
        <w:rPr>
          <w:rFonts w:asciiTheme="majorBidi" w:hAnsiTheme="majorBidi" w:cstheme="majorBidi"/>
          <w:szCs w:val="24"/>
          <w:lang w:val="en-US"/>
        </w:rPr>
        <w:t xml:space="preserve"> available in </w:t>
      </w:r>
      <w:ins w:id="20" w:author="ITU-T SG11" w:date="2020-08-04T09:37:00Z">
        <w:r w:rsidR="00F95A38">
          <w:fldChar w:fldCharType="begin"/>
        </w:r>
        <w:r w:rsidR="00F95A38">
          <w:instrText xml:space="preserve"> HYPERLINK "https://www.itu.int/md/meetingdoc.asp?lang=en&amp;parent=T17-SG11-200722-TD-GEN-1459" </w:instrText>
        </w:r>
        <w:r w:rsidR="00F95A38">
          <w:fldChar w:fldCharType="separate"/>
        </w:r>
        <w:r w:rsidR="00F95A38" w:rsidRPr="0057138A">
          <w:rPr>
            <w:rStyle w:val="Hyperlink"/>
          </w:rPr>
          <w:t>SG11-TD1459</w:t>
        </w:r>
        <w:r w:rsidR="00F95A38">
          <w:rPr>
            <w:rStyle w:val="Hyperlink"/>
          </w:rPr>
          <w:t>-R1</w:t>
        </w:r>
        <w:r w:rsidR="00F95A38" w:rsidRPr="0057138A">
          <w:rPr>
            <w:rStyle w:val="Hyperlink"/>
          </w:rPr>
          <w:t>/GEN</w:t>
        </w:r>
        <w:r w:rsidR="00F95A38">
          <w:rPr>
            <w:rStyle w:val="Hyperlink"/>
          </w:rPr>
          <w:fldChar w:fldCharType="end"/>
        </w:r>
      </w:ins>
      <w:del w:id="21" w:author="ITU-T SG11" w:date="2020-08-04T09:37:00Z">
        <w:r w:rsidR="00F95A38" w:rsidDel="00F95A38">
          <w:fldChar w:fldCharType="begin"/>
        </w:r>
        <w:r w:rsidR="00F95A38" w:rsidDel="00F95A38">
          <w:delInstrText xml:space="preserve"> HYPERLINK "https://www.itu.int/md/meetingdoc.asp?lang=en&amp;parent=T17-SG11-200722-TD-GEN-1415" </w:delInstrText>
        </w:r>
        <w:r w:rsidR="00F95A38" w:rsidDel="00F95A38">
          <w:fldChar w:fldCharType="separate"/>
        </w:r>
        <w:r w:rsidR="0031156B" w:rsidRPr="00C11739" w:rsidDel="00F95A38">
          <w:rPr>
            <w:rStyle w:val="Hyperlink"/>
          </w:rPr>
          <w:delText>SG11-TD1415/GEN</w:delText>
        </w:r>
        <w:r w:rsidR="00F95A38" w:rsidDel="00F95A38">
          <w:rPr>
            <w:rStyle w:val="Hyperlink"/>
          </w:rPr>
          <w:fldChar w:fldCharType="end"/>
        </w:r>
      </w:del>
      <w:r w:rsidR="00B76258">
        <w:t>.</w:t>
      </w:r>
    </w:p>
    <w:p w14:paraId="2AC942CB" w14:textId="0D3CB6BA" w:rsidR="00B56253" w:rsidRDefault="00852545" w:rsidP="00101BBA">
      <w:pPr>
        <w:rPr>
          <w:rFonts w:asciiTheme="majorBidi" w:hAnsiTheme="majorBidi" w:cstheme="majorBidi"/>
          <w:szCs w:val="24"/>
          <w:lang w:val="en-US"/>
        </w:rPr>
      </w:pPr>
      <w:r>
        <w:rPr>
          <w:rFonts w:asciiTheme="majorBidi" w:hAnsiTheme="majorBidi" w:cstheme="majorBidi"/>
          <w:szCs w:val="24"/>
          <w:lang w:val="en-US"/>
        </w:rPr>
        <w:t xml:space="preserve">The decision on the way forward was transferred to </w:t>
      </w:r>
      <w:r w:rsidR="00B76258">
        <w:rPr>
          <w:rFonts w:asciiTheme="majorBidi" w:hAnsiTheme="majorBidi" w:cstheme="majorBidi"/>
          <w:szCs w:val="24"/>
          <w:lang w:val="en-US"/>
        </w:rPr>
        <w:t xml:space="preserve">the </w:t>
      </w:r>
      <w:r>
        <w:rPr>
          <w:rFonts w:asciiTheme="majorBidi" w:hAnsiTheme="majorBidi" w:cstheme="majorBidi"/>
          <w:szCs w:val="24"/>
          <w:lang w:val="en-US"/>
        </w:rPr>
        <w:t>SG11 closing plenary (31 July 2020).</w:t>
      </w:r>
    </w:p>
    <w:p w14:paraId="53E15646" w14:textId="2069806A" w:rsidR="00A700F7" w:rsidRPr="00D92A2E" w:rsidRDefault="00E15689" w:rsidP="00463075">
      <w:pPr>
        <w:spacing w:after="120"/>
        <w:jc w:val="center"/>
        <w:rPr>
          <w:rFonts w:asciiTheme="majorBidi" w:hAnsiTheme="majorBidi" w:cstheme="majorBidi"/>
          <w:szCs w:val="24"/>
          <w:lang w:val="en-US"/>
        </w:rPr>
      </w:pPr>
      <w:r w:rsidRPr="00B418A7">
        <w:rPr>
          <w:rFonts w:asciiTheme="majorBidi" w:hAnsiTheme="majorBidi" w:cstheme="majorBidi"/>
          <w:szCs w:val="24"/>
          <w:lang w:val="en-US"/>
        </w:rPr>
        <w:t>_______________</w:t>
      </w:r>
      <w:r w:rsidR="000D4FD3">
        <w:rPr>
          <w:rFonts w:asciiTheme="majorBidi" w:hAnsiTheme="majorBidi" w:cstheme="majorBidi"/>
          <w:szCs w:val="24"/>
          <w:lang w:val="en-US"/>
        </w:rPr>
        <w:t>_____</w:t>
      </w:r>
    </w:p>
    <w:sectPr w:rsidR="00A700F7" w:rsidRPr="00D92A2E" w:rsidSect="009B1CE0">
      <w:headerReference w:type="default" r:id="rId39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84E86B" w14:textId="77777777" w:rsidR="006B5242" w:rsidRDefault="006B5242">
      <w:r>
        <w:separator/>
      </w:r>
    </w:p>
  </w:endnote>
  <w:endnote w:type="continuationSeparator" w:id="0">
    <w:p w14:paraId="3F242834" w14:textId="77777777" w:rsidR="006B5242" w:rsidRDefault="006B5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B7D0A3" w14:textId="77777777" w:rsidR="006B5242" w:rsidRDefault="006B5242">
      <w:r>
        <w:separator/>
      </w:r>
    </w:p>
  </w:footnote>
  <w:footnote w:type="continuationSeparator" w:id="0">
    <w:p w14:paraId="10B125B9" w14:textId="77777777" w:rsidR="006B5242" w:rsidRDefault="006B52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E8D449" w14:textId="1B99BA1C" w:rsidR="00797879" w:rsidRDefault="00797879" w:rsidP="00463075">
    <w:pPr>
      <w:pStyle w:val="Header"/>
    </w:pPr>
    <w:r>
      <w:t xml:space="preserve">- </w:t>
    </w:r>
    <w:sdt>
      <w:sdtPr>
        <w:id w:val="-226606301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6BF1">
          <w:rPr>
            <w:noProof/>
          </w:rPr>
          <w:t>3</w:t>
        </w:r>
        <w:r>
          <w:rPr>
            <w:noProof/>
          </w:rPr>
          <w:fldChar w:fldCharType="end"/>
        </w:r>
        <w:r>
          <w:rPr>
            <w:noProof/>
          </w:rPr>
          <w:t xml:space="preserve"> -</w:t>
        </w:r>
        <w:r>
          <w:rPr>
            <w:noProof/>
          </w:rPr>
          <w:br/>
        </w:r>
        <w:r w:rsidRPr="00797879">
          <w:rPr>
            <w:noProof/>
          </w:rPr>
          <w:t>SG11-TD</w:t>
        </w:r>
        <w:r w:rsidR="00463075">
          <w:rPr>
            <w:noProof/>
          </w:rPr>
          <w:t>1</w:t>
        </w:r>
        <w:r w:rsidR="00746ECC">
          <w:rPr>
            <w:noProof/>
          </w:rPr>
          <w:t>282</w:t>
        </w:r>
        <w:r w:rsidR="008679C9">
          <w:rPr>
            <w:noProof/>
          </w:rPr>
          <w:t>-R</w:t>
        </w:r>
        <w:r w:rsidR="00486399">
          <w:rPr>
            <w:noProof/>
          </w:rPr>
          <w:t>3</w:t>
        </w:r>
        <w:r w:rsidRPr="00797879">
          <w:rPr>
            <w:noProof/>
          </w:rPr>
          <w:t>/GEN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2C0E21"/>
    <w:multiLevelType w:val="hybridMultilevel"/>
    <w:tmpl w:val="26EEDD76"/>
    <w:lvl w:ilvl="0" w:tplc="116A6C1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EA779C"/>
    <w:multiLevelType w:val="hybridMultilevel"/>
    <w:tmpl w:val="A3EC331C"/>
    <w:lvl w:ilvl="0" w:tplc="D4BCC65E">
      <w:start w:val="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945F2F"/>
    <w:multiLevelType w:val="hybridMultilevel"/>
    <w:tmpl w:val="A54017B8"/>
    <w:lvl w:ilvl="0" w:tplc="A588F8D2">
      <w:start w:val="1"/>
      <w:numFmt w:val="bullet"/>
      <w:lvlText w:val=""/>
      <w:lvlJc w:val="left"/>
      <w:pPr>
        <w:ind w:left="6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3" w15:restartNumberingAfterBreak="0">
    <w:nsid w:val="4E9C0817"/>
    <w:multiLevelType w:val="multilevel"/>
    <w:tmpl w:val="29D8B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E3867CB"/>
    <w:multiLevelType w:val="hybridMultilevel"/>
    <w:tmpl w:val="7736D86C"/>
    <w:lvl w:ilvl="0" w:tplc="7118267A">
      <w:start w:val="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C3020C"/>
    <w:multiLevelType w:val="hybridMultilevel"/>
    <w:tmpl w:val="640A5470"/>
    <w:lvl w:ilvl="0" w:tplc="ACFE3C3A">
      <w:start w:val="1"/>
      <w:numFmt w:val="decimal"/>
      <w:lvlText w:val="%1."/>
      <w:lvlJc w:val="left"/>
      <w:pPr>
        <w:ind w:left="1080" w:hanging="360"/>
      </w:pPr>
    </w:lvl>
    <w:lvl w:ilvl="1" w:tplc="C6DA163A">
      <w:numFmt w:val="decimal"/>
      <w:lvlText w:val="-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4B93791"/>
    <w:multiLevelType w:val="hybridMultilevel"/>
    <w:tmpl w:val="EEF840BE"/>
    <w:lvl w:ilvl="0" w:tplc="C728EED8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B1C6AB0E">
      <w:start w:val="7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TU-T SG11">
    <w15:presenceInfo w15:providerId="None" w15:userId="ITU-T SG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bordersDoNotSurroundHeader/>
  <w:bordersDoNotSurroundFooter/>
  <w:activeWritingStyle w:appName="MSWord" w:lang="de-DE" w:vendorID="9" w:dllVersion="512" w:checkStyle="0"/>
  <w:activeWritingStyle w:appName="MSWord" w:lang="pt-BR" w:vendorID="1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E0E"/>
    <w:rsid w:val="00000350"/>
    <w:rsid w:val="00003B8D"/>
    <w:rsid w:val="00004FAD"/>
    <w:rsid w:val="0000567B"/>
    <w:rsid w:val="00005FE0"/>
    <w:rsid w:val="000106FB"/>
    <w:rsid w:val="000123F5"/>
    <w:rsid w:val="00012DB4"/>
    <w:rsid w:val="00013046"/>
    <w:rsid w:val="000141CE"/>
    <w:rsid w:val="000168A9"/>
    <w:rsid w:val="00016B47"/>
    <w:rsid w:val="0002252A"/>
    <w:rsid w:val="00023F1F"/>
    <w:rsid w:val="0002406C"/>
    <w:rsid w:val="000269CF"/>
    <w:rsid w:val="00027D67"/>
    <w:rsid w:val="00033D13"/>
    <w:rsid w:val="0003500A"/>
    <w:rsid w:val="000400B0"/>
    <w:rsid w:val="000409A4"/>
    <w:rsid w:val="0004194B"/>
    <w:rsid w:val="000437EF"/>
    <w:rsid w:val="0004590D"/>
    <w:rsid w:val="00046A01"/>
    <w:rsid w:val="000539DA"/>
    <w:rsid w:val="00055AE6"/>
    <w:rsid w:val="000568A0"/>
    <w:rsid w:val="000572EF"/>
    <w:rsid w:val="00057B17"/>
    <w:rsid w:val="000620CB"/>
    <w:rsid w:val="000643B7"/>
    <w:rsid w:val="00072756"/>
    <w:rsid w:val="00072A4E"/>
    <w:rsid w:val="00073FC5"/>
    <w:rsid w:val="00076802"/>
    <w:rsid w:val="0008099D"/>
    <w:rsid w:val="000810D9"/>
    <w:rsid w:val="0008275E"/>
    <w:rsid w:val="00083FFC"/>
    <w:rsid w:val="000850A6"/>
    <w:rsid w:val="0008512E"/>
    <w:rsid w:val="000912C2"/>
    <w:rsid w:val="0009247B"/>
    <w:rsid w:val="00095DE5"/>
    <w:rsid w:val="00096B9F"/>
    <w:rsid w:val="0009710A"/>
    <w:rsid w:val="000A049C"/>
    <w:rsid w:val="000A0742"/>
    <w:rsid w:val="000A293A"/>
    <w:rsid w:val="000A2F16"/>
    <w:rsid w:val="000A4D9C"/>
    <w:rsid w:val="000A7D09"/>
    <w:rsid w:val="000B5C02"/>
    <w:rsid w:val="000C12A2"/>
    <w:rsid w:val="000C393B"/>
    <w:rsid w:val="000C7643"/>
    <w:rsid w:val="000C7DED"/>
    <w:rsid w:val="000D004E"/>
    <w:rsid w:val="000D01BC"/>
    <w:rsid w:val="000D079D"/>
    <w:rsid w:val="000D0A4D"/>
    <w:rsid w:val="000D1418"/>
    <w:rsid w:val="000D2A87"/>
    <w:rsid w:val="000D4FD3"/>
    <w:rsid w:val="000D6BA6"/>
    <w:rsid w:val="000E45EB"/>
    <w:rsid w:val="000F03D2"/>
    <w:rsid w:val="000F1345"/>
    <w:rsid w:val="000F1E98"/>
    <w:rsid w:val="000F5C21"/>
    <w:rsid w:val="0010191E"/>
    <w:rsid w:val="00101BBA"/>
    <w:rsid w:val="00103922"/>
    <w:rsid w:val="00103ADC"/>
    <w:rsid w:val="00113955"/>
    <w:rsid w:val="00121994"/>
    <w:rsid w:val="00124FD8"/>
    <w:rsid w:val="00126D34"/>
    <w:rsid w:val="00130A28"/>
    <w:rsid w:val="00130D11"/>
    <w:rsid w:val="00132B35"/>
    <w:rsid w:val="001332F3"/>
    <w:rsid w:val="001367DE"/>
    <w:rsid w:val="00143703"/>
    <w:rsid w:val="00143AC1"/>
    <w:rsid w:val="001505A3"/>
    <w:rsid w:val="00151856"/>
    <w:rsid w:val="00151CE3"/>
    <w:rsid w:val="001536A3"/>
    <w:rsid w:val="001557FF"/>
    <w:rsid w:val="00155EC8"/>
    <w:rsid w:val="00157A45"/>
    <w:rsid w:val="0016059B"/>
    <w:rsid w:val="001607CD"/>
    <w:rsid w:val="0016329F"/>
    <w:rsid w:val="00163341"/>
    <w:rsid w:val="00167618"/>
    <w:rsid w:val="0016785D"/>
    <w:rsid w:val="0017031E"/>
    <w:rsid w:val="00172E43"/>
    <w:rsid w:val="00174C4B"/>
    <w:rsid w:val="00176912"/>
    <w:rsid w:val="00180A88"/>
    <w:rsid w:val="00181986"/>
    <w:rsid w:val="00190304"/>
    <w:rsid w:val="00192556"/>
    <w:rsid w:val="00193035"/>
    <w:rsid w:val="00193ABE"/>
    <w:rsid w:val="0019628F"/>
    <w:rsid w:val="001A4425"/>
    <w:rsid w:val="001A645F"/>
    <w:rsid w:val="001A6E34"/>
    <w:rsid w:val="001A7FF4"/>
    <w:rsid w:val="001B0601"/>
    <w:rsid w:val="001B06A7"/>
    <w:rsid w:val="001B0BB5"/>
    <w:rsid w:val="001B57A3"/>
    <w:rsid w:val="001C2112"/>
    <w:rsid w:val="001C3223"/>
    <w:rsid w:val="001C6969"/>
    <w:rsid w:val="001C763F"/>
    <w:rsid w:val="001D0026"/>
    <w:rsid w:val="001D0398"/>
    <w:rsid w:val="001D1782"/>
    <w:rsid w:val="001D4D1F"/>
    <w:rsid w:val="001D6936"/>
    <w:rsid w:val="001D7B51"/>
    <w:rsid w:val="001E0B4C"/>
    <w:rsid w:val="001E1123"/>
    <w:rsid w:val="001E2B5A"/>
    <w:rsid w:val="001E4CC0"/>
    <w:rsid w:val="001F1C9A"/>
    <w:rsid w:val="001F3B06"/>
    <w:rsid w:val="001F6295"/>
    <w:rsid w:val="001F6C91"/>
    <w:rsid w:val="001F6D53"/>
    <w:rsid w:val="001F6E62"/>
    <w:rsid w:val="002006CE"/>
    <w:rsid w:val="0020111F"/>
    <w:rsid w:val="00204594"/>
    <w:rsid w:val="002064A7"/>
    <w:rsid w:val="00206A76"/>
    <w:rsid w:val="00206AFB"/>
    <w:rsid w:val="002121FD"/>
    <w:rsid w:val="00213314"/>
    <w:rsid w:val="00214ACF"/>
    <w:rsid w:val="00215148"/>
    <w:rsid w:val="00217F49"/>
    <w:rsid w:val="002248D9"/>
    <w:rsid w:val="00226E42"/>
    <w:rsid w:val="00227604"/>
    <w:rsid w:val="00231640"/>
    <w:rsid w:val="00236264"/>
    <w:rsid w:val="002377F1"/>
    <w:rsid w:val="00244EA8"/>
    <w:rsid w:val="002466B7"/>
    <w:rsid w:val="002516CB"/>
    <w:rsid w:val="00255206"/>
    <w:rsid w:val="002612CB"/>
    <w:rsid w:val="002664CD"/>
    <w:rsid w:val="0027042B"/>
    <w:rsid w:val="00271D75"/>
    <w:rsid w:val="00273B9F"/>
    <w:rsid w:val="00274E7C"/>
    <w:rsid w:val="0027666E"/>
    <w:rsid w:val="00277516"/>
    <w:rsid w:val="00280231"/>
    <w:rsid w:val="002810F6"/>
    <w:rsid w:val="00281C03"/>
    <w:rsid w:val="0028544C"/>
    <w:rsid w:val="00286B74"/>
    <w:rsid w:val="002873DE"/>
    <w:rsid w:val="00290897"/>
    <w:rsid w:val="00294CBD"/>
    <w:rsid w:val="00295FD7"/>
    <w:rsid w:val="0029782A"/>
    <w:rsid w:val="002A07D3"/>
    <w:rsid w:val="002A0D80"/>
    <w:rsid w:val="002A38CF"/>
    <w:rsid w:val="002A3AFB"/>
    <w:rsid w:val="002A4BC3"/>
    <w:rsid w:val="002A56C8"/>
    <w:rsid w:val="002B18F0"/>
    <w:rsid w:val="002B29D3"/>
    <w:rsid w:val="002B30FD"/>
    <w:rsid w:val="002C04FB"/>
    <w:rsid w:val="002C0541"/>
    <w:rsid w:val="002C26BE"/>
    <w:rsid w:val="002C2EBB"/>
    <w:rsid w:val="002C41FD"/>
    <w:rsid w:val="002C49EC"/>
    <w:rsid w:val="002C5F79"/>
    <w:rsid w:val="002D79E4"/>
    <w:rsid w:val="002E1901"/>
    <w:rsid w:val="002E1D0F"/>
    <w:rsid w:val="002E1F33"/>
    <w:rsid w:val="002E229A"/>
    <w:rsid w:val="002E2C16"/>
    <w:rsid w:val="002E2DE8"/>
    <w:rsid w:val="002E4038"/>
    <w:rsid w:val="002E734F"/>
    <w:rsid w:val="002F0777"/>
    <w:rsid w:val="002F2818"/>
    <w:rsid w:val="002F3409"/>
    <w:rsid w:val="002F39AA"/>
    <w:rsid w:val="002F4502"/>
    <w:rsid w:val="002F7B7E"/>
    <w:rsid w:val="0030127F"/>
    <w:rsid w:val="00301804"/>
    <w:rsid w:val="00301F4D"/>
    <w:rsid w:val="00302557"/>
    <w:rsid w:val="0030288C"/>
    <w:rsid w:val="00303817"/>
    <w:rsid w:val="00304361"/>
    <w:rsid w:val="0030441E"/>
    <w:rsid w:val="0030738F"/>
    <w:rsid w:val="0031156B"/>
    <w:rsid w:val="00314442"/>
    <w:rsid w:val="00320AEE"/>
    <w:rsid w:val="00321D8D"/>
    <w:rsid w:val="003245E4"/>
    <w:rsid w:val="00325EEA"/>
    <w:rsid w:val="0033285C"/>
    <w:rsid w:val="00332A5A"/>
    <w:rsid w:val="003351ED"/>
    <w:rsid w:val="00336F67"/>
    <w:rsid w:val="0034085C"/>
    <w:rsid w:val="003415FD"/>
    <w:rsid w:val="00343656"/>
    <w:rsid w:val="00345603"/>
    <w:rsid w:val="00354385"/>
    <w:rsid w:val="00354612"/>
    <w:rsid w:val="00354E6B"/>
    <w:rsid w:val="00355301"/>
    <w:rsid w:val="00355418"/>
    <w:rsid w:val="00361213"/>
    <w:rsid w:val="003626BC"/>
    <w:rsid w:val="0036419A"/>
    <w:rsid w:val="00364269"/>
    <w:rsid w:val="00366B10"/>
    <w:rsid w:val="00366DD7"/>
    <w:rsid w:val="00367D67"/>
    <w:rsid w:val="00372998"/>
    <w:rsid w:val="0037415F"/>
    <w:rsid w:val="00374FA1"/>
    <w:rsid w:val="0037534D"/>
    <w:rsid w:val="00375B5A"/>
    <w:rsid w:val="00381CD7"/>
    <w:rsid w:val="00385BC2"/>
    <w:rsid w:val="003862F8"/>
    <w:rsid w:val="003865E4"/>
    <w:rsid w:val="00387204"/>
    <w:rsid w:val="003879DA"/>
    <w:rsid w:val="00392BE3"/>
    <w:rsid w:val="00392EEA"/>
    <w:rsid w:val="00394E70"/>
    <w:rsid w:val="00395EB0"/>
    <w:rsid w:val="00396642"/>
    <w:rsid w:val="003970B0"/>
    <w:rsid w:val="00397641"/>
    <w:rsid w:val="003A0A36"/>
    <w:rsid w:val="003A0EC3"/>
    <w:rsid w:val="003A147B"/>
    <w:rsid w:val="003A4316"/>
    <w:rsid w:val="003A4977"/>
    <w:rsid w:val="003A58E0"/>
    <w:rsid w:val="003A59A7"/>
    <w:rsid w:val="003A6ACC"/>
    <w:rsid w:val="003B1361"/>
    <w:rsid w:val="003B1BE7"/>
    <w:rsid w:val="003B1CE7"/>
    <w:rsid w:val="003B35ED"/>
    <w:rsid w:val="003B7077"/>
    <w:rsid w:val="003B778D"/>
    <w:rsid w:val="003C01B7"/>
    <w:rsid w:val="003C1035"/>
    <w:rsid w:val="003C145E"/>
    <w:rsid w:val="003C1E74"/>
    <w:rsid w:val="003C3078"/>
    <w:rsid w:val="003C4C33"/>
    <w:rsid w:val="003C4D1B"/>
    <w:rsid w:val="003C5972"/>
    <w:rsid w:val="003C5AD0"/>
    <w:rsid w:val="003C73FA"/>
    <w:rsid w:val="003C7BA2"/>
    <w:rsid w:val="003D097D"/>
    <w:rsid w:val="003D1C14"/>
    <w:rsid w:val="003D221B"/>
    <w:rsid w:val="003D5B37"/>
    <w:rsid w:val="003F14D6"/>
    <w:rsid w:val="003F1FB8"/>
    <w:rsid w:val="003F3C4A"/>
    <w:rsid w:val="003F4D9D"/>
    <w:rsid w:val="003F7279"/>
    <w:rsid w:val="003F746F"/>
    <w:rsid w:val="004000B6"/>
    <w:rsid w:val="0040039F"/>
    <w:rsid w:val="0040500B"/>
    <w:rsid w:val="00407434"/>
    <w:rsid w:val="00411BE7"/>
    <w:rsid w:val="00414DD3"/>
    <w:rsid w:val="00416414"/>
    <w:rsid w:val="00417F4D"/>
    <w:rsid w:val="00421E93"/>
    <w:rsid w:val="0042590C"/>
    <w:rsid w:val="00427B72"/>
    <w:rsid w:val="00434B3D"/>
    <w:rsid w:val="00436B2E"/>
    <w:rsid w:val="004422BA"/>
    <w:rsid w:val="00451716"/>
    <w:rsid w:val="00451C25"/>
    <w:rsid w:val="0045218A"/>
    <w:rsid w:val="004533CD"/>
    <w:rsid w:val="00453E17"/>
    <w:rsid w:val="00456888"/>
    <w:rsid w:val="00460144"/>
    <w:rsid w:val="004621D2"/>
    <w:rsid w:val="00462A8D"/>
    <w:rsid w:val="00463075"/>
    <w:rsid w:val="004649BE"/>
    <w:rsid w:val="00466D8D"/>
    <w:rsid w:val="004670C6"/>
    <w:rsid w:val="004700FF"/>
    <w:rsid w:val="00470106"/>
    <w:rsid w:val="00472B52"/>
    <w:rsid w:val="00472C45"/>
    <w:rsid w:val="00473654"/>
    <w:rsid w:val="00473BF7"/>
    <w:rsid w:val="00473CC5"/>
    <w:rsid w:val="00474307"/>
    <w:rsid w:val="00480CAE"/>
    <w:rsid w:val="00480CD6"/>
    <w:rsid w:val="00482658"/>
    <w:rsid w:val="004838C1"/>
    <w:rsid w:val="00483F74"/>
    <w:rsid w:val="00486399"/>
    <w:rsid w:val="004863BC"/>
    <w:rsid w:val="00487283"/>
    <w:rsid w:val="00487B44"/>
    <w:rsid w:val="00487CE4"/>
    <w:rsid w:val="00487D30"/>
    <w:rsid w:val="00487D4C"/>
    <w:rsid w:val="004905E5"/>
    <w:rsid w:val="00491D80"/>
    <w:rsid w:val="00491FA1"/>
    <w:rsid w:val="00493FB5"/>
    <w:rsid w:val="0049489A"/>
    <w:rsid w:val="004964BA"/>
    <w:rsid w:val="004A53F3"/>
    <w:rsid w:val="004A717F"/>
    <w:rsid w:val="004B0ABE"/>
    <w:rsid w:val="004B10B5"/>
    <w:rsid w:val="004B20C8"/>
    <w:rsid w:val="004B2CBD"/>
    <w:rsid w:val="004B31C2"/>
    <w:rsid w:val="004B4EDF"/>
    <w:rsid w:val="004C2428"/>
    <w:rsid w:val="004C3006"/>
    <w:rsid w:val="004C546B"/>
    <w:rsid w:val="004C5C9F"/>
    <w:rsid w:val="004C5DEB"/>
    <w:rsid w:val="004D0C48"/>
    <w:rsid w:val="004D19CD"/>
    <w:rsid w:val="004D70F0"/>
    <w:rsid w:val="004E2BD0"/>
    <w:rsid w:val="004E35FF"/>
    <w:rsid w:val="004E3F2C"/>
    <w:rsid w:val="004E4DCC"/>
    <w:rsid w:val="004F0B5D"/>
    <w:rsid w:val="004F33A5"/>
    <w:rsid w:val="004F37C2"/>
    <w:rsid w:val="004F3D86"/>
    <w:rsid w:val="004F5B8D"/>
    <w:rsid w:val="004F6752"/>
    <w:rsid w:val="00500C3D"/>
    <w:rsid w:val="00502646"/>
    <w:rsid w:val="00503CAB"/>
    <w:rsid w:val="005048CE"/>
    <w:rsid w:val="00505694"/>
    <w:rsid w:val="00507194"/>
    <w:rsid w:val="00507952"/>
    <w:rsid w:val="0051036B"/>
    <w:rsid w:val="00511D39"/>
    <w:rsid w:val="00512B81"/>
    <w:rsid w:val="00513D08"/>
    <w:rsid w:val="00516A3A"/>
    <w:rsid w:val="00520508"/>
    <w:rsid w:val="0052245A"/>
    <w:rsid w:val="005234CC"/>
    <w:rsid w:val="005235D2"/>
    <w:rsid w:val="00525DA0"/>
    <w:rsid w:val="00533500"/>
    <w:rsid w:val="005342B6"/>
    <w:rsid w:val="005363F9"/>
    <w:rsid w:val="00540734"/>
    <w:rsid w:val="005408C1"/>
    <w:rsid w:val="00542B46"/>
    <w:rsid w:val="0054587D"/>
    <w:rsid w:val="005527E1"/>
    <w:rsid w:val="0055447B"/>
    <w:rsid w:val="00556FE5"/>
    <w:rsid w:val="00557F51"/>
    <w:rsid w:val="00566723"/>
    <w:rsid w:val="005713ED"/>
    <w:rsid w:val="00575CDA"/>
    <w:rsid w:val="00575DDE"/>
    <w:rsid w:val="005868B8"/>
    <w:rsid w:val="00587D83"/>
    <w:rsid w:val="00590A2F"/>
    <w:rsid w:val="005915FD"/>
    <w:rsid w:val="00591A80"/>
    <w:rsid w:val="00592E24"/>
    <w:rsid w:val="00593F56"/>
    <w:rsid w:val="005948F9"/>
    <w:rsid w:val="005979E9"/>
    <w:rsid w:val="005A7CB4"/>
    <w:rsid w:val="005B0650"/>
    <w:rsid w:val="005B3142"/>
    <w:rsid w:val="005B4909"/>
    <w:rsid w:val="005B4C60"/>
    <w:rsid w:val="005B4F93"/>
    <w:rsid w:val="005B517D"/>
    <w:rsid w:val="005C10EC"/>
    <w:rsid w:val="005C300B"/>
    <w:rsid w:val="005D02FE"/>
    <w:rsid w:val="005D0FBC"/>
    <w:rsid w:val="005D2037"/>
    <w:rsid w:val="005D3B5A"/>
    <w:rsid w:val="005D3FF1"/>
    <w:rsid w:val="005D55FB"/>
    <w:rsid w:val="005E2166"/>
    <w:rsid w:val="005E4448"/>
    <w:rsid w:val="005E4A48"/>
    <w:rsid w:val="005E7AA0"/>
    <w:rsid w:val="005F0EC6"/>
    <w:rsid w:val="005F38D5"/>
    <w:rsid w:val="005F497D"/>
    <w:rsid w:val="005F6F4A"/>
    <w:rsid w:val="0060109D"/>
    <w:rsid w:val="00602B00"/>
    <w:rsid w:val="006041D9"/>
    <w:rsid w:val="0060473D"/>
    <w:rsid w:val="00605484"/>
    <w:rsid w:val="00606A79"/>
    <w:rsid w:val="0060755C"/>
    <w:rsid w:val="0061121A"/>
    <w:rsid w:val="00611EFA"/>
    <w:rsid w:val="006145A8"/>
    <w:rsid w:val="00616800"/>
    <w:rsid w:val="00620452"/>
    <w:rsid w:val="00620DAA"/>
    <w:rsid w:val="00621DE2"/>
    <w:rsid w:val="00622762"/>
    <w:rsid w:val="00622868"/>
    <w:rsid w:val="006248BE"/>
    <w:rsid w:val="006256F8"/>
    <w:rsid w:val="006273A7"/>
    <w:rsid w:val="00631D93"/>
    <w:rsid w:val="00633CDE"/>
    <w:rsid w:val="00634995"/>
    <w:rsid w:val="0064289E"/>
    <w:rsid w:val="0064445C"/>
    <w:rsid w:val="00645269"/>
    <w:rsid w:val="006512E4"/>
    <w:rsid w:val="00651467"/>
    <w:rsid w:val="00651BC5"/>
    <w:rsid w:val="00652104"/>
    <w:rsid w:val="006554D6"/>
    <w:rsid w:val="0066481E"/>
    <w:rsid w:val="006702C1"/>
    <w:rsid w:val="006714D6"/>
    <w:rsid w:val="00673CEB"/>
    <w:rsid w:val="00674C00"/>
    <w:rsid w:val="00677752"/>
    <w:rsid w:val="00677D6E"/>
    <w:rsid w:val="006822B2"/>
    <w:rsid w:val="00684314"/>
    <w:rsid w:val="00685654"/>
    <w:rsid w:val="00695EA9"/>
    <w:rsid w:val="00695F67"/>
    <w:rsid w:val="006A0462"/>
    <w:rsid w:val="006A26DB"/>
    <w:rsid w:val="006A3D28"/>
    <w:rsid w:val="006A5510"/>
    <w:rsid w:val="006A659B"/>
    <w:rsid w:val="006A7C6C"/>
    <w:rsid w:val="006B001C"/>
    <w:rsid w:val="006B04FD"/>
    <w:rsid w:val="006B1C07"/>
    <w:rsid w:val="006B2828"/>
    <w:rsid w:val="006B5242"/>
    <w:rsid w:val="006B5A0D"/>
    <w:rsid w:val="006B5F53"/>
    <w:rsid w:val="006B7894"/>
    <w:rsid w:val="006C0D6E"/>
    <w:rsid w:val="006C1E07"/>
    <w:rsid w:val="006C46DB"/>
    <w:rsid w:val="006C4B66"/>
    <w:rsid w:val="006C540A"/>
    <w:rsid w:val="006D6749"/>
    <w:rsid w:val="006D6F99"/>
    <w:rsid w:val="006D7139"/>
    <w:rsid w:val="006D7CF0"/>
    <w:rsid w:val="006E35DA"/>
    <w:rsid w:val="006F5C41"/>
    <w:rsid w:val="0070150F"/>
    <w:rsid w:val="00701813"/>
    <w:rsid w:val="00702011"/>
    <w:rsid w:val="007047A4"/>
    <w:rsid w:val="0070522E"/>
    <w:rsid w:val="007073AD"/>
    <w:rsid w:val="007136A9"/>
    <w:rsid w:val="00713CAB"/>
    <w:rsid w:val="00715770"/>
    <w:rsid w:val="00717686"/>
    <w:rsid w:val="00717AA2"/>
    <w:rsid w:val="0072310D"/>
    <w:rsid w:val="0072444B"/>
    <w:rsid w:val="00725E30"/>
    <w:rsid w:val="007260C9"/>
    <w:rsid w:val="00730DB8"/>
    <w:rsid w:val="00736AF9"/>
    <w:rsid w:val="00741358"/>
    <w:rsid w:val="00741E89"/>
    <w:rsid w:val="007421F8"/>
    <w:rsid w:val="00742812"/>
    <w:rsid w:val="00746ECC"/>
    <w:rsid w:val="00747FC6"/>
    <w:rsid w:val="0075240C"/>
    <w:rsid w:val="00752884"/>
    <w:rsid w:val="00754329"/>
    <w:rsid w:val="00755384"/>
    <w:rsid w:val="0075609E"/>
    <w:rsid w:val="0075738C"/>
    <w:rsid w:val="00757ECF"/>
    <w:rsid w:val="00757FDF"/>
    <w:rsid w:val="00761354"/>
    <w:rsid w:val="00762CD2"/>
    <w:rsid w:val="00762E0E"/>
    <w:rsid w:val="00763E46"/>
    <w:rsid w:val="0076548F"/>
    <w:rsid w:val="007660E5"/>
    <w:rsid w:val="00767516"/>
    <w:rsid w:val="00770795"/>
    <w:rsid w:val="007707CB"/>
    <w:rsid w:val="00772169"/>
    <w:rsid w:val="007721CE"/>
    <w:rsid w:val="00774A3B"/>
    <w:rsid w:val="00774ACF"/>
    <w:rsid w:val="00774B85"/>
    <w:rsid w:val="00774C27"/>
    <w:rsid w:val="00781884"/>
    <w:rsid w:val="007819DD"/>
    <w:rsid w:val="00782AFE"/>
    <w:rsid w:val="00782EE3"/>
    <w:rsid w:val="007836D2"/>
    <w:rsid w:val="0078419F"/>
    <w:rsid w:val="007864F2"/>
    <w:rsid w:val="00787713"/>
    <w:rsid w:val="00791000"/>
    <w:rsid w:val="00793670"/>
    <w:rsid w:val="00795404"/>
    <w:rsid w:val="00797879"/>
    <w:rsid w:val="007A1794"/>
    <w:rsid w:val="007A1EEC"/>
    <w:rsid w:val="007A2809"/>
    <w:rsid w:val="007A3596"/>
    <w:rsid w:val="007B24D7"/>
    <w:rsid w:val="007C25E9"/>
    <w:rsid w:val="007C5318"/>
    <w:rsid w:val="007C655E"/>
    <w:rsid w:val="007C7578"/>
    <w:rsid w:val="007C7E6B"/>
    <w:rsid w:val="007D258A"/>
    <w:rsid w:val="007D2A5F"/>
    <w:rsid w:val="007D2F4A"/>
    <w:rsid w:val="007D5DB9"/>
    <w:rsid w:val="007E14F7"/>
    <w:rsid w:val="007E1A22"/>
    <w:rsid w:val="007E405C"/>
    <w:rsid w:val="007E485F"/>
    <w:rsid w:val="007E6741"/>
    <w:rsid w:val="007F3E46"/>
    <w:rsid w:val="007F3E5E"/>
    <w:rsid w:val="007F4617"/>
    <w:rsid w:val="007F54BB"/>
    <w:rsid w:val="007F5B5D"/>
    <w:rsid w:val="007F6492"/>
    <w:rsid w:val="007F73A8"/>
    <w:rsid w:val="007F7D03"/>
    <w:rsid w:val="00800707"/>
    <w:rsid w:val="008008CE"/>
    <w:rsid w:val="00803082"/>
    <w:rsid w:val="008043B2"/>
    <w:rsid w:val="008069D7"/>
    <w:rsid w:val="008112C9"/>
    <w:rsid w:val="00811D0D"/>
    <w:rsid w:val="00811E50"/>
    <w:rsid w:val="008121BA"/>
    <w:rsid w:val="00812B79"/>
    <w:rsid w:val="008207CD"/>
    <w:rsid w:val="00825101"/>
    <w:rsid w:val="00825D64"/>
    <w:rsid w:val="00826CC9"/>
    <w:rsid w:val="00830863"/>
    <w:rsid w:val="008323F4"/>
    <w:rsid w:val="00833025"/>
    <w:rsid w:val="0083361D"/>
    <w:rsid w:val="00833672"/>
    <w:rsid w:val="008354FC"/>
    <w:rsid w:val="00841C96"/>
    <w:rsid w:val="00842325"/>
    <w:rsid w:val="008466CB"/>
    <w:rsid w:val="00847FFA"/>
    <w:rsid w:val="00851C0E"/>
    <w:rsid w:val="00852353"/>
    <w:rsid w:val="00852545"/>
    <w:rsid w:val="008552D9"/>
    <w:rsid w:val="00855CFF"/>
    <w:rsid w:val="008612B2"/>
    <w:rsid w:val="0086317D"/>
    <w:rsid w:val="00866135"/>
    <w:rsid w:val="0086788C"/>
    <w:rsid w:val="008679C9"/>
    <w:rsid w:val="00867D7E"/>
    <w:rsid w:val="008700DC"/>
    <w:rsid w:val="00872843"/>
    <w:rsid w:val="008733B6"/>
    <w:rsid w:val="00875024"/>
    <w:rsid w:val="00875ED4"/>
    <w:rsid w:val="00880DA5"/>
    <w:rsid w:val="00885103"/>
    <w:rsid w:val="00885573"/>
    <w:rsid w:val="008857AE"/>
    <w:rsid w:val="008931EA"/>
    <w:rsid w:val="00893373"/>
    <w:rsid w:val="0089388B"/>
    <w:rsid w:val="00895FED"/>
    <w:rsid w:val="008A0B64"/>
    <w:rsid w:val="008A1622"/>
    <w:rsid w:val="008A2667"/>
    <w:rsid w:val="008A3C6E"/>
    <w:rsid w:val="008A4255"/>
    <w:rsid w:val="008A6CC2"/>
    <w:rsid w:val="008B0D5E"/>
    <w:rsid w:val="008B1785"/>
    <w:rsid w:val="008B1AA4"/>
    <w:rsid w:val="008B6087"/>
    <w:rsid w:val="008B729C"/>
    <w:rsid w:val="008C08B8"/>
    <w:rsid w:val="008C0AEB"/>
    <w:rsid w:val="008C3976"/>
    <w:rsid w:val="008C429A"/>
    <w:rsid w:val="008C60EA"/>
    <w:rsid w:val="008C69B2"/>
    <w:rsid w:val="008C706A"/>
    <w:rsid w:val="008C773C"/>
    <w:rsid w:val="008D0833"/>
    <w:rsid w:val="008D5192"/>
    <w:rsid w:val="008D6EA7"/>
    <w:rsid w:val="008E03F3"/>
    <w:rsid w:val="008E0FFB"/>
    <w:rsid w:val="008E1F36"/>
    <w:rsid w:val="008E2C8E"/>
    <w:rsid w:val="008E62DF"/>
    <w:rsid w:val="008F19DB"/>
    <w:rsid w:val="008F5B06"/>
    <w:rsid w:val="00901262"/>
    <w:rsid w:val="0090147E"/>
    <w:rsid w:val="00901CBB"/>
    <w:rsid w:val="009049A8"/>
    <w:rsid w:val="009061ED"/>
    <w:rsid w:val="009079B7"/>
    <w:rsid w:val="0091062B"/>
    <w:rsid w:val="00911489"/>
    <w:rsid w:val="0091221B"/>
    <w:rsid w:val="009147A2"/>
    <w:rsid w:val="00916AC8"/>
    <w:rsid w:val="009176C9"/>
    <w:rsid w:val="00923CE7"/>
    <w:rsid w:val="00927520"/>
    <w:rsid w:val="00933120"/>
    <w:rsid w:val="0093465B"/>
    <w:rsid w:val="00934864"/>
    <w:rsid w:val="00936B0E"/>
    <w:rsid w:val="0094371F"/>
    <w:rsid w:val="00943A3A"/>
    <w:rsid w:val="00944657"/>
    <w:rsid w:val="00944BBD"/>
    <w:rsid w:val="00946F3C"/>
    <w:rsid w:val="00951166"/>
    <w:rsid w:val="00952E70"/>
    <w:rsid w:val="00952F31"/>
    <w:rsid w:val="009536DC"/>
    <w:rsid w:val="009542CD"/>
    <w:rsid w:val="00954A6A"/>
    <w:rsid w:val="00956450"/>
    <w:rsid w:val="00957015"/>
    <w:rsid w:val="00962811"/>
    <w:rsid w:val="0096357D"/>
    <w:rsid w:val="0096368C"/>
    <w:rsid w:val="00967253"/>
    <w:rsid w:val="00970AE2"/>
    <w:rsid w:val="00971AB2"/>
    <w:rsid w:val="00983042"/>
    <w:rsid w:val="00986AA5"/>
    <w:rsid w:val="00990190"/>
    <w:rsid w:val="0099373A"/>
    <w:rsid w:val="00994B30"/>
    <w:rsid w:val="009968E9"/>
    <w:rsid w:val="00997B98"/>
    <w:rsid w:val="009A2C57"/>
    <w:rsid w:val="009A62F7"/>
    <w:rsid w:val="009B0848"/>
    <w:rsid w:val="009B0A42"/>
    <w:rsid w:val="009B1CE0"/>
    <w:rsid w:val="009B53A6"/>
    <w:rsid w:val="009C1B2D"/>
    <w:rsid w:val="009C3398"/>
    <w:rsid w:val="009C578F"/>
    <w:rsid w:val="009C5796"/>
    <w:rsid w:val="009C5AE6"/>
    <w:rsid w:val="009D02DD"/>
    <w:rsid w:val="009D2306"/>
    <w:rsid w:val="009D2FCF"/>
    <w:rsid w:val="009D7716"/>
    <w:rsid w:val="009E35D2"/>
    <w:rsid w:val="009E4667"/>
    <w:rsid w:val="009E479C"/>
    <w:rsid w:val="009E6C65"/>
    <w:rsid w:val="009E7D24"/>
    <w:rsid w:val="009F0C54"/>
    <w:rsid w:val="009F19F7"/>
    <w:rsid w:val="009F50B3"/>
    <w:rsid w:val="009F594D"/>
    <w:rsid w:val="00A00C21"/>
    <w:rsid w:val="00A01629"/>
    <w:rsid w:val="00A0291C"/>
    <w:rsid w:val="00A046F2"/>
    <w:rsid w:val="00A04DFC"/>
    <w:rsid w:val="00A0503D"/>
    <w:rsid w:val="00A1004A"/>
    <w:rsid w:val="00A1288D"/>
    <w:rsid w:val="00A154A5"/>
    <w:rsid w:val="00A20797"/>
    <w:rsid w:val="00A21633"/>
    <w:rsid w:val="00A22B42"/>
    <w:rsid w:val="00A22E48"/>
    <w:rsid w:val="00A23700"/>
    <w:rsid w:val="00A26983"/>
    <w:rsid w:val="00A27978"/>
    <w:rsid w:val="00A321B0"/>
    <w:rsid w:val="00A3355B"/>
    <w:rsid w:val="00A355C4"/>
    <w:rsid w:val="00A40A8F"/>
    <w:rsid w:val="00A42514"/>
    <w:rsid w:val="00A45465"/>
    <w:rsid w:val="00A45A48"/>
    <w:rsid w:val="00A46422"/>
    <w:rsid w:val="00A47580"/>
    <w:rsid w:val="00A54007"/>
    <w:rsid w:val="00A55423"/>
    <w:rsid w:val="00A561D4"/>
    <w:rsid w:val="00A57332"/>
    <w:rsid w:val="00A57F21"/>
    <w:rsid w:val="00A60C7F"/>
    <w:rsid w:val="00A619D7"/>
    <w:rsid w:val="00A62867"/>
    <w:rsid w:val="00A639A6"/>
    <w:rsid w:val="00A653BC"/>
    <w:rsid w:val="00A700F7"/>
    <w:rsid w:val="00A7222D"/>
    <w:rsid w:val="00A73667"/>
    <w:rsid w:val="00A74C27"/>
    <w:rsid w:val="00A75A6E"/>
    <w:rsid w:val="00A75A8F"/>
    <w:rsid w:val="00A75F49"/>
    <w:rsid w:val="00A76201"/>
    <w:rsid w:val="00A771E6"/>
    <w:rsid w:val="00A77FAC"/>
    <w:rsid w:val="00A811C5"/>
    <w:rsid w:val="00A817F1"/>
    <w:rsid w:val="00A84F9B"/>
    <w:rsid w:val="00A85B4A"/>
    <w:rsid w:val="00A863A0"/>
    <w:rsid w:val="00A86F4C"/>
    <w:rsid w:val="00A90CFE"/>
    <w:rsid w:val="00A92F09"/>
    <w:rsid w:val="00A92F68"/>
    <w:rsid w:val="00A95F01"/>
    <w:rsid w:val="00A9700B"/>
    <w:rsid w:val="00A97299"/>
    <w:rsid w:val="00AA035F"/>
    <w:rsid w:val="00AA3264"/>
    <w:rsid w:val="00AA7433"/>
    <w:rsid w:val="00AB1010"/>
    <w:rsid w:val="00AC120C"/>
    <w:rsid w:val="00AC3038"/>
    <w:rsid w:val="00AC4123"/>
    <w:rsid w:val="00AC75FB"/>
    <w:rsid w:val="00AD317E"/>
    <w:rsid w:val="00AD357A"/>
    <w:rsid w:val="00AD4760"/>
    <w:rsid w:val="00AD6C31"/>
    <w:rsid w:val="00AE03D8"/>
    <w:rsid w:val="00AE0A0F"/>
    <w:rsid w:val="00AE34F3"/>
    <w:rsid w:val="00AE61AE"/>
    <w:rsid w:val="00AE6200"/>
    <w:rsid w:val="00AE6F8E"/>
    <w:rsid w:val="00AF0E11"/>
    <w:rsid w:val="00AF0E75"/>
    <w:rsid w:val="00AF4812"/>
    <w:rsid w:val="00AF7F2E"/>
    <w:rsid w:val="00B00A78"/>
    <w:rsid w:val="00B03E05"/>
    <w:rsid w:val="00B042A0"/>
    <w:rsid w:val="00B0579C"/>
    <w:rsid w:val="00B109AD"/>
    <w:rsid w:val="00B13948"/>
    <w:rsid w:val="00B14E8D"/>
    <w:rsid w:val="00B15ADE"/>
    <w:rsid w:val="00B2149C"/>
    <w:rsid w:val="00B25491"/>
    <w:rsid w:val="00B260E8"/>
    <w:rsid w:val="00B265F0"/>
    <w:rsid w:val="00B26BF6"/>
    <w:rsid w:val="00B3052D"/>
    <w:rsid w:val="00B30577"/>
    <w:rsid w:val="00B30F67"/>
    <w:rsid w:val="00B31F7F"/>
    <w:rsid w:val="00B32510"/>
    <w:rsid w:val="00B33722"/>
    <w:rsid w:val="00B33A03"/>
    <w:rsid w:val="00B3538A"/>
    <w:rsid w:val="00B35932"/>
    <w:rsid w:val="00B36224"/>
    <w:rsid w:val="00B368CF"/>
    <w:rsid w:val="00B36DE1"/>
    <w:rsid w:val="00B3728A"/>
    <w:rsid w:val="00B372CE"/>
    <w:rsid w:val="00B40550"/>
    <w:rsid w:val="00B40CF3"/>
    <w:rsid w:val="00B40FFE"/>
    <w:rsid w:val="00B41512"/>
    <w:rsid w:val="00B418A7"/>
    <w:rsid w:val="00B423AD"/>
    <w:rsid w:val="00B5147E"/>
    <w:rsid w:val="00B55662"/>
    <w:rsid w:val="00B55F8B"/>
    <w:rsid w:val="00B56253"/>
    <w:rsid w:val="00B573BE"/>
    <w:rsid w:val="00B6006C"/>
    <w:rsid w:val="00B6094B"/>
    <w:rsid w:val="00B63326"/>
    <w:rsid w:val="00B6593B"/>
    <w:rsid w:val="00B66062"/>
    <w:rsid w:val="00B669AF"/>
    <w:rsid w:val="00B7032D"/>
    <w:rsid w:val="00B74586"/>
    <w:rsid w:val="00B74B58"/>
    <w:rsid w:val="00B7613B"/>
    <w:rsid w:val="00B76258"/>
    <w:rsid w:val="00B76470"/>
    <w:rsid w:val="00B76F03"/>
    <w:rsid w:val="00B774BA"/>
    <w:rsid w:val="00B80933"/>
    <w:rsid w:val="00B826D0"/>
    <w:rsid w:val="00B840AF"/>
    <w:rsid w:val="00B860A8"/>
    <w:rsid w:val="00B90325"/>
    <w:rsid w:val="00B909DC"/>
    <w:rsid w:val="00B94496"/>
    <w:rsid w:val="00B94ABB"/>
    <w:rsid w:val="00B950C3"/>
    <w:rsid w:val="00B9734D"/>
    <w:rsid w:val="00BA00CC"/>
    <w:rsid w:val="00BA0C01"/>
    <w:rsid w:val="00BA1674"/>
    <w:rsid w:val="00BA26DE"/>
    <w:rsid w:val="00BA3726"/>
    <w:rsid w:val="00BA4353"/>
    <w:rsid w:val="00BA4CD0"/>
    <w:rsid w:val="00BA5FC1"/>
    <w:rsid w:val="00BB07AD"/>
    <w:rsid w:val="00BB138D"/>
    <w:rsid w:val="00BC3C89"/>
    <w:rsid w:val="00BC4A35"/>
    <w:rsid w:val="00BE0F52"/>
    <w:rsid w:val="00BE20A5"/>
    <w:rsid w:val="00BE27A5"/>
    <w:rsid w:val="00BE30D6"/>
    <w:rsid w:val="00BE4235"/>
    <w:rsid w:val="00BE45ED"/>
    <w:rsid w:val="00BE4E99"/>
    <w:rsid w:val="00BF6169"/>
    <w:rsid w:val="00BF61BD"/>
    <w:rsid w:val="00BF6718"/>
    <w:rsid w:val="00C01DEE"/>
    <w:rsid w:val="00C0466C"/>
    <w:rsid w:val="00C06194"/>
    <w:rsid w:val="00C06BA6"/>
    <w:rsid w:val="00C11739"/>
    <w:rsid w:val="00C129DE"/>
    <w:rsid w:val="00C13967"/>
    <w:rsid w:val="00C1496A"/>
    <w:rsid w:val="00C1571D"/>
    <w:rsid w:val="00C20DBF"/>
    <w:rsid w:val="00C212DF"/>
    <w:rsid w:val="00C22551"/>
    <w:rsid w:val="00C23D3B"/>
    <w:rsid w:val="00C25234"/>
    <w:rsid w:val="00C267FC"/>
    <w:rsid w:val="00C33FF6"/>
    <w:rsid w:val="00C354AA"/>
    <w:rsid w:val="00C42DBB"/>
    <w:rsid w:val="00C43ACC"/>
    <w:rsid w:val="00C43C23"/>
    <w:rsid w:val="00C43D6C"/>
    <w:rsid w:val="00C46684"/>
    <w:rsid w:val="00C50CE5"/>
    <w:rsid w:val="00C51EA8"/>
    <w:rsid w:val="00C53087"/>
    <w:rsid w:val="00C55962"/>
    <w:rsid w:val="00C5643E"/>
    <w:rsid w:val="00C56E55"/>
    <w:rsid w:val="00C57280"/>
    <w:rsid w:val="00C578BF"/>
    <w:rsid w:val="00C61885"/>
    <w:rsid w:val="00C620B6"/>
    <w:rsid w:val="00C64097"/>
    <w:rsid w:val="00C656E2"/>
    <w:rsid w:val="00C66875"/>
    <w:rsid w:val="00C73B15"/>
    <w:rsid w:val="00C74230"/>
    <w:rsid w:val="00C7558E"/>
    <w:rsid w:val="00C7688F"/>
    <w:rsid w:val="00C800F4"/>
    <w:rsid w:val="00C804EF"/>
    <w:rsid w:val="00C80D83"/>
    <w:rsid w:val="00C80E6B"/>
    <w:rsid w:val="00C82533"/>
    <w:rsid w:val="00C826EB"/>
    <w:rsid w:val="00C84947"/>
    <w:rsid w:val="00C864A7"/>
    <w:rsid w:val="00C90DFB"/>
    <w:rsid w:val="00C9246C"/>
    <w:rsid w:val="00C93C6A"/>
    <w:rsid w:val="00C965BE"/>
    <w:rsid w:val="00C97D55"/>
    <w:rsid w:val="00CA04D0"/>
    <w:rsid w:val="00CA3606"/>
    <w:rsid w:val="00CA385A"/>
    <w:rsid w:val="00CA4142"/>
    <w:rsid w:val="00CA66DD"/>
    <w:rsid w:val="00CA686E"/>
    <w:rsid w:val="00CB041C"/>
    <w:rsid w:val="00CB0B96"/>
    <w:rsid w:val="00CB1EF4"/>
    <w:rsid w:val="00CB238C"/>
    <w:rsid w:val="00CB34CA"/>
    <w:rsid w:val="00CB3AC6"/>
    <w:rsid w:val="00CB7A18"/>
    <w:rsid w:val="00CC12BC"/>
    <w:rsid w:val="00CC1905"/>
    <w:rsid w:val="00CC1CDA"/>
    <w:rsid w:val="00CD122C"/>
    <w:rsid w:val="00CD56F3"/>
    <w:rsid w:val="00CD731D"/>
    <w:rsid w:val="00CD7CAC"/>
    <w:rsid w:val="00CE6455"/>
    <w:rsid w:val="00CE7749"/>
    <w:rsid w:val="00CE7DF4"/>
    <w:rsid w:val="00CF0D33"/>
    <w:rsid w:val="00CF1CA6"/>
    <w:rsid w:val="00CF3125"/>
    <w:rsid w:val="00CF5578"/>
    <w:rsid w:val="00D032FF"/>
    <w:rsid w:val="00D064E1"/>
    <w:rsid w:val="00D066C2"/>
    <w:rsid w:val="00D075B1"/>
    <w:rsid w:val="00D1375F"/>
    <w:rsid w:val="00D13DFE"/>
    <w:rsid w:val="00D1419C"/>
    <w:rsid w:val="00D1460C"/>
    <w:rsid w:val="00D14817"/>
    <w:rsid w:val="00D168A6"/>
    <w:rsid w:val="00D17130"/>
    <w:rsid w:val="00D2082D"/>
    <w:rsid w:val="00D217BF"/>
    <w:rsid w:val="00D21FFE"/>
    <w:rsid w:val="00D22660"/>
    <w:rsid w:val="00D2430D"/>
    <w:rsid w:val="00D33028"/>
    <w:rsid w:val="00D343A8"/>
    <w:rsid w:val="00D35F0C"/>
    <w:rsid w:val="00D40FC7"/>
    <w:rsid w:val="00D41D10"/>
    <w:rsid w:val="00D44C6F"/>
    <w:rsid w:val="00D4567E"/>
    <w:rsid w:val="00D47305"/>
    <w:rsid w:val="00D500D6"/>
    <w:rsid w:val="00D53BDB"/>
    <w:rsid w:val="00D5699B"/>
    <w:rsid w:val="00D57AF4"/>
    <w:rsid w:val="00D62A71"/>
    <w:rsid w:val="00D64A05"/>
    <w:rsid w:val="00D657C5"/>
    <w:rsid w:val="00D70BAF"/>
    <w:rsid w:val="00D718D4"/>
    <w:rsid w:val="00D72902"/>
    <w:rsid w:val="00D738E4"/>
    <w:rsid w:val="00D74A41"/>
    <w:rsid w:val="00D74EBC"/>
    <w:rsid w:val="00D81BC4"/>
    <w:rsid w:val="00D860A7"/>
    <w:rsid w:val="00D90295"/>
    <w:rsid w:val="00D924E8"/>
    <w:rsid w:val="00D92A2E"/>
    <w:rsid w:val="00D93A02"/>
    <w:rsid w:val="00D95DA6"/>
    <w:rsid w:val="00DA0125"/>
    <w:rsid w:val="00DA04BC"/>
    <w:rsid w:val="00DA166D"/>
    <w:rsid w:val="00DA2A4A"/>
    <w:rsid w:val="00DA2B0F"/>
    <w:rsid w:val="00DA2CB3"/>
    <w:rsid w:val="00DA376C"/>
    <w:rsid w:val="00DA51E7"/>
    <w:rsid w:val="00DA58B9"/>
    <w:rsid w:val="00DB6BF1"/>
    <w:rsid w:val="00DB7046"/>
    <w:rsid w:val="00DC1538"/>
    <w:rsid w:val="00DC2C13"/>
    <w:rsid w:val="00DC42CA"/>
    <w:rsid w:val="00DC6B10"/>
    <w:rsid w:val="00DC7916"/>
    <w:rsid w:val="00DD1931"/>
    <w:rsid w:val="00DD38E7"/>
    <w:rsid w:val="00DD4B5F"/>
    <w:rsid w:val="00DD4EF0"/>
    <w:rsid w:val="00DD50DB"/>
    <w:rsid w:val="00DD5778"/>
    <w:rsid w:val="00DD5E1E"/>
    <w:rsid w:val="00DD6B50"/>
    <w:rsid w:val="00DD6E1A"/>
    <w:rsid w:val="00DE03A6"/>
    <w:rsid w:val="00DE064F"/>
    <w:rsid w:val="00DF0680"/>
    <w:rsid w:val="00DF0AD4"/>
    <w:rsid w:val="00DF297D"/>
    <w:rsid w:val="00DF4DE3"/>
    <w:rsid w:val="00DF64A7"/>
    <w:rsid w:val="00DF7F9F"/>
    <w:rsid w:val="00E011B3"/>
    <w:rsid w:val="00E03742"/>
    <w:rsid w:val="00E0742C"/>
    <w:rsid w:val="00E12DB6"/>
    <w:rsid w:val="00E13D69"/>
    <w:rsid w:val="00E15689"/>
    <w:rsid w:val="00E15E42"/>
    <w:rsid w:val="00E16013"/>
    <w:rsid w:val="00E16EA3"/>
    <w:rsid w:val="00E16FD0"/>
    <w:rsid w:val="00E17211"/>
    <w:rsid w:val="00E17CA7"/>
    <w:rsid w:val="00E20495"/>
    <w:rsid w:val="00E204E6"/>
    <w:rsid w:val="00E20A2D"/>
    <w:rsid w:val="00E21E16"/>
    <w:rsid w:val="00E26ACD"/>
    <w:rsid w:val="00E31660"/>
    <w:rsid w:val="00E33D79"/>
    <w:rsid w:val="00E346B0"/>
    <w:rsid w:val="00E34ED1"/>
    <w:rsid w:val="00E35E41"/>
    <w:rsid w:val="00E36836"/>
    <w:rsid w:val="00E40B84"/>
    <w:rsid w:val="00E4353A"/>
    <w:rsid w:val="00E44642"/>
    <w:rsid w:val="00E4488B"/>
    <w:rsid w:val="00E462D5"/>
    <w:rsid w:val="00E51630"/>
    <w:rsid w:val="00E51B8A"/>
    <w:rsid w:val="00E51BC3"/>
    <w:rsid w:val="00E51F85"/>
    <w:rsid w:val="00E53E23"/>
    <w:rsid w:val="00E5684D"/>
    <w:rsid w:val="00E64737"/>
    <w:rsid w:val="00E65890"/>
    <w:rsid w:val="00E65B10"/>
    <w:rsid w:val="00E65C5C"/>
    <w:rsid w:val="00E66678"/>
    <w:rsid w:val="00E724A3"/>
    <w:rsid w:val="00E77C91"/>
    <w:rsid w:val="00E846CB"/>
    <w:rsid w:val="00E84C88"/>
    <w:rsid w:val="00E87708"/>
    <w:rsid w:val="00E9111A"/>
    <w:rsid w:val="00E91AAA"/>
    <w:rsid w:val="00E91EB9"/>
    <w:rsid w:val="00E92532"/>
    <w:rsid w:val="00E94232"/>
    <w:rsid w:val="00E94611"/>
    <w:rsid w:val="00E97C96"/>
    <w:rsid w:val="00EA55A1"/>
    <w:rsid w:val="00EA57C2"/>
    <w:rsid w:val="00EB3370"/>
    <w:rsid w:val="00EB3684"/>
    <w:rsid w:val="00EB51A0"/>
    <w:rsid w:val="00EC12B3"/>
    <w:rsid w:val="00EC2870"/>
    <w:rsid w:val="00EC2B1C"/>
    <w:rsid w:val="00EC3489"/>
    <w:rsid w:val="00EC40AB"/>
    <w:rsid w:val="00EC44A7"/>
    <w:rsid w:val="00ED2497"/>
    <w:rsid w:val="00ED69BE"/>
    <w:rsid w:val="00EE068B"/>
    <w:rsid w:val="00EE351F"/>
    <w:rsid w:val="00EE5D6A"/>
    <w:rsid w:val="00EE66E2"/>
    <w:rsid w:val="00EF01F7"/>
    <w:rsid w:val="00EF3C6C"/>
    <w:rsid w:val="00F00641"/>
    <w:rsid w:val="00F016EB"/>
    <w:rsid w:val="00F020F8"/>
    <w:rsid w:val="00F02307"/>
    <w:rsid w:val="00F07ABC"/>
    <w:rsid w:val="00F13268"/>
    <w:rsid w:val="00F141B0"/>
    <w:rsid w:val="00F14F62"/>
    <w:rsid w:val="00F15E9C"/>
    <w:rsid w:val="00F15ECA"/>
    <w:rsid w:val="00F1605E"/>
    <w:rsid w:val="00F17473"/>
    <w:rsid w:val="00F204FB"/>
    <w:rsid w:val="00F2196D"/>
    <w:rsid w:val="00F21BB7"/>
    <w:rsid w:val="00F22948"/>
    <w:rsid w:val="00F25744"/>
    <w:rsid w:val="00F271D6"/>
    <w:rsid w:val="00F275AC"/>
    <w:rsid w:val="00F31830"/>
    <w:rsid w:val="00F31FFB"/>
    <w:rsid w:val="00F3215C"/>
    <w:rsid w:val="00F326CE"/>
    <w:rsid w:val="00F339D6"/>
    <w:rsid w:val="00F42889"/>
    <w:rsid w:val="00F42EA4"/>
    <w:rsid w:val="00F43ECC"/>
    <w:rsid w:val="00F43F59"/>
    <w:rsid w:val="00F45250"/>
    <w:rsid w:val="00F50BFD"/>
    <w:rsid w:val="00F540C1"/>
    <w:rsid w:val="00F541E7"/>
    <w:rsid w:val="00F62CD8"/>
    <w:rsid w:val="00F64362"/>
    <w:rsid w:val="00F649F6"/>
    <w:rsid w:val="00F65AFF"/>
    <w:rsid w:val="00F71C3E"/>
    <w:rsid w:val="00F73645"/>
    <w:rsid w:val="00F739B4"/>
    <w:rsid w:val="00F7690E"/>
    <w:rsid w:val="00F8092B"/>
    <w:rsid w:val="00F80968"/>
    <w:rsid w:val="00F853CB"/>
    <w:rsid w:val="00F85949"/>
    <w:rsid w:val="00F85FAF"/>
    <w:rsid w:val="00F91C8B"/>
    <w:rsid w:val="00F94083"/>
    <w:rsid w:val="00F95A38"/>
    <w:rsid w:val="00F97762"/>
    <w:rsid w:val="00FA0129"/>
    <w:rsid w:val="00FA0648"/>
    <w:rsid w:val="00FA21EF"/>
    <w:rsid w:val="00FA2F58"/>
    <w:rsid w:val="00FA37D1"/>
    <w:rsid w:val="00FA5B07"/>
    <w:rsid w:val="00FA766C"/>
    <w:rsid w:val="00FB20AF"/>
    <w:rsid w:val="00FB2109"/>
    <w:rsid w:val="00FB3147"/>
    <w:rsid w:val="00FB58FC"/>
    <w:rsid w:val="00FB5E2B"/>
    <w:rsid w:val="00FB5F0A"/>
    <w:rsid w:val="00FC0F77"/>
    <w:rsid w:val="00FC157A"/>
    <w:rsid w:val="00FC1DE9"/>
    <w:rsid w:val="00FC20D2"/>
    <w:rsid w:val="00FD1820"/>
    <w:rsid w:val="00FD55D6"/>
    <w:rsid w:val="00FE02D3"/>
    <w:rsid w:val="00FE2E04"/>
    <w:rsid w:val="00FE4239"/>
    <w:rsid w:val="00FE6D9A"/>
    <w:rsid w:val="00FF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1902B81"/>
  <w15:docId w15:val="{496E1150-4190-4C6F-9CB0-A77D8B9ED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28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6B2828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rsid w:val="006B2828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6B2828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6B2828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6B2828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6B2828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6B2828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6B2828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6B28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6B2828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6B2828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6B2828"/>
  </w:style>
  <w:style w:type="paragraph" w:customStyle="1" w:styleId="AppendixNotitle">
    <w:name w:val="Appendix_No &amp; title"/>
    <w:basedOn w:val="AnnexNotitle"/>
    <w:next w:val="Normal"/>
    <w:rsid w:val="006B2828"/>
  </w:style>
  <w:style w:type="character" w:customStyle="1" w:styleId="Artdef">
    <w:name w:val="Art_def"/>
    <w:basedOn w:val="DefaultParagraphFont"/>
    <w:rsid w:val="006B2828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6B2828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6B2828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6B2828"/>
  </w:style>
  <w:style w:type="paragraph" w:customStyle="1" w:styleId="Arttitle">
    <w:name w:val="Art_title"/>
    <w:basedOn w:val="Normal"/>
    <w:next w:val="Normal"/>
    <w:rsid w:val="006B2828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6B28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6B2828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6B2828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6B2828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6B2828"/>
    <w:rPr>
      <w:vertAlign w:val="superscript"/>
    </w:rPr>
  </w:style>
  <w:style w:type="paragraph" w:customStyle="1" w:styleId="enumlev1">
    <w:name w:val="enumlev1"/>
    <w:basedOn w:val="Normal"/>
    <w:rsid w:val="006B2828"/>
    <w:pPr>
      <w:spacing w:before="80"/>
      <w:ind w:left="794" w:hanging="794"/>
    </w:pPr>
  </w:style>
  <w:style w:type="paragraph" w:customStyle="1" w:styleId="enumlev2">
    <w:name w:val="enumlev2"/>
    <w:basedOn w:val="enumlev1"/>
    <w:rsid w:val="006B2828"/>
    <w:pPr>
      <w:ind w:left="1191" w:hanging="397"/>
    </w:pPr>
  </w:style>
  <w:style w:type="paragraph" w:customStyle="1" w:styleId="enumlev3">
    <w:name w:val="enumlev3"/>
    <w:basedOn w:val="enumlev2"/>
    <w:rsid w:val="006B2828"/>
    <w:pPr>
      <w:ind w:left="1588"/>
    </w:pPr>
  </w:style>
  <w:style w:type="paragraph" w:customStyle="1" w:styleId="Equation">
    <w:name w:val="Equation"/>
    <w:basedOn w:val="Normal"/>
    <w:rsid w:val="006B2828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6B2828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6B2828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6B2828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6B2828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6B2828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6B2828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6B2828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6B2828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rsid w:val="006B282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6B2828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6B2828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6B2828"/>
    <w:rPr>
      <w:position w:val="6"/>
      <w:sz w:val="18"/>
    </w:rPr>
  </w:style>
  <w:style w:type="paragraph" w:customStyle="1" w:styleId="Note">
    <w:name w:val="Note"/>
    <w:basedOn w:val="Normal"/>
    <w:rsid w:val="006B2828"/>
    <w:pPr>
      <w:spacing w:before="80"/>
    </w:pPr>
  </w:style>
  <w:style w:type="paragraph" w:styleId="FootnoteText">
    <w:name w:val="footnote text"/>
    <w:basedOn w:val="Note"/>
    <w:link w:val="FootnoteTextChar"/>
    <w:semiHidden/>
    <w:rsid w:val="006B2828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6B2828"/>
    <w:rPr>
      <w:b w:val="0"/>
    </w:rPr>
  </w:style>
  <w:style w:type="paragraph" w:styleId="Header">
    <w:name w:val="header"/>
    <w:basedOn w:val="Normal"/>
    <w:link w:val="HeaderChar"/>
    <w:uiPriority w:val="99"/>
    <w:rsid w:val="006B282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6B2828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6B2828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6B2828"/>
  </w:style>
  <w:style w:type="paragraph" w:styleId="Index2">
    <w:name w:val="index 2"/>
    <w:basedOn w:val="Normal"/>
    <w:next w:val="Normal"/>
    <w:semiHidden/>
    <w:rsid w:val="006B2828"/>
    <w:pPr>
      <w:ind w:left="283"/>
    </w:pPr>
  </w:style>
  <w:style w:type="paragraph" w:styleId="Index3">
    <w:name w:val="index 3"/>
    <w:basedOn w:val="Normal"/>
    <w:next w:val="Normal"/>
    <w:semiHidden/>
    <w:rsid w:val="006B2828"/>
    <w:pPr>
      <w:ind w:left="566"/>
    </w:pPr>
  </w:style>
  <w:style w:type="paragraph" w:customStyle="1" w:styleId="Normalaftertitle">
    <w:name w:val="Normal_after_title"/>
    <w:basedOn w:val="Normal"/>
    <w:next w:val="Normal"/>
    <w:rsid w:val="006B2828"/>
    <w:pPr>
      <w:spacing w:before="360"/>
    </w:pPr>
  </w:style>
  <w:style w:type="character" w:styleId="PageNumber">
    <w:name w:val="page number"/>
    <w:basedOn w:val="DefaultParagraphFont"/>
    <w:rsid w:val="006B2828"/>
  </w:style>
  <w:style w:type="paragraph" w:customStyle="1" w:styleId="PartNo">
    <w:name w:val="Part_No"/>
    <w:basedOn w:val="Normal"/>
    <w:next w:val="Normal"/>
    <w:rsid w:val="006B2828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6B2828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6B2828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6B2828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6B2828"/>
  </w:style>
  <w:style w:type="paragraph" w:customStyle="1" w:styleId="RecNo">
    <w:name w:val="Rec_No"/>
    <w:basedOn w:val="Normal"/>
    <w:next w:val="Normal"/>
    <w:rsid w:val="006B2828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6B2828"/>
  </w:style>
  <w:style w:type="paragraph" w:customStyle="1" w:styleId="RecNoBR">
    <w:name w:val="Rec_No_BR"/>
    <w:basedOn w:val="Normal"/>
    <w:next w:val="Normal"/>
    <w:rsid w:val="006B2828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6B2828"/>
  </w:style>
  <w:style w:type="paragraph" w:customStyle="1" w:styleId="Recref">
    <w:name w:val="Rec_ref"/>
    <w:basedOn w:val="Normal"/>
    <w:next w:val="Recdate"/>
    <w:rsid w:val="006B2828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6B2828"/>
  </w:style>
  <w:style w:type="paragraph" w:customStyle="1" w:styleId="Rectitle">
    <w:name w:val="Rec_title"/>
    <w:basedOn w:val="Normal"/>
    <w:next w:val="Normalaftertitle"/>
    <w:rsid w:val="006B2828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6B2828"/>
  </w:style>
  <w:style w:type="character" w:customStyle="1" w:styleId="Recdef">
    <w:name w:val="Rec_def"/>
    <w:basedOn w:val="DefaultParagraphFont"/>
    <w:rsid w:val="006B2828"/>
    <w:rPr>
      <w:b/>
    </w:rPr>
  </w:style>
  <w:style w:type="paragraph" w:customStyle="1" w:styleId="Reftext">
    <w:name w:val="Ref_text"/>
    <w:basedOn w:val="Normal"/>
    <w:rsid w:val="006B2828"/>
    <w:pPr>
      <w:ind w:left="794" w:hanging="794"/>
    </w:pPr>
  </w:style>
  <w:style w:type="paragraph" w:customStyle="1" w:styleId="Reftitle">
    <w:name w:val="Ref_title"/>
    <w:basedOn w:val="Normal"/>
    <w:next w:val="Reftext"/>
    <w:rsid w:val="006B2828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6B2828"/>
  </w:style>
  <w:style w:type="paragraph" w:customStyle="1" w:styleId="RepNo">
    <w:name w:val="Rep_No"/>
    <w:basedOn w:val="RecNo"/>
    <w:next w:val="Normal"/>
    <w:rsid w:val="006B2828"/>
  </w:style>
  <w:style w:type="paragraph" w:customStyle="1" w:styleId="RepNoBR">
    <w:name w:val="Rep_No_BR"/>
    <w:basedOn w:val="RecNoBR"/>
    <w:next w:val="Normal"/>
    <w:rsid w:val="006B2828"/>
  </w:style>
  <w:style w:type="paragraph" w:customStyle="1" w:styleId="Repref">
    <w:name w:val="Rep_ref"/>
    <w:basedOn w:val="Recref"/>
    <w:next w:val="Repdate"/>
    <w:rsid w:val="006B2828"/>
  </w:style>
  <w:style w:type="paragraph" w:customStyle="1" w:styleId="Reptitle">
    <w:name w:val="Rep_title"/>
    <w:basedOn w:val="Rectitle"/>
    <w:next w:val="Repref"/>
    <w:rsid w:val="006B2828"/>
  </w:style>
  <w:style w:type="paragraph" w:customStyle="1" w:styleId="Resdate">
    <w:name w:val="Res_date"/>
    <w:basedOn w:val="Recdate"/>
    <w:next w:val="Normalaftertitle"/>
    <w:rsid w:val="006B2828"/>
  </w:style>
  <w:style w:type="character" w:customStyle="1" w:styleId="Resdef">
    <w:name w:val="Res_def"/>
    <w:basedOn w:val="DefaultParagraphFont"/>
    <w:rsid w:val="006B2828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6B2828"/>
  </w:style>
  <w:style w:type="paragraph" w:customStyle="1" w:styleId="ResNoBR">
    <w:name w:val="Res_No_BR"/>
    <w:basedOn w:val="RecNoBR"/>
    <w:next w:val="Normal"/>
    <w:rsid w:val="006B2828"/>
  </w:style>
  <w:style w:type="paragraph" w:customStyle="1" w:styleId="Resref">
    <w:name w:val="Res_ref"/>
    <w:basedOn w:val="Recref"/>
    <w:next w:val="Resdate"/>
    <w:rsid w:val="006B2828"/>
  </w:style>
  <w:style w:type="paragraph" w:customStyle="1" w:styleId="Restitle">
    <w:name w:val="Res_title"/>
    <w:basedOn w:val="Rectitle"/>
    <w:next w:val="Resref"/>
    <w:rsid w:val="006B2828"/>
  </w:style>
  <w:style w:type="paragraph" w:customStyle="1" w:styleId="Section1">
    <w:name w:val="Section_1"/>
    <w:basedOn w:val="Normal"/>
    <w:next w:val="Normal"/>
    <w:rsid w:val="006B2828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6B2828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6B2828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6B2828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6B2828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6B2828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6B2828"/>
    <w:rPr>
      <w:b/>
      <w:color w:val="auto"/>
    </w:rPr>
  </w:style>
  <w:style w:type="paragraph" w:customStyle="1" w:styleId="Tablehead">
    <w:name w:val="Table_head"/>
    <w:basedOn w:val="Normal"/>
    <w:next w:val="Normal"/>
    <w:rsid w:val="006B2828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6B282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6B2828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6B2828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6B2828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6B282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6B28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6B2828"/>
  </w:style>
  <w:style w:type="paragraph" w:customStyle="1" w:styleId="Title3">
    <w:name w:val="Title 3"/>
    <w:basedOn w:val="Title2"/>
    <w:next w:val="Normal"/>
    <w:rsid w:val="006B2828"/>
    <w:rPr>
      <w:caps w:val="0"/>
    </w:rPr>
  </w:style>
  <w:style w:type="paragraph" w:customStyle="1" w:styleId="Title4">
    <w:name w:val="Title 4"/>
    <w:basedOn w:val="Title3"/>
    <w:next w:val="Heading1"/>
    <w:rsid w:val="006B2828"/>
    <w:rPr>
      <w:b/>
    </w:rPr>
  </w:style>
  <w:style w:type="paragraph" w:customStyle="1" w:styleId="toc0">
    <w:name w:val="toc 0"/>
    <w:basedOn w:val="Normal"/>
    <w:next w:val="TOC1"/>
    <w:rsid w:val="006B2828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uiPriority w:val="39"/>
    <w:rsid w:val="006B2828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6B2828"/>
    <w:pPr>
      <w:spacing w:before="80"/>
      <w:ind w:left="1531" w:hanging="851"/>
    </w:pPr>
  </w:style>
  <w:style w:type="paragraph" w:styleId="TOC3">
    <w:name w:val="toc 3"/>
    <w:basedOn w:val="TOC2"/>
    <w:semiHidden/>
    <w:rsid w:val="006B2828"/>
  </w:style>
  <w:style w:type="paragraph" w:styleId="TOC4">
    <w:name w:val="toc 4"/>
    <w:basedOn w:val="TOC3"/>
    <w:semiHidden/>
    <w:rsid w:val="006B2828"/>
  </w:style>
  <w:style w:type="paragraph" w:styleId="TOC5">
    <w:name w:val="toc 5"/>
    <w:basedOn w:val="TOC4"/>
    <w:semiHidden/>
    <w:rsid w:val="006B2828"/>
  </w:style>
  <w:style w:type="paragraph" w:styleId="TOC6">
    <w:name w:val="toc 6"/>
    <w:basedOn w:val="TOC4"/>
    <w:semiHidden/>
    <w:rsid w:val="006B2828"/>
  </w:style>
  <w:style w:type="paragraph" w:styleId="TOC7">
    <w:name w:val="toc 7"/>
    <w:basedOn w:val="TOC4"/>
    <w:semiHidden/>
    <w:rsid w:val="006B2828"/>
  </w:style>
  <w:style w:type="paragraph" w:styleId="TOC8">
    <w:name w:val="toc 8"/>
    <w:basedOn w:val="TOC4"/>
    <w:semiHidden/>
    <w:rsid w:val="006B2828"/>
  </w:style>
  <w:style w:type="table" w:styleId="TableGrid">
    <w:name w:val="Table Grid"/>
    <w:basedOn w:val="TableNormal"/>
    <w:uiPriority w:val="59"/>
    <w:rsid w:val="00901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37415F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37415F"/>
    <w:rPr>
      <w:lang w:val="en-GB" w:eastAsia="en-US"/>
    </w:rPr>
  </w:style>
  <w:style w:type="paragraph" w:customStyle="1" w:styleId="Docnumber">
    <w:name w:val="Docnumber"/>
    <w:basedOn w:val="Normal"/>
    <w:link w:val="DocnumberChar"/>
    <w:qFormat/>
    <w:rsid w:val="00590A2F"/>
    <w:pPr>
      <w:jc w:val="right"/>
    </w:pPr>
    <w:rPr>
      <w:b/>
      <w:sz w:val="28"/>
    </w:rPr>
  </w:style>
  <w:style w:type="paragraph" w:styleId="BalloonText">
    <w:name w:val="Balloon Text"/>
    <w:basedOn w:val="Normal"/>
    <w:link w:val="BalloonTextChar"/>
    <w:rsid w:val="00621DE2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21DE2"/>
    <w:rPr>
      <w:rFonts w:ascii="Tahoma" w:hAnsi="Tahoma" w:cs="Tahoma"/>
      <w:sz w:val="16"/>
      <w:szCs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700F7"/>
    <w:rPr>
      <w:b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700F7"/>
    <w:rPr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700F7"/>
    <w:rPr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700F7"/>
    <w:rPr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700F7"/>
    <w:rPr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700F7"/>
    <w:rPr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700F7"/>
    <w:rPr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700F7"/>
    <w:rPr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700F7"/>
    <w:rPr>
      <w:b/>
      <w:sz w:val="24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700F7"/>
    <w:rPr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700F7"/>
    <w:rPr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A700F7"/>
    <w:rPr>
      <w:sz w:val="18"/>
      <w:lang w:val="en-GB" w:eastAsia="en-US"/>
    </w:rPr>
  </w:style>
  <w:style w:type="character" w:styleId="Strong">
    <w:name w:val="Strong"/>
    <w:basedOn w:val="DefaultParagraphFont"/>
    <w:uiPriority w:val="22"/>
    <w:qFormat/>
    <w:rsid w:val="00A700F7"/>
    <w:rPr>
      <w:b/>
      <w:bCs/>
    </w:rPr>
  </w:style>
  <w:style w:type="character" w:styleId="Hyperlink">
    <w:name w:val="Hyperlink"/>
    <w:aliases w:val="超级链接,超?级链,CEO_Hyperlink,Style 58,超????,하이퍼링크2,超链接1,超?级链?,Style?,S,하이퍼링크21"/>
    <w:basedOn w:val="DefaultParagraphFont"/>
    <w:unhideWhenUsed/>
    <w:qFormat/>
    <w:rsid w:val="00A700F7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A700F7"/>
  </w:style>
  <w:style w:type="paragraph" w:styleId="ListParagraph">
    <w:name w:val="List Paragraph"/>
    <w:basedOn w:val="Normal"/>
    <w:link w:val="ListParagraphChar"/>
    <w:uiPriority w:val="34"/>
    <w:qFormat/>
    <w:rsid w:val="00A700F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Theme="minorHAnsi" w:hAnsiTheme="minorHAnsi" w:cstheme="minorBidi"/>
      <w:sz w:val="22"/>
      <w:szCs w:val="22"/>
      <w:lang w:val="en-US" w:eastAsia="zh-CN"/>
    </w:rPr>
  </w:style>
  <w:style w:type="paragraph" w:customStyle="1" w:styleId="LetterStart">
    <w:name w:val="Letter_Start"/>
    <w:basedOn w:val="Normal"/>
    <w:rsid w:val="00A700F7"/>
    <w:pPr>
      <w:tabs>
        <w:tab w:val="clear" w:pos="794"/>
        <w:tab w:val="clear" w:pos="1191"/>
        <w:tab w:val="clear" w:pos="1588"/>
        <w:tab w:val="clear" w:pos="1985"/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paragraph" w:customStyle="1" w:styleId="ZT">
    <w:name w:val="ZT"/>
    <w:rsid w:val="008851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BodyText">
    <w:name w:val="Body Text"/>
    <w:basedOn w:val="Normal"/>
    <w:link w:val="BodyTextChar"/>
    <w:rsid w:val="005E4A48"/>
    <w:pPr>
      <w:spacing w:before="136"/>
    </w:pPr>
    <w:rPr>
      <w:rFonts w:eastAsia="MS Mincho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5E4A48"/>
    <w:rPr>
      <w:rFonts w:eastAsia="MS Mincho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5E4A48"/>
    <w:rPr>
      <w:color w:val="800080" w:themeColor="followedHyperlink"/>
      <w:u w:val="single"/>
    </w:rPr>
  </w:style>
  <w:style w:type="paragraph" w:styleId="BodyTextIndent">
    <w:name w:val="Body Text Indent"/>
    <w:basedOn w:val="Normal"/>
    <w:link w:val="BodyTextIndentChar"/>
    <w:rsid w:val="00E15E4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5E42"/>
    <w:rPr>
      <w:sz w:val="24"/>
      <w:lang w:val="en-GB" w:eastAsia="en-US"/>
    </w:rPr>
  </w:style>
  <w:style w:type="paragraph" w:styleId="TOCHeading">
    <w:name w:val="TOC Heading"/>
    <w:basedOn w:val="Heading1"/>
    <w:next w:val="Normal"/>
    <w:qFormat/>
    <w:rsid w:val="006512E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80" w:line="276" w:lineRule="auto"/>
      <w:ind w:left="0" w:firstLine="0"/>
      <w:textAlignment w:val="auto"/>
      <w:outlineLvl w:val="9"/>
    </w:pPr>
    <w:rPr>
      <w:rFonts w:ascii="Cambria" w:eastAsia="SimSun" w:hAnsi="Cambria"/>
      <w:bCs/>
      <w:color w:val="365F91"/>
      <w:sz w:val="28"/>
      <w:szCs w:val="28"/>
      <w:lang w:val="en-US"/>
    </w:rPr>
  </w:style>
  <w:style w:type="paragraph" w:customStyle="1" w:styleId="0">
    <w:name w:val="0"/>
    <w:basedOn w:val="Normal"/>
    <w:rsid w:val="006512E4"/>
    <w:pPr>
      <w:widowControl w:val="0"/>
      <w:tabs>
        <w:tab w:val="clear" w:pos="794"/>
        <w:tab w:val="clear" w:pos="1191"/>
        <w:tab w:val="clear" w:pos="1588"/>
        <w:tab w:val="clear" w:pos="1985"/>
      </w:tabs>
      <w:wordWrap w:val="0"/>
      <w:overflowPunct/>
      <w:adjustRightInd/>
      <w:jc w:val="right"/>
      <w:textAlignment w:val="auto"/>
    </w:pPr>
    <w:rPr>
      <w:rFonts w:eastAsia="Malgun Gothic"/>
      <w:b/>
      <w:bCs/>
      <w:sz w:val="40"/>
      <w:lang w:val="en-US" w:eastAsia="ko-KR"/>
    </w:rPr>
  </w:style>
  <w:style w:type="paragraph" w:customStyle="1" w:styleId="Default">
    <w:name w:val="Default"/>
    <w:rsid w:val="007F4617"/>
    <w:pPr>
      <w:autoSpaceDE w:val="0"/>
      <w:autoSpaceDN w:val="0"/>
      <w:adjustRightInd w:val="0"/>
    </w:pPr>
    <w:rPr>
      <w:rFonts w:eastAsia="MS Mincho"/>
      <w:color w:val="000000"/>
      <w:sz w:val="24"/>
      <w:szCs w:val="24"/>
    </w:rPr>
  </w:style>
  <w:style w:type="character" w:customStyle="1" w:styleId="DocnumberChar">
    <w:name w:val="Docnumber Char"/>
    <w:basedOn w:val="DefaultParagraphFont"/>
    <w:link w:val="Docnumber"/>
    <w:rsid w:val="000A0742"/>
    <w:rPr>
      <w:b/>
      <w:sz w:val="2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C5C9F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D2430D"/>
    <w:rPr>
      <w:color w:val="80808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74C00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3A4977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A90CFE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8B1AA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076802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A0291C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6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55973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2504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5089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82081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0358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67348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8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1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6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89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66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852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646368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7581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34007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5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itu.int/md/T17-SG11-191016-TD-GEN-0918/en" TargetMode="External"/><Relationship Id="rId18" Type="http://schemas.openxmlformats.org/officeDocument/2006/relationships/hyperlink" Target="https://www.itu.int/md/T17-SG11-191016-TD-GEN-0941/en" TargetMode="External"/><Relationship Id="rId26" Type="http://schemas.openxmlformats.org/officeDocument/2006/relationships/hyperlink" Target="https://www.itu.int/md/meetingdoc.asp?lang=en&amp;parent=T17-SG11-C-0551" TargetMode="External"/><Relationship Id="rId39" Type="http://schemas.openxmlformats.org/officeDocument/2006/relationships/header" Target="header1.xml"/><Relationship Id="rId21" Type="http://schemas.openxmlformats.org/officeDocument/2006/relationships/hyperlink" Target="https://www.itu.int/md/meetingdoc.asp?lang=en&amp;parent=T17-SG11-C-0347" TargetMode="External"/><Relationship Id="rId34" Type="http://schemas.openxmlformats.org/officeDocument/2006/relationships/hyperlink" Target="https://www.itu.int/md/meetingdoc.asp?lang=en&amp;parent=T17-SG11-C-0544" TargetMode="External"/><Relationship Id="rId42" Type="http://schemas.openxmlformats.org/officeDocument/2006/relationships/glossaryDocument" Target="glossary/document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17-SG11-191016-TD-GEN-1069/en" TargetMode="External"/><Relationship Id="rId20" Type="http://schemas.openxmlformats.org/officeDocument/2006/relationships/hyperlink" Target="https://www.itu.int/md/meetingdoc.asp?lang=en&amp;parent=T17-SG11-C-0323" TargetMode="External"/><Relationship Id="rId29" Type="http://schemas.openxmlformats.org/officeDocument/2006/relationships/hyperlink" Target="https://www.itu.int/md/meetingdoc.asp?lang=en&amp;parent=T17-SG11-C-0511" TargetMode="External"/><Relationship Id="rId41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24" Type="http://schemas.openxmlformats.org/officeDocument/2006/relationships/hyperlink" Target="https://www.itu.int/md/meetingdoc.asp?lang=en&amp;parent=T17-SG11-200304-TD-GEN-1260" TargetMode="External"/><Relationship Id="rId32" Type="http://schemas.openxmlformats.org/officeDocument/2006/relationships/hyperlink" Target="https://www.itu.int/md/meetingdoc.asp?lang=en&amp;parent=T17-SG11-C-0542" TargetMode="External"/><Relationship Id="rId37" Type="http://schemas.openxmlformats.org/officeDocument/2006/relationships/hyperlink" Target="https://www.itu.int/md/meetingdoc.asp?lang=en&amp;parent=T17-SG11-C-0551" TargetMode="External"/><Relationship Id="rId40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itu.int/md/T17-SG11-C-0304/en" TargetMode="External"/><Relationship Id="rId23" Type="http://schemas.openxmlformats.org/officeDocument/2006/relationships/hyperlink" Target="https://www.itu.int/md/meetingdoc.asp?lang=en&amp;parent=T17-SG11-C-0392" TargetMode="External"/><Relationship Id="rId28" Type="http://schemas.openxmlformats.org/officeDocument/2006/relationships/hyperlink" Target="https://www.itu.int/md/meetingdoc.asp?lang=en&amp;parent=T17-SG11-C-0472" TargetMode="External"/><Relationship Id="rId36" Type="http://schemas.openxmlformats.org/officeDocument/2006/relationships/hyperlink" Target="https://www.itu.int/md/meetingdoc.asp?lang=en&amp;parent=T17-SG11-C-0553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itu.int/md/meetingdoc.asp?lang=en&amp;parent=T17-SG11-C-0322" TargetMode="External"/><Relationship Id="rId31" Type="http://schemas.openxmlformats.org/officeDocument/2006/relationships/hyperlink" Target="https://www.itu.int/md/meetingdoc.asp?lang=en&amp;parent=T17-SG11-C-0537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T17-SG11-191016-TD-GEN-0919/en" TargetMode="External"/><Relationship Id="rId22" Type="http://schemas.openxmlformats.org/officeDocument/2006/relationships/hyperlink" Target="https://www.itu.int/md/T17-SG11-191016-TD-GEN-1069/en" TargetMode="External"/><Relationship Id="rId27" Type="http://schemas.openxmlformats.org/officeDocument/2006/relationships/hyperlink" Target="https://www.itu.int/md/meetingdoc.asp?lang=en&amp;parent=T17-SG11-C-0552" TargetMode="External"/><Relationship Id="rId30" Type="http://schemas.openxmlformats.org/officeDocument/2006/relationships/hyperlink" Target="https://www.itu.int/md/meetingdoc.asp?lang=en&amp;parent=T17-SG11-C-0510" TargetMode="External"/><Relationship Id="rId35" Type="http://schemas.openxmlformats.org/officeDocument/2006/relationships/hyperlink" Target="https://www.itu.int/md/meetingdoc.asp?lang=en&amp;parent=T17-SG11-C-0541" TargetMode="External"/><Relationship Id="rId43" Type="http://schemas.openxmlformats.org/officeDocument/2006/relationships/theme" Target="theme/theme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mailto:zhuxiaojie@chinatelecom.cn" TargetMode="External"/><Relationship Id="rId17" Type="http://schemas.openxmlformats.org/officeDocument/2006/relationships/hyperlink" Target="https://www.itu.int/md/meetingdoc.asp?lang=en&amp;parent=T17-SG11-200304-TD-GEN-1260" TargetMode="External"/><Relationship Id="rId25" Type="http://schemas.openxmlformats.org/officeDocument/2006/relationships/hyperlink" Target="https://www.itu.int/md/meetingdoc.asp?lang=en&amp;parent=T17-SG11-C-0553" TargetMode="External"/><Relationship Id="rId33" Type="http://schemas.openxmlformats.org/officeDocument/2006/relationships/hyperlink" Target="https://www.itu.int/md/meetingdoc.asp?lang=en&amp;parent=T17-SG11-C-0543" TargetMode="External"/><Relationship Id="rId38" Type="http://schemas.openxmlformats.org/officeDocument/2006/relationships/hyperlink" Target="https://www.itu.int/md/meetingdoc.asp?lang=en&amp;parent=T17-SG11-C-0552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B8B54193E2DE42C79B6AC57D3A6091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160A64-E942-4CF9-BD8D-A2C3FD4FE372}"/>
      </w:docPartPr>
      <w:docPartBody>
        <w:p w:rsidR="00D13F86" w:rsidRDefault="00955A15" w:rsidP="00955A15">
          <w:pPr>
            <w:pStyle w:val="B8B54193E2DE42C79B6AC57D3A609108"/>
          </w:pPr>
          <w:r>
            <w:rPr>
              <w:rStyle w:val="PlaceholderText"/>
            </w:rPr>
            <w:t>[Keywords]</w:t>
          </w:r>
        </w:p>
      </w:docPartBody>
    </w:docPart>
    <w:docPart>
      <w:docPartPr>
        <w:name w:val="EAE2BEC68C614C7BB1ECCCE0ACF6A5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1BA84A-BAF0-4F24-ACC6-8D0F6E5ECA89}"/>
      </w:docPartPr>
      <w:docPartBody>
        <w:p w:rsidR="00D13F86" w:rsidRDefault="00955A15" w:rsidP="00955A15">
          <w:pPr>
            <w:pStyle w:val="EAE2BEC68C614C7BB1ECCCE0ACF6A56B"/>
          </w:pPr>
          <w:r>
            <w:rPr>
              <w:rStyle w:val="PlaceholderText"/>
            </w:rPr>
            <w:t>[Abstract]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5A15"/>
    <w:rsid w:val="000A364D"/>
    <w:rsid w:val="001A4C57"/>
    <w:rsid w:val="001A6692"/>
    <w:rsid w:val="002223BD"/>
    <w:rsid w:val="00261E75"/>
    <w:rsid w:val="00326A54"/>
    <w:rsid w:val="00382C32"/>
    <w:rsid w:val="0046338C"/>
    <w:rsid w:val="00477082"/>
    <w:rsid w:val="004A0C51"/>
    <w:rsid w:val="004B0842"/>
    <w:rsid w:val="004E7CD0"/>
    <w:rsid w:val="0059146A"/>
    <w:rsid w:val="005D399F"/>
    <w:rsid w:val="006E2EDA"/>
    <w:rsid w:val="006F561B"/>
    <w:rsid w:val="00751155"/>
    <w:rsid w:val="008F692E"/>
    <w:rsid w:val="00955A15"/>
    <w:rsid w:val="00A74015"/>
    <w:rsid w:val="00AC4556"/>
    <w:rsid w:val="00BE6484"/>
    <w:rsid w:val="00C07EB4"/>
    <w:rsid w:val="00D017A5"/>
    <w:rsid w:val="00D13F86"/>
    <w:rsid w:val="00E12299"/>
    <w:rsid w:val="00F90304"/>
    <w:rsid w:val="00FC3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55A15"/>
    <w:rPr>
      <w:color w:val="808080"/>
    </w:rPr>
  </w:style>
  <w:style w:type="paragraph" w:customStyle="1" w:styleId="B8B54193E2DE42C79B6AC57D3A609108">
    <w:name w:val="B8B54193E2DE42C79B6AC57D3A609108"/>
    <w:rsid w:val="00955A15"/>
  </w:style>
  <w:style w:type="paragraph" w:customStyle="1" w:styleId="EAE2BEC68C614C7BB1ECCCE0ACF6A56B">
    <w:name w:val="EAE2BEC68C614C7BB1ECCCE0ACF6A56B"/>
    <w:rsid w:val="00955A1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0952DF99B54147A5930CB3F948E41C" ma:contentTypeVersion="11" ma:contentTypeDescription="Create a new document." ma:contentTypeScope="" ma:versionID="bd3bb71f2bdcb54522722cf2758be007">
  <xsd:schema xmlns:xsd="http://www.w3.org/2001/XMLSchema" xmlns:xs="http://www.w3.org/2001/XMLSchema" xmlns:p="http://schemas.microsoft.com/office/2006/metadata/properties" xmlns:ns3="24aa669f-0257-4567-9ac2-1cbb111e64a7" xmlns:ns4="aaf2cbe1-1f56-4dd9-bdab-6526eb218db6" targetNamespace="http://schemas.microsoft.com/office/2006/metadata/properties" ma:root="true" ma:fieldsID="2a1e4f079af88837bc03647adc632d10" ns3:_="" ns4:_="">
    <xsd:import namespace="24aa669f-0257-4567-9ac2-1cbb111e64a7"/>
    <xsd:import namespace="aaf2cbe1-1f56-4dd9-bdab-6526eb218db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aa669f-0257-4567-9ac2-1cbb111e64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2cbe1-1f56-4dd9-bdab-6526eb218db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61F07A-A1B0-4741-B9CB-BD890674F3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398759-09A1-4105-8BA9-89A7E02529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AFE8A5-7E7C-4C77-BD96-EE28DFBB15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aa669f-0257-4567-9ac2-1cbb111e64a7"/>
    <ds:schemaRef ds:uri="aaf2cbe1-1f56-4dd9-bdab-6526eb218d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1C75FF-01DA-4FE6-8697-AB9E57558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758</Words>
  <Characters>7239</Characters>
  <Application>Microsoft Office Word</Application>
  <DocSecurity>0</DocSecurity>
  <Lines>60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agenda of SG11 special sessions on preparation for WTSA-20 (22-31 July 2020, virtual meeting)</vt:lpstr>
    </vt:vector>
  </TitlesOfParts>
  <Manager>ITU-T</Manager>
  <Company>International Telecommunication Union (ITU)</Company>
  <LinksUpToDate>false</LinksUpToDate>
  <CharactersWithSpaces>7982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agenda of SG11 special sessions on preparation for WTSA-20 (22-31 July 2020, virtual meeting)</dc:title>
  <dc:creator>Chairman SG11 and Moderator of SG11 NSP sessions</dc:creator>
  <cp:keywords>SG11; Next Study Period; Questions; Signalling requirements; protocols; test specifications; combating counterfeit products; Study period 2021-2024; WTSA-20</cp:keywords>
  <dc:description>SG11-TD1282-R3/GEN  For: Virtual, 22-31 July 2020_x000d_Document date: _x000d_Saved by ITU51014337 at 19:34:48 on 24/07/2020</dc:description>
  <cp:lastModifiedBy>ITU-T SG11</cp:lastModifiedBy>
  <cp:revision>7</cp:revision>
  <cp:lastPrinted>2013-11-08T13:25:00Z</cp:lastPrinted>
  <dcterms:created xsi:type="dcterms:W3CDTF">2020-07-31T04:53:00Z</dcterms:created>
  <dcterms:modified xsi:type="dcterms:W3CDTF">2020-08-04T07:44:00Z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SG11-TD1282-R3/GEN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All/11</vt:lpwstr>
  </property>
  <property fmtid="{D5CDD505-2E9C-101B-9397-08002B2CF9AE}" pid="6" name="Docdest">
    <vt:lpwstr>Virtual, 22-31 July 2020</vt:lpwstr>
  </property>
  <property fmtid="{D5CDD505-2E9C-101B-9397-08002B2CF9AE}" pid="7" name="Docauthor">
    <vt:lpwstr>Chairman SG11 and Moderator of SG11 NSP sessions</vt:lpwstr>
  </property>
  <property fmtid="{D5CDD505-2E9C-101B-9397-08002B2CF9AE}" pid="8" name="ContentTypeId">
    <vt:lpwstr>0x010100670952DF99B54147A5930CB3F948E41C</vt:lpwstr>
  </property>
</Properties>
</file>